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0498A2F6" w:rsidR="00E60FE0" w:rsidRDefault="00C872B4" w:rsidP="00CB3544">
            <w:pPr>
              <w:pStyle w:val="ZA"/>
              <w:framePr w:w="0" w:hRule="auto" w:wrap="auto" w:vAnchor="margin" w:hAnchor="text" w:yAlign="inline"/>
            </w:pPr>
            <w:bookmarkStart w:id="0" w:name="page1"/>
            <w:r>
              <w:rPr>
                <w:sz w:val="64"/>
              </w:rPr>
              <w:t xml:space="preserve">3GPP TS 29.574 </w:t>
            </w:r>
            <w:r>
              <w:t>V</w:t>
            </w:r>
            <w:r w:rsidR="0032751A">
              <w:t>1</w:t>
            </w:r>
            <w:r w:rsidR="00980200">
              <w:t>8</w:t>
            </w:r>
            <w:r>
              <w:t>.</w:t>
            </w:r>
            <w:del w:id="1" w:author="Rapporteur" w:date="2023-10-17T15:46:00Z">
              <w:r w:rsidR="00641623" w:rsidDel="00CB3544">
                <w:delText>3</w:delText>
              </w:r>
            </w:del>
            <w:ins w:id="2" w:author="Rapporteur" w:date="2023-10-17T15:46:00Z">
              <w:r w:rsidR="00CB3544">
                <w:t>4</w:t>
              </w:r>
            </w:ins>
            <w:r>
              <w:t xml:space="preserve">.0 </w:t>
            </w:r>
            <w:r>
              <w:rPr>
                <w:sz w:val="32"/>
              </w:rPr>
              <w:t>(</w:t>
            </w:r>
            <w:r w:rsidR="00E016B5">
              <w:rPr>
                <w:sz w:val="32"/>
              </w:rPr>
              <w:t>202</w:t>
            </w:r>
            <w:r w:rsidR="00263510">
              <w:rPr>
                <w:sz w:val="32"/>
              </w:rPr>
              <w:t>3</w:t>
            </w:r>
            <w:r>
              <w:rPr>
                <w:sz w:val="32"/>
              </w:rPr>
              <w:t>-</w:t>
            </w:r>
            <w:ins w:id="3" w:author="Rapporteur" w:date="2023-10-17T15:46:00Z">
              <w:r w:rsidR="00CB3544">
                <w:rPr>
                  <w:sz w:val="32"/>
                </w:rPr>
                <w:t>12</w:t>
              </w:r>
            </w:ins>
            <w:del w:id="4" w:author="Rapporteur" w:date="2023-10-17T15:46:00Z">
              <w:r w:rsidR="00F16C10" w:rsidDel="00CB3544">
                <w:rPr>
                  <w:sz w:val="32"/>
                </w:rPr>
                <w:delText>0</w:delText>
              </w:r>
              <w:r w:rsidR="00641623" w:rsidDel="00CB3544">
                <w:rPr>
                  <w:sz w:val="32"/>
                </w:rPr>
                <w:delText>9</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3.4pt" o:ole="">
                  <v:imagedata r:id="rId9" o:title=""/>
                </v:shape>
                <o:OLEObject Type="Embed" ProgID="Word.Picture.8" ShapeID="_x0000_i1025" DrawAspect="Content" ObjectID="_1763747486" r:id="rId10"/>
              </w:object>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7A9D707" w:rsidR="00E60FE0" w:rsidRDefault="00C872B4">
            <w:pPr>
              <w:pStyle w:val="FP"/>
              <w:jc w:val="center"/>
              <w:rPr>
                <w:noProof/>
                <w:sz w:val="18"/>
              </w:rPr>
            </w:pPr>
            <w:r>
              <w:rPr>
                <w:noProof/>
                <w:sz w:val="18"/>
              </w:rPr>
              <w:t>© 202</w:t>
            </w:r>
            <w:r w:rsidR="007F5DDC">
              <w:rPr>
                <w:noProof/>
                <w:sz w:val="18"/>
              </w:rPr>
              <w:t>3</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638E62DC" w14:textId="3A388C91" w:rsidR="00267FA9" w:rsidRDefault="00C872B4">
      <w:pPr>
        <w:pStyle w:val="TOC1"/>
        <w:rPr>
          <w:rFonts w:asciiTheme="minorHAnsi" w:eastAsiaTheme="minorEastAsia" w:hAnsiTheme="minorHAnsi" w:cstheme="minorBidi"/>
          <w:noProof/>
          <w:szCs w:val="22"/>
          <w:lang w:eastAsia="ja-JP"/>
        </w:rPr>
      </w:pPr>
      <w:r>
        <w:fldChar w:fldCharType="begin" w:fldLock="1"/>
      </w:r>
      <w:r>
        <w:instrText xml:space="preserve"> TOC \o "1-9" </w:instrText>
      </w:r>
      <w:r>
        <w:fldChar w:fldCharType="separate"/>
      </w:r>
      <w:r w:rsidR="00267FA9">
        <w:rPr>
          <w:noProof/>
        </w:rPr>
        <w:t>Foreword</w:t>
      </w:r>
      <w:r w:rsidR="00267FA9">
        <w:rPr>
          <w:noProof/>
        </w:rPr>
        <w:tab/>
      </w:r>
      <w:r w:rsidR="00267FA9">
        <w:rPr>
          <w:noProof/>
        </w:rPr>
        <w:fldChar w:fldCharType="begin" w:fldLock="1"/>
      </w:r>
      <w:r w:rsidR="00267FA9">
        <w:rPr>
          <w:noProof/>
        </w:rPr>
        <w:instrText xml:space="preserve"> PAGEREF _Toc145708715 \h </w:instrText>
      </w:r>
      <w:r w:rsidR="00267FA9">
        <w:rPr>
          <w:noProof/>
        </w:rPr>
      </w:r>
      <w:r w:rsidR="00267FA9">
        <w:rPr>
          <w:noProof/>
        </w:rPr>
        <w:fldChar w:fldCharType="separate"/>
      </w:r>
      <w:r w:rsidR="00267FA9">
        <w:rPr>
          <w:noProof/>
        </w:rPr>
        <w:t>7</w:t>
      </w:r>
      <w:r w:rsidR="00267FA9">
        <w:rPr>
          <w:noProof/>
        </w:rPr>
        <w:fldChar w:fldCharType="end"/>
      </w:r>
    </w:p>
    <w:p w14:paraId="687389A8" w14:textId="6648BEF2" w:rsidR="00267FA9" w:rsidRDefault="00267FA9">
      <w:pPr>
        <w:pStyle w:val="TOC1"/>
        <w:rPr>
          <w:rFonts w:asciiTheme="minorHAnsi" w:eastAsiaTheme="minorEastAsia" w:hAnsiTheme="minorHAnsi" w:cstheme="minorBidi"/>
          <w:noProof/>
          <w:szCs w:val="22"/>
          <w:lang w:eastAsia="ja-JP"/>
        </w:rPr>
      </w:pPr>
      <w:r>
        <w:rPr>
          <w:noProof/>
        </w:rPr>
        <w:t>1</w:t>
      </w:r>
      <w:r>
        <w:rPr>
          <w:rFonts w:asciiTheme="minorHAnsi" w:eastAsiaTheme="minorEastAsia" w:hAnsiTheme="minorHAnsi" w:cstheme="minorBidi"/>
          <w:noProof/>
          <w:szCs w:val="22"/>
          <w:lang w:eastAsia="ja-JP"/>
        </w:rPr>
        <w:tab/>
      </w:r>
      <w:r>
        <w:rPr>
          <w:noProof/>
        </w:rPr>
        <w:t>Scope</w:t>
      </w:r>
      <w:r>
        <w:rPr>
          <w:noProof/>
        </w:rPr>
        <w:tab/>
      </w:r>
      <w:r>
        <w:rPr>
          <w:noProof/>
        </w:rPr>
        <w:fldChar w:fldCharType="begin" w:fldLock="1"/>
      </w:r>
      <w:r>
        <w:rPr>
          <w:noProof/>
        </w:rPr>
        <w:instrText xml:space="preserve"> PAGEREF _Toc145708716 \h </w:instrText>
      </w:r>
      <w:r>
        <w:rPr>
          <w:noProof/>
        </w:rPr>
      </w:r>
      <w:r>
        <w:rPr>
          <w:noProof/>
        </w:rPr>
        <w:fldChar w:fldCharType="separate"/>
      </w:r>
      <w:r>
        <w:rPr>
          <w:noProof/>
        </w:rPr>
        <w:t>9</w:t>
      </w:r>
      <w:r>
        <w:rPr>
          <w:noProof/>
        </w:rPr>
        <w:fldChar w:fldCharType="end"/>
      </w:r>
    </w:p>
    <w:p w14:paraId="3374D5E9" w14:textId="616B5BC5" w:rsidR="00267FA9" w:rsidRDefault="00267FA9">
      <w:pPr>
        <w:pStyle w:val="TOC1"/>
        <w:rPr>
          <w:rFonts w:asciiTheme="minorHAnsi" w:eastAsiaTheme="minorEastAsia" w:hAnsiTheme="minorHAnsi" w:cstheme="minorBidi"/>
          <w:noProof/>
          <w:szCs w:val="22"/>
          <w:lang w:eastAsia="ja-JP"/>
        </w:rPr>
      </w:pPr>
      <w:r>
        <w:rPr>
          <w:noProof/>
        </w:rPr>
        <w:t>2</w:t>
      </w:r>
      <w:r>
        <w:rPr>
          <w:rFonts w:asciiTheme="minorHAnsi" w:eastAsiaTheme="minorEastAsia" w:hAnsiTheme="minorHAnsi" w:cstheme="minorBidi"/>
          <w:noProof/>
          <w:szCs w:val="22"/>
          <w:lang w:eastAsia="ja-JP"/>
        </w:rPr>
        <w:tab/>
      </w:r>
      <w:r>
        <w:rPr>
          <w:noProof/>
        </w:rPr>
        <w:t>References</w:t>
      </w:r>
      <w:r>
        <w:rPr>
          <w:noProof/>
        </w:rPr>
        <w:tab/>
      </w:r>
      <w:r>
        <w:rPr>
          <w:noProof/>
        </w:rPr>
        <w:fldChar w:fldCharType="begin" w:fldLock="1"/>
      </w:r>
      <w:r>
        <w:rPr>
          <w:noProof/>
        </w:rPr>
        <w:instrText xml:space="preserve"> PAGEREF _Toc145708717 \h </w:instrText>
      </w:r>
      <w:r>
        <w:rPr>
          <w:noProof/>
        </w:rPr>
      </w:r>
      <w:r>
        <w:rPr>
          <w:noProof/>
        </w:rPr>
        <w:fldChar w:fldCharType="separate"/>
      </w:r>
      <w:r>
        <w:rPr>
          <w:noProof/>
        </w:rPr>
        <w:t>9</w:t>
      </w:r>
      <w:r>
        <w:rPr>
          <w:noProof/>
        </w:rPr>
        <w:fldChar w:fldCharType="end"/>
      </w:r>
    </w:p>
    <w:p w14:paraId="243F2A5B" w14:textId="34F421A9" w:rsidR="00267FA9" w:rsidRDefault="00267FA9">
      <w:pPr>
        <w:pStyle w:val="TOC1"/>
        <w:rPr>
          <w:rFonts w:asciiTheme="minorHAnsi" w:eastAsiaTheme="minorEastAsia" w:hAnsiTheme="minorHAnsi" w:cstheme="minorBidi"/>
          <w:noProof/>
          <w:szCs w:val="22"/>
          <w:lang w:eastAsia="ja-JP"/>
        </w:rPr>
      </w:pPr>
      <w:r>
        <w:rPr>
          <w:noProof/>
        </w:rPr>
        <w:t>3</w:t>
      </w:r>
      <w:r>
        <w:rPr>
          <w:rFonts w:asciiTheme="minorHAnsi" w:eastAsiaTheme="minorEastAsia" w:hAnsiTheme="minorHAnsi" w:cstheme="minorBidi"/>
          <w:noProof/>
          <w:szCs w:val="22"/>
          <w:lang w:eastAsia="ja-JP"/>
        </w:rPr>
        <w:tab/>
      </w:r>
      <w:r>
        <w:rPr>
          <w:noProof/>
        </w:rPr>
        <w:t>Definitions, symbols and abbreviations</w:t>
      </w:r>
      <w:r>
        <w:rPr>
          <w:noProof/>
        </w:rPr>
        <w:tab/>
      </w:r>
      <w:r>
        <w:rPr>
          <w:noProof/>
        </w:rPr>
        <w:fldChar w:fldCharType="begin" w:fldLock="1"/>
      </w:r>
      <w:r>
        <w:rPr>
          <w:noProof/>
        </w:rPr>
        <w:instrText xml:space="preserve"> PAGEREF _Toc145708718 \h </w:instrText>
      </w:r>
      <w:r>
        <w:rPr>
          <w:noProof/>
        </w:rPr>
      </w:r>
      <w:r>
        <w:rPr>
          <w:noProof/>
        </w:rPr>
        <w:fldChar w:fldCharType="separate"/>
      </w:r>
      <w:r>
        <w:rPr>
          <w:noProof/>
        </w:rPr>
        <w:t>10</w:t>
      </w:r>
      <w:r>
        <w:rPr>
          <w:noProof/>
        </w:rPr>
        <w:fldChar w:fldCharType="end"/>
      </w:r>
    </w:p>
    <w:p w14:paraId="2648AF50" w14:textId="3FF95DFD" w:rsidR="00267FA9" w:rsidRDefault="00267FA9">
      <w:pPr>
        <w:pStyle w:val="TOC2"/>
        <w:rPr>
          <w:rFonts w:asciiTheme="minorHAnsi" w:eastAsiaTheme="minorEastAsia" w:hAnsiTheme="minorHAnsi" w:cstheme="minorBidi"/>
          <w:noProof/>
          <w:sz w:val="22"/>
          <w:szCs w:val="22"/>
          <w:lang w:eastAsia="ja-JP"/>
        </w:rPr>
      </w:pPr>
      <w:r>
        <w:rPr>
          <w:noProof/>
        </w:rPr>
        <w:t>3.1</w:t>
      </w:r>
      <w:r>
        <w:rPr>
          <w:rFonts w:asciiTheme="minorHAnsi" w:eastAsiaTheme="minorEastAsia" w:hAnsiTheme="minorHAnsi" w:cstheme="minorBidi"/>
          <w:noProof/>
          <w:sz w:val="22"/>
          <w:szCs w:val="22"/>
          <w:lang w:eastAsia="ja-JP"/>
        </w:rPr>
        <w:tab/>
      </w:r>
      <w:r>
        <w:rPr>
          <w:noProof/>
        </w:rPr>
        <w:t>Definitions</w:t>
      </w:r>
      <w:r>
        <w:rPr>
          <w:noProof/>
        </w:rPr>
        <w:tab/>
      </w:r>
      <w:r>
        <w:rPr>
          <w:noProof/>
        </w:rPr>
        <w:fldChar w:fldCharType="begin" w:fldLock="1"/>
      </w:r>
      <w:r>
        <w:rPr>
          <w:noProof/>
        </w:rPr>
        <w:instrText xml:space="preserve"> PAGEREF _Toc145708719 \h </w:instrText>
      </w:r>
      <w:r>
        <w:rPr>
          <w:noProof/>
        </w:rPr>
      </w:r>
      <w:r>
        <w:rPr>
          <w:noProof/>
        </w:rPr>
        <w:fldChar w:fldCharType="separate"/>
      </w:r>
      <w:r>
        <w:rPr>
          <w:noProof/>
        </w:rPr>
        <w:t>10</w:t>
      </w:r>
      <w:r>
        <w:rPr>
          <w:noProof/>
        </w:rPr>
        <w:fldChar w:fldCharType="end"/>
      </w:r>
    </w:p>
    <w:p w14:paraId="4D7A6A20" w14:textId="3B1FD6A6" w:rsidR="00267FA9" w:rsidRDefault="00267FA9">
      <w:pPr>
        <w:pStyle w:val="TOC2"/>
        <w:rPr>
          <w:rFonts w:asciiTheme="minorHAnsi" w:eastAsiaTheme="minorEastAsia" w:hAnsiTheme="minorHAnsi" w:cstheme="minorBidi"/>
          <w:noProof/>
          <w:sz w:val="22"/>
          <w:szCs w:val="22"/>
          <w:lang w:eastAsia="ja-JP"/>
        </w:rPr>
      </w:pPr>
      <w:r>
        <w:rPr>
          <w:noProof/>
        </w:rPr>
        <w:t>3.2</w:t>
      </w:r>
      <w:r>
        <w:rPr>
          <w:rFonts w:asciiTheme="minorHAnsi" w:eastAsiaTheme="minorEastAsia" w:hAnsiTheme="minorHAnsi" w:cstheme="minorBidi"/>
          <w:noProof/>
          <w:sz w:val="22"/>
          <w:szCs w:val="22"/>
          <w:lang w:eastAsia="ja-JP"/>
        </w:rPr>
        <w:tab/>
      </w:r>
      <w:r>
        <w:rPr>
          <w:noProof/>
        </w:rPr>
        <w:t>Symbols</w:t>
      </w:r>
      <w:r>
        <w:rPr>
          <w:noProof/>
        </w:rPr>
        <w:tab/>
      </w:r>
      <w:r>
        <w:rPr>
          <w:noProof/>
        </w:rPr>
        <w:fldChar w:fldCharType="begin" w:fldLock="1"/>
      </w:r>
      <w:r>
        <w:rPr>
          <w:noProof/>
        </w:rPr>
        <w:instrText xml:space="preserve"> PAGEREF _Toc145708720 \h </w:instrText>
      </w:r>
      <w:r>
        <w:rPr>
          <w:noProof/>
        </w:rPr>
      </w:r>
      <w:r>
        <w:rPr>
          <w:noProof/>
        </w:rPr>
        <w:fldChar w:fldCharType="separate"/>
      </w:r>
      <w:r>
        <w:rPr>
          <w:noProof/>
        </w:rPr>
        <w:t>10</w:t>
      </w:r>
      <w:r>
        <w:rPr>
          <w:noProof/>
        </w:rPr>
        <w:fldChar w:fldCharType="end"/>
      </w:r>
    </w:p>
    <w:p w14:paraId="6C463433" w14:textId="1604C909" w:rsidR="00267FA9" w:rsidRDefault="00267FA9">
      <w:pPr>
        <w:pStyle w:val="TOC2"/>
        <w:rPr>
          <w:rFonts w:asciiTheme="minorHAnsi" w:eastAsiaTheme="minorEastAsia" w:hAnsiTheme="minorHAnsi" w:cstheme="minorBidi"/>
          <w:noProof/>
          <w:sz w:val="22"/>
          <w:szCs w:val="22"/>
          <w:lang w:eastAsia="ja-JP"/>
        </w:rPr>
      </w:pPr>
      <w:r>
        <w:rPr>
          <w:noProof/>
        </w:rPr>
        <w:t>3.3</w:t>
      </w:r>
      <w:r>
        <w:rPr>
          <w:rFonts w:asciiTheme="minorHAnsi" w:eastAsiaTheme="minorEastAsia" w:hAnsiTheme="minorHAnsi" w:cstheme="minorBidi"/>
          <w:noProof/>
          <w:sz w:val="22"/>
          <w:szCs w:val="22"/>
          <w:lang w:eastAsia="ja-JP"/>
        </w:rPr>
        <w:tab/>
      </w:r>
      <w:r>
        <w:rPr>
          <w:noProof/>
        </w:rPr>
        <w:t>Abbreviations</w:t>
      </w:r>
      <w:r>
        <w:rPr>
          <w:noProof/>
        </w:rPr>
        <w:tab/>
      </w:r>
      <w:r>
        <w:rPr>
          <w:noProof/>
        </w:rPr>
        <w:fldChar w:fldCharType="begin" w:fldLock="1"/>
      </w:r>
      <w:r>
        <w:rPr>
          <w:noProof/>
        </w:rPr>
        <w:instrText xml:space="preserve"> PAGEREF _Toc145708721 \h </w:instrText>
      </w:r>
      <w:r>
        <w:rPr>
          <w:noProof/>
        </w:rPr>
      </w:r>
      <w:r>
        <w:rPr>
          <w:noProof/>
        </w:rPr>
        <w:fldChar w:fldCharType="separate"/>
      </w:r>
      <w:r>
        <w:rPr>
          <w:noProof/>
        </w:rPr>
        <w:t>10</w:t>
      </w:r>
      <w:r>
        <w:rPr>
          <w:noProof/>
        </w:rPr>
        <w:fldChar w:fldCharType="end"/>
      </w:r>
    </w:p>
    <w:p w14:paraId="5C4D7BEA" w14:textId="27B8185B" w:rsidR="00267FA9" w:rsidRDefault="00267FA9">
      <w:pPr>
        <w:pStyle w:val="TOC1"/>
        <w:rPr>
          <w:rFonts w:asciiTheme="minorHAnsi" w:eastAsiaTheme="minorEastAsia" w:hAnsiTheme="minorHAnsi" w:cstheme="minorBidi"/>
          <w:noProof/>
          <w:szCs w:val="22"/>
          <w:lang w:eastAsia="ja-JP"/>
        </w:rPr>
      </w:pPr>
      <w:r>
        <w:rPr>
          <w:noProof/>
        </w:rPr>
        <w:t>4</w:t>
      </w:r>
      <w:r>
        <w:rPr>
          <w:rFonts w:asciiTheme="minorHAnsi" w:eastAsiaTheme="minorEastAsia" w:hAnsiTheme="minorHAnsi" w:cstheme="minorBidi"/>
          <w:noProof/>
          <w:szCs w:val="22"/>
          <w:lang w:eastAsia="ja-JP"/>
        </w:rPr>
        <w:tab/>
      </w:r>
      <w:r>
        <w:rPr>
          <w:noProof/>
        </w:rPr>
        <w:t>Services offered by the DCCF</w:t>
      </w:r>
      <w:r>
        <w:rPr>
          <w:noProof/>
        </w:rPr>
        <w:tab/>
      </w:r>
      <w:r>
        <w:rPr>
          <w:noProof/>
        </w:rPr>
        <w:fldChar w:fldCharType="begin" w:fldLock="1"/>
      </w:r>
      <w:r>
        <w:rPr>
          <w:noProof/>
        </w:rPr>
        <w:instrText xml:space="preserve"> PAGEREF _Toc145708722 \h </w:instrText>
      </w:r>
      <w:r>
        <w:rPr>
          <w:noProof/>
        </w:rPr>
      </w:r>
      <w:r>
        <w:rPr>
          <w:noProof/>
        </w:rPr>
        <w:fldChar w:fldCharType="separate"/>
      </w:r>
      <w:r>
        <w:rPr>
          <w:noProof/>
        </w:rPr>
        <w:t>11</w:t>
      </w:r>
      <w:r>
        <w:rPr>
          <w:noProof/>
        </w:rPr>
        <w:fldChar w:fldCharType="end"/>
      </w:r>
    </w:p>
    <w:p w14:paraId="2397B5B9" w14:textId="66EFA5E5" w:rsidR="00267FA9" w:rsidRDefault="00267FA9">
      <w:pPr>
        <w:pStyle w:val="TOC2"/>
        <w:rPr>
          <w:rFonts w:asciiTheme="minorHAnsi" w:eastAsiaTheme="minorEastAsia" w:hAnsiTheme="minorHAnsi" w:cstheme="minorBidi"/>
          <w:noProof/>
          <w:sz w:val="22"/>
          <w:szCs w:val="22"/>
          <w:lang w:eastAsia="ja-JP"/>
        </w:rPr>
      </w:pPr>
      <w:r>
        <w:rPr>
          <w:noProof/>
        </w:rPr>
        <w:t>4.1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_Toc145708723 \h </w:instrText>
      </w:r>
      <w:r>
        <w:rPr>
          <w:noProof/>
        </w:rPr>
      </w:r>
      <w:r>
        <w:rPr>
          <w:noProof/>
        </w:rPr>
        <w:fldChar w:fldCharType="separate"/>
      </w:r>
      <w:r>
        <w:rPr>
          <w:noProof/>
        </w:rPr>
        <w:t>11</w:t>
      </w:r>
      <w:r>
        <w:rPr>
          <w:noProof/>
        </w:rPr>
        <w:fldChar w:fldCharType="end"/>
      </w:r>
    </w:p>
    <w:p w14:paraId="0E233B66" w14:textId="56730E61" w:rsidR="00267FA9" w:rsidRDefault="00267FA9">
      <w:pPr>
        <w:pStyle w:val="TOC2"/>
        <w:rPr>
          <w:rFonts w:asciiTheme="minorHAnsi" w:eastAsiaTheme="minorEastAsia" w:hAnsiTheme="minorHAnsi" w:cstheme="minorBidi"/>
          <w:noProof/>
          <w:sz w:val="22"/>
          <w:szCs w:val="22"/>
          <w:lang w:eastAsia="ja-JP"/>
        </w:rPr>
      </w:pPr>
      <w:r>
        <w:rPr>
          <w:noProof/>
        </w:rPr>
        <w:t>4.2</w:t>
      </w:r>
      <w:r>
        <w:rPr>
          <w:rFonts w:asciiTheme="minorHAnsi" w:eastAsiaTheme="minorEastAsia" w:hAnsiTheme="minorHAnsi" w:cstheme="minorBidi"/>
          <w:noProof/>
          <w:sz w:val="22"/>
          <w:szCs w:val="22"/>
          <w:lang w:eastAsia="ja-JP"/>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_Toc145708724 \h </w:instrText>
      </w:r>
      <w:r>
        <w:rPr>
          <w:noProof/>
        </w:rPr>
      </w:r>
      <w:r>
        <w:rPr>
          <w:noProof/>
        </w:rPr>
        <w:fldChar w:fldCharType="separate"/>
      </w:r>
      <w:r>
        <w:rPr>
          <w:noProof/>
        </w:rPr>
        <w:t>11</w:t>
      </w:r>
      <w:r>
        <w:rPr>
          <w:noProof/>
        </w:rPr>
        <w:fldChar w:fldCharType="end"/>
      </w:r>
    </w:p>
    <w:p w14:paraId="78AA6C94" w14:textId="2B6D70A3" w:rsidR="00267FA9" w:rsidRDefault="00267FA9">
      <w:pPr>
        <w:pStyle w:val="TOC3"/>
        <w:rPr>
          <w:rFonts w:asciiTheme="minorHAnsi" w:eastAsiaTheme="minorEastAsia" w:hAnsiTheme="minorHAnsi" w:cstheme="minorBidi"/>
          <w:noProof/>
          <w:sz w:val="22"/>
          <w:szCs w:val="22"/>
          <w:lang w:eastAsia="ja-JP"/>
        </w:rPr>
      </w:pPr>
      <w:r>
        <w:rPr>
          <w:noProof/>
        </w:rPr>
        <w:t>4.2.1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_Toc145708725 \h </w:instrText>
      </w:r>
      <w:r>
        <w:rPr>
          <w:noProof/>
        </w:rPr>
      </w:r>
      <w:r>
        <w:rPr>
          <w:noProof/>
        </w:rPr>
        <w:fldChar w:fldCharType="separate"/>
      </w:r>
      <w:r>
        <w:rPr>
          <w:noProof/>
        </w:rPr>
        <w:t>11</w:t>
      </w:r>
      <w:r>
        <w:rPr>
          <w:noProof/>
        </w:rPr>
        <w:fldChar w:fldCharType="end"/>
      </w:r>
    </w:p>
    <w:p w14:paraId="3D145045" w14:textId="39B9B30B" w:rsidR="00267FA9" w:rsidRDefault="00267FA9">
      <w:pPr>
        <w:pStyle w:val="TOC4"/>
        <w:rPr>
          <w:rFonts w:asciiTheme="minorHAnsi" w:eastAsiaTheme="minorEastAsia" w:hAnsiTheme="minorHAnsi" w:cstheme="minorBidi"/>
          <w:noProof/>
          <w:sz w:val="22"/>
          <w:szCs w:val="22"/>
          <w:lang w:eastAsia="ja-JP"/>
        </w:rPr>
      </w:pPr>
      <w:r>
        <w:rPr>
          <w:noProof/>
        </w:rPr>
        <w:t>4.2.1.1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_Toc145708726 \h </w:instrText>
      </w:r>
      <w:r>
        <w:rPr>
          <w:noProof/>
        </w:rPr>
      </w:r>
      <w:r>
        <w:rPr>
          <w:noProof/>
        </w:rPr>
        <w:fldChar w:fldCharType="separate"/>
      </w:r>
      <w:r>
        <w:rPr>
          <w:noProof/>
        </w:rPr>
        <w:t>11</w:t>
      </w:r>
      <w:r>
        <w:rPr>
          <w:noProof/>
        </w:rPr>
        <w:fldChar w:fldCharType="end"/>
      </w:r>
    </w:p>
    <w:p w14:paraId="4F582D20" w14:textId="71473CAD" w:rsidR="00267FA9" w:rsidRDefault="00267FA9">
      <w:pPr>
        <w:pStyle w:val="TOC4"/>
        <w:rPr>
          <w:rFonts w:asciiTheme="minorHAnsi" w:eastAsiaTheme="minorEastAsia" w:hAnsiTheme="minorHAnsi" w:cstheme="minorBidi"/>
          <w:noProof/>
          <w:sz w:val="22"/>
          <w:szCs w:val="22"/>
          <w:lang w:eastAsia="ja-JP"/>
        </w:rPr>
      </w:pPr>
      <w:r>
        <w:rPr>
          <w:noProof/>
        </w:rPr>
        <w:t>4.2.1.2</w:t>
      </w:r>
      <w:r>
        <w:rPr>
          <w:rFonts w:asciiTheme="minorHAnsi" w:eastAsiaTheme="minorEastAsia" w:hAnsiTheme="minorHAnsi" w:cstheme="minorBidi"/>
          <w:noProof/>
          <w:sz w:val="22"/>
          <w:szCs w:val="22"/>
          <w:lang w:eastAsia="ja-JP"/>
        </w:rPr>
        <w:tab/>
      </w:r>
      <w:r>
        <w:rPr>
          <w:noProof/>
          <w:lang w:eastAsia="zh-CN"/>
        </w:rPr>
        <w:t>Service Architecture</w:t>
      </w:r>
      <w:r>
        <w:rPr>
          <w:noProof/>
        </w:rPr>
        <w:tab/>
      </w:r>
      <w:r>
        <w:rPr>
          <w:noProof/>
        </w:rPr>
        <w:fldChar w:fldCharType="begin" w:fldLock="1"/>
      </w:r>
      <w:r>
        <w:rPr>
          <w:noProof/>
        </w:rPr>
        <w:instrText xml:space="preserve"> PAGEREF _Toc145708727 \h </w:instrText>
      </w:r>
      <w:r>
        <w:rPr>
          <w:noProof/>
        </w:rPr>
      </w:r>
      <w:r>
        <w:rPr>
          <w:noProof/>
        </w:rPr>
        <w:fldChar w:fldCharType="separate"/>
      </w:r>
      <w:r>
        <w:rPr>
          <w:noProof/>
        </w:rPr>
        <w:t>12</w:t>
      </w:r>
      <w:r>
        <w:rPr>
          <w:noProof/>
        </w:rPr>
        <w:fldChar w:fldCharType="end"/>
      </w:r>
    </w:p>
    <w:p w14:paraId="04C7F819" w14:textId="5D8236AD" w:rsidR="00267FA9" w:rsidRDefault="00267FA9">
      <w:pPr>
        <w:pStyle w:val="TOC4"/>
        <w:rPr>
          <w:rFonts w:asciiTheme="minorHAnsi" w:eastAsiaTheme="minorEastAsia" w:hAnsiTheme="minorHAnsi" w:cstheme="minorBidi"/>
          <w:noProof/>
          <w:sz w:val="22"/>
          <w:szCs w:val="22"/>
          <w:lang w:eastAsia="ja-JP"/>
        </w:rPr>
      </w:pPr>
      <w:r>
        <w:rPr>
          <w:noProof/>
        </w:rPr>
        <w:t>4.2.1.3</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_Toc145708728 \h </w:instrText>
      </w:r>
      <w:r>
        <w:rPr>
          <w:noProof/>
        </w:rPr>
      </w:r>
      <w:r>
        <w:rPr>
          <w:noProof/>
        </w:rPr>
        <w:fldChar w:fldCharType="separate"/>
      </w:r>
      <w:r>
        <w:rPr>
          <w:noProof/>
        </w:rPr>
        <w:t>12</w:t>
      </w:r>
      <w:r>
        <w:rPr>
          <w:noProof/>
        </w:rPr>
        <w:fldChar w:fldCharType="end"/>
      </w:r>
    </w:p>
    <w:p w14:paraId="068597E6" w14:textId="2A5B9B58" w:rsidR="00267FA9" w:rsidRDefault="00267FA9">
      <w:pPr>
        <w:pStyle w:val="TOC5"/>
        <w:rPr>
          <w:rFonts w:asciiTheme="minorHAnsi" w:eastAsiaTheme="minorEastAsia" w:hAnsiTheme="minorHAnsi" w:cstheme="minorBidi"/>
          <w:noProof/>
          <w:sz w:val="22"/>
          <w:szCs w:val="22"/>
          <w:lang w:eastAsia="ja-JP"/>
        </w:rPr>
      </w:pPr>
      <w:r>
        <w:rPr>
          <w:noProof/>
        </w:rPr>
        <w:t>4.2.1.3.1</w:t>
      </w:r>
      <w:r>
        <w:rPr>
          <w:rFonts w:asciiTheme="minorHAnsi" w:eastAsiaTheme="minorEastAsia" w:hAnsiTheme="minorHAnsi" w:cstheme="minorBidi"/>
          <w:noProof/>
          <w:sz w:val="22"/>
          <w:szCs w:val="22"/>
          <w:lang w:eastAsia="ja-JP"/>
        </w:rPr>
        <w:tab/>
      </w:r>
      <w:r>
        <w:rPr>
          <w:noProof/>
        </w:rPr>
        <w:t>Data Collection Coordination Function (DCCF)</w:t>
      </w:r>
      <w:r>
        <w:rPr>
          <w:noProof/>
        </w:rPr>
        <w:tab/>
      </w:r>
      <w:r>
        <w:rPr>
          <w:noProof/>
        </w:rPr>
        <w:fldChar w:fldCharType="begin" w:fldLock="1"/>
      </w:r>
      <w:r>
        <w:rPr>
          <w:noProof/>
        </w:rPr>
        <w:instrText xml:space="preserve"> PAGEREF _Toc145708729 \h </w:instrText>
      </w:r>
      <w:r>
        <w:rPr>
          <w:noProof/>
        </w:rPr>
      </w:r>
      <w:r>
        <w:rPr>
          <w:noProof/>
        </w:rPr>
        <w:fldChar w:fldCharType="separate"/>
      </w:r>
      <w:r>
        <w:rPr>
          <w:noProof/>
        </w:rPr>
        <w:t>12</w:t>
      </w:r>
      <w:r>
        <w:rPr>
          <w:noProof/>
        </w:rPr>
        <w:fldChar w:fldCharType="end"/>
      </w:r>
    </w:p>
    <w:p w14:paraId="4E210A9A" w14:textId="4EF74EC3" w:rsidR="00267FA9" w:rsidRDefault="00267FA9">
      <w:pPr>
        <w:pStyle w:val="TOC5"/>
        <w:rPr>
          <w:rFonts w:asciiTheme="minorHAnsi" w:eastAsiaTheme="minorEastAsia" w:hAnsiTheme="minorHAnsi" w:cstheme="minorBidi"/>
          <w:noProof/>
          <w:sz w:val="22"/>
          <w:szCs w:val="22"/>
          <w:lang w:eastAsia="ja-JP"/>
        </w:rPr>
      </w:pPr>
      <w:r>
        <w:rPr>
          <w:noProof/>
        </w:rPr>
        <w:t>4.2.1.3.2</w:t>
      </w:r>
      <w:r>
        <w:rPr>
          <w:rFonts w:asciiTheme="minorHAnsi" w:eastAsiaTheme="minorEastAsia" w:hAnsiTheme="minorHAnsi" w:cstheme="minorBidi"/>
          <w:noProof/>
          <w:sz w:val="22"/>
          <w:szCs w:val="22"/>
          <w:lang w:eastAsia="ja-JP"/>
        </w:rPr>
        <w:tab/>
      </w:r>
      <w:r>
        <w:rPr>
          <w:noProof/>
        </w:rPr>
        <w:t>NF Service Consumers</w:t>
      </w:r>
      <w:r>
        <w:rPr>
          <w:noProof/>
        </w:rPr>
        <w:tab/>
      </w:r>
      <w:r>
        <w:rPr>
          <w:noProof/>
        </w:rPr>
        <w:fldChar w:fldCharType="begin" w:fldLock="1"/>
      </w:r>
      <w:r>
        <w:rPr>
          <w:noProof/>
        </w:rPr>
        <w:instrText xml:space="preserve"> PAGEREF _Toc145708730 \h </w:instrText>
      </w:r>
      <w:r>
        <w:rPr>
          <w:noProof/>
        </w:rPr>
      </w:r>
      <w:r>
        <w:rPr>
          <w:noProof/>
        </w:rPr>
        <w:fldChar w:fldCharType="separate"/>
      </w:r>
      <w:r>
        <w:rPr>
          <w:noProof/>
        </w:rPr>
        <w:t>13</w:t>
      </w:r>
      <w:r>
        <w:rPr>
          <w:noProof/>
        </w:rPr>
        <w:fldChar w:fldCharType="end"/>
      </w:r>
    </w:p>
    <w:p w14:paraId="64A08AB0" w14:textId="233D1C3E" w:rsidR="00267FA9" w:rsidRDefault="00267FA9">
      <w:pPr>
        <w:pStyle w:val="TOC3"/>
        <w:rPr>
          <w:rFonts w:asciiTheme="minorHAnsi" w:eastAsiaTheme="minorEastAsia" w:hAnsiTheme="minorHAnsi" w:cstheme="minorBidi"/>
          <w:noProof/>
          <w:sz w:val="22"/>
          <w:szCs w:val="22"/>
          <w:lang w:eastAsia="ja-JP"/>
        </w:rPr>
      </w:pPr>
      <w:r>
        <w:rPr>
          <w:noProof/>
        </w:rPr>
        <w:t>4.2.2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_Toc145708731 \h </w:instrText>
      </w:r>
      <w:r>
        <w:rPr>
          <w:noProof/>
        </w:rPr>
      </w:r>
      <w:r>
        <w:rPr>
          <w:noProof/>
        </w:rPr>
        <w:fldChar w:fldCharType="separate"/>
      </w:r>
      <w:r>
        <w:rPr>
          <w:noProof/>
        </w:rPr>
        <w:t>13</w:t>
      </w:r>
      <w:r>
        <w:rPr>
          <w:noProof/>
        </w:rPr>
        <w:fldChar w:fldCharType="end"/>
      </w:r>
    </w:p>
    <w:p w14:paraId="7DF56C7B" w14:textId="197EDAC8" w:rsidR="00267FA9" w:rsidRDefault="00267FA9">
      <w:pPr>
        <w:pStyle w:val="TOC4"/>
        <w:rPr>
          <w:rFonts w:asciiTheme="minorHAnsi" w:eastAsiaTheme="minorEastAsia" w:hAnsiTheme="minorHAnsi" w:cstheme="minorBidi"/>
          <w:noProof/>
          <w:sz w:val="22"/>
          <w:szCs w:val="22"/>
          <w:lang w:eastAsia="ja-JP"/>
        </w:rPr>
      </w:pPr>
      <w:r>
        <w:rPr>
          <w:noProof/>
        </w:rPr>
        <w:t>4.2.2.1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_Toc145708732 \h </w:instrText>
      </w:r>
      <w:r>
        <w:rPr>
          <w:noProof/>
        </w:rPr>
      </w:r>
      <w:r>
        <w:rPr>
          <w:noProof/>
        </w:rPr>
        <w:fldChar w:fldCharType="separate"/>
      </w:r>
      <w:r>
        <w:rPr>
          <w:noProof/>
        </w:rPr>
        <w:t>13</w:t>
      </w:r>
      <w:r>
        <w:rPr>
          <w:noProof/>
        </w:rPr>
        <w:fldChar w:fldCharType="end"/>
      </w:r>
    </w:p>
    <w:p w14:paraId="4B4FB620" w14:textId="124DBCEF" w:rsidR="00267FA9" w:rsidRDefault="00267FA9">
      <w:pPr>
        <w:pStyle w:val="TOC4"/>
        <w:rPr>
          <w:rFonts w:asciiTheme="minorHAnsi" w:eastAsiaTheme="minorEastAsia" w:hAnsiTheme="minorHAnsi" w:cstheme="minorBidi"/>
          <w:noProof/>
          <w:sz w:val="22"/>
          <w:szCs w:val="22"/>
          <w:lang w:eastAsia="ja-JP"/>
        </w:rPr>
      </w:pPr>
      <w:r>
        <w:rPr>
          <w:noProof/>
        </w:rPr>
        <w:t>4.2.2.2</w:t>
      </w:r>
      <w:r>
        <w:rPr>
          <w:rFonts w:asciiTheme="minorHAnsi" w:eastAsiaTheme="minorEastAsia" w:hAnsiTheme="minorHAnsi" w:cstheme="minorBidi"/>
          <w:noProof/>
          <w:sz w:val="22"/>
          <w:szCs w:val="22"/>
          <w:lang w:eastAsia="ja-JP"/>
        </w:rPr>
        <w:tab/>
      </w:r>
      <w:r>
        <w:rPr>
          <w:noProof/>
          <w:lang w:eastAsia="ja-JP"/>
        </w:rPr>
        <w:t>Ndccf_DataManagement_Subscribe service operation</w:t>
      </w:r>
      <w:r>
        <w:rPr>
          <w:noProof/>
        </w:rPr>
        <w:tab/>
      </w:r>
      <w:r>
        <w:rPr>
          <w:noProof/>
        </w:rPr>
        <w:fldChar w:fldCharType="begin" w:fldLock="1"/>
      </w:r>
      <w:r>
        <w:rPr>
          <w:noProof/>
        </w:rPr>
        <w:instrText xml:space="preserve"> PAGEREF _Toc145708733 \h </w:instrText>
      </w:r>
      <w:r>
        <w:rPr>
          <w:noProof/>
        </w:rPr>
      </w:r>
      <w:r>
        <w:rPr>
          <w:noProof/>
        </w:rPr>
        <w:fldChar w:fldCharType="separate"/>
      </w:r>
      <w:r>
        <w:rPr>
          <w:noProof/>
        </w:rPr>
        <w:t>13</w:t>
      </w:r>
      <w:r>
        <w:rPr>
          <w:noProof/>
        </w:rPr>
        <w:fldChar w:fldCharType="end"/>
      </w:r>
    </w:p>
    <w:p w14:paraId="4C0AC4D0" w14:textId="23743818" w:rsidR="00267FA9" w:rsidRDefault="00267FA9">
      <w:pPr>
        <w:pStyle w:val="TOC5"/>
        <w:rPr>
          <w:rFonts w:asciiTheme="minorHAnsi" w:eastAsiaTheme="minorEastAsia" w:hAnsiTheme="minorHAnsi" w:cstheme="minorBidi"/>
          <w:noProof/>
          <w:sz w:val="22"/>
          <w:szCs w:val="22"/>
          <w:lang w:eastAsia="ja-JP"/>
        </w:rPr>
      </w:pPr>
      <w:r>
        <w:rPr>
          <w:noProof/>
        </w:rPr>
        <w:t>4.2.2.2.1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_Toc145708734 \h </w:instrText>
      </w:r>
      <w:r>
        <w:rPr>
          <w:noProof/>
        </w:rPr>
      </w:r>
      <w:r>
        <w:rPr>
          <w:noProof/>
        </w:rPr>
        <w:fldChar w:fldCharType="separate"/>
      </w:r>
      <w:r>
        <w:rPr>
          <w:noProof/>
        </w:rPr>
        <w:t>13</w:t>
      </w:r>
      <w:r>
        <w:rPr>
          <w:noProof/>
        </w:rPr>
        <w:fldChar w:fldCharType="end"/>
      </w:r>
    </w:p>
    <w:p w14:paraId="542D3B93" w14:textId="21FB11D6" w:rsidR="00267FA9" w:rsidRDefault="00267FA9">
      <w:pPr>
        <w:pStyle w:val="TOC5"/>
        <w:rPr>
          <w:rFonts w:asciiTheme="minorHAnsi" w:eastAsiaTheme="minorEastAsia" w:hAnsiTheme="minorHAnsi" w:cstheme="minorBidi"/>
          <w:noProof/>
          <w:sz w:val="22"/>
          <w:szCs w:val="22"/>
          <w:lang w:eastAsia="ja-JP"/>
        </w:rPr>
      </w:pPr>
      <w:r>
        <w:rPr>
          <w:noProof/>
        </w:rPr>
        <w:t>4.2.2.2.2</w:t>
      </w:r>
      <w:r>
        <w:rPr>
          <w:rFonts w:asciiTheme="minorHAnsi" w:eastAsiaTheme="minorEastAsia" w:hAnsiTheme="minorHAnsi" w:cstheme="minorBidi"/>
          <w:noProof/>
          <w:sz w:val="22"/>
          <w:szCs w:val="22"/>
          <w:lang w:eastAsia="ja-JP"/>
        </w:rPr>
        <w:tab/>
      </w:r>
      <w:r>
        <w:rPr>
          <w:noProof/>
        </w:rPr>
        <w:t>Subscription for analytics notifications</w:t>
      </w:r>
      <w:r>
        <w:rPr>
          <w:noProof/>
        </w:rPr>
        <w:tab/>
      </w:r>
      <w:r>
        <w:rPr>
          <w:noProof/>
        </w:rPr>
        <w:fldChar w:fldCharType="begin" w:fldLock="1"/>
      </w:r>
      <w:r>
        <w:rPr>
          <w:noProof/>
        </w:rPr>
        <w:instrText xml:space="preserve"> PAGEREF _Toc145708735 \h </w:instrText>
      </w:r>
      <w:r>
        <w:rPr>
          <w:noProof/>
        </w:rPr>
      </w:r>
      <w:r>
        <w:rPr>
          <w:noProof/>
        </w:rPr>
        <w:fldChar w:fldCharType="separate"/>
      </w:r>
      <w:r>
        <w:rPr>
          <w:noProof/>
        </w:rPr>
        <w:t>13</w:t>
      </w:r>
      <w:r>
        <w:rPr>
          <w:noProof/>
        </w:rPr>
        <w:fldChar w:fldCharType="end"/>
      </w:r>
    </w:p>
    <w:p w14:paraId="66535256" w14:textId="4BA02C54" w:rsidR="00267FA9" w:rsidRDefault="00267FA9">
      <w:pPr>
        <w:pStyle w:val="TOC5"/>
        <w:rPr>
          <w:rFonts w:asciiTheme="minorHAnsi" w:eastAsiaTheme="minorEastAsia" w:hAnsiTheme="minorHAnsi" w:cstheme="minorBidi"/>
          <w:noProof/>
          <w:sz w:val="22"/>
          <w:szCs w:val="22"/>
          <w:lang w:eastAsia="ja-JP"/>
        </w:rPr>
      </w:pPr>
      <w:r>
        <w:rPr>
          <w:noProof/>
        </w:rPr>
        <w:t>4.2.2.2.3</w:t>
      </w:r>
      <w:r>
        <w:rPr>
          <w:rFonts w:asciiTheme="minorHAnsi" w:eastAsiaTheme="minorEastAsia" w:hAnsiTheme="minorHAnsi" w:cstheme="minorBidi"/>
          <w:noProof/>
          <w:sz w:val="22"/>
          <w:szCs w:val="22"/>
          <w:lang w:eastAsia="ja-JP"/>
        </w:rPr>
        <w:tab/>
      </w:r>
      <w:r>
        <w:rPr>
          <w:noProof/>
        </w:rPr>
        <w:t>Update subscription for analytic notifications</w:t>
      </w:r>
      <w:r>
        <w:rPr>
          <w:noProof/>
        </w:rPr>
        <w:tab/>
      </w:r>
      <w:r>
        <w:rPr>
          <w:noProof/>
        </w:rPr>
        <w:fldChar w:fldCharType="begin" w:fldLock="1"/>
      </w:r>
      <w:r>
        <w:rPr>
          <w:noProof/>
        </w:rPr>
        <w:instrText xml:space="preserve"> PAGEREF _Toc145708736 \h </w:instrText>
      </w:r>
      <w:r>
        <w:rPr>
          <w:noProof/>
        </w:rPr>
      </w:r>
      <w:r>
        <w:rPr>
          <w:noProof/>
        </w:rPr>
        <w:fldChar w:fldCharType="separate"/>
      </w:r>
      <w:r>
        <w:rPr>
          <w:noProof/>
        </w:rPr>
        <w:t>16</w:t>
      </w:r>
      <w:r>
        <w:rPr>
          <w:noProof/>
        </w:rPr>
        <w:fldChar w:fldCharType="end"/>
      </w:r>
    </w:p>
    <w:p w14:paraId="258AA893" w14:textId="7795119F" w:rsidR="00267FA9" w:rsidRDefault="00267FA9">
      <w:pPr>
        <w:pStyle w:val="TOC5"/>
        <w:rPr>
          <w:rFonts w:asciiTheme="minorHAnsi" w:eastAsiaTheme="minorEastAsia" w:hAnsiTheme="minorHAnsi" w:cstheme="minorBidi"/>
          <w:noProof/>
          <w:sz w:val="22"/>
          <w:szCs w:val="22"/>
          <w:lang w:eastAsia="ja-JP"/>
        </w:rPr>
      </w:pPr>
      <w:r>
        <w:rPr>
          <w:noProof/>
        </w:rPr>
        <w:t>4.2.2.2.4</w:t>
      </w:r>
      <w:r>
        <w:rPr>
          <w:rFonts w:asciiTheme="minorHAnsi" w:eastAsiaTheme="minorEastAsia" w:hAnsiTheme="minorHAnsi" w:cstheme="minorBidi"/>
          <w:noProof/>
          <w:sz w:val="22"/>
          <w:szCs w:val="22"/>
          <w:lang w:eastAsia="ja-JP"/>
        </w:rPr>
        <w:tab/>
      </w:r>
      <w:r>
        <w:rPr>
          <w:noProof/>
        </w:rPr>
        <w:t>Subscription for data notifications</w:t>
      </w:r>
      <w:r>
        <w:rPr>
          <w:noProof/>
        </w:rPr>
        <w:tab/>
      </w:r>
      <w:r>
        <w:rPr>
          <w:noProof/>
        </w:rPr>
        <w:fldChar w:fldCharType="begin" w:fldLock="1"/>
      </w:r>
      <w:r>
        <w:rPr>
          <w:noProof/>
        </w:rPr>
        <w:instrText xml:space="preserve"> PAGEREF _Toc145708737 \h </w:instrText>
      </w:r>
      <w:r>
        <w:rPr>
          <w:noProof/>
        </w:rPr>
      </w:r>
      <w:r>
        <w:rPr>
          <w:noProof/>
        </w:rPr>
        <w:fldChar w:fldCharType="separate"/>
      </w:r>
      <w:r>
        <w:rPr>
          <w:noProof/>
        </w:rPr>
        <w:t>17</w:t>
      </w:r>
      <w:r>
        <w:rPr>
          <w:noProof/>
        </w:rPr>
        <w:fldChar w:fldCharType="end"/>
      </w:r>
    </w:p>
    <w:p w14:paraId="5371E87E" w14:textId="406AF01C" w:rsidR="00267FA9" w:rsidRDefault="00267FA9">
      <w:pPr>
        <w:pStyle w:val="TOC5"/>
        <w:rPr>
          <w:rFonts w:asciiTheme="minorHAnsi" w:eastAsiaTheme="minorEastAsia" w:hAnsiTheme="minorHAnsi" w:cstheme="minorBidi"/>
          <w:noProof/>
          <w:sz w:val="22"/>
          <w:szCs w:val="22"/>
          <w:lang w:eastAsia="ja-JP"/>
        </w:rPr>
      </w:pPr>
      <w:r>
        <w:rPr>
          <w:noProof/>
        </w:rPr>
        <w:t>4.2.2.2.5</w:t>
      </w:r>
      <w:r>
        <w:rPr>
          <w:rFonts w:asciiTheme="minorHAnsi" w:eastAsiaTheme="minorEastAsia" w:hAnsiTheme="minorHAnsi" w:cstheme="minorBidi"/>
          <w:noProof/>
          <w:sz w:val="22"/>
          <w:szCs w:val="22"/>
          <w:lang w:eastAsia="ja-JP"/>
        </w:rPr>
        <w:tab/>
      </w:r>
      <w:r>
        <w:rPr>
          <w:noProof/>
        </w:rPr>
        <w:t>Update subscription for data notifications</w:t>
      </w:r>
      <w:r>
        <w:rPr>
          <w:noProof/>
        </w:rPr>
        <w:tab/>
      </w:r>
      <w:r>
        <w:rPr>
          <w:noProof/>
        </w:rPr>
        <w:fldChar w:fldCharType="begin" w:fldLock="1"/>
      </w:r>
      <w:r>
        <w:rPr>
          <w:noProof/>
        </w:rPr>
        <w:instrText xml:space="preserve"> PAGEREF _Toc145708738 \h </w:instrText>
      </w:r>
      <w:r>
        <w:rPr>
          <w:noProof/>
        </w:rPr>
      </w:r>
      <w:r>
        <w:rPr>
          <w:noProof/>
        </w:rPr>
        <w:fldChar w:fldCharType="separate"/>
      </w:r>
      <w:r>
        <w:rPr>
          <w:noProof/>
        </w:rPr>
        <w:t>20</w:t>
      </w:r>
      <w:r>
        <w:rPr>
          <w:noProof/>
        </w:rPr>
        <w:fldChar w:fldCharType="end"/>
      </w:r>
    </w:p>
    <w:p w14:paraId="53F1027D" w14:textId="25449565" w:rsidR="00267FA9" w:rsidRDefault="00267FA9">
      <w:pPr>
        <w:pStyle w:val="TOC4"/>
        <w:rPr>
          <w:rFonts w:asciiTheme="minorHAnsi" w:eastAsiaTheme="minorEastAsia" w:hAnsiTheme="minorHAnsi" w:cstheme="minorBidi"/>
          <w:noProof/>
          <w:sz w:val="22"/>
          <w:szCs w:val="22"/>
          <w:lang w:eastAsia="ja-JP"/>
        </w:rPr>
      </w:pPr>
      <w:r>
        <w:rPr>
          <w:noProof/>
        </w:rPr>
        <w:t>4.2.2.3</w:t>
      </w:r>
      <w:r>
        <w:rPr>
          <w:rFonts w:asciiTheme="minorHAnsi" w:eastAsiaTheme="minorEastAsia" w:hAnsiTheme="minorHAnsi" w:cstheme="minorBidi"/>
          <w:noProof/>
          <w:sz w:val="22"/>
          <w:szCs w:val="22"/>
          <w:lang w:eastAsia="ja-JP"/>
        </w:rPr>
        <w:tab/>
      </w:r>
      <w:r>
        <w:rPr>
          <w:noProof/>
          <w:lang w:eastAsia="ja-JP"/>
        </w:rPr>
        <w:t>Ndccf_DataManagement_Unsubscribe service operation</w:t>
      </w:r>
      <w:r>
        <w:rPr>
          <w:noProof/>
        </w:rPr>
        <w:tab/>
      </w:r>
      <w:r>
        <w:rPr>
          <w:noProof/>
        </w:rPr>
        <w:fldChar w:fldCharType="begin" w:fldLock="1"/>
      </w:r>
      <w:r>
        <w:rPr>
          <w:noProof/>
        </w:rPr>
        <w:instrText xml:space="preserve"> PAGEREF _Toc145708739 \h </w:instrText>
      </w:r>
      <w:r>
        <w:rPr>
          <w:noProof/>
        </w:rPr>
      </w:r>
      <w:r>
        <w:rPr>
          <w:noProof/>
        </w:rPr>
        <w:fldChar w:fldCharType="separate"/>
      </w:r>
      <w:r>
        <w:rPr>
          <w:noProof/>
        </w:rPr>
        <w:t>21</w:t>
      </w:r>
      <w:r>
        <w:rPr>
          <w:noProof/>
        </w:rPr>
        <w:fldChar w:fldCharType="end"/>
      </w:r>
    </w:p>
    <w:p w14:paraId="5FF951A5" w14:textId="48F5F760" w:rsidR="00267FA9" w:rsidRDefault="00267FA9">
      <w:pPr>
        <w:pStyle w:val="TOC5"/>
        <w:rPr>
          <w:rFonts w:asciiTheme="minorHAnsi" w:eastAsiaTheme="minorEastAsia" w:hAnsiTheme="minorHAnsi" w:cstheme="minorBidi"/>
          <w:noProof/>
          <w:sz w:val="22"/>
          <w:szCs w:val="22"/>
          <w:lang w:eastAsia="ja-JP"/>
        </w:rPr>
      </w:pPr>
      <w:r>
        <w:rPr>
          <w:noProof/>
        </w:rPr>
        <w:t>4.2.2.3.1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_Toc145708740 \h </w:instrText>
      </w:r>
      <w:r>
        <w:rPr>
          <w:noProof/>
        </w:rPr>
      </w:r>
      <w:r>
        <w:rPr>
          <w:noProof/>
        </w:rPr>
        <w:fldChar w:fldCharType="separate"/>
      </w:r>
      <w:r>
        <w:rPr>
          <w:noProof/>
        </w:rPr>
        <w:t>21</w:t>
      </w:r>
      <w:r>
        <w:rPr>
          <w:noProof/>
        </w:rPr>
        <w:fldChar w:fldCharType="end"/>
      </w:r>
    </w:p>
    <w:p w14:paraId="7ABE17C8" w14:textId="4A8A472D" w:rsidR="00267FA9" w:rsidRDefault="00267FA9">
      <w:pPr>
        <w:pStyle w:val="TOC5"/>
        <w:rPr>
          <w:rFonts w:asciiTheme="minorHAnsi" w:eastAsiaTheme="minorEastAsia" w:hAnsiTheme="minorHAnsi" w:cstheme="minorBidi"/>
          <w:noProof/>
          <w:sz w:val="22"/>
          <w:szCs w:val="22"/>
          <w:lang w:eastAsia="ja-JP"/>
        </w:rPr>
      </w:pPr>
      <w:r>
        <w:rPr>
          <w:noProof/>
        </w:rPr>
        <w:t>4.2.2.3.2</w:t>
      </w:r>
      <w:r>
        <w:rPr>
          <w:rFonts w:asciiTheme="minorHAnsi" w:eastAsiaTheme="minorEastAsia" w:hAnsiTheme="minorHAnsi" w:cstheme="minorBidi"/>
          <w:noProof/>
          <w:sz w:val="22"/>
          <w:szCs w:val="22"/>
          <w:lang w:eastAsia="ja-JP"/>
        </w:rPr>
        <w:tab/>
      </w:r>
      <w:r>
        <w:rPr>
          <w:noProof/>
        </w:rPr>
        <w:t>Unsubscribe from analytics notifications</w:t>
      </w:r>
      <w:r>
        <w:rPr>
          <w:noProof/>
        </w:rPr>
        <w:tab/>
      </w:r>
      <w:r>
        <w:rPr>
          <w:noProof/>
        </w:rPr>
        <w:fldChar w:fldCharType="begin" w:fldLock="1"/>
      </w:r>
      <w:r>
        <w:rPr>
          <w:noProof/>
        </w:rPr>
        <w:instrText xml:space="preserve"> PAGEREF _Toc145708741 \h </w:instrText>
      </w:r>
      <w:r>
        <w:rPr>
          <w:noProof/>
        </w:rPr>
      </w:r>
      <w:r>
        <w:rPr>
          <w:noProof/>
        </w:rPr>
        <w:fldChar w:fldCharType="separate"/>
      </w:r>
      <w:r>
        <w:rPr>
          <w:noProof/>
        </w:rPr>
        <w:t>21</w:t>
      </w:r>
      <w:r>
        <w:rPr>
          <w:noProof/>
        </w:rPr>
        <w:fldChar w:fldCharType="end"/>
      </w:r>
    </w:p>
    <w:p w14:paraId="69A3429F" w14:textId="0088F3A6" w:rsidR="00267FA9" w:rsidRDefault="00267FA9">
      <w:pPr>
        <w:pStyle w:val="TOC5"/>
        <w:rPr>
          <w:rFonts w:asciiTheme="minorHAnsi" w:eastAsiaTheme="minorEastAsia" w:hAnsiTheme="minorHAnsi" w:cstheme="minorBidi"/>
          <w:noProof/>
          <w:sz w:val="22"/>
          <w:szCs w:val="22"/>
          <w:lang w:eastAsia="ja-JP"/>
        </w:rPr>
      </w:pPr>
      <w:r>
        <w:rPr>
          <w:noProof/>
        </w:rPr>
        <w:t>4.2.2.3.3</w:t>
      </w:r>
      <w:r>
        <w:rPr>
          <w:rFonts w:asciiTheme="minorHAnsi" w:eastAsiaTheme="minorEastAsia" w:hAnsiTheme="minorHAnsi" w:cstheme="minorBidi"/>
          <w:noProof/>
          <w:sz w:val="22"/>
          <w:szCs w:val="22"/>
          <w:lang w:eastAsia="ja-JP"/>
        </w:rPr>
        <w:tab/>
      </w:r>
      <w:r>
        <w:rPr>
          <w:noProof/>
        </w:rPr>
        <w:t>Unsubscribe from data notifications</w:t>
      </w:r>
      <w:r>
        <w:rPr>
          <w:noProof/>
        </w:rPr>
        <w:tab/>
      </w:r>
      <w:r>
        <w:rPr>
          <w:noProof/>
        </w:rPr>
        <w:fldChar w:fldCharType="begin" w:fldLock="1"/>
      </w:r>
      <w:r>
        <w:rPr>
          <w:noProof/>
        </w:rPr>
        <w:instrText xml:space="preserve"> PAGEREF _Toc145708742 \h </w:instrText>
      </w:r>
      <w:r>
        <w:rPr>
          <w:noProof/>
        </w:rPr>
      </w:r>
      <w:r>
        <w:rPr>
          <w:noProof/>
        </w:rPr>
        <w:fldChar w:fldCharType="separate"/>
      </w:r>
      <w:r>
        <w:rPr>
          <w:noProof/>
        </w:rPr>
        <w:t>22</w:t>
      </w:r>
      <w:r>
        <w:rPr>
          <w:noProof/>
        </w:rPr>
        <w:fldChar w:fldCharType="end"/>
      </w:r>
    </w:p>
    <w:p w14:paraId="373FCE6A" w14:textId="272B6487" w:rsidR="00267FA9" w:rsidRDefault="00267FA9">
      <w:pPr>
        <w:pStyle w:val="TOC4"/>
        <w:rPr>
          <w:rFonts w:asciiTheme="minorHAnsi" w:eastAsiaTheme="minorEastAsia" w:hAnsiTheme="minorHAnsi" w:cstheme="minorBidi"/>
          <w:noProof/>
          <w:sz w:val="22"/>
          <w:szCs w:val="22"/>
          <w:lang w:eastAsia="ja-JP"/>
        </w:rPr>
      </w:pPr>
      <w:r>
        <w:rPr>
          <w:noProof/>
        </w:rPr>
        <w:t>4.2.2.4</w:t>
      </w:r>
      <w:r>
        <w:rPr>
          <w:rFonts w:asciiTheme="minorHAnsi" w:eastAsiaTheme="minorEastAsia" w:hAnsiTheme="minorHAnsi" w:cstheme="minorBidi"/>
          <w:noProof/>
          <w:sz w:val="22"/>
          <w:szCs w:val="22"/>
          <w:lang w:eastAsia="ja-JP"/>
        </w:rPr>
        <w:tab/>
      </w:r>
      <w:r>
        <w:rPr>
          <w:noProof/>
          <w:lang w:eastAsia="ja-JP"/>
        </w:rPr>
        <w:t>Ndccf_DataManagement_Notify service operation</w:t>
      </w:r>
      <w:r>
        <w:rPr>
          <w:noProof/>
        </w:rPr>
        <w:tab/>
      </w:r>
      <w:r>
        <w:rPr>
          <w:noProof/>
        </w:rPr>
        <w:fldChar w:fldCharType="begin" w:fldLock="1"/>
      </w:r>
      <w:r>
        <w:rPr>
          <w:noProof/>
        </w:rPr>
        <w:instrText xml:space="preserve"> PAGEREF _Toc145708743 \h </w:instrText>
      </w:r>
      <w:r>
        <w:rPr>
          <w:noProof/>
        </w:rPr>
      </w:r>
      <w:r>
        <w:rPr>
          <w:noProof/>
        </w:rPr>
        <w:fldChar w:fldCharType="separate"/>
      </w:r>
      <w:r>
        <w:rPr>
          <w:noProof/>
        </w:rPr>
        <w:t>23</w:t>
      </w:r>
      <w:r>
        <w:rPr>
          <w:noProof/>
        </w:rPr>
        <w:fldChar w:fldCharType="end"/>
      </w:r>
    </w:p>
    <w:p w14:paraId="25DE8DA1" w14:textId="64E24F75" w:rsidR="00267FA9" w:rsidRDefault="00267FA9">
      <w:pPr>
        <w:pStyle w:val="TOC5"/>
        <w:rPr>
          <w:rFonts w:asciiTheme="minorHAnsi" w:eastAsiaTheme="minorEastAsia" w:hAnsiTheme="minorHAnsi" w:cstheme="minorBidi"/>
          <w:noProof/>
          <w:sz w:val="22"/>
          <w:szCs w:val="22"/>
          <w:lang w:eastAsia="ja-JP"/>
        </w:rPr>
      </w:pPr>
      <w:r>
        <w:rPr>
          <w:noProof/>
        </w:rPr>
        <w:t>4.2.2.4.1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_Toc145708744 \h </w:instrText>
      </w:r>
      <w:r>
        <w:rPr>
          <w:noProof/>
        </w:rPr>
      </w:r>
      <w:r>
        <w:rPr>
          <w:noProof/>
        </w:rPr>
        <w:fldChar w:fldCharType="separate"/>
      </w:r>
      <w:r>
        <w:rPr>
          <w:noProof/>
        </w:rPr>
        <w:t>23</w:t>
      </w:r>
      <w:r>
        <w:rPr>
          <w:noProof/>
        </w:rPr>
        <w:fldChar w:fldCharType="end"/>
      </w:r>
    </w:p>
    <w:p w14:paraId="65EC1A26" w14:textId="17A4BDA2" w:rsidR="00267FA9" w:rsidRDefault="00267FA9">
      <w:pPr>
        <w:pStyle w:val="TOC5"/>
        <w:rPr>
          <w:rFonts w:asciiTheme="minorHAnsi" w:eastAsiaTheme="minorEastAsia" w:hAnsiTheme="minorHAnsi" w:cstheme="minorBidi"/>
          <w:noProof/>
          <w:sz w:val="22"/>
          <w:szCs w:val="22"/>
          <w:lang w:eastAsia="ja-JP"/>
        </w:rPr>
      </w:pPr>
      <w:r>
        <w:rPr>
          <w:noProof/>
        </w:rPr>
        <w:t>4.2.2.4.2</w:t>
      </w:r>
      <w:r>
        <w:rPr>
          <w:rFonts w:asciiTheme="minorHAnsi" w:eastAsiaTheme="minorEastAsia" w:hAnsiTheme="minorHAnsi" w:cstheme="minorBidi"/>
          <w:noProof/>
          <w:sz w:val="22"/>
          <w:szCs w:val="22"/>
          <w:lang w:eastAsia="ja-JP"/>
        </w:rPr>
        <w:tab/>
      </w:r>
      <w:r>
        <w:rPr>
          <w:noProof/>
        </w:rPr>
        <w:t>Notification about subscribed analytics</w:t>
      </w:r>
      <w:r>
        <w:rPr>
          <w:noProof/>
        </w:rPr>
        <w:tab/>
      </w:r>
      <w:r>
        <w:rPr>
          <w:noProof/>
        </w:rPr>
        <w:fldChar w:fldCharType="begin" w:fldLock="1"/>
      </w:r>
      <w:r>
        <w:rPr>
          <w:noProof/>
        </w:rPr>
        <w:instrText xml:space="preserve"> PAGEREF _Toc145708745 \h </w:instrText>
      </w:r>
      <w:r>
        <w:rPr>
          <w:noProof/>
        </w:rPr>
      </w:r>
      <w:r>
        <w:rPr>
          <w:noProof/>
        </w:rPr>
        <w:fldChar w:fldCharType="separate"/>
      </w:r>
      <w:r>
        <w:rPr>
          <w:noProof/>
        </w:rPr>
        <w:t>23</w:t>
      </w:r>
      <w:r>
        <w:rPr>
          <w:noProof/>
        </w:rPr>
        <w:fldChar w:fldCharType="end"/>
      </w:r>
    </w:p>
    <w:p w14:paraId="2DB41AA4" w14:textId="3E8B3A0F" w:rsidR="00267FA9" w:rsidRDefault="00267FA9">
      <w:pPr>
        <w:pStyle w:val="TOC5"/>
        <w:rPr>
          <w:rFonts w:asciiTheme="minorHAnsi" w:eastAsiaTheme="minorEastAsia" w:hAnsiTheme="minorHAnsi" w:cstheme="minorBidi"/>
          <w:noProof/>
          <w:sz w:val="22"/>
          <w:szCs w:val="22"/>
          <w:lang w:eastAsia="ja-JP"/>
        </w:rPr>
      </w:pPr>
      <w:r>
        <w:rPr>
          <w:noProof/>
        </w:rPr>
        <w:t>4.2.2.4.3</w:t>
      </w:r>
      <w:r>
        <w:rPr>
          <w:rFonts w:asciiTheme="minorHAnsi" w:eastAsiaTheme="minorEastAsia" w:hAnsiTheme="minorHAnsi" w:cstheme="minorBidi"/>
          <w:noProof/>
          <w:sz w:val="22"/>
          <w:szCs w:val="22"/>
          <w:lang w:eastAsia="ja-JP"/>
        </w:rPr>
        <w:tab/>
      </w:r>
      <w:r>
        <w:rPr>
          <w:noProof/>
        </w:rPr>
        <w:t>Notification about subscribed data event</w:t>
      </w:r>
      <w:r>
        <w:rPr>
          <w:noProof/>
        </w:rPr>
        <w:tab/>
      </w:r>
      <w:r>
        <w:rPr>
          <w:noProof/>
        </w:rPr>
        <w:fldChar w:fldCharType="begin" w:fldLock="1"/>
      </w:r>
      <w:r>
        <w:rPr>
          <w:noProof/>
        </w:rPr>
        <w:instrText xml:space="preserve"> PAGEREF _Toc145708746 \h </w:instrText>
      </w:r>
      <w:r>
        <w:rPr>
          <w:noProof/>
        </w:rPr>
      </w:r>
      <w:r>
        <w:rPr>
          <w:noProof/>
        </w:rPr>
        <w:fldChar w:fldCharType="separate"/>
      </w:r>
      <w:r>
        <w:rPr>
          <w:noProof/>
        </w:rPr>
        <w:t>24</w:t>
      </w:r>
      <w:r>
        <w:rPr>
          <w:noProof/>
        </w:rPr>
        <w:fldChar w:fldCharType="end"/>
      </w:r>
    </w:p>
    <w:p w14:paraId="716EE290" w14:textId="5A66F440" w:rsidR="00267FA9" w:rsidRDefault="00267FA9">
      <w:pPr>
        <w:pStyle w:val="TOC4"/>
        <w:rPr>
          <w:rFonts w:asciiTheme="minorHAnsi" w:eastAsiaTheme="minorEastAsia" w:hAnsiTheme="minorHAnsi" w:cstheme="minorBidi"/>
          <w:noProof/>
          <w:sz w:val="22"/>
          <w:szCs w:val="22"/>
          <w:lang w:eastAsia="ja-JP"/>
        </w:rPr>
      </w:pPr>
      <w:r>
        <w:rPr>
          <w:noProof/>
        </w:rPr>
        <w:t>4.2.2.5</w:t>
      </w:r>
      <w:r>
        <w:rPr>
          <w:rFonts w:asciiTheme="minorHAnsi" w:eastAsiaTheme="minorEastAsia" w:hAnsiTheme="minorHAnsi" w:cstheme="minorBidi"/>
          <w:noProof/>
          <w:sz w:val="22"/>
          <w:szCs w:val="22"/>
          <w:lang w:eastAsia="ja-JP"/>
        </w:rPr>
        <w:tab/>
      </w:r>
      <w:r>
        <w:rPr>
          <w:noProof/>
          <w:lang w:eastAsia="ja-JP"/>
        </w:rPr>
        <w:t>Ndccf_DataManagement_Fetch service operation</w:t>
      </w:r>
      <w:r>
        <w:rPr>
          <w:noProof/>
        </w:rPr>
        <w:tab/>
      </w:r>
      <w:r>
        <w:rPr>
          <w:noProof/>
        </w:rPr>
        <w:fldChar w:fldCharType="begin" w:fldLock="1"/>
      </w:r>
      <w:r>
        <w:rPr>
          <w:noProof/>
        </w:rPr>
        <w:instrText xml:space="preserve"> PAGEREF _Toc145708747 \h </w:instrText>
      </w:r>
      <w:r>
        <w:rPr>
          <w:noProof/>
        </w:rPr>
      </w:r>
      <w:r>
        <w:rPr>
          <w:noProof/>
        </w:rPr>
        <w:fldChar w:fldCharType="separate"/>
      </w:r>
      <w:r>
        <w:rPr>
          <w:noProof/>
        </w:rPr>
        <w:t>25</w:t>
      </w:r>
      <w:r>
        <w:rPr>
          <w:noProof/>
        </w:rPr>
        <w:fldChar w:fldCharType="end"/>
      </w:r>
    </w:p>
    <w:p w14:paraId="45F6981C" w14:textId="3B48D22F" w:rsidR="00267FA9" w:rsidRDefault="00267FA9">
      <w:pPr>
        <w:pStyle w:val="TOC5"/>
        <w:rPr>
          <w:rFonts w:asciiTheme="minorHAnsi" w:eastAsiaTheme="minorEastAsia" w:hAnsiTheme="minorHAnsi" w:cstheme="minorBidi"/>
          <w:noProof/>
          <w:sz w:val="22"/>
          <w:szCs w:val="22"/>
          <w:lang w:eastAsia="ja-JP"/>
        </w:rPr>
      </w:pPr>
      <w:r>
        <w:rPr>
          <w:noProof/>
        </w:rPr>
        <w:t>4.2.2.5.1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_Toc145708748 \h </w:instrText>
      </w:r>
      <w:r>
        <w:rPr>
          <w:noProof/>
        </w:rPr>
      </w:r>
      <w:r>
        <w:rPr>
          <w:noProof/>
        </w:rPr>
        <w:fldChar w:fldCharType="separate"/>
      </w:r>
      <w:r>
        <w:rPr>
          <w:noProof/>
        </w:rPr>
        <w:t>25</w:t>
      </w:r>
      <w:r>
        <w:rPr>
          <w:noProof/>
        </w:rPr>
        <w:fldChar w:fldCharType="end"/>
      </w:r>
    </w:p>
    <w:p w14:paraId="2036564C" w14:textId="734F8FDD" w:rsidR="00267FA9" w:rsidRDefault="00267FA9">
      <w:pPr>
        <w:pStyle w:val="TOC5"/>
        <w:rPr>
          <w:rFonts w:asciiTheme="minorHAnsi" w:eastAsiaTheme="minorEastAsia" w:hAnsiTheme="minorHAnsi" w:cstheme="minorBidi"/>
          <w:noProof/>
          <w:sz w:val="22"/>
          <w:szCs w:val="22"/>
          <w:lang w:eastAsia="ja-JP"/>
        </w:rPr>
      </w:pPr>
      <w:r>
        <w:rPr>
          <w:noProof/>
        </w:rPr>
        <w:t>4.2.2.5.2</w:t>
      </w:r>
      <w:r>
        <w:rPr>
          <w:rFonts w:asciiTheme="minorHAnsi" w:eastAsiaTheme="minorEastAsia" w:hAnsiTheme="minorHAnsi" w:cstheme="minorBidi"/>
          <w:noProof/>
          <w:sz w:val="22"/>
          <w:szCs w:val="22"/>
          <w:lang w:eastAsia="ja-JP"/>
        </w:rPr>
        <w:tab/>
      </w:r>
      <w:r>
        <w:rPr>
          <w:noProof/>
        </w:rPr>
        <w:t>Retrieve notified analytics and data</w:t>
      </w:r>
      <w:r>
        <w:rPr>
          <w:noProof/>
        </w:rPr>
        <w:tab/>
      </w:r>
      <w:r>
        <w:rPr>
          <w:noProof/>
        </w:rPr>
        <w:fldChar w:fldCharType="begin" w:fldLock="1"/>
      </w:r>
      <w:r>
        <w:rPr>
          <w:noProof/>
        </w:rPr>
        <w:instrText xml:space="preserve"> PAGEREF _Toc145708749 \h </w:instrText>
      </w:r>
      <w:r>
        <w:rPr>
          <w:noProof/>
        </w:rPr>
      </w:r>
      <w:r>
        <w:rPr>
          <w:noProof/>
        </w:rPr>
        <w:fldChar w:fldCharType="separate"/>
      </w:r>
      <w:r>
        <w:rPr>
          <w:noProof/>
        </w:rPr>
        <w:t>25</w:t>
      </w:r>
      <w:r>
        <w:rPr>
          <w:noProof/>
        </w:rPr>
        <w:fldChar w:fldCharType="end"/>
      </w:r>
    </w:p>
    <w:p w14:paraId="5F995934" w14:textId="7E38CAFC" w:rsidR="00267FA9" w:rsidRDefault="00267FA9">
      <w:pPr>
        <w:pStyle w:val="TOC2"/>
        <w:rPr>
          <w:rFonts w:asciiTheme="minorHAnsi" w:eastAsiaTheme="minorEastAsia" w:hAnsiTheme="minorHAnsi" w:cstheme="minorBidi"/>
          <w:noProof/>
          <w:sz w:val="22"/>
          <w:szCs w:val="22"/>
          <w:lang w:eastAsia="ja-JP"/>
        </w:rPr>
      </w:pPr>
      <w:r>
        <w:rPr>
          <w:noProof/>
        </w:rPr>
        <w:t>4.3</w:t>
      </w:r>
      <w:r>
        <w:rPr>
          <w:rFonts w:asciiTheme="minorHAnsi" w:eastAsiaTheme="minorEastAsia" w:hAnsiTheme="minorHAnsi" w:cstheme="minorBidi"/>
          <w:noProof/>
          <w:sz w:val="22"/>
          <w:szCs w:val="22"/>
          <w:lang w:eastAsia="ja-JP"/>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_Toc145708750 \h </w:instrText>
      </w:r>
      <w:r>
        <w:rPr>
          <w:noProof/>
        </w:rPr>
      </w:r>
      <w:r>
        <w:rPr>
          <w:noProof/>
        </w:rPr>
        <w:fldChar w:fldCharType="separate"/>
      </w:r>
      <w:r>
        <w:rPr>
          <w:noProof/>
        </w:rPr>
        <w:t>26</w:t>
      </w:r>
      <w:r>
        <w:rPr>
          <w:noProof/>
        </w:rPr>
        <w:fldChar w:fldCharType="end"/>
      </w:r>
    </w:p>
    <w:p w14:paraId="1900178E" w14:textId="48BB26A5" w:rsidR="00267FA9" w:rsidRDefault="00267FA9">
      <w:pPr>
        <w:pStyle w:val="TOC3"/>
        <w:rPr>
          <w:rFonts w:asciiTheme="minorHAnsi" w:eastAsiaTheme="minorEastAsia" w:hAnsiTheme="minorHAnsi" w:cstheme="minorBidi"/>
          <w:noProof/>
          <w:sz w:val="22"/>
          <w:szCs w:val="22"/>
          <w:lang w:eastAsia="ja-JP"/>
        </w:rPr>
      </w:pPr>
      <w:r>
        <w:rPr>
          <w:noProof/>
        </w:rPr>
        <w:t>4.3.1</w:t>
      </w:r>
      <w:r>
        <w:rPr>
          <w:rFonts w:asciiTheme="minorHAnsi" w:eastAsiaTheme="minorEastAsia" w:hAnsiTheme="minorHAnsi" w:cstheme="minorBidi"/>
          <w:noProof/>
          <w:sz w:val="22"/>
          <w:szCs w:val="22"/>
          <w:lang w:eastAsia="ja-JP"/>
        </w:rPr>
        <w:tab/>
      </w:r>
      <w:r>
        <w:rPr>
          <w:noProof/>
        </w:rPr>
        <w:t>Service Description</w:t>
      </w:r>
      <w:r>
        <w:rPr>
          <w:noProof/>
        </w:rPr>
        <w:tab/>
      </w:r>
      <w:r>
        <w:rPr>
          <w:noProof/>
        </w:rPr>
        <w:fldChar w:fldCharType="begin" w:fldLock="1"/>
      </w:r>
      <w:r>
        <w:rPr>
          <w:noProof/>
        </w:rPr>
        <w:instrText xml:space="preserve"> PAGEREF _Toc145708751 \h </w:instrText>
      </w:r>
      <w:r>
        <w:rPr>
          <w:noProof/>
        </w:rPr>
      </w:r>
      <w:r>
        <w:rPr>
          <w:noProof/>
        </w:rPr>
        <w:fldChar w:fldCharType="separate"/>
      </w:r>
      <w:r>
        <w:rPr>
          <w:noProof/>
        </w:rPr>
        <w:t>26</w:t>
      </w:r>
      <w:r>
        <w:rPr>
          <w:noProof/>
        </w:rPr>
        <w:fldChar w:fldCharType="end"/>
      </w:r>
    </w:p>
    <w:p w14:paraId="33945923" w14:textId="1D995CA8" w:rsidR="00267FA9" w:rsidRDefault="00267FA9">
      <w:pPr>
        <w:pStyle w:val="TOC4"/>
        <w:rPr>
          <w:rFonts w:asciiTheme="minorHAnsi" w:eastAsiaTheme="minorEastAsia" w:hAnsiTheme="minorHAnsi" w:cstheme="minorBidi"/>
          <w:noProof/>
          <w:sz w:val="22"/>
          <w:szCs w:val="22"/>
          <w:lang w:eastAsia="ja-JP"/>
        </w:rPr>
      </w:pPr>
      <w:r>
        <w:rPr>
          <w:noProof/>
        </w:rPr>
        <w:t>4.3.1.1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_Toc145708752 \h </w:instrText>
      </w:r>
      <w:r>
        <w:rPr>
          <w:noProof/>
        </w:rPr>
      </w:r>
      <w:r>
        <w:rPr>
          <w:noProof/>
        </w:rPr>
        <w:fldChar w:fldCharType="separate"/>
      </w:r>
      <w:r>
        <w:rPr>
          <w:noProof/>
        </w:rPr>
        <w:t>26</w:t>
      </w:r>
      <w:r>
        <w:rPr>
          <w:noProof/>
        </w:rPr>
        <w:fldChar w:fldCharType="end"/>
      </w:r>
    </w:p>
    <w:p w14:paraId="5D2C502E" w14:textId="325F2CA9" w:rsidR="00267FA9" w:rsidRDefault="00267FA9">
      <w:pPr>
        <w:pStyle w:val="TOC4"/>
        <w:rPr>
          <w:rFonts w:asciiTheme="minorHAnsi" w:eastAsiaTheme="minorEastAsia" w:hAnsiTheme="minorHAnsi" w:cstheme="minorBidi"/>
          <w:noProof/>
          <w:sz w:val="22"/>
          <w:szCs w:val="22"/>
          <w:lang w:eastAsia="ja-JP"/>
        </w:rPr>
      </w:pPr>
      <w:r>
        <w:rPr>
          <w:noProof/>
        </w:rPr>
        <w:t>4.3.1.2</w:t>
      </w:r>
      <w:r>
        <w:rPr>
          <w:rFonts w:asciiTheme="minorHAnsi" w:eastAsiaTheme="minorEastAsia" w:hAnsiTheme="minorHAnsi" w:cstheme="minorBidi"/>
          <w:noProof/>
          <w:sz w:val="22"/>
          <w:szCs w:val="22"/>
          <w:lang w:eastAsia="ja-JP"/>
        </w:rPr>
        <w:tab/>
      </w:r>
      <w:r>
        <w:rPr>
          <w:noProof/>
          <w:lang w:eastAsia="zh-CN"/>
        </w:rPr>
        <w:t>Service Architecture</w:t>
      </w:r>
      <w:r>
        <w:rPr>
          <w:noProof/>
        </w:rPr>
        <w:tab/>
      </w:r>
      <w:r>
        <w:rPr>
          <w:noProof/>
        </w:rPr>
        <w:fldChar w:fldCharType="begin" w:fldLock="1"/>
      </w:r>
      <w:r>
        <w:rPr>
          <w:noProof/>
        </w:rPr>
        <w:instrText xml:space="preserve"> PAGEREF _Toc145708753 \h </w:instrText>
      </w:r>
      <w:r>
        <w:rPr>
          <w:noProof/>
        </w:rPr>
      </w:r>
      <w:r>
        <w:rPr>
          <w:noProof/>
        </w:rPr>
        <w:fldChar w:fldCharType="separate"/>
      </w:r>
      <w:r>
        <w:rPr>
          <w:noProof/>
        </w:rPr>
        <w:t>27</w:t>
      </w:r>
      <w:r>
        <w:rPr>
          <w:noProof/>
        </w:rPr>
        <w:fldChar w:fldCharType="end"/>
      </w:r>
    </w:p>
    <w:p w14:paraId="080CE4F5" w14:textId="0C08A672" w:rsidR="00267FA9" w:rsidRDefault="00267FA9">
      <w:pPr>
        <w:pStyle w:val="TOC4"/>
        <w:rPr>
          <w:rFonts w:asciiTheme="minorHAnsi" w:eastAsiaTheme="minorEastAsia" w:hAnsiTheme="minorHAnsi" w:cstheme="minorBidi"/>
          <w:noProof/>
          <w:sz w:val="22"/>
          <w:szCs w:val="22"/>
          <w:lang w:eastAsia="ja-JP"/>
        </w:rPr>
      </w:pPr>
      <w:r>
        <w:rPr>
          <w:noProof/>
        </w:rPr>
        <w:t>4.3.1.3</w:t>
      </w:r>
      <w:r>
        <w:rPr>
          <w:rFonts w:asciiTheme="minorHAnsi" w:eastAsiaTheme="minorEastAsia" w:hAnsiTheme="minorHAnsi" w:cstheme="minorBidi"/>
          <w:noProof/>
          <w:sz w:val="22"/>
          <w:szCs w:val="22"/>
          <w:lang w:eastAsia="ja-JP"/>
        </w:rPr>
        <w:tab/>
      </w:r>
      <w:r>
        <w:rPr>
          <w:noProof/>
          <w:lang w:eastAsia="zh-CN"/>
        </w:rPr>
        <w:t>Network Functions</w:t>
      </w:r>
      <w:r>
        <w:rPr>
          <w:noProof/>
        </w:rPr>
        <w:tab/>
      </w:r>
      <w:r>
        <w:rPr>
          <w:noProof/>
        </w:rPr>
        <w:fldChar w:fldCharType="begin" w:fldLock="1"/>
      </w:r>
      <w:r>
        <w:rPr>
          <w:noProof/>
        </w:rPr>
        <w:instrText xml:space="preserve"> PAGEREF _Toc145708754 \h </w:instrText>
      </w:r>
      <w:r>
        <w:rPr>
          <w:noProof/>
        </w:rPr>
      </w:r>
      <w:r>
        <w:rPr>
          <w:noProof/>
        </w:rPr>
        <w:fldChar w:fldCharType="separate"/>
      </w:r>
      <w:r>
        <w:rPr>
          <w:noProof/>
        </w:rPr>
        <w:t>27</w:t>
      </w:r>
      <w:r>
        <w:rPr>
          <w:noProof/>
        </w:rPr>
        <w:fldChar w:fldCharType="end"/>
      </w:r>
    </w:p>
    <w:p w14:paraId="71B84239" w14:textId="1483382F" w:rsidR="00267FA9" w:rsidRDefault="00267FA9">
      <w:pPr>
        <w:pStyle w:val="TOC5"/>
        <w:rPr>
          <w:rFonts w:asciiTheme="minorHAnsi" w:eastAsiaTheme="minorEastAsia" w:hAnsiTheme="minorHAnsi" w:cstheme="minorBidi"/>
          <w:noProof/>
          <w:sz w:val="22"/>
          <w:szCs w:val="22"/>
          <w:lang w:eastAsia="ja-JP"/>
        </w:rPr>
      </w:pPr>
      <w:r>
        <w:rPr>
          <w:noProof/>
        </w:rPr>
        <w:t>4.3.1.3.1</w:t>
      </w:r>
      <w:r>
        <w:rPr>
          <w:rFonts w:asciiTheme="minorHAnsi" w:eastAsiaTheme="minorEastAsia" w:hAnsiTheme="minorHAnsi" w:cstheme="minorBidi"/>
          <w:noProof/>
          <w:sz w:val="22"/>
          <w:szCs w:val="22"/>
          <w:lang w:eastAsia="ja-JP"/>
        </w:rPr>
        <w:tab/>
      </w:r>
      <w:r>
        <w:rPr>
          <w:noProof/>
        </w:rPr>
        <w:t>Data Collection Coordination Function (DCCF)</w:t>
      </w:r>
      <w:r>
        <w:rPr>
          <w:noProof/>
        </w:rPr>
        <w:tab/>
      </w:r>
      <w:r>
        <w:rPr>
          <w:noProof/>
        </w:rPr>
        <w:fldChar w:fldCharType="begin" w:fldLock="1"/>
      </w:r>
      <w:r>
        <w:rPr>
          <w:noProof/>
        </w:rPr>
        <w:instrText xml:space="preserve"> PAGEREF _Toc145708755 \h </w:instrText>
      </w:r>
      <w:r>
        <w:rPr>
          <w:noProof/>
        </w:rPr>
      </w:r>
      <w:r>
        <w:rPr>
          <w:noProof/>
        </w:rPr>
        <w:fldChar w:fldCharType="separate"/>
      </w:r>
      <w:r>
        <w:rPr>
          <w:noProof/>
        </w:rPr>
        <w:t>27</w:t>
      </w:r>
      <w:r>
        <w:rPr>
          <w:noProof/>
        </w:rPr>
        <w:fldChar w:fldCharType="end"/>
      </w:r>
    </w:p>
    <w:p w14:paraId="44D17FE4" w14:textId="14A1A507" w:rsidR="00267FA9" w:rsidRDefault="00267FA9">
      <w:pPr>
        <w:pStyle w:val="TOC5"/>
        <w:rPr>
          <w:rFonts w:asciiTheme="minorHAnsi" w:eastAsiaTheme="minorEastAsia" w:hAnsiTheme="minorHAnsi" w:cstheme="minorBidi"/>
          <w:noProof/>
          <w:sz w:val="22"/>
          <w:szCs w:val="22"/>
          <w:lang w:eastAsia="ja-JP"/>
        </w:rPr>
      </w:pPr>
      <w:r>
        <w:rPr>
          <w:noProof/>
        </w:rPr>
        <w:t>4.3.1.3.2</w:t>
      </w:r>
      <w:r>
        <w:rPr>
          <w:rFonts w:asciiTheme="minorHAnsi" w:eastAsiaTheme="minorEastAsia" w:hAnsiTheme="minorHAnsi" w:cstheme="minorBidi"/>
          <w:noProof/>
          <w:sz w:val="22"/>
          <w:szCs w:val="22"/>
          <w:lang w:eastAsia="ja-JP"/>
        </w:rPr>
        <w:tab/>
      </w:r>
      <w:r>
        <w:rPr>
          <w:noProof/>
          <w:lang w:eastAsia="zh-CN"/>
        </w:rPr>
        <w:t>NF Service Consumers</w:t>
      </w:r>
      <w:r>
        <w:rPr>
          <w:noProof/>
        </w:rPr>
        <w:tab/>
      </w:r>
      <w:r>
        <w:rPr>
          <w:noProof/>
        </w:rPr>
        <w:fldChar w:fldCharType="begin" w:fldLock="1"/>
      </w:r>
      <w:r>
        <w:rPr>
          <w:noProof/>
        </w:rPr>
        <w:instrText xml:space="preserve"> PAGEREF _Toc145708756 \h </w:instrText>
      </w:r>
      <w:r>
        <w:rPr>
          <w:noProof/>
        </w:rPr>
      </w:r>
      <w:r>
        <w:rPr>
          <w:noProof/>
        </w:rPr>
        <w:fldChar w:fldCharType="separate"/>
      </w:r>
      <w:r>
        <w:rPr>
          <w:noProof/>
        </w:rPr>
        <w:t>27</w:t>
      </w:r>
      <w:r>
        <w:rPr>
          <w:noProof/>
        </w:rPr>
        <w:fldChar w:fldCharType="end"/>
      </w:r>
    </w:p>
    <w:p w14:paraId="342418FB" w14:textId="0741C9F1" w:rsidR="00267FA9" w:rsidRDefault="00267FA9">
      <w:pPr>
        <w:pStyle w:val="TOC3"/>
        <w:rPr>
          <w:rFonts w:asciiTheme="minorHAnsi" w:eastAsiaTheme="minorEastAsia" w:hAnsiTheme="minorHAnsi" w:cstheme="minorBidi"/>
          <w:noProof/>
          <w:sz w:val="22"/>
          <w:szCs w:val="22"/>
          <w:lang w:eastAsia="ja-JP"/>
        </w:rPr>
      </w:pPr>
      <w:r>
        <w:rPr>
          <w:noProof/>
        </w:rPr>
        <w:t>4.3.2</w:t>
      </w:r>
      <w:r>
        <w:rPr>
          <w:rFonts w:asciiTheme="minorHAnsi" w:eastAsiaTheme="minorEastAsia" w:hAnsiTheme="minorHAnsi" w:cstheme="minorBidi"/>
          <w:noProof/>
          <w:sz w:val="22"/>
          <w:szCs w:val="22"/>
          <w:lang w:eastAsia="ja-JP"/>
        </w:rPr>
        <w:tab/>
      </w:r>
      <w:r>
        <w:rPr>
          <w:noProof/>
        </w:rPr>
        <w:t>Service Operations</w:t>
      </w:r>
      <w:r>
        <w:rPr>
          <w:noProof/>
        </w:rPr>
        <w:tab/>
      </w:r>
      <w:r>
        <w:rPr>
          <w:noProof/>
        </w:rPr>
        <w:fldChar w:fldCharType="begin" w:fldLock="1"/>
      </w:r>
      <w:r>
        <w:rPr>
          <w:noProof/>
        </w:rPr>
        <w:instrText xml:space="preserve"> PAGEREF _Toc145708757 \h </w:instrText>
      </w:r>
      <w:r>
        <w:rPr>
          <w:noProof/>
        </w:rPr>
      </w:r>
      <w:r>
        <w:rPr>
          <w:noProof/>
        </w:rPr>
        <w:fldChar w:fldCharType="separate"/>
      </w:r>
      <w:r>
        <w:rPr>
          <w:noProof/>
        </w:rPr>
        <w:t>27</w:t>
      </w:r>
      <w:r>
        <w:rPr>
          <w:noProof/>
        </w:rPr>
        <w:fldChar w:fldCharType="end"/>
      </w:r>
    </w:p>
    <w:p w14:paraId="67DF3624" w14:textId="12933A09" w:rsidR="00267FA9" w:rsidRDefault="00267FA9">
      <w:pPr>
        <w:pStyle w:val="TOC4"/>
        <w:rPr>
          <w:rFonts w:asciiTheme="minorHAnsi" w:eastAsiaTheme="minorEastAsia" w:hAnsiTheme="minorHAnsi" w:cstheme="minorBidi"/>
          <w:noProof/>
          <w:sz w:val="22"/>
          <w:szCs w:val="22"/>
          <w:lang w:eastAsia="ja-JP"/>
        </w:rPr>
      </w:pPr>
      <w:r>
        <w:rPr>
          <w:noProof/>
        </w:rPr>
        <w:t>4.3.2.1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_Toc145708758 \h </w:instrText>
      </w:r>
      <w:r>
        <w:rPr>
          <w:noProof/>
        </w:rPr>
      </w:r>
      <w:r>
        <w:rPr>
          <w:noProof/>
        </w:rPr>
        <w:fldChar w:fldCharType="separate"/>
      </w:r>
      <w:r>
        <w:rPr>
          <w:noProof/>
        </w:rPr>
        <w:t>27</w:t>
      </w:r>
      <w:r>
        <w:rPr>
          <w:noProof/>
        </w:rPr>
        <w:fldChar w:fldCharType="end"/>
      </w:r>
    </w:p>
    <w:p w14:paraId="792CDE90" w14:textId="11BA1C82" w:rsidR="00267FA9" w:rsidRDefault="00267FA9">
      <w:pPr>
        <w:pStyle w:val="TOC4"/>
        <w:rPr>
          <w:rFonts w:asciiTheme="minorHAnsi" w:eastAsiaTheme="minorEastAsia" w:hAnsiTheme="minorHAnsi" w:cstheme="minorBidi"/>
          <w:noProof/>
          <w:sz w:val="22"/>
          <w:szCs w:val="22"/>
          <w:lang w:eastAsia="ja-JP"/>
        </w:rPr>
      </w:pPr>
      <w:r>
        <w:rPr>
          <w:noProof/>
        </w:rPr>
        <w:t>4.3.2.2</w:t>
      </w:r>
      <w:r>
        <w:rPr>
          <w:rFonts w:asciiTheme="minorHAnsi" w:eastAsiaTheme="minorEastAsia" w:hAnsiTheme="minorHAnsi" w:cstheme="minorBidi"/>
          <w:noProof/>
          <w:sz w:val="22"/>
          <w:szCs w:val="22"/>
          <w:lang w:eastAsia="ja-JP"/>
        </w:rPr>
        <w:tab/>
      </w:r>
      <w:r>
        <w:rPr>
          <w:noProof/>
          <w:lang w:eastAsia="ja-JP"/>
        </w:rPr>
        <w:t>Ndccf_ContextManagement_Register service operation</w:t>
      </w:r>
      <w:r>
        <w:rPr>
          <w:noProof/>
        </w:rPr>
        <w:tab/>
      </w:r>
      <w:r>
        <w:rPr>
          <w:noProof/>
        </w:rPr>
        <w:fldChar w:fldCharType="begin" w:fldLock="1"/>
      </w:r>
      <w:r>
        <w:rPr>
          <w:noProof/>
        </w:rPr>
        <w:instrText xml:space="preserve"> PAGEREF _Toc145708759 \h </w:instrText>
      </w:r>
      <w:r>
        <w:rPr>
          <w:noProof/>
        </w:rPr>
      </w:r>
      <w:r>
        <w:rPr>
          <w:noProof/>
        </w:rPr>
        <w:fldChar w:fldCharType="separate"/>
      </w:r>
      <w:r>
        <w:rPr>
          <w:noProof/>
        </w:rPr>
        <w:t>28</w:t>
      </w:r>
      <w:r>
        <w:rPr>
          <w:noProof/>
        </w:rPr>
        <w:fldChar w:fldCharType="end"/>
      </w:r>
    </w:p>
    <w:p w14:paraId="49633233" w14:textId="28EA0671" w:rsidR="00267FA9" w:rsidRDefault="00267FA9">
      <w:pPr>
        <w:pStyle w:val="TOC5"/>
        <w:rPr>
          <w:rFonts w:asciiTheme="minorHAnsi" w:eastAsiaTheme="minorEastAsia" w:hAnsiTheme="minorHAnsi" w:cstheme="minorBidi"/>
          <w:noProof/>
          <w:sz w:val="22"/>
          <w:szCs w:val="22"/>
          <w:lang w:eastAsia="ja-JP"/>
        </w:rPr>
      </w:pPr>
      <w:r>
        <w:rPr>
          <w:noProof/>
        </w:rPr>
        <w:t>4.3.2.2.1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_Toc145708760 \h </w:instrText>
      </w:r>
      <w:r>
        <w:rPr>
          <w:noProof/>
        </w:rPr>
      </w:r>
      <w:r>
        <w:rPr>
          <w:noProof/>
        </w:rPr>
        <w:fldChar w:fldCharType="separate"/>
      </w:r>
      <w:r>
        <w:rPr>
          <w:noProof/>
        </w:rPr>
        <w:t>28</w:t>
      </w:r>
      <w:r>
        <w:rPr>
          <w:noProof/>
        </w:rPr>
        <w:fldChar w:fldCharType="end"/>
      </w:r>
    </w:p>
    <w:p w14:paraId="7D8999FA" w14:textId="2114AC01" w:rsidR="00267FA9" w:rsidRDefault="00267FA9">
      <w:pPr>
        <w:pStyle w:val="TOC5"/>
        <w:rPr>
          <w:rFonts w:asciiTheme="minorHAnsi" w:eastAsiaTheme="minorEastAsia" w:hAnsiTheme="minorHAnsi" w:cstheme="minorBidi"/>
          <w:noProof/>
          <w:sz w:val="22"/>
          <w:szCs w:val="22"/>
          <w:lang w:eastAsia="ja-JP"/>
        </w:rPr>
      </w:pPr>
      <w:r>
        <w:rPr>
          <w:noProof/>
        </w:rPr>
        <w:t>4.3.2.2.2</w:t>
      </w:r>
      <w:r>
        <w:rPr>
          <w:rFonts w:asciiTheme="minorHAnsi" w:eastAsiaTheme="minorEastAsia" w:hAnsiTheme="minorHAnsi" w:cstheme="minorBidi"/>
          <w:noProof/>
          <w:sz w:val="22"/>
          <w:szCs w:val="22"/>
          <w:lang w:eastAsia="ja-JP"/>
        </w:rPr>
        <w:tab/>
      </w:r>
      <w:r>
        <w:rPr>
          <w:noProof/>
        </w:rPr>
        <w:t>Register data collection profile to DCCF</w:t>
      </w:r>
      <w:r>
        <w:rPr>
          <w:noProof/>
        </w:rPr>
        <w:tab/>
      </w:r>
      <w:r>
        <w:rPr>
          <w:noProof/>
        </w:rPr>
        <w:fldChar w:fldCharType="begin" w:fldLock="1"/>
      </w:r>
      <w:r>
        <w:rPr>
          <w:noProof/>
        </w:rPr>
        <w:instrText xml:space="preserve"> PAGEREF _Toc145708761 \h </w:instrText>
      </w:r>
      <w:r>
        <w:rPr>
          <w:noProof/>
        </w:rPr>
      </w:r>
      <w:r>
        <w:rPr>
          <w:noProof/>
        </w:rPr>
        <w:fldChar w:fldCharType="separate"/>
      </w:r>
      <w:r>
        <w:rPr>
          <w:noProof/>
        </w:rPr>
        <w:t>28</w:t>
      </w:r>
      <w:r>
        <w:rPr>
          <w:noProof/>
        </w:rPr>
        <w:fldChar w:fldCharType="end"/>
      </w:r>
    </w:p>
    <w:p w14:paraId="22E508A7" w14:textId="4B876B46" w:rsidR="00267FA9" w:rsidRDefault="00267FA9">
      <w:pPr>
        <w:pStyle w:val="TOC4"/>
        <w:rPr>
          <w:rFonts w:asciiTheme="minorHAnsi" w:eastAsiaTheme="minorEastAsia" w:hAnsiTheme="minorHAnsi" w:cstheme="minorBidi"/>
          <w:noProof/>
          <w:sz w:val="22"/>
          <w:szCs w:val="22"/>
          <w:lang w:eastAsia="ja-JP"/>
        </w:rPr>
      </w:pPr>
      <w:r>
        <w:rPr>
          <w:noProof/>
        </w:rPr>
        <w:t>4.3.2.3</w:t>
      </w:r>
      <w:r>
        <w:rPr>
          <w:rFonts w:asciiTheme="minorHAnsi" w:eastAsiaTheme="minorEastAsia" w:hAnsiTheme="minorHAnsi" w:cstheme="minorBidi"/>
          <w:noProof/>
          <w:sz w:val="22"/>
          <w:szCs w:val="22"/>
          <w:lang w:eastAsia="ja-JP"/>
        </w:rPr>
        <w:tab/>
      </w:r>
      <w:r>
        <w:rPr>
          <w:noProof/>
          <w:lang w:eastAsia="ja-JP"/>
        </w:rPr>
        <w:t>Ndccf_ContextManagement_Update service operation</w:t>
      </w:r>
      <w:r>
        <w:rPr>
          <w:noProof/>
        </w:rPr>
        <w:tab/>
      </w:r>
      <w:r>
        <w:rPr>
          <w:noProof/>
        </w:rPr>
        <w:fldChar w:fldCharType="begin" w:fldLock="1"/>
      </w:r>
      <w:r>
        <w:rPr>
          <w:noProof/>
        </w:rPr>
        <w:instrText xml:space="preserve"> PAGEREF _Toc145708762 \h </w:instrText>
      </w:r>
      <w:r>
        <w:rPr>
          <w:noProof/>
        </w:rPr>
      </w:r>
      <w:r>
        <w:rPr>
          <w:noProof/>
        </w:rPr>
        <w:fldChar w:fldCharType="separate"/>
      </w:r>
      <w:r>
        <w:rPr>
          <w:noProof/>
        </w:rPr>
        <w:t>29</w:t>
      </w:r>
      <w:r>
        <w:rPr>
          <w:noProof/>
        </w:rPr>
        <w:fldChar w:fldCharType="end"/>
      </w:r>
    </w:p>
    <w:p w14:paraId="4789B9D2" w14:textId="6BB42CAC" w:rsidR="00267FA9" w:rsidRDefault="00267FA9">
      <w:pPr>
        <w:pStyle w:val="TOC5"/>
        <w:rPr>
          <w:rFonts w:asciiTheme="minorHAnsi" w:eastAsiaTheme="minorEastAsia" w:hAnsiTheme="minorHAnsi" w:cstheme="minorBidi"/>
          <w:noProof/>
          <w:sz w:val="22"/>
          <w:szCs w:val="22"/>
          <w:lang w:eastAsia="ja-JP"/>
        </w:rPr>
      </w:pPr>
      <w:r>
        <w:rPr>
          <w:noProof/>
        </w:rPr>
        <w:t>4.3.2.3.1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_Toc145708763 \h </w:instrText>
      </w:r>
      <w:r>
        <w:rPr>
          <w:noProof/>
        </w:rPr>
      </w:r>
      <w:r>
        <w:rPr>
          <w:noProof/>
        </w:rPr>
        <w:fldChar w:fldCharType="separate"/>
      </w:r>
      <w:r>
        <w:rPr>
          <w:noProof/>
        </w:rPr>
        <w:t>29</w:t>
      </w:r>
      <w:r>
        <w:rPr>
          <w:noProof/>
        </w:rPr>
        <w:fldChar w:fldCharType="end"/>
      </w:r>
    </w:p>
    <w:p w14:paraId="09AA8E40" w14:textId="20879935" w:rsidR="00267FA9" w:rsidRDefault="00267FA9">
      <w:pPr>
        <w:pStyle w:val="TOC5"/>
        <w:rPr>
          <w:rFonts w:asciiTheme="minorHAnsi" w:eastAsiaTheme="minorEastAsia" w:hAnsiTheme="minorHAnsi" w:cstheme="minorBidi"/>
          <w:noProof/>
          <w:sz w:val="22"/>
          <w:szCs w:val="22"/>
          <w:lang w:eastAsia="ja-JP"/>
        </w:rPr>
      </w:pPr>
      <w:r>
        <w:rPr>
          <w:noProof/>
        </w:rPr>
        <w:t>4.3.2.3.2</w:t>
      </w:r>
      <w:r>
        <w:rPr>
          <w:rFonts w:asciiTheme="minorHAnsi" w:eastAsiaTheme="minorEastAsia" w:hAnsiTheme="minorHAnsi" w:cstheme="minorBidi"/>
          <w:noProof/>
          <w:sz w:val="22"/>
          <w:szCs w:val="22"/>
          <w:lang w:eastAsia="ja-JP"/>
        </w:rPr>
        <w:tab/>
      </w:r>
      <w:r>
        <w:rPr>
          <w:noProof/>
        </w:rPr>
        <w:t>Update registered data collection profile</w:t>
      </w:r>
      <w:r>
        <w:rPr>
          <w:noProof/>
        </w:rPr>
        <w:tab/>
      </w:r>
      <w:r>
        <w:rPr>
          <w:noProof/>
        </w:rPr>
        <w:fldChar w:fldCharType="begin" w:fldLock="1"/>
      </w:r>
      <w:r>
        <w:rPr>
          <w:noProof/>
        </w:rPr>
        <w:instrText xml:space="preserve"> PAGEREF _Toc145708764 \h </w:instrText>
      </w:r>
      <w:r>
        <w:rPr>
          <w:noProof/>
        </w:rPr>
      </w:r>
      <w:r>
        <w:rPr>
          <w:noProof/>
        </w:rPr>
        <w:fldChar w:fldCharType="separate"/>
      </w:r>
      <w:r>
        <w:rPr>
          <w:noProof/>
        </w:rPr>
        <w:t>29</w:t>
      </w:r>
      <w:r>
        <w:rPr>
          <w:noProof/>
        </w:rPr>
        <w:fldChar w:fldCharType="end"/>
      </w:r>
    </w:p>
    <w:p w14:paraId="6F1FE25F" w14:textId="3795E2E0" w:rsidR="00267FA9" w:rsidRDefault="00267FA9">
      <w:pPr>
        <w:pStyle w:val="TOC4"/>
        <w:rPr>
          <w:rFonts w:asciiTheme="minorHAnsi" w:eastAsiaTheme="minorEastAsia" w:hAnsiTheme="minorHAnsi" w:cstheme="minorBidi"/>
          <w:noProof/>
          <w:sz w:val="22"/>
          <w:szCs w:val="22"/>
          <w:lang w:eastAsia="ja-JP"/>
        </w:rPr>
      </w:pPr>
      <w:r>
        <w:rPr>
          <w:noProof/>
        </w:rPr>
        <w:t>4.3.2.4</w:t>
      </w:r>
      <w:r>
        <w:rPr>
          <w:rFonts w:asciiTheme="minorHAnsi" w:eastAsiaTheme="minorEastAsia" w:hAnsiTheme="minorHAnsi" w:cstheme="minorBidi"/>
          <w:noProof/>
          <w:sz w:val="22"/>
          <w:szCs w:val="22"/>
          <w:lang w:eastAsia="ja-JP"/>
        </w:rPr>
        <w:tab/>
      </w:r>
      <w:r>
        <w:rPr>
          <w:noProof/>
          <w:lang w:eastAsia="ja-JP"/>
        </w:rPr>
        <w:t>Ndccf_ContextManagement_Deregister service operation</w:t>
      </w:r>
      <w:r>
        <w:rPr>
          <w:noProof/>
        </w:rPr>
        <w:tab/>
      </w:r>
      <w:r>
        <w:rPr>
          <w:noProof/>
        </w:rPr>
        <w:fldChar w:fldCharType="begin" w:fldLock="1"/>
      </w:r>
      <w:r>
        <w:rPr>
          <w:noProof/>
        </w:rPr>
        <w:instrText xml:space="preserve"> PAGEREF _Toc145708765 \h </w:instrText>
      </w:r>
      <w:r>
        <w:rPr>
          <w:noProof/>
        </w:rPr>
      </w:r>
      <w:r>
        <w:rPr>
          <w:noProof/>
        </w:rPr>
        <w:fldChar w:fldCharType="separate"/>
      </w:r>
      <w:r>
        <w:rPr>
          <w:noProof/>
        </w:rPr>
        <w:t>30</w:t>
      </w:r>
      <w:r>
        <w:rPr>
          <w:noProof/>
        </w:rPr>
        <w:fldChar w:fldCharType="end"/>
      </w:r>
    </w:p>
    <w:p w14:paraId="353C4E66" w14:textId="60A59ADD" w:rsidR="00267FA9" w:rsidRDefault="00267FA9">
      <w:pPr>
        <w:pStyle w:val="TOC5"/>
        <w:rPr>
          <w:rFonts w:asciiTheme="minorHAnsi" w:eastAsiaTheme="minorEastAsia" w:hAnsiTheme="minorHAnsi" w:cstheme="minorBidi"/>
          <w:noProof/>
          <w:sz w:val="22"/>
          <w:szCs w:val="22"/>
          <w:lang w:eastAsia="ja-JP"/>
        </w:rPr>
      </w:pPr>
      <w:r>
        <w:rPr>
          <w:noProof/>
        </w:rPr>
        <w:t>4.3.2.4.1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_Toc145708766 \h </w:instrText>
      </w:r>
      <w:r>
        <w:rPr>
          <w:noProof/>
        </w:rPr>
      </w:r>
      <w:r>
        <w:rPr>
          <w:noProof/>
        </w:rPr>
        <w:fldChar w:fldCharType="separate"/>
      </w:r>
      <w:r>
        <w:rPr>
          <w:noProof/>
        </w:rPr>
        <w:t>30</w:t>
      </w:r>
      <w:r>
        <w:rPr>
          <w:noProof/>
        </w:rPr>
        <w:fldChar w:fldCharType="end"/>
      </w:r>
    </w:p>
    <w:p w14:paraId="65986A81" w14:textId="6F01B903" w:rsidR="00267FA9" w:rsidRDefault="00267FA9">
      <w:pPr>
        <w:pStyle w:val="TOC5"/>
        <w:rPr>
          <w:rFonts w:asciiTheme="minorHAnsi" w:eastAsiaTheme="minorEastAsia" w:hAnsiTheme="minorHAnsi" w:cstheme="minorBidi"/>
          <w:noProof/>
          <w:sz w:val="22"/>
          <w:szCs w:val="22"/>
          <w:lang w:eastAsia="ja-JP"/>
        </w:rPr>
      </w:pPr>
      <w:r>
        <w:rPr>
          <w:noProof/>
        </w:rPr>
        <w:t>4.3.2.4.2</w:t>
      </w:r>
      <w:r>
        <w:rPr>
          <w:rFonts w:asciiTheme="minorHAnsi" w:eastAsiaTheme="minorEastAsia" w:hAnsiTheme="minorHAnsi" w:cstheme="minorBidi"/>
          <w:noProof/>
          <w:sz w:val="22"/>
          <w:szCs w:val="22"/>
          <w:lang w:eastAsia="ja-JP"/>
        </w:rPr>
        <w:tab/>
      </w:r>
      <w:r>
        <w:rPr>
          <w:noProof/>
        </w:rPr>
        <w:t>Deregister Data collection profile</w:t>
      </w:r>
      <w:r>
        <w:rPr>
          <w:noProof/>
        </w:rPr>
        <w:tab/>
      </w:r>
      <w:r>
        <w:rPr>
          <w:noProof/>
        </w:rPr>
        <w:fldChar w:fldCharType="begin" w:fldLock="1"/>
      </w:r>
      <w:r>
        <w:rPr>
          <w:noProof/>
        </w:rPr>
        <w:instrText xml:space="preserve"> PAGEREF _Toc145708767 \h </w:instrText>
      </w:r>
      <w:r>
        <w:rPr>
          <w:noProof/>
        </w:rPr>
      </w:r>
      <w:r>
        <w:rPr>
          <w:noProof/>
        </w:rPr>
        <w:fldChar w:fldCharType="separate"/>
      </w:r>
      <w:r>
        <w:rPr>
          <w:noProof/>
        </w:rPr>
        <w:t>30</w:t>
      </w:r>
      <w:r>
        <w:rPr>
          <w:noProof/>
        </w:rPr>
        <w:fldChar w:fldCharType="end"/>
      </w:r>
    </w:p>
    <w:p w14:paraId="233AD3B2" w14:textId="19C96EA9" w:rsidR="00267FA9" w:rsidRDefault="00267FA9">
      <w:pPr>
        <w:pStyle w:val="TOC1"/>
        <w:rPr>
          <w:rFonts w:asciiTheme="minorHAnsi" w:eastAsiaTheme="minorEastAsia" w:hAnsiTheme="minorHAnsi" w:cstheme="minorBidi"/>
          <w:noProof/>
          <w:szCs w:val="22"/>
          <w:lang w:eastAsia="ja-JP"/>
        </w:rPr>
      </w:pPr>
      <w:r>
        <w:rPr>
          <w:noProof/>
        </w:rPr>
        <w:t>5</w:t>
      </w:r>
      <w:r>
        <w:rPr>
          <w:rFonts w:asciiTheme="minorHAnsi" w:eastAsiaTheme="minorEastAsia" w:hAnsiTheme="minorHAnsi" w:cstheme="minorBidi"/>
          <w:noProof/>
          <w:szCs w:val="22"/>
          <w:lang w:eastAsia="ja-JP"/>
        </w:rPr>
        <w:tab/>
      </w:r>
      <w:r>
        <w:rPr>
          <w:noProof/>
        </w:rPr>
        <w:t>API Definitions</w:t>
      </w:r>
      <w:r>
        <w:rPr>
          <w:noProof/>
        </w:rPr>
        <w:tab/>
      </w:r>
      <w:r>
        <w:rPr>
          <w:noProof/>
        </w:rPr>
        <w:fldChar w:fldCharType="begin" w:fldLock="1"/>
      </w:r>
      <w:r>
        <w:rPr>
          <w:noProof/>
        </w:rPr>
        <w:instrText xml:space="preserve"> PAGEREF _Toc145708768 \h </w:instrText>
      </w:r>
      <w:r>
        <w:rPr>
          <w:noProof/>
        </w:rPr>
      </w:r>
      <w:r>
        <w:rPr>
          <w:noProof/>
        </w:rPr>
        <w:fldChar w:fldCharType="separate"/>
      </w:r>
      <w:r>
        <w:rPr>
          <w:noProof/>
        </w:rPr>
        <w:t>31</w:t>
      </w:r>
      <w:r>
        <w:rPr>
          <w:noProof/>
        </w:rPr>
        <w:fldChar w:fldCharType="end"/>
      </w:r>
    </w:p>
    <w:p w14:paraId="22D81EAB" w14:textId="769FEE19" w:rsidR="00267FA9" w:rsidRDefault="00267FA9">
      <w:pPr>
        <w:pStyle w:val="TOC2"/>
        <w:rPr>
          <w:rFonts w:asciiTheme="minorHAnsi" w:eastAsiaTheme="minorEastAsia" w:hAnsiTheme="minorHAnsi" w:cstheme="minorBidi"/>
          <w:noProof/>
          <w:sz w:val="22"/>
          <w:szCs w:val="22"/>
          <w:lang w:eastAsia="ja-JP"/>
        </w:rPr>
      </w:pPr>
      <w:r>
        <w:rPr>
          <w:noProof/>
        </w:rPr>
        <w:t>5.1</w:t>
      </w:r>
      <w:r>
        <w:rPr>
          <w:rFonts w:asciiTheme="minorHAnsi" w:eastAsiaTheme="minorEastAsia" w:hAnsiTheme="minorHAnsi" w:cstheme="minorBidi"/>
          <w:noProof/>
          <w:sz w:val="22"/>
          <w:szCs w:val="22"/>
          <w:lang w:eastAsia="ja-JP"/>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_Toc145708769 \h </w:instrText>
      </w:r>
      <w:r>
        <w:rPr>
          <w:noProof/>
        </w:rPr>
      </w:r>
      <w:r>
        <w:rPr>
          <w:noProof/>
        </w:rPr>
        <w:fldChar w:fldCharType="separate"/>
      </w:r>
      <w:r>
        <w:rPr>
          <w:noProof/>
        </w:rPr>
        <w:t>31</w:t>
      </w:r>
      <w:r>
        <w:rPr>
          <w:noProof/>
        </w:rPr>
        <w:fldChar w:fldCharType="end"/>
      </w:r>
    </w:p>
    <w:p w14:paraId="581D5924" w14:textId="34AED2D5" w:rsidR="00267FA9" w:rsidRDefault="00267FA9">
      <w:pPr>
        <w:pStyle w:val="TOC3"/>
        <w:rPr>
          <w:rFonts w:asciiTheme="minorHAnsi" w:eastAsiaTheme="minorEastAsia" w:hAnsiTheme="minorHAnsi" w:cstheme="minorBidi"/>
          <w:noProof/>
          <w:sz w:val="22"/>
          <w:szCs w:val="22"/>
          <w:lang w:eastAsia="ja-JP"/>
        </w:rPr>
      </w:pPr>
      <w:r>
        <w:rPr>
          <w:noProof/>
        </w:rPr>
        <w:lastRenderedPageBreak/>
        <w:t>5.1.1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_Toc145708770 \h </w:instrText>
      </w:r>
      <w:r>
        <w:rPr>
          <w:noProof/>
        </w:rPr>
      </w:r>
      <w:r>
        <w:rPr>
          <w:noProof/>
        </w:rPr>
        <w:fldChar w:fldCharType="separate"/>
      </w:r>
      <w:r>
        <w:rPr>
          <w:noProof/>
        </w:rPr>
        <w:t>31</w:t>
      </w:r>
      <w:r>
        <w:rPr>
          <w:noProof/>
        </w:rPr>
        <w:fldChar w:fldCharType="end"/>
      </w:r>
    </w:p>
    <w:p w14:paraId="78F19DCE" w14:textId="090C3F81" w:rsidR="00267FA9" w:rsidRDefault="00267FA9">
      <w:pPr>
        <w:pStyle w:val="TOC3"/>
        <w:rPr>
          <w:rFonts w:asciiTheme="minorHAnsi" w:eastAsiaTheme="minorEastAsia" w:hAnsiTheme="minorHAnsi" w:cstheme="minorBidi"/>
          <w:noProof/>
          <w:sz w:val="22"/>
          <w:szCs w:val="22"/>
          <w:lang w:eastAsia="ja-JP"/>
        </w:rPr>
      </w:pPr>
      <w:r>
        <w:rPr>
          <w:noProof/>
        </w:rPr>
        <w:t>5.1.2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_Toc145708771 \h </w:instrText>
      </w:r>
      <w:r>
        <w:rPr>
          <w:noProof/>
        </w:rPr>
      </w:r>
      <w:r>
        <w:rPr>
          <w:noProof/>
        </w:rPr>
        <w:fldChar w:fldCharType="separate"/>
      </w:r>
      <w:r>
        <w:rPr>
          <w:noProof/>
        </w:rPr>
        <w:t>31</w:t>
      </w:r>
      <w:r>
        <w:rPr>
          <w:noProof/>
        </w:rPr>
        <w:fldChar w:fldCharType="end"/>
      </w:r>
    </w:p>
    <w:p w14:paraId="683FDEF8" w14:textId="3434987F" w:rsidR="00267FA9" w:rsidRDefault="00267FA9">
      <w:pPr>
        <w:pStyle w:val="TOC4"/>
        <w:rPr>
          <w:rFonts w:asciiTheme="minorHAnsi" w:eastAsiaTheme="minorEastAsia" w:hAnsiTheme="minorHAnsi" w:cstheme="minorBidi"/>
          <w:noProof/>
          <w:sz w:val="22"/>
          <w:szCs w:val="22"/>
          <w:lang w:eastAsia="ja-JP"/>
        </w:rPr>
      </w:pPr>
      <w:r>
        <w:rPr>
          <w:noProof/>
        </w:rPr>
        <w:t>5.1.2.1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_Toc145708772 \h </w:instrText>
      </w:r>
      <w:r>
        <w:rPr>
          <w:noProof/>
        </w:rPr>
      </w:r>
      <w:r>
        <w:rPr>
          <w:noProof/>
        </w:rPr>
        <w:fldChar w:fldCharType="separate"/>
      </w:r>
      <w:r>
        <w:rPr>
          <w:noProof/>
        </w:rPr>
        <w:t>31</w:t>
      </w:r>
      <w:r>
        <w:rPr>
          <w:noProof/>
        </w:rPr>
        <w:fldChar w:fldCharType="end"/>
      </w:r>
    </w:p>
    <w:p w14:paraId="7559C91A" w14:textId="6DDC95AB" w:rsidR="00267FA9" w:rsidRDefault="00267FA9">
      <w:pPr>
        <w:pStyle w:val="TOC4"/>
        <w:rPr>
          <w:rFonts w:asciiTheme="minorHAnsi" w:eastAsiaTheme="minorEastAsia" w:hAnsiTheme="minorHAnsi" w:cstheme="minorBidi"/>
          <w:noProof/>
          <w:sz w:val="22"/>
          <w:szCs w:val="22"/>
          <w:lang w:eastAsia="ja-JP"/>
        </w:rPr>
      </w:pPr>
      <w:r>
        <w:rPr>
          <w:noProof/>
        </w:rPr>
        <w:t>5.1.2.2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_Toc145708773 \h </w:instrText>
      </w:r>
      <w:r>
        <w:rPr>
          <w:noProof/>
        </w:rPr>
      </w:r>
      <w:r>
        <w:rPr>
          <w:noProof/>
        </w:rPr>
        <w:fldChar w:fldCharType="separate"/>
      </w:r>
      <w:r>
        <w:rPr>
          <w:noProof/>
        </w:rPr>
        <w:t>31</w:t>
      </w:r>
      <w:r>
        <w:rPr>
          <w:noProof/>
        </w:rPr>
        <w:fldChar w:fldCharType="end"/>
      </w:r>
    </w:p>
    <w:p w14:paraId="1084D1B3" w14:textId="7483486F" w:rsidR="00267FA9" w:rsidRDefault="00267FA9">
      <w:pPr>
        <w:pStyle w:val="TOC5"/>
        <w:rPr>
          <w:rFonts w:asciiTheme="minorHAnsi" w:eastAsiaTheme="minorEastAsia" w:hAnsiTheme="minorHAnsi" w:cstheme="minorBidi"/>
          <w:noProof/>
          <w:sz w:val="22"/>
          <w:szCs w:val="22"/>
          <w:lang w:eastAsia="ja-JP"/>
        </w:rPr>
      </w:pPr>
      <w:r>
        <w:rPr>
          <w:noProof/>
        </w:rPr>
        <w:t>5.1.2.2.1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_Toc145708774 \h </w:instrText>
      </w:r>
      <w:r>
        <w:rPr>
          <w:noProof/>
        </w:rPr>
      </w:r>
      <w:r>
        <w:rPr>
          <w:noProof/>
        </w:rPr>
        <w:fldChar w:fldCharType="separate"/>
      </w:r>
      <w:r>
        <w:rPr>
          <w:noProof/>
        </w:rPr>
        <w:t>31</w:t>
      </w:r>
      <w:r>
        <w:rPr>
          <w:noProof/>
        </w:rPr>
        <w:fldChar w:fldCharType="end"/>
      </w:r>
    </w:p>
    <w:p w14:paraId="526D7F31" w14:textId="0A39C370" w:rsidR="00267FA9" w:rsidRDefault="00267FA9">
      <w:pPr>
        <w:pStyle w:val="TOC5"/>
        <w:rPr>
          <w:rFonts w:asciiTheme="minorHAnsi" w:eastAsiaTheme="minorEastAsia" w:hAnsiTheme="minorHAnsi" w:cstheme="minorBidi"/>
          <w:noProof/>
          <w:sz w:val="22"/>
          <w:szCs w:val="22"/>
          <w:lang w:eastAsia="ja-JP"/>
        </w:rPr>
      </w:pPr>
      <w:r>
        <w:rPr>
          <w:noProof/>
        </w:rPr>
        <w:t>5.1.2.2.2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_Toc145708775 \h </w:instrText>
      </w:r>
      <w:r>
        <w:rPr>
          <w:noProof/>
        </w:rPr>
      </w:r>
      <w:r>
        <w:rPr>
          <w:noProof/>
        </w:rPr>
        <w:fldChar w:fldCharType="separate"/>
      </w:r>
      <w:r>
        <w:rPr>
          <w:noProof/>
        </w:rPr>
        <w:t>31</w:t>
      </w:r>
      <w:r>
        <w:rPr>
          <w:noProof/>
        </w:rPr>
        <w:fldChar w:fldCharType="end"/>
      </w:r>
    </w:p>
    <w:p w14:paraId="4DB5595C" w14:textId="4F25B5A8" w:rsidR="00267FA9" w:rsidRDefault="00267FA9">
      <w:pPr>
        <w:pStyle w:val="TOC4"/>
        <w:rPr>
          <w:rFonts w:asciiTheme="minorHAnsi" w:eastAsiaTheme="minorEastAsia" w:hAnsiTheme="minorHAnsi" w:cstheme="minorBidi"/>
          <w:noProof/>
          <w:sz w:val="22"/>
          <w:szCs w:val="22"/>
          <w:lang w:eastAsia="ja-JP"/>
        </w:rPr>
      </w:pPr>
      <w:r>
        <w:rPr>
          <w:noProof/>
        </w:rPr>
        <w:t>5.1.2.3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_Toc145708776 \h </w:instrText>
      </w:r>
      <w:r>
        <w:rPr>
          <w:noProof/>
        </w:rPr>
      </w:r>
      <w:r>
        <w:rPr>
          <w:noProof/>
        </w:rPr>
        <w:fldChar w:fldCharType="separate"/>
      </w:r>
      <w:r>
        <w:rPr>
          <w:noProof/>
        </w:rPr>
        <w:t>32</w:t>
      </w:r>
      <w:r>
        <w:rPr>
          <w:noProof/>
        </w:rPr>
        <w:fldChar w:fldCharType="end"/>
      </w:r>
    </w:p>
    <w:p w14:paraId="4132011A" w14:textId="340840DF" w:rsidR="00267FA9" w:rsidRDefault="00267FA9">
      <w:pPr>
        <w:pStyle w:val="TOC3"/>
        <w:rPr>
          <w:rFonts w:asciiTheme="minorHAnsi" w:eastAsiaTheme="minorEastAsia" w:hAnsiTheme="minorHAnsi" w:cstheme="minorBidi"/>
          <w:noProof/>
          <w:sz w:val="22"/>
          <w:szCs w:val="22"/>
          <w:lang w:eastAsia="ja-JP"/>
        </w:rPr>
      </w:pPr>
      <w:r>
        <w:rPr>
          <w:noProof/>
        </w:rPr>
        <w:t>5.1.3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_Toc145708777 \h </w:instrText>
      </w:r>
      <w:r>
        <w:rPr>
          <w:noProof/>
        </w:rPr>
      </w:r>
      <w:r>
        <w:rPr>
          <w:noProof/>
        </w:rPr>
        <w:fldChar w:fldCharType="separate"/>
      </w:r>
      <w:r>
        <w:rPr>
          <w:noProof/>
        </w:rPr>
        <w:t>32</w:t>
      </w:r>
      <w:r>
        <w:rPr>
          <w:noProof/>
        </w:rPr>
        <w:fldChar w:fldCharType="end"/>
      </w:r>
    </w:p>
    <w:p w14:paraId="366124C1" w14:textId="71EB5F84" w:rsidR="00267FA9" w:rsidRDefault="00267FA9">
      <w:pPr>
        <w:pStyle w:val="TOC4"/>
        <w:rPr>
          <w:rFonts w:asciiTheme="minorHAnsi" w:eastAsiaTheme="minorEastAsia" w:hAnsiTheme="minorHAnsi" w:cstheme="minorBidi"/>
          <w:noProof/>
          <w:sz w:val="22"/>
          <w:szCs w:val="22"/>
          <w:lang w:eastAsia="ja-JP"/>
        </w:rPr>
      </w:pPr>
      <w:r>
        <w:rPr>
          <w:noProof/>
        </w:rPr>
        <w:t>5.1.3.1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_Toc145708778 \h </w:instrText>
      </w:r>
      <w:r>
        <w:rPr>
          <w:noProof/>
        </w:rPr>
      </w:r>
      <w:r>
        <w:rPr>
          <w:noProof/>
        </w:rPr>
        <w:fldChar w:fldCharType="separate"/>
      </w:r>
      <w:r>
        <w:rPr>
          <w:noProof/>
        </w:rPr>
        <w:t>32</w:t>
      </w:r>
      <w:r>
        <w:rPr>
          <w:noProof/>
        </w:rPr>
        <w:fldChar w:fldCharType="end"/>
      </w:r>
    </w:p>
    <w:p w14:paraId="47CBBF94" w14:textId="7ECD7997" w:rsidR="00267FA9" w:rsidRDefault="00267FA9">
      <w:pPr>
        <w:pStyle w:val="TOC4"/>
        <w:rPr>
          <w:rFonts w:asciiTheme="minorHAnsi" w:eastAsiaTheme="minorEastAsia" w:hAnsiTheme="minorHAnsi" w:cstheme="minorBidi"/>
          <w:noProof/>
          <w:sz w:val="22"/>
          <w:szCs w:val="22"/>
          <w:lang w:eastAsia="ja-JP"/>
        </w:rPr>
      </w:pPr>
      <w:r>
        <w:rPr>
          <w:noProof/>
        </w:rPr>
        <w:t>5.1.3.2</w:t>
      </w:r>
      <w:r>
        <w:rPr>
          <w:rFonts w:asciiTheme="minorHAnsi" w:eastAsiaTheme="minorEastAsia" w:hAnsiTheme="minorHAnsi" w:cstheme="minorBidi"/>
          <w:noProof/>
          <w:sz w:val="22"/>
          <w:szCs w:val="22"/>
          <w:lang w:eastAsia="ja-JP"/>
        </w:rPr>
        <w:tab/>
      </w:r>
      <w:r>
        <w:rPr>
          <w:noProof/>
        </w:rPr>
        <w:t>Resource: DCCF Analytics Subscriptions</w:t>
      </w:r>
      <w:r>
        <w:rPr>
          <w:noProof/>
        </w:rPr>
        <w:tab/>
      </w:r>
      <w:r>
        <w:rPr>
          <w:noProof/>
        </w:rPr>
        <w:fldChar w:fldCharType="begin" w:fldLock="1"/>
      </w:r>
      <w:r>
        <w:rPr>
          <w:noProof/>
        </w:rPr>
        <w:instrText xml:space="preserve"> PAGEREF _Toc145708779 \h </w:instrText>
      </w:r>
      <w:r>
        <w:rPr>
          <w:noProof/>
        </w:rPr>
      </w:r>
      <w:r>
        <w:rPr>
          <w:noProof/>
        </w:rPr>
        <w:fldChar w:fldCharType="separate"/>
      </w:r>
      <w:r>
        <w:rPr>
          <w:noProof/>
        </w:rPr>
        <w:t>33</w:t>
      </w:r>
      <w:r>
        <w:rPr>
          <w:noProof/>
        </w:rPr>
        <w:fldChar w:fldCharType="end"/>
      </w:r>
    </w:p>
    <w:p w14:paraId="6E8164D5" w14:textId="7FE5E810" w:rsidR="00267FA9" w:rsidRDefault="00267FA9">
      <w:pPr>
        <w:pStyle w:val="TOC5"/>
        <w:rPr>
          <w:rFonts w:asciiTheme="minorHAnsi" w:eastAsiaTheme="minorEastAsia" w:hAnsiTheme="minorHAnsi" w:cstheme="minorBidi"/>
          <w:noProof/>
          <w:sz w:val="22"/>
          <w:szCs w:val="22"/>
          <w:lang w:eastAsia="ja-JP"/>
        </w:rPr>
      </w:pPr>
      <w:r>
        <w:rPr>
          <w:noProof/>
        </w:rPr>
        <w:t>5.1.3.2.1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_Toc145708780 \h </w:instrText>
      </w:r>
      <w:r>
        <w:rPr>
          <w:noProof/>
        </w:rPr>
      </w:r>
      <w:r>
        <w:rPr>
          <w:noProof/>
        </w:rPr>
        <w:fldChar w:fldCharType="separate"/>
      </w:r>
      <w:r>
        <w:rPr>
          <w:noProof/>
        </w:rPr>
        <w:t>33</w:t>
      </w:r>
      <w:r>
        <w:rPr>
          <w:noProof/>
        </w:rPr>
        <w:fldChar w:fldCharType="end"/>
      </w:r>
    </w:p>
    <w:p w14:paraId="750637F0" w14:textId="2039F63C" w:rsidR="00267FA9" w:rsidRDefault="00267FA9">
      <w:pPr>
        <w:pStyle w:val="TOC5"/>
        <w:rPr>
          <w:rFonts w:asciiTheme="minorHAnsi" w:eastAsiaTheme="minorEastAsia" w:hAnsiTheme="minorHAnsi" w:cstheme="minorBidi"/>
          <w:noProof/>
          <w:sz w:val="22"/>
          <w:szCs w:val="22"/>
          <w:lang w:eastAsia="ja-JP"/>
        </w:rPr>
      </w:pPr>
      <w:r>
        <w:rPr>
          <w:noProof/>
        </w:rPr>
        <w:t>5.1.3.2.2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_Toc145708781 \h </w:instrText>
      </w:r>
      <w:r>
        <w:rPr>
          <w:noProof/>
        </w:rPr>
      </w:r>
      <w:r>
        <w:rPr>
          <w:noProof/>
        </w:rPr>
        <w:fldChar w:fldCharType="separate"/>
      </w:r>
      <w:r>
        <w:rPr>
          <w:noProof/>
        </w:rPr>
        <w:t>33</w:t>
      </w:r>
      <w:r>
        <w:rPr>
          <w:noProof/>
        </w:rPr>
        <w:fldChar w:fldCharType="end"/>
      </w:r>
    </w:p>
    <w:p w14:paraId="0A9CD612" w14:textId="38CB2187" w:rsidR="00267FA9" w:rsidRDefault="00267FA9">
      <w:pPr>
        <w:pStyle w:val="TOC5"/>
        <w:rPr>
          <w:rFonts w:asciiTheme="minorHAnsi" w:eastAsiaTheme="minorEastAsia" w:hAnsiTheme="minorHAnsi" w:cstheme="minorBidi"/>
          <w:noProof/>
          <w:sz w:val="22"/>
          <w:szCs w:val="22"/>
          <w:lang w:eastAsia="ja-JP"/>
        </w:rPr>
      </w:pPr>
      <w:r>
        <w:rPr>
          <w:noProof/>
        </w:rPr>
        <w:t>5.1.3.2.3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_Toc145708782 \h </w:instrText>
      </w:r>
      <w:r>
        <w:rPr>
          <w:noProof/>
        </w:rPr>
      </w:r>
      <w:r>
        <w:rPr>
          <w:noProof/>
        </w:rPr>
        <w:fldChar w:fldCharType="separate"/>
      </w:r>
      <w:r>
        <w:rPr>
          <w:noProof/>
        </w:rPr>
        <w:t>33</w:t>
      </w:r>
      <w:r>
        <w:rPr>
          <w:noProof/>
        </w:rPr>
        <w:fldChar w:fldCharType="end"/>
      </w:r>
    </w:p>
    <w:p w14:paraId="3DCD28F6" w14:textId="45AA17B6" w:rsidR="00267FA9" w:rsidRDefault="00267FA9">
      <w:pPr>
        <w:pStyle w:val="TOC6"/>
        <w:rPr>
          <w:rFonts w:asciiTheme="minorHAnsi" w:eastAsiaTheme="minorEastAsia" w:hAnsiTheme="minorHAnsi" w:cstheme="minorBidi"/>
          <w:noProof/>
          <w:sz w:val="22"/>
          <w:szCs w:val="22"/>
          <w:lang w:eastAsia="ja-JP"/>
        </w:rPr>
      </w:pPr>
      <w:r w:rsidRPr="004B52AD">
        <w:rPr>
          <w:rFonts w:eastAsia="SimSun"/>
          <w:noProof/>
        </w:rPr>
        <w:t>5.1.3.2.3.1</w:t>
      </w:r>
      <w:r>
        <w:rPr>
          <w:rFonts w:asciiTheme="minorHAnsi" w:eastAsiaTheme="minorEastAsia" w:hAnsiTheme="minorHAnsi" w:cstheme="minorBidi"/>
          <w:noProof/>
          <w:sz w:val="22"/>
          <w:szCs w:val="22"/>
          <w:lang w:eastAsia="ja-JP"/>
        </w:rPr>
        <w:tab/>
      </w:r>
      <w:r w:rsidRPr="004B52AD">
        <w:rPr>
          <w:rFonts w:eastAsia="SimSun"/>
          <w:noProof/>
        </w:rPr>
        <w:t>POST</w:t>
      </w:r>
      <w:r>
        <w:rPr>
          <w:noProof/>
        </w:rPr>
        <w:tab/>
      </w:r>
      <w:r>
        <w:rPr>
          <w:noProof/>
        </w:rPr>
        <w:fldChar w:fldCharType="begin" w:fldLock="1"/>
      </w:r>
      <w:r>
        <w:rPr>
          <w:noProof/>
        </w:rPr>
        <w:instrText xml:space="preserve"> PAGEREF _Toc145708783 \h </w:instrText>
      </w:r>
      <w:r>
        <w:rPr>
          <w:noProof/>
        </w:rPr>
      </w:r>
      <w:r>
        <w:rPr>
          <w:noProof/>
        </w:rPr>
        <w:fldChar w:fldCharType="separate"/>
      </w:r>
      <w:r>
        <w:rPr>
          <w:noProof/>
        </w:rPr>
        <w:t>33</w:t>
      </w:r>
      <w:r>
        <w:rPr>
          <w:noProof/>
        </w:rPr>
        <w:fldChar w:fldCharType="end"/>
      </w:r>
    </w:p>
    <w:p w14:paraId="02A93698" w14:textId="6AC31B24" w:rsidR="00267FA9" w:rsidRDefault="00267FA9">
      <w:pPr>
        <w:pStyle w:val="TOC5"/>
        <w:rPr>
          <w:rFonts w:asciiTheme="minorHAnsi" w:eastAsiaTheme="minorEastAsia" w:hAnsiTheme="minorHAnsi" w:cstheme="minorBidi"/>
          <w:noProof/>
          <w:sz w:val="22"/>
          <w:szCs w:val="22"/>
          <w:lang w:eastAsia="ja-JP"/>
        </w:rPr>
      </w:pPr>
      <w:r>
        <w:rPr>
          <w:noProof/>
        </w:rPr>
        <w:t>5.1.3.2.4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_Toc145708784 \h </w:instrText>
      </w:r>
      <w:r>
        <w:rPr>
          <w:noProof/>
        </w:rPr>
      </w:r>
      <w:r>
        <w:rPr>
          <w:noProof/>
        </w:rPr>
        <w:fldChar w:fldCharType="separate"/>
      </w:r>
      <w:r>
        <w:rPr>
          <w:noProof/>
        </w:rPr>
        <w:t>34</w:t>
      </w:r>
      <w:r>
        <w:rPr>
          <w:noProof/>
        </w:rPr>
        <w:fldChar w:fldCharType="end"/>
      </w:r>
    </w:p>
    <w:p w14:paraId="30A014CD" w14:textId="2DCA52E3" w:rsidR="00267FA9" w:rsidRDefault="00267FA9">
      <w:pPr>
        <w:pStyle w:val="TOC4"/>
        <w:rPr>
          <w:rFonts w:asciiTheme="minorHAnsi" w:eastAsiaTheme="minorEastAsia" w:hAnsiTheme="minorHAnsi" w:cstheme="minorBidi"/>
          <w:noProof/>
          <w:sz w:val="22"/>
          <w:szCs w:val="22"/>
          <w:lang w:eastAsia="ja-JP"/>
        </w:rPr>
      </w:pPr>
      <w:r>
        <w:rPr>
          <w:noProof/>
        </w:rPr>
        <w:t>5.1.3.3</w:t>
      </w:r>
      <w:r>
        <w:rPr>
          <w:rFonts w:asciiTheme="minorHAnsi" w:eastAsiaTheme="minorEastAsia" w:hAnsiTheme="minorHAnsi" w:cstheme="minorBidi"/>
          <w:noProof/>
          <w:sz w:val="22"/>
          <w:szCs w:val="22"/>
          <w:lang w:eastAsia="ja-JP"/>
        </w:rPr>
        <w:tab/>
      </w:r>
      <w:r>
        <w:rPr>
          <w:noProof/>
        </w:rPr>
        <w:t>Resource: Individual DCCF Analytics Subscription</w:t>
      </w:r>
      <w:r>
        <w:rPr>
          <w:noProof/>
        </w:rPr>
        <w:tab/>
      </w:r>
      <w:r>
        <w:rPr>
          <w:noProof/>
        </w:rPr>
        <w:fldChar w:fldCharType="begin" w:fldLock="1"/>
      </w:r>
      <w:r>
        <w:rPr>
          <w:noProof/>
        </w:rPr>
        <w:instrText xml:space="preserve"> PAGEREF _Toc145708785 \h </w:instrText>
      </w:r>
      <w:r>
        <w:rPr>
          <w:noProof/>
        </w:rPr>
      </w:r>
      <w:r>
        <w:rPr>
          <w:noProof/>
        </w:rPr>
        <w:fldChar w:fldCharType="separate"/>
      </w:r>
      <w:r>
        <w:rPr>
          <w:noProof/>
        </w:rPr>
        <w:t>34</w:t>
      </w:r>
      <w:r>
        <w:rPr>
          <w:noProof/>
        </w:rPr>
        <w:fldChar w:fldCharType="end"/>
      </w:r>
    </w:p>
    <w:p w14:paraId="084ABD11" w14:textId="56C0CA7C" w:rsidR="00267FA9" w:rsidRDefault="00267FA9">
      <w:pPr>
        <w:pStyle w:val="TOC5"/>
        <w:rPr>
          <w:rFonts w:asciiTheme="minorHAnsi" w:eastAsiaTheme="minorEastAsia" w:hAnsiTheme="minorHAnsi" w:cstheme="minorBidi"/>
          <w:noProof/>
          <w:sz w:val="22"/>
          <w:szCs w:val="22"/>
          <w:lang w:eastAsia="ja-JP"/>
        </w:rPr>
      </w:pPr>
      <w:r>
        <w:rPr>
          <w:noProof/>
        </w:rPr>
        <w:t>5.1.3.3.1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_Toc145708786 \h </w:instrText>
      </w:r>
      <w:r>
        <w:rPr>
          <w:noProof/>
        </w:rPr>
      </w:r>
      <w:r>
        <w:rPr>
          <w:noProof/>
        </w:rPr>
        <w:fldChar w:fldCharType="separate"/>
      </w:r>
      <w:r>
        <w:rPr>
          <w:noProof/>
        </w:rPr>
        <w:t>34</w:t>
      </w:r>
      <w:r>
        <w:rPr>
          <w:noProof/>
        </w:rPr>
        <w:fldChar w:fldCharType="end"/>
      </w:r>
    </w:p>
    <w:p w14:paraId="3643EF52" w14:textId="3A918ED3" w:rsidR="00267FA9" w:rsidRDefault="00267FA9">
      <w:pPr>
        <w:pStyle w:val="TOC5"/>
        <w:rPr>
          <w:rFonts w:asciiTheme="minorHAnsi" w:eastAsiaTheme="minorEastAsia" w:hAnsiTheme="minorHAnsi" w:cstheme="minorBidi"/>
          <w:noProof/>
          <w:sz w:val="22"/>
          <w:szCs w:val="22"/>
          <w:lang w:eastAsia="ja-JP"/>
        </w:rPr>
      </w:pPr>
      <w:r>
        <w:rPr>
          <w:noProof/>
        </w:rPr>
        <w:t>5.1.3.3.2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_Toc145708787 \h </w:instrText>
      </w:r>
      <w:r>
        <w:rPr>
          <w:noProof/>
        </w:rPr>
      </w:r>
      <w:r>
        <w:rPr>
          <w:noProof/>
        </w:rPr>
        <w:fldChar w:fldCharType="separate"/>
      </w:r>
      <w:r>
        <w:rPr>
          <w:noProof/>
        </w:rPr>
        <w:t>34</w:t>
      </w:r>
      <w:r>
        <w:rPr>
          <w:noProof/>
        </w:rPr>
        <w:fldChar w:fldCharType="end"/>
      </w:r>
    </w:p>
    <w:p w14:paraId="6740F4D4" w14:textId="1B1DE26D" w:rsidR="00267FA9" w:rsidRDefault="00267FA9">
      <w:pPr>
        <w:pStyle w:val="TOC5"/>
        <w:rPr>
          <w:rFonts w:asciiTheme="minorHAnsi" w:eastAsiaTheme="minorEastAsia" w:hAnsiTheme="minorHAnsi" w:cstheme="minorBidi"/>
          <w:noProof/>
          <w:sz w:val="22"/>
          <w:szCs w:val="22"/>
          <w:lang w:eastAsia="ja-JP"/>
        </w:rPr>
      </w:pPr>
      <w:r>
        <w:rPr>
          <w:noProof/>
        </w:rPr>
        <w:t>5.1.3.3.3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_Toc145708788 \h </w:instrText>
      </w:r>
      <w:r>
        <w:rPr>
          <w:noProof/>
        </w:rPr>
      </w:r>
      <w:r>
        <w:rPr>
          <w:noProof/>
        </w:rPr>
        <w:fldChar w:fldCharType="separate"/>
      </w:r>
      <w:r>
        <w:rPr>
          <w:noProof/>
        </w:rPr>
        <w:t>34</w:t>
      </w:r>
      <w:r>
        <w:rPr>
          <w:noProof/>
        </w:rPr>
        <w:fldChar w:fldCharType="end"/>
      </w:r>
    </w:p>
    <w:p w14:paraId="41FD5344" w14:textId="5AD25337" w:rsidR="00267FA9" w:rsidRDefault="00267FA9">
      <w:pPr>
        <w:pStyle w:val="TOC6"/>
        <w:rPr>
          <w:rFonts w:asciiTheme="minorHAnsi" w:eastAsiaTheme="minorEastAsia" w:hAnsiTheme="minorHAnsi" w:cstheme="minorBidi"/>
          <w:noProof/>
          <w:sz w:val="22"/>
          <w:szCs w:val="22"/>
          <w:lang w:eastAsia="ja-JP"/>
        </w:rPr>
      </w:pPr>
      <w:r w:rsidRPr="004B52AD">
        <w:rPr>
          <w:rFonts w:eastAsia="SimSun"/>
          <w:noProof/>
        </w:rPr>
        <w:t>5.1.3.3.3.1</w:t>
      </w:r>
      <w:r>
        <w:rPr>
          <w:rFonts w:asciiTheme="minorHAnsi" w:eastAsiaTheme="minorEastAsia" w:hAnsiTheme="minorHAnsi" w:cstheme="minorBidi"/>
          <w:noProof/>
          <w:sz w:val="22"/>
          <w:szCs w:val="22"/>
          <w:lang w:eastAsia="ja-JP"/>
        </w:rPr>
        <w:tab/>
      </w:r>
      <w:r w:rsidRPr="004B52AD">
        <w:rPr>
          <w:rFonts w:eastAsia="SimSun"/>
          <w:noProof/>
        </w:rPr>
        <w:t>PUT</w:t>
      </w:r>
      <w:r>
        <w:rPr>
          <w:noProof/>
        </w:rPr>
        <w:tab/>
      </w:r>
      <w:r>
        <w:rPr>
          <w:noProof/>
        </w:rPr>
        <w:fldChar w:fldCharType="begin" w:fldLock="1"/>
      </w:r>
      <w:r>
        <w:rPr>
          <w:noProof/>
        </w:rPr>
        <w:instrText xml:space="preserve"> PAGEREF _Toc145708789 \h </w:instrText>
      </w:r>
      <w:r>
        <w:rPr>
          <w:noProof/>
        </w:rPr>
      </w:r>
      <w:r>
        <w:rPr>
          <w:noProof/>
        </w:rPr>
        <w:fldChar w:fldCharType="separate"/>
      </w:r>
      <w:r>
        <w:rPr>
          <w:noProof/>
        </w:rPr>
        <w:t>34</w:t>
      </w:r>
      <w:r>
        <w:rPr>
          <w:noProof/>
        </w:rPr>
        <w:fldChar w:fldCharType="end"/>
      </w:r>
    </w:p>
    <w:p w14:paraId="2E7020E9" w14:textId="1987B7BE" w:rsidR="00267FA9" w:rsidRDefault="00267FA9">
      <w:pPr>
        <w:pStyle w:val="TOC6"/>
        <w:rPr>
          <w:rFonts w:asciiTheme="minorHAnsi" w:eastAsiaTheme="minorEastAsia" w:hAnsiTheme="minorHAnsi" w:cstheme="minorBidi"/>
          <w:noProof/>
          <w:sz w:val="22"/>
          <w:szCs w:val="22"/>
          <w:lang w:eastAsia="ja-JP"/>
        </w:rPr>
      </w:pPr>
      <w:r w:rsidRPr="004B52AD">
        <w:rPr>
          <w:rFonts w:eastAsia="SimSun"/>
          <w:noProof/>
        </w:rPr>
        <w:t>5.1.3.3.3.2</w:t>
      </w:r>
      <w:r>
        <w:rPr>
          <w:rFonts w:asciiTheme="minorHAnsi" w:eastAsiaTheme="minorEastAsia" w:hAnsiTheme="minorHAnsi" w:cstheme="minorBidi"/>
          <w:noProof/>
          <w:sz w:val="22"/>
          <w:szCs w:val="22"/>
          <w:lang w:eastAsia="ja-JP"/>
        </w:rPr>
        <w:tab/>
      </w:r>
      <w:r w:rsidRPr="004B52AD">
        <w:rPr>
          <w:rFonts w:eastAsia="SimSun"/>
          <w:noProof/>
        </w:rPr>
        <w:t>DELETE</w:t>
      </w:r>
      <w:r>
        <w:rPr>
          <w:noProof/>
        </w:rPr>
        <w:tab/>
      </w:r>
      <w:r>
        <w:rPr>
          <w:noProof/>
        </w:rPr>
        <w:fldChar w:fldCharType="begin" w:fldLock="1"/>
      </w:r>
      <w:r>
        <w:rPr>
          <w:noProof/>
        </w:rPr>
        <w:instrText xml:space="preserve"> PAGEREF _Toc145708790 \h </w:instrText>
      </w:r>
      <w:r>
        <w:rPr>
          <w:noProof/>
        </w:rPr>
      </w:r>
      <w:r>
        <w:rPr>
          <w:noProof/>
        </w:rPr>
        <w:fldChar w:fldCharType="separate"/>
      </w:r>
      <w:r>
        <w:rPr>
          <w:noProof/>
        </w:rPr>
        <w:t>35</w:t>
      </w:r>
      <w:r>
        <w:rPr>
          <w:noProof/>
        </w:rPr>
        <w:fldChar w:fldCharType="end"/>
      </w:r>
    </w:p>
    <w:p w14:paraId="1EAB4FE1" w14:textId="2BEE4140" w:rsidR="00267FA9" w:rsidRDefault="00267FA9">
      <w:pPr>
        <w:pStyle w:val="TOC5"/>
        <w:rPr>
          <w:rFonts w:asciiTheme="minorHAnsi" w:eastAsiaTheme="minorEastAsia" w:hAnsiTheme="minorHAnsi" w:cstheme="minorBidi"/>
          <w:noProof/>
          <w:sz w:val="22"/>
          <w:szCs w:val="22"/>
          <w:lang w:eastAsia="ja-JP"/>
        </w:rPr>
      </w:pPr>
      <w:r>
        <w:rPr>
          <w:noProof/>
        </w:rPr>
        <w:t>5.1.3.3.4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_Toc145708791 \h </w:instrText>
      </w:r>
      <w:r>
        <w:rPr>
          <w:noProof/>
        </w:rPr>
      </w:r>
      <w:r>
        <w:rPr>
          <w:noProof/>
        </w:rPr>
        <w:fldChar w:fldCharType="separate"/>
      </w:r>
      <w:r>
        <w:rPr>
          <w:noProof/>
        </w:rPr>
        <w:t>36</w:t>
      </w:r>
      <w:r>
        <w:rPr>
          <w:noProof/>
        </w:rPr>
        <w:fldChar w:fldCharType="end"/>
      </w:r>
    </w:p>
    <w:p w14:paraId="2D243E49" w14:textId="10E6EF55" w:rsidR="00267FA9" w:rsidRDefault="00267FA9">
      <w:pPr>
        <w:pStyle w:val="TOC4"/>
        <w:rPr>
          <w:rFonts w:asciiTheme="minorHAnsi" w:eastAsiaTheme="minorEastAsia" w:hAnsiTheme="minorHAnsi" w:cstheme="minorBidi"/>
          <w:noProof/>
          <w:sz w:val="22"/>
          <w:szCs w:val="22"/>
          <w:lang w:eastAsia="ja-JP"/>
        </w:rPr>
      </w:pPr>
      <w:r>
        <w:rPr>
          <w:noProof/>
        </w:rPr>
        <w:t>5.1.3.4</w:t>
      </w:r>
      <w:r>
        <w:rPr>
          <w:rFonts w:asciiTheme="minorHAnsi" w:eastAsiaTheme="minorEastAsia" w:hAnsiTheme="minorHAnsi" w:cstheme="minorBidi"/>
          <w:noProof/>
          <w:sz w:val="22"/>
          <w:szCs w:val="22"/>
          <w:lang w:eastAsia="ja-JP"/>
        </w:rPr>
        <w:tab/>
      </w:r>
      <w:r>
        <w:rPr>
          <w:noProof/>
        </w:rPr>
        <w:t>Resource: DCCF Data Subscriptions</w:t>
      </w:r>
      <w:r>
        <w:rPr>
          <w:noProof/>
        </w:rPr>
        <w:tab/>
      </w:r>
      <w:r>
        <w:rPr>
          <w:noProof/>
        </w:rPr>
        <w:fldChar w:fldCharType="begin" w:fldLock="1"/>
      </w:r>
      <w:r>
        <w:rPr>
          <w:noProof/>
        </w:rPr>
        <w:instrText xml:space="preserve"> PAGEREF _Toc145708792 \h </w:instrText>
      </w:r>
      <w:r>
        <w:rPr>
          <w:noProof/>
        </w:rPr>
      </w:r>
      <w:r>
        <w:rPr>
          <w:noProof/>
        </w:rPr>
        <w:fldChar w:fldCharType="separate"/>
      </w:r>
      <w:r>
        <w:rPr>
          <w:noProof/>
        </w:rPr>
        <w:t>37</w:t>
      </w:r>
      <w:r>
        <w:rPr>
          <w:noProof/>
        </w:rPr>
        <w:fldChar w:fldCharType="end"/>
      </w:r>
    </w:p>
    <w:p w14:paraId="62763E4D" w14:textId="224D3DBF" w:rsidR="00267FA9" w:rsidRDefault="00267FA9">
      <w:pPr>
        <w:pStyle w:val="TOC5"/>
        <w:rPr>
          <w:rFonts w:asciiTheme="minorHAnsi" w:eastAsiaTheme="minorEastAsia" w:hAnsiTheme="minorHAnsi" w:cstheme="minorBidi"/>
          <w:noProof/>
          <w:sz w:val="22"/>
          <w:szCs w:val="22"/>
          <w:lang w:eastAsia="ja-JP"/>
        </w:rPr>
      </w:pPr>
      <w:r>
        <w:rPr>
          <w:noProof/>
        </w:rPr>
        <w:t>5.1.3.4.1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_Toc145708793 \h </w:instrText>
      </w:r>
      <w:r>
        <w:rPr>
          <w:noProof/>
        </w:rPr>
      </w:r>
      <w:r>
        <w:rPr>
          <w:noProof/>
        </w:rPr>
        <w:fldChar w:fldCharType="separate"/>
      </w:r>
      <w:r>
        <w:rPr>
          <w:noProof/>
        </w:rPr>
        <w:t>37</w:t>
      </w:r>
      <w:r>
        <w:rPr>
          <w:noProof/>
        </w:rPr>
        <w:fldChar w:fldCharType="end"/>
      </w:r>
    </w:p>
    <w:p w14:paraId="6D40EA42" w14:textId="61D1BE77" w:rsidR="00267FA9" w:rsidRDefault="00267FA9">
      <w:pPr>
        <w:pStyle w:val="TOC5"/>
        <w:rPr>
          <w:rFonts w:asciiTheme="minorHAnsi" w:eastAsiaTheme="minorEastAsia" w:hAnsiTheme="minorHAnsi" w:cstheme="minorBidi"/>
          <w:noProof/>
          <w:sz w:val="22"/>
          <w:szCs w:val="22"/>
          <w:lang w:eastAsia="ja-JP"/>
        </w:rPr>
      </w:pPr>
      <w:r>
        <w:rPr>
          <w:noProof/>
        </w:rPr>
        <w:t>5.1.3.4.2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_Toc145708794 \h </w:instrText>
      </w:r>
      <w:r>
        <w:rPr>
          <w:noProof/>
        </w:rPr>
      </w:r>
      <w:r>
        <w:rPr>
          <w:noProof/>
        </w:rPr>
        <w:fldChar w:fldCharType="separate"/>
      </w:r>
      <w:r>
        <w:rPr>
          <w:noProof/>
        </w:rPr>
        <w:t>37</w:t>
      </w:r>
      <w:r>
        <w:rPr>
          <w:noProof/>
        </w:rPr>
        <w:fldChar w:fldCharType="end"/>
      </w:r>
    </w:p>
    <w:p w14:paraId="6E67E175" w14:textId="2B6D3D49" w:rsidR="00267FA9" w:rsidRDefault="00267FA9">
      <w:pPr>
        <w:pStyle w:val="TOC5"/>
        <w:rPr>
          <w:rFonts w:asciiTheme="minorHAnsi" w:eastAsiaTheme="minorEastAsia" w:hAnsiTheme="minorHAnsi" w:cstheme="minorBidi"/>
          <w:noProof/>
          <w:sz w:val="22"/>
          <w:szCs w:val="22"/>
          <w:lang w:eastAsia="ja-JP"/>
        </w:rPr>
      </w:pPr>
      <w:r>
        <w:rPr>
          <w:noProof/>
        </w:rPr>
        <w:t>5.1.3.4.3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_Toc145708795 \h </w:instrText>
      </w:r>
      <w:r>
        <w:rPr>
          <w:noProof/>
        </w:rPr>
      </w:r>
      <w:r>
        <w:rPr>
          <w:noProof/>
        </w:rPr>
        <w:fldChar w:fldCharType="separate"/>
      </w:r>
      <w:r>
        <w:rPr>
          <w:noProof/>
        </w:rPr>
        <w:t>37</w:t>
      </w:r>
      <w:r>
        <w:rPr>
          <w:noProof/>
        </w:rPr>
        <w:fldChar w:fldCharType="end"/>
      </w:r>
    </w:p>
    <w:p w14:paraId="22412C88" w14:textId="1439132A" w:rsidR="00267FA9" w:rsidRDefault="00267FA9">
      <w:pPr>
        <w:pStyle w:val="TOC6"/>
        <w:rPr>
          <w:rFonts w:asciiTheme="minorHAnsi" w:eastAsiaTheme="minorEastAsia" w:hAnsiTheme="minorHAnsi" w:cstheme="minorBidi"/>
          <w:noProof/>
          <w:sz w:val="22"/>
          <w:szCs w:val="22"/>
          <w:lang w:eastAsia="ja-JP"/>
        </w:rPr>
      </w:pPr>
      <w:r>
        <w:rPr>
          <w:noProof/>
        </w:rPr>
        <w:t>5.1.3.4.3.1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_Toc145708796 \h </w:instrText>
      </w:r>
      <w:r>
        <w:rPr>
          <w:noProof/>
        </w:rPr>
      </w:r>
      <w:r>
        <w:rPr>
          <w:noProof/>
        </w:rPr>
        <w:fldChar w:fldCharType="separate"/>
      </w:r>
      <w:r>
        <w:rPr>
          <w:noProof/>
        </w:rPr>
        <w:t>37</w:t>
      </w:r>
      <w:r>
        <w:rPr>
          <w:noProof/>
        </w:rPr>
        <w:fldChar w:fldCharType="end"/>
      </w:r>
    </w:p>
    <w:p w14:paraId="39562DF4" w14:textId="304E97D3" w:rsidR="00267FA9" w:rsidRDefault="00267FA9">
      <w:pPr>
        <w:pStyle w:val="TOC5"/>
        <w:rPr>
          <w:rFonts w:asciiTheme="minorHAnsi" w:eastAsiaTheme="minorEastAsia" w:hAnsiTheme="minorHAnsi" w:cstheme="minorBidi"/>
          <w:noProof/>
          <w:sz w:val="22"/>
          <w:szCs w:val="22"/>
          <w:lang w:eastAsia="ja-JP"/>
        </w:rPr>
      </w:pPr>
      <w:r>
        <w:rPr>
          <w:noProof/>
        </w:rPr>
        <w:t>5.1.3.4.4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_Toc145708797 \h </w:instrText>
      </w:r>
      <w:r>
        <w:rPr>
          <w:noProof/>
        </w:rPr>
      </w:r>
      <w:r>
        <w:rPr>
          <w:noProof/>
        </w:rPr>
        <w:fldChar w:fldCharType="separate"/>
      </w:r>
      <w:r>
        <w:rPr>
          <w:noProof/>
        </w:rPr>
        <w:t>38</w:t>
      </w:r>
      <w:r>
        <w:rPr>
          <w:noProof/>
        </w:rPr>
        <w:fldChar w:fldCharType="end"/>
      </w:r>
    </w:p>
    <w:p w14:paraId="3A2DCD98" w14:textId="62CD3CCB" w:rsidR="00267FA9" w:rsidRDefault="00267FA9">
      <w:pPr>
        <w:pStyle w:val="TOC4"/>
        <w:rPr>
          <w:rFonts w:asciiTheme="minorHAnsi" w:eastAsiaTheme="minorEastAsia" w:hAnsiTheme="minorHAnsi" w:cstheme="minorBidi"/>
          <w:noProof/>
          <w:sz w:val="22"/>
          <w:szCs w:val="22"/>
          <w:lang w:eastAsia="ja-JP"/>
        </w:rPr>
      </w:pPr>
      <w:r>
        <w:rPr>
          <w:noProof/>
        </w:rPr>
        <w:t>5.1.3.5</w:t>
      </w:r>
      <w:r>
        <w:rPr>
          <w:rFonts w:asciiTheme="minorHAnsi" w:eastAsiaTheme="minorEastAsia" w:hAnsiTheme="minorHAnsi" w:cstheme="minorBidi"/>
          <w:noProof/>
          <w:sz w:val="22"/>
          <w:szCs w:val="22"/>
          <w:lang w:eastAsia="ja-JP"/>
        </w:rPr>
        <w:tab/>
      </w:r>
      <w:r>
        <w:rPr>
          <w:noProof/>
        </w:rPr>
        <w:t>Resource: Individual DCCF Data Subscription</w:t>
      </w:r>
      <w:r>
        <w:rPr>
          <w:noProof/>
        </w:rPr>
        <w:tab/>
      </w:r>
      <w:r>
        <w:rPr>
          <w:noProof/>
        </w:rPr>
        <w:fldChar w:fldCharType="begin" w:fldLock="1"/>
      </w:r>
      <w:r>
        <w:rPr>
          <w:noProof/>
        </w:rPr>
        <w:instrText xml:space="preserve"> PAGEREF _Toc145708798 \h </w:instrText>
      </w:r>
      <w:r>
        <w:rPr>
          <w:noProof/>
        </w:rPr>
      </w:r>
      <w:r>
        <w:rPr>
          <w:noProof/>
        </w:rPr>
        <w:fldChar w:fldCharType="separate"/>
      </w:r>
      <w:r>
        <w:rPr>
          <w:noProof/>
        </w:rPr>
        <w:t>38</w:t>
      </w:r>
      <w:r>
        <w:rPr>
          <w:noProof/>
        </w:rPr>
        <w:fldChar w:fldCharType="end"/>
      </w:r>
    </w:p>
    <w:p w14:paraId="0A3525E6" w14:textId="30C1E0AE" w:rsidR="00267FA9" w:rsidRDefault="00267FA9">
      <w:pPr>
        <w:pStyle w:val="TOC5"/>
        <w:rPr>
          <w:rFonts w:asciiTheme="minorHAnsi" w:eastAsiaTheme="minorEastAsia" w:hAnsiTheme="minorHAnsi" w:cstheme="minorBidi"/>
          <w:noProof/>
          <w:sz w:val="22"/>
          <w:szCs w:val="22"/>
          <w:lang w:eastAsia="ja-JP"/>
        </w:rPr>
      </w:pPr>
      <w:r>
        <w:rPr>
          <w:noProof/>
        </w:rPr>
        <w:t>5.1.3.5.1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_Toc145708799 \h </w:instrText>
      </w:r>
      <w:r>
        <w:rPr>
          <w:noProof/>
        </w:rPr>
      </w:r>
      <w:r>
        <w:rPr>
          <w:noProof/>
        </w:rPr>
        <w:fldChar w:fldCharType="separate"/>
      </w:r>
      <w:r>
        <w:rPr>
          <w:noProof/>
        </w:rPr>
        <w:t>38</w:t>
      </w:r>
      <w:r>
        <w:rPr>
          <w:noProof/>
        </w:rPr>
        <w:fldChar w:fldCharType="end"/>
      </w:r>
    </w:p>
    <w:p w14:paraId="33FBAEB0" w14:textId="53E91AA0" w:rsidR="00267FA9" w:rsidRDefault="00267FA9">
      <w:pPr>
        <w:pStyle w:val="TOC5"/>
        <w:rPr>
          <w:rFonts w:asciiTheme="minorHAnsi" w:eastAsiaTheme="minorEastAsia" w:hAnsiTheme="minorHAnsi" w:cstheme="minorBidi"/>
          <w:noProof/>
          <w:sz w:val="22"/>
          <w:szCs w:val="22"/>
          <w:lang w:eastAsia="ja-JP"/>
        </w:rPr>
      </w:pPr>
      <w:r>
        <w:rPr>
          <w:noProof/>
        </w:rPr>
        <w:t>5.1.3.5.2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_Toc145708800 \h </w:instrText>
      </w:r>
      <w:r>
        <w:rPr>
          <w:noProof/>
        </w:rPr>
      </w:r>
      <w:r>
        <w:rPr>
          <w:noProof/>
        </w:rPr>
        <w:fldChar w:fldCharType="separate"/>
      </w:r>
      <w:r>
        <w:rPr>
          <w:noProof/>
        </w:rPr>
        <w:t>38</w:t>
      </w:r>
      <w:r>
        <w:rPr>
          <w:noProof/>
        </w:rPr>
        <w:fldChar w:fldCharType="end"/>
      </w:r>
    </w:p>
    <w:p w14:paraId="59697060" w14:textId="27AFCD7F" w:rsidR="00267FA9" w:rsidRDefault="00267FA9">
      <w:pPr>
        <w:pStyle w:val="TOC5"/>
        <w:rPr>
          <w:rFonts w:asciiTheme="minorHAnsi" w:eastAsiaTheme="minorEastAsia" w:hAnsiTheme="minorHAnsi" w:cstheme="minorBidi"/>
          <w:noProof/>
          <w:sz w:val="22"/>
          <w:szCs w:val="22"/>
          <w:lang w:eastAsia="ja-JP"/>
        </w:rPr>
      </w:pPr>
      <w:r>
        <w:rPr>
          <w:noProof/>
        </w:rPr>
        <w:t>5.1.3.5.3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_Toc145708801 \h </w:instrText>
      </w:r>
      <w:r>
        <w:rPr>
          <w:noProof/>
        </w:rPr>
      </w:r>
      <w:r>
        <w:rPr>
          <w:noProof/>
        </w:rPr>
        <w:fldChar w:fldCharType="separate"/>
      </w:r>
      <w:r>
        <w:rPr>
          <w:noProof/>
        </w:rPr>
        <w:t>38</w:t>
      </w:r>
      <w:r>
        <w:rPr>
          <w:noProof/>
        </w:rPr>
        <w:fldChar w:fldCharType="end"/>
      </w:r>
    </w:p>
    <w:p w14:paraId="3D08F5EE" w14:textId="50AE418D" w:rsidR="00267FA9" w:rsidRDefault="00267FA9">
      <w:pPr>
        <w:pStyle w:val="TOC6"/>
        <w:rPr>
          <w:rFonts w:asciiTheme="minorHAnsi" w:eastAsiaTheme="minorEastAsia" w:hAnsiTheme="minorHAnsi" w:cstheme="minorBidi"/>
          <w:noProof/>
          <w:sz w:val="22"/>
          <w:szCs w:val="22"/>
          <w:lang w:eastAsia="ja-JP"/>
        </w:rPr>
      </w:pPr>
      <w:r>
        <w:rPr>
          <w:noProof/>
        </w:rPr>
        <w:t>5.1.3.5.3.1</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_Toc145708802 \h </w:instrText>
      </w:r>
      <w:r>
        <w:rPr>
          <w:noProof/>
        </w:rPr>
      </w:r>
      <w:r>
        <w:rPr>
          <w:noProof/>
        </w:rPr>
        <w:fldChar w:fldCharType="separate"/>
      </w:r>
      <w:r>
        <w:rPr>
          <w:noProof/>
        </w:rPr>
        <w:t>38</w:t>
      </w:r>
      <w:r>
        <w:rPr>
          <w:noProof/>
        </w:rPr>
        <w:fldChar w:fldCharType="end"/>
      </w:r>
    </w:p>
    <w:p w14:paraId="1BCF8A3F" w14:textId="4F87F256" w:rsidR="00267FA9" w:rsidRDefault="00267FA9">
      <w:pPr>
        <w:pStyle w:val="TOC6"/>
        <w:rPr>
          <w:rFonts w:asciiTheme="minorHAnsi" w:eastAsiaTheme="minorEastAsia" w:hAnsiTheme="minorHAnsi" w:cstheme="minorBidi"/>
          <w:noProof/>
          <w:sz w:val="22"/>
          <w:szCs w:val="22"/>
          <w:lang w:eastAsia="ja-JP"/>
        </w:rPr>
      </w:pPr>
      <w:r w:rsidRPr="004B52AD">
        <w:rPr>
          <w:rFonts w:eastAsia="SimSun"/>
          <w:noProof/>
        </w:rPr>
        <w:t>5.1.3.5.3.2</w:t>
      </w:r>
      <w:r>
        <w:rPr>
          <w:rFonts w:asciiTheme="minorHAnsi" w:eastAsiaTheme="minorEastAsia" w:hAnsiTheme="minorHAnsi" w:cstheme="minorBidi"/>
          <w:noProof/>
          <w:sz w:val="22"/>
          <w:szCs w:val="22"/>
          <w:lang w:eastAsia="ja-JP"/>
        </w:rPr>
        <w:tab/>
      </w:r>
      <w:r w:rsidRPr="004B52AD">
        <w:rPr>
          <w:rFonts w:eastAsia="SimSun"/>
          <w:noProof/>
        </w:rPr>
        <w:t>DELETE</w:t>
      </w:r>
      <w:r>
        <w:rPr>
          <w:noProof/>
        </w:rPr>
        <w:tab/>
      </w:r>
      <w:r>
        <w:rPr>
          <w:noProof/>
        </w:rPr>
        <w:fldChar w:fldCharType="begin" w:fldLock="1"/>
      </w:r>
      <w:r>
        <w:rPr>
          <w:noProof/>
        </w:rPr>
        <w:instrText xml:space="preserve"> PAGEREF _Toc145708803 \h </w:instrText>
      </w:r>
      <w:r>
        <w:rPr>
          <w:noProof/>
        </w:rPr>
      </w:r>
      <w:r>
        <w:rPr>
          <w:noProof/>
        </w:rPr>
        <w:fldChar w:fldCharType="separate"/>
      </w:r>
      <w:r>
        <w:rPr>
          <w:noProof/>
        </w:rPr>
        <w:t>39</w:t>
      </w:r>
      <w:r>
        <w:rPr>
          <w:noProof/>
        </w:rPr>
        <w:fldChar w:fldCharType="end"/>
      </w:r>
    </w:p>
    <w:p w14:paraId="03F7641D" w14:textId="6F090EBF" w:rsidR="00267FA9" w:rsidRDefault="00267FA9">
      <w:pPr>
        <w:pStyle w:val="TOC5"/>
        <w:rPr>
          <w:rFonts w:asciiTheme="minorHAnsi" w:eastAsiaTheme="minorEastAsia" w:hAnsiTheme="minorHAnsi" w:cstheme="minorBidi"/>
          <w:noProof/>
          <w:sz w:val="22"/>
          <w:szCs w:val="22"/>
          <w:lang w:eastAsia="ja-JP"/>
        </w:rPr>
      </w:pPr>
      <w:r>
        <w:rPr>
          <w:noProof/>
        </w:rPr>
        <w:t>5.1.3.5.4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_Toc145708804 \h </w:instrText>
      </w:r>
      <w:r>
        <w:rPr>
          <w:noProof/>
        </w:rPr>
      </w:r>
      <w:r>
        <w:rPr>
          <w:noProof/>
        </w:rPr>
        <w:fldChar w:fldCharType="separate"/>
      </w:r>
      <w:r>
        <w:rPr>
          <w:noProof/>
        </w:rPr>
        <w:t>40</w:t>
      </w:r>
      <w:r>
        <w:rPr>
          <w:noProof/>
        </w:rPr>
        <w:fldChar w:fldCharType="end"/>
      </w:r>
    </w:p>
    <w:p w14:paraId="44C85C1D" w14:textId="57113D40" w:rsidR="00267FA9" w:rsidRDefault="00267FA9">
      <w:pPr>
        <w:pStyle w:val="TOC3"/>
        <w:rPr>
          <w:rFonts w:asciiTheme="minorHAnsi" w:eastAsiaTheme="minorEastAsia" w:hAnsiTheme="minorHAnsi" w:cstheme="minorBidi"/>
          <w:noProof/>
          <w:sz w:val="22"/>
          <w:szCs w:val="22"/>
          <w:lang w:eastAsia="ja-JP"/>
        </w:rPr>
      </w:pPr>
      <w:r>
        <w:rPr>
          <w:noProof/>
        </w:rPr>
        <w:t>5.1.4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_Toc145708805 \h </w:instrText>
      </w:r>
      <w:r>
        <w:rPr>
          <w:noProof/>
        </w:rPr>
      </w:r>
      <w:r>
        <w:rPr>
          <w:noProof/>
        </w:rPr>
        <w:fldChar w:fldCharType="separate"/>
      </w:r>
      <w:r>
        <w:rPr>
          <w:noProof/>
        </w:rPr>
        <w:t>40</w:t>
      </w:r>
      <w:r>
        <w:rPr>
          <w:noProof/>
        </w:rPr>
        <w:fldChar w:fldCharType="end"/>
      </w:r>
    </w:p>
    <w:p w14:paraId="5582AB7C" w14:textId="6D4ABBCD" w:rsidR="00267FA9" w:rsidRDefault="00267FA9">
      <w:pPr>
        <w:pStyle w:val="TOC3"/>
        <w:rPr>
          <w:rFonts w:asciiTheme="minorHAnsi" w:eastAsiaTheme="minorEastAsia" w:hAnsiTheme="minorHAnsi" w:cstheme="minorBidi"/>
          <w:noProof/>
          <w:sz w:val="22"/>
          <w:szCs w:val="22"/>
          <w:lang w:eastAsia="ja-JP"/>
        </w:rPr>
      </w:pPr>
      <w:r>
        <w:rPr>
          <w:noProof/>
        </w:rPr>
        <w:t>5.1.5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_Toc145708806 \h </w:instrText>
      </w:r>
      <w:r>
        <w:rPr>
          <w:noProof/>
        </w:rPr>
      </w:r>
      <w:r>
        <w:rPr>
          <w:noProof/>
        </w:rPr>
        <w:fldChar w:fldCharType="separate"/>
      </w:r>
      <w:r>
        <w:rPr>
          <w:noProof/>
        </w:rPr>
        <w:t>41</w:t>
      </w:r>
      <w:r>
        <w:rPr>
          <w:noProof/>
        </w:rPr>
        <w:fldChar w:fldCharType="end"/>
      </w:r>
    </w:p>
    <w:p w14:paraId="10F9A3EB" w14:textId="774DAF08" w:rsidR="00267FA9" w:rsidRDefault="00267FA9">
      <w:pPr>
        <w:pStyle w:val="TOC4"/>
        <w:rPr>
          <w:rFonts w:asciiTheme="minorHAnsi" w:eastAsiaTheme="minorEastAsia" w:hAnsiTheme="minorHAnsi" w:cstheme="minorBidi"/>
          <w:noProof/>
          <w:sz w:val="22"/>
          <w:szCs w:val="22"/>
          <w:lang w:eastAsia="ja-JP"/>
        </w:rPr>
      </w:pPr>
      <w:r>
        <w:rPr>
          <w:noProof/>
        </w:rPr>
        <w:t>5.1.5.1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_Toc145708807 \h </w:instrText>
      </w:r>
      <w:r>
        <w:rPr>
          <w:noProof/>
        </w:rPr>
      </w:r>
      <w:r>
        <w:rPr>
          <w:noProof/>
        </w:rPr>
        <w:fldChar w:fldCharType="separate"/>
      </w:r>
      <w:r>
        <w:rPr>
          <w:noProof/>
        </w:rPr>
        <w:t>41</w:t>
      </w:r>
      <w:r>
        <w:rPr>
          <w:noProof/>
        </w:rPr>
        <w:fldChar w:fldCharType="end"/>
      </w:r>
    </w:p>
    <w:p w14:paraId="5412291D" w14:textId="21A4272D" w:rsidR="00267FA9" w:rsidRDefault="00267FA9">
      <w:pPr>
        <w:pStyle w:val="TOC4"/>
        <w:rPr>
          <w:rFonts w:asciiTheme="minorHAnsi" w:eastAsiaTheme="minorEastAsia" w:hAnsiTheme="minorHAnsi" w:cstheme="minorBidi"/>
          <w:noProof/>
          <w:sz w:val="22"/>
          <w:szCs w:val="22"/>
          <w:lang w:eastAsia="ja-JP"/>
        </w:rPr>
      </w:pPr>
      <w:r>
        <w:rPr>
          <w:noProof/>
        </w:rPr>
        <w:t>5.1.5.2</w:t>
      </w:r>
      <w:r>
        <w:rPr>
          <w:rFonts w:asciiTheme="minorHAnsi" w:eastAsiaTheme="minorEastAsia" w:hAnsiTheme="minorHAnsi" w:cstheme="minorBidi"/>
          <w:noProof/>
          <w:sz w:val="22"/>
          <w:szCs w:val="22"/>
          <w:lang w:eastAsia="ja-JP"/>
        </w:rPr>
        <w:tab/>
      </w:r>
      <w:r w:rsidRPr="004B52AD">
        <w:rPr>
          <w:noProof/>
          <w:lang w:val="en-US"/>
        </w:rPr>
        <w:t>Analytics Notification</w:t>
      </w:r>
      <w:r>
        <w:rPr>
          <w:noProof/>
        </w:rPr>
        <w:tab/>
      </w:r>
      <w:r>
        <w:rPr>
          <w:noProof/>
        </w:rPr>
        <w:fldChar w:fldCharType="begin" w:fldLock="1"/>
      </w:r>
      <w:r>
        <w:rPr>
          <w:noProof/>
        </w:rPr>
        <w:instrText xml:space="preserve"> PAGEREF _Toc145708808 \h </w:instrText>
      </w:r>
      <w:r>
        <w:rPr>
          <w:noProof/>
        </w:rPr>
      </w:r>
      <w:r>
        <w:rPr>
          <w:noProof/>
        </w:rPr>
        <w:fldChar w:fldCharType="separate"/>
      </w:r>
      <w:r>
        <w:rPr>
          <w:noProof/>
        </w:rPr>
        <w:t>41</w:t>
      </w:r>
      <w:r>
        <w:rPr>
          <w:noProof/>
        </w:rPr>
        <w:fldChar w:fldCharType="end"/>
      </w:r>
    </w:p>
    <w:p w14:paraId="57C026F5" w14:textId="66A92C37" w:rsidR="00267FA9" w:rsidRDefault="00267FA9">
      <w:pPr>
        <w:pStyle w:val="TOC5"/>
        <w:rPr>
          <w:rFonts w:asciiTheme="minorHAnsi" w:eastAsiaTheme="minorEastAsia" w:hAnsiTheme="minorHAnsi" w:cstheme="minorBidi"/>
          <w:noProof/>
          <w:sz w:val="22"/>
          <w:szCs w:val="22"/>
          <w:lang w:eastAsia="ja-JP"/>
        </w:rPr>
      </w:pPr>
      <w:r>
        <w:rPr>
          <w:noProof/>
        </w:rPr>
        <w:t>5.1.5.2.1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_Toc145708809 \h </w:instrText>
      </w:r>
      <w:r>
        <w:rPr>
          <w:noProof/>
        </w:rPr>
      </w:r>
      <w:r>
        <w:rPr>
          <w:noProof/>
        </w:rPr>
        <w:fldChar w:fldCharType="separate"/>
      </w:r>
      <w:r>
        <w:rPr>
          <w:noProof/>
        </w:rPr>
        <w:t>41</w:t>
      </w:r>
      <w:r>
        <w:rPr>
          <w:noProof/>
        </w:rPr>
        <w:fldChar w:fldCharType="end"/>
      </w:r>
    </w:p>
    <w:p w14:paraId="01A374A7" w14:textId="04D89B15" w:rsidR="00267FA9" w:rsidRDefault="00267FA9">
      <w:pPr>
        <w:pStyle w:val="TOC5"/>
        <w:rPr>
          <w:rFonts w:asciiTheme="minorHAnsi" w:eastAsiaTheme="minorEastAsia" w:hAnsiTheme="minorHAnsi" w:cstheme="minorBidi"/>
          <w:noProof/>
          <w:sz w:val="22"/>
          <w:szCs w:val="22"/>
          <w:lang w:eastAsia="ja-JP"/>
        </w:rPr>
      </w:pPr>
      <w:r>
        <w:rPr>
          <w:noProof/>
        </w:rPr>
        <w:t>5.1.5.2.2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_Toc145708810 \h </w:instrText>
      </w:r>
      <w:r>
        <w:rPr>
          <w:noProof/>
        </w:rPr>
      </w:r>
      <w:r>
        <w:rPr>
          <w:noProof/>
        </w:rPr>
        <w:fldChar w:fldCharType="separate"/>
      </w:r>
      <w:r>
        <w:rPr>
          <w:noProof/>
        </w:rPr>
        <w:t>41</w:t>
      </w:r>
      <w:r>
        <w:rPr>
          <w:noProof/>
        </w:rPr>
        <w:fldChar w:fldCharType="end"/>
      </w:r>
    </w:p>
    <w:p w14:paraId="76BED081" w14:textId="6CBA8E02" w:rsidR="00267FA9" w:rsidRDefault="00267FA9">
      <w:pPr>
        <w:pStyle w:val="TOC5"/>
        <w:rPr>
          <w:rFonts w:asciiTheme="minorHAnsi" w:eastAsiaTheme="minorEastAsia" w:hAnsiTheme="minorHAnsi" w:cstheme="minorBidi"/>
          <w:noProof/>
          <w:sz w:val="22"/>
          <w:szCs w:val="22"/>
          <w:lang w:eastAsia="ja-JP"/>
        </w:rPr>
      </w:pPr>
      <w:r>
        <w:rPr>
          <w:noProof/>
        </w:rPr>
        <w:t>5.1.5.2.3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_Toc145708811 \h </w:instrText>
      </w:r>
      <w:r>
        <w:rPr>
          <w:noProof/>
        </w:rPr>
      </w:r>
      <w:r>
        <w:rPr>
          <w:noProof/>
        </w:rPr>
        <w:fldChar w:fldCharType="separate"/>
      </w:r>
      <w:r>
        <w:rPr>
          <w:noProof/>
        </w:rPr>
        <w:t>41</w:t>
      </w:r>
      <w:r>
        <w:rPr>
          <w:noProof/>
        </w:rPr>
        <w:fldChar w:fldCharType="end"/>
      </w:r>
    </w:p>
    <w:p w14:paraId="1151DAA8" w14:textId="63183B61" w:rsidR="00267FA9" w:rsidRDefault="00267FA9">
      <w:pPr>
        <w:pStyle w:val="TOC4"/>
        <w:rPr>
          <w:rFonts w:asciiTheme="minorHAnsi" w:eastAsiaTheme="minorEastAsia" w:hAnsiTheme="minorHAnsi" w:cstheme="minorBidi"/>
          <w:noProof/>
          <w:sz w:val="22"/>
          <w:szCs w:val="22"/>
          <w:lang w:eastAsia="ja-JP"/>
        </w:rPr>
      </w:pPr>
      <w:r>
        <w:rPr>
          <w:noProof/>
        </w:rPr>
        <w:t>5.1.5.3</w:t>
      </w:r>
      <w:r>
        <w:rPr>
          <w:rFonts w:asciiTheme="minorHAnsi" w:eastAsiaTheme="minorEastAsia" w:hAnsiTheme="minorHAnsi" w:cstheme="minorBidi"/>
          <w:noProof/>
          <w:sz w:val="22"/>
          <w:szCs w:val="22"/>
          <w:lang w:eastAsia="ja-JP"/>
        </w:rPr>
        <w:tab/>
      </w:r>
      <w:r w:rsidRPr="004B52AD">
        <w:rPr>
          <w:noProof/>
          <w:lang w:val="en-US"/>
        </w:rPr>
        <w:t>Data Notification</w:t>
      </w:r>
      <w:r>
        <w:rPr>
          <w:noProof/>
        </w:rPr>
        <w:tab/>
      </w:r>
      <w:r>
        <w:rPr>
          <w:noProof/>
        </w:rPr>
        <w:fldChar w:fldCharType="begin" w:fldLock="1"/>
      </w:r>
      <w:r>
        <w:rPr>
          <w:noProof/>
        </w:rPr>
        <w:instrText xml:space="preserve"> PAGEREF _Toc145708812 \h </w:instrText>
      </w:r>
      <w:r>
        <w:rPr>
          <w:noProof/>
        </w:rPr>
      </w:r>
      <w:r>
        <w:rPr>
          <w:noProof/>
        </w:rPr>
        <w:fldChar w:fldCharType="separate"/>
      </w:r>
      <w:r>
        <w:rPr>
          <w:noProof/>
        </w:rPr>
        <w:t>42</w:t>
      </w:r>
      <w:r>
        <w:rPr>
          <w:noProof/>
        </w:rPr>
        <w:fldChar w:fldCharType="end"/>
      </w:r>
    </w:p>
    <w:p w14:paraId="0C3E0C5E" w14:textId="7B15BB86" w:rsidR="00267FA9" w:rsidRDefault="00267FA9">
      <w:pPr>
        <w:pStyle w:val="TOC5"/>
        <w:rPr>
          <w:rFonts w:asciiTheme="minorHAnsi" w:eastAsiaTheme="minorEastAsia" w:hAnsiTheme="minorHAnsi" w:cstheme="minorBidi"/>
          <w:noProof/>
          <w:sz w:val="22"/>
          <w:szCs w:val="22"/>
          <w:lang w:eastAsia="ja-JP"/>
        </w:rPr>
      </w:pPr>
      <w:r>
        <w:rPr>
          <w:noProof/>
        </w:rPr>
        <w:t>5.1.5.3.1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_Toc145708813 \h </w:instrText>
      </w:r>
      <w:r>
        <w:rPr>
          <w:noProof/>
        </w:rPr>
      </w:r>
      <w:r>
        <w:rPr>
          <w:noProof/>
        </w:rPr>
        <w:fldChar w:fldCharType="separate"/>
      </w:r>
      <w:r>
        <w:rPr>
          <w:noProof/>
        </w:rPr>
        <w:t>42</w:t>
      </w:r>
      <w:r>
        <w:rPr>
          <w:noProof/>
        </w:rPr>
        <w:fldChar w:fldCharType="end"/>
      </w:r>
    </w:p>
    <w:p w14:paraId="436D2181" w14:textId="53D15AF3" w:rsidR="00267FA9" w:rsidRDefault="00267FA9">
      <w:pPr>
        <w:pStyle w:val="TOC5"/>
        <w:rPr>
          <w:rFonts w:asciiTheme="minorHAnsi" w:eastAsiaTheme="minorEastAsia" w:hAnsiTheme="minorHAnsi" w:cstheme="minorBidi"/>
          <w:noProof/>
          <w:sz w:val="22"/>
          <w:szCs w:val="22"/>
          <w:lang w:eastAsia="ja-JP"/>
        </w:rPr>
      </w:pPr>
      <w:r>
        <w:rPr>
          <w:noProof/>
        </w:rPr>
        <w:t>5.1.5.3.2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_Toc145708814 \h </w:instrText>
      </w:r>
      <w:r>
        <w:rPr>
          <w:noProof/>
        </w:rPr>
      </w:r>
      <w:r>
        <w:rPr>
          <w:noProof/>
        </w:rPr>
        <w:fldChar w:fldCharType="separate"/>
      </w:r>
      <w:r>
        <w:rPr>
          <w:noProof/>
        </w:rPr>
        <w:t>42</w:t>
      </w:r>
      <w:r>
        <w:rPr>
          <w:noProof/>
        </w:rPr>
        <w:fldChar w:fldCharType="end"/>
      </w:r>
    </w:p>
    <w:p w14:paraId="4CAB23E9" w14:textId="09BCB197" w:rsidR="00267FA9" w:rsidRDefault="00267FA9">
      <w:pPr>
        <w:pStyle w:val="TOC5"/>
        <w:rPr>
          <w:rFonts w:asciiTheme="minorHAnsi" w:eastAsiaTheme="minorEastAsia" w:hAnsiTheme="minorHAnsi" w:cstheme="minorBidi"/>
          <w:noProof/>
          <w:sz w:val="22"/>
          <w:szCs w:val="22"/>
          <w:lang w:eastAsia="ja-JP"/>
        </w:rPr>
      </w:pPr>
      <w:r>
        <w:rPr>
          <w:noProof/>
        </w:rPr>
        <w:t>5.1.5.3.3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_Toc145708815 \h </w:instrText>
      </w:r>
      <w:r>
        <w:rPr>
          <w:noProof/>
        </w:rPr>
      </w:r>
      <w:r>
        <w:rPr>
          <w:noProof/>
        </w:rPr>
        <w:fldChar w:fldCharType="separate"/>
      </w:r>
      <w:r>
        <w:rPr>
          <w:noProof/>
        </w:rPr>
        <w:t>43</w:t>
      </w:r>
      <w:r>
        <w:rPr>
          <w:noProof/>
        </w:rPr>
        <w:fldChar w:fldCharType="end"/>
      </w:r>
    </w:p>
    <w:p w14:paraId="5C8D7783" w14:textId="0756A259" w:rsidR="00267FA9" w:rsidRDefault="00267FA9">
      <w:pPr>
        <w:pStyle w:val="TOC6"/>
        <w:rPr>
          <w:rFonts w:asciiTheme="minorHAnsi" w:eastAsiaTheme="minorEastAsia" w:hAnsiTheme="minorHAnsi" w:cstheme="minorBidi"/>
          <w:noProof/>
          <w:sz w:val="22"/>
          <w:szCs w:val="22"/>
          <w:lang w:eastAsia="ja-JP"/>
        </w:rPr>
      </w:pPr>
      <w:r w:rsidRPr="004B52AD">
        <w:rPr>
          <w:rFonts w:eastAsia="SimSun"/>
          <w:noProof/>
        </w:rPr>
        <w:t>5.1.5.3.3.1</w:t>
      </w:r>
      <w:r>
        <w:rPr>
          <w:rFonts w:asciiTheme="minorHAnsi" w:eastAsiaTheme="minorEastAsia" w:hAnsiTheme="minorHAnsi" w:cstheme="minorBidi"/>
          <w:noProof/>
          <w:sz w:val="22"/>
          <w:szCs w:val="22"/>
          <w:lang w:eastAsia="ja-JP"/>
        </w:rPr>
        <w:tab/>
      </w:r>
      <w:r w:rsidRPr="004B52AD">
        <w:rPr>
          <w:rFonts w:eastAsia="SimSun"/>
          <w:noProof/>
        </w:rPr>
        <w:t>POST</w:t>
      </w:r>
      <w:r>
        <w:rPr>
          <w:noProof/>
        </w:rPr>
        <w:tab/>
      </w:r>
      <w:r>
        <w:rPr>
          <w:noProof/>
        </w:rPr>
        <w:fldChar w:fldCharType="begin" w:fldLock="1"/>
      </w:r>
      <w:r>
        <w:rPr>
          <w:noProof/>
        </w:rPr>
        <w:instrText xml:space="preserve"> PAGEREF _Toc145708816 \h </w:instrText>
      </w:r>
      <w:r>
        <w:rPr>
          <w:noProof/>
        </w:rPr>
      </w:r>
      <w:r>
        <w:rPr>
          <w:noProof/>
        </w:rPr>
        <w:fldChar w:fldCharType="separate"/>
      </w:r>
      <w:r>
        <w:rPr>
          <w:noProof/>
        </w:rPr>
        <w:t>43</w:t>
      </w:r>
      <w:r>
        <w:rPr>
          <w:noProof/>
        </w:rPr>
        <w:fldChar w:fldCharType="end"/>
      </w:r>
    </w:p>
    <w:p w14:paraId="3A2EBC93" w14:textId="7C063408" w:rsidR="00267FA9" w:rsidRDefault="00267FA9">
      <w:pPr>
        <w:pStyle w:val="TOC4"/>
        <w:rPr>
          <w:rFonts w:asciiTheme="minorHAnsi" w:eastAsiaTheme="minorEastAsia" w:hAnsiTheme="minorHAnsi" w:cstheme="minorBidi"/>
          <w:noProof/>
          <w:sz w:val="22"/>
          <w:szCs w:val="22"/>
          <w:lang w:eastAsia="ja-JP"/>
        </w:rPr>
      </w:pPr>
      <w:r>
        <w:rPr>
          <w:noProof/>
        </w:rPr>
        <w:t>5.1.5.4</w:t>
      </w:r>
      <w:r>
        <w:rPr>
          <w:rFonts w:asciiTheme="minorHAnsi" w:eastAsiaTheme="minorEastAsia" w:hAnsiTheme="minorHAnsi" w:cstheme="minorBidi"/>
          <w:noProof/>
          <w:sz w:val="22"/>
          <w:szCs w:val="22"/>
          <w:lang w:eastAsia="ja-JP"/>
        </w:rPr>
        <w:tab/>
      </w:r>
      <w:r w:rsidRPr="004B52AD">
        <w:rPr>
          <w:rFonts w:eastAsia="Times New Roman"/>
          <w:noProof/>
        </w:rPr>
        <w:t>Fetch Notification</w:t>
      </w:r>
      <w:r>
        <w:rPr>
          <w:noProof/>
        </w:rPr>
        <w:tab/>
      </w:r>
      <w:r>
        <w:rPr>
          <w:noProof/>
        </w:rPr>
        <w:fldChar w:fldCharType="begin" w:fldLock="1"/>
      </w:r>
      <w:r>
        <w:rPr>
          <w:noProof/>
        </w:rPr>
        <w:instrText xml:space="preserve"> PAGEREF _Toc145708817 \h </w:instrText>
      </w:r>
      <w:r>
        <w:rPr>
          <w:noProof/>
        </w:rPr>
      </w:r>
      <w:r>
        <w:rPr>
          <w:noProof/>
        </w:rPr>
        <w:fldChar w:fldCharType="separate"/>
      </w:r>
      <w:r>
        <w:rPr>
          <w:noProof/>
        </w:rPr>
        <w:t>44</w:t>
      </w:r>
      <w:r>
        <w:rPr>
          <w:noProof/>
        </w:rPr>
        <w:fldChar w:fldCharType="end"/>
      </w:r>
    </w:p>
    <w:p w14:paraId="2E052108" w14:textId="2F1F81F0" w:rsidR="00267FA9" w:rsidRDefault="00267FA9">
      <w:pPr>
        <w:pStyle w:val="TOC5"/>
        <w:rPr>
          <w:rFonts w:asciiTheme="minorHAnsi" w:eastAsiaTheme="minorEastAsia" w:hAnsiTheme="minorHAnsi" w:cstheme="minorBidi"/>
          <w:noProof/>
          <w:sz w:val="22"/>
          <w:szCs w:val="22"/>
          <w:lang w:eastAsia="ja-JP"/>
        </w:rPr>
      </w:pPr>
      <w:r>
        <w:rPr>
          <w:noProof/>
        </w:rPr>
        <w:t>5.1.5.4.1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_Toc145708818 \h </w:instrText>
      </w:r>
      <w:r>
        <w:rPr>
          <w:noProof/>
        </w:rPr>
      </w:r>
      <w:r>
        <w:rPr>
          <w:noProof/>
        </w:rPr>
        <w:fldChar w:fldCharType="separate"/>
      </w:r>
      <w:r>
        <w:rPr>
          <w:noProof/>
        </w:rPr>
        <w:t>44</w:t>
      </w:r>
      <w:r>
        <w:rPr>
          <w:noProof/>
        </w:rPr>
        <w:fldChar w:fldCharType="end"/>
      </w:r>
    </w:p>
    <w:p w14:paraId="15D0EA47" w14:textId="7B55F2B3" w:rsidR="00267FA9" w:rsidRDefault="00267FA9">
      <w:pPr>
        <w:pStyle w:val="TOC5"/>
        <w:rPr>
          <w:rFonts w:asciiTheme="minorHAnsi" w:eastAsiaTheme="minorEastAsia" w:hAnsiTheme="minorHAnsi" w:cstheme="minorBidi"/>
          <w:noProof/>
          <w:sz w:val="22"/>
          <w:szCs w:val="22"/>
          <w:lang w:eastAsia="ja-JP"/>
        </w:rPr>
      </w:pPr>
      <w:r>
        <w:rPr>
          <w:noProof/>
        </w:rPr>
        <w:t>5.1.5.4.2</w:t>
      </w:r>
      <w:r>
        <w:rPr>
          <w:rFonts w:asciiTheme="minorHAnsi" w:eastAsiaTheme="minorEastAsia" w:hAnsiTheme="minorHAnsi" w:cstheme="minorBidi"/>
          <w:noProof/>
          <w:sz w:val="22"/>
          <w:szCs w:val="22"/>
          <w:lang w:eastAsia="ja-JP"/>
        </w:rPr>
        <w:tab/>
      </w:r>
      <w:r>
        <w:rPr>
          <w:noProof/>
        </w:rPr>
        <w:t>Target URI</w:t>
      </w:r>
      <w:r>
        <w:rPr>
          <w:noProof/>
        </w:rPr>
        <w:tab/>
      </w:r>
      <w:r>
        <w:rPr>
          <w:noProof/>
        </w:rPr>
        <w:fldChar w:fldCharType="begin" w:fldLock="1"/>
      </w:r>
      <w:r>
        <w:rPr>
          <w:noProof/>
        </w:rPr>
        <w:instrText xml:space="preserve"> PAGEREF _Toc145708819 \h </w:instrText>
      </w:r>
      <w:r>
        <w:rPr>
          <w:noProof/>
        </w:rPr>
      </w:r>
      <w:r>
        <w:rPr>
          <w:noProof/>
        </w:rPr>
        <w:fldChar w:fldCharType="separate"/>
      </w:r>
      <w:r>
        <w:rPr>
          <w:noProof/>
        </w:rPr>
        <w:t>44</w:t>
      </w:r>
      <w:r>
        <w:rPr>
          <w:noProof/>
        </w:rPr>
        <w:fldChar w:fldCharType="end"/>
      </w:r>
    </w:p>
    <w:p w14:paraId="0AB86C61" w14:textId="40DC9E9E" w:rsidR="00267FA9" w:rsidRDefault="00267FA9">
      <w:pPr>
        <w:pStyle w:val="TOC5"/>
        <w:rPr>
          <w:rFonts w:asciiTheme="minorHAnsi" w:eastAsiaTheme="minorEastAsia" w:hAnsiTheme="minorHAnsi" w:cstheme="minorBidi"/>
          <w:noProof/>
          <w:sz w:val="22"/>
          <w:szCs w:val="22"/>
          <w:lang w:eastAsia="ja-JP"/>
        </w:rPr>
      </w:pPr>
      <w:r>
        <w:rPr>
          <w:noProof/>
        </w:rPr>
        <w:t>5.1.5.4.3</w:t>
      </w:r>
      <w:r>
        <w:rPr>
          <w:rFonts w:asciiTheme="minorHAnsi" w:eastAsiaTheme="minorEastAsia" w:hAnsiTheme="minorHAnsi" w:cstheme="minorBidi"/>
          <w:noProof/>
          <w:sz w:val="22"/>
          <w:szCs w:val="22"/>
          <w:lang w:eastAsia="ja-JP"/>
        </w:rPr>
        <w:tab/>
      </w:r>
      <w:r>
        <w:rPr>
          <w:noProof/>
        </w:rPr>
        <w:t>Standard Methods</w:t>
      </w:r>
      <w:r>
        <w:rPr>
          <w:noProof/>
        </w:rPr>
        <w:tab/>
      </w:r>
      <w:r>
        <w:rPr>
          <w:noProof/>
        </w:rPr>
        <w:fldChar w:fldCharType="begin" w:fldLock="1"/>
      </w:r>
      <w:r>
        <w:rPr>
          <w:noProof/>
        </w:rPr>
        <w:instrText xml:space="preserve"> PAGEREF _Toc145708820 \h </w:instrText>
      </w:r>
      <w:r>
        <w:rPr>
          <w:noProof/>
        </w:rPr>
      </w:r>
      <w:r>
        <w:rPr>
          <w:noProof/>
        </w:rPr>
        <w:fldChar w:fldCharType="separate"/>
      </w:r>
      <w:r>
        <w:rPr>
          <w:noProof/>
        </w:rPr>
        <w:t>44</w:t>
      </w:r>
      <w:r>
        <w:rPr>
          <w:noProof/>
        </w:rPr>
        <w:fldChar w:fldCharType="end"/>
      </w:r>
    </w:p>
    <w:p w14:paraId="60227CC2" w14:textId="010E641D" w:rsidR="00267FA9" w:rsidRDefault="00267FA9">
      <w:pPr>
        <w:pStyle w:val="TOC6"/>
        <w:rPr>
          <w:rFonts w:asciiTheme="minorHAnsi" w:eastAsiaTheme="minorEastAsia" w:hAnsiTheme="minorHAnsi" w:cstheme="minorBidi"/>
          <w:noProof/>
          <w:sz w:val="22"/>
          <w:szCs w:val="22"/>
          <w:lang w:eastAsia="ja-JP"/>
        </w:rPr>
      </w:pPr>
      <w:r>
        <w:rPr>
          <w:noProof/>
        </w:rPr>
        <w:t>5.1.5.4.3.1</w:t>
      </w:r>
      <w:r>
        <w:rPr>
          <w:rFonts w:asciiTheme="minorHAnsi" w:eastAsiaTheme="minorEastAsia" w:hAnsiTheme="minorHAnsi" w:cstheme="minorBidi"/>
          <w:noProof/>
          <w:sz w:val="22"/>
          <w:szCs w:val="22"/>
          <w:lang w:eastAsia="ja-JP"/>
        </w:rPr>
        <w:tab/>
      </w:r>
      <w:r>
        <w:rPr>
          <w:noProof/>
        </w:rPr>
        <w:t>POST</w:t>
      </w:r>
      <w:r>
        <w:rPr>
          <w:noProof/>
        </w:rPr>
        <w:tab/>
      </w:r>
      <w:r>
        <w:rPr>
          <w:noProof/>
        </w:rPr>
        <w:fldChar w:fldCharType="begin" w:fldLock="1"/>
      </w:r>
      <w:r>
        <w:rPr>
          <w:noProof/>
        </w:rPr>
        <w:instrText xml:space="preserve"> PAGEREF _Toc145708821 \h </w:instrText>
      </w:r>
      <w:r>
        <w:rPr>
          <w:noProof/>
        </w:rPr>
      </w:r>
      <w:r>
        <w:rPr>
          <w:noProof/>
        </w:rPr>
        <w:fldChar w:fldCharType="separate"/>
      </w:r>
      <w:r>
        <w:rPr>
          <w:noProof/>
        </w:rPr>
        <w:t>44</w:t>
      </w:r>
      <w:r>
        <w:rPr>
          <w:noProof/>
        </w:rPr>
        <w:fldChar w:fldCharType="end"/>
      </w:r>
    </w:p>
    <w:p w14:paraId="26190F2C" w14:textId="65238B64" w:rsidR="00267FA9" w:rsidRDefault="00267FA9">
      <w:pPr>
        <w:pStyle w:val="TOC3"/>
        <w:rPr>
          <w:rFonts w:asciiTheme="minorHAnsi" w:eastAsiaTheme="minorEastAsia" w:hAnsiTheme="minorHAnsi" w:cstheme="minorBidi"/>
          <w:noProof/>
          <w:sz w:val="22"/>
          <w:szCs w:val="22"/>
          <w:lang w:eastAsia="ja-JP"/>
        </w:rPr>
      </w:pPr>
      <w:r>
        <w:rPr>
          <w:noProof/>
        </w:rPr>
        <w:t>5.1.6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_Toc145708822 \h </w:instrText>
      </w:r>
      <w:r>
        <w:rPr>
          <w:noProof/>
        </w:rPr>
      </w:r>
      <w:r>
        <w:rPr>
          <w:noProof/>
        </w:rPr>
        <w:fldChar w:fldCharType="separate"/>
      </w:r>
      <w:r>
        <w:rPr>
          <w:noProof/>
        </w:rPr>
        <w:t>45</w:t>
      </w:r>
      <w:r>
        <w:rPr>
          <w:noProof/>
        </w:rPr>
        <w:fldChar w:fldCharType="end"/>
      </w:r>
    </w:p>
    <w:p w14:paraId="2A67C5A8" w14:textId="4ADB7383" w:rsidR="00267FA9" w:rsidRDefault="00267FA9">
      <w:pPr>
        <w:pStyle w:val="TOC4"/>
        <w:rPr>
          <w:rFonts w:asciiTheme="minorHAnsi" w:eastAsiaTheme="minorEastAsia" w:hAnsiTheme="minorHAnsi" w:cstheme="minorBidi"/>
          <w:noProof/>
          <w:sz w:val="22"/>
          <w:szCs w:val="22"/>
          <w:lang w:eastAsia="ja-JP"/>
        </w:rPr>
      </w:pPr>
      <w:r>
        <w:rPr>
          <w:noProof/>
        </w:rPr>
        <w:t>5.1.6.1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_Toc145708823 \h </w:instrText>
      </w:r>
      <w:r>
        <w:rPr>
          <w:noProof/>
        </w:rPr>
      </w:r>
      <w:r>
        <w:rPr>
          <w:noProof/>
        </w:rPr>
        <w:fldChar w:fldCharType="separate"/>
      </w:r>
      <w:r>
        <w:rPr>
          <w:noProof/>
        </w:rPr>
        <w:t>45</w:t>
      </w:r>
      <w:r>
        <w:rPr>
          <w:noProof/>
        </w:rPr>
        <w:fldChar w:fldCharType="end"/>
      </w:r>
    </w:p>
    <w:p w14:paraId="6A167A1F" w14:textId="6610A0BE" w:rsidR="00267FA9" w:rsidRDefault="00267FA9">
      <w:pPr>
        <w:pStyle w:val="TOC4"/>
        <w:rPr>
          <w:rFonts w:asciiTheme="minorHAnsi" w:eastAsiaTheme="minorEastAsia" w:hAnsiTheme="minorHAnsi" w:cstheme="minorBidi"/>
          <w:noProof/>
          <w:sz w:val="22"/>
          <w:szCs w:val="22"/>
          <w:lang w:eastAsia="ja-JP"/>
        </w:rPr>
      </w:pPr>
      <w:r w:rsidRPr="004B52AD">
        <w:rPr>
          <w:noProof/>
          <w:lang w:val="en-US"/>
        </w:rPr>
        <w:t>5.1.6.2</w:t>
      </w:r>
      <w:r>
        <w:rPr>
          <w:rFonts w:asciiTheme="minorHAnsi" w:eastAsiaTheme="minorEastAsia" w:hAnsiTheme="minorHAnsi" w:cstheme="minorBidi"/>
          <w:noProof/>
          <w:sz w:val="22"/>
          <w:szCs w:val="22"/>
          <w:lang w:eastAsia="ja-JP"/>
        </w:rPr>
        <w:tab/>
      </w:r>
      <w:r w:rsidRPr="004B52AD">
        <w:rPr>
          <w:noProof/>
          <w:lang w:val="en-US"/>
        </w:rPr>
        <w:t>Structured data types</w:t>
      </w:r>
      <w:r>
        <w:rPr>
          <w:noProof/>
        </w:rPr>
        <w:tab/>
      </w:r>
      <w:r>
        <w:rPr>
          <w:noProof/>
        </w:rPr>
        <w:fldChar w:fldCharType="begin" w:fldLock="1"/>
      </w:r>
      <w:r>
        <w:rPr>
          <w:noProof/>
        </w:rPr>
        <w:instrText xml:space="preserve"> PAGEREF _Toc145708824 \h </w:instrText>
      </w:r>
      <w:r>
        <w:rPr>
          <w:noProof/>
        </w:rPr>
      </w:r>
      <w:r>
        <w:rPr>
          <w:noProof/>
        </w:rPr>
        <w:fldChar w:fldCharType="separate"/>
      </w:r>
      <w:r>
        <w:rPr>
          <w:noProof/>
        </w:rPr>
        <w:t>47</w:t>
      </w:r>
      <w:r>
        <w:rPr>
          <w:noProof/>
        </w:rPr>
        <w:fldChar w:fldCharType="end"/>
      </w:r>
    </w:p>
    <w:p w14:paraId="7B57EB06" w14:textId="2A0E53DC" w:rsidR="00267FA9" w:rsidRDefault="00267FA9">
      <w:pPr>
        <w:pStyle w:val="TOC5"/>
        <w:rPr>
          <w:rFonts w:asciiTheme="minorHAnsi" w:eastAsiaTheme="minorEastAsia" w:hAnsiTheme="minorHAnsi" w:cstheme="minorBidi"/>
          <w:noProof/>
          <w:sz w:val="22"/>
          <w:szCs w:val="22"/>
          <w:lang w:eastAsia="ja-JP"/>
        </w:rPr>
      </w:pPr>
      <w:r>
        <w:rPr>
          <w:noProof/>
        </w:rPr>
        <w:t>5.1.6.2.1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_Toc145708825 \h </w:instrText>
      </w:r>
      <w:r>
        <w:rPr>
          <w:noProof/>
        </w:rPr>
      </w:r>
      <w:r>
        <w:rPr>
          <w:noProof/>
        </w:rPr>
        <w:fldChar w:fldCharType="separate"/>
      </w:r>
      <w:r>
        <w:rPr>
          <w:noProof/>
        </w:rPr>
        <w:t>47</w:t>
      </w:r>
      <w:r>
        <w:rPr>
          <w:noProof/>
        </w:rPr>
        <w:fldChar w:fldCharType="end"/>
      </w:r>
    </w:p>
    <w:p w14:paraId="76E0375E" w14:textId="4E208833" w:rsidR="00267FA9" w:rsidRDefault="00267FA9">
      <w:pPr>
        <w:pStyle w:val="TOC5"/>
        <w:rPr>
          <w:rFonts w:asciiTheme="minorHAnsi" w:eastAsiaTheme="minorEastAsia" w:hAnsiTheme="minorHAnsi" w:cstheme="minorBidi"/>
          <w:noProof/>
          <w:sz w:val="22"/>
          <w:szCs w:val="22"/>
          <w:lang w:eastAsia="ja-JP"/>
        </w:rPr>
      </w:pPr>
      <w:r>
        <w:rPr>
          <w:noProof/>
        </w:rPr>
        <w:t>5.1.6.2.2</w:t>
      </w:r>
      <w:r>
        <w:rPr>
          <w:rFonts w:asciiTheme="minorHAnsi" w:eastAsiaTheme="minorEastAsia" w:hAnsiTheme="minorHAnsi" w:cstheme="minorBidi"/>
          <w:noProof/>
          <w:sz w:val="22"/>
          <w:szCs w:val="22"/>
          <w:lang w:eastAsia="ja-JP"/>
        </w:rPr>
        <w:tab/>
      </w:r>
      <w:r>
        <w:rPr>
          <w:noProof/>
        </w:rPr>
        <w:t>Type NdccfAnalyticsSubscription</w:t>
      </w:r>
      <w:r>
        <w:rPr>
          <w:noProof/>
        </w:rPr>
        <w:tab/>
      </w:r>
      <w:r>
        <w:rPr>
          <w:noProof/>
        </w:rPr>
        <w:fldChar w:fldCharType="begin" w:fldLock="1"/>
      </w:r>
      <w:r>
        <w:rPr>
          <w:noProof/>
        </w:rPr>
        <w:instrText xml:space="preserve"> PAGEREF _Toc145708826 \h </w:instrText>
      </w:r>
      <w:r>
        <w:rPr>
          <w:noProof/>
        </w:rPr>
      </w:r>
      <w:r>
        <w:rPr>
          <w:noProof/>
        </w:rPr>
        <w:fldChar w:fldCharType="separate"/>
      </w:r>
      <w:r>
        <w:rPr>
          <w:noProof/>
        </w:rPr>
        <w:t>48</w:t>
      </w:r>
      <w:r>
        <w:rPr>
          <w:noProof/>
        </w:rPr>
        <w:fldChar w:fldCharType="end"/>
      </w:r>
    </w:p>
    <w:p w14:paraId="12B90A76" w14:textId="34463224" w:rsidR="00267FA9" w:rsidRDefault="00267FA9">
      <w:pPr>
        <w:pStyle w:val="TOC5"/>
        <w:rPr>
          <w:rFonts w:asciiTheme="minorHAnsi" w:eastAsiaTheme="minorEastAsia" w:hAnsiTheme="minorHAnsi" w:cstheme="minorBidi"/>
          <w:noProof/>
          <w:sz w:val="22"/>
          <w:szCs w:val="22"/>
          <w:lang w:eastAsia="ja-JP"/>
        </w:rPr>
      </w:pPr>
      <w:r>
        <w:rPr>
          <w:noProof/>
        </w:rPr>
        <w:t>5.1.6.2.3</w:t>
      </w:r>
      <w:r>
        <w:rPr>
          <w:rFonts w:asciiTheme="minorHAnsi" w:eastAsiaTheme="minorEastAsia" w:hAnsiTheme="minorHAnsi" w:cstheme="minorBidi"/>
          <w:noProof/>
          <w:sz w:val="22"/>
          <w:szCs w:val="22"/>
          <w:lang w:eastAsia="ja-JP"/>
        </w:rPr>
        <w:tab/>
      </w:r>
      <w:r>
        <w:rPr>
          <w:noProof/>
        </w:rPr>
        <w:t>Type NdccfDataSubscription</w:t>
      </w:r>
      <w:r>
        <w:rPr>
          <w:noProof/>
        </w:rPr>
        <w:tab/>
      </w:r>
      <w:r>
        <w:rPr>
          <w:noProof/>
        </w:rPr>
        <w:fldChar w:fldCharType="begin" w:fldLock="1"/>
      </w:r>
      <w:r>
        <w:rPr>
          <w:noProof/>
        </w:rPr>
        <w:instrText xml:space="preserve"> PAGEREF _Toc145708827 \h </w:instrText>
      </w:r>
      <w:r>
        <w:rPr>
          <w:noProof/>
        </w:rPr>
      </w:r>
      <w:r>
        <w:rPr>
          <w:noProof/>
        </w:rPr>
        <w:fldChar w:fldCharType="separate"/>
      </w:r>
      <w:r>
        <w:rPr>
          <w:noProof/>
        </w:rPr>
        <w:t>51</w:t>
      </w:r>
      <w:r>
        <w:rPr>
          <w:noProof/>
        </w:rPr>
        <w:fldChar w:fldCharType="end"/>
      </w:r>
    </w:p>
    <w:p w14:paraId="5FD30757" w14:textId="1E98BCAF" w:rsidR="00267FA9" w:rsidRDefault="00267FA9">
      <w:pPr>
        <w:pStyle w:val="TOC5"/>
        <w:rPr>
          <w:rFonts w:asciiTheme="minorHAnsi" w:eastAsiaTheme="minorEastAsia" w:hAnsiTheme="minorHAnsi" w:cstheme="minorBidi"/>
          <w:noProof/>
          <w:sz w:val="22"/>
          <w:szCs w:val="22"/>
          <w:lang w:eastAsia="ja-JP"/>
        </w:rPr>
      </w:pPr>
      <w:r>
        <w:rPr>
          <w:noProof/>
        </w:rPr>
        <w:t>5.1.6.2.4</w:t>
      </w:r>
      <w:r>
        <w:rPr>
          <w:rFonts w:asciiTheme="minorHAnsi" w:eastAsiaTheme="minorEastAsia" w:hAnsiTheme="minorHAnsi" w:cstheme="minorBidi"/>
          <w:noProof/>
          <w:sz w:val="22"/>
          <w:szCs w:val="22"/>
          <w:lang w:eastAsia="ja-JP"/>
        </w:rPr>
        <w:tab/>
      </w:r>
      <w:r>
        <w:rPr>
          <w:noProof/>
        </w:rPr>
        <w:t>Type NdccfAnalyticsSubscriptionNotification</w:t>
      </w:r>
      <w:r>
        <w:rPr>
          <w:noProof/>
        </w:rPr>
        <w:tab/>
      </w:r>
      <w:r>
        <w:rPr>
          <w:noProof/>
        </w:rPr>
        <w:fldChar w:fldCharType="begin" w:fldLock="1"/>
      </w:r>
      <w:r>
        <w:rPr>
          <w:noProof/>
        </w:rPr>
        <w:instrText xml:space="preserve"> PAGEREF _Toc145708828 \h </w:instrText>
      </w:r>
      <w:r>
        <w:rPr>
          <w:noProof/>
        </w:rPr>
      </w:r>
      <w:r>
        <w:rPr>
          <w:noProof/>
        </w:rPr>
        <w:fldChar w:fldCharType="separate"/>
      </w:r>
      <w:r>
        <w:rPr>
          <w:noProof/>
        </w:rPr>
        <w:t>54</w:t>
      </w:r>
      <w:r>
        <w:rPr>
          <w:noProof/>
        </w:rPr>
        <w:fldChar w:fldCharType="end"/>
      </w:r>
    </w:p>
    <w:p w14:paraId="3DCD7078" w14:textId="6F462D87" w:rsidR="00267FA9" w:rsidRDefault="00267FA9">
      <w:pPr>
        <w:pStyle w:val="TOC5"/>
        <w:rPr>
          <w:rFonts w:asciiTheme="minorHAnsi" w:eastAsiaTheme="minorEastAsia" w:hAnsiTheme="minorHAnsi" w:cstheme="minorBidi"/>
          <w:noProof/>
          <w:sz w:val="22"/>
          <w:szCs w:val="22"/>
          <w:lang w:eastAsia="ja-JP"/>
        </w:rPr>
      </w:pPr>
      <w:r>
        <w:rPr>
          <w:noProof/>
        </w:rPr>
        <w:t>5.1.6.2.5</w:t>
      </w:r>
      <w:r>
        <w:rPr>
          <w:rFonts w:asciiTheme="minorHAnsi" w:eastAsiaTheme="minorEastAsia" w:hAnsiTheme="minorHAnsi" w:cstheme="minorBidi"/>
          <w:noProof/>
          <w:sz w:val="22"/>
          <w:szCs w:val="22"/>
          <w:lang w:eastAsia="ja-JP"/>
        </w:rPr>
        <w:tab/>
      </w:r>
      <w:r>
        <w:rPr>
          <w:noProof/>
        </w:rPr>
        <w:t>Type NdccfDataSubscriptionNotification</w:t>
      </w:r>
      <w:r>
        <w:rPr>
          <w:noProof/>
        </w:rPr>
        <w:tab/>
      </w:r>
      <w:r>
        <w:rPr>
          <w:noProof/>
        </w:rPr>
        <w:fldChar w:fldCharType="begin" w:fldLock="1"/>
      </w:r>
      <w:r>
        <w:rPr>
          <w:noProof/>
        </w:rPr>
        <w:instrText xml:space="preserve"> PAGEREF _Toc145708829 \h </w:instrText>
      </w:r>
      <w:r>
        <w:rPr>
          <w:noProof/>
        </w:rPr>
      </w:r>
      <w:r>
        <w:rPr>
          <w:noProof/>
        </w:rPr>
        <w:fldChar w:fldCharType="separate"/>
      </w:r>
      <w:r>
        <w:rPr>
          <w:noProof/>
        </w:rPr>
        <w:t>55</w:t>
      </w:r>
      <w:r>
        <w:rPr>
          <w:noProof/>
        </w:rPr>
        <w:fldChar w:fldCharType="end"/>
      </w:r>
    </w:p>
    <w:p w14:paraId="0D607999" w14:textId="08A52E8B" w:rsidR="00267FA9" w:rsidRDefault="00267FA9">
      <w:pPr>
        <w:pStyle w:val="TOC5"/>
        <w:rPr>
          <w:rFonts w:asciiTheme="minorHAnsi" w:eastAsiaTheme="minorEastAsia" w:hAnsiTheme="minorHAnsi" w:cstheme="minorBidi"/>
          <w:noProof/>
          <w:sz w:val="22"/>
          <w:szCs w:val="22"/>
          <w:lang w:eastAsia="ja-JP"/>
        </w:rPr>
      </w:pPr>
      <w:r>
        <w:rPr>
          <w:noProof/>
        </w:rPr>
        <w:t>5.1.6.2.6</w:t>
      </w:r>
      <w:r>
        <w:rPr>
          <w:rFonts w:asciiTheme="minorHAnsi" w:eastAsiaTheme="minorEastAsia" w:hAnsiTheme="minorHAnsi" w:cstheme="minorBidi"/>
          <w:noProof/>
          <w:sz w:val="22"/>
          <w:szCs w:val="22"/>
          <w:lang w:eastAsia="ja-JP"/>
        </w:rPr>
        <w:tab/>
      </w:r>
      <w:r>
        <w:rPr>
          <w:noProof/>
        </w:rPr>
        <w:t>Type FormattingInstruction</w:t>
      </w:r>
      <w:r>
        <w:rPr>
          <w:noProof/>
        </w:rPr>
        <w:tab/>
      </w:r>
      <w:r>
        <w:rPr>
          <w:noProof/>
        </w:rPr>
        <w:fldChar w:fldCharType="begin" w:fldLock="1"/>
      </w:r>
      <w:r>
        <w:rPr>
          <w:noProof/>
        </w:rPr>
        <w:instrText xml:space="preserve"> PAGEREF _Toc145708830 \h </w:instrText>
      </w:r>
      <w:r>
        <w:rPr>
          <w:noProof/>
        </w:rPr>
      </w:r>
      <w:r>
        <w:rPr>
          <w:noProof/>
        </w:rPr>
        <w:fldChar w:fldCharType="separate"/>
      </w:r>
      <w:r>
        <w:rPr>
          <w:noProof/>
        </w:rPr>
        <w:t>56</w:t>
      </w:r>
      <w:r>
        <w:rPr>
          <w:noProof/>
        </w:rPr>
        <w:fldChar w:fldCharType="end"/>
      </w:r>
    </w:p>
    <w:p w14:paraId="4925996E" w14:textId="090022DC" w:rsidR="00267FA9" w:rsidRDefault="00267FA9">
      <w:pPr>
        <w:pStyle w:val="TOC5"/>
        <w:rPr>
          <w:rFonts w:asciiTheme="minorHAnsi" w:eastAsiaTheme="minorEastAsia" w:hAnsiTheme="minorHAnsi" w:cstheme="minorBidi"/>
          <w:noProof/>
          <w:sz w:val="22"/>
          <w:szCs w:val="22"/>
          <w:lang w:eastAsia="ja-JP"/>
        </w:rPr>
      </w:pPr>
      <w:r>
        <w:rPr>
          <w:noProof/>
        </w:rPr>
        <w:t>5.1.6.2.7</w:t>
      </w:r>
      <w:r>
        <w:rPr>
          <w:rFonts w:asciiTheme="minorHAnsi" w:eastAsiaTheme="minorEastAsia" w:hAnsiTheme="minorHAnsi" w:cstheme="minorBidi"/>
          <w:noProof/>
          <w:sz w:val="22"/>
          <w:szCs w:val="22"/>
          <w:lang w:eastAsia="ja-JP"/>
        </w:rPr>
        <w:tab/>
      </w:r>
      <w:r>
        <w:rPr>
          <w:noProof/>
        </w:rPr>
        <w:t>Type ProcessingInstruction</w:t>
      </w:r>
      <w:r>
        <w:rPr>
          <w:noProof/>
        </w:rPr>
        <w:tab/>
      </w:r>
      <w:r>
        <w:rPr>
          <w:noProof/>
        </w:rPr>
        <w:fldChar w:fldCharType="begin" w:fldLock="1"/>
      </w:r>
      <w:r>
        <w:rPr>
          <w:noProof/>
        </w:rPr>
        <w:instrText xml:space="preserve"> PAGEREF _Toc145708831 \h </w:instrText>
      </w:r>
      <w:r>
        <w:rPr>
          <w:noProof/>
        </w:rPr>
      </w:r>
      <w:r>
        <w:rPr>
          <w:noProof/>
        </w:rPr>
        <w:fldChar w:fldCharType="separate"/>
      </w:r>
      <w:r>
        <w:rPr>
          <w:noProof/>
        </w:rPr>
        <w:t>56</w:t>
      </w:r>
      <w:r>
        <w:rPr>
          <w:noProof/>
        </w:rPr>
        <w:fldChar w:fldCharType="end"/>
      </w:r>
    </w:p>
    <w:p w14:paraId="427BE94D" w14:textId="677F0555" w:rsidR="00267FA9" w:rsidRDefault="00267FA9">
      <w:pPr>
        <w:pStyle w:val="TOC5"/>
        <w:rPr>
          <w:rFonts w:asciiTheme="minorHAnsi" w:eastAsiaTheme="minorEastAsia" w:hAnsiTheme="minorHAnsi" w:cstheme="minorBidi"/>
          <w:noProof/>
          <w:sz w:val="22"/>
          <w:szCs w:val="22"/>
          <w:lang w:eastAsia="ja-JP"/>
        </w:rPr>
      </w:pPr>
      <w:r>
        <w:rPr>
          <w:noProof/>
        </w:rPr>
        <w:lastRenderedPageBreak/>
        <w:t>5.1.6.2.8</w:t>
      </w:r>
      <w:r>
        <w:rPr>
          <w:rFonts w:asciiTheme="minorHAnsi" w:eastAsiaTheme="minorEastAsia" w:hAnsiTheme="minorHAnsi" w:cstheme="minorBidi"/>
          <w:noProof/>
          <w:sz w:val="22"/>
          <w:szCs w:val="22"/>
          <w:lang w:eastAsia="ja-JP"/>
        </w:rPr>
        <w:tab/>
      </w:r>
      <w:r>
        <w:rPr>
          <w:noProof/>
        </w:rPr>
        <w:t>Type ParameterProcessingInstruction</w:t>
      </w:r>
      <w:r>
        <w:rPr>
          <w:noProof/>
        </w:rPr>
        <w:tab/>
      </w:r>
      <w:r>
        <w:rPr>
          <w:noProof/>
        </w:rPr>
        <w:fldChar w:fldCharType="begin" w:fldLock="1"/>
      </w:r>
      <w:r>
        <w:rPr>
          <w:noProof/>
        </w:rPr>
        <w:instrText xml:space="preserve"> PAGEREF _Toc145708832 \h </w:instrText>
      </w:r>
      <w:r>
        <w:rPr>
          <w:noProof/>
        </w:rPr>
      </w:r>
      <w:r>
        <w:rPr>
          <w:noProof/>
        </w:rPr>
        <w:fldChar w:fldCharType="separate"/>
      </w:r>
      <w:r>
        <w:rPr>
          <w:noProof/>
        </w:rPr>
        <w:t>57</w:t>
      </w:r>
      <w:r>
        <w:rPr>
          <w:noProof/>
        </w:rPr>
        <w:fldChar w:fldCharType="end"/>
      </w:r>
    </w:p>
    <w:p w14:paraId="26B20EBC" w14:textId="66102230" w:rsidR="00267FA9" w:rsidRDefault="00267FA9">
      <w:pPr>
        <w:pStyle w:val="TOC5"/>
        <w:rPr>
          <w:rFonts w:asciiTheme="minorHAnsi" w:eastAsiaTheme="minorEastAsia" w:hAnsiTheme="minorHAnsi" w:cstheme="minorBidi"/>
          <w:noProof/>
          <w:sz w:val="22"/>
          <w:szCs w:val="22"/>
          <w:lang w:eastAsia="ja-JP"/>
        </w:rPr>
      </w:pPr>
      <w:r>
        <w:rPr>
          <w:noProof/>
        </w:rPr>
        <w:t>5.1.6.2.9</w:t>
      </w:r>
      <w:r>
        <w:rPr>
          <w:rFonts w:asciiTheme="minorHAnsi" w:eastAsiaTheme="minorEastAsia" w:hAnsiTheme="minorHAnsi" w:cstheme="minorBidi"/>
          <w:noProof/>
          <w:sz w:val="22"/>
          <w:szCs w:val="22"/>
          <w:lang w:eastAsia="ja-JP"/>
        </w:rPr>
        <w:tab/>
      </w:r>
      <w:r>
        <w:rPr>
          <w:noProof/>
        </w:rPr>
        <w:t>Type NotifSummaryReport</w:t>
      </w:r>
      <w:r>
        <w:rPr>
          <w:noProof/>
        </w:rPr>
        <w:tab/>
      </w:r>
      <w:r>
        <w:rPr>
          <w:noProof/>
        </w:rPr>
        <w:fldChar w:fldCharType="begin" w:fldLock="1"/>
      </w:r>
      <w:r>
        <w:rPr>
          <w:noProof/>
        </w:rPr>
        <w:instrText xml:space="preserve"> PAGEREF _Toc145708833 \h </w:instrText>
      </w:r>
      <w:r>
        <w:rPr>
          <w:noProof/>
        </w:rPr>
      </w:r>
      <w:r>
        <w:rPr>
          <w:noProof/>
        </w:rPr>
        <w:fldChar w:fldCharType="separate"/>
      </w:r>
      <w:r>
        <w:rPr>
          <w:noProof/>
        </w:rPr>
        <w:t>57</w:t>
      </w:r>
      <w:r>
        <w:rPr>
          <w:noProof/>
        </w:rPr>
        <w:fldChar w:fldCharType="end"/>
      </w:r>
    </w:p>
    <w:p w14:paraId="17EBFB05" w14:textId="36CDC4B9" w:rsidR="00267FA9" w:rsidRDefault="00267FA9">
      <w:pPr>
        <w:pStyle w:val="TOC5"/>
        <w:rPr>
          <w:rFonts w:asciiTheme="minorHAnsi" w:eastAsiaTheme="minorEastAsia" w:hAnsiTheme="minorHAnsi" w:cstheme="minorBidi"/>
          <w:noProof/>
          <w:sz w:val="22"/>
          <w:szCs w:val="22"/>
          <w:lang w:eastAsia="ja-JP"/>
        </w:rPr>
      </w:pPr>
      <w:r>
        <w:rPr>
          <w:noProof/>
        </w:rPr>
        <w:t>5.1.6.2.10</w:t>
      </w:r>
      <w:r>
        <w:rPr>
          <w:rFonts w:asciiTheme="minorHAnsi" w:eastAsiaTheme="minorEastAsia" w:hAnsiTheme="minorHAnsi" w:cstheme="minorBidi"/>
          <w:noProof/>
          <w:sz w:val="22"/>
          <w:szCs w:val="22"/>
          <w:lang w:eastAsia="ja-JP"/>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_Toc145708834 \h </w:instrText>
      </w:r>
      <w:r>
        <w:rPr>
          <w:noProof/>
        </w:rPr>
      </w:r>
      <w:r>
        <w:rPr>
          <w:noProof/>
        </w:rPr>
        <w:fldChar w:fldCharType="separate"/>
      </w:r>
      <w:r>
        <w:rPr>
          <w:noProof/>
        </w:rPr>
        <w:t>58</w:t>
      </w:r>
      <w:r>
        <w:rPr>
          <w:noProof/>
        </w:rPr>
        <w:fldChar w:fldCharType="end"/>
      </w:r>
    </w:p>
    <w:p w14:paraId="5309B58C" w14:textId="0E5B6CB6" w:rsidR="00267FA9" w:rsidRDefault="00267FA9">
      <w:pPr>
        <w:pStyle w:val="TOC5"/>
        <w:rPr>
          <w:rFonts w:asciiTheme="minorHAnsi" w:eastAsiaTheme="minorEastAsia" w:hAnsiTheme="minorHAnsi" w:cstheme="minorBidi"/>
          <w:noProof/>
          <w:sz w:val="22"/>
          <w:szCs w:val="22"/>
          <w:lang w:eastAsia="ja-JP"/>
        </w:rPr>
      </w:pPr>
      <w:r>
        <w:rPr>
          <w:noProof/>
        </w:rPr>
        <w:t>5.1.6.2.11</w:t>
      </w:r>
      <w:r>
        <w:rPr>
          <w:rFonts w:asciiTheme="minorHAnsi" w:eastAsiaTheme="minorEastAsia" w:hAnsiTheme="minorHAnsi" w:cstheme="minorBidi"/>
          <w:noProof/>
          <w:sz w:val="22"/>
          <w:szCs w:val="22"/>
          <w:lang w:eastAsia="ja-JP"/>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_Toc145708835 \h </w:instrText>
      </w:r>
      <w:r>
        <w:rPr>
          <w:noProof/>
        </w:rPr>
      </w:r>
      <w:r>
        <w:rPr>
          <w:noProof/>
        </w:rPr>
        <w:fldChar w:fldCharType="separate"/>
      </w:r>
      <w:r>
        <w:rPr>
          <w:noProof/>
        </w:rPr>
        <w:t>60</w:t>
      </w:r>
      <w:r>
        <w:rPr>
          <w:noProof/>
        </w:rPr>
        <w:fldChar w:fldCharType="end"/>
      </w:r>
    </w:p>
    <w:p w14:paraId="3686A7AF" w14:textId="15F4BD49" w:rsidR="00267FA9" w:rsidRDefault="00267FA9">
      <w:pPr>
        <w:pStyle w:val="TOC5"/>
        <w:rPr>
          <w:rFonts w:asciiTheme="minorHAnsi" w:eastAsiaTheme="minorEastAsia" w:hAnsiTheme="minorHAnsi" w:cstheme="minorBidi"/>
          <w:noProof/>
          <w:sz w:val="22"/>
          <w:szCs w:val="22"/>
          <w:lang w:eastAsia="ja-JP"/>
        </w:rPr>
      </w:pPr>
      <w:r>
        <w:rPr>
          <w:noProof/>
        </w:rPr>
        <w:t>5.1.6.2.12</w:t>
      </w:r>
      <w:r>
        <w:rPr>
          <w:rFonts w:asciiTheme="minorHAnsi" w:eastAsiaTheme="minorEastAsia" w:hAnsiTheme="minorHAnsi" w:cstheme="minorBidi"/>
          <w:noProof/>
          <w:sz w:val="22"/>
          <w:szCs w:val="22"/>
          <w:lang w:eastAsia="ja-JP"/>
        </w:rPr>
        <w:tab/>
      </w:r>
      <w:r>
        <w:rPr>
          <w:noProof/>
        </w:rPr>
        <w:t>Void</w:t>
      </w:r>
      <w:r>
        <w:rPr>
          <w:noProof/>
        </w:rPr>
        <w:tab/>
      </w:r>
      <w:r>
        <w:rPr>
          <w:noProof/>
        </w:rPr>
        <w:fldChar w:fldCharType="begin" w:fldLock="1"/>
      </w:r>
      <w:r>
        <w:rPr>
          <w:noProof/>
        </w:rPr>
        <w:instrText xml:space="preserve"> PAGEREF _Toc145708836 \h </w:instrText>
      </w:r>
      <w:r>
        <w:rPr>
          <w:noProof/>
        </w:rPr>
      </w:r>
      <w:r>
        <w:rPr>
          <w:noProof/>
        </w:rPr>
        <w:fldChar w:fldCharType="separate"/>
      </w:r>
      <w:r>
        <w:rPr>
          <w:noProof/>
        </w:rPr>
        <w:t>61</w:t>
      </w:r>
      <w:r>
        <w:rPr>
          <w:noProof/>
        </w:rPr>
        <w:fldChar w:fldCharType="end"/>
      </w:r>
    </w:p>
    <w:p w14:paraId="66DBA6A9" w14:textId="13089B5C" w:rsidR="00267FA9" w:rsidRDefault="00267FA9">
      <w:pPr>
        <w:pStyle w:val="TOC5"/>
        <w:rPr>
          <w:rFonts w:asciiTheme="minorHAnsi" w:eastAsiaTheme="minorEastAsia" w:hAnsiTheme="minorHAnsi" w:cstheme="minorBidi"/>
          <w:noProof/>
          <w:sz w:val="22"/>
          <w:szCs w:val="22"/>
          <w:lang w:eastAsia="ja-JP"/>
        </w:rPr>
      </w:pPr>
      <w:r>
        <w:rPr>
          <w:noProof/>
        </w:rPr>
        <w:t>5.1.6.2.13</w:t>
      </w:r>
      <w:r>
        <w:rPr>
          <w:rFonts w:asciiTheme="minorHAnsi" w:eastAsiaTheme="minorEastAsia" w:hAnsiTheme="minorHAnsi" w:cstheme="minorBidi"/>
          <w:noProof/>
          <w:sz w:val="22"/>
          <w:szCs w:val="22"/>
          <w:lang w:eastAsia="ja-JP"/>
        </w:rPr>
        <w:tab/>
      </w:r>
      <w:r>
        <w:rPr>
          <w:noProof/>
        </w:rPr>
        <w:t>Type DccfEvent</w:t>
      </w:r>
      <w:r>
        <w:rPr>
          <w:noProof/>
        </w:rPr>
        <w:tab/>
      </w:r>
      <w:r>
        <w:rPr>
          <w:noProof/>
        </w:rPr>
        <w:fldChar w:fldCharType="begin" w:fldLock="1"/>
      </w:r>
      <w:r>
        <w:rPr>
          <w:noProof/>
        </w:rPr>
        <w:instrText xml:space="preserve"> PAGEREF _Toc145708837 \h </w:instrText>
      </w:r>
      <w:r>
        <w:rPr>
          <w:noProof/>
        </w:rPr>
      </w:r>
      <w:r>
        <w:rPr>
          <w:noProof/>
        </w:rPr>
        <w:fldChar w:fldCharType="separate"/>
      </w:r>
      <w:r>
        <w:rPr>
          <w:noProof/>
        </w:rPr>
        <w:t>61</w:t>
      </w:r>
      <w:r>
        <w:rPr>
          <w:noProof/>
        </w:rPr>
        <w:fldChar w:fldCharType="end"/>
      </w:r>
    </w:p>
    <w:p w14:paraId="1395832E" w14:textId="467309BD" w:rsidR="00267FA9" w:rsidRDefault="00267FA9">
      <w:pPr>
        <w:pStyle w:val="TOC5"/>
        <w:rPr>
          <w:rFonts w:asciiTheme="minorHAnsi" w:eastAsiaTheme="minorEastAsia" w:hAnsiTheme="minorHAnsi" w:cstheme="minorBidi"/>
          <w:noProof/>
          <w:sz w:val="22"/>
          <w:szCs w:val="22"/>
          <w:lang w:eastAsia="ja-JP"/>
        </w:rPr>
      </w:pPr>
      <w:r>
        <w:rPr>
          <w:noProof/>
        </w:rPr>
        <w:t>5.1.6.2.14</w:t>
      </w:r>
      <w:r>
        <w:rPr>
          <w:rFonts w:asciiTheme="minorHAnsi" w:eastAsiaTheme="minorEastAsia" w:hAnsiTheme="minorHAnsi" w:cstheme="minorBidi"/>
          <w:noProof/>
          <w:sz w:val="22"/>
          <w:szCs w:val="22"/>
          <w:lang w:eastAsia="ja-JP"/>
        </w:rPr>
        <w:tab/>
      </w:r>
      <w:r>
        <w:rPr>
          <w:noProof/>
        </w:rPr>
        <w:t>Type NotifyEndpoint</w:t>
      </w:r>
      <w:r>
        <w:rPr>
          <w:noProof/>
        </w:rPr>
        <w:tab/>
      </w:r>
      <w:r>
        <w:rPr>
          <w:noProof/>
        </w:rPr>
        <w:fldChar w:fldCharType="begin" w:fldLock="1"/>
      </w:r>
      <w:r>
        <w:rPr>
          <w:noProof/>
        </w:rPr>
        <w:instrText xml:space="preserve"> PAGEREF _Toc145708838 \h </w:instrText>
      </w:r>
      <w:r>
        <w:rPr>
          <w:noProof/>
        </w:rPr>
      </w:r>
      <w:r>
        <w:rPr>
          <w:noProof/>
        </w:rPr>
        <w:fldChar w:fldCharType="separate"/>
      </w:r>
      <w:r>
        <w:rPr>
          <w:noProof/>
        </w:rPr>
        <w:t>61</w:t>
      </w:r>
      <w:r>
        <w:rPr>
          <w:noProof/>
        </w:rPr>
        <w:fldChar w:fldCharType="end"/>
      </w:r>
    </w:p>
    <w:p w14:paraId="69D630C2" w14:textId="17B9C9BE" w:rsidR="00267FA9" w:rsidRDefault="00267FA9">
      <w:pPr>
        <w:pStyle w:val="TOC4"/>
        <w:rPr>
          <w:rFonts w:asciiTheme="minorHAnsi" w:eastAsiaTheme="minorEastAsia" w:hAnsiTheme="minorHAnsi" w:cstheme="minorBidi"/>
          <w:noProof/>
          <w:sz w:val="22"/>
          <w:szCs w:val="22"/>
          <w:lang w:eastAsia="ja-JP"/>
        </w:rPr>
      </w:pPr>
      <w:r w:rsidRPr="004B52AD">
        <w:rPr>
          <w:noProof/>
          <w:lang w:val="en-US"/>
        </w:rPr>
        <w:t>5.1.6.3</w:t>
      </w:r>
      <w:r>
        <w:rPr>
          <w:rFonts w:asciiTheme="minorHAnsi" w:eastAsiaTheme="minorEastAsia" w:hAnsiTheme="minorHAnsi" w:cstheme="minorBidi"/>
          <w:noProof/>
          <w:sz w:val="22"/>
          <w:szCs w:val="22"/>
          <w:lang w:eastAsia="ja-JP"/>
        </w:rPr>
        <w:tab/>
      </w:r>
      <w:r w:rsidRPr="004B52AD">
        <w:rPr>
          <w:noProof/>
          <w:lang w:val="en-US"/>
        </w:rPr>
        <w:t>Simple data types and enumerations</w:t>
      </w:r>
      <w:r>
        <w:rPr>
          <w:noProof/>
        </w:rPr>
        <w:tab/>
      </w:r>
      <w:r>
        <w:rPr>
          <w:noProof/>
        </w:rPr>
        <w:fldChar w:fldCharType="begin" w:fldLock="1"/>
      </w:r>
      <w:r>
        <w:rPr>
          <w:noProof/>
        </w:rPr>
        <w:instrText xml:space="preserve"> PAGEREF _Toc145708839 \h </w:instrText>
      </w:r>
      <w:r>
        <w:rPr>
          <w:noProof/>
        </w:rPr>
      </w:r>
      <w:r>
        <w:rPr>
          <w:noProof/>
        </w:rPr>
        <w:fldChar w:fldCharType="separate"/>
      </w:r>
      <w:r>
        <w:rPr>
          <w:noProof/>
        </w:rPr>
        <w:t>62</w:t>
      </w:r>
      <w:r>
        <w:rPr>
          <w:noProof/>
        </w:rPr>
        <w:fldChar w:fldCharType="end"/>
      </w:r>
    </w:p>
    <w:p w14:paraId="59197364" w14:textId="0E642224" w:rsidR="00267FA9" w:rsidRDefault="00267FA9">
      <w:pPr>
        <w:pStyle w:val="TOC5"/>
        <w:rPr>
          <w:rFonts w:asciiTheme="minorHAnsi" w:eastAsiaTheme="minorEastAsia" w:hAnsiTheme="minorHAnsi" w:cstheme="minorBidi"/>
          <w:noProof/>
          <w:sz w:val="22"/>
          <w:szCs w:val="22"/>
          <w:lang w:eastAsia="ja-JP"/>
        </w:rPr>
      </w:pPr>
      <w:r>
        <w:rPr>
          <w:noProof/>
        </w:rPr>
        <w:t>5.1.6.3.1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_Toc145708840 \h </w:instrText>
      </w:r>
      <w:r>
        <w:rPr>
          <w:noProof/>
        </w:rPr>
      </w:r>
      <w:r>
        <w:rPr>
          <w:noProof/>
        </w:rPr>
        <w:fldChar w:fldCharType="separate"/>
      </w:r>
      <w:r>
        <w:rPr>
          <w:noProof/>
        </w:rPr>
        <w:t>62</w:t>
      </w:r>
      <w:r>
        <w:rPr>
          <w:noProof/>
        </w:rPr>
        <w:fldChar w:fldCharType="end"/>
      </w:r>
    </w:p>
    <w:p w14:paraId="406CB944" w14:textId="429CF613" w:rsidR="00267FA9" w:rsidRDefault="00267FA9">
      <w:pPr>
        <w:pStyle w:val="TOC5"/>
        <w:rPr>
          <w:rFonts w:asciiTheme="minorHAnsi" w:eastAsiaTheme="minorEastAsia" w:hAnsiTheme="minorHAnsi" w:cstheme="minorBidi"/>
          <w:noProof/>
          <w:sz w:val="22"/>
          <w:szCs w:val="22"/>
          <w:lang w:eastAsia="ja-JP"/>
        </w:rPr>
      </w:pPr>
      <w:r>
        <w:rPr>
          <w:noProof/>
        </w:rPr>
        <w:t>5.1.6.3.2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_Toc145708841 \h </w:instrText>
      </w:r>
      <w:r>
        <w:rPr>
          <w:noProof/>
        </w:rPr>
      </w:r>
      <w:r>
        <w:rPr>
          <w:noProof/>
        </w:rPr>
        <w:fldChar w:fldCharType="separate"/>
      </w:r>
      <w:r>
        <w:rPr>
          <w:noProof/>
        </w:rPr>
        <w:t>62</w:t>
      </w:r>
      <w:r>
        <w:rPr>
          <w:noProof/>
        </w:rPr>
        <w:fldChar w:fldCharType="end"/>
      </w:r>
    </w:p>
    <w:p w14:paraId="260C3BCC" w14:textId="06953B87" w:rsidR="00267FA9" w:rsidRDefault="00267FA9">
      <w:pPr>
        <w:pStyle w:val="TOC5"/>
        <w:rPr>
          <w:rFonts w:asciiTheme="minorHAnsi" w:eastAsiaTheme="minorEastAsia" w:hAnsiTheme="minorHAnsi" w:cstheme="minorBidi"/>
          <w:noProof/>
          <w:sz w:val="22"/>
          <w:szCs w:val="22"/>
          <w:lang w:eastAsia="ja-JP"/>
        </w:rPr>
      </w:pPr>
      <w:r>
        <w:rPr>
          <w:noProof/>
        </w:rPr>
        <w:t>5.1.6.3.3</w:t>
      </w:r>
      <w:r>
        <w:rPr>
          <w:rFonts w:asciiTheme="minorHAnsi" w:eastAsiaTheme="minorEastAsia" w:hAnsiTheme="minorHAnsi" w:cstheme="minorBidi"/>
          <w:noProof/>
          <w:sz w:val="22"/>
          <w:szCs w:val="22"/>
          <w:lang w:eastAsia="ja-JP"/>
        </w:rPr>
        <w:tab/>
      </w:r>
      <w:r>
        <w:rPr>
          <w:noProof/>
        </w:rPr>
        <w:t>Enumeration: SummarizationAttribute</w:t>
      </w:r>
      <w:r>
        <w:rPr>
          <w:noProof/>
        </w:rPr>
        <w:tab/>
      </w:r>
      <w:r>
        <w:rPr>
          <w:noProof/>
        </w:rPr>
        <w:fldChar w:fldCharType="begin" w:fldLock="1"/>
      </w:r>
      <w:r>
        <w:rPr>
          <w:noProof/>
        </w:rPr>
        <w:instrText xml:space="preserve"> PAGEREF _Toc145708842 \h </w:instrText>
      </w:r>
      <w:r>
        <w:rPr>
          <w:noProof/>
        </w:rPr>
      </w:r>
      <w:r>
        <w:rPr>
          <w:noProof/>
        </w:rPr>
        <w:fldChar w:fldCharType="separate"/>
      </w:r>
      <w:r>
        <w:rPr>
          <w:noProof/>
        </w:rPr>
        <w:t>62</w:t>
      </w:r>
      <w:r>
        <w:rPr>
          <w:noProof/>
        </w:rPr>
        <w:fldChar w:fldCharType="end"/>
      </w:r>
    </w:p>
    <w:p w14:paraId="3E5ECFA2" w14:textId="01EEC980" w:rsidR="00267FA9" w:rsidRDefault="00267FA9">
      <w:pPr>
        <w:pStyle w:val="TOC5"/>
        <w:rPr>
          <w:rFonts w:asciiTheme="minorHAnsi" w:eastAsiaTheme="minorEastAsia" w:hAnsiTheme="minorHAnsi" w:cstheme="minorBidi"/>
          <w:noProof/>
          <w:sz w:val="22"/>
          <w:szCs w:val="22"/>
          <w:lang w:eastAsia="ja-JP"/>
        </w:rPr>
      </w:pPr>
      <w:r>
        <w:rPr>
          <w:noProof/>
        </w:rPr>
        <w:t>5.1.6.3.4</w:t>
      </w:r>
      <w:r>
        <w:rPr>
          <w:rFonts w:asciiTheme="minorHAnsi" w:eastAsiaTheme="minorEastAsia" w:hAnsiTheme="minorHAnsi" w:cstheme="minorBidi"/>
          <w:noProof/>
          <w:sz w:val="22"/>
          <w:szCs w:val="22"/>
          <w:lang w:eastAsia="ja-JP"/>
        </w:rPr>
        <w:tab/>
      </w:r>
      <w:r>
        <w:rPr>
          <w:noProof/>
        </w:rPr>
        <w:t>Enumeration: AggregationLevel</w:t>
      </w:r>
      <w:r>
        <w:rPr>
          <w:noProof/>
        </w:rPr>
        <w:tab/>
      </w:r>
      <w:r>
        <w:rPr>
          <w:noProof/>
        </w:rPr>
        <w:fldChar w:fldCharType="begin" w:fldLock="1"/>
      </w:r>
      <w:r>
        <w:rPr>
          <w:noProof/>
        </w:rPr>
        <w:instrText xml:space="preserve"> PAGEREF _Toc145708843 \h </w:instrText>
      </w:r>
      <w:r>
        <w:rPr>
          <w:noProof/>
        </w:rPr>
      </w:r>
      <w:r>
        <w:rPr>
          <w:noProof/>
        </w:rPr>
        <w:fldChar w:fldCharType="separate"/>
      </w:r>
      <w:r>
        <w:rPr>
          <w:noProof/>
        </w:rPr>
        <w:t>63</w:t>
      </w:r>
      <w:r>
        <w:rPr>
          <w:noProof/>
        </w:rPr>
        <w:fldChar w:fldCharType="end"/>
      </w:r>
    </w:p>
    <w:p w14:paraId="5650617A" w14:textId="5730FA0E" w:rsidR="00267FA9" w:rsidRDefault="00267FA9">
      <w:pPr>
        <w:pStyle w:val="TOC5"/>
        <w:rPr>
          <w:rFonts w:asciiTheme="minorHAnsi" w:eastAsiaTheme="minorEastAsia" w:hAnsiTheme="minorHAnsi" w:cstheme="minorBidi"/>
          <w:noProof/>
          <w:sz w:val="22"/>
          <w:szCs w:val="22"/>
          <w:lang w:eastAsia="ja-JP"/>
        </w:rPr>
      </w:pPr>
      <w:r>
        <w:rPr>
          <w:noProof/>
        </w:rPr>
        <w:t>5.1.6.3.5</w:t>
      </w:r>
      <w:r>
        <w:rPr>
          <w:rFonts w:asciiTheme="minorHAnsi" w:eastAsiaTheme="minorEastAsia" w:hAnsiTheme="minorHAnsi" w:cstheme="minorBidi"/>
          <w:noProof/>
          <w:sz w:val="22"/>
          <w:szCs w:val="22"/>
          <w:lang w:eastAsia="ja-JP"/>
        </w:rPr>
        <w:tab/>
      </w:r>
      <w:r>
        <w:rPr>
          <w:noProof/>
        </w:rPr>
        <w:t>Enumeration: DataCollectionPurpose</w:t>
      </w:r>
      <w:r>
        <w:rPr>
          <w:noProof/>
        </w:rPr>
        <w:tab/>
      </w:r>
      <w:r>
        <w:rPr>
          <w:noProof/>
        </w:rPr>
        <w:fldChar w:fldCharType="begin" w:fldLock="1"/>
      </w:r>
      <w:r>
        <w:rPr>
          <w:noProof/>
        </w:rPr>
        <w:instrText xml:space="preserve"> PAGEREF _Toc145708844 \h </w:instrText>
      </w:r>
      <w:r>
        <w:rPr>
          <w:noProof/>
        </w:rPr>
      </w:r>
      <w:r>
        <w:rPr>
          <w:noProof/>
        </w:rPr>
        <w:fldChar w:fldCharType="separate"/>
      </w:r>
      <w:r>
        <w:rPr>
          <w:noProof/>
        </w:rPr>
        <w:t>63</w:t>
      </w:r>
      <w:r>
        <w:rPr>
          <w:noProof/>
        </w:rPr>
        <w:fldChar w:fldCharType="end"/>
      </w:r>
    </w:p>
    <w:p w14:paraId="64B8672D" w14:textId="41923D7F" w:rsidR="00267FA9" w:rsidRDefault="00267FA9">
      <w:pPr>
        <w:pStyle w:val="TOC5"/>
        <w:rPr>
          <w:rFonts w:asciiTheme="minorHAnsi" w:eastAsiaTheme="minorEastAsia" w:hAnsiTheme="minorHAnsi" w:cstheme="minorBidi"/>
          <w:noProof/>
          <w:sz w:val="22"/>
          <w:szCs w:val="22"/>
          <w:lang w:eastAsia="ja-JP"/>
        </w:rPr>
      </w:pPr>
      <w:r>
        <w:rPr>
          <w:noProof/>
        </w:rPr>
        <w:t>5.1.6.3.6</w:t>
      </w:r>
      <w:r>
        <w:rPr>
          <w:rFonts w:asciiTheme="minorHAnsi" w:eastAsiaTheme="minorEastAsia" w:hAnsiTheme="minorHAnsi" w:cstheme="minorBidi"/>
          <w:noProof/>
          <w:sz w:val="22"/>
          <w:szCs w:val="22"/>
          <w:lang w:eastAsia="ja-JP"/>
        </w:rPr>
        <w:tab/>
      </w:r>
      <w:r>
        <w:rPr>
          <w:noProof/>
        </w:rPr>
        <w:t>Enumeration: TermCause</w:t>
      </w:r>
      <w:r>
        <w:rPr>
          <w:noProof/>
        </w:rPr>
        <w:tab/>
      </w:r>
      <w:r>
        <w:rPr>
          <w:noProof/>
        </w:rPr>
        <w:fldChar w:fldCharType="begin" w:fldLock="1"/>
      </w:r>
      <w:r>
        <w:rPr>
          <w:noProof/>
        </w:rPr>
        <w:instrText xml:space="preserve"> PAGEREF _Toc145708845 \h </w:instrText>
      </w:r>
      <w:r>
        <w:rPr>
          <w:noProof/>
        </w:rPr>
      </w:r>
      <w:r>
        <w:rPr>
          <w:noProof/>
        </w:rPr>
        <w:fldChar w:fldCharType="separate"/>
      </w:r>
      <w:r>
        <w:rPr>
          <w:noProof/>
        </w:rPr>
        <w:t>63</w:t>
      </w:r>
      <w:r>
        <w:rPr>
          <w:noProof/>
        </w:rPr>
        <w:fldChar w:fldCharType="end"/>
      </w:r>
    </w:p>
    <w:p w14:paraId="115B0BBB" w14:textId="50428FC6" w:rsidR="00267FA9" w:rsidRDefault="00267FA9">
      <w:pPr>
        <w:pStyle w:val="TOC4"/>
        <w:rPr>
          <w:rFonts w:asciiTheme="minorHAnsi" w:eastAsiaTheme="minorEastAsia" w:hAnsiTheme="minorHAnsi" w:cstheme="minorBidi"/>
          <w:noProof/>
          <w:sz w:val="22"/>
          <w:szCs w:val="22"/>
          <w:lang w:eastAsia="ja-JP"/>
        </w:rPr>
      </w:pPr>
      <w:r w:rsidRPr="004B52AD">
        <w:rPr>
          <w:noProof/>
          <w:lang w:val="en-US"/>
        </w:rPr>
        <w:t>5.1.6.4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_Toc145708846 \h </w:instrText>
      </w:r>
      <w:r>
        <w:rPr>
          <w:noProof/>
        </w:rPr>
      </w:r>
      <w:r>
        <w:rPr>
          <w:noProof/>
        </w:rPr>
        <w:fldChar w:fldCharType="separate"/>
      </w:r>
      <w:r>
        <w:rPr>
          <w:noProof/>
        </w:rPr>
        <w:t>63</w:t>
      </w:r>
      <w:r>
        <w:rPr>
          <w:noProof/>
        </w:rPr>
        <w:fldChar w:fldCharType="end"/>
      </w:r>
    </w:p>
    <w:p w14:paraId="6CDDCB5D" w14:textId="23F9D08D" w:rsidR="00267FA9" w:rsidRDefault="00267FA9">
      <w:pPr>
        <w:pStyle w:val="TOC4"/>
        <w:rPr>
          <w:rFonts w:asciiTheme="minorHAnsi" w:eastAsiaTheme="minorEastAsia" w:hAnsiTheme="minorHAnsi" w:cstheme="minorBidi"/>
          <w:noProof/>
          <w:sz w:val="22"/>
          <w:szCs w:val="22"/>
          <w:lang w:eastAsia="ja-JP"/>
        </w:rPr>
      </w:pPr>
      <w:r>
        <w:rPr>
          <w:noProof/>
        </w:rPr>
        <w:t>5.1.6.5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_Toc145708847 \h </w:instrText>
      </w:r>
      <w:r>
        <w:rPr>
          <w:noProof/>
        </w:rPr>
      </w:r>
      <w:r>
        <w:rPr>
          <w:noProof/>
        </w:rPr>
        <w:fldChar w:fldCharType="separate"/>
      </w:r>
      <w:r>
        <w:rPr>
          <w:noProof/>
        </w:rPr>
        <w:t>63</w:t>
      </w:r>
      <w:r>
        <w:rPr>
          <w:noProof/>
        </w:rPr>
        <w:fldChar w:fldCharType="end"/>
      </w:r>
    </w:p>
    <w:p w14:paraId="13CFA51A" w14:textId="648C6F62" w:rsidR="00267FA9" w:rsidRDefault="00267FA9">
      <w:pPr>
        <w:pStyle w:val="TOC3"/>
        <w:rPr>
          <w:rFonts w:asciiTheme="minorHAnsi" w:eastAsiaTheme="minorEastAsia" w:hAnsiTheme="minorHAnsi" w:cstheme="minorBidi"/>
          <w:noProof/>
          <w:sz w:val="22"/>
          <w:szCs w:val="22"/>
          <w:lang w:eastAsia="ja-JP"/>
        </w:rPr>
      </w:pPr>
      <w:r>
        <w:rPr>
          <w:noProof/>
        </w:rPr>
        <w:t>5.1.7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_Toc145708848 \h </w:instrText>
      </w:r>
      <w:r>
        <w:rPr>
          <w:noProof/>
        </w:rPr>
      </w:r>
      <w:r>
        <w:rPr>
          <w:noProof/>
        </w:rPr>
        <w:fldChar w:fldCharType="separate"/>
      </w:r>
      <w:r>
        <w:rPr>
          <w:noProof/>
        </w:rPr>
        <w:t>63</w:t>
      </w:r>
      <w:r>
        <w:rPr>
          <w:noProof/>
        </w:rPr>
        <w:fldChar w:fldCharType="end"/>
      </w:r>
    </w:p>
    <w:p w14:paraId="1FFD82BB" w14:textId="5B8BF051" w:rsidR="00267FA9" w:rsidRDefault="00267FA9">
      <w:pPr>
        <w:pStyle w:val="TOC4"/>
        <w:rPr>
          <w:rFonts w:asciiTheme="minorHAnsi" w:eastAsiaTheme="minorEastAsia" w:hAnsiTheme="minorHAnsi" w:cstheme="minorBidi"/>
          <w:noProof/>
          <w:sz w:val="22"/>
          <w:szCs w:val="22"/>
          <w:lang w:eastAsia="ja-JP"/>
        </w:rPr>
      </w:pPr>
      <w:r>
        <w:rPr>
          <w:noProof/>
        </w:rPr>
        <w:t>5.1.7.1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_Toc145708849 \h </w:instrText>
      </w:r>
      <w:r>
        <w:rPr>
          <w:noProof/>
        </w:rPr>
      </w:r>
      <w:r>
        <w:rPr>
          <w:noProof/>
        </w:rPr>
        <w:fldChar w:fldCharType="separate"/>
      </w:r>
      <w:r>
        <w:rPr>
          <w:noProof/>
        </w:rPr>
        <w:t>63</w:t>
      </w:r>
      <w:r>
        <w:rPr>
          <w:noProof/>
        </w:rPr>
        <w:fldChar w:fldCharType="end"/>
      </w:r>
    </w:p>
    <w:p w14:paraId="5B8D00D2" w14:textId="655100B6" w:rsidR="00267FA9" w:rsidRDefault="00267FA9">
      <w:pPr>
        <w:pStyle w:val="TOC4"/>
        <w:rPr>
          <w:rFonts w:asciiTheme="minorHAnsi" w:eastAsiaTheme="minorEastAsia" w:hAnsiTheme="minorHAnsi" w:cstheme="minorBidi"/>
          <w:noProof/>
          <w:sz w:val="22"/>
          <w:szCs w:val="22"/>
          <w:lang w:eastAsia="ja-JP"/>
        </w:rPr>
      </w:pPr>
      <w:r>
        <w:rPr>
          <w:noProof/>
        </w:rPr>
        <w:t>5.1.7.2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_Toc145708850 \h </w:instrText>
      </w:r>
      <w:r>
        <w:rPr>
          <w:noProof/>
        </w:rPr>
      </w:r>
      <w:r>
        <w:rPr>
          <w:noProof/>
        </w:rPr>
        <w:fldChar w:fldCharType="separate"/>
      </w:r>
      <w:r>
        <w:rPr>
          <w:noProof/>
        </w:rPr>
        <w:t>63</w:t>
      </w:r>
      <w:r>
        <w:rPr>
          <w:noProof/>
        </w:rPr>
        <w:fldChar w:fldCharType="end"/>
      </w:r>
    </w:p>
    <w:p w14:paraId="4B655DAB" w14:textId="55DFCD48" w:rsidR="00267FA9" w:rsidRDefault="00267FA9">
      <w:pPr>
        <w:pStyle w:val="TOC4"/>
        <w:rPr>
          <w:rFonts w:asciiTheme="minorHAnsi" w:eastAsiaTheme="minorEastAsia" w:hAnsiTheme="minorHAnsi" w:cstheme="minorBidi"/>
          <w:noProof/>
          <w:sz w:val="22"/>
          <w:szCs w:val="22"/>
          <w:lang w:eastAsia="ja-JP"/>
        </w:rPr>
      </w:pPr>
      <w:r>
        <w:rPr>
          <w:noProof/>
        </w:rPr>
        <w:t>5.1.7.3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_Toc145708851 \h </w:instrText>
      </w:r>
      <w:r>
        <w:rPr>
          <w:noProof/>
        </w:rPr>
      </w:r>
      <w:r>
        <w:rPr>
          <w:noProof/>
        </w:rPr>
        <w:fldChar w:fldCharType="separate"/>
      </w:r>
      <w:r>
        <w:rPr>
          <w:noProof/>
        </w:rPr>
        <w:t>63</w:t>
      </w:r>
      <w:r>
        <w:rPr>
          <w:noProof/>
        </w:rPr>
        <w:fldChar w:fldCharType="end"/>
      </w:r>
    </w:p>
    <w:p w14:paraId="0AC739BF" w14:textId="4BFD8736" w:rsidR="00267FA9" w:rsidRDefault="00267FA9">
      <w:pPr>
        <w:pStyle w:val="TOC3"/>
        <w:rPr>
          <w:rFonts w:asciiTheme="minorHAnsi" w:eastAsiaTheme="minorEastAsia" w:hAnsiTheme="minorHAnsi" w:cstheme="minorBidi"/>
          <w:noProof/>
          <w:sz w:val="22"/>
          <w:szCs w:val="22"/>
          <w:lang w:eastAsia="ja-JP"/>
        </w:rPr>
      </w:pPr>
      <w:r>
        <w:rPr>
          <w:noProof/>
        </w:rPr>
        <w:t>5.1.8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_Toc145708852 \h </w:instrText>
      </w:r>
      <w:r>
        <w:rPr>
          <w:noProof/>
        </w:rPr>
      </w:r>
      <w:r>
        <w:rPr>
          <w:noProof/>
        </w:rPr>
        <w:fldChar w:fldCharType="separate"/>
      </w:r>
      <w:r>
        <w:rPr>
          <w:noProof/>
        </w:rPr>
        <w:t>64</w:t>
      </w:r>
      <w:r>
        <w:rPr>
          <w:noProof/>
        </w:rPr>
        <w:fldChar w:fldCharType="end"/>
      </w:r>
    </w:p>
    <w:p w14:paraId="17FF18F3" w14:textId="76D8703B" w:rsidR="00267FA9" w:rsidRDefault="00267FA9">
      <w:pPr>
        <w:pStyle w:val="TOC3"/>
        <w:rPr>
          <w:rFonts w:asciiTheme="minorHAnsi" w:eastAsiaTheme="minorEastAsia" w:hAnsiTheme="minorHAnsi" w:cstheme="minorBidi"/>
          <w:noProof/>
          <w:sz w:val="22"/>
          <w:szCs w:val="22"/>
          <w:lang w:eastAsia="ja-JP"/>
        </w:rPr>
      </w:pPr>
      <w:r>
        <w:rPr>
          <w:noProof/>
        </w:rPr>
        <w:t>5.1.9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_Toc145708853 \h </w:instrText>
      </w:r>
      <w:r>
        <w:rPr>
          <w:noProof/>
        </w:rPr>
      </w:r>
      <w:r>
        <w:rPr>
          <w:noProof/>
        </w:rPr>
        <w:fldChar w:fldCharType="separate"/>
      </w:r>
      <w:r>
        <w:rPr>
          <w:noProof/>
        </w:rPr>
        <w:t>64</w:t>
      </w:r>
      <w:r>
        <w:rPr>
          <w:noProof/>
        </w:rPr>
        <w:fldChar w:fldCharType="end"/>
      </w:r>
    </w:p>
    <w:p w14:paraId="306CDD79" w14:textId="09B0824E" w:rsidR="00267FA9" w:rsidRDefault="00267FA9">
      <w:pPr>
        <w:pStyle w:val="TOC2"/>
        <w:rPr>
          <w:rFonts w:asciiTheme="minorHAnsi" w:eastAsiaTheme="minorEastAsia" w:hAnsiTheme="minorHAnsi" w:cstheme="minorBidi"/>
          <w:noProof/>
          <w:sz w:val="22"/>
          <w:szCs w:val="22"/>
          <w:lang w:eastAsia="ja-JP"/>
        </w:rPr>
      </w:pPr>
      <w:r>
        <w:rPr>
          <w:noProof/>
        </w:rPr>
        <w:t>5.2</w:t>
      </w:r>
      <w:r>
        <w:rPr>
          <w:rFonts w:asciiTheme="minorHAnsi" w:eastAsiaTheme="minorEastAsia" w:hAnsiTheme="minorHAnsi" w:cstheme="minorBidi"/>
          <w:noProof/>
          <w:sz w:val="22"/>
          <w:szCs w:val="22"/>
          <w:lang w:eastAsia="ja-JP"/>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_Toc145708854 \h </w:instrText>
      </w:r>
      <w:r>
        <w:rPr>
          <w:noProof/>
        </w:rPr>
      </w:r>
      <w:r>
        <w:rPr>
          <w:noProof/>
        </w:rPr>
        <w:fldChar w:fldCharType="separate"/>
      </w:r>
      <w:r>
        <w:rPr>
          <w:noProof/>
        </w:rPr>
        <w:t>64</w:t>
      </w:r>
      <w:r>
        <w:rPr>
          <w:noProof/>
        </w:rPr>
        <w:fldChar w:fldCharType="end"/>
      </w:r>
    </w:p>
    <w:p w14:paraId="5B793177" w14:textId="4BBB156A" w:rsidR="00267FA9" w:rsidRDefault="00267FA9">
      <w:pPr>
        <w:pStyle w:val="TOC3"/>
        <w:rPr>
          <w:rFonts w:asciiTheme="minorHAnsi" w:eastAsiaTheme="minorEastAsia" w:hAnsiTheme="minorHAnsi" w:cstheme="minorBidi"/>
          <w:noProof/>
          <w:sz w:val="22"/>
          <w:szCs w:val="22"/>
          <w:lang w:eastAsia="ja-JP"/>
        </w:rPr>
      </w:pPr>
      <w:r>
        <w:rPr>
          <w:noProof/>
        </w:rPr>
        <w:t>5.2.1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_Toc145708855 \h </w:instrText>
      </w:r>
      <w:r>
        <w:rPr>
          <w:noProof/>
        </w:rPr>
      </w:r>
      <w:r>
        <w:rPr>
          <w:noProof/>
        </w:rPr>
        <w:fldChar w:fldCharType="separate"/>
      </w:r>
      <w:r>
        <w:rPr>
          <w:noProof/>
        </w:rPr>
        <w:t>64</w:t>
      </w:r>
      <w:r>
        <w:rPr>
          <w:noProof/>
        </w:rPr>
        <w:fldChar w:fldCharType="end"/>
      </w:r>
    </w:p>
    <w:p w14:paraId="536B7925" w14:textId="2D369AB2" w:rsidR="00267FA9" w:rsidRDefault="00267FA9">
      <w:pPr>
        <w:pStyle w:val="TOC3"/>
        <w:rPr>
          <w:rFonts w:asciiTheme="minorHAnsi" w:eastAsiaTheme="minorEastAsia" w:hAnsiTheme="minorHAnsi" w:cstheme="minorBidi"/>
          <w:noProof/>
          <w:sz w:val="22"/>
          <w:szCs w:val="22"/>
          <w:lang w:eastAsia="ja-JP"/>
        </w:rPr>
      </w:pPr>
      <w:r>
        <w:rPr>
          <w:noProof/>
        </w:rPr>
        <w:t>5.2.2</w:t>
      </w:r>
      <w:r>
        <w:rPr>
          <w:rFonts w:asciiTheme="minorHAnsi" w:eastAsiaTheme="minorEastAsia" w:hAnsiTheme="minorHAnsi" w:cstheme="minorBidi"/>
          <w:noProof/>
          <w:sz w:val="22"/>
          <w:szCs w:val="22"/>
          <w:lang w:eastAsia="ja-JP"/>
        </w:rPr>
        <w:tab/>
      </w:r>
      <w:r>
        <w:rPr>
          <w:noProof/>
        </w:rPr>
        <w:t>Usage of HTTP</w:t>
      </w:r>
      <w:r>
        <w:rPr>
          <w:noProof/>
        </w:rPr>
        <w:tab/>
      </w:r>
      <w:r>
        <w:rPr>
          <w:noProof/>
        </w:rPr>
        <w:fldChar w:fldCharType="begin" w:fldLock="1"/>
      </w:r>
      <w:r>
        <w:rPr>
          <w:noProof/>
        </w:rPr>
        <w:instrText xml:space="preserve"> PAGEREF _Toc145708856 \h </w:instrText>
      </w:r>
      <w:r>
        <w:rPr>
          <w:noProof/>
        </w:rPr>
      </w:r>
      <w:r>
        <w:rPr>
          <w:noProof/>
        </w:rPr>
        <w:fldChar w:fldCharType="separate"/>
      </w:r>
      <w:r>
        <w:rPr>
          <w:noProof/>
        </w:rPr>
        <w:t>65</w:t>
      </w:r>
      <w:r>
        <w:rPr>
          <w:noProof/>
        </w:rPr>
        <w:fldChar w:fldCharType="end"/>
      </w:r>
    </w:p>
    <w:p w14:paraId="5D137541" w14:textId="712131AE" w:rsidR="00267FA9" w:rsidRDefault="00267FA9">
      <w:pPr>
        <w:pStyle w:val="TOC4"/>
        <w:rPr>
          <w:rFonts w:asciiTheme="minorHAnsi" w:eastAsiaTheme="minorEastAsia" w:hAnsiTheme="minorHAnsi" w:cstheme="minorBidi"/>
          <w:noProof/>
          <w:sz w:val="22"/>
          <w:szCs w:val="22"/>
          <w:lang w:eastAsia="ja-JP"/>
        </w:rPr>
      </w:pPr>
      <w:r>
        <w:rPr>
          <w:noProof/>
        </w:rPr>
        <w:t>5.2.2.1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_Toc145708857 \h </w:instrText>
      </w:r>
      <w:r>
        <w:rPr>
          <w:noProof/>
        </w:rPr>
      </w:r>
      <w:r>
        <w:rPr>
          <w:noProof/>
        </w:rPr>
        <w:fldChar w:fldCharType="separate"/>
      </w:r>
      <w:r>
        <w:rPr>
          <w:noProof/>
        </w:rPr>
        <w:t>65</w:t>
      </w:r>
      <w:r>
        <w:rPr>
          <w:noProof/>
        </w:rPr>
        <w:fldChar w:fldCharType="end"/>
      </w:r>
    </w:p>
    <w:p w14:paraId="4E861F45" w14:textId="3B992972" w:rsidR="00267FA9" w:rsidRDefault="00267FA9">
      <w:pPr>
        <w:pStyle w:val="TOC4"/>
        <w:rPr>
          <w:rFonts w:asciiTheme="minorHAnsi" w:eastAsiaTheme="minorEastAsia" w:hAnsiTheme="minorHAnsi" w:cstheme="minorBidi"/>
          <w:noProof/>
          <w:sz w:val="22"/>
          <w:szCs w:val="22"/>
          <w:lang w:eastAsia="ja-JP"/>
        </w:rPr>
      </w:pPr>
      <w:r>
        <w:rPr>
          <w:noProof/>
        </w:rPr>
        <w:t>5.2.2.2</w:t>
      </w:r>
      <w:r>
        <w:rPr>
          <w:rFonts w:asciiTheme="minorHAnsi" w:eastAsiaTheme="minorEastAsia" w:hAnsiTheme="minorHAnsi" w:cstheme="minorBidi"/>
          <w:noProof/>
          <w:sz w:val="22"/>
          <w:szCs w:val="22"/>
          <w:lang w:eastAsia="ja-JP"/>
        </w:rPr>
        <w:tab/>
      </w:r>
      <w:r>
        <w:rPr>
          <w:noProof/>
        </w:rPr>
        <w:t>HTTP standard headers</w:t>
      </w:r>
      <w:r>
        <w:rPr>
          <w:noProof/>
        </w:rPr>
        <w:tab/>
      </w:r>
      <w:r>
        <w:rPr>
          <w:noProof/>
        </w:rPr>
        <w:fldChar w:fldCharType="begin" w:fldLock="1"/>
      </w:r>
      <w:r>
        <w:rPr>
          <w:noProof/>
        </w:rPr>
        <w:instrText xml:space="preserve"> PAGEREF _Toc145708858 \h </w:instrText>
      </w:r>
      <w:r>
        <w:rPr>
          <w:noProof/>
        </w:rPr>
      </w:r>
      <w:r>
        <w:rPr>
          <w:noProof/>
        </w:rPr>
        <w:fldChar w:fldCharType="separate"/>
      </w:r>
      <w:r>
        <w:rPr>
          <w:noProof/>
        </w:rPr>
        <w:t>65</w:t>
      </w:r>
      <w:r>
        <w:rPr>
          <w:noProof/>
        </w:rPr>
        <w:fldChar w:fldCharType="end"/>
      </w:r>
    </w:p>
    <w:p w14:paraId="0A6A800C" w14:textId="4CD629F0" w:rsidR="00267FA9" w:rsidRDefault="00267FA9">
      <w:pPr>
        <w:pStyle w:val="TOC5"/>
        <w:rPr>
          <w:rFonts w:asciiTheme="minorHAnsi" w:eastAsiaTheme="minorEastAsia" w:hAnsiTheme="minorHAnsi" w:cstheme="minorBidi"/>
          <w:noProof/>
          <w:sz w:val="22"/>
          <w:szCs w:val="22"/>
          <w:lang w:eastAsia="ja-JP"/>
        </w:rPr>
      </w:pPr>
      <w:r>
        <w:rPr>
          <w:noProof/>
        </w:rPr>
        <w:t>5.2.2.2.1</w:t>
      </w:r>
      <w:r>
        <w:rPr>
          <w:rFonts w:asciiTheme="minorHAnsi" w:eastAsiaTheme="minorEastAsia" w:hAnsiTheme="minorHAnsi" w:cstheme="minorBidi"/>
          <w:noProof/>
          <w:sz w:val="22"/>
          <w:szCs w:val="22"/>
          <w:lang w:eastAsia="ja-JP"/>
        </w:rPr>
        <w:tab/>
      </w:r>
      <w:r>
        <w:rPr>
          <w:noProof/>
          <w:lang w:eastAsia="zh-CN"/>
        </w:rPr>
        <w:t>General</w:t>
      </w:r>
      <w:r>
        <w:rPr>
          <w:noProof/>
        </w:rPr>
        <w:tab/>
      </w:r>
      <w:r>
        <w:rPr>
          <w:noProof/>
        </w:rPr>
        <w:fldChar w:fldCharType="begin" w:fldLock="1"/>
      </w:r>
      <w:r>
        <w:rPr>
          <w:noProof/>
        </w:rPr>
        <w:instrText xml:space="preserve"> PAGEREF _Toc145708859 \h </w:instrText>
      </w:r>
      <w:r>
        <w:rPr>
          <w:noProof/>
        </w:rPr>
      </w:r>
      <w:r>
        <w:rPr>
          <w:noProof/>
        </w:rPr>
        <w:fldChar w:fldCharType="separate"/>
      </w:r>
      <w:r>
        <w:rPr>
          <w:noProof/>
        </w:rPr>
        <w:t>65</w:t>
      </w:r>
      <w:r>
        <w:rPr>
          <w:noProof/>
        </w:rPr>
        <w:fldChar w:fldCharType="end"/>
      </w:r>
    </w:p>
    <w:p w14:paraId="32BF0801" w14:textId="20D92B7D" w:rsidR="00267FA9" w:rsidRDefault="00267FA9">
      <w:pPr>
        <w:pStyle w:val="TOC5"/>
        <w:rPr>
          <w:rFonts w:asciiTheme="minorHAnsi" w:eastAsiaTheme="minorEastAsia" w:hAnsiTheme="minorHAnsi" w:cstheme="minorBidi"/>
          <w:noProof/>
          <w:sz w:val="22"/>
          <w:szCs w:val="22"/>
          <w:lang w:eastAsia="ja-JP"/>
        </w:rPr>
      </w:pPr>
      <w:r>
        <w:rPr>
          <w:noProof/>
        </w:rPr>
        <w:t>5.2.2.2.2</w:t>
      </w:r>
      <w:r>
        <w:rPr>
          <w:rFonts w:asciiTheme="minorHAnsi" w:eastAsiaTheme="minorEastAsia" w:hAnsiTheme="minorHAnsi" w:cstheme="minorBidi"/>
          <w:noProof/>
          <w:sz w:val="22"/>
          <w:szCs w:val="22"/>
          <w:lang w:eastAsia="ja-JP"/>
        </w:rPr>
        <w:tab/>
      </w:r>
      <w:r>
        <w:rPr>
          <w:noProof/>
        </w:rPr>
        <w:t>Content type</w:t>
      </w:r>
      <w:r>
        <w:rPr>
          <w:noProof/>
        </w:rPr>
        <w:tab/>
      </w:r>
      <w:r>
        <w:rPr>
          <w:noProof/>
        </w:rPr>
        <w:fldChar w:fldCharType="begin" w:fldLock="1"/>
      </w:r>
      <w:r>
        <w:rPr>
          <w:noProof/>
        </w:rPr>
        <w:instrText xml:space="preserve"> PAGEREF _Toc145708860 \h </w:instrText>
      </w:r>
      <w:r>
        <w:rPr>
          <w:noProof/>
        </w:rPr>
      </w:r>
      <w:r>
        <w:rPr>
          <w:noProof/>
        </w:rPr>
        <w:fldChar w:fldCharType="separate"/>
      </w:r>
      <w:r>
        <w:rPr>
          <w:noProof/>
        </w:rPr>
        <w:t>65</w:t>
      </w:r>
      <w:r>
        <w:rPr>
          <w:noProof/>
        </w:rPr>
        <w:fldChar w:fldCharType="end"/>
      </w:r>
    </w:p>
    <w:p w14:paraId="65A2D851" w14:textId="76C5CE9A" w:rsidR="00267FA9" w:rsidRDefault="00267FA9">
      <w:pPr>
        <w:pStyle w:val="TOC4"/>
        <w:rPr>
          <w:rFonts w:asciiTheme="minorHAnsi" w:eastAsiaTheme="minorEastAsia" w:hAnsiTheme="minorHAnsi" w:cstheme="minorBidi"/>
          <w:noProof/>
          <w:sz w:val="22"/>
          <w:szCs w:val="22"/>
          <w:lang w:eastAsia="ja-JP"/>
        </w:rPr>
      </w:pPr>
      <w:r>
        <w:rPr>
          <w:noProof/>
        </w:rPr>
        <w:t>5.2.2.3</w:t>
      </w:r>
      <w:r>
        <w:rPr>
          <w:rFonts w:asciiTheme="minorHAnsi" w:eastAsiaTheme="minorEastAsia" w:hAnsiTheme="minorHAnsi" w:cstheme="minorBidi"/>
          <w:noProof/>
          <w:sz w:val="22"/>
          <w:szCs w:val="22"/>
          <w:lang w:eastAsia="ja-JP"/>
        </w:rPr>
        <w:tab/>
      </w:r>
      <w:r>
        <w:rPr>
          <w:noProof/>
        </w:rPr>
        <w:t>HTTP custom headers</w:t>
      </w:r>
      <w:r>
        <w:rPr>
          <w:noProof/>
        </w:rPr>
        <w:tab/>
      </w:r>
      <w:r>
        <w:rPr>
          <w:noProof/>
        </w:rPr>
        <w:fldChar w:fldCharType="begin" w:fldLock="1"/>
      </w:r>
      <w:r>
        <w:rPr>
          <w:noProof/>
        </w:rPr>
        <w:instrText xml:space="preserve"> PAGEREF _Toc145708861 \h </w:instrText>
      </w:r>
      <w:r>
        <w:rPr>
          <w:noProof/>
        </w:rPr>
      </w:r>
      <w:r>
        <w:rPr>
          <w:noProof/>
        </w:rPr>
        <w:fldChar w:fldCharType="separate"/>
      </w:r>
      <w:r>
        <w:rPr>
          <w:noProof/>
        </w:rPr>
        <w:t>65</w:t>
      </w:r>
      <w:r>
        <w:rPr>
          <w:noProof/>
        </w:rPr>
        <w:fldChar w:fldCharType="end"/>
      </w:r>
    </w:p>
    <w:p w14:paraId="33517FFB" w14:textId="028B2728" w:rsidR="00267FA9" w:rsidRDefault="00267FA9">
      <w:pPr>
        <w:pStyle w:val="TOC3"/>
        <w:rPr>
          <w:rFonts w:asciiTheme="minorHAnsi" w:eastAsiaTheme="minorEastAsia" w:hAnsiTheme="minorHAnsi" w:cstheme="minorBidi"/>
          <w:noProof/>
          <w:sz w:val="22"/>
          <w:szCs w:val="22"/>
          <w:lang w:eastAsia="ja-JP"/>
        </w:rPr>
      </w:pPr>
      <w:r>
        <w:rPr>
          <w:noProof/>
        </w:rPr>
        <w:t>5.2.3</w:t>
      </w:r>
      <w:r>
        <w:rPr>
          <w:rFonts w:asciiTheme="minorHAnsi" w:eastAsiaTheme="minorEastAsia" w:hAnsiTheme="minorHAnsi" w:cstheme="minorBidi"/>
          <w:noProof/>
          <w:sz w:val="22"/>
          <w:szCs w:val="22"/>
          <w:lang w:eastAsia="ja-JP"/>
        </w:rPr>
        <w:tab/>
      </w:r>
      <w:r>
        <w:rPr>
          <w:noProof/>
        </w:rPr>
        <w:t>Resources</w:t>
      </w:r>
      <w:r>
        <w:rPr>
          <w:noProof/>
        </w:rPr>
        <w:tab/>
      </w:r>
      <w:r>
        <w:rPr>
          <w:noProof/>
        </w:rPr>
        <w:fldChar w:fldCharType="begin" w:fldLock="1"/>
      </w:r>
      <w:r>
        <w:rPr>
          <w:noProof/>
        </w:rPr>
        <w:instrText xml:space="preserve"> PAGEREF _Toc145708862 \h </w:instrText>
      </w:r>
      <w:r>
        <w:rPr>
          <w:noProof/>
        </w:rPr>
      </w:r>
      <w:r>
        <w:rPr>
          <w:noProof/>
        </w:rPr>
        <w:fldChar w:fldCharType="separate"/>
      </w:r>
      <w:r>
        <w:rPr>
          <w:noProof/>
        </w:rPr>
        <w:t>65</w:t>
      </w:r>
      <w:r>
        <w:rPr>
          <w:noProof/>
        </w:rPr>
        <w:fldChar w:fldCharType="end"/>
      </w:r>
    </w:p>
    <w:p w14:paraId="58A790E1" w14:textId="153F65A9" w:rsidR="00267FA9" w:rsidRDefault="00267FA9">
      <w:pPr>
        <w:pStyle w:val="TOC4"/>
        <w:rPr>
          <w:rFonts w:asciiTheme="minorHAnsi" w:eastAsiaTheme="minorEastAsia" w:hAnsiTheme="minorHAnsi" w:cstheme="minorBidi"/>
          <w:noProof/>
          <w:sz w:val="22"/>
          <w:szCs w:val="22"/>
          <w:lang w:eastAsia="ja-JP"/>
        </w:rPr>
      </w:pPr>
      <w:r>
        <w:rPr>
          <w:noProof/>
        </w:rPr>
        <w:t>5.2.3.1</w:t>
      </w:r>
      <w:r>
        <w:rPr>
          <w:rFonts w:asciiTheme="minorHAnsi" w:eastAsiaTheme="minorEastAsia" w:hAnsiTheme="minorHAnsi" w:cstheme="minorBidi"/>
          <w:noProof/>
          <w:sz w:val="22"/>
          <w:szCs w:val="22"/>
          <w:lang w:eastAsia="ja-JP"/>
        </w:rPr>
        <w:tab/>
      </w:r>
      <w:r>
        <w:rPr>
          <w:noProof/>
        </w:rPr>
        <w:t>Overview</w:t>
      </w:r>
      <w:r>
        <w:rPr>
          <w:noProof/>
        </w:rPr>
        <w:tab/>
      </w:r>
      <w:r>
        <w:rPr>
          <w:noProof/>
        </w:rPr>
        <w:fldChar w:fldCharType="begin" w:fldLock="1"/>
      </w:r>
      <w:r>
        <w:rPr>
          <w:noProof/>
        </w:rPr>
        <w:instrText xml:space="preserve"> PAGEREF _Toc145708863 \h </w:instrText>
      </w:r>
      <w:r>
        <w:rPr>
          <w:noProof/>
        </w:rPr>
      </w:r>
      <w:r>
        <w:rPr>
          <w:noProof/>
        </w:rPr>
        <w:fldChar w:fldCharType="separate"/>
      </w:r>
      <w:r>
        <w:rPr>
          <w:noProof/>
        </w:rPr>
        <w:t>65</w:t>
      </w:r>
      <w:r>
        <w:rPr>
          <w:noProof/>
        </w:rPr>
        <w:fldChar w:fldCharType="end"/>
      </w:r>
    </w:p>
    <w:p w14:paraId="2F6DF9A1" w14:textId="510C8241" w:rsidR="00267FA9" w:rsidRDefault="00267FA9">
      <w:pPr>
        <w:pStyle w:val="TOC4"/>
        <w:rPr>
          <w:rFonts w:asciiTheme="minorHAnsi" w:eastAsiaTheme="minorEastAsia" w:hAnsiTheme="minorHAnsi" w:cstheme="minorBidi"/>
          <w:noProof/>
          <w:sz w:val="22"/>
          <w:szCs w:val="22"/>
          <w:lang w:eastAsia="ja-JP"/>
        </w:rPr>
      </w:pPr>
      <w:r>
        <w:rPr>
          <w:noProof/>
        </w:rPr>
        <w:t>5.2.3.2</w:t>
      </w:r>
      <w:r>
        <w:rPr>
          <w:rFonts w:asciiTheme="minorHAnsi" w:eastAsiaTheme="minorEastAsia" w:hAnsiTheme="minorHAnsi" w:cstheme="minorBidi"/>
          <w:noProof/>
          <w:sz w:val="22"/>
          <w:szCs w:val="22"/>
          <w:lang w:eastAsia="ja-JP"/>
        </w:rPr>
        <w:tab/>
      </w:r>
      <w:r>
        <w:rPr>
          <w:noProof/>
        </w:rPr>
        <w:t>Resource: DCCF Data Collection Profiles</w:t>
      </w:r>
      <w:r>
        <w:rPr>
          <w:noProof/>
        </w:rPr>
        <w:tab/>
      </w:r>
      <w:r>
        <w:rPr>
          <w:noProof/>
        </w:rPr>
        <w:fldChar w:fldCharType="begin" w:fldLock="1"/>
      </w:r>
      <w:r>
        <w:rPr>
          <w:noProof/>
        </w:rPr>
        <w:instrText xml:space="preserve"> PAGEREF _Toc145708864 \h </w:instrText>
      </w:r>
      <w:r>
        <w:rPr>
          <w:noProof/>
        </w:rPr>
      </w:r>
      <w:r>
        <w:rPr>
          <w:noProof/>
        </w:rPr>
        <w:fldChar w:fldCharType="separate"/>
      </w:r>
      <w:r>
        <w:rPr>
          <w:noProof/>
        </w:rPr>
        <w:t>66</w:t>
      </w:r>
      <w:r>
        <w:rPr>
          <w:noProof/>
        </w:rPr>
        <w:fldChar w:fldCharType="end"/>
      </w:r>
    </w:p>
    <w:p w14:paraId="290E72ED" w14:textId="378D2737" w:rsidR="00267FA9" w:rsidRDefault="00267FA9">
      <w:pPr>
        <w:pStyle w:val="TOC5"/>
        <w:rPr>
          <w:rFonts w:asciiTheme="minorHAnsi" w:eastAsiaTheme="minorEastAsia" w:hAnsiTheme="minorHAnsi" w:cstheme="minorBidi"/>
          <w:noProof/>
          <w:sz w:val="22"/>
          <w:szCs w:val="22"/>
          <w:lang w:eastAsia="ja-JP"/>
        </w:rPr>
      </w:pPr>
      <w:r>
        <w:rPr>
          <w:noProof/>
        </w:rPr>
        <w:t>5.2.3.2.1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_Toc145708865 \h </w:instrText>
      </w:r>
      <w:r>
        <w:rPr>
          <w:noProof/>
        </w:rPr>
      </w:r>
      <w:r>
        <w:rPr>
          <w:noProof/>
        </w:rPr>
        <w:fldChar w:fldCharType="separate"/>
      </w:r>
      <w:r>
        <w:rPr>
          <w:noProof/>
        </w:rPr>
        <w:t>66</w:t>
      </w:r>
      <w:r>
        <w:rPr>
          <w:noProof/>
        </w:rPr>
        <w:fldChar w:fldCharType="end"/>
      </w:r>
    </w:p>
    <w:p w14:paraId="2A5BB4FB" w14:textId="77D723F2" w:rsidR="00267FA9" w:rsidRDefault="00267FA9">
      <w:pPr>
        <w:pStyle w:val="TOC5"/>
        <w:rPr>
          <w:rFonts w:asciiTheme="minorHAnsi" w:eastAsiaTheme="minorEastAsia" w:hAnsiTheme="minorHAnsi" w:cstheme="minorBidi"/>
          <w:noProof/>
          <w:sz w:val="22"/>
          <w:szCs w:val="22"/>
          <w:lang w:eastAsia="ja-JP"/>
        </w:rPr>
      </w:pPr>
      <w:r>
        <w:rPr>
          <w:noProof/>
        </w:rPr>
        <w:t>5.2.3.2.2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_Toc145708866 \h </w:instrText>
      </w:r>
      <w:r>
        <w:rPr>
          <w:noProof/>
        </w:rPr>
      </w:r>
      <w:r>
        <w:rPr>
          <w:noProof/>
        </w:rPr>
        <w:fldChar w:fldCharType="separate"/>
      </w:r>
      <w:r>
        <w:rPr>
          <w:noProof/>
        </w:rPr>
        <w:t>66</w:t>
      </w:r>
      <w:r>
        <w:rPr>
          <w:noProof/>
        </w:rPr>
        <w:fldChar w:fldCharType="end"/>
      </w:r>
    </w:p>
    <w:p w14:paraId="1B3AD495" w14:textId="0FED3B0B" w:rsidR="00267FA9" w:rsidRDefault="00267FA9">
      <w:pPr>
        <w:pStyle w:val="TOC5"/>
        <w:rPr>
          <w:rFonts w:asciiTheme="minorHAnsi" w:eastAsiaTheme="minorEastAsia" w:hAnsiTheme="minorHAnsi" w:cstheme="minorBidi"/>
          <w:noProof/>
          <w:sz w:val="22"/>
          <w:szCs w:val="22"/>
          <w:lang w:eastAsia="ja-JP"/>
        </w:rPr>
      </w:pPr>
      <w:r>
        <w:rPr>
          <w:noProof/>
        </w:rPr>
        <w:t>5.2.3.2.3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_Toc145708867 \h </w:instrText>
      </w:r>
      <w:r>
        <w:rPr>
          <w:noProof/>
        </w:rPr>
      </w:r>
      <w:r>
        <w:rPr>
          <w:noProof/>
        </w:rPr>
        <w:fldChar w:fldCharType="separate"/>
      </w:r>
      <w:r>
        <w:rPr>
          <w:noProof/>
        </w:rPr>
        <w:t>66</w:t>
      </w:r>
      <w:r>
        <w:rPr>
          <w:noProof/>
        </w:rPr>
        <w:fldChar w:fldCharType="end"/>
      </w:r>
    </w:p>
    <w:p w14:paraId="3AFA11F9" w14:textId="6BCE3898" w:rsidR="00267FA9" w:rsidRDefault="00267FA9">
      <w:pPr>
        <w:pStyle w:val="TOC6"/>
        <w:rPr>
          <w:rFonts w:asciiTheme="minorHAnsi" w:eastAsiaTheme="minorEastAsia" w:hAnsiTheme="minorHAnsi" w:cstheme="minorBidi"/>
          <w:noProof/>
          <w:sz w:val="22"/>
          <w:szCs w:val="22"/>
          <w:lang w:eastAsia="ja-JP"/>
        </w:rPr>
      </w:pPr>
      <w:r w:rsidRPr="004B52AD">
        <w:rPr>
          <w:rFonts w:eastAsia="SimSun"/>
          <w:noProof/>
        </w:rPr>
        <w:t>5.2.3.2.3.1</w:t>
      </w:r>
      <w:r>
        <w:rPr>
          <w:rFonts w:asciiTheme="minorHAnsi" w:eastAsiaTheme="minorEastAsia" w:hAnsiTheme="minorHAnsi" w:cstheme="minorBidi"/>
          <w:noProof/>
          <w:sz w:val="22"/>
          <w:szCs w:val="22"/>
          <w:lang w:eastAsia="ja-JP"/>
        </w:rPr>
        <w:tab/>
      </w:r>
      <w:r w:rsidRPr="004B52AD">
        <w:rPr>
          <w:rFonts w:eastAsia="SimSun"/>
          <w:noProof/>
        </w:rPr>
        <w:t>POST</w:t>
      </w:r>
      <w:r>
        <w:rPr>
          <w:noProof/>
        </w:rPr>
        <w:tab/>
      </w:r>
      <w:r>
        <w:rPr>
          <w:noProof/>
        </w:rPr>
        <w:fldChar w:fldCharType="begin" w:fldLock="1"/>
      </w:r>
      <w:r>
        <w:rPr>
          <w:noProof/>
        </w:rPr>
        <w:instrText xml:space="preserve"> PAGEREF _Toc145708868 \h </w:instrText>
      </w:r>
      <w:r>
        <w:rPr>
          <w:noProof/>
        </w:rPr>
      </w:r>
      <w:r>
        <w:rPr>
          <w:noProof/>
        </w:rPr>
        <w:fldChar w:fldCharType="separate"/>
      </w:r>
      <w:r>
        <w:rPr>
          <w:noProof/>
        </w:rPr>
        <w:t>66</w:t>
      </w:r>
      <w:r>
        <w:rPr>
          <w:noProof/>
        </w:rPr>
        <w:fldChar w:fldCharType="end"/>
      </w:r>
    </w:p>
    <w:p w14:paraId="26905FFD" w14:textId="542345F2" w:rsidR="00267FA9" w:rsidRDefault="00267FA9">
      <w:pPr>
        <w:pStyle w:val="TOC5"/>
        <w:rPr>
          <w:rFonts w:asciiTheme="minorHAnsi" w:eastAsiaTheme="minorEastAsia" w:hAnsiTheme="minorHAnsi" w:cstheme="minorBidi"/>
          <w:noProof/>
          <w:sz w:val="22"/>
          <w:szCs w:val="22"/>
          <w:lang w:eastAsia="ja-JP"/>
        </w:rPr>
      </w:pPr>
      <w:r>
        <w:rPr>
          <w:noProof/>
        </w:rPr>
        <w:t>5.2.3.2.4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_Toc145708869 \h </w:instrText>
      </w:r>
      <w:r>
        <w:rPr>
          <w:noProof/>
        </w:rPr>
      </w:r>
      <w:r>
        <w:rPr>
          <w:noProof/>
        </w:rPr>
        <w:fldChar w:fldCharType="separate"/>
      </w:r>
      <w:r>
        <w:rPr>
          <w:noProof/>
        </w:rPr>
        <w:t>67</w:t>
      </w:r>
      <w:r>
        <w:rPr>
          <w:noProof/>
        </w:rPr>
        <w:fldChar w:fldCharType="end"/>
      </w:r>
    </w:p>
    <w:p w14:paraId="0BBF4148" w14:textId="67F5EDEA" w:rsidR="00267FA9" w:rsidRDefault="00267FA9">
      <w:pPr>
        <w:pStyle w:val="TOC4"/>
        <w:rPr>
          <w:rFonts w:asciiTheme="minorHAnsi" w:eastAsiaTheme="minorEastAsia" w:hAnsiTheme="minorHAnsi" w:cstheme="minorBidi"/>
          <w:noProof/>
          <w:sz w:val="22"/>
          <w:szCs w:val="22"/>
          <w:lang w:eastAsia="ja-JP"/>
        </w:rPr>
      </w:pPr>
      <w:r>
        <w:rPr>
          <w:noProof/>
        </w:rPr>
        <w:t>5.2.3.3</w:t>
      </w:r>
      <w:r>
        <w:rPr>
          <w:rFonts w:asciiTheme="minorHAnsi" w:eastAsiaTheme="minorEastAsia" w:hAnsiTheme="minorHAnsi" w:cstheme="minorBidi"/>
          <w:noProof/>
          <w:sz w:val="22"/>
          <w:szCs w:val="22"/>
          <w:lang w:eastAsia="ja-JP"/>
        </w:rPr>
        <w:tab/>
      </w:r>
      <w:r>
        <w:rPr>
          <w:noProof/>
        </w:rPr>
        <w:t>Resource: Individual DCCF Data Collection Profile</w:t>
      </w:r>
      <w:r>
        <w:rPr>
          <w:noProof/>
        </w:rPr>
        <w:tab/>
      </w:r>
      <w:r>
        <w:rPr>
          <w:noProof/>
        </w:rPr>
        <w:fldChar w:fldCharType="begin" w:fldLock="1"/>
      </w:r>
      <w:r>
        <w:rPr>
          <w:noProof/>
        </w:rPr>
        <w:instrText xml:space="preserve"> PAGEREF _Toc145708870 \h </w:instrText>
      </w:r>
      <w:r>
        <w:rPr>
          <w:noProof/>
        </w:rPr>
      </w:r>
      <w:r>
        <w:rPr>
          <w:noProof/>
        </w:rPr>
        <w:fldChar w:fldCharType="separate"/>
      </w:r>
      <w:r>
        <w:rPr>
          <w:noProof/>
        </w:rPr>
        <w:t>67</w:t>
      </w:r>
      <w:r>
        <w:rPr>
          <w:noProof/>
        </w:rPr>
        <w:fldChar w:fldCharType="end"/>
      </w:r>
    </w:p>
    <w:p w14:paraId="43382EDD" w14:textId="4E47CAB6" w:rsidR="00267FA9" w:rsidRDefault="00267FA9">
      <w:pPr>
        <w:pStyle w:val="TOC5"/>
        <w:rPr>
          <w:rFonts w:asciiTheme="minorHAnsi" w:eastAsiaTheme="minorEastAsia" w:hAnsiTheme="minorHAnsi" w:cstheme="minorBidi"/>
          <w:noProof/>
          <w:sz w:val="22"/>
          <w:szCs w:val="22"/>
          <w:lang w:eastAsia="ja-JP"/>
        </w:rPr>
      </w:pPr>
      <w:r>
        <w:rPr>
          <w:noProof/>
        </w:rPr>
        <w:t>5.2.3.3.1</w:t>
      </w:r>
      <w:r>
        <w:rPr>
          <w:rFonts w:asciiTheme="minorHAnsi" w:eastAsiaTheme="minorEastAsia" w:hAnsiTheme="minorHAnsi" w:cstheme="minorBidi"/>
          <w:noProof/>
          <w:sz w:val="22"/>
          <w:szCs w:val="22"/>
          <w:lang w:eastAsia="ja-JP"/>
        </w:rPr>
        <w:tab/>
      </w:r>
      <w:r>
        <w:rPr>
          <w:noProof/>
        </w:rPr>
        <w:t>Description</w:t>
      </w:r>
      <w:r>
        <w:rPr>
          <w:noProof/>
        </w:rPr>
        <w:tab/>
      </w:r>
      <w:r>
        <w:rPr>
          <w:noProof/>
        </w:rPr>
        <w:fldChar w:fldCharType="begin" w:fldLock="1"/>
      </w:r>
      <w:r>
        <w:rPr>
          <w:noProof/>
        </w:rPr>
        <w:instrText xml:space="preserve"> PAGEREF _Toc145708871 \h </w:instrText>
      </w:r>
      <w:r>
        <w:rPr>
          <w:noProof/>
        </w:rPr>
      </w:r>
      <w:r>
        <w:rPr>
          <w:noProof/>
        </w:rPr>
        <w:fldChar w:fldCharType="separate"/>
      </w:r>
      <w:r>
        <w:rPr>
          <w:noProof/>
        </w:rPr>
        <w:t>67</w:t>
      </w:r>
      <w:r>
        <w:rPr>
          <w:noProof/>
        </w:rPr>
        <w:fldChar w:fldCharType="end"/>
      </w:r>
    </w:p>
    <w:p w14:paraId="5D6AA79B" w14:textId="2762A375" w:rsidR="00267FA9" w:rsidRDefault="00267FA9">
      <w:pPr>
        <w:pStyle w:val="TOC5"/>
        <w:rPr>
          <w:rFonts w:asciiTheme="minorHAnsi" w:eastAsiaTheme="minorEastAsia" w:hAnsiTheme="minorHAnsi" w:cstheme="minorBidi"/>
          <w:noProof/>
          <w:sz w:val="22"/>
          <w:szCs w:val="22"/>
          <w:lang w:eastAsia="ja-JP"/>
        </w:rPr>
      </w:pPr>
      <w:r>
        <w:rPr>
          <w:noProof/>
        </w:rPr>
        <w:t>5.2.3.3.2</w:t>
      </w:r>
      <w:r>
        <w:rPr>
          <w:rFonts w:asciiTheme="minorHAnsi" w:eastAsiaTheme="minorEastAsia" w:hAnsiTheme="minorHAnsi" w:cstheme="minorBidi"/>
          <w:noProof/>
          <w:sz w:val="22"/>
          <w:szCs w:val="22"/>
          <w:lang w:eastAsia="ja-JP"/>
        </w:rPr>
        <w:tab/>
      </w:r>
      <w:r>
        <w:rPr>
          <w:noProof/>
        </w:rPr>
        <w:t>Resource Definition</w:t>
      </w:r>
      <w:r>
        <w:rPr>
          <w:noProof/>
        </w:rPr>
        <w:tab/>
      </w:r>
      <w:r>
        <w:rPr>
          <w:noProof/>
        </w:rPr>
        <w:fldChar w:fldCharType="begin" w:fldLock="1"/>
      </w:r>
      <w:r>
        <w:rPr>
          <w:noProof/>
        </w:rPr>
        <w:instrText xml:space="preserve"> PAGEREF _Toc145708872 \h </w:instrText>
      </w:r>
      <w:r>
        <w:rPr>
          <w:noProof/>
        </w:rPr>
      </w:r>
      <w:r>
        <w:rPr>
          <w:noProof/>
        </w:rPr>
        <w:fldChar w:fldCharType="separate"/>
      </w:r>
      <w:r>
        <w:rPr>
          <w:noProof/>
        </w:rPr>
        <w:t>67</w:t>
      </w:r>
      <w:r>
        <w:rPr>
          <w:noProof/>
        </w:rPr>
        <w:fldChar w:fldCharType="end"/>
      </w:r>
    </w:p>
    <w:p w14:paraId="5FACBE8C" w14:textId="40D5AB02" w:rsidR="00267FA9" w:rsidRDefault="00267FA9">
      <w:pPr>
        <w:pStyle w:val="TOC5"/>
        <w:rPr>
          <w:rFonts w:asciiTheme="minorHAnsi" w:eastAsiaTheme="minorEastAsia" w:hAnsiTheme="minorHAnsi" w:cstheme="minorBidi"/>
          <w:noProof/>
          <w:sz w:val="22"/>
          <w:szCs w:val="22"/>
          <w:lang w:eastAsia="ja-JP"/>
        </w:rPr>
      </w:pPr>
      <w:r>
        <w:rPr>
          <w:noProof/>
        </w:rPr>
        <w:t>5.2.3.3.3</w:t>
      </w:r>
      <w:r>
        <w:rPr>
          <w:rFonts w:asciiTheme="minorHAnsi" w:eastAsiaTheme="minorEastAsia" w:hAnsiTheme="minorHAnsi" w:cstheme="minorBidi"/>
          <w:noProof/>
          <w:sz w:val="22"/>
          <w:szCs w:val="22"/>
          <w:lang w:eastAsia="ja-JP"/>
        </w:rPr>
        <w:tab/>
      </w:r>
      <w:r>
        <w:rPr>
          <w:noProof/>
        </w:rPr>
        <w:t>Resource Standard Methods</w:t>
      </w:r>
      <w:r>
        <w:rPr>
          <w:noProof/>
        </w:rPr>
        <w:tab/>
      </w:r>
      <w:r>
        <w:rPr>
          <w:noProof/>
        </w:rPr>
        <w:fldChar w:fldCharType="begin" w:fldLock="1"/>
      </w:r>
      <w:r>
        <w:rPr>
          <w:noProof/>
        </w:rPr>
        <w:instrText xml:space="preserve"> PAGEREF _Toc145708873 \h </w:instrText>
      </w:r>
      <w:r>
        <w:rPr>
          <w:noProof/>
        </w:rPr>
      </w:r>
      <w:r>
        <w:rPr>
          <w:noProof/>
        </w:rPr>
        <w:fldChar w:fldCharType="separate"/>
      </w:r>
      <w:r>
        <w:rPr>
          <w:noProof/>
        </w:rPr>
        <w:t>68</w:t>
      </w:r>
      <w:r>
        <w:rPr>
          <w:noProof/>
        </w:rPr>
        <w:fldChar w:fldCharType="end"/>
      </w:r>
    </w:p>
    <w:p w14:paraId="0116E784" w14:textId="7AAE6BE8" w:rsidR="00267FA9" w:rsidRDefault="00267FA9">
      <w:pPr>
        <w:pStyle w:val="TOC6"/>
        <w:rPr>
          <w:rFonts w:asciiTheme="minorHAnsi" w:eastAsiaTheme="minorEastAsia" w:hAnsiTheme="minorHAnsi" w:cstheme="minorBidi"/>
          <w:noProof/>
          <w:sz w:val="22"/>
          <w:szCs w:val="22"/>
          <w:lang w:eastAsia="ja-JP"/>
        </w:rPr>
      </w:pPr>
      <w:r>
        <w:rPr>
          <w:noProof/>
        </w:rPr>
        <w:t>5.2.3.3.3.1</w:t>
      </w:r>
      <w:r>
        <w:rPr>
          <w:rFonts w:asciiTheme="minorHAnsi" w:eastAsiaTheme="minorEastAsia" w:hAnsiTheme="minorHAnsi" w:cstheme="minorBidi"/>
          <w:noProof/>
          <w:sz w:val="22"/>
          <w:szCs w:val="22"/>
          <w:lang w:eastAsia="ja-JP"/>
        </w:rPr>
        <w:tab/>
      </w:r>
      <w:r>
        <w:rPr>
          <w:noProof/>
        </w:rPr>
        <w:t>PUT</w:t>
      </w:r>
      <w:r>
        <w:rPr>
          <w:noProof/>
        </w:rPr>
        <w:tab/>
      </w:r>
      <w:r>
        <w:rPr>
          <w:noProof/>
        </w:rPr>
        <w:fldChar w:fldCharType="begin" w:fldLock="1"/>
      </w:r>
      <w:r>
        <w:rPr>
          <w:noProof/>
        </w:rPr>
        <w:instrText xml:space="preserve"> PAGEREF _Toc145708874 \h </w:instrText>
      </w:r>
      <w:r>
        <w:rPr>
          <w:noProof/>
        </w:rPr>
      </w:r>
      <w:r>
        <w:rPr>
          <w:noProof/>
        </w:rPr>
        <w:fldChar w:fldCharType="separate"/>
      </w:r>
      <w:r>
        <w:rPr>
          <w:noProof/>
        </w:rPr>
        <w:t>68</w:t>
      </w:r>
      <w:r>
        <w:rPr>
          <w:noProof/>
        </w:rPr>
        <w:fldChar w:fldCharType="end"/>
      </w:r>
    </w:p>
    <w:p w14:paraId="66BC6095" w14:textId="50CA5820" w:rsidR="00267FA9" w:rsidRDefault="00267FA9">
      <w:pPr>
        <w:pStyle w:val="TOC6"/>
        <w:rPr>
          <w:rFonts w:asciiTheme="minorHAnsi" w:eastAsiaTheme="minorEastAsia" w:hAnsiTheme="minorHAnsi" w:cstheme="minorBidi"/>
          <w:noProof/>
          <w:sz w:val="22"/>
          <w:szCs w:val="22"/>
          <w:lang w:eastAsia="ja-JP"/>
        </w:rPr>
      </w:pPr>
      <w:r>
        <w:rPr>
          <w:noProof/>
        </w:rPr>
        <w:t>5.2.3.3.3.2</w:t>
      </w:r>
      <w:r>
        <w:rPr>
          <w:rFonts w:asciiTheme="minorHAnsi" w:eastAsiaTheme="minorEastAsia" w:hAnsiTheme="minorHAnsi" w:cstheme="minorBidi"/>
          <w:noProof/>
          <w:sz w:val="22"/>
          <w:szCs w:val="22"/>
          <w:lang w:eastAsia="ja-JP"/>
        </w:rPr>
        <w:tab/>
      </w:r>
      <w:r>
        <w:rPr>
          <w:noProof/>
        </w:rPr>
        <w:t>DELETE</w:t>
      </w:r>
      <w:r>
        <w:rPr>
          <w:noProof/>
        </w:rPr>
        <w:tab/>
      </w:r>
      <w:r>
        <w:rPr>
          <w:noProof/>
        </w:rPr>
        <w:fldChar w:fldCharType="begin" w:fldLock="1"/>
      </w:r>
      <w:r>
        <w:rPr>
          <w:noProof/>
        </w:rPr>
        <w:instrText xml:space="preserve"> PAGEREF _Toc145708875 \h </w:instrText>
      </w:r>
      <w:r>
        <w:rPr>
          <w:noProof/>
        </w:rPr>
      </w:r>
      <w:r>
        <w:rPr>
          <w:noProof/>
        </w:rPr>
        <w:fldChar w:fldCharType="separate"/>
      </w:r>
      <w:r>
        <w:rPr>
          <w:noProof/>
        </w:rPr>
        <w:t>69</w:t>
      </w:r>
      <w:r>
        <w:rPr>
          <w:noProof/>
        </w:rPr>
        <w:fldChar w:fldCharType="end"/>
      </w:r>
    </w:p>
    <w:p w14:paraId="63D225B8" w14:textId="523F42E4" w:rsidR="00267FA9" w:rsidRDefault="00267FA9">
      <w:pPr>
        <w:pStyle w:val="TOC5"/>
        <w:rPr>
          <w:rFonts w:asciiTheme="minorHAnsi" w:eastAsiaTheme="minorEastAsia" w:hAnsiTheme="minorHAnsi" w:cstheme="minorBidi"/>
          <w:noProof/>
          <w:sz w:val="22"/>
          <w:szCs w:val="22"/>
          <w:lang w:eastAsia="ja-JP"/>
        </w:rPr>
      </w:pPr>
      <w:r>
        <w:rPr>
          <w:noProof/>
        </w:rPr>
        <w:t>5.2.3.3.4</w:t>
      </w:r>
      <w:r>
        <w:rPr>
          <w:rFonts w:asciiTheme="minorHAnsi" w:eastAsiaTheme="minorEastAsia" w:hAnsiTheme="minorHAnsi" w:cstheme="minorBidi"/>
          <w:noProof/>
          <w:sz w:val="22"/>
          <w:szCs w:val="22"/>
          <w:lang w:eastAsia="ja-JP"/>
        </w:rPr>
        <w:tab/>
      </w:r>
      <w:r>
        <w:rPr>
          <w:noProof/>
        </w:rPr>
        <w:t>Resource Custom Operations</w:t>
      </w:r>
      <w:r>
        <w:rPr>
          <w:noProof/>
        </w:rPr>
        <w:tab/>
      </w:r>
      <w:r>
        <w:rPr>
          <w:noProof/>
        </w:rPr>
        <w:fldChar w:fldCharType="begin" w:fldLock="1"/>
      </w:r>
      <w:r>
        <w:rPr>
          <w:noProof/>
        </w:rPr>
        <w:instrText xml:space="preserve"> PAGEREF _Toc145708876 \h </w:instrText>
      </w:r>
      <w:r>
        <w:rPr>
          <w:noProof/>
        </w:rPr>
      </w:r>
      <w:r>
        <w:rPr>
          <w:noProof/>
        </w:rPr>
        <w:fldChar w:fldCharType="separate"/>
      </w:r>
      <w:r>
        <w:rPr>
          <w:noProof/>
        </w:rPr>
        <w:t>70</w:t>
      </w:r>
      <w:r>
        <w:rPr>
          <w:noProof/>
        </w:rPr>
        <w:fldChar w:fldCharType="end"/>
      </w:r>
    </w:p>
    <w:p w14:paraId="0FFDF73D" w14:textId="1FE4151E" w:rsidR="00267FA9" w:rsidRDefault="00267FA9">
      <w:pPr>
        <w:pStyle w:val="TOC3"/>
        <w:rPr>
          <w:rFonts w:asciiTheme="minorHAnsi" w:eastAsiaTheme="minorEastAsia" w:hAnsiTheme="minorHAnsi" w:cstheme="minorBidi"/>
          <w:noProof/>
          <w:sz w:val="22"/>
          <w:szCs w:val="22"/>
          <w:lang w:eastAsia="ja-JP"/>
        </w:rPr>
      </w:pPr>
      <w:r>
        <w:rPr>
          <w:noProof/>
        </w:rPr>
        <w:t>5.2.4</w:t>
      </w:r>
      <w:r>
        <w:rPr>
          <w:rFonts w:asciiTheme="minorHAnsi" w:eastAsiaTheme="minorEastAsia" w:hAnsiTheme="minorHAnsi" w:cstheme="minorBidi"/>
          <w:noProof/>
          <w:sz w:val="22"/>
          <w:szCs w:val="22"/>
          <w:lang w:eastAsia="ja-JP"/>
        </w:rPr>
        <w:tab/>
      </w:r>
      <w:r>
        <w:rPr>
          <w:noProof/>
        </w:rPr>
        <w:t>Custom Operations without associated resources</w:t>
      </w:r>
      <w:r>
        <w:rPr>
          <w:noProof/>
        </w:rPr>
        <w:tab/>
      </w:r>
      <w:r>
        <w:rPr>
          <w:noProof/>
        </w:rPr>
        <w:fldChar w:fldCharType="begin" w:fldLock="1"/>
      </w:r>
      <w:r>
        <w:rPr>
          <w:noProof/>
        </w:rPr>
        <w:instrText xml:space="preserve"> PAGEREF _Toc145708877 \h </w:instrText>
      </w:r>
      <w:r>
        <w:rPr>
          <w:noProof/>
        </w:rPr>
      </w:r>
      <w:r>
        <w:rPr>
          <w:noProof/>
        </w:rPr>
        <w:fldChar w:fldCharType="separate"/>
      </w:r>
      <w:r>
        <w:rPr>
          <w:noProof/>
        </w:rPr>
        <w:t>70</w:t>
      </w:r>
      <w:r>
        <w:rPr>
          <w:noProof/>
        </w:rPr>
        <w:fldChar w:fldCharType="end"/>
      </w:r>
    </w:p>
    <w:p w14:paraId="1D028826" w14:textId="1F9E7F22" w:rsidR="00267FA9" w:rsidRDefault="00267FA9">
      <w:pPr>
        <w:pStyle w:val="TOC3"/>
        <w:rPr>
          <w:rFonts w:asciiTheme="minorHAnsi" w:eastAsiaTheme="minorEastAsia" w:hAnsiTheme="minorHAnsi" w:cstheme="minorBidi"/>
          <w:noProof/>
          <w:sz w:val="22"/>
          <w:szCs w:val="22"/>
          <w:lang w:eastAsia="ja-JP"/>
        </w:rPr>
      </w:pPr>
      <w:r>
        <w:rPr>
          <w:noProof/>
        </w:rPr>
        <w:t>5.2.5</w:t>
      </w:r>
      <w:r>
        <w:rPr>
          <w:rFonts w:asciiTheme="minorHAnsi" w:eastAsiaTheme="minorEastAsia" w:hAnsiTheme="minorHAnsi" w:cstheme="minorBidi"/>
          <w:noProof/>
          <w:sz w:val="22"/>
          <w:szCs w:val="22"/>
          <w:lang w:eastAsia="ja-JP"/>
        </w:rPr>
        <w:tab/>
      </w:r>
      <w:r>
        <w:rPr>
          <w:noProof/>
        </w:rPr>
        <w:t>Notifications</w:t>
      </w:r>
      <w:r>
        <w:rPr>
          <w:noProof/>
        </w:rPr>
        <w:tab/>
      </w:r>
      <w:r>
        <w:rPr>
          <w:noProof/>
        </w:rPr>
        <w:fldChar w:fldCharType="begin" w:fldLock="1"/>
      </w:r>
      <w:r>
        <w:rPr>
          <w:noProof/>
        </w:rPr>
        <w:instrText xml:space="preserve"> PAGEREF _Toc145708878 \h </w:instrText>
      </w:r>
      <w:r>
        <w:rPr>
          <w:noProof/>
        </w:rPr>
      </w:r>
      <w:r>
        <w:rPr>
          <w:noProof/>
        </w:rPr>
        <w:fldChar w:fldCharType="separate"/>
      </w:r>
      <w:r>
        <w:rPr>
          <w:noProof/>
        </w:rPr>
        <w:t>70</w:t>
      </w:r>
      <w:r>
        <w:rPr>
          <w:noProof/>
        </w:rPr>
        <w:fldChar w:fldCharType="end"/>
      </w:r>
    </w:p>
    <w:p w14:paraId="052DDAFF" w14:textId="0B5C3BAB" w:rsidR="00267FA9" w:rsidRDefault="00267FA9">
      <w:pPr>
        <w:pStyle w:val="TOC3"/>
        <w:rPr>
          <w:rFonts w:asciiTheme="minorHAnsi" w:eastAsiaTheme="minorEastAsia" w:hAnsiTheme="minorHAnsi" w:cstheme="minorBidi"/>
          <w:noProof/>
          <w:sz w:val="22"/>
          <w:szCs w:val="22"/>
          <w:lang w:eastAsia="ja-JP"/>
        </w:rPr>
      </w:pPr>
      <w:r>
        <w:rPr>
          <w:noProof/>
        </w:rPr>
        <w:t>5.2.6</w:t>
      </w:r>
      <w:r>
        <w:rPr>
          <w:rFonts w:asciiTheme="minorHAnsi" w:eastAsiaTheme="minorEastAsia" w:hAnsiTheme="minorHAnsi" w:cstheme="minorBidi"/>
          <w:noProof/>
          <w:sz w:val="22"/>
          <w:szCs w:val="22"/>
          <w:lang w:eastAsia="ja-JP"/>
        </w:rPr>
        <w:tab/>
      </w:r>
      <w:r>
        <w:rPr>
          <w:noProof/>
        </w:rPr>
        <w:t>Data Model</w:t>
      </w:r>
      <w:r>
        <w:rPr>
          <w:noProof/>
        </w:rPr>
        <w:tab/>
      </w:r>
      <w:r>
        <w:rPr>
          <w:noProof/>
        </w:rPr>
        <w:fldChar w:fldCharType="begin" w:fldLock="1"/>
      </w:r>
      <w:r>
        <w:rPr>
          <w:noProof/>
        </w:rPr>
        <w:instrText xml:space="preserve"> PAGEREF _Toc145708879 \h </w:instrText>
      </w:r>
      <w:r>
        <w:rPr>
          <w:noProof/>
        </w:rPr>
      </w:r>
      <w:r>
        <w:rPr>
          <w:noProof/>
        </w:rPr>
        <w:fldChar w:fldCharType="separate"/>
      </w:r>
      <w:r>
        <w:rPr>
          <w:noProof/>
        </w:rPr>
        <w:t>70</w:t>
      </w:r>
      <w:r>
        <w:rPr>
          <w:noProof/>
        </w:rPr>
        <w:fldChar w:fldCharType="end"/>
      </w:r>
    </w:p>
    <w:p w14:paraId="4B371D29" w14:textId="4257DE9A" w:rsidR="00267FA9" w:rsidRDefault="00267FA9">
      <w:pPr>
        <w:pStyle w:val="TOC4"/>
        <w:rPr>
          <w:rFonts w:asciiTheme="minorHAnsi" w:eastAsiaTheme="minorEastAsia" w:hAnsiTheme="minorHAnsi" w:cstheme="minorBidi"/>
          <w:noProof/>
          <w:sz w:val="22"/>
          <w:szCs w:val="22"/>
          <w:lang w:eastAsia="ja-JP"/>
        </w:rPr>
      </w:pPr>
      <w:r>
        <w:rPr>
          <w:noProof/>
        </w:rPr>
        <w:t>5.2.6.1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_Toc145708880 \h </w:instrText>
      </w:r>
      <w:r>
        <w:rPr>
          <w:noProof/>
        </w:rPr>
      </w:r>
      <w:r>
        <w:rPr>
          <w:noProof/>
        </w:rPr>
        <w:fldChar w:fldCharType="separate"/>
      </w:r>
      <w:r>
        <w:rPr>
          <w:noProof/>
        </w:rPr>
        <w:t>70</w:t>
      </w:r>
      <w:r>
        <w:rPr>
          <w:noProof/>
        </w:rPr>
        <w:fldChar w:fldCharType="end"/>
      </w:r>
    </w:p>
    <w:p w14:paraId="1C669466" w14:textId="5585F29A" w:rsidR="00267FA9" w:rsidRDefault="00267FA9">
      <w:pPr>
        <w:pStyle w:val="TOC4"/>
        <w:rPr>
          <w:rFonts w:asciiTheme="minorHAnsi" w:eastAsiaTheme="minorEastAsia" w:hAnsiTheme="minorHAnsi" w:cstheme="minorBidi"/>
          <w:noProof/>
          <w:sz w:val="22"/>
          <w:szCs w:val="22"/>
          <w:lang w:eastAsia="ja-JP"/>
        </w:rPr>
      </w:pPr>
      <w:r w:rsidRPr="004B52AD">
        <w:rPr>
          <w:noProof/>
          <w:lang w:val="en-US"/>
        </w:rPr>
        <w:t>5.2.6.2</w:t>
      </w:r>
      <w:r>
        <w:rPr>
          <w:rFonts w:asciiTheme="minorHAnsi" w:eastAsiaTheme="minorEastAsia" w:hAnsiTheme="minorHAnsi" w:cstheme="minorBidi"/>
          <w:noProof/>
          <w:sz w:val="22"/>
          <w:szCs w:val="22"/>
          <w:lang w:eastAsia="ja-JP"/>
        </w:rPr>
        <w:tab/>
      </w:r>
      <w:r w:rsidRPr="004B52AD">
        <w:rPr>
          <w:noProof/>
          <w:lang w:val="en-US"/>
        </w:rPr>
        <w:t>Structured data types</w:t>
      </w:r>
      <w:r>
        <w:rPr>
          <w:noProof/>
        </w:rPr>
        <w:tab/>
      </w:r>
      <w:r>
        <w:rPr>
          <w:noProof/>
        </w:rPr>
        <w:fldChar w:fldCharType="begin" w:fldLock="1"/>
      </w:r>
      <w:r>
        <w:rPr>
          <w:noProof/>
        </w:rPr>
        <w:instrText xml:space="preserve"> PAGEREF _Toc145708881 \h </w:instrText>
      </w:r>
      <w:r>
        <w:rPr>
          <w:noProof/>
        </w:rPr>
      </w:r>
      <w:r>
        <w:rPr>
          <w:noProof/>
        </w:rPr>
        <w:fldChar w:fldCharType="separate"/>
      </w:r>
      <w:r>
        <w:rPr>
          <w:noProof/>
        </w:rPr>
        <w:t>71</w:t>
      </w:r>
      <w:r>
        <w:rPr>
          <w:noProof/>
        </w:rPr>
        <w:fldChar w:fldCharType="end"/>
      </w:r>
    </w:p>
    <w:p w14:paraId="2657D31D" w14:textId="36257143" w:rsidR="00267FA9" w:rsidRDefault="00267FA9">
      <w:pPr>
        <w:pStyle w:val="TOC5"/>
        <w:rPr>
          <w:rFonts w:asciiTheme="minorHAnsi" w:eastAsiaTheme="minorEastAsia" w:hAnsiTheme="minorHAnsi" w:cstheme="minorBidi"/>
          <w:noProof/>
          <w:sz w:val="22"/>
          <w:szCs w:val="22"/>
          <w:lang w:eastAsia="ja-JP"/>
        </w:rPr>
      </w:pPr>
      <w:r>
        <w:rPr>
          <w:noProof/>
        </w:rPr>
        <w:t>5.2.6.2.1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_Toc145708882 \h </w:instrText>
      </w:r>
      <w:r>
        <w:rPr>
          <w:noProof/>
        </w:rPr>
      </w:r>
      <w:r>
        <w:rPr>
          <w:noProof/>
        </w:rPr>
        <w:fldChar w:fldCharType="separate"/>
      </w:r>
      <w:r>
        <w:rPr>
          <w:noProof/>
        </w:rPr>
        <w:t>71</w:t>
      </w:r>
      <w:r>
        <w:rPr>
          <w:noProof/>
        </w:rPr>
        <w:fldChar w:fldCharType="end"/>
      </w:r>
    </w:p>
    <w:p w14:paraId="124AD302" w14:textId="5EDC8FBF" w:rsidR="00267FA9" w:rsidRDefault="00267FA9">
      <w:pPr>
        <w:pStyle w:val="TOC5"/>
        <w:rPr>
          <w:rFonts w:asciiTheme="minorHAnsi" w:eastAsiaTheme="minorEastAsia" w:hAnsiTheme="minorHAnsi" w:cstheme="minorBidi"/>
          <w:noProof/>
          <w:sz w:val="22"/>
          <w:szCs w:val="22"/>
          <w:lang w:eastAsia="ja-JP"/>
        </w:rPr>
      </w:pPr>
      <w:r>
        <w:rPr>
          <w:noProof/>
        </w:rPr>
        <w:t>5.2.6.2.2</w:t>
      </w:r>
      <w:r>
        <w:rPr>
          <w:rFonts w:asciiTheme="minorHAnsi" w:eastAsiaTheme="minorEastAsia" w:hAnsiTheme="minorHAnsi" w:cstheme="minorBidi"/>
          <w:noProof/>
          <w:sz w:val="22"/>
          <w:szCs w:val="22"/>
          <w:lang w:eastAsia="ja-JP"/>
        </w:rPr>
        <w:tab/>
      </w:r>
      <w:r>
        <w:rPr>
          <w:noProof/>
        </w:rPr>
        <w:t>Type: NdccfDataCollectionProfile</w:t>
      </w:r>
      <w:r>
        <w:rPr>
          <w:noProof/>
        </w:rPr>
        <w:tab/>
      </w:r>
      <w:r>
        <w:rPr>
          <w:noProof/>
        </w:rPr>
        <w:fldChar w:fldCharType="begin" w:fldLock="1"/>
      </w:r>
      <w:r>
        <w:rPr>
          <w:noProof/>
        </w:rPr>
        <w:instrText xml:space="preserve"> PAGEREF _Toc145708883 \h </w:instrText>
      </w:r>
      <w:r>
        <w:rPr>
          <w:noProof/>
        </w:rPr>
      </w:r>
      <w:r>
        <w:rPr>
          <w:noProof/>
        </w:rPr>
        <w:fldChar w:fldCharType="separate"/>
      </w:r>
      <w:r>
        <w:rPr>
          <w:noProof/>
        </w:rPr>
        <w:t>72</w:t>
      </w:r>
      <w:r>
        <w:rPr>
          <w:noProof/>
        </w:rPr>
        <w:fldChar w:fldCharType="end"/>
      </w:r>
    </w:p>
    <w:p w14:paraId="5B8DB48A" w14:textId="295D0236" w:rsidR="00267FA9" w:rsidRDefault="00267FA9">
      <w:pPr>
        <w:pStyle w:val="TOC4"/>
        <w:rPr>
          <w:rFonts w:asciiTheme="minorHAnsi" w:eastAsiaTheme="minorEastAsia" w:hAnsiTheme="minorHAnsi" w:cstheme="minorBidi"/>
          <w:noProof/>
          <w:sz w:val="22"/>
          <w:szCs w:val="22"/>
          <w:lang w:eastAsia="ja-JP"/>
        </w:rPr>
      </w:pPr>
      <w:r w:rsidRPr="004B52AD">
        <w:rPr>
          <w:noProof/>
          <w:lang w:val="en-US"/>
        </w:rPr>
        <w:t>5.2.6.3</w:t>
      </w:r>
      <w:r>
        <w:rPr>
          <w:rFonts w:asciiTheme="minorHAnsi" w:eastAsiaTheme="minorEastAsia" w:hAnsiTheme="minorHAnsi" w:cstheme="minorBidi"/>
          <w:noProof/>
          <w:sz w:val="22"/>
          <w:szCs w:val="22"/>
          <w:lang w:eastAsia="ja-JP"/>
        </w:rPr>
        <w:tab/>
      </w:r>
      <w:r w:rsidRPr="004B52AD">
        <w:rPr>
          <w:noProof/>
          <w:lang w:val="en-US"/>
        </w:rPr>
        <w:t>Simple data types and enumerations</w:t>
      </w:r>
      <w:r>
        <w:rPr>
          <w:noProof/>
        </w:rPr>
        <w:tab/>
      </w:r>
      <w:r>
        <w:rPr>
          <w:noProof/>
        </w:rPr>
        <w:fldChar w:fldCharType="begin" w:fldLock="1"/>
      </w:r>
      <w:r>
        <w:rPr>
          <w:noProof/>
        </w:rPr>
        <w:instrText xml:space="preserve"> PAGEREF _Toc145708884 \h </w:instrText>
      </w:r>
      <w:r>
        <w:rPr>
          <w:noProof/>
        </w:rPr>
      </w:r>
      <w:r>
        <w:rPr>
          <w:noProof/>
        </w:rPr>
        <w:fldChar w:fldCharType="separate"/>
      </w:r>
      <w:r>
        <w:rPr>
          <w:noProof/>
        </w:rPr>
        <w:t>72</w:t>
      </w:r>
      <w:r>
        <w:rPr>
          <w:noProof/>
        </w:rPr>
        <w:fldChar w:fldCharType="end"/>
      </w:r>
    </w:p>
    <w:p w14:paraId="6653F08A" w14:textId="041EA0AA" w:rsidR="00267FA9" w:rsidRDefault="00267FA9">
      <w:pPr>
        <w:pStyle w:val="TOC5"/>
        <w:rPr>
          <w:rFonts w:asciiTheme="minorHAnsi" w:eastAsiaTheme="minorEastAsia" w:hAnsiTheme="minorHAnsi" w:cstheme="minorBidi"/>
          <w:noProof/>
          <w:sz w:val="22"/>
          <w:szCs w:val="22"/>
          <w:lang w:eastAsia="ja-JP"/>
        </w:rPr>
      </w:pPr>
      <w:r>
        <w:rPr>
          <w:noProof/>
        </w:rPr>
        <w:t>5.2.6.3.1</w:t>
      </w:r>
      <w:r>
        <w:rPr>
          <w:rFonts w:asciiTheme="minorHAnsi" w:eastAsiaTheme="minorEastAsia" w:hAnsiTheme="minorHAnsi" w:cstheme="minorBidi"/>
          <w:noProof/>
          <w:sz w:val="22"/>
          <w:szCs w:val="22"/>
          <w:lang w:eastAsia="ja-JP"/>
        </w:rPr>
        <w:tab/>
      </w:r>
      <w:r>
        <w:rPr>
          <w:noProof/>
        </w:rPr>
        <w:t>Introduction</w:t>
      </w:r>
      <w:r>
        <w:rPr>
          <w:noProof/>
        </w:rPr>
        <w:tab/>
      </w:r>
      <w:r>
        <w:rPr>
          <w:noProof/>
        </w:rPr>
        <w:fldChar w:fldCharType="begin" w:fldLock="1"/>
      </w:r>
      <w:r>
        <w:rPr>
          <w:noProof/>
        </w:rPr>
        <w:instrText xml:space="preserve"> PAGEREF _Toc145708885 \h </w:instrText>
      </w:r>
      <w:r>
        <w:rPr>
          <w:noProof/>
        </w:rPr>
      </w:r>
      <w:r>
        <w:rPr>
          <w:noProof/>
        </w:rPr>
        <w:fldChar w:fldCharType="separate"/>
      </w:r>
      <w:r>
        <w:rPr>
          <w:noProof/>
        </w:rPr>
        <w:t>72</w:t>
      </w:r>
      <w:r>
        <w:rPr>
          <w:noProof/>
        </w:rPr>
        <w:fldChar w:fldCharType="end"/>
      </w:r>
    </w:p>
    <w:p w14:paraId="3D3FD93E" w14:textId="178B9311" w:rsidR="00267FA9" w:rsidRDefault="00267FA9">
      <w:pPr>
        <w:pStyle w:val="TOC5"/>
        <w:rPr>
          <w:rFonts w:asciiTheme="minorHAnsi" w:eastAsiaTheme="minorEastAsia" w:hAnsiTheme="minorHAnsi" w:cstheme="minorBidi"/>
          <w:noProof/>
          <w:sz w:val="22"/>
          <w:szCs w:val="22"/>
          <w:lang w:eastAsia="ja-JP"/>
        </w:rPr>
      </w:pPr>
      <w:r>
        <w:rPr>
          <w:noProof/>
        </w:rPr>
        <w:t>5.2.6.3.2</w:t>
      </w:r>
      <w:r>
        <w:rPr>
          <w:rFonts w:asciiTheme="minorHAnsi" w:eastAsiaTheme="minorEastAsia" w:hAnsiTheme="minorHAnsi" w:cstheme="minorBidi"/>
          <w:noProof/>
          <w:sz w:val="22"/>
          <w:szCs w:val="22"/>
          <w:lang w:eastAsia="ja-JP"/>
        </w:rPr>
        <w:tab/>
      </w:r>
      <w:r>
        <w:rPr>
          <w:noProof/>
        </w:rPr>
        <w:t>Simple data types</w:t>
      </w:r>
      <w:r>
        <w:rPr>
          <w:noProof/>
        </w:rPr>
        <w:tab/>
      </w:r>
      <w:r>
        <w:rPr>
          <w:noProof/>
        </w:rPr>
        <w:fldChar w:fldCharType="begin" w:fldLock="1"/>
      </w:r>
      <w:r>
        <w:rPr>
          <w:noProof/>
        </w:rPr>
        <w:instrText xml:space="preserve"> PAGEREF _Toc145708886 \h </w:instrText>
      </w:r>
      <w:r>
        <w:rPr>
          <w:noProof/>
        </w:rPr>
      </w:r>
      <w:r>
        <w:rPr>
          <w:noProof/>
        </w:rPr>
        <w:fldChar w:fldCharType="separate"/>
      </w:r>
      <w:r>
        <w:rPr>
          <w:noProof/>
        </w:rPr>
        <w:t>72</w:t>
      </w:r>
      <w:r>
        <w:rPr>
          <w:noProof/>
        </w:rPr>
        <w:fldChar w:fldCharType="end"/>
      </w:r>
    </w:p>
    <w:p w14:paraId="557DE3B5" w14:textId="403C025B" w:rsidR="00267FA9" w:rsidRDefault="00267FA9">
      <w:pPr>
        <w:pStyle w:val="TOC4"/>
        <w:rPr>
          <w:rFonts w:asciiTheme="minorHAnsi" w:eastAsiaTheme="minorEastAsia" w:hAnsiTheme="minorHAnsi" w:cstheme="minorBidi"/>
          <w:noProof/>
          <w:sz w:val="22"/>
          <w:szCs w:val="22"/>
          <w:lang w:eastAsia="ja-JP"/>
        </w:rPr>
      </w:pPr>
      <w:r w:rsidRPr="004B52AD">
        <w:rPr>
          <w:noProof/>
          <w:lang w:val="en-US"/>
        </w:rPr>
        <w:t>5.2.6.4</w:t>
      </w:r>
      <w:r>
        <w:rPr>
          <w:rFonts w:asciiTheme="minorHAnsi" w:eastAsiaTheme="minorEastAsia" w:hAnsiTheme="minorHAnsi" w:cstheme="minorBidi"/>
          <w:noProof/>
          <w:sz w:val="22"/>
          <w:szCs w:val="22"/>
          <w:lang w:eastAsia="ja-JP"/>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_Toc145708887 \h </w:instrText>
      </w:r>
      <w:r>
        <w:rPr>
          <w:noProof/>
        </w:rPr>
      </w:r>
      <w:r>
        <w:rPr>
          <w:noProof/>
        </w:rPr>
        <w:fldChar w:fldCharType="separate"/>
      </w:r>
      <w:r>
        <w:rPr>
          <w:noProof/>
        </w:rPr>
        <w:t>73</w:t>
      </w:r>
      <w:r>
        <w:rPr>
          <w:noProof/>
        </w:rPr>
        <w:fldChar w:fldCharType="end"/>
      </w:r>
    </w:p>
    <w:p w14:paraId="59957BD5" w14:textId="14DC3904" w:rsidR="00267FA9" w:rsidRDefault="00267FA9">
      <w:pPr>
        <w:pStyle w:val="TOC4"/>
        <w:rPr>
          <w:rFonts w:asciiTheme="minorHAnsi" w:eastAsiaTheme="minorEastAsia" w:hAnsiTheme="minorHAnsi" w:cstheme="minorBidi"/>
          <w:noProof/>
          <w:sz w:val="22"/>
          <w:szCs w:val="22"/>
          <w:lang w:eastAsia="ja-JP"/>
        </w:rPr>
      </w:pPr>
      <w:r>
        <w:rPr>
          <w:noProof/>
        </w:rPr>
        <w:t>5.2.6.5</w:t>
      </w:r>
      <w:r>
        <w:rPr>
          <w:rFonts w:asciiTheme="minorHAnsi" w:eastAsiaTheme="minorEastAsia" w:hAnsiTheme="minorHAnsi" w:cstheme="minorBidi"/>
          <w:noProof/>
          <w:sz w:val="22"/>
          <w:szCs w:val="22"/>
          <w:lang w:eastAsia="ja-JP"/>
        </w:rPr>
        <w:tab/>
      </w:r>
      <w:r>
        <w:rPr>
          <w:noProof/>
        </w:rPr>
        <w:t>Binary data</w:t>
      </w:r>
      <w:r>
        <w:rPr>
          <w:noProof/>
        </w:rPr>
        <w:tab/>
      </w:r>
      <w:r>
        <w:rPr>
          <w:noProof/>
        </w:rPr>
        <w:fldChar w:fldCharType="begin" w:fldLock="1"/>
      </w:r>
      <w:r>
        <w:rPr>
          <w:noProof/>
        </w:rPr>
        <w:instrText xml:space="preserve"> PAGEREF _Toc145708888 \h </w:instrText>
      </w:r>
      <w:r>
        <w:rPr>
          <w:noProof/>
        </w:rPr>
      </w:r>
      <w:r>
        <w:rPr>
          <w:noProof/>
        </w:rPr>
        <w:fldChar w:fldCharType="separate"/>
      </w:r>
      <w:r>
        <w:rPr>
          <w:noProof/>
        </w:rPr>
        <w:t>73</w:t>
      </w:r>
      <w:r>
        <w:rPr>
          <w:noProof/>
        </w:rPr>
        <w:fldChar w:fldCharType="end"/>
      </w:r>
    </w:p>
    <w:p w14:paraId="56BC757E" w14:textId="7FC0D382" w:rsidR="00267FA9" w:rsidRDefault="00267FA9">
      <w:pPr>
        <w:pStyle w:val="TOC3"/>
        <w:rPr>
          <w:rFonts w:asciiTheme="minorHAnsi" w:eastAsiaTheme="minorEastAsia" w:hAnsiTheme="minorHAnsi" w:cstheme="minorBidi"/>
          <w:noProof/>
          <w:sz w:val="22"/>
          <w:szCs w:val="22"/>
          <w:lang w:eastAsia="ja-JP"/>
        </w:rPr>
      </w:pPr>
      <w:r>
        <w:rPr>
          <w:noProof/>
        </w:rPr>
        <w:t>5.2.7</w:t>
      </w:r>
      <w:r>
        <w:rPr>
          <w:rFonts w:asciiTheme="minorHAnsi" w:eastAsiaTheme="minorEastAsia" w:hAnsiTheme="minorHAnsi" w:cstheme="minorBidi"/>
          <w:noProof/>
          <w:sz w:val="22"/>
          <w:szCs w:val="22"/>
          <w:lang w:eastAsia="ja-JP"/>
        </w:rPr>
        <w:tab/>
      </w:r>
      <w:r>
        <w:rPr>
          <w:noProof/>
        </w:rPr>
        <w:t>Error Handling</w:t>
      </w:r>
      <w:r>
        <w:rPr>
          <w:noProof/>
        </w:rPr>
        <w:tab/>
      </w:r>
      <w:r>
        <w:rPr>
          <w:noProof/>
        </w:rPr>
        <w:fldChar w:fldCharType="begin" w:fldLock="1"/>
      </w:r>
      <w:r>
        <w:rPr>
          <w:noProof/>
        </w:rPr>
        <w:instrText xml:space="preserve"> PAGEREF _Toc145708889 \h </w:instrText>
      </w:r>
      <w:r>
        <w:rPr>
          <w:noProof/>
        </w:rPr>
      </w:r>
      <w:r>
        <w:rPr>
          <w:noProof/>
        </w:rPr>
        <w:fldChar w:fldCharType="separate"/>
      </w:r>
      <w:r>
        <w:rPr>
          <w:noProof/>
        </w:rPr>
        <w:t>73</w:t>
      </w:r>
      <w:r>
        <w:rPr>
          <w:noProof/>
        </w:rPr>
        <w:fldChar w:fldCharType="end"/>
      </w:r>
    </w:p>
    <w:p w14:paraId="16F437D2" w14:textId="321905E4" w:rsidR="00267FA9" w:rsidRDefault="00267FA9">
      <w:pPr>
        <w:pStyle w:val="TOC4"/>
        <w:rPr>
          <w:rFonts w:asciiTheme="minorHAnsi" w:eastAsiaTheme="minorEastAsia" w:hAnsiTheme="minorHAnsi" w:cstheme="minorBidi"/>
          <w:noProof/>
          <w:sz w:val="22"/>
          <w:szCs w:val="22"/>
          <w:lang w:eastAsia="ja-JP"/>
        </w:rPr>
      </w:pPr>
      <w:r>
        <w:rPr>
          <w:noProof/>
        </w:rPr>
        <w:t>5.2.7.1</w:t>
      </w:r>
      <w:r>
        <w:rPr>
          <w:rFonts w:asciiTheme="minorHAnsi" w:eastAsiaTheme="minorEastAsia" w:hAnsiTheme="minorHAnsi" w:cstheme="minorBidi"/>
          <w:noProof/>
          <w:sz w:val="22"/>
          <w:szCs w:val="22"/>
          <w:lang w:eastAsia="ja-JP"/>
        </w:rPr>
        <w:tab/>
      </w:r>
      <w:r>
        <w:rPr>
          <w:noProof/>
        </w:rPr>
        <w:t>General</w:t>
      </w:r>
      <w:r>
        <w:rPr>
          <w:noProof/>
        </w:rPr>
        <w:tab/>
      </w:r>
      <w:r>
        <w:rPr>
          <w:noProof/>
        </w:rPr>
        <w:fldChar w:fldCharType="begin" w:fldLock="1"/>
      </w:r>
      <w:r>
        <w:rPr>
          <w:noProof/>
        </w:rPr>
        <w:instrText xml:space="preserve"> PAGEREF _Toc145708890 \h </w:instrText>
      </w:r>
      <w:r>
        <w:rPr>
          <w:noProof/>
        </w:rPr>
      </w:r>
      <w:r>
        <w:rPr>
          <w:noProof/>
        </w:rPr>
        <w:fldChar w:fldCharType="separate"/>
      </w:r>
      <w:r>
        <w:rPr>
          <w:noProof/>
        </w:rPr>
        <w:t>73</w:t>
      </w:r>
      <w:r>
        <w:rPr>
          <w:noProof/>
        </w:rPr>
        <w:fldChar w:fldCharType="end"/>
      </w:r>
    </w:p>
    <w:p w14:paraId="320E2CFC" w14:textId="69F84002" w:rsidR="00267FA9" w:rsidRDefault="00267FA9">
      <w:pPr>
        <w:pStyle w:val="TOC4"/>
        <w:rPr>
          <w:rFonts w:asciiTheme="minorHAnsi" w:eastAsiaTheme="minorEastAsia" w:hAnsiTheme="minorHAnsi" w:cstheme="minorBidi"/>
          <w:noProof/>
          <w:sz w:val="22"/>
          <w:szCs w:val="22"/>
          <w:lang w:eastAsia="ja-JP"/>
        </w:rPr>
      </w:pPr>
      <w:r>
        <w:rPr>
          <w:noProof/>
        </w:rPr>
        <w:t>5.2.7.2</w:t>
      </w:r>
      <w:r>
        <w:rPr>
          <w:rFonts w:asciiTheme="minorHAnsi" w:eastAsiaTheme="minorEastAsia" w:hAnsiTheme="minorHAnsi" w:cstheme="minorBidi"/>
          <w:noProof/>
          <w:sz w:val="22"/>
          <w:szCs w:val="22"/>
          <w:lang w:eastAsia="ja-JP"/>
        </w:rPr>
        <w:tab/>
      </w:r>
      <w:r>
        <w:rPr>
          <w:noProof/>
        </w:rPr>
        <w:t>Protocol Errors</w:t>
      </w:r>
      <w:r>
        <w:rPr>
          <w:noProof/>
        </w:rPr>
        <w:tab/>
      </w:r>
      <w:r>
        <w:rPr>
          <w:noProof/>
        </w:rPr>
        <w:fldChar w:fldCharType="begin" w:fldLock="1"/>
      </w:r>
      <w:r>
        <w:rPr>
          <w:noProof/>
        </w:rPr>
        <w:instrText xml:space="preserve"> PAGEREF _Toc145708891 \h </w:instrText>
      </w:r>
      <w:r>
        <w:rPr>
          <w:noProof/>
        </w:rPr>
      </w:r>
      <w:r>
        <w:rPr>
          <w:noProof/>
        </w:rPr>
        <w:fldChar w:fldCharType="separate"/>
      </w:r>
      <w:r>
        <w:rPr>
          <w:noProof/>
        </w:rPr>
        <w:t>73</w:t>
      </w:r>
      <w:r>
        <w:rPr>
          <w:noProof/>
        </w:rPr>
        <w:fldChar w:fldCharType="end"/>
      </w:r>
    </w:p>
    <w:p w14:paraId="64E09424" w14:textId="2320AAF4" w:rsidR="00267FA9" w:rsidRDefault="00267FA9">
      <w:pPr>
        <w:pStyle w:val="TOC4"/>
        <w:rPr>
          <w:rFonts w:asciiTheme="minorHAnsi" w:eastAsiaTheme="minorEastAsia" w:hAnsiTheme="minorHAnsi" w:cstheme="minorBidi"/>
          <w:noProof/>
          <w:sz w:val="22"/>
          <w:szCs w:val="22"/>
          <w:lang w:eastAsia="ja-JP"/>
        </w:rPr>
      </w:pPr>
      <w:r>
        <w:rPr>
          <w:noProof/>
        </w:rPr>
        <w:t>5.2.7.3</w:t>
      </w:r>
      <w:r>
        <w:rPr>
          <w:rFonts w:asciiTheme="minorHAnsi" w:eastAsiaTheme="minorEastAsia" w:hAnsiTheme="minorHAnsi" w:cstheme="minorBidi"/>
          <w:noProof/>
          <w:sz w:val="22"/>
          <w:szCs w:val="22"/>
          <w:lang w:eastAsia="ja-JP"/>
        </w:rPr>
        <w:tab/>
      </w:r>
      <w:r>
        <w:rPr>
          <w:noProof/>
        </w:rPr>
        <w:t>Application Errors</w:t>
      </w:r>
      <w:r>
        <w:rPr>
          <w:noProof/>
        </w:rPr>
        <w:tab/>
      </w:r>
      <w:r>
        <w:rPr>
          <w:noProof/>
        </w:rPr>
        <w:fldChar w:fldCharType="begin" w:fldLock="1"/>
      </w:r>
      <w:r>
        <w:rPr>
          <w:noProof/>
        </w:rPr>
        <w:instrText xml:space="preserve"> PAGEREF _Toc145708892 \h </w:instrText>
      </w:r>
      <w:r>
        <w:rPr>
          <w:noProof/>
        </w:rPr>
      </w:r>
      <w:r>
        <w:rPr>
          <w:noProof/>
        </w:rPr>
        <w:fldChar w:fldCharType="separate"/>
      </w:r>
      <w:r>
        <w:rPr>
          <w:noProof/>
        </w:rPr>
        <w:t>73</w:t>
      </w:r>
      <w:r>
        <w:rPr>
          <w:noProof/>
        </w:rPr>
        <w:fldChar w:fldCharType="end"/>
      </w:r>
    </w:p>
    <w:p w14:paraId="16A005B1" w14:textId="54AE817D" w:rsidR="00267FA9" w:rsidRDefault="00267FA9">
      <w:pPr>
        <w:pStyle w:val="TOC3"/>
        <w:rPr>
          <w:rFonts w:asciiTheme="minorHAnsi" w:eastAsiaTheme="minorEastAsia" w:hAnsiTheme="minorHAnsi" w:cstheme="minorBidi"/>
          <w:noProof/>
          <w:sz w:val="22"/>
          <w:szCs w:val="22"/>
          <w:lang w:eastAsia="ja-JP"/>
        </w:rPr>
      </w:pPr>
      <w:r>
        <w:rPr>
          <w:noProof/>
        </w:rPr>
        <w:t>5.2.8</w:t>
      </w:r>
      <w:r>
        <w:rPr>
          <w:rFonts w:asciiTheme="minorHAnsi" w:eastAsiaTheme="minorEastAsia" w:hAnsiTheme="minorHAnsi" w:cstheme="minorBidi"/>
          <w:noProof/>
          <w:sz w:val="22"/>
          <w:szCs w:val="22"/>
          <w:lang w:eastAsia="ja-JP"/>
        </w:rPr>
        <w:tab/>
      </w:r>
      <w:r>
        <w:rPr>
          <w:noProof/>
          <w:lang w:eastAsia="zh-CN"/>
        </w:rPr>
        <w:t>Feature negotiation</w:t>
      </w:r>
      <w:r>
        <w:rPr>
          <w:noProof/>
        </w:rPr>
        <w:tab/>
      </w:r>
      <w:r>
        <w:rPr>
          <w:noProof/>
        </w:rPr>
        <w:fldChar w:fldCharType="begin" w:fldLock="1"/>
      </w:r>
      <w:r>
        <w:rPr>
          <w:noProof/>
        </w:rPr>
        <w:instrText xml:space="preserve"> PAGEREF _Toc145708893 \h </w:instrText>
      </w:r>
      <w:r>
        <w:rPr>
          <w:noProof/>
        </w:rPr>
      </w:r>
      <w:r>
        <w:rPr>
          <w:noProof/>
        </w:rPr>
        <w:fldChar w:fldCharType="separate"/>
      </w:r>
      <w:r>
        <w:rPr>
          <w:noProof/>
        </w:rPr>
        <w:t>73</w:t>
      </w:r>
      <w:r>
        <w:rPr>
          <w:noProof/>
        </w:rPr>
        <w:fldChar w:fldCharType="end"/>
      </w:r>
    </w:p>
    <w:p w14:paraId="14071E43" w14:textId="28E01154" w:rsidR="00267FA9" w:rsidRDefault="00267FA9">
      <w:pPr>
        <w:pStyle w:val="TOC3"/>
        <w:rPr>
          <w:rFonts w:asciiTheme="minorHAnsi" w:eastAsiaTheme="minorEastAsia" w:hAnsiTheme="minorHAnsi" w:cstheme="minorBidi"/>
          <w:noProof/>
          <w:sz w:val="22"/>
          <w:szCs w:val="22"/>
          <w:lang w:eastAsia="ja-JP"/>
        </w:rPr>
      </w:pPr>
      <w:r>
        <w:rPr>
          <w:noProof/>
        </w:rPr>
        <w:lastRenderedPageBreak/>
        <w:t>5.2.9</w:t>
      </w:r>
      <w:r>
        <w:rPr>
          <w:rFonts w:asciiTheme="minorHAnsi" w:eastAsiaTheme="minorEastAsia" w:hAnsiTheme="minorHAnsi" w:cstheme="minorBidi"/>
          <w:noProof/>
          <w:sz w:val="22"/>
          <w:szCs w:val="22"/>
          <w:lang w:eastAsia="ja-JP"/>
        </w:rPr>
        <w:tab/>
      </w:r>
      <w:r>
        <w:rPr>
          <w:noProof/>
        </w:rPr>
        <w:t>Security</w:t>
      </w:r>
      <w:r>
        <w:rPr>
          <w:noProof/>
        </w:rPr>
        <w:tab/>
      </w:r>
      <w:r>
        <w:rPr>
          <w:noProof/>
        </w:rPr>
        <w:fldChar w:fldCharType="begin" w:fldLock="1"/>
      </w:r>
      <w:r>
        <w:rPr>
          <w:noProof/>
        </w:rPr>
        <w:instrText xml:space="preserve"> PAGEREF _Toc145708894 \h </w:instrText>
      </w:r>
      <w:r>
        <w:rPr>
          <w:noProof/>
        </w:rPr>
      </w:r>
      <w:r>
        <w:rPr>
          <w:noProof/>
        </w:rPr>
        <w:fldChar w:fldCharType="separate"/>
      </w:r>
      <w:r>
        <w:rPr>
          <w:noProof/>
        </w:rPr>
        <w:t>73</w:t>
      </w:r>
      <w:r>
        <w:rPr>
          <w:noProof/>
        </w:rPr>
        <w:fldChar w:fldCharType="end"/>
      </w:r>
    </w:p>
    <w:p w14:paraId="7020A456" w14:textId="60F5DC33" w:rsidR="00267FA9" w:rsidRDefault="00267FA9">
      <w:pPr>
        <w:pStyle w:val="TOC8"/>
        <w:rPr>
          <w:rFonts w:asciiTheme="minorHAnsi" w:eastAsiaTheme="minorEastAsia" w:hAnsiTheme="minorHAnsi" w:cstheme="minorBidi"/>
          <w:b w:val="0"/>
          <w:noProof/>
          <w:szCs w:val="22"/>
          <w:lang w:eastAsia="ja-JP"/>
        </w:rPr>
      </w:pPr>
      <w:r>
        <w:rPr>
          <w:noProof/>
        </w:rPr>
        <w:t>Annex A (normative): OpenAPI specification</w:t>
      </w:r>
      <w:r>
        <w:rPr>
          <w:noProof/>
        </w:rPr>
        <w:tab/>
      </w:r>
      <w:r>
        <w:rPr>
          <w:noProof/>
        </w:rPr>
        <w:fldChar w:fldCharType="begin" w:fldLock="1"/>
      </w:r>
      <w:r>
        <w:rPr>
          <w:noProof/>
        </w:rPr>
        <w:instrText xml:space="preserve"> PAGEREF _Toc145708895 \h </w:instrText>
      </w:r>
      <w:r>
        <w:rPr>
          <w:noProof/>
        </w:rPr>
      </w:r>
      <w:r>
        <w:rPr>
          <w:noProof/>
        </w:rPr>
        <w:fldChar w:fldCharType="separate"/>
      </w:r>
      <w:r>
        <w:rPr>
          <w:noProof/>
        </w:rPr>
        <w:t>75</w:t>
      </w:r>
      <w:r>
        <w:rPr>
          <w:noProof/>
        </w:rPr>
        <w:fldChar w:fldCharType="end"/>
      </w:r>
    </w:p>
    <w:p w14:paraId="2F4D79B2" w14:textId="2AF95D16" w:rsidR="00267FA9" w:rsidRDefault="00267FA9">
      <w:pPr>
        <w:pStyle w:val="TOC1"/>
        <w:rPr>
          <w:rFonts w:asciiTheme="minorHAnsi" w:eastAsiaTheme="minorEastAsia" w:hAnsiTheme="minorHAnsi" w:cstheme="minorBidi"/>
          <w:noProof/>
          <w:szCs w:val="22"/>
          <w:lang w:eastAsia="ja-JP"/>
        </w:rPr>
      </w:pPr>
      <w:r>
        <w:rPr>
          <w:noProof/>
        </w:rPr>
        <w:t>A.1</w:t>
      </w:r>
      <w:r>
        <w:rPr>
          <w:rFonts w:asciiTheme="minorHAnsi" w:eastAsiaTheme="minorEastAsia" w:hAnsiTheme="minorHAnsi" w:cstheme="minorBidi"/>
          <w:noProof/>
          <w:szCs w:val="22"/>
          <w:lang w:eastAsia="ja-JP"/>
        </w:rPr>
        <w:tab/>
      </w:r>
      <w:r>
        <w:rPr>
          <w:noProof/>
        </w:rPr>
        <w:t>General</w:t>
      </w:r>
      <w:r>
        <w:rPr>
          <w:noProof/>
        </w:rPr>
        <w:tab/>
      </w:r>
      <w:r>
        <w:rPr>
          <w:noProof/>
        </w:rPr>
        <w:fldChar w:fldCharType="begin" w:fldLock="1"/>
      </w:r>
      <w:r>
        <w:rPr>
          <w:noProof/>
        </w:rPr>
        <w:instrText xml:space="preserve"> PAGEREF _Toc145708896 \h </w:instrText>
      </w:r>
      <w:r>
        <w:rPr>
          <w:noProof/>
        </w:rPr>
      </w:r>
      <w:r>
        <w:rPr>
          <w:noProof/>
        </w:rPr>
        <w:fldChar w:fldCharType="separate"/>
      </w:r>
      <w:r>
        <w:rPr>
          <w:noProof/>
        </w:rPr>
        <w:t>75</w:t>
      </w:r>
      <w:r>
        <w:rPr>
          <w:noProof/>
        </w:rPr>
        <w:fldChar w:fldCharType="end"/>
      </w:r>
    </w:p>
    <w:p w14:paraId="4A425E48" w14:textId="0BFEB617" w:rsidR="00267FA9" w:rsidRDefault="00267FA9">
      <w:pPr>
        <w:pStyle w:val="TOC1"/>
        <w:rPr>
          <w:rFonts w:asciiTheme="minorHAnsi" w:eastAsiaTheme="minorEastAsia" w:hAnsiTheme="minorHAnsi" w:cstheme="minorBidi"/>
          <w:noProof/>
          <w:szCs w:val="22"/>
          <w:lang w:eastAsia="ja-JP"/>
        </w:rPr>
      </w:pPr>
      <w:r>
        <w:rPr>
          <w:noProof/>
        </w:rPr>
        <w:t>A.2</w:t>
      </w:r>
      <w:r>
        <w:rPr>
          <w:rFonts w:asciiTheme="minorHAnsi" w:eastAsiaTheme="minorEastAsia" w:hAnsiTheme="minorHAnsi" w:cstheme="minorBidi"/>
          <w:noProof/>
          <w:szCs w:val="22"/>
          <w:lang w:eastAsia="ja-JP"/>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_Toc145708897 \h </w:instrText>
      </w:r>
      <w:r>
        <w:rPr>
          <w:noProof/>
        </w:rPr>
      </w:r>
      <w:r>
        <w:rPr>
          <w:noProof/>
        </w:rPr>
        <w:fldChar w:fldCharType="separate"/>
      </w:r>
      <w:r>
        <w:rPr>
          <w:noProof/>
        </w:rPr>
        <w:t>75</w:t>
      </w:r>
      <w:r>
        <w:rPr>
          <w:noProof/>
        </w:rPr>
        <w:fldChar w:fldCharType="end"/>
      </w:r>
    </w:p>
    <w:p w14:paraId="6F27C7F8" w14:textId="3FEC39FD" w:rsidR="00267FA9" w:rsidRDefault="00267FA9">
      <w:pPr>
        <w:pStyle w:val="TOC1"/>
        <w:rPr>
          <w:rFonts w:asciiTheme="minorHAnsi" w:eastAsiaTheme="minorEastAsia" w:hAnsiTheme="minorHAnsi" w:cstheme="minorBidi"/>
          <w:noProof/>
          <w:szCs w:val="22"/>
          <w:lang w:eastAsia="ja-JP"/>
        </w:rPr>
      </w:pPr>
      <w:r>
        <w:rPr>
          <w:noProof/>
        </w:rPr>
        <w:t>A.3</w:t>
      </w:r>
      <w:r>
        <w:rPr>
          <w:rFonts w:asciiTheme="minorHAnsi" w:eastAsiaTheme="minorEastAsia" w:hAnsiTheme="minorHAnsi" w:cstheme="minorBidi"/>
          <w:noProof/>
          <w:szCs w:val="22"/>
          <w:lang w:eastAsia="ja-JP"/>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_Toc145708898 \h </w:instrText>
      </w:r>
      <w:r>
        <w:rPr>
          <w:noProof/>
        </w:rPr>
      </w:r>
      <w:r>
        <w:rPr>
          <w:noProof/>
        </w:rPr>
        <w:fldChar w:fldCharType="separate"/>
      </w:r>
      <w:r>
        <w:rPr>
          <w:noProof/>
        </w:rPr>
        <w:t>89</w:t>
      </w:r>
      <w:r>
        <w:rPr>
          <w:noProof/>
        </w:rPr>
        <w:fldChar w:fldCharType="end"/>
      </w:r>
    </w:p>
    <w:p w14:paraId="642F70CC" w14:textId="16FBCFF6" w:rsidR="00267FA9" w:rsidRDefault="00267FA9">
      <w:pPr>
        <w:pStyle w:val="TOC8"/>
        <w:rPr>
          <w:rFonts w:asciiTheme="minorHAnsi" w:eastAsiaTheme="minorEastAsia" w:hAnsiTheme="minorHAnsi" w:cstheme="minorBidi"/>
          <w:b w:val="0"/>
          <w:noProof/>
          <w:szCs w:val="22"/>
          <w:lang w:eastAsia="ja-JP"/>
        </w:rPr>
      </w:pPr>
      <w:r>
        <w:rPr>
          <w:noProof/>
        </w:rPr>
        <w:t>Annex B (informative): Change history</w:t>
      </w:r>
      <w:r>
        <w:rPr>
          <w:noProof/>
        </w:rPr>
        <w:tab/>
      </w:r>
      <w:r>
        <w:rPr>
          <w:noProof/>
        </w:rPr>
        <w:fldChar w:fldCharType="begin" w:fldLock="1"/>
      </w:r>
      <w:r>
        <w:rPr>
          <w:noProof/>
        </w:rPr>
        <w:instrText xml:space="preserve"> PAGEREF _Toc145708899 \h </w:instrText>
      </w:r>
      <w:r>
        <w:rPr>
          <w:noProof/>
        </w:rPr>
      </w:r>
      <w:r>
        <w:rPr>
          <w:noProof/>
        </w:rPr>
        <w:fldChar w:fldCharType="separate"/>
      </w:r>
      <w:r>
        <w:rPr>
          <w:noProof/>
        </w:rPr>
        <w:t>93</w:t>
      </w:r>
      <w:r>
        <w:rPr>
          <w:noProof/>
        </w:rPr>
        <w:fldChar w:fldCharType="end"/>
      </w:r>
    </w:p>
    <w:p w14:paraId="64C68D31" w14:textId="0B073E1F" w:rsidR="00E60FE0" w:rsidRDefault="00C872B4">
      <w:r>
        <w:rPr>
          <w:noProof/>
          <w:sz w:val="22"/>
        </w:rPr>
        <w:fldChar w:fldCharType="end"/>
      </w:r>
    </w:p>
    <w:p w14:paraId="30237834" w14:textId="77777777" w:rsidR="00E60FE0" w:rsidRDefault="00C872B4">
      <w:pPr>
        <w:pStyle w:val="Heading1"/>
      </w:pPr>
      <w:r>
        <w:br w:type="page"/>
      </w:r>
      <w:bookmarkStart w:id="14" w:name="foreword"/>
      <w:bookmarkStart w:id="15" w:name="_Toc2086433"/>
      <w:bookmarkStart w:id="16" w:name="_Toc35971368"/>
      <w:bookmarkStart w:id="17" w:name="_Toc67903492"/>
      <w:bookmarkStart w:id="18" w:name="_Toc73173195"/>
      <w:bookmarkStart w:id="19" w:name="_Toc96959763"/>
      <w:bookmarkStart w:id="20" w:name="_Toc129247471"/>
      <w:bookmarkStart w:id="21" w:name="_Toc145708715"/>
      <w:bookmarkEnd w:id="14"/>
      <w:r>
        <w:lastRenderedPageBreak/>
        <w:t>Foreword</w:t>
      </w:r>
      <w:bookmarkEnd w:id="15"/>
      <w:bookmarkEnd w:id="16"/>
      <w:bookmarkEnd w:id="17"/>
      <w:bookmarkEnd w:id="18"/>
      <w:bookmarkEnd w:id="19"/>
      <w:bookmarkEnd w:id="20"/>
      <w:bookmarkEnd w:id="21"/>
    </w:p>
    <w:p w14:paraId="5BC72FD7" w14:textId="77777777" w:rsidR="00E60FE0" w:rsidRDefault="00C872B4">
      <w:r>
        <w:t xml:space="preserve">This Technical </w:t>
      </w:r>
      <w:bookmarkStart w:id="22" w:name="spectype3"/>
      <w:r>
        <w:t>Specification</w:t>
      </w:r>
      <w:bookmarkEnd w:id="22"/>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Heading1"/>
      </w:pPr>
      <w:bookmarkStart w:id="23" w:name="introduction"/>
      <w:bookmarkEnd w:id="23"/>
      <w:r>
        <w:br w:type="page"/>
      </w:r>
      <w:bookmarkStart w:id="24" w:name="_Toc510696578"/>
      <w:bookmarkStart w:id="25" w:name="_Toc35971370"/>
      <w:bookmarkStart w:id="26" w:name="_Toc67903494"/>
      <w:bookmarkStart w:id="27" w:name="_Toc73173197"/>
      <w:bookmarkStart w:id="28" w:name="_Toc96959765"/>
      <w:bookmarkStart w:id="29" w:name="_Toc129247472"/>
      <w:bookmarkStart w:id="30" w:name="_Toc145708716"/>
      <w:r>
        <w:lastRenderedPageBreak/>
        <w:t>1</w:t>
      </w:r>
      <w:r>
        <w:tab/>
        <w:t>Scope</w:t>
      </w:r>
      <w:bookmarkEnd w:id="24"/>
      <w:bookmarkEnd w:id="25"/>
      <w:bookmarkEnd w:id="26"/>
      <w:bookmarkEnd w:id="27"/>
      <w:bookmarkEnd w:id="28"/>
      <w:bookmarkEnd w:id="29"/>
      <w:bookmarkEnd w:id="30"/>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Heading1"/>
      </w:pPr>
      <w:bookmarkStart w:id="31" w:name="_Toc510696579"/>
      <w:bookmarkStart w:id="32" w:name="_Toc35971371"/>
      <w:bookmarkStart w:id="33" w:name="_Toc67903495"/>
      <w:bookmarkStart w:id="34" w:name="_Toc73173198"/>
      <w:bookmarkStart w:id="35" w:name="_Toc96959766"/>
      <w:bookmarkStart w:id="36" w:name="_Toc129247473"/>
      <w:bookmarkStart w:id="37" w:name="_Toc145708717"/>
      <w:r>
        <w:t>2</w:t>
      </w:r>
      <w:r>
        <w:tab/>
        <w:t>References</w:t>
      </w:r>
      <w:bookmarkEnd w:id="31"/>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AFF9F18" w:rsidR="00E60FE0" w:rsidRDefault="00C872B4">
      <w:pPr>
        <w:pStyle w:val="EX"/>
        <w:rPr>
          <w:noProof/>
          <w:lang w:eastAsia="zh-CN"/>
        </w:rPr>
      </w:pPr>
      <w:r>
        <w:rPr>
          <w:noProof/>
        </w:rPr>
        <w:t>[</w:t>
      </w:r>
      <w:r>
        <w:rPr>
          <w:noProof/>
          <w:lang w:eastAsia="zh-CN"/>
        </w:rPr>
        <w:t>11</w:t>
      </w:r>
      <w:r>
        <w:rPr>
          <w:noProof/>
        </w:rPr>
        <w:t>]</w:t>
      </w:r>
      <w:r>
        <w:rPr>
          <w:noProof/>
        </w:rPr>
        <w:tab/>
        <w:t>IETF RFC </w:t>
      </w:r>
      <w:ins w:id="42" w:author="CR#0080" w:date="2023-11-24T11:40:00Z">
        <w:r w:rsidR="001C6603">
          <w:t>9113</w:t>
        </w:r>
      </w:ins>
      <w:del w:id="43" w:author="CR#0080" w:date="2023-11-24T11:40:00Z">
        <w:r w:rsidDel="001C6603">
          <w:rPr>
            <w:noProof/>
          </w:rPr>
          <w:delText>7540</w:delText>
        </w:r>
      </w:del>
      <w:r>
        <w:rPr>
          <w:noProof/>
        </w:rPr>
        <w:t>: "</w:t>
      </w:r>
      <w:ins w:id="44" w:author="CR#0080" w:date="2023-11-24T11:40:00Z">
        <w:r w:rsidR="00D342C4" w:rsidDel="00D342C4">
          <w:rPr>
            <w:noProof/>
          </w:rPr>
          <w:t xml:space="preserve"> </w:t>
        </w:r>
      </w:ins>
      <w:del w:id="45" w:author="CR#0080" w:date="2023-11-24T11:40:00Z">
        <w:r w:rsidDel="00D342C4">
          <w:rPr>
            <w:noProof/>
          </w:rPr>
          <w:delText>Hypertext Transfer Protocol Version 2 (</w:delText>
        </w:r>
      </w:del>
      <w:r>
        <w:rPr>
          <w:noProof/>
        </w:rPr>
        <w:t>HTTP/2</w:t>
      </w:r>
      <w:del w:id="46" w:author="CR#0080" w:date="2023-11-24T11:40:00Z">
        <w:r w:rsidDel="00D342C4">
          <w:rPr>
            <w:noProof/>
          </w:rPr>
          <w:delText>)</w:delText>
        </w:r>
      </w:del>
      <w:r>
        <w:rPr>
          <w:noProof/>
        </w:rPr>
        <w:t>".</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622F0657" w:rsidR="00E60FE0" w:rsidRDefault="00C872B4">
      <w:pPr>
        <w:pStyle w:val="EX"/>
      </w:pPr>
      <w:r>
        <w:t>[13]</w:t>
      </w:r>
      <w:r>
        <w:tab/>
        <w:t>IETF RFC </w:t>
      </w:r>
      <w:ins w:id="47" w:author="CR#0079" w:date="2023-11-24T11:36:00Z">
        <w:r w:rsidR="007633AB">
          <w:t>9457</w:t>
        </w:r>
      </w:ins>
      <w:del w:id="48" w:author="CR#0079" w:date="2023-11-24T11:36:00Z">
        <w:r w:rsidDel="007633AB">
          <w:delText>7807</w:delText>
        </w:r>
      </w:del>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D72AD5">
      <w:pPr>
        <w:keepLines/>
        <w:ind w:left="1702" w:hanging="1418"/>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Heading1"/>
      </w:pPr>
      <w:bookmarkStart w:id="49" w:name="_Toc510696580"/>
      <w:bookmarkStart w:id="50" w:name="_Toc35971372"/>
      <w:bookmarkStart w:id="51" w:name="_Toc67903496"/>
      <w:bookmarkStart w:id="52" w:name="_Toc73173199"/>
      <w:bookmarkStart w:id="53" w:name="_Toc96959767"/>
      <w:bookmarkStart w:id="54" w:name="_Toc129247474"/>
      <w:bookmarkStart w:id="55" w:name="_Toc145708718"/>
      <w:r>
        <w:t>3</w:t>
      </w:r>
      <w:r>
        <w:tab/>
        <w:t>Definitions, symbols and abbreviations</w:t>
      </w:r>
      <w:bookmarkEnd w:id="49"/>
      <w:bookmarkEnd w:id="50"/>
      <w:bookmarkEnd w:id="51"/>
      <w:bookmarkEnd w:id="52"/>
      <w:bookmarkEnd w:id="53"/>
      <w:bookmarkEnd w:id="54"/>
      <w:bookmarkEnd w:id="55"/>
    </w:p>
    <w:p w14:paraId="20A8CF8D" w14:textId="77777777" w:rsidR="00E60FE0" w:rsidRDefault="00C872B4">
      <w:pPr>
        <w:pStyle w:val="Heading2"/>
      </w:pPr>
      <w:bookmarkStart w:id="56" w:name="_Toc510696581"/>
      <w:bookmarkStart w:id="57" w:name="_Toc35971373"/>
      <w:bookmarkStart w:id="58" w:name="_Toc67903497"/>
      <w:bookmarkStart w:id="59" w:name="_Toc73173200"/>
      <w:bookmarkStart w:id="60" w:name="_Toc96959768"/>
      <w:bookmarkStart w:id="61" w:name="_Toc129247475"/>
      <w:bookmarkStart w:id="62" w:name="_Toc145708719"/>
      <w:r>
        <w:t>3.1</w:t>
      </w:r>
      <w:r>
        <w:tab/>
        <w:t>Definitions</w:t>
      </w:r>
      <w:bookmarkEnd w:id="56"/>
      <w:bookmarkEnd w:id="57"/>
      <w:bookmarkEnd w:id="58"/>
      <w:bookmarkEnd w:id="59"/>
      <w:bookmarkEnd w:id="60"/>
      <w:bookmarkEnd w:id="61"/>
      <w:bookmarkEnd w:id="62"/>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Heading2"/>
      </w:pPr>
      <w:bookmarkStart w:id="63" w:name="_Toc510696582"/>
      <w:bookmarkStart w:id="64" w:name="_Toc35971374"/>
      <w:bookmarkStart w:id="65" w:name="_Toc67903498"/>
      <w:bookmarkStart w:id="66" w:name="_Toc73173201"/>
      <w:bookmarkStart w:id="67" w:name="_Toc96959769"/>
      <w:bookmarkStart w:id="68" w:name="_Toc129247476"/>
      <w:bookmarkStart w:id="69" w:name="_Toc145708720"/>
      <w:r>
        <w:t>3.2</w:t>
      </w:r>
      <w:r>
        <w:tab/>
        <w:t>Symbols</w:t>
      </w:r>
      <w:bookmarkEnd w:id="63"/>
      <w:bookmarkEnd w:id="64"/>
      <w:bookmarkEnd w:id="65"/>
      <w:bookmarkEnd w:id="66"/>
      <w:bookmarkEnd w:id="67"/>
      <w:bookmarkEnd w:id="68"/>
      <w:bookmarkEnd w:id="69"/>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Heading2"/>
      </w:pPr>
      <w:bookmarkStart w:id="70" w:name="_Toc510696583"/>
      <w:bookmarkStart w:id="71" w:name="_Toc35971375"/>
      <w:bookmarkStart w:id="72" w:name="_Toc67903499"/>
      <w:bookmarkStart w:id="73" w:name="_Toc73173202"/>
      <w:bookmarkStart w:id="74" w:name="_Toc96959770"/>
      <w:bookmarkStart w:id="75" w:name="_Toc129247477"/>
      <w:bookmarkStart w:id="76" w:name="_Toc145708721"/>
      <w:r>
        <w:t>3.3</w:t>
      </w:r>
      <w:r>
        <w:tab/>
        <w:t>Abbreviations</w:t>
      </w:r>
      <w:bookmarkEnd w:id="70"/>
      <w:bookmarkEnd w:id="71"/>
      <w:bookmarkEnd w:id="72"/>
      <w:bookmarkEnd w:id="73"/>
      <w:bookmarkEnd w:id="74"/>
      <w:bookmarkEnd w:id="75"/>
      <w:bookmarkEnd w:id="7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3627C0">
      <w:pPr>
        <w:keepLines/>
        <w:spacing w:after="0"/>
        <w:ind w:left="1702" w:hanging="1418"/>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D72AD5">
      <w:pPr>
        <w:keepLines/>
        <w:spacing w:after="0"/>
        <w:ind w:left="1702" w:hanging="1418"/>
      </w:pPr>
      <w:r>
        <w:t>UDM</w:t>
      </w:r>
      <w:r>
        <w:tab/>
        <w:t>Unified Data Management</w:t>
      </w:r>
    </w:p>
    <w:p w14:paraId="44F4A148" w14:textId="77777777" w:rsidR="00D72AD5" w:rsidRPr="002D65E7" w:rsidRDefault="00D72AD5" w:rsidP="00D72AD5">
      <w:pPr>
        <w:keepLines/>
        <w:spacing w:after="0"/>
        <w:ind w:left="1702" w:hanging="1418"/>
      </w:pPr>
      <w:r>
        <w:t>UPF</w:t>
      </w:r>
      <w:r>
        <w:tab/>
        <w:t>User Plane Function</w:t>
      </w:r>
    </w:p>
    <w:p w14:paraId="019E31B8" w14:textId="77777777" w:rsidR="00E60FE0" w:rsidRDefault="00C872B4">
      <w:pPr>
        <w:pStyle w:val="Heading1"/>
      </w:pPr>
      <w:bookmarkStart w:id="77" w:name="_Toc510696585"/>
      <w:bookmarkStart w:id="78" w:name="_Toc35971377"/>
      <w:bookmarkStart w:id="79" w:name="_Toc67903501"/>
      <w:bookmarkStart w:id="80" w:name="_Toc73173203"/>
      <w:bookmarkStart w:id="81" w:name="_Toc96959771"/>
      <w:bookmarkStart w:id="82" w:name="_Toc129247478"/>
      <w:bookmarkStart w:id="83" w:name="_Toc145708722"/>
      <w:r>
        <w:lastRenderedPageBreak/>
        <w:t>4</w:t>
      </w:r>
      <w:r>
        <w:tab/>
        <w:t xml:space="preserve">Services offered by the </w:t>
      </w:r>
      <w:bookmarkEnd w:id="77"/>
      <w:bookmarkEnd w:id="78"/>
      <w:bookmarkEnd w:id="79"/>
      <w:r>
        <w:t>DCCF</w:t>
      </w:r>
      <w:bookmarkEnd w:id="80"/>
      <w:bookmarkEnd w:id="81"/>
      <w:bookmarkEnd w:id="82"/>
      <w:bookmarkEnd w:id="83"/>
    </w:p>
    <w:p w14:paraId="2CE6005D" w14:textId="77777777" w:rsidR="00E60FE0" w:rsidRDefault="00C872B4">
      <w:pPr>
        <w:pStyle w:val="Heading2"/>
      </w:pPr>
      <w:bookmarkStart w:id="84" w:name="_Toc510696586"/>
      <w:bookmarkStart w:id="85" w:name="_Toc35971378"/>
      <w:bookmarkStart w:id="86" w:name="_Toc67903502"/>
      <w:bookmarkStart w:id="87" w:name="_Toc73173204"/>
      <w:bookmarkStart w:id="88" w:name="_Toc96959772"/>
      <w:bookmarkStart w:id="89" w:name="_Toc129247479"/>
      <w:bookmarkStart w:id="90" w:name="_Toc145708723"/>
      <w:r>
        <w:t>4.1</w:t>
      </w:r>
      <w:r>
        <w:tab/>
        <w:t>Introduction</w:t>
      </w:r>
      <w:bookmarkEnd w:id="84"/>
      <w:bookmarkEnd w:id="85"/>
      <w:bookmarkEnd w:id="86"/>
      <w:bookmarkEnd w:id="87"/>
      <w:bookmarkEnd w:id="88"/>
      <w:bookmarkEnd w:id="89"/>
      <w:bookmarkEnd w:id="90"/>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1F1ADB" w14:paraId="52970836" w14:textId="77777777" w:rsidTr="00F930F2">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7641FEB2" w:rsidR="001F1ADB" w:rsidRDefault="001F1ADB">
            <w:pPr>
              <w:pStyle w:val="TAL"/>
            </w:pPr>
            <w:r>
              <w:t>NWDAF, PCF</w:t>
            </w:r>
            <w:r>
              <w:rPr>
                <w:rFonts w:eastAsia="Malgun Gothic"/>
              </w:rPr>
              <w:t xml:space="preserve">, NSSF, AMF, SMF, NEF, AF, </w:t>
            </w:r>
            <w:r w:rsidR="003627C0">
              <w:rPr>
                <w:rFonts w:eastAsia="Malgun Gothic"/>
              </w:rPr>
              <w:t xml:space="preserve">LMF, </w:t>
            </w:r>
            <w:r>
              <w:rPr>
                <w:rFonts w:eastAsia="Malgun Gothic"/>
              </w:rPr>
              <w:t>ADRF</w:t>
            </w:r>
          </w:p>
        </w:tc>
      </w:tr>
      <w:tr w:rsidR="001F1ADB" w14:paraId="62D1A6A7" w14:textId="77777777" w:rsidTr="00F930F2">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530EA2" w14:paraId="44E1A3F8" w14:textId="517C5835" w:rsidTr="00F930F2">
        <w:trPr>
          <w:trHeight w:val="179"/>
        </w:trPr>
        <w:tc>
          <w:tcPr>
            <w:tcW w:w="2918" w:type="dxa"/>
            <w:vMerge/>
          </w:tcPr>
          <w:p w14:paraId="2D09B148" w14:textId="77777777" w:rsidR="00530EA2" w:rsidRDefault="00530EA2" w:rsidP="001F1ADB">
            <w:pPr>
              <w:keepNext/>
              <w:keepLines/>
              <w:spacing w:after="0"/>
              <w:rPr>
                <w:rFonts w:ascii="Arial" w:hAnsi="Arial"/>
                <w:sz w:val="18"/>
              </w:rPr>
            </w:pPr>
          </w:p>
        </w:tc>
        <w:tc>
          <w:tcPr>
            <w:tcW w:w="2322" w:type="dxa"/>
            <w:vMerge/>
          </w:tcPr>
          <w:p w14:paraId="67E2F26B" w14:textId="77777777" w:rsidR="00530EA2" w:rsidRDefault="00530EA2" w:rsidP="001F1ADB">
            <w:pPr>
              <w:keepNext/>
              <w:keepLines/>
              <w:spacing w:after="0"/>
              <w:rPr>
                <w:rFonts w:ascii="Arial" w:hAnsi="Arial"/>
                <w:sz w:val="18"/>
              </w:rPr>
            </w:pPr>
          </w:p>
        </w:tc>
        <w:tc>
          <w:tcPr>
            <w:tcW w:w="1510" w:type="dxa"/>
          </w:tcPr>
          <w:p w14:paraId="087AD5DB" w14:textId="77A3B6F0" w:rsidR="00530EA2" w:rsidRDefault="00530EA2"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530EA2" w:rsidRDefault="00530EA2" w:rsidP="001F1ADB">
            <w:pPr>
              <w:keepNext/>
              <w:keepLines/>
              <w:spacing w:after="0"/>
              <w:rPr>
                <w:rFonts w:ascii="Arial" w:hAnsi="Arial"/>
                <w:sz w:val="18"/>
              </w:rPr>
            </w:pPr>
          </w:p>
        </w:tc>
        <w:tc>
          <w:tcPr>
            <w:tcW w:w="1599" w:type="dxa"/>
            <w:vMerge/>
          </w:tcPr>
          <w:p w14:paraId="7EBA1C6E" w14:textId="77777777" w:rsidR="00530EA2" w:rsidRDefault="00530EA2" w:rsidP="001F1ADB">
            <w:pPr>
              <w:keepNext/>
              <w:keepLines/>
              <w:spacing w:after="0"/>
              <w:rPr>
                <w:rFonts w:ascii="Arial" w:hAnsi="Arial"/>
                <w:sz w:val="18"/>
              </w:rPr>
            </w:pPr>
          </w:p>
        </w:tc>
      </w:tr>
      <w:tr w:rsidR="001F1ADB" w14:paraId="3F1E1542" w14:textId="77777777" w:rsidTr="00F930F2">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sidR="003627C0">
              <w:rPr>
                <w:rFonts w:ascii="Arial" w:eastAsia="Malgun Gothic" w:hAnsi="Arial"/>
                <w:sz w:val="18"/>
              </w:rPr>
              <w:t xml:space="preserve">LMF, </w:t>
            </w:r>
            <w:r>
              <w:rPr>
                <w:rFonts w:ascii="Arial" w:hAnsi="Arial"/>
                <w:sz w:val="18"/>
              </w:rPr>
              <w:t>ADRF</w:t>
            </w:r>
          </w:p>
        </w:tc>
      </w:tr>
      <w:tr w:rsidR="001F1ADB" w14:paraId="659C842B" w14:textId="77777777" w:rsidTr="00F930F2">
        <w:trPr>
          <w:trHeight w:val="204"/>
        </w:trPr>
        <w:tc>
          <w:tcPr>
            <w:tcW w:w="2918" w:type="dxa"/>
            <w:vMerge w:val="restart"/>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F930F2">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F930F2">
        <w:trPr>
          <w:trHeight w:val="203"/>
        </w:trPr>
        <w:tc>
          <w:tcPr>
            <w:tcW w:w="2918" w:type="dxa"/>
            <w:vMerge/>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Heading2"/>
      </w:pPr>
      <w:bookmarkStart w:id="91" w:name="_Toc510696587"/>
      <w:bookmarkStart w:id="92" w:name="_Toc35971379"/>
      <w:bookmarkStart w:id="93" w:name="_Toc67903503"/>
      <w:bookmarkStart w:id="94" w:name="_Toc73173205"/>
      <w:bookmarkStart w:id="95" w:name="_Toc96959773"/>
      <w:bookmarkStart w:id="96" w:name="_Toc129247480"/>
      <w:bookmarkStart w:id="97" w:name="_Toc145708724"/>
      <w:r>
        <w:t>4.2</w:t>
      </w:r>
      <w:r>
        <w:tab/>
      </w:r>
      <w:r>
        <w:rPr>
          <w:lang w:eastAsia="zh-CN"/>
        </w:rPr>
        <w:t>Ndccf_DataManagement</w:t>
      </w:r>
      <w:r>
        <w:t xml:space="preserve"> Service</w:t>
      </w:r>
      <w:bookmarkEnd w:id="91"/>
      <w:bookmarkEnd w:id="92"/>
      <w:bookmarkEnd w:id="93"/>
      <w:bookmarkEnd w:id="94"/>
      <w:bookmarkEnd w:id="95"/>
      <w:bookmarkEnd w:id="96"/>
      <w:bookmarkEnd w:id="97"/>
    </w:p>
    <w:p w14:paraId="455C4DFA" w14:textId="77777777" w:rsidR="00E60FE0" w:rsidRDefault="00C872B4">
      <w:pPr>
        <w:pStyle w:val="Heading3"/>
      </w:pPr>
      <w:bookmarkStart w:id="98" w:name="_Toc510696588"/>
      <w:bookmarkStart w:id="99" w:name="_Toc35971380"/>
      <w:bookmarkStart w:id="100" w:name="_Toc67903504"/>
      <w:bookmarkStart w:id="101" w:name="_Toc73173206"/>
      <w:bookmarkStart w:id="102" w:name="_Toc96959774"/>
      <w:bookmarkStart w:id="103" w:name="_Toc129247481"/>
      <w:bookmarkStart w:id="104" w:name="_Toc145708725"/>
      <w:r>
        <w:t>4.2.1</w:t>
      </w:r>
      <w:r>
        <w:tab/>
        <w:t>Service Description</w:t>
      </w:r>
      <w:bookmarkEnd w:id="98"/>
      <w:bookmarkEnd w:id="99"/>
      <w:bookmarkEnd w:id="100"/>
      <w:bookmarkEnd w:id="101"/>
      <w:bookmarkEnd w:id="102"/>
      <w:bookmarkEnd w:id="103"/>
      <w:bookmarkEnd w:id="104"/>
    </w:p>
    <w:p w14:paraId="01284EE9" w14:textId="77777777" w:rsidR="00E60FE0" w:rsidRDefault="00C872B4">
      <w:pPr>
        <w:pStyle w:val="Heading4"/>
      </w:pPr>
      <w:bookmarkStart w:id="105" w:name="_Toc73173207"/>
      <w:bookmarkStart w:id="106" w:name="_Toc96959775"/>
      <w:bookmarkStart w:id="107" w:name="_Toc129247482"/>
      <w:bookmarkStart w:id="108" w:name="_Toc145708726"/>
      <w:r>
        <w:t>4.2.1.1</w:t>
      </w:r>
      <w:r>
        <w:tab/>
        <w:t>Overview</w:t>
      </w:r>
      <w:bookmarkEnd w:id="105"/>
      <w:bookmarkEnd w:id="106"/>
      <w:bookmarkEnd w:id="107"/>
      <w:bookmarkEnd w:id="108"/>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Heading4"/>
        <w:rPr>
          <w:noProof/>
          <w:lang w:eastAsia="zh-CN"/>
        </w:rPr>
      </w:pPr>
      <w:bookmarkStart w:id="109" w:name="_Toc73173208"/>
      <w:bookmarkStart w:id="110" w:name="_Toc96959776"/>
      <w:bookmarkStart w:id="111" w:name="_Toc129247483"/>
      <w:bookmarkStart w:id="112" w:name="_Toc145708727"/>
      <w:r>
        <w:lastRenderedPageBreak/>
        <w:t>4.2.1.2</w:t>
      </w:r>
      <w:r>
        <w:tab/>
      </w:r>
      <w:r>
        <w:rPr>
          <w:noProof/>
          <w:lang w:eastAsia="zh-CN"/>
        </w:rPr>
        <w:t>Service Architecture</w:t>
      </w:r>
      <w:bookmarkEnd w:id="109"/>
      <w:bookmarkEnd w:id="110"/>
      <w:bookmarkEnd w:id="111"/>
      <w:bookmarkEnd w:id="112"/>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31F79794" w:rsidR="003627C0" w:rsidRPr="008E4821" w:rsidRDefault="00F476E5">
      <w:pPr>
        <w:pStyle w:val="TH"/>
        <w:pPrChange w:id="113" w:author="MCC" w:date="2023-12-07T15:43:00Z">
          <w:pPr>
            <w:keepNext/>
            <w:keepLines/>
            <w:spacing w:before="60"/>
            <w:jc w:val="center"/>
          </w:pPr>
        </w:pPrChange>
      </w:pPr>
      <w:r w:rsidRPr="00F476E5">
        <w:t xml:space="preserve"> </w:t>
      </w:r>
      <w:r w:rsidR="003627C0" w:rsidRPr="008E4821">
        <w:object w:dxaOrig="12061" w:dyaOrig="2841" w14:anchorId="3D9AD1BA">
          <v:shape id="_x0000_i1026" type="#_x0000_t75" style="width:482.5pt;height:115.5pt" o:ole="">
            <v:imagedata r:id="rId13" o:title=""/>
          </v:shape>
          <o:OLEObject Type="Embed" ProgID="Visio.Drawing.15" ShapeID="_x0000_i1026" DrawAspect="Content" ObjectID="_1763747487"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027ED6FF" w:rsidR="001B6CE9" w:rsidRDefault="00F476E5" w:rsidP="001B6CE9">
      <w:pPr>
        <w:pStyle w:val="TH"/>
        <w:rPr>
          <w:b w:val="0"/>
          <w:lang w:val="en-US" w:eastAsia="zh-CN"/>
        </w:rPr>
      </w:pPr>
      <w:r w:rsidRPr="00F476E5">
        <w:t xml:space="preserve"> </w:t>
      </w:r>
      <w:r w:rsidR="003627C0" w:rsidRPr="008E4821">
        <w:object w:dxaOrig="10421" w:dyaOrig="2391" w14:anchorId="66FF222A">
          <v:shape id="_x0000_i1027" type="#_x0000_t75" style="width:468pt;height:108pt" o:ole="">
            <v:imagedata r:id="rId15" o:title=""/>
          </v:shape>
          <o:OLEObject Type="Embed" ProgID="Visio.Drawing.15" ShapeID="_x0000_i1027" DrawAspect="Content" ObjectID="_1763747488"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4" w:name="_Hlk68599672"/>
      <w:r w:rsidR="001B6CE9">
        <w:t>Ndccf_DataManagement</w:t>
      </w:r>
      <w:r w:rsidR="001B6CE9" w:rsidRPr="00376A4A">
        <w:t xml:space="preserve"> service </w:t>
      </w:r>
      <w:bookmarkEnd w:id="114"/>
      <w:r w:rsidR="001B6CE9">
        <w:t>a</w:t>
      </w:r>
      <w:r w:rsidR="001B6CE9" w:rsidRPr="00376A4A">
        <w:t>rchitecture, reference point representation</w:t>
      </w:r>
    </w:p>
    <w:p w14:paraId="72A57E88" w14:textId="77777777" w:rsidR="00E60FE0" w:rsidRDefault="00C872B4">
      <w:pPr>
        <w:pStyle w:val="Heading4"/>
      </w:pPr>
      <w:bookmarkStart w:id="115" w:name="_Toc73173209"/>
      <w:bookmarkStart w:id="116" w:name="_Toc96959777"/>
      <w:bookmarkStart w:id="117" w:name="_Toc129247484"/>
      <w:bookmarkStart w:id="118" w:name="_Toc145708728"/>
      <w:r>
        <w:t>4.2.1.3</w:t>
      </w:r>
      <w:r>
        <w:tab/>
      </w:r>
      <w:r>
        <w:rPr>
          <w:noProof/>
          <w:lang w:eastAsia="zh-CN"/>
        </w:rPr>
        <w:t>Network Functions</w:t>
      </w:r>
      <w:bookmarkEnd w:id="115"/>
      <w:bookmarkEnd w:id="116"/>
      <w:bookmarkEnd w:id="117"/>
      <w:bookmarkEnd w:id="118"/>
    </w:p>
    <w:p w14:paraId="51F422BD" w14:textId="77777777" w:rsidR="00E60FE0" w:rsidRDefault="00C872B4">
      <w:pPr>
        <w:pStyle w:val="Heading5"/>
      </w:pPr>
      <w:bookmarkStart w:id="119" w:name="_Toc73173210"/>
      <w:bookmarkStart w:id="120" w:name="_Toc96959778"/>
      <w:bookmarkStart w:id="121" w:name="_Toc129247485"/>
      <w:bookmarkStart w:id="122" w:name="_Toc145708729"/>
      <w:r>
        <w:t>4.2.1.3.1</w:t>
      </w:r>
      <w:r>
        <w:tab/>
        <w:t>Data Collection Coordination Function (DCCF)</w:t>
      </w:r>
      <w:bookmarkEnd w:id="119"/>
      <w:bookmarkEnd w:id="120"/>
      <w:bookmarkEnd w:id="121"/>
      <w:bookmarkEnd w:id="122"/>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3" w:name="_Toc73173211"/>
    </w:p>
    <w:p w14:paraId="1DE585E7" w14:textId="7A8D7221" w:rsidR="00E60FE0" w:rsidRDefault="00C872B4">
      <w:pPr>
        <w:pStyle w:val="Heading5"/>
      </w:pPr>
      <w:bookmarkStart w:id="124" w:name="_Toc96959779"/>
      <w:bookmarkStart w:id="125" w:name="_Toc129247486"/>
      <w:bookmarkStart w:id="126" w:name="_Toc145708730"/>
      <w:r>
        <w:lastRenderedPageBreak/>
        <w:t>4.2.1.3.2</w:t>
      </w:r>
      <w:r>
        <w:tab/>
        <w:t>NF Service Consumers</w:t>
      </w:r>
      <w:bookmarkEnd w:id="123"/>
      <w:bookmarkEnd w:id="124"/>
      <w:bookmarkEnd w:id="125"/>
      <w:bookmarkEnd w:id="126"/>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Heading3"/>
      </w:pPr>
      <w:bookmarkStart w:id="127" w:name="_Toc510696589"/>
      <w:bookmarkStart w:id="128" w:name="_Toc35971381"/>
      <w:bookmarkStart w:id="129" w:name="_Toc67903505"/>
      <w:bookmarkStart w:id="130" w:name="_Toc73173212"/>
      <w:bookmarkStart w:id="131" w:name="_Toc96959780"/>
      <w:bookmarkStart w:id="132" w:name="_Toc129247487"/>
      <w:bookmarkStart w:id="133" w:name="_Toc145708731"/>
      <w:r>
        <w:t>4.2.2</w:t>
      </w:r>
      <w:r>
        <w:tab/>
        <w:t>Service Operations</w:t>
      </w:r>
      <w:bookmarkEnd w:id="127"/>
      <w:bookmarkEnd w:id="128"/>
      <w:bookmarkEnd w:id="129"/>
      <w:bookmarkEnd w:id="130"/>
      <w:bookmarkEnd w:id="131"/>
      <w:bookmarkEnd w:id="132"/>
      <w:bookmarkEnd w:id="133"/>
    </w:p>
    <w:p w14:paraId="3CCDE23F" w14:textId="77777777" w:rsidR="00E60FE0" w:rsidRDefault="00C872B4">
      <w:pPr>
        <w:pStyle w:val="Heading4"/>
      </w:pPr>
      <w:bookmarkStart w:id="134" w:name="_Toc510696590"/>
      <w:bookmarkStart w:id="135" w:name="_Toc35971382"/>
      <w:bookmarkStart w:id="136" w:name="_Toc67903506"/>
      <w:bookmarkStart w:id="137" w:name="_Toc73173213"/>
      <w:bookmarkStart w:id="138" w:name="_Toc96959781"/>
      <w:bookmarkStart w:id="139" w:name="_Toc129247488"/>
      <w:bookmarkStart w:id="140" w:name="_Toc145708732"/>
      <w:r>
        <w:t>4.2.2.1</w:t>
      </w:r>
      <w:r>
        <w:tab/>
        <w:t>Introduction</w:t>
      </w:r>
      <w:bookmarkEnd w:id="134"/>
      <w:bookmarkEnd w:id="135"/>
      <w:bookmarkEnd w:id="136"/>
      <w:bookmarkEnd w:id="137"/>
      <w:bookmarkEnd w:id="138"/>
      <w:bookmarkEnd w:id="139"/>
      <w:bookmarkEnd w:id="140"/>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bl>
    <w:p w14:paraId="6EC2E893" w14:textId="77777777" w:rsidR="001C4F3C" w:rsidRDefault="001C4F3C" w:rsidP="00675E3D">
      <w:bookmarkStart w:id="141" w:name="_Toc510696591"/>
      <w:bookmarkStart w:id="142" w:name="_Toc35971383"/>
      <w:bookmarkStart w:id="143" w:name="_Toc67903507"/>
      <w:bookmarkStart w:id="144" w:name="_Toc73173214"/>
      <w:bookmarkStart w:id="145" w:name="_Toc96959782"/>
    </w:p>
    <w:p w14:paraId="3A58066D" w14:textId="4AEFDB75" w:rsidR="00E60FE0" w:rsidRDefault="00C872B4">
      <w:pPr>
        <w:pStyle w:val="Heading4"/>
      </w:pPr>
      <w:bookmarkStart w:id="146" w:name="_Toc129247489"/>
      <w:bookmarkStart w:id="147" w:name="_Toc145708733"/>
      <w:r>
        <w:t>4.2.2.2</w:t>
      </w:r>
      <w:r>
        <w:tab/>
      </w:r>
      <w:bookmarkEnd w:id="141"/>
      <w:bookmarkEnd w:id="142"/>
      <w:bookmarkEnd w:id="143"/>
      <w:r>
        <w:rPr>
          <w:lang w:eastAsia="ja-JP"/>
        </w:rPr>
        <w:t>Ndccf_DataManagement_Subscribe service operation</w:t>
      </w:r>
      <w:bookmarkEnd w:id="144"/>
      <w:bookmarkEnd w:id="145"/>
      <w:bookmarkEnd w:id="146"/>
      <w:bookmarkEnd w:id="147"/>
    </w:p>
    <w:p w14:paraId="5DFB6394" w14:textId="77777777" w:rsidR="00CB4A01" w:rsidRDefault="00C872B4" w:rsidP="00CB4A01">
      <w:pPr>
        <w:pStyle w:val="Heading5"/>
      </w:pPr>
      <w:bookmarkStart w:id="148" w:name="_Toc510696592"/>
      <w:bookmarkStart w:id="149" w:name="_Toc35971384"/>
      <w:bookmarkStart w:id="150" w:name="_Toc67903508"/>
      <w:bookmarkStart w:id="151" w:name="_Toc73173215"/>
      <w:bookmarkStart w:id="152" w:name="_Toc96959783"/>
      <w:bookmarkStart w:id="153" w:name="_Toc129247490"/>
      <w:bookmarkStart w:id="154" w:name="_Toc145708734"/>
      <w:r>
        <w:t>4.2.2.2.1</w:t>
      </w:r>
      <w:r>
        <w:tab/>
        <w:t>General</w:t>
      </w:r>
      <w:bookmarkEnd w:id="148"/>
      <w:bookmarkEnd w:id="149"/>
      <w:bookmarkEnd w:id="150"/>
      <w:bookmarkEnd w:id="151"/>
      <w:bookmarkEnd w:id="152"/>
      <w:bookmarkEnd w:id="153"/>
      <w:bookmarkEnd w:id="154"/>
    </w:p>
    <w:p w14:paraId="102818C2" w14:textId="77777777" w:rsidR="00CB4A01" w:rsidRPr="00CB4A01" w:rsidRDefault="00CB4A01" w:rsidP="00806613">
      <w:bookmarkStart w:id="155" w:name="_Hlk83722130"/>
      <w:r>
        <w:t>The Ndccf_DataManagement_Subscribe service operation is used by an NF service consumer to create or update a subscription for analytics or data notifications from the DCCF.</w:t>
      </w:r>
      <w:bookmarkEnd w:id="155"/>
    </w:p>
    <w:p w14:paraId="6D4A84D8" w14:textId="77777777" w:rsidR="00F056BA" w:rsidRDefault="00C872B4" w:rsidP="00403D6B">
      <w:pPr>
        <w:pStyle w:val="Heading5"/>
      </w:pPr>
      <w:bookmarkStart w:id="156" w:name="_Toc510696593"/>
      <w:bookmarkStart w:id="157" w:name="_Toc35971385"/>
      <w:bookmarkStart w:id="158" w:name="_Toc67903509"/>
      <w:bookmarkStart w:id="159" w:name="_Toc73173216"/>
      <w:bookmarkStart w:id="160" w:name="_Toc96959784"/>
      <w:bookmarkStart w:id="161" w:name="_Toc129247491"/>
      <w:bookmarkStart w:id="162" w:name="_Toc145708735"/>
      <w:r>
        <w:t>4.2.2.2.2</w:t>
      </w:r>
      <w:r>
        <w:tab/>
      </w:r>
      <w:bookmarkEnd w:id="156"/>
      <w:bookmarkEnd w:id="157"/>
      <w:bookmarkEnd w:id="158"/>
      <w:r w:rsidR="00CB4A01">
        <w:t>Subscription for analytics notifications</w:t>
      </w:r>
      <w:bookmarkEnd w:id="159"/>
      <w:bookmarkEnd w:id="160"/>
      <w:bookmarkEnd w:id="161"/>
      <w:bookmarkEnd w:id="162"/>
    </w:p>
    <w:p w14:paraId="5ED73F6A" w14:textId="77777777" w:rsidR="00F056BA" w:rsidRDefault="00F056BA" w:rsidP="00F056BA">
      <w:r>
        <w:t xml:space="preserve">Figure 4.2.2.2.2-1 shows a scenario </w:t>
      </w:r>
      <w:bookmarkStart w:id="163" w:name="_Hlk83722186"/>
      <w:r>
        <w:t>where the NF service consumer sends a request to the DCCF to subscribe</w:t>
      </w:r>
      <w:r>
        <w:rPr>
          <w:rFonts w:eastAsia="Batang"/>
        </w:rPr>
        <w:t xml:space="preserve"> </w:t>
      </w:r>
      <w:r>
        <w:t>for analytics notifications</w:t>
      </w:r>
      <w:bookmarkEnd w:id="163"/>
      <w:r>
        <w:t>.</w:t>
      </w:r>
    </w:p>
    <w:bookmarkStart w:id="164" w:name="_Hlk83638051"/>
    <w:p w14:paraId="02A8A38C" w14:textId="77777777" w:rsidR="00F056BA" w:rsidRDefault="00F056BA" w:rsidP="00F056BA">
      <w:pPr>
        <w:pStyle w:val="TH"/>
        <w:rPr>
          <w:lang w:eastAsia="zh-CN"/>
        </w:rPr>
      </w:pPr>
      <w:r>
        <w:object w:dxaOrig="10120" w:dyaOrig="3310" w14:anchorId="36877AFD">
          <v:shape id="_x0000_i1028" type="#_x0000_t75" style="width:461.55pt;height:150.45pt" o:ole="">
            <v:imagedata r:id="rId17" o:title=""/>
          </v:shape>
          <o:OLEObject Type="Embed" ProgID="Visio.Drawing.15" ShapeID="_x0000_i1028" DrawAspect="Content" ObjectID="_1763747489" r:id="rId18"/>
        </w:object>
      </w:r>
      <w:bookmarkEnd w:id="16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65" w:name="_Hlk83722371"/>
      <w:r>
        <w:t>representing the "DCCF Analytics Subscriptions", as shown in figure 4.2.2.2.2-1, step 1,</w:t>
      </w:r>
      <w:bookmarkEnd w:id="165"/>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w:t>
      </w:r>
      <w:r w:rsidR="009C38CF">
        <w:lastRenderedPageBreak/>
        <w:t xml:space="preserve">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SimSun"/>
        </w:rPr>
        <w:t xml:space="preserve">the </w:t>
      </w:r>
      <w:r>
        <w:rPr>
          <w:rFonts w:eastAsia="SimSun"/>
        </w:rPr>
        <w:t>DCCF</w:t>
      </w:r>
      <w:r w:rsidRPr="00960CB4">
        <w:rPr>
          <w:rFonts w:eastAsia="SimSun"/>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Pr="003C743D" w:rsidRDefault="003C743D" w:rsidP="004800D4">
      <w:pPr>
        <w:pStyle w:val="NO"/>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66" w:name="_Hlk68177349"/>
      <w:r>
        <w:t xml:space="preserve">If </w:t>
      </w:r>
      <w:r>
        <w:rPr>
          <w:lang w:eastAsia="zh-CN"/>
        </w:rPr>
        <w:t>not all the requested analytics events in the subscription are accepted</w:t>
      </w:r>
      <w:bookmarkEnd w:id="16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67" w:name="_Hlk131178673"/>
      <w:r w:rsidR="00833AD0">
        <w:t>within the "eventNotifications" attribute of the "anaSub" attribute, or, potentially within the "immReport" attribute</w:t>
      </w:r>
      <w:bookmarkEnd w:id="167"/>
      <w:r w:rsidR="00833AD0">
        <w:t>, if the DataAnaCollect feature is supported</w:t>
      </w:r>
      <w:r>
        <w:t>.</w:t>
      </w:r>
    </w:p>
    <w:p w14:paraId="2CF44A42" w14:textId="279F775E" w:rsidR="00CB273B" w:rsidDel="008B3D39" w:rsidRDefault="00CB273B" w:rsidP="00CB273B">
      <w:pPr>
        <w:rPr>
          <w:del w:id="168" w:author="MCC" w:date="2023-12-10T21:02:00Z"/>
          <w:rFonts w:eastAsia="SimSun"/>
          <w:noProof/>
          <w:lang w:eastAsia="zh-CN"/>
        </w:rPr>
      </w:pPr>
      <w:r w:rsidRPr="00777CF6">
        <w:rPr>
          <w:rFonts w:eastAsia="SimSun"/>
          <w:noProof/>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"evtReq" attribute of the "anaSub" attribute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del w:id="169" w:author="CR#0081" w:date="2023-11-24T11:43:00Z">
        <w:r w:rsidDel="00687CE4">
          <w:rPr>
            <w:noProof/>
            <w:lang w:eastAsia="zh-CN"/>
          </w:rPr>
          <w:delText xml:space="preserve"> When a muting exception occurs, if the E</w:delText>
        </w:r>
        <w:r w:rsidDel="00687CE4">
          <w:rPr>
            <w:noProof/>
          </w:rPr>
          <w:delText xml:space="preserve">nhDataMgmt feature is supported, </w:delText>
        </w:r>
        <w:r w:rsidDel="00687CE4">
          <w:rPr>
            <w:noProof/>
            <w:lang w:eastAsia="zh-CN"/>
          </w:rPr>
          <w:delText xml:space="preserve">the DCCF may consider the contents of the "notifFlagInstruct" attribute </w:delText>
        </w:r>
        <w:r w:rsidDel="00687CE4">
          <w:rPr>
            <w:rFonts w:eastAsia="SimSun"/>
            <w:noProof/>
            <w:lang w:eastAsia="zh-CN"/>
          </w:rPr>
          <w:delText>within the "evtReq" attribute of the "anaSub" attribute</w:delText>
        </w:r>
        <w:r w:rsidDel="00687CE4">
          <w:rPr>
            <w:noProof/>
            <w:lang w:eastAsia="zh-CN"/>
          </w:rPr>
          <w:delText xml:space="preserve"> (if provided) and/or local configuration to determine its actions</w:delText>
        </w:r>
        <w:r w:rsidRPr="00777CF6" w:rsidDel="00687CE4">
          <w:rPr>
            <w:rFonts w:eastAsia="SimSun"/>
            <w:noProof/>
            <w:lang w:eastAsia="zh-CN"/>
          </w:rPr>
          <w:delText>.</w:delText>
        </w:r>
      </w:del>
    </w:p>
    <w:p w14:paraId="10E062D7" w14:textId="3C8D899F" w:rsidR="00CB273B" w:rsidDel="00687CE4" w:rsidRDefault="00CB273B" w:rsidP="00CB273B">
      <w:pPr>
        <w:rPr>
          <w:del w:id="170" w:author="CR#0081" w:date="2023-11-24T11:43:00Z"/>
          <w:noProof/>
          <w:lang w:eastAsia="zh-CN"/>
        </w:rPr>
      </w:pPr>
      <w:bookmarkStart w:id="171" w:name="_Hlk131065281"/>
      <w:del w:id="172" w:author="CR#0081" w:date="2023-11-24T11:43:00Z">
        <w:r w:rsidDel="00687CE4">
          <w:rPr>
            <w:noProof/>
          </w:rPr>
          <w:delText>If the EnhDataMgmt feature is supported and the DCCF accepts the muting instructions provided in the "notifFlag" and/or the "</w:delText>
        </w:r>
        <w:r w:rsidRPr="00685E18" w:rsidDel="00687CE4">
          <w:rPr>
            <w:noProof/>
          </w:rPr>
          <w:delText>notifFlagInstruct</w:delText>
        </w:r>
        <w:r w:rsidDel="00687CE4">
          <w:rPr>
            <w:noProof/>
          </w:rPr>
          <w:delText>" attributes, it may indicate the applied muting notification settings within the "mutingSetting" attribute in the response. If the DCCF does not accept the muting instructions provided in the "notifFlag" and/or the "</w:delText>
        </w:r>
        <w:r w:rsidRPr="00685E18" w:rsidDel="00687CE4">
          <w:rPr>
            <w:noProof/>
          </w:rPr>
          <w:delText>notifFlagInstruct</w:delText>
        </w:r>
        <w:r w:rsidDel="00687CE4">
          <w:rPr>
            <w:noProof/>
          </w:rPr>
          <w:delText xml:space="preserve">" attributes, it shall </w:delText>
        </w:r>
        <w:r w:rsidDel="00687CE4">
          <w:delText>send an HTTP "403 Forbidden" error response including the "cause" attribute set to "MUTING_INSTR_NOT_ACCEPTED"</w:delText>
        </w:r>
        <w:r w:rsidRPr="009720D5" w:rsidDel="00687CE4">
          <w:rPr>
            <w:noProof/>
            <w:lang w:eastAsia="zh-CN"/>
          </w:rPr>
          <w:delText>.</w:delText>
        </w:r>
        <w:bookmarkEnd w:id="171"/>
      </w:del>
    </w:p>
    <w:p w14:paraId="5B65FB99" w14:textId="77777777" w:rsidR="00687CE4" w:rsidRDefault="00687CE4" w:rsidP="00CB273B">
      <w:pPr>
        <w:rPr>
          <w:ins w:id="173" w:author="CR#0081" w:date="2023-11-24T11:43:00Z"/>
          <w:noProof/>
          <w:lang w:eastAsia="zh-CN"/>
        </w:rPr>
      </w:pPr>
    </w:p>
    <w:p w14:paraId="5498D408" w14:textId="74402204" w:rsidR="00687CE4" w:rsidRPr="00687CE4" w:rsidRDefault="00687CE4" w:rsidP="00687CE4">
      <w:pPr>
        <w:pStyle w:val="EditorsNote"/>
        <w:rPr>
          <w:ins w:id="174" w:author="CR#0081" w:date="2023-11-24T11:43:00Z"/>
          <w:rFonts w:eastAsia="SimSun"/>
          <w:noProof/>
        </w:rPr>
      </w:pPr>
      <w:ins w:id="175" w:author="CR#0081" w:date="2023-11-24T11:43:00Z">
        <w:r>
          <w:rPr>
            <w:rFonts w:eastAsia="SimSun"/>
            <w:noProof/>
            <w:lang w:eastAsia="zh-CN"/>
          </w:rPr>
          <w:t>Editor's Note: It is FFS to determine whether any further provisions or limitations with regard to the usage of the "notifFlag" attribute are needed.</w:t>
        </w:r>
      </w:ins>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Heading5"/>
      </w:pPr>
      <w:bookmarkStart w:id="176" w:name="_Toc510696594"/>
      <w:bookmarkStart w:id="177" w:name="_Toc35971386"/>
      <w:bookmarkStart w:id="178" w:name="_Toc67903510"/>
      <w:bookmarkStart w:id="179" w:name="_Toc73173217"/>
      <w:bookmarkStart w:id="180" w:name="_Toc96959785"/>
      <w:bookmarkStart w:id="181" w:name="_Toc129247492"/>
      <w:bookmarkStart w:id="182" w:name="_Toc145708736"/>
      <w:r>
        <w:lastRenderedPageBreak/>
        <w:t>4.2.2.2.3</w:t>
      </w:r>
      <w:r>
        <w:tab/>
      </w:r>
      <w:bookmarkEnd w:id="176"/>
      <w:bookmarkEnd w:id="177"/>
      <w:bookmarkEnd w:id="178"/>
      <w:r w:rsidR="00F056BA">
        <w:t>Update subscription for analytic notifications</w:t>
      </w:r>
      <w:bookmarkEnd w:id="179"/>
      <w:bookmarkEnd w:id="180"/>
      <w:bookmarkEnd w:id="181"/>
      <w:bookmarkEnd w:id="182"/>
    </w:p>
    <w:p w14:paraId="5A37858E" w14:textId="77777777" w:rsidR="00F056BA" w:rsidRDefault="00F056BA" w:rsidP="00F056BA">
      <w:pPr>
        <w:pStyle w:val="TH"/>
        <w:rPr>
          <w:lang w:eastAsia="zh-CN"/>
        </w:rPr>
      </w:pPr>
      <w:r>
        <w:object w:dxaOrig="8420" w:dyaOrig="3420" w14:anchorId="0686187C">
          <v:shape id="_x0000_i1029" type="#_x0000_t75" style="width:416.95pt;height:165.5pt" o:ole="">
            <v:imagedata r:id="rId19" o:title=""/>
          </v:shape>
          <o:OLEObject Type="Embed" ProgID="Visio.Drawing.15" ShapeID="_x0000_i1029" DrawAspect="Content" ObjectID="_1763747490"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w:t>
      </w:r>
      <w:r>
        <w:rPr>
          <w:lang w:eastAsia="zh-CN"/>
        </w:rPr>
        <w:lastRenderedPageBreak/>
        <w:t>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3"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3"/>
      <w:r>
        <w:t>; or</w:t>
      </w:r>
    </w:p>
    <w:p w14:paraId="042E4B5C" w14:textId="77777777" w:rsidR="00F056BA" w:rsidRDefault="00F056BA" w:rsidP="00F056BA">
      <w:pPr>
        <w:pStyle w:val="B1"/>
      </w:pPr>
      <w:r>
        <w:t>b)</w:t>
      </w:r>
      <w:r>
        <w:tab/>
        <w:t xml:space="preserve">HTTP "204 No Content" status code, as shown in figure 4.2.2.2.3-1, step 2b. </w:t>
      </w:r>
    </w:p>
    <w:p w14:paraId="0B90A32C" w14:textId="6000381C" w:rsidR="00CB273B" w:rsidDel="008B3D39" w:rsidRDefault="00CB273B" w:rsidP="00CB273B">
      <w:pPr>
        <w:rPr>
          <w:ins w:id="184" w:author="CR#0081" w:date="2023-11-24T11:44:00Z"/>
          <w:del w:id="185" w:author="MCC" w:date="2023-12-10T21:03:00Z"/>
          <w:rFonts w:eastAsia="SimSun"/>
          <w:noProof/>
          <w:lang w:eastAsia="zh-CN"/>
        </w:rPr>
      </w:pPr>
      <w:r w:rsidRPr="00777CF6">
        <w:rPr>
          <w:rFonts w:eastAsia="SimSun"/>
          <w:noProof/>
          <w:lang w:eastAsia="zh-CN"/>
        </w:rPr>
        <w:t xml:space="preserve">When the </w:t>
      </w:r>
      <w:r w:rsidRPr="00777CF6">
        <w:rPr>
          <w:rFonts w:eastAsia="SimSun"/>
        </w:rPr>
        <w:t>"</w:t>
      </w:r>
      <w:r w:rsidRPr="00777CF6">
        <w:rPr>
          <w:rFonts w:eastAsia="SimSun"/>
          <w:noProof/>
          <w:lang w:eastAsia="zh-CN"/>
        </w:rPr>
        <w:t xml:space="preserve">notifFlag" attribute </w:t>
      </w:r>
      <w:r>
        <w:rPr>
          <w:rFonts w:eastAsia="SimSun"/>
          <w:noProof/>
          <w:lang w:eastAsia="zh-CN"/>
        </w:rPr>
        <w:t>within the "evtReq" attribute of the "anaSub" attribute</w:t>
      </w:r>
      <w:r w:rsidRPr="00777CF6">
        <w:rPr>
          <w:rFonts w:eastAsia="SimSun"/>
          <w:noProof/>
          <w:lang w:eastAsia="zh-CN"/>
        </w:rPr>
        <w:t xml:space="preserve"> 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del w:id="186" w:author="CR#0081" w:date="2023-11-24T11:44:00Z">
        <w:r w:rsidDel="006A7B57">
          <w:rPr>
            <w:noProof/>
            <w:lang w:eastAsia="zh-CN"/>
          </w:rPr>
          <w:delText xml:space="preserve">. When a muting exception occurs, if the </w:delText>
        </w:r>
        <w:r w:rsidDel="006A7B57">
          <w:rPr>
            <w:noProof/>
          </w:rPr>
          <w:delText xml:space="preserve">EnhDataMgmt feature is supported, </w:delText>
        </w:r>
        <w:r w:rsidDel="006A7B57">
          <w:rPr>
            <w:noProof/>
            <w:lang w:eastAsia="zh-CN"/>
          </w:rPr>
          <w:delText>the DCCF may consider the contents of the "notifFlagInstruct" attribute (if provided) and/or local configuration to determine its actions</w:delText>
        </w:r>
      </w:del>
      <w:r w:rsidRPr="00777CF6">
        <w:rPr>
          <w:rFonts w:eastAsia="SimSun"/>
          <w:noProof/>
          <w:lang w:eastAsia="zh-CN"/>
        </w:rPr>
        <w:t xml:space="preserve">; if </w:t>
      </w:r>
      <w:r>
        <w:rPr>
          <w:rFonts w:eastAsia="SimSun"/>
          <w:noProof/>
          <w:lang w:eastAsia="zh-CN"/>
        </w:rPr>
        <w:t>the "notifFlag" attribute</w:t>
      </w:r>
      <w:r w:rsidRPr="00777CF6">
        <w:rPr>
          <w:rFonts w:eastAsia="SimSun"/>
          <w:noProof/>
          <w:lang w:eastAsia="zh-CN"/>
        </w:rPr>
        <w:t xml:space="preserve"> 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the "notifFlag" attribute</w:t>
      </w:r>
      <w:r w:rsidRPr="00777CF6">
        <w:rPr>
          <w:rFonts w:eastAsia="SimSun"/>
          <w:noProof/>
          <w:lang w:eastAsia="zh-CN"/>
        </w:rPr>
        <w:t xml:space="preserve"> 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22D5866E" w14:textId="77777777" w:rsidR="006A7B57" w:rsidRDefault="006A7B57" w:rsidP="006A7B57">
      <w:pPr>
        <w:rPr>
          <w:ins w:id="187" w:author="CR#0081" w:date="2023-11-24T11:44:00Z"/>
          <w:rFonts w:eastAsia="SimSun"/>
          <w:noProof/>
          <w:lang w:eastAsia="zh-CN"/>
        </w:rPr>
      </w:pPr>
    </w:p>
    <w:p w14:paraId="48B2E138" w14:textId="77777777" w:rsidR="006A7B57" w:rsidRPr="004C2060" w:rsidRDefault="006A7B57" w:rsidP="006A7B57">
      <w:pPr>
        <w:pStyle w:val="EditorsNote"/>
        <w:rPr>
          <w:ins w:id="188" w:author="CR#0081" w:date="2023-11-24T11:44:00Z"/>
          <w:rFonts w:eastAsia="SimSun"/>
          <w:noProof/>
        </w:rPr>
      </w:pPr>
      <w:ins w:id="189" w:author="CR#0081" w:date="2023-11-24T11:44:00Z">
        <w:r>
          <w:rPr>
            <w:rFonts w:eastAsia="SimSun"/>
            <w:noProof/>
            <w:lang w:eastAsia="zh-CN"/>
          </w:rPr>
          <w:t>Editor's Note: It is FFS to determine whether any further provisions or limitations with regard to the usage of the "notifFlag" attribute are needed.</w:t>
        </w:r>
      </w:ins>
    </w:p>
    <w:p w14:paraId="561FF3B7" w14:textId="0B33438B" w:rsidR="006A7B57" w:rsidDel="006A7B57" w:rsidRDefault="006A7B57" w:rsidP="006A7B57">
      <w:pPr>
        <w:rPr>
          <w:del w:id="190" w:author="CR#0081" w:date="2023-11-24T11:44:00Z"/>
          <w:rFonts w:eastAsia="SimSun"/>
          <w:noProof/>
          <w:lang w:eastAsia="zh-CN"/>
        </w:rPr>
      </w:pPr>
    </w:p>
    <w:p w14:paraId="368AF2C8" w14:textId="0EDFCAA9" w:rsidR="00CB273B" w:rsidDel="006A7B57" w:rsidRDefault="00CB273B" w:rsidP="00F056BA">
      <w:pPr>
        <w:rPr>
          <w:del w:id="191" w:author="CR#0081" w:date="2023-11-24T11:44:00Z"/>
          <w:noProof/>
          <w:lang w:eastAsia="zh-CN"/>
        </w:rPr>
      </w:pPr>
      <w:bookmarkStart w:id="192" w:name="_Hlk131065346"/>
      <w:del w:id="193" w:author="CR#0081" w:date="2023-11-24T11:44:00Z">
        <w:r w:rsidDel="006A7B57">
          <w:rPr>
            <w:noProof/>
          </w:rPr>
          <w:delText>If the EnhDataMgmt feature is supported and the DCCF accepts the muting instructions provided in the "notifFlag" and/or the "</w:delText>
        </w:r>
        <w:r w:rsidRPr="00685E18" w:rsidDel="006A7B57">
          <w:rPr>
            <w:noProof/>
          </w:rPr>
          <w:delText>notifFlagInstruct</w:delText>
        </w:r>
        <w:r w:rsidDel="006A7B57">
          <w:rPr>
            <w:noProof/>
          </w:rPr>
          <w:delText>" attributes, it may indicate the applied muting notification settings within the "mutingSetting" attribute in the response. If the DCCF does not accept the muting instructions provided in the "notifFlag" and/or the "</w:delText>
        </w:r>
        <w:r w:rsidRPr="00685E18" w:rsidDel="006A7B57">
          <w:rPr>
            <w:noProof/>
          </w:rPr>
          <w:delText>notifFlagInstruct</w:delText>
        </w:r>
        <w:r w:rsidDel="006A7B57">
          <w:rPr>
            <w:noProof/>
          </w:rPr>
          <w:delText xml:space="preserve">" attributes, it shall </w:delText>
        </w:r>
        <w:r w:rsidDel="006A7B57">
          <w:delText>send an HTTP "403 Forbidden" error response including the "cause" attribute set to "MUTING_INSTR_NOT_ACCEPTED"</w:delText>
        </w:r>
        <w:r w:rsidRPr="009720D5" w:rsidDel="006A7B57">
          <w:rPr>
            <w:noProof/>
            <w:lang w:eastAsia="zh-CN"/>
          </w:rPr>
          <w:delText>.</w:delText>
        </w:r>
        <w:bookmarkEnd w:id="192"/>
      </w:del>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Heading5"/>
      </w:pPr>
      <w:bookmarkStart w:id="194" w:name="_Toc96959786"/>
      <w:bookmarkStart w:id="195" w:name="_Toc129247493"/>
      <w:bookmarkStart w:id="196" w:name="_Toc145708737"/>
      <w:r>
        <w:t>4.2.2.2.4</w:t>
      </w:r>
      <w:r>
        <w:tab/>
        <w:t>Subscription for data notifications</w:t>
      </w:r>
      <w:bookmarkEnd w:id="194"/>
      <w:bookmarkEnd w:id="195"/>
      <w:bookmarkEnd w:id="196"/>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61.55pt;height:150.45pt" o:ole="">
            <v:imagedata r:id="rId21" o:title=""/>
          </v:shape>
          <o:OLEObject Type="Embed" ProgID="Visio.Drawing.15" ShapeID="_x0000_i1030" DrawAspect="Content" ObjectID="_1763747491"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lastRenderedPageBreak/>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9A0876">
      <w:pPr>
        <w:ind w:left="851" w:hanging="284"/>
      </w:pPr>
      <w:r>
        <w:t>-</w:t>
      </w:r>
      <w:r>
        <w:tab/>
        <w:t>NSACF event exposure subscription within the "nsacfDataSub" attribute;</w:t>
      </w:r>
    </w:p>
    <w:p w14:paraId="12BA5021" w14:textId="3AD1FBE7" w:rsidR="00D72AD5" w:rsidRPr="00EC071A" w:rsidRDefault="009A0876" w:rsidP="00D72AD5">
      <w:pPr>
        <w:ind w:left="851" w:hanging="284"/>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D72AD5">
      <w:pPr>
        <w:ind w:left="851" w:hanging="284"/>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28496F4C"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w:t>
      </w:r>
      <w:r>
        <w:lastRenderedPageBreak/>
        <w:t xml:space="preserve">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Pr="004800D4" w:rsidRDefault="004800D4" w:rsidP="004800D4">
      <w:pPr>
        <w:pStyle w:val="NO"/>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and set to </w:t>
      </w:r>
      <w:r w:rsidRPr="00777CF6">
        <w:rPr>
          <w:rFonts w:eastAsia="SimSun"/>
          <w:noProof/>
        </w:rPr>
        <w:t>"DEACTIVATE"</w:t>
      </w:r>
      <w:r w:rsidRPr="00777CF6">
        <w:rPr>
          <w:rFonts w:eastAsia="SimSun"/>
          <w:noProof/>
          <w:lang w:eastAsia="zh-CN"/>
        </w:rPr>
        <w:t xml:space="preserve"> in the request,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Heading5"/>
      </w:pPr>
      <w:bookmarkStart w:id="197" w:name="_Toc96959787"/>
      <w:bookmarkStart w:id="198" w:name="_Toc129247494"/>
      <w:bookmarkStart w:id="199" w:name="_Toc145708738"/>
      <w:r>
        <w:lastRenderedPageBreak/>
        <w:t>4.2.2.2.5</w:t>
      </w:r>
      <w:r>
        <w:tab/>
        <w:t>Update subscription for data notifications</w:t>
      </w:r>
      <w:bookmarkEnd w:id="197"/>
      <w:bookmarkEnd w:id="198"/>
      <w:bookmarkEnd w:id="199"/>
    </w:p>
    <w:p w14:paraId="2FD11358" w14:textId="77777777" w:rsidR="00F056BA" w:rsidRDefault="00F056BA" w:rsidP="00F056BA">
      <w:pPr>
        <w:pStyle w:val="TH"/>
        <w:rPr>
          <w:lang w:eastAsia="zh-CN"/>
        </w:rPr>
      </w:pPr>
      <w:r>
        <w:object w:dxaOrig="8420" w:dyaOrig="3420" w14:anchorId="1F90F8FA">
          <v:shape id="_x0000_i1031" type="#_x0000_t75" style="width:416.95pt;height:165.5pt" o:ole="">
            <v:imagedata r:id="rId23" o:title=""/>
          </v:shape>
          <o:OLEObject Type="Embed" ProgID="Visio.Drawing.15" ShapeID="_x0000_i1031" DrawAspect="Content" ObjectID="_1763747492"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w:t>
      </w:r>
      <w:r w:rsidR="004C2939">
        <w:lastRenderedPageBreak/>
        <w:t>"dataSub"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SimSun"/>
          <w:noProof/>
          <w:lang w:eastAsia="zh-CN"/>
        </w:rPr>
      </w:pPr>
      <w:r w:rsidRPr="00777CF6">
        <w:rPr>
          <w:rFonts w:eastAsia="SimSun"/>
          <w:noProof/>
        </w:rPr>
        <w:t xml:space="preserve">When the </w:t>
      </w:r>
      <w:r>
        <w:rPr>
          <w:rFonts w:eastAsia="SimSun"/>
          <w:noProof/>
        </w:rPr>
        <w:t>notification flag</w:t>
      </w:r>
      <w:r>
        <w:rPr>
          <w:rFonts w:eastAsia="SimSun"/>
          <w:noProof/>
          <w:lang w:eastAsia="zh-CN"/>
        </w:rPr>
        <w:t xml:space="preserve"> of the "dataSub" attribute (</w:t>
      </w:r>
      <w:r>
        <w:rPr>
          <w:rFonts w:eastAsia="SimSun"/>
          <w:noProof/>
        </w:rPr>
        <w:t xml:space="preserve">e.g. the </w:t>
      </w:r>
      <w:r w:rsidRPr="00777CF6">
        <w:rPr>
          <w:rFonts w:eastAsia="SimSun"/>
        </w:rPr>
        <w:t>"</w:t>
      </w:r>
      <w:r w:rsidRPr="00777CF6">
        <w:rPr>
          <w:rFonts w:eastAsia="SimSun"/>
          <w:noProof/>
          <w:lang w:eastAsia="zh-CN"/>
        </w:rPr>
        <w:t xml:space="preserve">notifFlag" attribute </w:t>
      </w:r>
      <w:r>
        <w:rPr>
          <w:rFonts w:eastAsia="SimSun"/>
          <w:noProof/>
          <w:lang w:eastAsia="zh-CN"/>
        </w:rPr>
        <w:t xml:space="preserve">within the "eventsRepInfo" attribute in the case of AF events) </w:t>
      </w:r>
      <w:r w:rsidRPr="00777CF6">
        <w:rPr>
          <w:rFonts w:eastAsia="SimSun"/>
          <w:noProof/>
          <w:lang w:eastAsia="zh-CN"/>
        </w:rPr>
        <w:t xml:space="preserve">is included in the request with the value </w:t>
      </w:r>
      <w:r w:rsidRPr="00777CF6">
        <w:rPr>
          <w:rFonts w:eastAsia="SimSun"/>
          <w:noProof/>
        </w:rPr>
        <w:t>"DEACTIVATE"</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SimSun"/>
          <w:noProof/>
          <w:lang w:eastAsia="zh-CN"/>
        </w:rPr>
        <w:t>within the "eventsRepInfo" attribute in the case of AF events</w:t>
      </w:r>
      <w:r>
        <w:rPr>
          <w:noProof/>
          <w:lang w:eastAsia="zh-CN"/>
        </w:rPr>
        <w:t>) and/or local configuration to determine its actions</w:t>
      </w:r>
      <w:r w:rsidRPr="00777CF6">
        <w:rPr>
          <w:rFonts w:eastAsia="SimSun"/>
          <w:noProof/>
          <w:lang w:eastAsia="zh-CN"/>
        </w:rPr>
        <w:t xml:space="preserve">; if </w:t>
      </w:r>
      <w:r>
        <w:rPr>
          <w:rFonts w:eastAsia="SimSun"/>
          <w:noProof/>
          <w:lang w:eastAsia="zh-CN"/>
        </w:rPr>
        <w:t xml:space="preserve">the notification flag </w:t>
      </w:r>
      <w:r w:rsidRPr="00777CF6">
        <w:rPr>
          <w:rFonts w:eastAsia="SimSun"/>
          <w:noProof/>
          <w:lang w:eastAsia="zh-CN"/>
        </w:rPr>
        <w:t xml:space="preserve">is set to the value </w:t>
      </w:r>
      <w:r w:rsidRPr="00777CF6">
        <w:rPr>
          <w:rFonts w:eastAsia="SimSun"/>
          <w:noProof/>
        </w:rPr>
        <w:t>"RETRIEVAL"</w:t>
      </w:r>
      <w:r w:rsidRPr="00777CF6">
        <w:rPr>
          <w:rFonts w:eastAsia="SimSun"/>
          <w:noProof/>
          <w:lang w:eastAsia="zh-CN"/>
        </w:rPr>
        <w:t xml:space="preserve">, the </w:t>
      </w:r>
      <w:r>
        <w:rPr>
          <w:rFonts w:eastAsia="SimSun"/>
          <w:noProof/>
          <w:lang w:eastAsia="zh-CN"/>
        </w:rPr>
        <w:t>DCC</w:t>
      </w:r>
      <w:r w:rsidRPr="00777CF6">
        <w:rPr>
          <w:rFonts w:eastAsia="SimSun"/>
          <w:noProof/>
          <w:lang w:eastAsia="zh-CN"/>
        </w:rPr>
        <w:t xml:space="preserve">F shall send the stored events to the NF service consumer, mute the event notification again and store available events; if </w:t>
      </w:r>
      <w:r>
        <w:rPr>
          <w:rFonts w:eastAsia="SimSun"/>
          <w:noProof/>
          <w:lang w:eastAsia="zh-CN"/>
        </w:rPr>
        <w:t xml:space="preserve">the notification flag </w:t>
      </w:r>
      <w:r w:rsidRPr="00777CF6">
        <w:rPr>
          <w:rFonts w:eastAsia="SimSun"/>
          <w:noProof/>
          <w:lang w:eastAsia="zh-CN"/>
        </w:rPr>
        <w:t xml:space="preserve">is set to the value "ACTIVATE" and the event notifications are muted (due to a previously received "DECATIVATE" value), the </w:t>
      </w:r>
      <w:r>
        <w:rPr>
          <w:rFonts w:eastAsia="SimSun"/>
          <w:noProof/>
          <w:lang w:eastAsia="zh-CN"/>
        </w:rPr>
        <w:t>DCC</w:t>
      </w:r>
      <w:r w:rsidRPr="00777CF6">
        <w:rPr>
          <w:rFonts w:eastAsia="SimSun"/>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Heading4"/>
      </w:pPr>
      <w:bookmarkStart w:id="200" w:name="_Toc510696595"/>
      <w:bookmarkStart w:id="201" w:name="_Toc35971387"/>
      <w:bookmarkStart w:id="202" w:name="_Toc67903511"/>
      <w:bookmarkStart w:id="203" w:name="_Toc73173218"/>
      <w:bookmarkStart w:id="204" w:name="_Toc96959788"/>
      <w:bookmarkStart w:id="205" w:name="_Toc129247495"/>
      <w:bookmarkStart w:id="206" w:name="_Toc145708739"/>
      <w:r>
        <w:t>4.2.2.3</w:t>
      </w:r>
      <w:r>
        <w:tab/>
      </w:r>
      <w:bookmarkEnd w:id="200"/>
      <w:bookmarkEnd w:id="201"/>
      <w:bookmarkEnd w:id="202"/>
      <w:r>
        <w:rPr>
          <w:lang w:eastAsia="ja-JP"/>
        </w:rPr>
        <w:t>Ndccf_DataManagement_Unsubscribe service operation</w:t>
      </w:r>
      <w:bookmarkEnd w:id="203"/>
      <w:bookmarkEnd w:id="204"/>
      <w:bookmarkEnd w:id="205"/>
      <w:bookmarkEnd w:id="206"/>
    </w:p>
    <w:p w14:paraId="0A110EAC" w14:textId="77777777" w:rsidR="00E60FE0" w:rsidRDefault="00C872B4">
      <w:pPr>
        <w:pStyle w:val="Heading5"/>
      </w:pPr>
      <w:bookmarkStart w:id="207" w:name="_Toc73173219"/>
      <w:bookmarkStart w:id="208" w:name="_Toc96959789"/>
      <w:bookmarkStart w:id="209" w:name="_Toc129247496"/>
      <w:bookmarkStart w:id="210" w:name="_Toc145708740"/>
      <w:r>
        <w:t>4.2.2.3.1</w:t>
      </w:r>
      <w:r>
        <w:tab/>
        <w:t>General</w:t>
      </w:r>
      <w:bookmarkEnd w:id="207"/>
      <w:bookmarkEnd w:id="208"/>
      <w:bookmarkEnd w:id="209"/>
      <w:bookmarkEnd w:id="210"/>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Heading5"/>
      </w:pPr>
      <w:bookmarkStart w:id="211" w:name="_Toc73173220"/>
      <w:bookmarkStart w:id="212" w:name="_Toc96959790"/>
      <w:bookmarkStart w:id="213" w:name="_Toc129247497"/>
      <w:bookmarkStart w:id="214" w:name="_Toc145708741"/>
      <w:r>
        <w:t>4.2.2.3.2</w:t>
      </w:r>
      <w:r>
        <w:tab/>
      </w:r>
      <w:r w:rsidR="00125D8E" w:rsidRPr="0075140E">
        <w:t>Unsubscribe from analytics notifications</w:t>
      </w:r>
      <w:bookmarkEnd w:id="211"/>
      <w:bookmarkEnd w:id="212"/>
      <w:bookmarkEnd w:id="213"/>
      <w:bookmarkEnd w:id="214"/>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05pt;height:151pt" o:ole="">
            <v:imagedata r:id="rId25" o:title=""/>
          </v:shape>
          <o:OLEObject Type="Embed" ProgID="Visio.Drawing.15" ShapeID="_x0000_i1032" DrawAspect="Content" ObjectID="_1763747493"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Heading5"/>
      </w:pPr>
      <w:bookmarkStart w:id="215" w:name="_Toc96959791"/>
      <w:bookmarkStart w:id="216" w:name="_Toc129247498"/>
      <w:bookmarkStart w:id="217" w:name="_Toc145708742"/>
      <w:r>
        <w:t>4.2.2.3.3</w:t>
      </w:r>
      <w:r>
        <w:tab/>
        <w:t>Unsubscribe from data notifications</w:t>
      </w:r>
      <w:bookmarkEnd w:id="215"/>
      <w:bookmarkEnd w:id="216"/>
      <w:bookmarkEnd w:id="217"/>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3" type="#_x0000_t75" style="width:454.05pt;height:151pt" o:ole="">
            <v:imagedata r:id="rId27" o:title=""/>
          </v:shape>
          <o:OLEObject Type="Embed" ProgID="Visio.Drawing.15" ShapeID="_x0000_i1033" DrawAspect="Content" ObjectID="_1763747494"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lastRenderedPageBreak/>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77777777" w:rsidR="00171297" w:rsidRDefault="00FF3D51" w:rsidP="00FF3D51">
      <w:pPr>
        <w:pStyle w:val="B1"/>
        <w:rPr>
          <w:ins w:id="218" w:author="CR0078" w:date="2023-10-17T15:52:00Z"/>
        </w:rPr>
      </w:pPr>
      <w:r>
        <w:t>-</w:t>
      </w:r>
      <w:r>
        <w:tab/>
      </w:r>
      <w:ins w:id="219" w:author="CR0078" w:date="2023-10-17T15:52:00Z">
        <w:r w:rsidR="00171297">
          <w:t>respond to the NWDAF:</w:t>
        </w:r>
      </w:ins>
    </w:p>
    <w:p w14:paraId="3F920A07" w14:textId="7BB60B06" w:rsidR="00171297" w:rsidRPr="00171297" w:rsidRDefault="00171297" w:rsidP="00171297">
      <w:pPr>
        <w:pStyle w:val="B2"/>
        <w:rPr>
          <w:ins w:id="220" w:author="CR0078" w:date="2023-10-17T15:52:00Z"/>
          <w:rFonts w:eastAsia="SimSun"/>
        </w:rPr>
      </w:pPr>
      <w:ins w:id="221" w:author="CR0078" w:date="2023-10-17T15:52:00Z">
        <w:r w:rsidRPr="00171297">
          <w:rPr>
            <w:rFonts w:eastAsia="SimSun"/>
          </w:rPr>
          <w:t>-</w:t>
        </w:r>
        <w:r w:rsidRPr="00171297">
          <w:rPr>
            <w:rFonts w:eastAsia="SimSun"/>
          </w:rPr>
          <w:tab/>
        </w:r>
      </w:ins>
      <w:del w:id="222" w:author="CR0078" w:date="2023-10-17T15:52:00Z">
        <w:r w:rsidR="00FF3D51" w:rsidRPr="00171297" w:rsidDel="00171297">
          <w:rPr>
            <w:rFonts w:eastAsia="SimSun"/>
          </w:rPr>
          <w:delText xml:space="preserve">respond </w:delText>
        </w:r>
      </w:del>
      <w:r w:rsidR="00FF3D51" w:rsidRPr="00171297">
        <w:rPr>
          <w:rFonts w:eastAsia="SimSun"/>
        </w:rPr>
        <w:t>with HTTP "204 No Content" status</w:t>
      </w:r>
      <w:ins w:id="223" w:author="CR0078" w:date="2023-10-17T15:52:00Z">
        <w:r w:rsidRPr="00171297">
          <w:rPr>
            <w:rFonts w:eastAsia="SimSun"/>
          </w:rPr>
          <w:t xml:space="preserve"> code if the "EnhDataMgmt" feature is not supported or no stored unsent data events to be included in the response; or</w:t>
        </w:r>
      </w:ins>
    </w:p>
    <w:p w14:paraId="19666ACD" w14:textId="6097786C" w:rsidR="00FF3D51" w:rsidRPr="00171297" w:rsidRDefault="00171297" w:rsidP="00171297">
      <w:pPr>
        <w:pStyle w:val="B2"/>
        <w:rPr>
          <w:rFonts w:eastAsia="SimSun"/>
        </w:rPr>
      </w:pPr>
      <w:ins w:id="224" w:author="CR0078" w:date="2023-10-17T15:52:00Z">
        <w:r w:rsidRPr="00171297">
          <w:rPr>
            <w:rFonts w:eastAsia="SimSun"/>
          </w:rPr>
          <w:t>-</w:t>
        </w:r>
        <w:r w:rsidRPr="00171297">
          <w:rPr>
            <w:rFonts w:eastAsia="SimSun"/>
          </w:rPr>
          <w:tab/>
          <w:t>with HTTP "200 OK" status code if the "EnhDataMgmt" feature is supported and including the stored unsent data events in the NdccfDataSubscriptionNotification data type in the response</w:t>
        </w:r>
      </w:ins>
      <w:r w:rsidR="00FF3D51" w:rsidRPr="00171297">
        <w:rPr>
          <w:rFonts w:eastAsia="SimSun"/>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Heading4"/>
        <w:rPr>
          <w:lang w:eastAsia="ja-JP"/>
        </w:rPr>
      </w:pPr>
      <w:bookmarkStart w:id="225" w:name="_Toc73173221"/>
      <w:bookmarkStart w:id="226" w:name="_Toc96959792"/>
      <w:bookmarkStart w:id="227" w:name="_Toc129247499"/>
      <w:bookmarkStart w:id="228" w:name="_Toc145708743"/>
      <w:r>
        <w:t>4.2.2.4</w:t>
      </w:r>
      <w:r>
        <w:tab/>
      </w:r>
      <w:r>
        <w:rPr>
          <w:lang w:eastAsia="ja-JP"/>
        </w:rPr>
        <w:t>Ndccf_DataManagement_Notify service operation</w:t>
      </w:r>
      <w:bookmarkEnd w:id="225"/>
      <w:bookmarkEnd w:id="226"/>
      <w:bookmarkEnd w:id="227"/>
      <w:bookmarkEnd w:id="228"/>
    </w:p>
    <w:p w14:paraId="6A7A8183" w14:textId="77777777" w:rsidR="00E60FE0" w:rsidRDefault="00C872B4">
      <w:pPr>
        <w:pStyle w:val="Heading5"/>
      </w:pPr>
      <w:bookmarkStart w:id="229" w:name="_Toc73173222"/>
      <w:bookmarkStart w:id="230" w:name="_Toc96959793"/>
      <w:bookmarkStart w:id="231" w:name="_Toc129247500"/>
      <w:bookmarkStart w:id="232" w:name="_Toc145708744"/>
      <w:r>
        <w:t>4.2.2.4.1</w:t>
      </w:r>
      <w:r>
        <w:tab/>
        <w:t>General</w:t>
      </w:r>
      <w:bookmarkEnd w:id="229"/>
      <w:bookmarkEnd w:id="230"/>
      <w:bookmarkEnd w:id="231"/>
      <w:bookmarkEnd w:id="232"/>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Heading5"/>
      </w:pPr>
      <w:bookmarkStart w:id="233" w:name="_Toc73173223"/>
      <w:bookmarkStart w:id="234" w:name="_Toc96959794"/>
      <w:bookmarkStart w:id="235" w:name="_Toc129247501"/>
      <w:bookmarkStart w:id="236" w:name="_Toc145708745"/>
      <w:r>
        <w:t>4.2.2.4.2</w:t>
      </w:r>
      <w:r>
        <w:tab/>
      </w:r>
      <w:r w:rsidR="002B08C2">
        <w:t>Notification about subscribed analytics</w:t>
      </w:r>
      <w:bookmarkEnd w:id="233"/>
      <w:bookmarkEnd w:id="234"/>
      <w:bookmarkEnd w:id="235"/>
      <w:bookmarkEnd w:id="236"/>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21AC015A" w14:textId="77777777" w:rsidR="00A072C6" w:rsidRPr="002760A2" w:rsidRDefault="00A072C6" w:rsidP="00A072C6"/>
    <w:p w14:paraId="5EBC9FAE" w14:textId="6FAD90CC" w:rsidR="00A072C6" w:rsidRPr="002760A2" w:rsidRDefault="00A072C6" w:rsidP="00A072C6">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0546AE38" wp14:editId="0396479B">
                <wp:extent cx="6083300" cy="1682750"/>
                <wp:effectExtent l="0" t="0" r="12700" b="0"/>
                <wp:docPr id="27"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CF6A13" w14:textId="77777777" w:rsidR="00D72AD5" w:rsidRDefault="00D72AD5" w:rsidP="00A072C6">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5"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5022B" w14:textId="77777777" w:rsidR="00D72AD5" w:rsidRDefault="00D72AD5" w:rsidP="00A072C6">
                              <w:r>
                                <w:rPr>
                                  <w:rFonts w:ascii="Arial" w:hAnsi="Arial" w:cs="Arial"/>
                                  <w:color w:val="000000"/>
                                  <w:sz w:val="24"/>
                                  <w:szCs w:val="24"/>
                                  <w:lang w:val="en-US"/>
                                </w:rPr>
                                <w:t>DCCF</w:t>
                              </w:r>
                            </w:p>
                          </w:txbxContent>
                        </wps:txbx>
                        <wps:bodyPr rot="0" vert="horz" wrap="none" lIns="0" tIns="0" rIns="0" bIns="0" anchor="t" anchorCtr="0">
                          <a:spAutoFit/>
                        </wps:bodyPr>
                      </wps:wsp>
                      <wps:wsp>
                        <wps:cNvPr id="8"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9"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0"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D0E5FE" w14:textId="77777777" w:rsidR="00D72AD5" w:rsidRDefault="00D72AD5" w:rsidP="00A072C6">
                              <w:r>
                                <w:rPr>
                                  <w:rFonts w:ascii="Arial" w:hAnsi="Arial" w:cs="Arial"/>
                                  <w:color w:val="000000"/>
                                  <w:sz w:val="24"/>
                                  <w:szCs w:val="24"/>
                                  <w:lang w:val="en-US"/>
                                </w:rPr>
                                <w:t>1</w:t>
                              </w:r>
                            </w:p>
                          </w:txbxContent>
                        </wps:txbx>
                        <wps:bodyPr rot="0" vert="horz" wrap="none" lIns="0" tIns="0" rIns="0" bIns="0" anchor="t" anchorCtr="0">
                          <a:spAutoFit/>
                        </wps:bodyPr>
                      </wps:wsp>
                      <wps:wsp>
                        <wps:cNvPr id="14"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141ED9"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5"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F056BA" w14:textId="77777777" w:rsidR="00D72AD5" w:rsidRDefault="00D72AD5" w:rsidP="00A072C6">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16"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3C0CFD" w14:textId="77777777" w:rsidR="00D72AD5" w:rsidRDefault="00D72AD5" w:rsidP="00A072C6">
                              <w:r>
                                <w:rPr>
                                  <w:rFonts w:ascii="Arial" w:hAnsi="Arial" w:cs="Arial"/>
                                  <w:color w:val="000000"/>
                                  <w:sz w:val="24"/>
                                  <w:szCs w:val="24"/>
                                  <w:lang w:val="en-US"/>
                                </w:rPr>
                                <w:t>{</w:t>
                              </w:r>
                            </w:p>
                          </w:txbxContent>
                        </wps:txbx>
                        <wps:bodyPr rot="0" vert="horz" wrap="none" lIns="0" tIns="0" rIns="0" bIns="0" anchor="t" anchorCtr="0">
                          <a:spAutoFit/>
                        </wps:bodyPr>
                      </wps:wsp>
                      <wps:wsp>
                        <wps:cNvPr id="17"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CB2393" w14:textId="77777777" w:rsidR="00D72AD5" w:rsidRDefault="00D72AD5" w:rsidP="00A072C6">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18"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073D4"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9"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20"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51"/>
                        <wps:cNvSpPr>
                          <a:spLocks noChangeArrowheads="1"/>
                        </wps:cNvSpPr>
                        <wps:spPr bwMode="auto">
                          <a:xfrm>
                            <a:off x="18186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52"/>
                        <wps:cNvSpPr>
                          <a:spLocks noChangeArrowheads="1"/>
                        </wps:cNvSpPr>
                        <wps:spPr bwMode="auto">
                          <a:xfrm>
                            <a:off x="18230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8530C" w14:textId="77777777" w:rsidR="00D72AD5" w:rsidRDefault="00D72AD5" w:rsidP="00A072C6">
                              <w:r>
                                <w:rPr>
                                  <w:rFonts w:ascii="Arial" w:hAnsi="Arial" w:cs="Arial"/>
                                  <w:color w:val="000000"/>
                                  <w:sz w:val="24"/>
                                  <w:szCs w:val="24"/>
                                  <w:lang w:val="en-US"/>
                                </w:rPr>
                                <w:t>2</w:t>
                              </w:r>
                            </w:p>
                          </w:txbxContent>
                        </wps:txbx>
                        <wps:bodyPr rot="0" vert="horz" wrap="none" lIns="0" tIns="0" rIns="0" bIns="0" anchor="t" anchorCtr="0">
                          <a:spAutoFit/>
                        </wps:bodyPr>
                      </wps:wsp>
                      <wps:wsp>
                        <wps:cNvPr id="23" name="Rectangle 53"/>
                        <wps:cNvSpPr>
                          <a:spLocks noChangeArrowheads="1"/>
                        </wps:cNvSpPr>
                        <wps:spPr bwMode="auto">
                          <a:xfrm>
                            <a:off x="19075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6D4B2" w14:textId="77777777" w:rsidR="00D72AD5" w:rsidRDefault="00D72AD5" w:rsidP="00A072C6">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24" name="Rectangle 54"/>
                        <wps:cNvSpPr>
                          <a:spLocks noChangeArrowheads="1"/>
                        </wps:cNvSpPr>
                        <wps:spPr bwMode="auto">
                          <a:xfrm>
                            <a:off x="19926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A6244" w14:textId="77777777" w:rsidR="00D72AD5" w:rsidRDefault="00D72AD5" w:rsidP="00A072C6">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25" name="Rectangle 55"/>
                        <wps:cNvSpPr>
                          <a:spLocks noChangeArrowheads="1"/>
                        </wps:cNvSpPr>
                        <wps:spPr bwMode="auto">
                          <a:xfrm>
                            <a:off x="2289175" y="1190625"/>
                            <a:ext cx="1635126" cy="289560"/>
                          </a:xfrm>
                          <a:prstGeom prst="rect">
                            <a:avLst/>
                          </a:prstGeom>
                          <a:solidFill>
                            <a:schemeClr val="bg1"/>
                          </a:solidFill>
                          <a:ln>
                            <a:noFill/>
                          </a:ln>
                        </wps:spPr>
                        <wps:txbx>
                          <w:txbxContent>
                            <w:p w14:paraId="0098ADFD" w14:textId="77777777" w:rsidR="00D72AD5" w:rsidRDefault="00D72AD5" w:rsidP="00A072C6">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0546AE38"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KdzBYtQPAACnhwAADgAAAAAA&#10;AAAAAAAAAAAuAgAAZHJzL2Uyb0RvYy54bWxQSwECLQAUAAYACAAAACEAu2csmNoAAAAFAQAADwAA&#10;AAAAAAAAAAAAAAAuEgAAZHJzL2Rvd25yZXYueG1sUEsFBgAAAAAEAAQA8wAAADUT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" stroked="f"/>
                <v:rect id="Rectangle 33" o:spid="_x0000_s1029"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" filled="f" strokeweight=".7pt">
                  <v:stroke joinstyle="round" endcap="round"/>
                </v:rect>
                <v:rect id="Rectangle 34" o:spid="_x0000_s1030" style="position:absolute;left:990;top:2216;width:14402;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01CF6A13" w14:textId="77777777" w:rsidR="00D72AD5" w:rsidRDefault="00D72AD5" w:rsidP="00A072C6">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" stroked="f"/>
                <v:rect id="Rectangle 36" o:spid="_x0000_s1032"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" filled="f" strokeweight=".7pt">
                  <v:stroke joinstyle="round" endcap="round"/>
                </v:rect>
                <v:rect id="Rectangle 37" o:spid="_x0000_s1033"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D25022B" w14:textId="77777777" w:rsidR="00D72AD5" w:rsidRDefault="00D72AD5" w:rsidP="00A072C6">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" strokeweight=".7pt">
                  <v:stroke endcap="round"/>
                </v:line>
                <v:shape id="Freeform 41" o:spid="_x0000_s1037"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" stroked="f"/>
                <v:rect id="Rectangle 43" o:spid="_x0000_s1039"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5FD0E5FE" w14:textId="77777777" w:rsidR="00D72AD5" w:rsidRDefault="00D72AD5" w:rsidP="00A072C6">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C141ED9" w14:textId="77777777" w:rsidR="00D72AD5" w:rsidRDefault="00D72AD5" w:rsidP="00A072C6">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5AF056BA" w14:textId="77777777" w:rsidR="00D72AD5" w:rsidRDefault="00D72AD5" w:rsidP="00A072C6">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513C0CFD" w14:textId="77777777" w:rsidR="00D72AD5" w:rsidRDefault="00D72AD5" w:rsidP="00A072C6">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07CB2393" w14:textId="77777777" w:rsidR="00D72AD5" w:rsidRDefault="00D72AD5" w:rsidP="00A072C6">
                        <w:r>
                          <w:rPr>
                            <w:rFonts w:ascii="Arial" w:hAnsi="Arial" w:cs="Arial"/>
                            <w:color w:val="000000"/>
                            <w:sz w:val="24"/>
                            <w:szCs w:val="24"/>
                            <w:lang w:val="en-US"/>
                          </w:rPr>
                          <w:t>notificationURI</w:t>
                        </w:r>
                      </w:p>
                    </w:txbxContent>
                  </v:textbox>
                </v:rect>
                <v:rect id="Rectangle 48" o:spid="_x0000_s1044"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172073D4" w14:textId="77777777" w:rsidR="00D72AD5" w:rsidRDefault="00D72AD5" w:rsidP="00A072C6">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" strokeweight=".7pt">
                  <v:stroke endcap="round"/>
                </v:line>
                <v:shape id="Freeform 50" o:spid="_x0000_s1046"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" path="m,l195,64,,129,,xe" fillcolor="black" stroked="f">
                  <v:path arrowok="t" o:connecttype="custom" o:connectlocs="0,0;123825,40640;0,81915;0,0" o:connectangles="0,0,0,0"/>
                </v:shape>
                <v:rect id="Rectangle 51" o:spid="_x0000_s1047" style="position:absolute;left:18186;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" stroked="f"/>
                <v:rect id="Rectangle 52" o:spid="_x0000_s1048" style="position:absolute;left:18230;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308530C" w14:textId="77777777" w:rsidR="00D72AD5" w:rsidRDefault="00D72AD5" w:rsidP="00A072C6">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0166D4B2" w14:textId="77777777" w:rsidR="00D72AD5" w:rsidRDefault="00D72AD5" w:rsidP="00A072C6">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60FA6244" w14:textId="77777777" w:rsidR="00D72AD5" w:rsidRDefault="00D72AD5" w:rsidP="00A072C6">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" fillcolor="white [3212]" stroked="f">
                  <v:textbox style="mso-fit-shape-to-text:t" inset="0,0,0,0">
                    <w:txbxContent>
                      <w:p w14:paraId="0098ADFD" w14:textId="77777777" w:rsidR="00D72AD5" w:rsidRDefault="00D72AD5" w:rsidP="00A072C6">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lastRenderedPageBreak/>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A072C6">
      <w:pPr>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A072C6">
      <w:pPr>
        <w:pStyle w:val="B1"/>
        <w:ind w:leftChars="50" w:left="100" w:firstLineChars="250" w:firstLine="500"/>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7" w:name="_Hlk135757218"/>
      <w:r>
        <w:t>alertS</w:t>
      </w:r>
      <w:r w:rsidRPr="005F23A6">
        <w:t>torTransId</w:t>
      </w:r>
      <w:bookmarkEnd w:id="237"/>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8" w:name="_Toc96959795"/>
      <w:bookmarkStart w:id="239"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Heading5"/>
      </w:pPr>
      <w:bookmarkStart w:id="240" w:name="_Toc145708746"/>
      <w:r>
        <w:t>4.2.2.4.3</w:t>
      </w:r>
      <w:r>
        <w:tab/>
        <w:t>Notification about subscribed data event</w:t>
      </w:r>
      <w:bookmarkEnd w:id="238"/>
      <w:bookmarkEnd w:id="239"/>
      <w:bookmarkEnd w:id="240"/>
    </w:p>
    <w:p w14:paraId="5F5046A2" w14:textId="602E8AFC"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68263A" w:rsidRPr="0068263A">
        <w:t xml:space="preserve"> </w:t>
      </w:r>
    </w:p>
    <w:p w14:paraId="25B28B65" w14:textId="241B154C" w:rsidR="0068263A" w:rsidRPr="002760A2" w:rsidRDefault="0068263A" w:rsidP="0068263A">
      <w:pPr>
        <w:keepNext/>
        <w:keepLines/>
        <w:spacing w:before="60"/>
        <w:jc w:val="center"/>
        <w:rPr>
          <w:rFonts w:ascii="Arial" w:hAnsi="Arial"/>
          <w:b/>
          <w:lang w:eastAsia="zh-CN"/>
        </w:rPr>
      </w:pPr>
      <w:r w:rsidRPr="002760A2">
        <w:rPr>
          <w:rFonts w:ascii="Arial" w:hAnsi="Arial"/>
          <w:b/>
          <w:noProof/>
          <w:lang w:val="en-US" w:eastAsia="zh-CN"/>
        </w:rPr>
        <mc:AlternateContent>
          <mc:Choice Requires="wpc">
            <w:drawing>
              <wp:inline distT="0" distB="0" distL="0" distR="0" wp14:anchorId="4D9A73AA" wp14:editId="39540FA8">
                <wp:extent cx="6083300" cy="1682750"/>
                <wp:effectExtent l="0" t="0" r="12700" b="0"/>
                <wp:docPr id="102"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8"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B8EA2" w14:textId="77777777" w:rsidR="00D72AD5" w:rsidRDefault="00D72AD5" w:rsidP="0068263A">
                              <w:r>
                                <w:rPr>
                                  <w:rFonts w:ascii="Arial" w:hAnsi="Arial" w:cs="Arial"/>
                                  <w:color w:val="000000"/>
                                  <w:sz w:val="24"/>
                                  <w:szCs w:val="24"/>
                                  <w:lang w:val="en-US"/>
                                </w:rPr>
                                <w:t>NWDAF</w:t>
                              </w:r>
                            </w:p>
                          </w:txbxContent>
                        </wps:txbx>
                        <wps:bodyPr rot="0" vert="horz" wrap="none" lIns="0" tIns="0" rIns="0" bIns="0" anchor="t" anchorCtr="0">
                          <a:spAutoFit/>
                        </wps:bodyPr>
                      </wps:wsp>
                      <wps:wsp>
                        <wps:cNvPr id="81"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0B9858" w14:textId="77777777" w:rsidR="00D72AD5" w:rsidRDefault="00D72AD5" w:rsidP="0068263A">
                              <w:r>
                                <w:rPr>
                                  <w:rFonts w:ascii="Arial" w:hAnsi="Arial" w:cs="Arial"/>
                                  <w:color w:val="000000"/>
                                  <w:sz w:val="24"/>
                                  <w:szCs w:val="24"/>
                                  <w:lang w:val="en-US"/>
                                </w:rPr>
                                <w:t>DCCF</w:t>
                              </w:r>
                            </w:p>
                          </w:txbxContent>
                        </wps:txbx>
                        <wps:bodyPr rot="0" vert="horz" wrap="none" lIns="0" tIns="0" rIns="0" bIns="0" anchor="t" anchorCtr="0">
                          <a:spAutoFit/>
                        </wps:bodyPr>
                      </wps:wsp>
                      <wps:wsp>
                        <wps:cNvPr id="84"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5"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86"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87"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04A59" w14:textId="77777777" w:rsidR="00D72AD5" w:rsidRDefault="00D72AD5" w:rsidP="0068263A">
                              <w:r>
                                <w:rPr>
                                  <w:rFonts w:ascii="Arial" w:hAnsi="Arial" w:cs="Arial"/>
                                  <w:color w:val="000000"/>
                                  <w:sz w:val="24"/>
                                  <w:szCs w:val="24"/>
                                  <w:lang w:val="en-US"/>
                                </w:rPr>
                                <w:t>1</w:t>
                              </w:r>
                            </w:p>
                          </w:txbxContent>
                        </wps:txbx>
                        <wps:bodyPr rot="0" vert="horz" wrap="none" lIns="0" tIns="0" rIns="0" bIns="0" anchor="t" anchorCtr="0">
                          <a:spAutoFit/>
                        </wps:bodyPr>
                      </wps:wsp>
                      <wps:wsp>
                        <wps:cNvPr id="90"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912535"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1"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D12CE" w14:textId="77777777" w:rsidR="00D72AD5" w:rsidRDefault="00D72AD5" w:rsidP="0068263A">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92"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D75DA6" w14:textId="77777777" w:rsidR="00D72AD5" w:rsidRDefault="00D72AD5" w:rsidP="0068263A">
                              <w:r>
                                <w:rPr>
                                  <w:rFonts w:ascii="Arial" w:hAnsi="Arial" w:cs="Arial"/>
                                  <w:color w:val="000000"/>
                                  <w:sz w:val="24"/>
                                  <w:szCs w:val="24"/>
                                  <w:lang w:val="en-US"/>
                                </w:rPr>
                                <w:t>{</w:t>
                              </w:r>
                            </w:p>
                          </w:txbxContent>
                        </wps:txbx>
                        <wps:bodyPr rot="0" vert="horz" wrap="none" lIns="0" tIns="0" rIns="0" bIns="0" anchor="t" anchorCtr="0">
                          <a:spAutoFit/>
                        </wps:bodyPr>
                      </wps:wsp>
                      <wps:wsp>
                        <wps:cNvPr id="93"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3089F7" w14:textId="77777777" w:rsidR="00D72AD5" w:rsidRDefault="00D72AD5" w:rsidP="0068263A">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94"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298857"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95"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96"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Rectangle 77"/>
                        <wps:cNvSpPr>
                          <a:spLocks noChangeArrowheads="1"/>
                        </wps:cNvSpPr>
                        <wps:spPr bwMode="auto">
                          <a:xfrm>
                            <a:off x="174244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8"/>
                        <wps:cNvSpPr>
                          <a:spLocks noChangeArrowheads="1"/>
                        </wps:cNvSpPr>
                        <wps:spPr bwMode="auto">
                          <a:xfrm>
                            <a:off x="174688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6079F9" w14:textId="77777777" w:rsidR="00D72AD5" w:rsidRDefault="00D72AD5" w:rsidP="0068263A">
                              <w:r>
                                <w:rPr>
                                  <w:rFonts w:ascii="Arial" w:hAnsi="Arial" w:cs="Arial"/>
                                  <w:color w:val="000000"/>
                                  <w:sz w:val="24"/>
                                  <w:szCs w:val="24"/>
                                  <w:lang w:val="en-US"/>
                                </w:rPr>
                                <w:t>2</w:t>
                              </w:r>
                            </w:p>
                          </w:txbxContent>
                        </wps:txbx>
                        <wps:bodyPr rot="0" vert="horz" wrap="none" lIns="0" tIns="0" rIns="0" bIns="0" anchor="t" anchorCtr="0">
                          <a:spAutoFit/>
                        </wps:bodyPr>
                      </wps:wsp>
                      <wps:wsp>
                        <wps:cNvPr id="99" name="Rectangle 79"/>
                        <wps:cNvSpPr>
                          <a:spLocks noChangeArrowheads="1"/>
                        </wps:cNvSpPr>
                        <wps:spPr bwMode="auto">
                          <a:xfrm>
                            <a:off x="183134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3435C6" w14:textId="77777777" w:rsidR="00D72AD5" w:rsidRDefault="00D72AD5" w:rsidP="0068263A">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100" name="Rectangle 80"/>
                        <wps:cNvSpPr>
                          <a:spLocks noChangeArrowheads="1"/>
                        </wps:cNvSpPr>
                        <wps:spPr bwMode="auto">
                          <a:xfrm>
                            <a:off x="191643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FFD18F" w14:textId="77777777" w:rsidR="00D72AD5" w:rsidRDefault="00D72AD5" w:rsidP="0068263A">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101" name="Rectangle 81"/>
                        <wps:cNvSpPr>
                          <a:spLocks noChangeArrowheads="1"/>
                        </wps:cNvSpPr>
                        <wps:spPr bwMode="auto">
                          <a:xfrm>
                            <a:off x="2212974" y="1190625"/>
                            <a:ext cx="1635761" cy="289560"/>
                          </a:xfrm>
                          <a:prstGeom prst="rect">
                            <a:avLst/>
                          </a:prstGeom>
                          <a:solidFill>
                            <a:schemeClr val="bg1"/>
                          </a:solidFill>
                          <a:ln>
                            <a:noFill/>
                          </a:ln>
                        </wps:spPr>
                        <wps:txbx>
                          <w:txbxContent>
                            <w:p w14:paraId="6D17329D" w14:textId="77777777" w:rsidR="00D72AD5" w:rsidRDefault="00D72AD5" w:rsidP="0068263A">
                              <w:r>
                                <w:rPr>
                                  <w:rFonts w:ascii="Arial" w:hAnsi="Arial" w:cs="Arial"/>
                                  <w:color w:val="000000"/>
                                  <w:sz w:val="24"/>
                                  <w:szCs w:val="24"/>
                                  <w:lang w:val="en-US"/>
                                </w:rPr>
                                <w:t>No Content or 200 OK</w:t>
                              </w:r>
                            </w:p>
                          </w:txbxContent>
                        </wps:txbx>
                        <wps:bodyPr rot="0" vert="horz" wrap="square" lIns="0" tIns="0" rIns="0" bIns="0" anchor="t" anchorCtr="0">
                          <a:spAutoFit/>
                        </wps:bodyPr>
                      </wps:wsp>
                    </wpc:wpc>
                  </a:graphicData>
                </a:graphic>
              </wp:inline>
            </w:drawing>
          </mc:Choice>
          <mc:Fallback>
            <w:pict>
              <v:group w14:anchorId="4D9A73AA"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" stroked="f"/>
                <v:rect id="Rectangle 59" o:spid="_x0000_s1055" style="position:absolute;left:190;top:190;width:15900;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" filled="f" strokeweight=".7pt">
                  <v:stroke joinstyle="round" endcap="round"/>
                </v:rect>
                <v:rect id="Rectangle 60" o:spid="_x0000_s1056" style="position:absolute;left:5689;top:1962;width:5588;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1B2B8EA2" w14:textId="77777777" w:rsidR="00D72AD5" w:rsidRDefault="00D72AD5" w:rsidP="0068263A">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" stroked="f"/>
                <v:rect id="Rectangle 62" o:spid="_x0000_s1058" style="position:absolute;left:44742;top:190;width:15995;height:57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" filled="f" strokeweight=".7pt">
                  <v:stroke joinstyle="round" endcap="round"/>
                </v:rect>
                <v:rect id="Rectangle 63" o:spid="_x0000_s1059" style="position:absolute;left:49993;top:2216;width:423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710B9858" w14:textId="77777777" w:rsidR="00D72AD5" w:rsidRDefault="00D72AD5" w:rsidP="0068263A">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" strokeweight=".7pt">
                  <v:stroke endcap="round"/>
                </v:line>
                <v:shape id="Freeform 67" o:spid="_x0000_s1063" style="position:absolute;left:7042;top:8909;width:1232;height:819;visibility:visible;mso-wrap-style:square;v-text-anchor:top" coordsize="1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" stroked="f"/>
                <v:rect id="Rectangle 69" o:spid="_x0000_s1065" style="position:absolute;left:21342;top:8483;width:851;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64E04A59" w14:textId="77777777" w:rsidR="00D72AD5" w:rsidRDefault="00D72AD5" w:rsidP="0068263A">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0B912535" w14:textId="77777777" w:rsidR="00D72AD5" w:rsidRDefault="00D72AD5" w:rsidP="0068263A">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5A4D12CE" w14:textId="77777777" w:rsidR="00D72AD5" w:rsidRDefault="00D72AD5" w:rsidP="0068263A">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59D75DA6" w14:textId="77777777" w:rsidR="00D72AD5" w:rsidRDefault="00D72AD5" w:rsidP="0068263A">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363089F7" w14:textId="77777777" w:rsidR="00D72AD5" w:rsidRDefault="00D72AD5" w:rsidP="0068263A">
                        <w:r>
                          <w:rPr>
                            <w:rFonts w:ascii="Arial" w:hAnsi="Arial" w:cs="Arial"/>
                            <w:color w:val="000000"/>
                            <w:sz w:val="24"/>
                            <w:szCs w:val="24"/>
                            <w:lang w:val="en-US"/>
                          </w:rPr>
                          <w:t>notificationURI</w:t>
                        </w:r>
                      </w:p>
                    </w:txbxContent>
                  </v:textbox>
                </v:rect>
                <v:rect id="Rectangle 74" o:spid="_x0000_s1070" style="position:absolute;left:38023;top:8483;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7F298857" w14:textId="77777777" w:rsidR="00D72AD5" w:rsidRDefault="00D72AD5" w:rsidP="0068263A">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" strokeweight=".7pt">
                  <v:stroke endcap="round"/>
                </v:line>
                <v:shape id="Freeform 76" o:spid="_x0000_s1072" style="position:absolute;left:51504;top:12331;width:1239;height:819;visibility:visible;mso-wrap-style:square;v-text-anchor:top" coordsize="195,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" path="m,l195,64,,129,,xe" fillcolor="black" stroked="f">
                  <v:path arrowok="t" o:connecttype="custom" o:connectlocs="0,0;123825,40640;0,81915;0,0" o:connectangles="0,0,0,0"/>
                </v:shape>
                <v:rect id="Rectangle 77" o:spid="_x0000_s1073" style="position:absolute;left:17424;top:11823;width:12363;height:18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" stroked="f"/>
                <v:rect id="Rectangle 78" o:spid="_x0000_s1074" style="position:absolute;left:17468;top:11906;width:851;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776079F9" w14:textId="77777777" w:rsidR="00D72AD5" w:rsidRDefault="00D72AD5" w:rsidP="0068263A">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4B3435C6" w14:textId="77777777" w:rsidR="00D72AD5" w:rsidRDefault="00D72AD5" w:rsidP="0068263A">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2CFFD18F" w14:textId="77777777" w:rsidR="00D72AD5" w:rsidRDefault="00D72AD5" w:rsidP="0068263A">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" fillcolor="white [3212]" stroked="f">
                  <v:textbox style="mso-fit-shape-to-text:t" inset="0,0,0,0">
                    <w:txbxContent>
                      <w:p w14:paraId="6D17329D" w14:textId="77777777" w:rsidR="00D72AD5" w:rsidRDefault="00D72AD5" w:rsidP="0068263A">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8263A">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w:t>
      </w:r>
      <w:r>
        <w:lastRenderedPageBreak/>
        <w:t xml:space="preserve">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8263A">
      <w:pPr>
        <w:ind w:leftChars="50" w:left="100" w:firstLineChars="250" w:firstLine="500"/>
      </w:pPr>
      <w:r>
        <w:t>-</w:t>
      </w:r>
      <w:r>
        <w:tab/>
      </w:r>
      <w:r w:rsidRPr="00502F91">
        <w:t>information for fetching the contents of the notification in the "</w:t>
      </w:r>
      <w:r>
        <w:t>fetchInstruct</w:t>
      </w:r>
      <w:r w:rsidRPr="00502F91">
        <w:t>" attribute</w:t>
      </w:r>
      <w:r w:rsidR="0068263A">
        <w:t>;</w:t>
      </w:r>
    </w:p>
    <w:p w14:paraId="0FBCF704" w14:textId="5396882A" w:rsidR="00CF19C1" w:rsidRDefault="0068263A" w:rsidP="0068263A">
      <w:pPr>
        <w:pStyle w:val="B2"/>
      </w:pPr>
      <w:r>
        <w:t>-</w:t>
      </w:r>
      <w:r>
        <w:tab/>
        <w:t>a deletion alert in the "delAlert" attribute, if the "EnhDataMgmt" feature is supported.</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6FEDD37A"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del w:id="241" w:author="CR0078" w:date="2023-10-17T15:53:00Z">
        <w:r w:rsidR="001D6789" w:rsidDel="00F25144">
          <w:delText xml:space="preserve"> and</w:delText>
        </w:r>
      </w:del>
    </w:p>
    <w:p w14:paraId="73E64B6F" w14:textId="77777777" w:rsidR="00F25144" w:rsidRDefault="001D6789" w:rsidP="001D6789">
      <w:pPr>
        <w:pStyle w:val="B2"/>
        <w:rPr>
          <w:ins w:id="242" w:author="CR0078" w:date="2023-10-17T15:53:00Z"/>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ins w:id="243" w:author="CR0078" w:date="2023-10-17T15:53:00Z">
        <w:r w:rsidR="00F25144">
          <w:rPr>
            <w:lang w:eastAsia="zh-CN"/>
          </w:rPr>
          <w:t>; and/or</w:t>
        </w:r>
      </w:ins>
    </w:p>
    <w:p w14:paraId="387DAF3C" w14:textId="558B24EE" w:rsidR="001D6789" w:rsidRPr="001D6789" w:rsidRDefault="00F25144" w:rsidP="001D6789">
      <w:pPr>
        <w:pStyle w:val="B2"/>
      </w:pPr>
      <w:ins w:id="244" w:author="CR0078" w:date="2023-10-17T15:53:00Z">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ins>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45" w:name="_Toc73173224"/>
      <w:bookmarkStart w:id="246" w:name="_Toc96959796"/>
      <w:bookmarkStart w:id="247"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Heading4"/>
      </w:pPr>
      <w:bookmarkStart w:id="248" w:name="_Toc145708747"/>
      <w:r>
        <w:t>4.2.2.5</w:t>
      </w:r>
      <w:r>
        <w:tab/>
      </w:r>
      <w:r>
        <w:rPr>
          <w:lang w:eastAsia="ja-JP"/>
        </w:rPr>
        <w:t>Ndccf_DataManagement_Fetch service operation</w:t>
      </w:r>
      <w:bookmarkEnd w:id="245"/>
      <w:bookmarkEnd w:id="246"/>
      <w:bookmarkEnd w:id="247"/>
      <w:bookmarkEnd w:id="248"/>
    </w:p>
    <w:p w14:paraId="53E5EE11" w14:textId="77777777" w:rsidR="00E60FE0" w:rsidRDefault="00C872B4">
      <w:pPr>
        <w:pStyle w:val="Heading5"/>
      </w:pPr>
      <w:bookmarkStart w:id="249" w:name="_Toc73173225"/>
      <w:bookmarkStart w:id="250" w:name="_Toc96959797"/>
      <w:bookmarkStart w:id="251" w:name="_Toc129247504"/>
      <w:bookmarkStart w:id="252" w:name="_Toc145708748"/>
      <w:r>
        <w:t>4.2.2.5.1</w:t>
      </w:r>
      <w:r>
        <w:tab/>
        <w:t>General</w:t>
      </w:r>
      <w:bookmarkEnd w:id="249"/>
      <w:bookmarkEnd w:id="250"/>
      <w:bookmarkEnd w:id="251"/>
      <w:bookmarkEnd w:id="252"/>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Heading5"/>
      </w:pPr>
      <w:bookmarkStart w:id="253" w:name="_Toc73173226"/>
      <w:bookmarkStart w:id="254" w:name="_Toc96959798"/>
      <w:bookmarkStart w:id="255" w:name="_Toc129247505"/>
      <w:bookmarkStart w:id="256" w:name="_Toc145708749"/>
      <w:r>
        <w:lastRenderedPageBreak/>
        <w:t>4.2.2.5.2</w:t>
      </w:r>
      <w:r>
        <w:tab/>
      </w:r>
      <w:r w:rsidR="00693078">
        <w:t>Retrieve notified analytics</w:t>
      </w:r>
      <w:r w:rsidR="00693078" w:rsidRPr="00693078">
        <w:t xml:space="preserve"> </w:t>
      </w:r>
      <w:r w:rsidR="00693078">
        <w:t>and data</w:t>
      </w:r>
      <w:bookmarkEnd w:id="253"/>
      <w:bookmarkEnd w:id="254"/>
      <w:bookmarkEnd w:id="255"/>
      <w:bookmarkEnd w:id="256"/>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5pt;height:157.95pt" o:ole="">
            <v:imagedata r:id="rId29" o:title=""/>
          </v:shape>
          <o:OLEObject Type="Embed" ProgID="Visio.Drawing.15" ShapeID="_x0000_i1034" DrawAspect="Content" ObjectID="_1763747495"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Heading2"/>
      </w:pPr>
      <w:bookmarkStart w:id="257" w:name="_Toc510696596"/>
      <w:bookmarkStart w:id="258" w:name="_Toc35971388"/>
      <w:bookmarkStart w:id="259" w:name="_Toc67903512"/>
      <w:bookmarkStart w:id="260" w:name="_Toc73173227"/>
      <w:bookmarkStart w:id="261" w:name="_Toc96959799"/>
      <w:bookmarkStart w:id="262" w:name="_Toc129247506"/>
      <w:bookmarkStart w:id="263" w:name="_Toc145708750"/>
      <w:r>
        <w:t>4.3</w:t>
      </w:r>
      <w:r>
        <w:tab/>
      </w:r>
      <w:r>
        <w:rPr>
          <w:lang w:eastAsia="ja-JP"/>
        </w:rPr>
        <w:t>Ndccf_ContextManagement</w:t>
      </w:r>
      <w:r>
        <w:t xml:space="preserve"> Service</w:t>
      </w:r>
      <w:bookmarkEnd w:id="257"/>
      <w:bookmarkEnd w:id="258"/>
      <w:bookmarkEnd w:id="259"/>
      <w:bookmarkEnd w:id="260"/>
      <w:bookmarkEnd w:id="261"/>
      <w:bookmarkEnd w:id="262"/>
      <w:bookmarkEnd w:id="263"/>
    </w:p>
    <w:p w14:paraId="56425BE5" w14:textId="77777777" w:rsidR="00E60FE0" w:rsidRDefault="00C872B4">
      <w:pPr>
        <w:pStyle w:val="Heading3"/>
      </w:pPr>
      <w:bookmarkStart w:id="264" w:name="_Toc73173228"/>
      <w:bookmarkStart w:id="265" w:name="_Toc96959800"/>
      <w:bookmarkStart w:id="266" w:name="_Toc129247507"/>
      <w:bookmarkStart w:id="267" w:name="_Toc145708751"/>
      <w:r>
        <w:t>4.3.1</w:t>
      </w:r>
      <w:r>
        <w:tab/>
        <w:t>Service Description</w:t>
      </w:r>
      <w:bookmarkEnd w:id="264"/>
      <w:bookmarkEnd w:id="265"/>
      <w:bookmarkEnd w:id="266"/>
      <w:bookmarkEnd w:id="267"/>
    </w:p>
    <w:p w14:paraId="4ACC4D10" w14:textId="77777777" w:rsidR="00E60FE0" w:rsidRDefault="00C872B4">
      <w:pPr>
        <w:pStyle w:val="Heading4"/>
      </w:pPr>
      <w:bookmarkStart w:id="268" w:name="_Toc73173229"/>
      <w:bookmarkStart w:id="269" w:name="_Toc96959801"/>
      <w:bookmarkStart w:id="270" w:name="_Toc129247508"/>
      <w:bookmarkStart w:id="271" w:name="_Toc145708752"/>
      <w:r>
        <w:t>4.3.1.1</w:t>
      </w:r>
      <w:r>
        <w:tab/>
        <w:t>Overview</w:t>
      </w:r>
      <w:bookmarkEnd w:id="268"/>
      <w:bookmarkEnd w:id="269"/>
      <w:bookmarkEnd w:id="270"/>
      <w:bookmarkEnd w:id="271"/>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lastRenderedPageBreak/>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Heading4"/>
        <w:rPr>
          <w:noProof/>
          <w:lang w:eastAsia="zh-CN"/>
        </w:rPr>
      </w:pPr>
      <w:bookmarkStart w:id="272" w:name="_Toc73173230"/>
      <w:bookmarkStart w:id="273" w:name="_Toc96959802"/>
      <w:bookmarkStart w:id="274" w:name="_Toc129247509"/>
      <w:bookmarkStart w:id="275" w:name="_Toc145708753"/>
      <w:r>
        <w:t>4.3.1.2</w:t>
      </w:r>
      <w:r>
        <w:tab/>
      </w:r>
      <w:r>
        <w:rPr>
          <w:noProof/>
          <w:lang w:eastAsia="zh-CN"/>
        </w:rPr>
        <w:t>Service Architecture</w:t>
      </w:r>
      <w:bookmarkEnd w:id="272"/>
      <w:bookmarkEnd w:id="273"/>
      <w:bookmarkEnd w:id="274"/>
      <w:bookmarkEnd w:id="275"/>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8.5pt;height:100.5pt" o:ole="">
            <v:imagedata r:id="rId31" o:title=""/>
          </v:shape>
          <o:OLEObject Type="Embed" ProgID="Visio.Drawing.15" ShapeID="_x0000_i1035" DrawAspect="Content" ObjectID="_1763747496" r:id="rId32"/>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53.55pt;height:115.5pt" o:ole="">
            <v:imagedata r:id="rId33" o:title=""/>
          </v:shape>
          <o:OLEObject Type="Embed" ProgID="Visio.Drawing.15" ShapeID="_x0000_i1036" DrawAspect="Content" ObjectID="_1763747497" r:id="rId34"/>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Heading4"/>
      </w:pPr>
      <w:bookmarkStart w:id="276" w:name="_Toc73173231"/>
      <w:bookmarkStart w:id="277" w:name="_Toc96959803"/>
      <w:bookmarkStart w:id="278" w:name="_Toc129247510"/>
      <w:bookmarkStart w:id="279" w:name="_Toc145708754"/>
      <w:r>
        <w:t>4.3.1.3</w:t>
      </w:r>
      <w:r>
        <w:tab/>
      </w:r>
      <w:r>
        <w:rPr>
          <w:noProof/>
          <w:lang w:eastAsia="zh-CN"/>
        </w:rPr>
        <w:t>Network Functions</w:t>
      </w:r>
      <w:bookmarkEnd w:id="276"/>
      <w:bookmarkEnd w:id="277"/>
      <w:bookmarkEnd w:id="278"/>
      <w:bookmarkEnd w:id="279"/>
    </w:p>
    <w:p w14:paraId="7A05EC5C" w14:textId="77777777" w:rsidR="00E60FE0" w:rsidRDefault="00C872B4">
      <w:pPr>
        <w:pStyle w:val="Heading5"/>
      </w:pPr>
      <w:bookmarkStart w:id="280" w:name="_Toc73173232"/>
      <w:bookmarkStart w:id="281" w:name="_Toc96959804"/>
      <w:bookmarkStart w:id="282" w:name="_Toc129247511"/>
      <w:bookmarkStart w:id="283" w:name="_Toc145708755"/>
      <w:r>
        <w:t>4.3.1.3.1</w:t>
      </w:r>
      <w:r>
        <w:tab/>
        <w:t>Data Collection Coordination Function (DCCF)</w:t>
      </w:r>
      <w:bookmarkEnd w:id="280"/>
      <w:bookmarkEnd w:id="281"/>
      <w:bookmarkEnd w:id="282"/>
      <w:bookmarkEnd w:id="28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Heading5"/>
        <w:rPr>
          <w:noProof/>
          <w:lang w:eastAsia="zh-CN"/>
        </w:rPr>
      </w:pPr>
      <w:bookmarkStart w:id="284" w:name="_Toc73173233"/>
      <w:bookmarkStart w:id="285" w:name="_Toc96959805"/>
      <w:bookmarkStart w:id="286" w:name="_Toc129247512"/>
      <w:bookmarkStart w:id="287" w:name="_Toc145708756"/>
      <w:r>
        <w:t>4.3.1.3.2</w:t>
      </w:r>
      <w:r>
        <w:tab/>
      </w:r>
      <w:r>
        <w:rPr>
          <w:noProof/>
          <w:lang w:eastAsia="zh-CN"/>
        </w:rPr>
        <w:t>NF Service Consumers</w:t>
      </w:r>
      <w:bookmarkEnd w:id="284"/>
      <w:bookmarkEnd w:id="285"/>
      <w:bookmarkEnd w:id="286"/>
      <w:bookmarkEnd w:id="287"/>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Heading3"/>
      </w:pPr>
      <w:bookmarkStart w:id="288" w:name="_Toc73173234"/>
      <w:bookmarkStart w:id="289" w:name="_Toc96959806"/>
      <w:bookmarkStart w:id="290" w:name="_Toc129247513"/>
      <w:bookmarkStart w:id="291" w:name="_Toc145708757"/>
      <w:r>
        <w:lastRenderedPageBreak/>
        <w:t>4.3.2</w:t>
      </w:r>
      <w:r>
        <w:tab/>
        <w:t>Service Operations</w:t>
      </w:r>
      <w:bookmarkEnd w:id="288"/>
      <w:bookmarkEnd w:id="289"/>
      <w:bookmarkEnd w:id="290"/>
      <w:bookmarkEnd w:id="291"/>
    </w:p>
    <w:p w14:paraId="154F6A8C" w14:textId="77777777" w:rsidR="00E60FE0" w:rsidRDefault="00C872B4">
      <w:pPr>
        <w:pStyle w:val="Heading4"/>
      </w:pPr>
      <w:bookmarkStart w:id="292" w:name="_Toc73173235"/>
      <w:bookmarkStart w:id="293" w:name="_Toc96959807"/>
      <w:bookmarkStart w:id="294" w:name="_Toc129247514"/>
      <w:bookmarkStart w:id="295" w:name="_Toc145708758"/>
      <w:r>
        <w:t>4.3.2.1</w:t>
      </w:r>
      <w:r>
        <w:tab/>
        <w:t>Introduction</w:t>
      </w:r>
      <w:bookmarkEnd w:id="292"/>
      <w:bookmarkEnd w:id="293"/>
      <w:bookmarkEnd w:id="294"/>
      <w:bookmarkEnd w:id="295"/>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96" w:name="_Toc73173236"/>
      <w:bookmarkStart w:id="297" w:name="_Toc96959808"/>
    </w:p>
    <w:p w14:paraId="13AA02DD" w14:textId="77777777" w:rsidR="00E60FE0" w:rsidRDefault="00C872B4">
      <w:pPr>
        <w:pStyle w:val="Heading4"/>
      </w:pPr>
      <w:bookmarkStart w:id="298" w:name="_Toc129247515"/>
      <w:bookmarkStart w:id="299" w:name="_Toc145708759"/>
      <w:r>
        <w:t>4.3.2.2</w:t>
      </w:r>
      <w:r>
        <w:tab/>
      </w:r>
      <w:r>
        <w:rPr>
          <w:lang w:eastAsia="ja-JP"/>
        </w:rPr>
        <w:t>Ndccf_ContextManagement_Register service operation</w:t>
      </w:r>
      <w:bookmarkEnd w:id="296"/>
      <w:bookmarkEnd w:id="297"/>
      <w:bookmarkEnd w:id="298"/>
      <w:bookmarkEnd w:id="299"/>
    </w:p>
    <w:p w14:paraId="7C3CA276" w14:textId="77777777" w:rsidR="00E60FE0" w:rsidRDefault="00C872B4">
      <w:pPr>
        <w:pStyle w:val="Heading5"/>
      </w:pPr>
      <w:bookmarkStart w:id="300" w:name="_Toc73173237"/>
      <w:bookmarkStart w:id="301" w:name="_Toc96959809"/>
      <w:bookmarkStart w:id="302" w:name="_Toc129247516"/>
      <w:bookmarkStart w:id="303" w:name="_Toc145708760"/>
      <w:r>
        <w:t>4.3.2.2.1</w:t>
      </w:r>
      <w:r>
        <w:tab/>
        <w:t>General</w:t>
      </w:r>
      <w:bookmarkEnd w:id="300"/>
      <w:bookmarkEnd w:id="301"/>
      <w:bookmarkEnd w:id="302"/>
      <w:bookmarkEnd w:id="303"/>
    </w:p>
    <w:p w14:paraId="7865D3B0" w14:textId="6FC74D12" w:rsidR="00145952" w:rsidRDefault="00C872B4" w:rsidP="00145952">
      <w:pPr>
        <w:pStyle w:val="Heading5"/>
      </w:pPr>
      <w:bookmarkStart w:id="304" w:name="_Toc73173238"/>
      <w:bookmarkStart w:id="305" w:name="_Toc96959810"/>
      <w:bookmarkStart w:id="306" w:name="_Toc129247517"/>
      <w:bookmarkStart w:id="307" w:name="_Toc145708761"/>
      <w:r>
        <w:t>4.3.2.2.2</w:t>
      </w:r>
      <w:r>
        <w:tab/>
      </w:r>
      <w:r w:rsidR="00145952">
        <w:t>Register data collection profile to DCCF</w:t>
      </w:r>
      <w:bookmarkEnd w:id="304"/>
      <w:bookmarkEnd w:id="305"/>
      <w:bookmarkEnd w:id="306"/>
      <w:bookmarkEnd w:id="307"/>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4.05pt;height:151pt" o:ole="">
            <v:imagedata r:id="rId35" o:title=""/>
          </v:shape>
          <o:OLEObject Type="Embed" ProgID="Visio.Drawing.15" ShapeID="_x0000_i1037" DrawAspect="Content" ObjectID="_1763747498" r:id="rId36"/>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lastRenderedPageBreak/>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9A0876">
      <w:pPr>
        <w:ind w:left="1135" w:hanging="284"/>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60443E39" w14:textId="77777777" w:rsidR="00D72AD5" w:rsidRDefault="009A0876" w:rsidP="00D72AD5">
      <w:pPr>
        <w:ind w:left="1135" w:hanging="284"/>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D72AD5">
      <w:pPr>
        <w:ind w:left="1135" w:hanging="284"/>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Heading4"/>
      </w:pPr>
      <w:bookmarkStart w:id="308" w:name="_Toc73173239"/>
      <w:bookmarkStart w:id="309" w:name="_Toc96959811"/>
      <w:bookmarkStart w:id="310" w:name="_Toc129247518"/>
      <w:bookmarkStart w:id="311" w:name="_Toc145708762"/>
      <w:r>
        <w:t>4.3.2.3</w:t>
      </w:r>
      <w:r>
        <w:tab/>
      </w:r>
      <w:r>
        <w:rPr>
          <w:lang w:eastAsia="ja-JP"/>
        </w:rPr>
        <w:t>Ndccf_ContextManagement_Update service operation</w:t>
      </w:r>
      <w:bookmarkEnd w:id="308"/>
      <w:bookmarkEnd w:id="309"/>
      <w:bookmarkEnd w:id="310"/>
      <w:bookmarkEnd w:id="311"/>
    </w:p>
    <w:p w14:paraId="4D9B1BB8" w14:textId="77777777" w:rsidR="00E60FE0" w:rsidRDefault="00C872B4">
      <w:pPr>
        <w:pStyle w:val="Heading5"/>
      </w:pPr>
      <w:bookmarkStart w:id="312" w:name="_Toc73173240"/>
      <w:bookmarkStart w:id="313" w:name="_Toc96959812"/>
      <w:bookmarkStart w:id="314" w:name="_Toc129247519"/>
      <w:bookmarkStart w:id="315" w:name="_Toc145708763"/>
      <w:r>
        <w:t>4.3.2.3.1</w:t>
      </w:r>
      <w:r>
        <w:tab/>
        <w:t>General</w:t>
      </w:r>
      <w:bookmarkEnd w:id="312"/>
      <w:bookmarkEnd w:id="313"/>
      <w:bookmarkEnd w:id="314"/>
      <w:bookmarkEnd w:id="315"/>
    </w:p>
    <w:p w14:paraId="52833098" w14:textId="15FF9138" w:rsidR="00E60FE0" w:rsidRDefault="00C872B4">
      <w:pPr>
        <w:pStyle w:val="Heading5"/>
      </w:pPr>
      <w:bookmarkStart w:id="316" w:name="_Toc73173241"/>
      <w:bookmarkStart w:id="317" w:name="_Toc96959813"/>
      <w:bookmarkStart w:id="318" w:name="_Toc129247520"/>
      <w:bookmarkStart w:id="319" w:name="_Toc145708764"/>
      <w:r>
        <w:t>4.3.2.3.2</w:t>
      </w:r>
      <w:r>
        <w:tab/>
      </w:r>
      <w:r w:rsidR="00097A98">
        <w:t>Update registered data collection profile</w:t>
      </w:r>
      <w:bookmarkEnd w:id="316"/>
      <w:bookmarkEnd w:id="317"/>
      <w:bookmarkEnd w:id="318"/>
      <w:bookmarkEnd w:id="319"/>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16.95pt;height:165.5pt" o:ole="">
            <v:imagedata r:id="rId37" o:title=""/>
          </v:shape>
          <o:OLEObject Type="Embed" ProgID="Visio.Drawing.15" ShapeID="_x0000_i1038" DrawAspect="Content" ObjectID="_1763747499" r:id="rId38"/>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Heading4"/>
        <w:rPr>
          <w:lang w:eastAsia="ja-JP"/>
        </w:rPr>
      </w:pPr>
      <w:bookmarkStart w:id="320" w:name="_Toc73173242"/>
      <w:bookmarkStart w:id="321" w:name="_Toc96959814"/>
      <w:bookmarkStart w:id="322" w:name="_Toc129247521"/>
      <w:bookmarkStart w:id="323" w:name="_Toc145708765"/>
      <w:r>
        <w:t>4.3.2.4</w:t>
      </w:r>
      <w:r>
        <w:tab/>
      </w:r>
      <w:r>
        <w:rPr>
          <w:lang w:eastAsia="ja-JP"/>
        </w:rPr>
        <w:t>Ndccf_ContextManagement_Deregister service operation</w:t>
      </w:r>
      <w:bookmarkEnd w:id="320"/>
      <w:bookmarkEnd w:id="321"/>
      <w:bookmarkEnd w:id="322"/>
      <w:bookmarkEnd w:id="323"/>
    </w:p>
    <w:p w14:paraId="33CA6476" w14:textId="77777777" w:rsidR="00E60FE0" w:rsidRDefault="00C872B4">
      <w:pPr>
        <w:pStyle w:val="Heading5"/>
      </w:pPr>
      <w:bookmarkStart w:id="324" w:name="_Toc73173243"/>
      <w:bookmarkStart w:id="325" w:name="_Toc96959815"/>
      <w:bookmarkStart w:id="326" w:name="_Toc129247522"/>
      <w:bookmarkStart w:id="327" w:name="_Toc145708766"/>
      <w:r>
        <w:t>4.3.2.4.1</w:t>
      </w:r>
      <w:r>
        <w:tab/>
        <w:t>General</w:t>
      </w:r>
      <w:bookmarkEnd w:id="324"/>
      <w:bookmarkEnd w:id="325"/>
      <w:bookmarkEnd w:id="326"/>
      <w:bookmarkEnd w:id="327"/>
    </w:p>
    <w:p w14:paraId="6E3008C9" w14:textId="2C51364D" w:rsidR="00145952" w:rsidRDefault="00C872B4" w:rsidP="00145952">
      <w:pPr>
        <w:pStyle w:val="Heading5"/>
      </w:pPr>
      <w:bookmarkStart w:id="328" w:name="_Toc73173244"/>
      <w:bookmarkStart w:id="329" w:name="_Toc96959816"/>
      <w:bookmarkStart w:id="330" w:name="_Toc129247523"/>
      <w:bookmarkStart w:id="331" w:name="_Toc145708767"/>
      <w:r>
        <w:t>4.3.2.4.2</w:t>
      </w:r>
      <w:r>
        <w:tab/>
      </w:r>
      <w:r w:rsidR="00145952">
        <w:t>Deregister Data collection profile</w:t>
      </w:r>
      <w:bookmarkEnd w:id="328"/>
      <w:bookmarkEnd w:id="329"/>
      <w:bookmarkEnd w:id="330"/>
      <w:bookmarkEnd w:id="331"/>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61.55pt;height:151pt" o:ole="">
            <v:imagedata r:id="rId39" o:title=""/>
          </v:shape>
          <o:OLEObject Type="Embed" ProgID="Visio.Drawing.15" ShapeID="_x0000_i1039" DrawAspect="Content" ObjectID="_1763747500" r:id="rId40"/>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Heading1"/>
      </w:pPr>
      <w:bookmarkStart w:id="332" w:name="_Toc510696597"/>
      <w:bookmarkStart w:id="333" w:name="_Toc35971389"/>
      <w:bookmarkStart w:id="334" w:name="_Toc67903513"/>
      <w:bookmarkStart w:id="335" w:name="_Toc73173245"/>
      <w:bookmarkStart w:id="336" w:name="_Toc96959817"/>
      <w:bookmarkStart w:id="337" w:name="_Toc129247524"/>
      <w:bookmarkStart w:id="338" w:name="_Toc145708768"/>
      <w:r>
        <w:t>5</w:t>
      </w:r>
      <w:r>
        <w:tab/>
        <w:t>API Definitions</w:t>
      </w:r>
      <w:bookmarkEnd w:id="332"/>
      <w:bookmarkEnd w:id="333"/>
      <w:bookmarkEnd w:id="334"/>
      <w:bookmarkEnd w:id="335"/>
      <w:bookmarkEnd w:id="336"/>
      <w:bookmarkEnd w:id="337"/>
      <w:bookmarkEnd w:id="338"/>
    </w:p>
    <w:p w14:paraId="45820BF0" w14:textId="77777777" w:rsidR="00E60FE0" w:rsidRDefault="00C872B4">
      <w:pPr>
        <w:pStyle w:val="Heading2"/>
      </w:pPr>
      <w:bookmarkStart w:id="339" w:name="_Toc510696598"/>
      <w:bookmarkStart w:id="340" w:name="_Toc35971390"/>
      <w:bookmarkStart w:id="341" w:name="_Toc67903514"/>
      <w:bookmarkStart w:id="342" w:name="_Toc73173246"/>
      <w:bookmarkStart w:id="343" w:name="_Toc96959818"/>
      <w:bookmarkStart w:id="344" w:name="_Toc129247525"/>
      <w:bookmarkStart w:id="345" w:name="_Toc145708769"/>
      <w:r>
        <w:t>5.1</w:t>
      </w:r>
      <w:r>
        <w:tab/>
      </w:r>
      <w:r>
        <w:rPr>
          <w:lang w:eastAsia="zh-CN"/>
        </w:rPr>
        <w:t>Ndccf_DataManagement</w:t>
      </w:r>
      <w:r>
        <w:t xml:space="preserve"> Service API</w:t>
      </w:r>
      <w:bookmarkEnd w:id="339"/>
      <w:bookmarkEnd w:id="340"/>
      <w:bookmarkEnd w:id="341"/>
      <w:bookmarkEnd w:id="342"/>
      <w:bookmarkEnd w:id="343"/>
      <w:bookmarkEnd w:id="344"/>
      <w:bookmarkEnd w:id="345"/>
    </w:p>
    <w:p w14:paraId="2910D559" w14:textId="77777777" w:rsidR="00E60FE0" w:rsidRDefault="00C872B4">
      <w:pPr>
        <w:pStyle w:val="Heading3"/>
      </w:pPr>
      <w:bookmarkStart w:id="346" w:name="_Toc510696599"/>
      <w:bookmarkStart w:id="347" w:name="_Toc35971391"/>
      <w:bookmarkStart w:id="348" w:name="_Toc67903515"/>
      <w:bookmarkStart w:id="349" w:name="_Toc73173247"/>
      <w:bookmarkStart w:id="350" w:name="_Toc96959819"/>
      <w:bookmarkStart w:id="351" w:name="_Toc129247526"/>
      <w:bookmarkStart w:id="352" w:name="_Toc145708770"/>
      <w:r>
        <w:t>5.1.1</w:t>
      </w:r>
      <w:r>
        <w:tab/>
        <w:t>Introduction</w:t>
      </w:r>
      <w:bookmarkEnd w:id="346"/>
      <w:bookmarkEnd w:id="347"/>
      <w:bookmarkEnd w:id="348"/>
      <w:bookmarkEnd w:id="349"/>
      <w:bookmarkEnd w:id="350"/>
      <w:bookmarkEnd w:id="351"/>
      <w:bookmarkEnd w:id="352"/>
    </w:p>
    <w:p w14:paraId="05D58509" w14:textId="77777777" w:rsidR="00E60FE0" w:rsidRDefault="00C872B4">
      <w:pPr>
        <w:rPr>
          <w:noProof/>
          <w:lang w:eastAsia="zh-CN"/>
        </w:rPr>
      </w:pPr>
      <w:bookmarkStart w:id="353"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lastRenderedPageBreak/>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Heading3"/>
      </w:pPr>
      <w:bookmarkStart w:id="354" w:name="_Toc35971392"/>
      <w:bookmarkStart w:id="355" w:name="_Toc67903516"/>
      <w:bookmarkStart w:id="356" w:name="_Toc73173248"/>
      <w:bookmarkStart w:id="357" w:name="_Toc96959820"/>
      <w:bookmarkStart w:id="358" w:name="_Toc129247527"/>
      <w:bookmarkStart w:id="359" w:name="_Toc145708771"/>
      <w:r>
        <w:t>5.1.2</w:t>
      </w:r>
      <w:r>
        <w:tab/>
        <w:t>Usage of HTTP</w:t>
      </w:r>
      <w:bookmarkEnd w:id="353"/>
      <w:bookmarkEnd w:id="354"/>
      <w:bookmarkEnd w:id="355"/>
      <w:bookmarkEnd w:id="356"/>
      <w:bookmarkEnd w:id="357"/>
      <w:bookmarkEnd w:id="358"/>
      <w:bookmarkEnd w:id="359"/>
    </w:p>
    <w:p w14:paraId="3355F318" w14:textId="77777777" w:rsidR="00E60FE0" w:rsidRDefault="00C872B4">
      <w:pPr>
        <w:pStyle w:val="Heading4"/>
      </w:pPr>
      <w:bookmarkStart w:id="360" w:name="_Toc510696601"/>
      <w:bookmarkStart w:id="361" w:name="_Toc35971393"/>
      <w:bookmarkStart w:id="362" w:name="_Toc67903517"/>
      <w:bookmarkStart w:id="363" w:name="_Toc73173249"/>
      <w:bookmarkStart w:id="364" w:name="_Toc96959821"/>
      <w:bookmarkStart w:id="365" w:name="_Toc129247528"/>
      <w:bookmarkStart w:id="366" w:name="_Toc145708772"/>
      <w:r>
        <w:t>5.1.2.1</w:t>
      </w:r>
      <w:r>
        <w:tab/>
        <w:t>General</w:t>
      </w:r>
      <w:bookmarkEnd w:id="360"/>
      <w:bookmarkEnd w:id="361"/>
      <w:bookmarkEnd w:id="362"/>
      <w:bookmarkEnd w:id="363"/>
      <w:bookmarkEnd w:id="364"/>
      <w:bookmarkEnd w:id="365"/>
      <w:bookmarkEnd w:id="366"/>
    </w:p>
    <w:p w14:paraId="035BC001" w14:textId="16BAB674" w:rsidR="00E60FE0" w:rsidRDefault="00C872B4">
      <w:pPr>
        <w:rPr>
          <w:noProof/>
        </w:rPr>
      </w:pPr>
      <w:bookmarkStart w:id="367" w:name="_Toc510696602"/>
      <w:r>
        <w:rPr>
          <w:noProof/>
        </w:rPr>
        <w:t>HTTP</w:t>
      </w:r>
      <w:r>
        <w:rPr>
          <w:noProof/>
          <w:lang w:eastAsia="zh-CN"/>
        </w:rPr>
        <w:t>/2, IETF RFC </w:t>
      </w:r>
      <w:ins w:id="368" w:author="CR#0080" w:date="2023-11-24T11:40:00Z">
        <w:r w:rsidR="009953A6">
          <w:t>9113</w:t>
        </w:r>
      </w:ins>
      <w:del w:id="369" w:author="CR#0080" w:date="2023-11-24T11:40:00Z">
        <w:r w:rsidDel="009953A6">
          <w:rPr>
            <w:noProof/>
            <w:lang w:eastAsia="zh-CN"/>
          </w:rPr>
          <w:delText>7540</w:delText>
        </w:r>
      </w:del>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Heading4"/>
      </w:pPr>
      <w:bookmarkStart w:id="370" w:name="_Toc35971394"/>
      <w:bookmarkStart w:id="371" w:name="_Toc67903518"/>
      <w:bookmarkStart w:id="372" w:name="_Toc73173250"/>
      <w:bookmarkStart w:id="373" w:name="_Toc96959822"/>
      <w:bookmarkStart w:id="374" w:name="_Toc129247529"/>
      <w:bookmarkStart w:id="375" w:name="_Toc145708773"/>
      <w:r>
        <w:t>5.1.2.2</w:t>
      </w:r>
      <w:r>
        <w:tab/>
        <w:t>HTTP standard headers</w:t>
      </w:r>
      <w:bookmarkEnd w:id="367"/>
      <w:bookmarkEnd w:id="370"/>
      <w:bookmarkEnd w:id="371"/>
      <w:bookmarkEnd w:id="372"/>
      <w:bookmarkEnd w:id="373"/>
      <w:bookmarkEnd w:id="374"/>
      <w:bookmarkEnd w:id="375"/>
    </w:p>
    <w:p w14:paraId="614A8F1F" w14:textId="77777777" w:rsidR="00E60FE0" w:rsidRDefault="00C872B4">
      <w:pPr>
        <w:pStyle w:val="Heading5"/>
        <w:rPr>
          <w:lang w:eastAsia="zh-CN"/>
        </w:rPr>
      </w:pPr>
      <w:bookmarkStart w:id="376" w:name="_Toc510696603"/>
      <w:bookmarkStart w:id="377" w:name="_Toc35971395"/>
      <w:bookmarkStart w:id="378" w:name="_Toc67903519"/>
      <w:bookmarkStart w:id="379" w:name="_Toc73173251"/>
      <w:bookmarkStart w:id="380" w:name="_Toc96959823"/>
      <w:bookmarkStart w:id="381" w:name="_Toc129247530"/>
      <w:bookmarkStart w:id="382" w:name="_Toc145708774"/>
      <w:r>
        <w:t>5.1.2.2.1</w:t>
      </w:r>
      <w:r>
        <w:rPr>
          <w:rFonts w:hint="eastAsia"/>
          <w:lang w:eastAsia="zh-CN"/>
        </w:rPr>
        <w:tab/>
      </w:r>
      <w:r>
        <w:rPr>
          <w:lang w:eastAsia="zh-CN"/>
        </w:rPr>
        <w:t>General</w:t>
      </w:r>
      <w:bookmarkEnd w:id="376"/>
      <w:bookmarkEnd w:id="377"/>
      <w:bookmarkEnd w:id="378"/>
      <w:bookmarkEnd w:id="379"/>
      <w:bookmarkEnd w:id="380"/>
      <w:bookmarkEnd w:id="381"/>
      <w:bookmarkEnd w:id="382"/>
    </w:p>
    <w:p w14:paraId="0461861C" w14:textId="77777777" w:rsidR="00E60FE0" w:rsidRDefault="00C872B4">
      <w:pPr>
        <w:rPr>
          <w:noProof/>
        </w:rPr>
      </w:pPr>
      <w:bookmarkStart w:id="383" w:name="_Toc510696604"/>
      <w:r>
        <w:rPr>
          <w:noProof/>
        </w:rPr>
        <w:t>See clause 5.2.2 of 3GPP TS 29.500 [4] for the usage of HTTP standard headers.</w:t>
      </w:r>
    </w:p>
    <w:p w14:paraId="2C629E97" w14:textId="77777777" w:rsidR="00E60FE0" w:rsidRDefault="00C872B4">
      <w:pPr>
        <w:pStyle w:val="Heading5"/>
      </w:pPr>
      <w:bookmarkStart w:id="384" w:name="_Toc35971396"/>
      <w:bookmarkStart w:id="385" w:name="_Toc67903520"/>
      <w:bookmarkStart w:id="386" w:name="_Toc73173252"/>
      <w:bookmarkStart w:id="387" w:name="_Toc96959824"/>
      <w:bookmarkStart w:id="388" w:name="_Toc129247531"/>
      <w:bookmarkStart w:id="389" w:name="_Toc145708775"/>
      <w:r>
        <w:t>5.1.2.2.2</w:t>
      </w:r>
      <w:r>
        <w:tab/>
        <w:t>Content type</w:t>
      </w:r>
      <w:bookmarkEnd w:id="383"/>
      <w:bookmarkEnd w:id="384"/>
      <w:bookmarkEnd w:id="385"/>
      <w:bookmarkEnd w:id="386"/>
      <w:bookmarkEnd w:id="387"/>
      <w:bookmarkEnd w:id="388"/>
      <w:bookmarkEnd w:id="389"/>
    </w:p>
    <w:p w14:paraId="5E6AC618" w14:textId="77777777" w:rsidR="00E60FE0" w:rsidRDefault="00C872B4">
      <w:bookmarkStart w:id="390"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6DCE5D88" w:rsidR="00E60FE0" w:rsidRDefault="00C872B4">
      <w:pPr>
        <w:rPr>
          <w:noProof/>
        </w:rPr>
      </w:pPr>
      <w:bookmarkStart w:id="391" w:name="_Hlk525213471"/>
      <w:bookmarkStart w:id="392" w:name="_Hlk525213025"/>
      <w:r>
        <w:t xml:space="preserve">"Problem Details" JSON object shall be used to indicate </w:t>
      </w:r>
      <w:r>
        <w:rPr>
          <w:lang w:eastAsia="fr-FR"/>
        </w:rPr>
        <w:t xml:space="preserve">additional details of the error </w:t>
      </w:r>
      <w:r>
        <w:t xml:space="preserve">in a HTTP response body and </w:t>
      </w:r>
      <w:bookmarkEnd w:id="391"/>
      <w:r>
        <w:t>shall be signalled by the content type "application/problem+json", as defined in IETF RFC </w:t>
      </w:r>
      <w:ins w:id="393" w:author="CR#0079" w:date="2023-11-24T11:37:00Z">
        <w:r w:rsidR="008A54BA">
          <w:t>9457</w:t>
        </w:r>
      </w:ins>
      <w:del w:id="394" w:author="CR#0079" w:date="2023-11-24T11:37:00Z">
        <w:r w:rsidDel="008A54BA">
          <w:delText>7807</w:delText>
        </w:r>
      </w:del>
      <w:r>
        <w:t> [13].</w:t>
      </w:r>
      <w:bookmarkEnd w:id="392"/>
    </w:p>
    <w:p w14:paraId="12CB8B73" w14:textId="77777777" w:rsidR="00E60FE0" w:rsidRDefault="00C872B4">
      <w:pPr>
        <w:pStyle w:val="Heading4"/>
      </w:pPr>
      <w:bookmarkStart w:id="395" w:name="_Toc35971397"/>
      <w:bookmarkStart w:id="396" w:name="_Toc67903521"/>
      <w:bookmarkStart w:id="397" w:name="_Toc73173253"/>
      <w:bookmarkStart w:id="398" w:name="_Toc96959825"/>
      <w:bookmarkStart w:id="399" w:name="_Toc129247532"/>
      <w:bookmarkStart w:id="400" w:name="_Toc145708776"/>
      <w:r>
        <w:t>5.1.2.3</w:t>
      </w:r>
      <w:r>
        <w:tab/>
        <w:t>HTTP custom headers</w:t>
      </w:r>
      <w:bookmarkEnd w:id="390"/>
      <w:bookmarkEnd w:id="395"/>
      <w:bookmarkEnd w:id="396"/>
      <w:bookmarkEnd w:id="397"/>
      <w:bookmarkEnd w:id="398"/>
      <w:bookmarkEnd w:id="399"/>
      <w:bookmarkEnd w:id="400"/>
    </w:p>
    <w:p w14:paraId="25B17719" w14:textId="77777777" w:rsidR="00E60FE0" w:rsidRDefault="00C872B4">
      <w:pPr>
        <w:rPr>
          <w:noProof/>
        </w:rPr>
      </w:pPr>
      <w:bookmarkStart w:id="401" w:name="_Toc489605322"/>
      <w:bookmarkStart w:id="402" w:name="_Toc492899753"/>
      <w:bookmarkStart w:id="403" w:name="_Toc492900032"/>
      <w:bookmarkStart w:id="404" w:name="_Toc492967834"/>
      <w:bookmarkStart w:id="405" w:name="_Toc492972922"/>
      <w:bookmarkStart w:id="406" w:name="_Toc492973142"/>
      <w:bookmarkStart w:id="407" w:name="_Toc492974840"/>
      <w:bookmarkStart w:id="408"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Heading3"/>
      </w:pPr>
      <w:bookmarkStart w:id="409" w:name="_Toc510696607"/>
      <w:bookmarkStart w:id="410" w:name="_Toc35971398"/>
      <w:bookmarkStart w:id="411" w:name="_Toc67903522"/>
      <w:bookmarkStart w:id="412" w:name="_Toc73173254"/>
      <w:bookmarkStart w:id="413" w:name="_Toc96959826"/>
      <w:bookmarkStart w:id="414" w:name="_Toc129247533"/>
      <w:bookmarkStart w:id="415" w:name="_Toc145708777"/>
      <w:bookmarkEnd w:id="401"/>
      <w:bookmarkEnd w:id="402"/>
      <w:bookmarkEnd w:id="403"/>
      <w:bookmarkEnd w:id="404"/>
      <w:bookmarkEnd w:id="405"/>
      <w:bookmarkEnd w:id="406"/>
      <w:bookmarkEnd w:id="407"/>
      <w:bookmarkEnd w:id="408"/>
      <w:r>
        <w:t>5.1.3</w:t>
      </w:r>
      <w:r>
        <w:tab/>
        <w:t>Resources</w:t>
      </w:r>
      <w:bookmarkEnd w:id="409"/>
      <w:bookmarkEnd w:id="410"/>
      <w:bookmarkEnd w:id="411"/>
      <w:bookmarkEnd w:id="412"/>
      <w:bookmarkEnd w:id="413"/>
      <w:bookmarkEnd w:id="414"/>
      <w:bookmarkEnd w:id="415"/>
    </w:p>
    <w:p w14:paraId="218722CC" w14:textId="77777777" w:rsidR="00E60FE0" w:rsidRDefault="00C872B4">
      <w:pPr>
        <w:pStyle w:val="Heading4"/>
      </w:pPr>
      <w:bookmarkStart w:id="416" w:name="_Toc510696608"/>
      <w:bookmarkStart w:id="417" w:name="_Toc35971399"/>
      <w:bookmarkStart w:id="418" w:name="_Toc67903523"/>
      <w:bookmarkStart w:id="419" w:name="_Toc73173255"/>
      <w:bookmarkStart w:id="420" w:name="_Toc96959827"/>
      <w:bookmarkStart w:id="421" w:name="_Toc129247534"/>
      <w:bookmarkStart w:id="422" w:name="_Toc145708778"/>
      <w:r>
        <w:t>5.1.3.1</w:t>
      </w:r>
      <w:r>
        <w:tab/>
        <w:t>Overview</w:t>
      </w:r>
      <w:bookmarkEnd w:id="416"/>
      <w:bookmarkEnd w:id="417"/>
      <w:bookmarkEnd w:id="418"/>
      <w:bookmarkEnd w:id="419"/>
      <w:bookmarkEnd w:id="420"/>
      <w:bookmarkEnd w:id="421"/>
      <w:bookmarkEnd w:id="422"/>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20430F90" w:rsidR="00F678E5" w:rsidDel="00DE06A8" w:rsidRDefault="00F678E5">
      <w:pPr>
        <w:pStyle w:val="TH"/>
        <w:rPr>
          <w:del w:id="423" w:author="Rapporteur" w:date="2023-11-24T12:02:00Z"/>
        </w:rPr>
      </w:pPr>
    </w:p>
    <w:p w14:paraId="071BECF2" w14:textId="05E8DE51" w:rsidR="00FC74AF" w:rsidRDefault="00FC74AF">
      <w:pPr>
        <w:pStyle w:val="TH"/>
        <w:rPr>
          <w:lang w:val="en-US"/>
        </w:rPr>
      </w:pPr>
      <w:r>
        <w:object w:dxaOrig="6330" w:dyaOrig="3000" w14:anchorId="555DADFE">
          <v:shape id="_x0000_i1040" type="#_x0000_t75" style="width:317pt;height:151pt" o:ole="">
            <v:imagedata r:id="rId41" o:title=""/>
          </v:shape>
          <o:OLEObject Type="Embed" ProgID="Visio.Drawing.15" ShapeID="_x0000_i1040" DrawAspect="Content" ObjectID="_1763747501" r:id="rId42"/>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lastRenderedPageBreak/>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7955BF" w14:paraId="5B3ACBD6" w14:textId="77777777" w:rsidTr="00F930F2">
        <w:trPr>
          <w:jc w:val="center"/>
        </w:trPr>
        <w:tc>
          <w:tcPr>
            <w:tcW w:w="1341" w:type="pct"/>
            <w:shd w:val="clear" w:color="auto" w:fill="C0C0C0"/>
            <w:vAlign w:val="center"/>
            <w:hideMark/>
          </w:tcPr>
          <w:p w14:paraId="5D130283" w14:textId="77777777" w:rsidR="007955BF" w:rsidRDefault="007955BF" w:rsidP="00E75CA4">
            <w:pPr>
              <w:pStyle w:val="TAH"/>
            </w:pPr>
            <w:r>
              <w:t>Resource name</w:t>
            </w:r>
          </w:p>
        </w:tc>
        <w:tc>
          <w:tcPr>
            <w:tcW w:w="1503" w:type="pct"/>
            <w:shd w:val="clear" w:color="auto" w:fill="C0C0C0"/>
            <w:vAlign w:val="center"/>
            <w:hideMark/>
          </w:tcPr>
          <w:p w14:paraId="3D543D39" w14:textId="77777777" w:rsidR="007955BF" w:rsidRDefault="007955BF" w:rsidP="00E75CA4">
            <w:pPr>
              <w:pStyle w:val="TAH"/>
            </w:pPr>
            <w:r>
              <w:t>Resource URI</w:t>
            </w:r>
          </w:p>
        </w:tc>
        <w:tc>
          <w:tcPr>
            <w:tcW w:w="497" w:type="pct"/>
            <w:shd w:val="clear" w:color="auto" w:fill="C0C0C0"/>
            <w:vAlign w:val="center"/>
            <w:hideMark/>
          </w:tcPr>
          <w:p w14:paraId="63BD812E" w14:textId="77777777" w:rsidR="007955BF" w:rsidRDefault="007955BF" w:rsidP="00E75CA4">
            <w:pPr>
              <w:pStyle w:val="TAH"/>
            </w:pPr>
            <w:r>
              <w:t>HTTP method or custom operation</w:t>
            </w:r>
          </w:p>
        </w:tc>
        <w:tc>
          <w:tcPr>
            <w:tcW w:w="1658"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F930F2">
        <w:trPr>
          <w:jc w:val="center"/>
        </w:trPr>
        <w:tc>
          <w:tcPr>
            <w:tcW w:w="1341" w:type="pct"/>
            <w:hideMark/>
          </w:tcPr>
          <w:p w14:paraId="79AAADE0" w14:textId="77777777" w:rsidR="007955BF" w:rsidRDefault="007955BF" w:rsidP="00E75CA4">
            <w:pPr>
              <w:pStyle w:val="TAL"/>
            </w:pPr>
            <w:r>
              <w:t>DCCF Analytics Subscriptions</w:t>
            </w:r>
          </w:p>
        </w:tc>
        <w:tc>
          <w:tcPr>
            <w:tcW w:w="1503" w:type="pct"/>
            <w:vAlign w:val="center"/>
            <w:hideMark/>
          </w:tcPr>
          <w:p w14:paraId="23DD621D" w14:textId="77777777" w:rsidR="007955BF" w:rsidRDefault="007955BF" w:rsidP="00E75CA4">
            <w:pPr>
              <w:pStyle w:val="TAL"/>
            </w:pPr>
            <w:r>
              <w:t>/analytics-subscriptions</w:t>
            </w:r>
          </w:p>
        </w:tc>
        <w:tc>
          <w:tcPr>
            <w:tcW w:w="497" w:type="pct"/>
            <w:hideMark/>
          </w:tcPr>
          <w:p w14:paraId="7F09B033" w14:textId="77777777" w:rsidR="007955BF" w:rsidRDefault="007955BF" w:rsidP="00E75CA4">
            <w:pPr>
              <w:pStyle w:val="TAL"/>
            </w:pPr>
            <w:r>
              <w:t>POST</w:t>
            </w:r>
          </w:p>
        </w:tc>
        <w:tc>
          <w:tcPr>
            <w:tcW w:w="1658"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F930F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497" w:type="pct"/>
          </w:tcPr>
          <w:p w14:paraId="252B0577" w14:textId="77777777" w:rsidR="007955BF" w:rsidRDefault="007955BF" w:rsidP="00E75CA4">
            <w:pPr>
              <w:pStyle w:val="TAL"/>
            </w:pPr>
            <w:r>
              <w:t>PUT</w:t>
            </w:r>
          </w:p>
        </w:tc>
        <w:tc>
          <w:tcPr>
            <w:tcW w:w="1658"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F930F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497" w:type="pct"/>
          </w:tcPr>
          <w:p w14:paraId="3783236E" w14:textId="77777777" w:rsidR="007955BF" w:rsidRDefault="007955BF" w:rsidP="00E75CA4">
            <w:pPr>
              <w:pStyle w:val="TAL"/>
            </w:pPr>
            <w:r>
              <w:t>DELETE</w:t>
            </w:r>
          </w:p>
        </w:tc>
        <w:tc>
          <w:tcPr>
            <w:tcW w:w="1658"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F930F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497" w:type="pct"/>
          </w:tcPr>
          <w:p w14:paraId="66A775A5" w14:textId="77777777" w:rsidR="007955BF" w:rsidRDefault="007955BF" w:rsidP="00E75CA4">
            <w:pPr>
              <w:pStyle w:val="TAL"/>
            </w:pPr>
            <w:r>
              <w:t>POST</w:t>
            </w:r>
          </w:p>
        </w:tc>
        <w:tc>
          <w:tcPr>
            <w:tcW w:w="1658" w:type="pct"/>
          </w:tcPr>
          <w:p w14:paraId="41593AFE" w14:textId="77777777" w:rsidR="007955BF" w:rsidRDefault="007955BF" w:rsidP="00E75CA4">
            <w:pPr>
              <w:pStyle w:val="TAL"/>
            </w:pPr>
            <w:r>
              <w:t>Creates a new Individual DCCF Data Subscription resource.</w:t>
            </w:r>
          </w:p>
        </w:tc>
      </w:tr>
      <w:tr w:rsidR="007955BF" w14:paraId="5119D6D9" w14:textId="77777777" w:rsidTr="00F930F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497" w:type="pct"/>
          </w:tcPr>
          <w:p w14:paraId="42D7CC2B" w14:textId="77777777" w:rsidR="007955BF" w:rsidRDefault="007955BF" w:rsidP="00E75CA4">
            <w:pPr>
              <w:pStyle w:val="TAL"/>
            </w:pPr>
            <w:r>
              <w:t>PUT</w:t>
            </w:r>
          </w:p>
        </w:tc>
        <w:tc>
          <w:tcPr>
            <w:tcW w:w="1658" w:type="pct"/>
          </w:tcPr>
          <w:p w14:paraId="6BC07372" w14:textId="77777777" w:rsidR="007955BF" w:rsidRDefault="007955BF" w:rsidP="00E75CA4">
            <w:pPr>
              <w:pStyle w:val="TAL"/>
            </w:pPr>
            <w:r>
              <w:t>Modifies an existing DCCF Data Subscription resource.</w:t>
            </w:r>
          </w:p>
        </w:tc>
      </w:tr>
      <w:tr w:rsidR="007955BF" w14:paraId="4834CA38" w14:textId="77777777" w:rsidTr="00F930F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497" w:type="pct"/>
          </w:tcPr>
          <w:p w14:paraId="3CDCAEDB" w14:textId="77777777" w:rsidR="007955BF" w:rsidRDefault="007955BF" w:rsidP="00E75CA4">
            <w:pPr>
              <w:pStyle w:val="TAL"/>
            </w:pPr>
            <w:r>
              <w:t>DELETE</w:t>
            </w:r>
          </w:p>
        </w:tc>
        <w:tc>
          <w:tcPr>
            <w:tcW w:w="1658"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Heading4"/>
      </w:pPr>
      <w:bookmarkStart w:id="424" w:name="_Toc510696609"/>
      <w:bookmarkStart w:id="425" w:name="_Toc35971400"/>
      <w:bookmarkStart w:id="426" w:name="_Toc67903524"/>
      <w:bookmarkStart w:id="427" w:name="_Toc73173256"/>
      <w:bookmarkStart w:id="428" w:name="_Toc96959828"/>
      <w:bookmarkStart w:id="429" w:name="_Toc129247535"/>
      <w:bookmarkStart w:id="430" w:name="_Toc145708779"/>
      <w:r>
        <w:t>5.1.3.2</w:t>
      </w:r>
      <w:r>
        <w:tab/>
        <w:t xml:space="preserve">Resource: </w:t>
      </w:r>
      <w:r w:rsidR="007955BF">
        <w:t>DCCF Analytics Subscriptions</w:t>
      </w:r>
      <w:bookmarkEnd w:id="424"/>
      <w:bookmarkEnd w:id="425"/>
      <w:bookmarkEnd w:id="426"/>
      <w:bookmarkEnd w:id="427"/>
      <w:bookmarkEnd w:id="428"/>
      <w:bookmarkEnd w:id="429"/>
      <w:bookmarkEnd w:id="430"/>
    </w:p>
    <w:p w14:paraId="46D67918" w14:textId="77777777" w:rsidR="00E60FE0" w:rsidRDefault="00C872B4">
      <w:pPr>
        <w:pStyle w:val="Heading5"/>
      </w:pPr>
      <w:bookmarkStart w:id="431" w:name="_Toc510696610"/>
      <w:bookmarkStart w:id="432" w:name="_Toc35971401"/>
      <w:bookmarkStart w:id="433" w:name="_Toc67903525"/>
      <w:bookmarkStart w:id="434" w:name="_Toc73173257"/>
      <w:bookmarkStart w:id="435" w:name="_Toc96959829"/>
      <w:bookmarkStart w:id="436" w:name="_Toc129247536"/>
      <w:bookmarkStart w:id="437" w:name="_Toc145708780"/>
      <w:r>
        <w:t>5.1.3.2.1</w:t>
      </w:r>
      <w:r>
        <w:tab/>
        <w:t>Description</w:t>
      </w:r>
      <w:bookmarkEnd w:id="431"/>
      <w:bookmarkEnd w:id="432"/>
      <w:bookmarkEnd w:id="433"/>
      <w:bookmarkEnd w:id="434"/>
      <w:bookmarkEnd w:id="435"/>
      <w:bookmarkEnd w:id="436"/>
      <w:bookmarkEnd w:id="437"/>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Heading5"/>
      </w:pPr>
      <w:bookmarkStart w:id="438" w:name="_Toc35971402"/>
      <w:bookmarkStart w:id="439" w:name="_Toc67903526"/>
      <w:bookmarkStart w:id="440" w:name="_Toc73173258"/>
      <w:bookmarkStart w:id="441" w:name="_Toc96959830"/>
      <w:bookmarkStart w:id="442" w:name="_Toc129247537"/>
      <w:bookmarkStart w:id="443" w:name="_Toc145708781"/>
      <w:bookmarkStart w:id="444" w:name="_Toc510696612"/>
      <w:r>
        <w:t>5.1.3.2.2</w:t>
      </w:r>
      <w:r>
        <w:tab/>
        <w:t>Resource Definition</w:t>
      </w:r>
      <w:bookmarkEnd w:id="438"/>
      <w:bookmarkEnd w:id="439"/>
      <w:bookmarkEnd w:id="440"/>
      <w:bookmarkEnd w:id="441"/>
      <w:bookmarkEnd w:id="442"/>
      <w:bookmarkEnd w:id="443"/>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Heading5"/>
      </w:pPr>
      <w:bookmarkStart w:id="445" w:name="_Toc35971403"/>
      <w:bookmarkStart w:id="446" w:name="_Toc67903527"/>
      <w:bookmarkStart w:id="447" w:name="_Toc73173259"/>
      <w:bookmarkStart w:id="448" w:name="_Toc96959831"/>
      <w:bookmarkStart w:id="449" w:name="_Toc129247538"/>
      <w:bookmarkStart w:id="450" w:name="_Toc145708782"/>
      <w:r>
        <w:t>5.1.3.2.3</w:t>
      </w:r>
      <w:r>
        <w:tab/>
        <w:t>Resource Standard Methods</w:t>
      </w:r>
      <w:bookmarkEnd w:id="444"/>
      <w:bookmarkEnd w:id="445"/>
      <w:bookmarkEnd w:id="446"/>
      <w:bookmarkEnd w:id="447"/>
      <w:bookmarkEnd w:id="448"/>
      <w:bookmarkEnd w:id="449"/>
      <w:bookmarkEnd w:id="450"/>
    </w:p>
    <w:p w14:paraId="171B43DA" w14:textId="77777777" w:rsidR="00E60FE0" w:rsidRPr="007565F0" w:rsidRDefault="00C872B4" w:rsidP="007565F0">
      <w:pPr>
        <w:pStyle w:val="Heading6"/>
        <w:rPr>
          <w:rFonts w:eastAsia="SimSun"/>
        </w:rPr>
      </w:pPr>
      <w:bookmarkStart w:id="451" w:name="_Toc510696613"/>
      <w:bookmarkStart w:id="452" w:name="_Toc35971404"/>
      <w:bookmarkStart w:id="453" w:name="_Toc129247539"/>
      <w:bookmarkStart w:id="454" w:name="_Toc145708783"/>
      <w:r w:rsidRPr="007565F0">
        <w:rPr>
          <w:rFonts w:eastAsia="SimSun"/>
        </w:rPr>
        <w:t>5.1.3.2.3.1</w:t>
      </w:r>
      <w:r w:rsidRPr="007565F0">
        <w:rPr>
          <w:rFonts w:eastAsia="SimSun"/>
        </w:rPr>
        <w:tab/>
      </w:r>
      <w:r w:rsidR="007955BF" w:rsidRPr="007565F0">
        <w:rPr>
          <w:rFonts w:eastAsia="SimSun"/>
        </w:rPr>
        <w:t>POST</w:t>
      </w:r>
      <w:bookmarkEnd w:id="451"/>
      <w:bookmarkEnd w:id="452"/>
      <w:bookmarkEnd w:id="453"/>
      <w:bookmarkEnd w:id="454"/>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lastRenderedPageBreak/>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Heading5"/>
      </w:pPr>
      <w:bookmarkStart w:id="455" w:name="_Toc510696615"/>
      <w:bookmarkStart w:id="456" w:name="_Toc35971406"/>
      <w:bookmarkStart w:id="457" w:name="_Toc67903528"/>
      <w:bookmarkStart w:id="458" w:name="_Toc73173260"/>
      <w:bookmarkStart w:id="459" w:name="_Toc96959832"/>
      <w:bookmarkStart w:id="460" w:name="_Toc129247540"/>
      <w:bookmarkStart w:id="461" w:name="_Toc145708784"/>
      <w:r>
        <w:t>5.1.3.2.4</w:t>
      </w:r>
      <w:r>
        <w:tab/>
        <w:t>Resource Custom Operations</w:t>
      </w:r>
      <w:bookmarkEnd w:id="455"/>
      <w:bookmarkEnd w:id="456"/>
      <w:bookmarkEnd w:id="457"/>
      <w:bookmarkEnd w:id="458"/>
      <w:bookmarkEnd w:id="459"/>
      <w:bookmarkEnd w:id="460"/>
      <w:bookmarkEnd w:id="461"/>
    </w:p>
    <w:p w14:paraId="651918D1" w14:textId="77777777" w:rsidR="009E4839" w:rsidRPr="009E4839" w:rsidRDefault="009E4839" w:rsidP="00322963">
      <w:r>
        <w:t>None in this release of the specification.</w:t>
      </w:r>
    </w:p>
    <w:p w14:paraId="0ED9E6EA" w14:textId="77777777" w:rsidR="00E60FE0" w:rsidRDefault="00C872B4">
      <w:pPr>
        <w:pStyle w:val="Heading4"/>
      </w:pPr>
      <w:bookmarkStart w:id="462" w:name="_Toc510696621"/>
      <w:bookmarkStart w:id="463" w:name="_Toc35971412"/>
      <w:bookmarkStart w:id="464" w:name="_Toc67903529"/>
      <w:bookmarkStart w:id="465" w:name="_Toc73173261"/>
      <w:bookmarkStart w:id="466" w:name="_Toc96959833"/>
      <w:bookmarkStart w:id="467" w:name="_Toc129247541"/>
      <w:bookmarkStart w:id="468" w:name="_Toc145708785"/>
      <w:r>
        <w:t>5.1.3.3</w:t>
      </w:r>
      <w:r>
        <w:tab/>
        <w:t xml:space="preserve">Resource: </w:t>
      </w:r>
      <w:r w:rsidR="009E4839">
        <w:t>Individual DCCF Analytics Subscription</w:t>
      </w:r>
      <w:bookmarkEnd w:id="462"/>
      <w:bookmarkEnd w:id="463"/>
      <w:bookmarkEnd w:id="464"/>
      <w:bookmarkEnd w:id="465"/>
      <w:bookmarkEnd w:id="466"/>
      <w:bookmarkEnd w:id="467"/>
      <w:bookmarkEnd w:id="468"/>
    </w:p>
    <w:p w14:paraId="587C6271" w14:textId="77777777" w:rsidR="009E4839" w:rsidRDefault="009E4839" w:rsidP="009E4839">
      <w:pPr>
        <w:pStyle w:val="Heading5"/>
      </w:pPr>
      <w:bookmarkStart w:id="469" w:name="_Toc96959834"/>
      <w:bookmarkStart w:id="470" w:name="_Toc129247542"/>
      <w:bookmarkStart w:id="471" w:name="_Toc145708786"/>
      <w:r>
        <w:t>5.1.3.3.1</w:t>
      </w:r>
      <w:r>
        <w:tab/>
        <w:t>Description</w:t>
      </w:r>
      <w:bookmarkEnd w:id="469"/>
      <w:bookmarkEnd w:id="470"/>
      <w:bookmarkEnd w:id="471"/>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Heading5"/>
      </w:pPr>
      <w:bookmarkStart w:id="472" w:name="_Toc96959835"/>
      <w:bookmarkStart w:id="473" w:name="_Toc129247543"/>
      <w:bookmarkStart w:id="474" w:name="_Toc145708787"/>
      <w:r>
        <w:t>5.1.3.3.2</w:t>
      </w:r>
      <w:r>
        <w:tab/>
        <w:t>Resource Definition</w:t>
      </w:r>
      <w:bookmarkEnd w:id="472"/>
      <w:bookmarkEnd w:id="473"/>
      <w:bookmarkEnd w:id="474"/>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Heading5"/>
      </w:pPr>
      <w:bookmarkStart w:id="475" w:name="_Toc96959836"/>
      <w:bookmarkStart w:id="476" w:name="_Toc129247544"/>
      <w:bookmarkStart w:id="477" w:name="_Toc145708788"/>
      <w:r>
        <w:t>5.1.3.3.3</w:t>
      </w:r>
      <w:r>
        <w:tab/>
        <w:t>Resource Standard Methods</w:t>
      </w:r>
      <w:bookmarkEnd w:id="475"/>
      <w:bookmarkEnd w:id="476"/>
      <w:bookmarkEnd w:id="477"/>
    </w:p>
    <w:p w14:paraId="34A6EA79" w14:textId="77777777" w:rsidR="009E4839" w:rsidRPr="007565F0" w:rsidRDefault="009E4839" w:rsidP="007565F0">
      <w:pPr>
        <w:pStyle w:val="Heading6"/>
        <w:rPr>
          <w:rFonts w:eastAsia="SimSun"/>
        </w:rPr>
      </w:pPr>
      <w:bookmarkStart w:id="478" w:name="_Toc129247545"/>
      <w:bookmarkStart w:id="479" w:name="_Toc145708789"/>
      <w:r w:rsidRPr="007565F0">
        <w:rPr>
          <w:rFonts w:eastAsia="SimSun"/>
        </w:rPr>
        <w:t>5.1.3.3.3.1</w:t>
      </w:r>
      <w:r w:rsidRPr="007565F0">
        <w:rPr>
          <w:rFonts w:eastAsia="SimSun"/>
        </w:rPr>
        <w:tab/>
        <w:t>PUT</w:t>
      </w:r>
      <w:bookmarkEnd w:id="478"/>
      <w:bookmarkEnd w:id="479"/>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lastRenderedPageBreak/>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Heading6"/>
        <w:rPr>
          <w:rFonts w:eastAsia="SimSun"/>
        </w:rPr>
      </w:pPr>
      <w:bookmarkStart w:id="480" w:name="_Toc129247546"/>
      <w:bookmarkStart w:id="481" w:name="_Toc145708790"/>
      <w:r w:rsidRPr="007565F0">
        <w:rPr>
          <w:rFonts w:eastAsia="SimSun"/>
        </w:rPr>
        <w:t>5.1.3.3.3.2</w:t>
      </w:r>
      <w:r w:rsidRPr="007565F0">
        <w:rPr>
          <w:rFonts w:eastAsia="SimSun"/>
        </w:rPr>
        <w:tab/>
        <w:t>DELETE</w:t>
      </w:r>
      <w:bookmarkEnd w:id="480"/>
      <w:bookmarkEnd w:id="481"/>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lastRenderedPageBreak/>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Heading5"/>
      </w:pPr>
      <w:bookmarkStart w:id="482" w:name="_Toc96959837"/>
      <w:bookmarkStart w:id="483" w:name="_Toc129247547"/>
      <w:bookmarkStart w:id="484" w:name="_Toc145708791"/>
      <w:r>
        <w:t>5.1.3.3.4</w:t>
      </w:r>
      <w:r>
        <w:tab/>
        <w:t>Resource Custom Operations</w:t>
      </w:r>
      <w:bookmarkEnd w:id="482"/>
      <w:bookmarkEnd w:id="483"/>
      <w:bookmarkEnd w:id="484"/>
    </w:p>
    <w:p w14:paraId="68D4BAC9" w14:textId="77777777" w:rsidR="009E4839" w:rsidRDefault="009E4839" w:rsidP="009E4839">
      <w:r>
        <w:t>None in this release of the specification.</w:t>
      </w:r>
    </w:p>
    <w:p w14:paraId="440E9B0B" w14:textId="77777777" w:rsidR="009E4839" w:rsidRDefault="009E4839" w:rsidP="009E4839">
      <w:pPr>
        <w:pStyle w:val="Heading4"/>
      </w:pPr>
      <w:bookmarkStart w:id="485" w:name="_Toc96959838"/>
      <w:bookmarkStart w:id="486" w:name="_Toc129247548"/>
      <w:bookmarkStart w:id="487" w:name="_Toc145708792"/>
      <w:r>
        <w:t>5.1.3.4</w:t>
      </w:r>
      <w:r>
        <w:tab/>
        <w:t>Resource: DCCF Data Subscriptions</w:t>
      </w:r>
      <w:bookmarkEnd w:id="485"/>
      <w:bookmarkEnd w:id="486"/>
      <w:bookmarkEnd w:id="487"/>
    </w:p>
    <w:p w14:paraId="7F5ECFA8" w14:textId="77777777" w:rsidR="009E4839" w:rsidRDefault="009E4839" w:rsidP="009E4839">
      <w:pPr>
        <w:pStyle w:val="Heading5"/>
      </w:pPr>
      <w:bookmarkStart w:id="488" w:name="_Toc96959839"/>
      <w:bookmarkStart w:id="489" w:name="_Toc129247549"/>
      <w:bookmarkStart w:id="490" w:name="_Toc145708793"/>
      <w:r>
        <w:t>5.1.3.4.1</w:t>
      </w:r>
      <w:r>
        <w:tab/>
        <w:t>Description</w:t>
      </w:r>
      <w:bookmarkEnd w:id="488"/>
      <w:bookmarkEnd w:id="489"/>
      <w:bookmarkEnd w:id="490"/>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Heading5"/>
      </w:pPr>
      <w:bookmarkStart w:id="491" w:name="_Toc96959840"/>
      <w:bookmarkStart w:id="492" w:name="_Toc129247550"/>
      <w:bookmarkStart w:id="493" w:name="_Toc145708794"/>
      <w:r>
        <w:t>5.1.3.4.2</w:t>
      </w:r>
      <w:r>
        <w:tab/>
        <w:t>Resource Definition</w:t>
      </w:r>
      <w:bookmarkEnd w:id="491"/>
      <w:bookmarkEnd w:id="492"/>
      <w:bookmarkEnd w:id="493"/>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Heading5"/>
      </w:pPr>
      <w:bookmarkStart w:id="494" w:name="_Toc96959841"/>
      <w:bookmarkStart w:id="495" w:name="_Toc129247551"/>
      <w:bookmarkStart w:id="496" w:name="_Toc145708795"/>
      <w:r>
        <w:t>5.1.3.4.3</w:t>
      </w:r>
      <w:r>
        <w:tab/>
        <w:t>Resource Standard Methods</w:t>
      </w:r>
      <w:bookmarkEnd w:id="494"/>
      <w:bookmarkEnd w:id="495"/>
      <w:bookmarkEnd w:id="496"/>
    </w:p>
    <w:p w14:paraId="1814429F" w14:textId="77777777" w:rsidR="009E4839" w:rsidRDefault="009E4839" w:rsidP="007565F0">
      <w:pPr>
        <w:pStyle w:val="Heading6"/>
      </w:pPr>
      <w:bookmarkStart w:id="497" w:name="_Toc129247552"/>
      <w:bookmarkStart w:id="498" w:name="_Toc145708796"/>
      <w:r>
        <w:t>5.1.3.4.3.1</w:t>
      </w:r>
      <w:r>
        <w:tab/>
        <w:t>POST</w:t>
      </w:r>
      <w:bookmarkEnd w:id="497"/>
      <w:bookmarkEnd w:id="498"/>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lastRenderedPageBreak/>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Heading5"/>
      </w:pPr>
      <w:bookmarkStart w:id="499" w:name="_Toc96959842"/>
      <w:bookmarkStart w:id="500" w:name="_Toc129247553"/>
      <w:bookmarkStart w:id="501" w:name="_Toc145708797"/>
      <w:r>
        <w:t>5.1.3.4.4</w:t>
      </w:r>
      <w:r>
        <w:tab/>
        <w:t>Resource Custom Operations</w:t>
      </w:r>
      <w:bookmarkEnd w:id="499"/>
      <w:bookmarkEnd w:id="500"/>
      <w:bookmarkEnd w:id="501"/>
    </w:p>
    <w:p w14:paraId="62E9E709" w14:textId="77777777" w:rsidR="009E4839" w:rsidRDefault="009E4839" w:rsidP="009E4839">
      <w:r>
        <w:t>None in this release of the specification.</w:t>
      </w:r>
    </w:p>
    <w:p w14:paraId="42512D65" w14:textId="77777777" w:rsidR="009E4839" w:rsidRDefault="009E4839" w:rsidP="009E4839">
      <w:pPr>
        <w:pStyle w:val="Heading4"/>
      </w:pPr>
      <w:bookmarkStart w:id="502" w:name="_Toc96959843"/>
      <w:bookmarkStart w:id="503" w:name="_Toc129247554"/>
      <w:bookmarkStart w:id="504" w:name="_Toc145708798"/>
      <w:r>
        <w:t>5.1.3.5</w:t>
      </w:r>
      <w:r>
        <w:tab/>
        <w:t>Resource: Individual DCCF Data Subscription</w:t>
      </w:r>
      <w:bookmarkEnd w:id="502"/>
      <w:bookmarkEnd w:id="503"/>
      <w:bookmarkEnd w:id="504"/>
    </w:p>
    <w:p w14:paraId="3F474F76" w14:textId="77777777" w:rsidR="009E4839" w:rsidRDefault="009E4839" w:rsidP="009E4839">
      <w:pPr>
        <w:pStyle w:val="Heading5"/>
      </w:pPr>
      <w:bookmarkStart w:id="505" w:name="_Toc96959844"/>
      <w:bookmarkStart w:id="506" w:name="_Toc129247555"/>
      <w:bookmarkStart w:id="507" w:name="_Toc145708799"/>
      <w:r>
        <w:t>5.1.3.5.1</w:t>
      </w:r>
      <w:r>
        <w:tab/>
        <w:t>Description</w:t>
      </w:r>
      <w:bookmarkEnd w:id="505"/>
      <w:bookmarkEnd w:id="506"/>
      <w:bookmarkEnd w:id="50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Heading5"/>
      </w:pPr>
      <w:bookmarkStart w:id="508" w:name="_Toc96959845"/>
      <w:bookmarkStart w:id="509" w:name="_Toc129247556"/>
      <w:bookmarkStart w:id="510" w:name="_Toc145708800"/>
      <w:r>
        <w:t>5.1.3.5.2</w:t>
      </w:r>
      <w:r>
        <w:tab/>
        <w:t>Resource Definition</w:t>
      </w:r>
      <w:bookmarkEnd w:id="508"/>
      <w:bookmarkEnd w:id="509"/>
      <w:bookmarkEnd w:id="510"/>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Heading5"/>
      </w:pPr>
      <w:bookmarkStart w:id="511" w:name="_Toc96959846"/>
      <w:bookmarkStart w:id="512" w:name="_Toc129247557"/>
      <w:bookmarkStart w:id="513" w:name="_Toc145708801"/>
      <w:r>
        <w:lastRenderedPageBreak/>
        <w:t>5.1.3.5.3</w:t>
      </w:r>
      <w:r>
        <w:tab/>
        <w:t>Resource Standard Methods</w:t>
      </w:r>
      <w:bookmarkEnd w:id="511"/>
      <w:bookmarkEnd w:id="512"/>
      <w:bookmarkEnd w:id="513"/>
    </w:p>
    <w:p w14:paraId="1D4CBEB4" w14:textId="77777777" w:rsidR="009E4839" w:rsidRDefault="009E4839" w:rsidP="007565F0">
      <w:pPr>
        <w:pStyle w:val="Heading6"/>
      </w:pPr>
      <w:bookmarkStart w:id="514" w:name="_Toc129247558"/>
      <w:bookmarkStart w:id="515" w:name="_Toc145708802"/>
      <w:r>
        <w:t>5.1.3.5.3.1</w:t>
      </w:r>
      <w:r>
        <w:tab/>
        <w:t>PUT</w:t>
      </w:r>
      <w:bookmarkEnd w:id="514"/>
      <w:bookmarkEnd w:id="515"/>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lastRenderedPageBreak/>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Heading6"/>
        <w:rPr>
          <w:rFonts w:eastAsia="SimSun"/>
        </w:rPr>
      </w:pPr>
      <w:bookmarkStart w:id="516" w:name="_Toc129247559"/>
      <w:bookmarkStart w:id="517" w:name="_Toc145708803"/>
      <w:r w:rsidRPr="007565F0">
        <w:rPr>
          <w:rFonts w:eastAsia="SimSun"/>
        </w:rPr>
        <w:t>5.1.3.5.3.2</w:t>
      </w:r>
      <w:r w:rsidRPr="007565F0">
        <w:rPr>
          <w:rFonts w:eastAsia="SimSun"/>
        </w:rPr>
        <w:tab/>
        <w:t>DELETE</w:t>
      </w:r>
      <w:bookmarkEnd w:id="516"/>
      <w:bookmarkEnd w:id="517"/>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ins w:id="518" w:author="CR0078" w:date="2023-10-17T15:53:00Z"/>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094978">
            <w:pPr>
              <w:pStyle w:val="TAL"/>
              <w:rPr>
                <w:ins w:id="519" w:author="CR0078" w:date="2023-10-17T15:53:00Z"/>
              </w:rPr>
            </w:pPr>
            <w:ins w:id="520" w:author="CR0078" w:date="2023-10-17T15:53:00Z">
              <w:r w:rsidRPr="00205330">
                <w:t>N</w:t>
              </w:r>
              <w:r>
                <w:t>dccf</w:t>
              </w:r>
              <w:r w:rsidRPr="00205330">
                <w:t>Data</w:t>
              </w:r>
              <w:r>
                <w:t>Subscription</w:t>
              </w:r>
              <w:r w:rsidRPr="00205330">
                <w:t>Notif</w:t>
              </w:r>
              <w:r>
                <w:t>ication</w:t>
              </w:r>
            </w:ins>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094978">
            <w:pPr>
              <w:pStyle w:val="TAC"/>
              <w:rPr>
                <w:ins w:id="521" w:author="CR0078" w:date="2023-10-17T15:53:00Z"/>
              </w:rPr>
            </w:pPr>
            <w:ins w:id="522" w:author="CR0078" w:date="2023-10-17T15:53:00Z">
              <w:r>
                <w:t>C</w:t>
              </w:r>
            </w:ins>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094978">
            <w:pPr>
              <w:pStyle w:val="TAL"/>
              <w:rPr>
                <w:ins w:id="523" w:author="CR0078" w:date="2023-10-17T15:53:00Z"/>
              </w:rPr>
            </w:pPr>
            <w:ins w:id="524" w:author="CR0078" w:date="2023-10-17T15:53:00Z">
              <w:r>
                <w:t>0..1</w:t>
              </w:r>
            </w:ins>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094978">
            <w:pPr>
              <w:pStyle w:val="TAL"/>
              <w:rPr>
                <w:ins w:id="525" w:author="CR0078" w:date="2023-10-17T15:53:00Z"/>
              </w:rPr>
            </w:pPr>
            <w:ins w:id="526" w:author="CR0078" w:date="2023-10-17T15:53:00Z">
              <w:r>
                <w:t>200 OK</w:t>
              </w:r>
            </w:ins>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094978">
            <w:pPr>
              <w:pStyle w:val="TAL"/>
              <w:rPr>
                <w:ins w:id="527" w:author="CR0078" w:date="2023-10-17T15:53:00Z"/>
              </w:rPr>
            </w:pPr>
            <w:ins w:id="528" w:author="CR0078" w:date="2023-10-17T15:53:00Z">
              <w:r>
                <w:t>Successful case: The Individual NWDAF Data Management Subscription resource matching the subscriptionId was deleted and including the stored unsent data events in the response.</w:t>
              </w:r>
            </w:ins>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lastRenderedPageBreak/>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Heading5"/>
      </w:pPr>
      <w:bookmarkStart w:id="529" w:name="_Toc96959847"/>
      <w:bookmarkStart w:id="530" w:name="_Toc129247560"/>
      <w:bookmarkStart w:id="531" w:name="_Toc145708804"/>
      <w:r>
        <w:t>5.1.3.5.4</w:t>
      </w:r>
      <w:r>
        <w:tab/>
        <w:t>Resource Custom Operations</w:t>
      </w:r>
      <w:bookmarkEnd w:id="529"/>
      <w:bookmarkEnd w:id="530"/>
      <w:bookmarkEnd w:id="531"/>
    </w:p>
    <w:p w14:paraId="6B61C346" w14:textId="77777777" w:rsidR="009E4839" w:rsidRPr="009E4839" w:rsidRDefault="009E4839" w:rsidP="00792DFA">
      <w:r>
        <w:t>None in this release of the specification.</w:t>
      </w:r>
    </w:p>
    <w:p w14:paraId="208D4A5E" w14:textId="77777777" w:rsidR="00E60FE0" w:rsidRDefault="00C872B4">
      <w:pPr>
        <w:pStyle w:val="Heading3"/>
      </w:pPr>
      <w:bookmarkStart w:id="532" w:name="_Toc510696622"/>
      <w:bookmarkStart w:id="533" w:name="_Toc35971413"/>
      <w:bookmarkStart w:id="534" w:name="_Toc67903530"/>
      <w:bookmarkStart w:id="535" w:name="_Toc73173262"/>
      <w:bookmarkStart w:id="536" w:name="_Toc96959848"/>
      <w:bookmarkStart w:id="537" w:name="_Toc129247561"/>
      <w:bookmarkStart w:id="538" w:name="_Toc145708805"/>
      <w:r>
        <w:t>5.1.4</w:t>
      </w:r>
      <w:r>
        <w:tab/>
        <w:t>Custom Operations without associated resources</w:t>
      </w:r>
      <w:bookmarkEnd w:id="532"/>
      <w:bookmarkEnd w:id="533"/>
      <w:bookmarkEnd w:id="534"/>
      <w:bookmarkEnd w:id="535"/>
      <w:bookmarkEnd w:id="536"/>
      <w:bookmarkEnd w:id="537"/>
      <w:bookmarkEnd w:id="538"/>
    </w:p>
    <w:p w14:paraId="6DF0F918" w14:textId="638E796B" w:rsidR="004E6881" w:rsidRDefault="004E6881" w:rsidP="004E6881">
      <w:bookmarkStart w:id="539" w:name="_Toc510696623"/>
      <w:bookmarkStart w:id="540" w:name="_Toc35971414"/>
      <w:bookmarkStart w:id="541" w:name="_Toc67903531"/>
      <w:bookmarkStart w:id="542" w:name="_Toc73173263"/>
      <w:bookmarkStart w:id="543" w:name="_Toc96959849"/>
      <w:r w:rsidRPr="00865A7E">
        <w:t>None in this release of the specification.</w:t>
      </w:r>
    </w:p>
    <w:bookmarkEnd w:id="539"/>
    <w:bookmarkEnd w:id="540"/>
    <w:bookmarkEnd w:id="541"/>
    <w:bookmarkEnd w:id="542"/>
    <w:bookmarkEnd w:id="543"/>
    <w:p w14:paraId="79D84CFF" w14:textId="0F57C4D4" w:rsidR="00E60FE0" w:rsidDel="00DE06A8" w:rsidRDefault="00E60FE0">
      <w:pPr>
        <w:pStyle w:val="Guidance"/>
        <w:rPr>
          <w:del w:id="544" w:author="Rapporteur" w:date="2023-11-24T12:03:00Z"/>
        </w:rPr>
      </w:pPr>
    </w:p>
    <w:p w14:paraId="7A0EB90F" w14:textId="77777777" w:rsidR="00E60FE0" w:rsidRDefault="00C872B4">
      <w:pPr>
        <w:pStyle w:val="Heading3"/>
      </w:pPr>
      <w:bookmarkStart w:id="545" w:name="_Toc510696628"/>
      <w:bookmarkStart w:id="546" w:name="_Toc35971419"/>
      <w:bookmarkStart w:id="547" w:name="_Toc67903536"/>
      <w:bookmarkStart w:id="548" w:name="_Toc73173268"/>
      <w:bookmarkStart w:id="549" w:name="_Toc96959854"/>
      <w:bookmarkStart w:id="550" w:name="_Toc129247562"/>
      <w:bookmarkStart w:id="551" w:name="_Toc145708806"/>
      <w:r>
        <w:t>5.1.5</w:t>
      </w:r>
      <w:r>
        <w:tab/>
        <w:t>Notifications</w:t>
      </w:r>
      <w:bookmarkEnd w:id="545"/>
      <w:bookmarkEnd w:id="546"/>
      <w:bookmarkEnd w:id="547"/>
      <w:bookmarkEnd w:id="548"/>
      <w:bookmarkEnd w:id="549"/>
      <w:bookmarkEnd w:id="550"/>
      <w:bookmarkEnd w:id="551"/>
    </w:p>
    <w:p w14:paraId="21DE8058" w14:textId="77777777" w:rsidR="00E60FE0" w:rsidRDefault="00C872B4">
      <w:pPr>
        <w:pStyle w:val="Heading4"/>
      </w:pPr>
      <w:bookmarkStart w:id="552" w:name="_Toc510696629"/>
      <w:bookmarkStart w:id="553" w:name="_Toc35971420"/>
      <w:bookmarkStart w:id="554" w:name="_Toc67903537"/>
      <w:bookmarkStart w:id="555" w:name="_Toc73173269"/>
      <w:bookmarkStart w:id="556" w:name="_Toc96959855"/>
      <w:bookmarkStart w:id="557" w:name="_Toc129247563"/>
      <w:bookmarkStart w:id="558" w:name="_Toc145708807"/>
      <w:r>
        <w:t>5.1.5.1</w:t>
      </w:r>
      <w:r>
        <w:tab/>
        <w:t>General</w:t>
      </w:r>
      <w:bookmarkEnd w:id="552"/>
      <w:bookmarkEnd w:id="553"/>
      <w:bookmarkEnd w:id="554"/>
      <w:bookmarkEnd w:id="555"/>
      <w:bookmarkEnd w:id="556"/>
      <w:bookmarkEnd w:id="557"/>
      <w:bookmarkEnd w:id="558"/>
    </w:p>
    <w:p w14:paraId="6FEE683D" w14:textId="77777777" w:rsidR="00E60FE0" w:rsidRDefault="00C872B4">
      <w:pPr>
        <w:rPr>
          <w:noProof/>
        </w:rPr>
      </w:pPr>
      <w:bookmarkStart w:id="559" w:name="_Toc510696630"/>
      <w:bookmarkStart w:id="560"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64E4727D" w14:textId="77777777" w:rsidR="00E60FE0" w:rsidDel="00DE06A8" w:rsidRDefault="00FE10D4" w:rsidP="005907F4">
            <w:pPr>
              <w:pStyle w:val="TAC"/>
              <w:jc w:val="left"/>
              <w:rPr>
                <w:del w:id="561" w:author="Rapporteur" w:date="2023-11-24T12:03:00Z"/>
                <w:lang w:val="en-US"/>
              </w:rPr>
            </w:pPr>
            <w:r>
              <w:rPr>
                <w:lang w:val="en-US"/>
              </w:rPr>
              <w:t>Analytics Event Notification</w:t>
            </w:r>
          </w:p>
          <w:p w14:paraId="2B090B9D" w14:textId="77777777" w:rsidR="00E60FE0" w:rsidRDefault="00E60FE0" w:rsidP="005907F4">
            <w:pPr>
              <w:pStyle w:val="TAC"/>
              <w:jc w:val="left"/>
              <w:rPr>
                <w:lang w:val="en-US"/>
              </w:rPr>
            </w:pP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Heading4"/>
      </w:pPr>
      <w:bookmarkStart w:id="562" w:name="_Toc35971421"/>
      <w:bookmarkStart w:id="563" w:name="_Toc67903538"/>
      <w:bookmarkStart w:id="564" w:name="_Toc73173270"/>
      <w:bookmarkStart w:id="565" w:name="_Toc96959856"/>
      <w:bookmarkStart w:id="566" w:name="_Toc129247564"/>
      <w:bookmarkStart w:id="567" w:name="_Toc145708808"/>
      <w:r>
        <w:lastRenderedPageBreak/>
        <w:t>5.1.5.2</w:t>
      </w:r>
      <w:r>
        <w:tab/>
      </w:r>
      <w:r w:rsidR="002B7D1F">
        <w:rPr>
          <w:lang w:val="en-US"/>
        </w:rPr>
        <w:t>Analytics Notification</w:t>
      </w:r>
      <w:bookmarkEnd w:id="559"/>
      <w:bookmarkEnd w:id="562"/>
      <w:bookmarkEnd w:id="563"/>
      <w:bookmarkEnd w:id="564"/>
      <w:bookmarkEnd w:id="565"/>
      <w:bookmarkEnd w:id="566"/>
      <w:bookmarkEnd w:id="567"/>
    </w:p>
    <w:p w14:paraId="0092F808" w14:textId="77777777" w:rsidR="00E60FE0" w:rsidRDefault="00C872B4">
      <w:pPr>
        <w:pStyle w:val="Heading5"/>
        <w:rPr>
          <w:noProof/>
        </w:rPr>
      </w:pPr>
      <w:bookmarkStart w:id="568" w:name="_Toc532994455"/>
      <w:bookmarkStart w:id="569" w:name="_Toc35971422"/>
      <w:bookmarkStart w:id="570" w:name="_Toc67903539"/>
      <w:bookmarkStart w:id="571" w:name="_Toc73173271"/>
      <w:bookmarkStart w:id="572" w:name="_Toc96959857"/>
      <w:bookmarkStart w:id="573" w:name="_Toc129247565"/>
      <w:bookmarkStart w:id="574" w:name="_Toc145708809"/>
      <w:bookmarkStart w:id="575" w:name="_Toc510696631"/>
      <w:r>
        <w:t>5.1.5.2</w:t>
      </w:r>
      <w:r>
        <w:rPr>
          <w:noProof/>
        </w:rPr>
        <w:t>.1</w:t>
      </w:r>
      <w:r>
        <w:rPr>
          <w:noProof/>
        </w:rPr>
        <w:tab/>
        <w:t>Description</w:t>
      </w:r>
      <w:bookmarkEnd w:id="568"/>
      <w:bookmarkEnd w:id="569"/>
      <w:bookmarkEnd w:id="570"/>
      <w:bookmarkEnd w:id="571"/>
      <w:bookmarkEnd w:id="572"/>
      <w:bookmarkEnd w:id="573"/>
      <w:bookmarkEnd w:id="574"/>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Heading5"/>
        <w:rPr>
          <w:noProof/>
        </w:rPr>
      </w:pPr>
      <w:bookmarkStart w:id="576" w:name="_Toc532994456"/>
      <w:bookmarkStart w:id="577" w:name="_Toc35971423"/>
      <w:bookmarkStart w:id="578" w:name="_Toc67903540"/>
      <w:bookmarkStart w:id="579" w:name="_Toc73173272"/>
      <w:bookmarkStart w:id="580" w:name="_Toc96959858"/>
      <w:bookmarkStart w:id="581" w:name="_Toc129247566"/>
      <w:bookmarkStart w:id="582" w:name="_Toc145708810"/>
      <w:r>
        <w:t>5.1.5.2</w:t>
      </w:r>
      <w:r>
        <w:rPr>
          <w:noProof/>
        </w:rPr>
        <w:t>.2</w:t>
      </w:r>
      <w:r>
        <w:rPr>
          <w:noProof/>
        </w:rPr>
        <w:tab/>
        <w:t>Target URI</w:t>
      </w:r>
      <w:bookmarkEnd w:id="576"/>
      <w:bookmarkEnd w:id="577"/>
      <w:bookmarkEnd w:id="578"/>
      <w:bookmarkEnd w:id="579"/>
      <w:bookmarkEnd w:id="580"/>
      <w:bookmarkEnd w:id="581"/>
      <w:bookmarkEnd w:id="582"/>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Heading5"/>
        <w:rPr>
          <w:noProof/>
        </w:rPr>
      </w:pPr>
      <w:bookmarkStart w:id="583" w:name="_Toc532994457"/>
      <w:bookmarkStart w:id="584" w:name="_Toc35971424"/>
      <w:bookmarkStart w:id="585" w:name="_Toc67903541"/>
      <w:bookmarkStart w:id="586" w:name="_Toc73173273"/>
      <w:bookmarkStart w:id="587" w:name="_Toc96959859"/>
      <w:bookmarkStart w:id="588" w:name="_Toc129247567"/>
      <w:bookmarkStart w:id="589" w:name="_Toc145708811"/>
      <w:r>
        <w:t>5.1.5.2</w:t>
      </w:r>
      <w:r>
        <w:rPr>
          <w:noProof/>
        </w:rPr>
        <w:t>.3</w:t>
      </w:r>
      <w:r>
        <w:rPr>
          <w:noProof/>
        </w:rPr>
        <w:tab/>
        <w:t>Standard Methods</w:t>
      </w:r>
      <w:bookmarkEnd w:id="583"/>
      <w:bookmarkEnd w:id="584"/>
      <w:bookmarkEnd w:id="585"/>
      <w:bookmarkEnd w:id="586"/>
      <w:bookmarkEnd w:id="587"/>
      <w:bookmarkEnd w:id="588"/>
      <w:bookmarkEnd w:id="589"/>
    </w:p>
    <w:p w14:paraId="0C02B12B" w14:textId="77777777" w:rsidR="00E60FE0" w:rsidRDefault="00C872B4">
      <w:pPr>
        <w:pStyle w:val="H6"/>
        <w:rPr>
          <w:noProof/>
        </w:rPr>
      </w:pPr>
      <w:bookmarkStart w:id="590" w:name="_Toc532994458"/>
      <w:bookmarkStart w:id="591" w:name="_Toc35971425"/>
      <w:r>
        <w:t>5.1.5.2.3</w:t>
      </w:r>
      <w:r>
        <w:rPr>
          <w:noProof/>
        </w:rPr>
        <w:t>.1</w:t>
      </w:r>
      <w:r>
        <w:rPr>
          <w:noProof/>
        </w:rPr>
        <w:tab/>
        <w:t>POST</w:t>
      </w:r>
      <w:bookmarkEnd w:id="590"/>
      <w:bookmarkEnd w:id="591"/>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592" w:author="Rapporteur" w:date="2023-11-24T12:05:00Z">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2977"/>
        <w:gridCol w:w="461"/>
        <w:gridCol w:w="1199"/>
        <w:gridCol w:w="5286"/>
        <w:tblGridChange w:id="593">
          <w:tblGrid>
            <w:gridCol w:w="2899"/>
            <w:gridCol w:w="450"/>
            <w:gridCol w:w="1170"/>
            <w:gridCol w:w="5160"/>
          </w:tblGrid>
        </w:tblGridChange>
      </w:tblGrid>
      <w:tr w:rsidR="00E60FE0" w14:paraId="6AC06044" w14:textId="77777777" w:rsidTr="00DE06A8">
        <w:trPr>
          <w:jc w:val="center"/>
          <w:trPrChange w:id="594" w:author="Rapporteur" w:date="2023-11-24T12:05:00Z">
            <w:trPr>
              <w:jc w:val="center"/>
            </w:trPr>
          </w:trPrChange>
        </w:trPr>
        <w:tc>
          <w:tcPr>
            <w:tcW w:w="2907" w:type="dxa"/>
            <w:tcBorders>
              <w:bottom w:val="single" w:sz="6" w:space="0" w:color="auto"/>
            </w:tcBorders>
            <w:shd w:val="clear" w:color="auto" w:fill="C0C0C0"/>
            <w:hideMark/>
            <w:tcPrChange w:id="595" w:author="Rapporteur" w:date="2023-11-24T12:05:00Z">
              <w:tcPr>
                <w:tcW w:w="2899" w:type="dxa"/>
                <w:tcBorders>
                  <w:bottom w:val="single" w:sz="6" w:space="0" w:color="auto"/>
                </w:tcBorders>
                <w:shd w:val="clear" w:color="auto" w:fill="C0C0C0"/>
                <w:hideMark/>
              </w:tcPr>
            </w:tcPrChange>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Change w:id="596" w:author="Rapporteur" w:date="2023-11-24T12:05:00Z">
              <w:tcPr>
                <w:tcW w:w="450" w:type="dxa"/>
                <w:tcBorders>
                  <w:bottom w:val="single" w:sz="6" w:space="0" w:color="auto"/>
                </w:tcBorders>
                <w:shd w:val="clear" w:color="auto" w:fill="C0C0C0"/>
                <w:hideMark/>
              </w:tcPr>
            </w:tcPrChange>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Change w:id="597" w:author="Rapporteur" w:date="2023-11-24T12:05:00Z">
              <w:tcPr>
                <w:tcW w:w="1170" w:type="dxa"/>
                <w:tcBorders>
                  <w:bottom w:val="single" w:sz="6" w:space="0" w:color="auto"/>
                </w:tcBorders>
                <w:shd w:val="clear" w:color="auto" w:fill="C0C0C0"/>
                <w:hideMark/>
              </w:tcPr>
            </w:tcPrChange>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Change w:id="598" w:author="Rapporteur" w:date="2023-11-24T12:05:00Z">
              <w:tcPr>
                <w:tcW w:w="5160" w:type="dxa"/>
                <w:tcBorders>
                  <w:bottom w:val="single" w:sz="6" w:space="0" w:color="auto"/>
                </w:tcBorders>
                <w:shd w:val="clear" w:color="auto" w:fill="C0C0C0"/>
                <w:vAlign w:val="center"/>
                <w:hideMark/>
              </w:tcPr>
            </w:tcPrChange>
          </w:tcPr>
          <w:p w14:paraId="54E4DB5D" w14:textId="77777777" w:rsidR="00E60FE0" w:rsidRDefault="00C872B4">
            <w:pPr>
              <w:pStyle w:val="TAH"/>
              <w:rPr>
                <w:noProof/>
              </w:rPr>
            </w:pPr>
            <w:r>
              <w:rPr>
                <w:noProof/>
              </w:rPr>
              <w:t>Description</w:t>
            </w:r>
          </w:p>
        </w:tc>
      </w:tr>
      <w:tr w:rsidR="00E60FE0" w14:paraId="1648937B" w14:textId="77777777" w:rsidTr="00DE06A8">
        <w:trPr>
          <w:jc w:val="center"/>
          <w:trPrChange w:id="599" w:author="Rapporteur" w:date="2023-11-24T12:05:00Z">
            <w:trPr>
              <w:jc w:val="center"/>
            </w:trPr>
          </w:trPrChange>
        </w:trPr>
        <w:tc>
          <w:tcPr>
            <w:tcW w:w="2907" w:type="dxa"/>
            <w:tcBorders>
              <w:top w:val="single" w:sz="6" w:space="0" w:color="auto"/>
            </w:tcBorders>
            <w:hideMark/>
            <w:tcPrChange w:id="600" w:author="Rapporteur" w:date="2023-11-24T12:05:00Z">
              <w:tcPr>
                <w:tcW w:w="2899" w:type="dxa"/>
                <w:tcBorders>
                  <w:top w:val="single" w:sz="6" w:space="0" w:color="auto"/>
                </w:tcBorders>
                <w:hideMark/>
              </w:tcPr>
            </w:tcPrChange>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Change w:id="601" w:author="Rapporteur" w:date="2023-11-24T12:05:00Z">
              <w:tcPr>
                <w:tcW w:w="450" w:type="dxa"/>
                <w:tcBorders>
                  <w:top w:val="single" w:sz="6" w:space="0" w:color="auto"/>
                </w:tcBorders>
                <w:hideMark/>
              </w:tcPr>
            </w:tcPrChange>
          </w:tcPr>
          <w:p w14:paraId="57B67358" w14:textId="77777777" w:rsidR="00E60FE0" w:rsidRDefault="00CE402E">
            <w:pPr>
              <w:pStyle w:val="TAC"/>
              <w:rPr>
                <w:noProof/>
              </w:rPr>
            </w:pPr>
            <w:r>
              <w:t>M</w:t>
            </w:r>
          </w:p>
        </w:tc>
        <w:tc>
          <w:tcPr>
            <w:tcW w:w="1170" w:type="dxa"/>
            <w:tcBorders>
              <w:top w:val="single" w:sz="6" w:space="0" w:color="auto"/>
            </w:tcBorders>
            <w:hideMark/>
            <w:tcPrChange w:id="602" w:author="Rapporteur" w:date="2023-11-24T12:05:00Z">
              <w:tcPr>
                <w:tcW w:w="1170" w:type="dxa"/>
                <w:tcBorders>
                  <w:top w:val="single" w:sz="6" w:space="0" w:color="auto"/>
                </w:tcBorders>
                <w:hideMark/>
              </w:tcPr>
            </w:tcPrChange>
          </w:tcPr>
          <w:p w14:paraId="0D73EB7C" w14:textId="66F6CB0A" w:rsidR="00E60FE0" w:rsidRDefault="00CE402E" w:rsidP="00DC59B0">
            <w:pPr>
              <w:pStyle w:val="TAC"/>
              <w:rPr>
                <w:noProof/>
              </w:rPr>
            </w:pPr>
            <w:r>
              <w:t>1</w:t>
            </w:r>
          </w:p>
        </w:tc>
        <w:tc>
          <w:tcPr>
            <w:tcW w:w="5160" w:type="dxa"/>
            <w:tcBorders>
              <w:top w:val="single" w:sz="6" w:space="0" w:color="auto"/>
            </w:tcBorders>
            <w:hideMark/>
            <w:tcPrChange w:id="603" w:author="Rapporteur" w:date="2023-11-24T12:05:00Z">
              <w:tcPr>
                <w:tcW w:w="5160" w:type="dxa"/>
                <w:tcBorders>
                  <w:top w:val="single" w:sz="6" w:space="0" w:color="auto"/>
                </w:tcBorders>
                <w:hideMark/>
              </w:tcPr>
            </w:tcPrChange>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CF0234" w14:paraId="604A31A3" w14:textId="77777777" w:rsidTr="00F930F2">
        <w:trPr>
          <w:jc w:val="center"/>
        </w:trPr>
        <w:tc>
          <w:tcPr>
            <w:tcW w:w="1985" w:type="dxa"/>
          </w:tcPr>
          <w:p w14:paraId="4BBDDDD8" w14:textId="77777777" w:rsidR="00CF0234" w:rsidRDefault="00CF0234" w:rsidP="00F678E5">
            <w:pPr>
              <w:pStyle w:val="TAL"/>
            </w:pPr>
            <w:r>
              <w:t>RedirectResponse</w:t>
            </w:r>
          </w:p>
        </w:tc>
        <w:tc>
          <w:tcPr>
            <w:tcW w:w="430" w:type="dxa"/>
          </w:tcPr>
          <w:p w14:paraId="4DF48CEC" w14:textId="77777777" w:rsidR="00CF0234" w:rsidDel="000279C7" w:rsidRDefault="00CF0234" w:rsidP="00F678E5">
            <w:pPr>
              <w:pStyle w:val="TAC"/>
            </w:pPr>
            <w:r>
              <w:t>O</w:t>
            </w:r>
          </w:p>
        </w:tc>
        <w:tc>
          <w:tcPr>
            <w:tcW w:w="1276" w:type="dxa"/>
          </w:tcPr>
          <w:p w14:paraId="39CF1154" w14:textId="77777777" w:rsidR="00CF0234" w:rsidDel="000279C7" w:rsidRDefault="00CF0234" w:rsidP="00F678E5">
            <w:pPr>
              <w:pStyle w:val="TAC"/>
            </w:pPr>
            <w:r>
              <w:t>0..1</w:t>
            </w:r>
          </w:p>
        </w:tc>
        <w:tc>
          <w:tcPr>
            <w:tcW w:w="1412" w:type="dxa"/>
          </w:tcPr>
          <w:p w14:paraId="57D883F4" w14:textId="77777777" w:rsidR="00CF0234" w:rsidRDefault="00CF0234" w:rsidP="00F678E5">
            <w:pPr>
              <w:pStyle w:val="TAL"/>
            </w:pPr>
            <w:r>
              <w:t>307 Temporary Redirect</w:t>
            </w:r>
          </w:p>
        </w:tc>
        <w:tc>
          <w:tcPr>
            <w:tcW w:w="4820" w:type="dxa"/>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930F2">
        <w:trPr>
          <w:jc w:val="center"/>
        </w:trPr>
        <w:tc>
          <w:tcPr>
            <w:tcW w:w="1985" w:type="dxa"/>
          </w:tcPr>
          <w:p w14:paraId="195F30E7" w14:textId="77777777" w:rsidR="00CF0234" w:rsidRDefault="00CF0234" w:rsidP="00F678E5">
            <w:pPr>
              <w:pStyle w:val="TAL"/>
            </w:pPr>
            <w:r>
              <w:t>RedirectResponse</w:t>
            </w:r>
          </w:p>
        </w:tc>
        <w:tc>
          <w:tcPr>
            <w:tcW w:w="430" w:type="dxa"/>
          </w:tcPr>
          <w:p w14:paraId="73E3DCF7" w14:textId="77777777" w:rsidR="00CF0234" w:rsidDel="000279C7" w:rsidRDefault="00CF0234" w:rsidP="00F678E5">
            <w:pPr>
              <w:pStyle w:val="TAC"/>
            </w:pPr>
            <w:r>
              <w:t>O</w:t>
            </w:r>
          </w:p>
        </w:tc>
        <w:tc>
          <w:tcPr>
            <w:tcW w:w="1276" w:type="dxa"/>
          </w:tcPr>
          <w:p w14:paraId="07A0E1C6" w14:textId="77777777" w:rsidR="00CF0234" w:rsidDel="000279C7" w:rsidRDefault="00CF0234" w:rsidP="00F678E5">
            <w:pPr>
              <w:pStyle w:val="TAC"/>
            </w:pPr>
            <w:r>
              <w:t>0..1</w:t>
            </w:r>
          </w:p>
        </w:tc>
        <w:tc>
          <w:tcPr>
            <w:tcW w:w="1412" w:type="dxa"/>
          </w:tcPr>
          <w:p w14:paraId="42022E17" w14:textId="77777777" w:rsidR="00CF0234" w:rsidRDefault="00CF0234" w:rsidP="00F678E5">
            <w:pPr>
              <w:pStyle w:val="TAL"/>
            </w:pPr>
            <w:r>
              <w:t>308 Permanent Redirect</w:t>
            </w:r>
          </w:p>
        </w:tc>
        <w:tc>
          <w:tcPr>
            <w:tcW w:w="4820" w:type="dxa"/>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F930F2">
        <w:trPr>
          <w:jc w:val="center"/>
        </w:trPr>
        <w:tc>
          <w:tcPr>
            <w:tcW w:w="9923" w:type="dxa"/>
            <w:gridSpan w:val="5"/>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lastRenderedPageBreak/>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Heading4"/>
      </w:pPr>
      <w:bookmarkStart w:id="604" w:name="_Toc35971426"/>
      <w:bookmarkStart w:id="605" w:name="_Toc67903542"/>
      <w:bookmarkStart w:id="606" w:name="_Toc73173274"/>
      <w:bookmarkStart w:id="607" w:name="_Toc96959860"/>
      <w:bookmarkStart w:id="608" w:name="_Toc129247568"/>
      <w:bookmarkStart w:id="609" w:name="_Toc145708812"/>
      <w:r>
        <w:t>5.1.5.3</w:t>
      </w:r>
      <w:r>
        <w:tab/>
      </w:r>
      <w:r w:rsidR="00E678A1">
        <w:rPr>
          <w:lang w:val="en-US"/>
        </w:rPr>
        <w:t>Data Notification</w:t>
      </w:r>
      <w:bookmarkEnd w:id="575"/>
      <w:bookmarkEnd w:id="604"/>
      <w:bookmarkEnd w:id="605"/>
      <w:bookmarkEnd w:id="606"/>
      <w:bookmarkEnd w:id="607"/>
      <w:bookmarkEnd w:id="608"/>
      <w:bookmarkEnd w:id="609"/>
    </w:p>
    <w:p w14:paraId="03B1EDD9" w14:textId="77777777" w:rsidR="00E678A1" w:rsidRDefault="00E678A1" w:rsidP="00E678A1">
      <w:pPr>
        <w:pStyle w:val="Heading5"/>
        <w:rPr>
          <w:noProof/>
        </w:rPr>
      </w:pPr>
      <w:bookmarkStart w:id="610" w:name="_Toc96959861"/>
      <w:bookmarkStart w:id="611" w:name="_Toc129247569"/>
      <w:bookmarkStart w:id="612" w:name="_Toc145708813"/>
      <w:r>
        <w:t>5.1.5.3</w:t>
      </w:r>
      <w:r>
        <w:rPr>
          <w:noProof/>
        </w:rPr>
        <w:t>.1</w:t>
      </w:r>
      <w:r>
        <w:rPr>
          <w:noProof/>
        </w:rPr>
        <w:tab/>
        <w:t>Description</w:t>
      </w:r>
      <w:bookmarkEnd w:id="610"/>
      <w:bookmarkEnd w:id="611"/>
      <w:bookmarkEnd w:id="612"/>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Heading5"/>
        <w:rPr>
          <w:noProof/>
        </w:rPr>
      </w:pPr>
      <w:bookmarkStart w:id="613" w:name="_Toc96959862"/>
      <w:bookmarkStart w:id="614" w:name="_Toc129247570"/>
      <w:bookmarkStart w:id="615" w:name="_Toc145708814"/>
      <w:r>
        <w:t>5.1.5.3</w:t>
      </w:r>
      <w:r>
        <w:rPr>
          <w:noProof/>
        </w:rPr>
        <w:t>.2</w:t>
      </w:r>
      <w:r>
        <w:rPr>
          <w:noProof/>
        </w:rPr>
        <w:tab/>
        <w:t>Target URI</w:t>
      </w:r>
      <w:bookmarkEnd w:id="613"/>
      <w:bookmarkEnd w:id="614"/>
      <w:bookmarkEnd w:id="615"/>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Heading5"/>
        <w:rPr>
          <w:noProof/>
        </w:rPr>
      </w:pPr>
      <w:bookmarkStart w:id="616" w:name="_Toc96959863"/>
      <w:bookmarkStart w:id="617" w:name="_Toc129247571"/>
      <w:bookmarkStart w:id="618" w:name="_Toc145708815"/>
      <w:r>
        <w:t>5.1.5.3</w:t>
      </w:r>
      <w:r>
        <w:rPr>
          <w:noProof/>
        </w:rPr>
        <w:t>.3</w:t>
      </w:r>
      <w:r>
        <w:rPr>
          <w:noProof/>
        </w:rPr>
        <w:tab/>
        <w:t>Standard Methods</w:t>
      </w:r>
      <w:bookmarkEnd w:id="616"/>
      <w:bookmarkEnd w:id="617"/>
      <w:bookmarkEnd w:id="618"/>
    </w:p>
    <w:p w14:paraId="2E53C5FB" w14:textId="77777777" w:rsidR="00E678A1" w:rsidRPr="005309A9" w:rsidRDefault="00E678A1" w:rsidP="005309A9">
      <w:pPr>
        <w:pStyle w:val="Heading6"/>
        <w:rPr>
          <w:rFonts w:eastAsia="SimSun"/>
        </w:rPr>
      </w:pPr>
      <w:bookmarkStart w:id="619" w:name="_Toc129247572"/>
      <w:bookmarkStart w:id="620" w:name="_Toc145708816"/>
      <w:r w:rsidRPr="005309A9">
        <w:rPr>
          <w:rFonts w:eastAsia="SimSun"/>
        </w:rPr>
        <w:t>5.1.5.3.3.1</w:t>
      </w:r>
      <w:r w:rsidRPr="005309A9">
        <w:rPr>
          <w:rFonts w:eastAsia="SimSun"/>
        </w:rPr>
        <w:tab/>
        <w:t>POST</w:t>
      </w:r>
      <w:bookmarkEnd w:id="619"/>
      <w:bookmarkEnd w:id="620"/>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lastRenderedPageBreak/>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Heading4"/>
      </w:pPr>
      <w:bookmarkStart w:id="621" w:name="_Toc129247573"/>
      <w:bookmarkStart w:id="622" w:name="_Toc145708817"/>
      <w:r>
        <w:t>5.1.5.</w:t>
      </w:r>
      <w:r w:rsidR="0015358F">
        <w:t>4</w:t>
      </w:r>
      <w:r>
        <w:tab/>
      </w:r>
      <w:r>
        <w:rPr>
          <w:rFonts w:eastAsia="Times New Roman"/>
          <w:noProof/>
        </w:rPr>
        <w:t>Fetch</w:t>
      </w:r>
      <w:bookmarkStart w:id="623" w:name="_Toc97037347"/>
      <w:bookmarkStart w:id="624" w:name="_Toc97038357"/>
      <w:r>
        <w:rPr>
          <w:rFonts w:eastAsia="Times New Roman"/>
          <w:noProof/>
        </w:rPr>
        <w:t xml:space="preserve"> Notification</w:t>
      </w:r>
      <w:bookmarkEnd w:id="621"/>
      <w:bookmarkEnd w:id="622"/>
      <w:bookmarkEnd w:id="623"/>
      <w:bookmarkEnd w:id="624"/>
    </w:p>
    <w:p w14:paraId="136BD83E" w14:textId="5BC77768" w:rsidR="00F95105" w:rsidRDefault="00F95105" w:rsidP="00F95105">
      <w:pPr>
        <w:pStyle w:val="Heading5"/>
        <w:rPr>
          <w:noProof/>
        </w:rPr>
      </w:pPr>
      <w:bookmarkStart w:id="625" w:name="_Toc97037348"/>
      <w:bookmarkStart w:id="626" w:name="_Toc97038358"/>
      <w:bookmarkStart w:id="627" w:name="_Toc129247574"/>
      <w:bookmarkStart w:id="628" w:name="_Toc145708818"/>
      <w:r>
        <w:t>5.1.5.</w:t>
      </w:r>
      <w:r w:rsidR="0015358F">
        <w:t>4</w:t>
      </w:r>
      <w:r>
        <w:rPr>
          <w:noProof/>
        </w:rPr>
        <w:t>.1</w:t>
      </w:r>
      <w:r>
        <w:rPr>
          <w:noProof/>
        </w:rPr>
        <w:tab/>
        <w:t>Description</w:t>
      </w:r>
      <w:bookmarkEnd w:id="625"/>
      <w:bookmarkEnd w:id="626"/>
      <w:bookmarkEnd w:id="627"/>
      <w:bookmarkEnd w:id="628"/>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Heading5"/>
        <w:rPr>
          <w:noProof/>
        </w:rPr>
      </w:pPr>
      <w:bookmarkStart w:id="629" w:name="_Toc97037349"/>
      <w:bookmarkStart w:id="630" w:name="_Toc97038359"/>
      <w:bookmarkStart w:id="631" w:name="_Toc129247575"/>
      <w:bookmarkStart w:id="632" w:name="_Toc145708819"/>
      <w:r>
        <w:t>5.1.5.</w:t>
      </w:r>
      <w:r w:rsidR="0015358F">
        <w:t>4</w:t>
      </w:r>
      <w:r>
        <w:rPr>
          <w:noProof/>
        </w:rPr>
        <w:t>.2</w:t>
      </w:r>
      <w:r>
        <w:rPr>
          <w:noProof/>
        </w:rPr>
        <w:tab/>
        <w:t>Target URI</w:t>
      </w:r>
      <w:bookmarkEnd w:id="629"/>
      <w:bookmarkEnd w:id="630"/>
      <w:bookmarkEnd w:id="631"/>
      <w:bookmarkEnd w:id="63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Heading5"/>
        <w:rPr>
          <w:noProof/>
        </w:rPr>
      </w:pPr>
      <w:bookmarkStart w:id="633" w:name="_Toc83230072"/>
      <w:bookmarkStart w:id="634" w:name="_Toc66277780"/>
      <w:bookmarkStart w:id="635" w:name="_Toc56672222"/>
      <w:bookmarkStart w:id="636" w:name="_Toc51761292"/>
      <w:bookmarkStart w:id="637" w:name="_Toc50023802"/>
      <w:bookmarkStart w:id="638" w:name="_Toc49935456"/>
      <w:bookmarkStart w:id="639" w:name="_Toc45132989"/>
      <w:bookmarkStart w:id="640" w:name="_Toc43298212"/>
      <w:bookmarkStart w:id="641" w:name="_Toc39063154"/>
      <w:bookmarkStart w:id="642" w:name="_Toc36037720"/>
      <w:bookmarkStart w:id="643" w:name="_Toc34210695"/>
      <w:bookmarkStart w:id="644" w:name="_Toc28011579"/>
      <w:bookmarkStart w:id="645" w:name="_Toc97037350"/>
      <w:bookmarkStart w:id="646" w:name="_Toc97038360"/>
      <w:bookmarkStart w:id="647" w:name="_Toc129247576"/>
      <w:bookmarkStart w:id="648" w:name="_Toc145708820"/>
      <w:r>
        <w:rPr>
          <w:noProof/>
        </w:rPr>
        <w:t>5.1.5.</w:t>
      </w:r>
      <w:r w:rsidR="0015358F">
        <w:rPr>
          <w:noProof/>
        </w:rPr>
        <w:t>4</w:t>
      </w:r>
      <w:r>
        <w:rPr>
          <w:noProof/>
        </w:rPr>
        <w:t>.3</w:t>
      </w:r>
      <w:r>
        <w:rPr>
          <w:noProof/>
        </w:rPr>
        <w:tab/>
        <w:t>Standard Methods</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p>
    <w:p w14:paraId="7C2855F8" w14:textId="12E153AF" w:rsidR="00F95105" w:rsidRDefault="00F95105" w:rsidP="00F95105">
      <w:pPr>
        <w:pStyle w:val="Heading6"/>
      </w:pPr>
      <w:bookmarkStart w:id="649" w:name="_Toc97037351"/>
      <w:bookmarkStart w:id="650" w:name="_Toc97038361"/>
      <w:bookmarkStart w:id="651" w:name="_Toc129247577"/>
      <w:bookmarkStart w:id="652" w:name="_Toc145708821"/>
      <w:r>
        <w:t>5.1.5.</w:t>
      </w:r>
      <w:r w:rsidR="0015358F">
        <w:t>4</w:t>
      </w:r>
      <w:r>
        <w:t>.3.1</w:t>
      </w:r>
      <w:r>
        <w:tab/>
        <w:t>POST</w:t>
      </w:r>
      <w:bookmarkEnd w:id="649"/>
      <w:bookmarkEnd w:id="650"/>
      <w:bookmarkEnd w:id="651"/>
      <w:bookmarkEnd w:id="652"/>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653" w:author="Rapporteur" w:date="2023-11-24T12:06:00Z">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92"/>
        <w:gridCol w:w="1521"/>
        <w:gridCol w:w="645"/>
        <w:gridCol w:w="1328"/>
        <w:gridCol w:w="4239"/>
        <w:tblGridChange w:id="654">
          <w:tblGrid>
            <w:gridCol w:w="1593"/>
            <w:gridCol w:w="1281"/>
            <w:gridCol w:w="543"/>
            <w:gridCol w:w="1119"/>
            <w:gridCol w:w="3570"/>
          </w:tblGrid>
        </w:tblGridChange>
      </w:tblGrid>
      <w:tr w:rsidR="00F95105" w14:paraId="54C19237" w14:textId="77777777" w:rsidTr="00DE06A8">
        <w:trPr>
          <w:jc w:val="center"/>
          <w:trPrChange w:id="655" w:author="Rapporteur" w:date="2023-11-24T12:06:00Z">
            <w:trPr>
              <w:jc w:val="center"/>
            </w:trPr>
          </w:trPrChange>
        </w:trPr>
        <w:tc>
          <w:tcPr>
            <w:tcW w:w="983" w:type="pct"/>
            <w:shd w:val="clear" w:color="auto" w:fill="C0C0C0"/>
            <w:tcPrChange w:id="656" w:author="Rapporteur" w:date="2023-11-24T12:06:00Z">
              <w:tcPr>
                <w:tcW w:w="983" w:type="pct"/>
                <w:shd w:val="clear" w:color="auto" w:fill="C0C0C0"/>
              </w:tcPr>
            </w:tcPrChange>
          </w:tcPr>
          <w:p w14:paraId="7F3366A2" w14:textId="77777777" w:rsidR="00F95105" w:rsidRDefault="00F95105" w:rsidP="00D367C9">
            <w:pPr>
              <w:pStyle w:val="TAH"/>
            </w:pPr>
            <w:r>
              <w:t>Name</w:t>
            </w:r>
          </w:p>
        </w:tc>
        <w:tc>
          <w:tcPr>
            <w:tcW w:w="790" w:type="pct"/>
            <w:shd w:val="clear" w:color="auto" w:fill="C0C0C0"/>
            <w:tcPrChange w:id="657" w:author="Rapporteur" w:date="2023-11-24T12:06:00Z">
              <w:tcPr>
                <w:tcW w:w="790" w:type="pct"/>
                <w:shd w:val="clear" w:color="auto" w:fill="C0C0C0"/>
              </w:tcPr>
            </w:tcPrChange>
          </w:tcPr>
          <w:p w14:paraId="71F54F6E" w14:textId="77777777" w:rsidR="00F95105" w:rsidRDefault="00F95105" w:rsidP="00D367C9">
            <w:pPr>
              <w:pStyle w:val="TAH"/>
            </w:pPr>
            <w:r>
              <w:t>Data type</w:t>
            </w:r>
          </w:p>
        </w:tc>
        <w:tc>
          <w:tcPr>
            <w:tcW w:w="335" w:type="pct"/>
            <w:shd w:val="clear" w:color="auto" w:fill="C0C0C0"/>
            <w:tcPrChange w:id="658" w:author="Rapporteur" w:date="2023-11-24T12:06:00Z">
              <w:tcPr>
                <w:tcW w:w="335" w:type="pct"/>
                <w:shd w:val="clear" w:color="auto" w:fill="C0C0C0"/>
              </w:tcPr>
            </w:tcPrChange>
          </w:tcPr>
          <w:p w14:paraId="6AF53574" w14:textId="77777777" w:rsidR="00F95105" w:rsidRDefault="00F95105" w:rsidP="00D367C9">
            <w:pPr>
              <w:pStyle w:val="TAH"/>
            </w:pPr>
            <w:r>
              <w:t>P</w:t>
            </w:r>
          </w:p>
        </w:tc>
        <w:tc>
          <w:tcPr>
            <w:tcW w:w="690" w:type="pct"/>
            <w:shd w:val="clear" w:color="auto" w:fill="C0C0C0"/>
            <w:tcPrChange w:id="659" w:author="Rapporteur" w:date="2023-11-24T12:06:00Z">
              <w:tcPr>
                <w:tcW w:w="690" w:type="pct"/>
                <w:shd w:val="clear" w:color="auto" w:fill="C0C0C0"/>
              </w:tcPr>
            </w:tcPrChange>
          </w:tcPr>
          <w:p w14:paraId="5C10A524" w14:textId="77777777" w:rsidR="00F95105" w:rsidRDefault="00F95105" w:rsidP="00D367C9">
            <w:pPr>
              <w:pStyle w:val="TAH"/>
            </w:pPr>
            <w:r>
              <w:t>Cardinality</w:t>
            </w:r>
          </w:p>
        </w:tc>
        <w:tc>
          <w:tcPr>
            <w:tcW w:w="2202" w:type="pct"/>
            <w:shd w:val="clear" w:color="auto" w:fill="C0C0C0"/>
            <w:vAlign w:val="center"/>
            <w:tcPrChange w:id="660" w:author="Rapporteur" w:date="2023-11-24T12:06:00Z">
              <w:tcPr>
                <w:tcW w:w="2202" w:type="pct"/>
                <w:shd w:val="clear" w:color="auto" w:fill="C0C0C0"/>
                <w:vAlign w:val="center"/>
              </w:tcPr>
            </w:tcPrChange>
          </w:tcPr>
          <w:p w14:paraId="059C359E" w14:textId="77777777" w:rsidR="00F95105" w:rsidRDefault="00F95105" w:rsidP="00D367C9">
            <w:pPr>
              <w:pStyle w:val="TAH"/>
            </w:pPr>
            <w:r>
              <w:t>Description</w:t>
            </w:r>
          </w:p>
        </w:tc>
      </w:tr>
      <w:tr w:rsidR="00F95105" w14:paraId="51FA40AD" w14:textId="77777777" w:rsidTr="00DE06A8">
        <w:trPr>
          <w:jc w:val="center"/>
          <w:trPrChange w:id="661" w:author="Rapporteur" w:date="2023-11-24T12:06:00Z">
            <w:trPr>
              <w:jc w:val="center"/>
            </w:trPr>
          </w:trPrChange>
        </w:trPr>
        <w:tc>
          <w:tcPr>
            <w:tcW w:w="983" w:type="pct"/>
            <w:shd w:val="clear" w:color="auto" w:fill="auto"/>
            <w:tcPrChange w:id="662" w:author="Rapporteur" w:date="2023-11-24T12:06:00Z">
              <w:tcPr>
                <w:tcW w:w="983" w:type="pct"/>
                <w:shd w:val="clear" w:color="auto" w:fill="auto"/>
              </w:tcPr>
            </w:tcPrChange>
          </w:tcPr>
          <w:p w14:paraId="21131B14" w14:textId="77777777" w:rsidR="00F95105" w:rsidRDefault="00F95105" w:rsidP="00D367C9">
            <w:pPr>
              <w:pStyle w:val="TAL"/>
            </w:pPr>
            <w:r>
              <w:t>Location</w:t>
            </w:r>
          </w:p>
        </w:tc>
        <w:tc>
          <w:tcPr>
            <w:tcW w:w="790" w:type="pct"/>
            <w:tcPrChange w:id="663" w:author="Rapporteur" w:date="2023-11-24T12:06:00Z">
              <w:tcPr>
                <w:tcW w:w="790" w:type="pct"/>
              </w:tcPr>
            </w:tcPrChange>
          </w:tcPr>
          <w:p w14:paraId="75029299" w14:textId="77777777" w:rsidR="00F95105" w:rsidRDefault="00F95105" w:rsidP="00D367C9">
            <w:pPr>
              <w:pStyle w:val="TAL"/>
            </w:pPr>
            <w:r>
              <w:t>string</w:t>
            </w:r>
          </w:p>
        </w:tc>
        <w:tc>
          <w:tcPr>
            <w:tcW w:w="335" w:type="pct"/>
            <w:tcPrChange w:id="664" w:author="Rapporteur" w:date="2023-11-24T12:06:00Z">
              <w:tcPr>
                <w:tcW w:w="335" w:type="pct"/>
              </w:tcPr>
            </w:tcPrChange>
          </w:tcPr>
          <w:p w14:paraId="7EBEEA98" w14:textId="77777777" w:rsidR="00F95105" w:rsidRDefault="00F95105" w:rsidP="00D367C9">
            <w:pPr>
              <w:pStyle w:val="TAC"/>
            </w:pPr>
            <w:r>
              <w:t>M</w:t>
            </w:r>
          </w:p>
        </w:tc>
        <w:tc>
          <w:tcPr>
            <w:tcW w:w="690" w:type="pct"/>
            <w:tcPrChange w:id="665" w:author="Rapporteur" w:date="2023-11-24T12:06:00Z">
              <w:tcPr>
                <w:tcW w:w="690" w:type="pct"/>
              </w:tcPr>
            </w:tcPrChange>
          </w:tcPr>
          <w:p w14:paraId="7D3AC286" w14:textId="77777777" w:rsidR="00F95105" w:rsidRDefault="00F95105" w:rsidP="00D367C9">
            <w:pPr>
              <w:pStyle w:val="TAL"/>
            </w:pPr>
            <w:r>
              <w:t>1</w:t>
            </w:r>
          </w:p>
        </w:tc>
        <w:tc>
          <w:tcPr>
            <w:tcW w:w="2202" w:type="pct"/>
            <w:shd w:val="clear" w:color="auto" w:fill="auto"/>
            <w:vAlign w:val="center"/>
            <w:tcPrChange w:id="666" w:author="Rapporteur" w:date="2023-11-24T12:06:00Z">
              <w:tcPr>
                <w:tcW w:w="2202" w:type="pct"/>
                <w:shd w:val="clear" w:color="auto" w:fill="auto"/>
                <w:vAlign w:val="center"/>
              </w:tcPr>
            </w:tcPrChange>
          </w:tcPr>
          <w:p w14:paraId="524591E1" w14:textId="77777777" w:rsidR="00F95105" w:rsidRDefault="00F95105" w:rsidP="00D367C9">
            <w:pPr>
              <w:pStyle w:val="TAL"/>
            </w:pPr>
            <w:r>
              <w:t>An alternative URI of the resource located in an alternative DCCF.</w:t>
            </w:r>
          </w:p>
        </w:tc>
      </w:tr>
      <w:tr w:rsidR="00F95105" w14:paraId="6944692C" w14:textId="77777777" w:rsidTr="00DE06A8">
        <w:trPr>
          <w:jc w:val="center"/>
          <w:trPrChange w:id="667" w:author="Rapporteur" w:date="2023-11-24T12:06:00Z">
            <w:trPr>
              <w:jc w:val="center"/>
            </w:trPr>
          </w:trPrChange>
        </w:trPr>
        <w:tc>
          <w:tcPr>
            <w:tcW w:w="983" w:type="pct"/>
            <w:shd w:val="clear" w:color="auto" w:fill="auto"/>
            <w:tcPrChange w:id="668" w:author="Rapporteur" w:date="2023-11-24T12:06:00Z">
              <w:tcPr>
                <w:tcW w:w="983" w:type="pct"/>
                <w:shd w:val="clear" w:color="auto" w:fill="auto"/>
              </w:tcPr>
            </w:tcPrChange>
          </w:tcPr>
          <w:p w14:paraId="089001D2" w14:textId="77777777" w:rsidR="00F95105" w:rsidRDefault="00F95105" w:rsidP="00D367C9">
            <w:pPr>
              <w:pStyle w:val="TAL"/>
            </w:pPr>
            <w:r>
              <w:rPr>
                <w:lang w:eastAsia="zh-CN"/>
              </w:rPr>
              <w:t>3gpp-Sbi-Target-Nf-Id</w:t>
            </w:r>
          </w:p>
        </w:tc>
        <w:tc>
          <w:tcPr>
            <w:tcW w:w="790" w:type="pct"/>
            <w:tcPrChange w:id="669" w:author="Rapporteur" w:date="2023-11-24T12:06:00Z">
              <w:tcPr>
                <w:tcW w:w="790" w:type="pct"/>
              </w:tcPr>
            </w:tcPrChange>
          </w:tcPr>
          <w:p w14:paraId="17A28805" w14:textId="77777777" w:rsidR="00F95105" w:rsidRDefault="00F95105" w:rsidP="00D367C9">
            <w:pPr>
              <w:pStyle w:val="TAL"/>
            </w:pPr>
            <w:r>
              <w:rPr>
                <w:lang w:eastAsia="fr-FR"/>
              </w:rPr>
              <w:t>string</w:t>
            </w:r>
          </w:p>
        </w:tc>
        <w:tc>
          <w:tcPr>
            <w:tcW w:w="335" w:type="pct"/>
            <w:tcPrChange w:id="670" w:author="Rapporteur" w:date="2023-11-24T12:06:00Z">
              <w:tcPr>
                <w:tcW w:w="335" w:type="pct"/>
              </w:tcPr>
            </w:tcPrChange>
          </w:tcPr>
          <w:p w14:paraId="5148DA2B" w14:textId="77777777" w:rsidR="00F95105" w:rsidRDefault="00F95105" w:rsidP="00D367C9">
            <w:pPr>
              <w:pStyle w:val="TAC"/>
            </w:pPr>
            <w:r>
              <w:rPr>
                <w:lang w:eastAsia="fr-FR"/>
              </w:rPr>
              <w:t>O</w:t>
            </w:r>
          </w:p>
        </w:tc>
        <w:tc>
          <w:tcPr>
            <w:tcW w:w="690" w:type="pct"/>
            <w:tcPrChange w:id="671" w:author="Rapporteur" w:date="2023-11-24T12:06:00Z">
              <w:tcPr>
                <w:tcW w:w="690" w:type="pct"/>
              </w:tcPr>
            </w:tcPrChange>
          </w:tcPr>
          <w:p w14:paraId="72E67FDB" w14:textId="77777777" w:rsidR="00F95105" w:rsidRDefault="00F95105" w:rsidP="00D367C9">
            <w:pPr>
              <w:pStyle w:val="TAL"/>
            </w:pPr>
            <w:r>
              <w:rPr>
                <w:lang w:eastAsia="fr-FR"/>
              </w:rPr>
              <w:t>0..1</w:t>
            </w:r>
          </w:p>
        </w:tc>
        <w:tc>
          <w:tcPr>
            <w:tcW w:w="2202" w:type="pct"/>
            <w:shd w:val="clear" w:color="auto" w:fill="auto"/>
            <w:vAlign w:val="center"/>
            <w:tcPrChange w:id="672" w:author="Rapporteur" w:date="2023-11-24T12:06:00Z">
              <w:tcPr>
                <w:tcW w:w="2202" w:type="pct"/>
                <w:shd w:val="clear" w:color="auto" w:fill="auto"/>
                <w:vAlign w:val="center"/>
              </w:tcPr>
            </w:tcPrChange>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673" w:author="Rapporteur" w:date="2023-11-24T12:06:00Z">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888"/>
        <w:gridCol w:w="1677"/>
        <w:gridCol w:w="493"/>
        <w:gridCol w:w="1494"/>
        <w:gridCol w:w="4073"/>
        <w:tblGridChange w:id="674">
          <w:tblGrid>
            <w:gridCol w:w="1591"/>
            <w:gridCol w:w="1412"/>
            <w:gridCol w:w="415"/>
            <w:gridCol w:w="1258"/>
            <w:gridCol w:w="3430"/>
          </w:tblGrid>
        </w:tblGridChange>
      </w:tblGrid>
      <w:tr w:rsidR="00F95105" w14:paraId="2B9F254D" w14:textId="77777777" w:rsidTr="00DE06A8">
        <w:trPr>
          <w:jc w:val="center"/>
          <w:trPrChange w:id="675" w:author="Rapporteur" w:date="2023-11-24T12:06:00Z">
            <w:trPr>
              <w:jc w:val="center"/>
            </w:trPr>
          </w:trPrChange>
        </w:trPr>
        <w:tc>
          <w:tcPr>
            <w:tcW w:w="981" w:type="pct"/>
            <w:shd w:val="clear" w:color="auto" w:fill="C0C0C0"/>
            <w:tcPrChange w:id="676" w:author="Rapporteur" w:date="2023-11-24T12:06:00Z">
              <w:tcPr>
                <w:tcW w:w="981" w:type="pct"/>
                <w:shd w:val="clear" w:color="auto" w:fill="C0C0C0"/>
              </w:tcPr>
            </w:tcPrChange>
          </w:tcPr>
          <w:p w14:paraId="5075C0A9" w14:textId="77777777" w:rsidR="00F95105" w:rsidRDefault="00F95105" w:rsidP="00D367C9">
            <w:pPr>
              <w:pStyle w:val="TAH"/>
            </w:pPr>
            <w:r>
              <w:t>Name</w:t>
            </w:r>
          </w:p>
        </w:tc>
        <w:tc>
          <w:tcPr>
            <w:tcW w:w="871" w:type="pct"/>
            <w:shd w:val="clear" w:color="auto" w:fill="C0C0C0"/>
            <w:tcPrChange w:id="677" w:author="Rapporteur" w:date="2023-11-24T12:06:00Z">
              <w:tcPr>
                <w:tcW w:w="871" w:type="pct"/>
                <w:shd w:val="clear" w:color="auto" w:fill="C0C0C0"/>
              </w:tcPr>
            </w:tcPrChange>
          </w:tcPr>
          <w:p w14:paraId="506CE7EA" w14:textId="77777777" w:rsidR="00F95105" w:rsidRDefault="00F95105" w:rsidP="00D367C9">
            <w:pPr>
              <w:pStyle w:val="TAH"/>
            </w:pPr>
            <w:r>
              <w:t>Data type</w:t>
            </w:r>
          </w:p>
        </w:tc>
        <w:tc>
          <w:tcPr>
            <w:tcW w:w="256" w:type="pct"/>
            <w:shd w:val="clear" w:color="auto" w:fill="C0C0C0"/>
            <w:tcPrChange w:id="678" w:author="Rapporteur" w:date="2023-11-24T12:06:00Z">
              <w:tcPr>
                <w:tcW w:w="256" w:type="pct"/>
                <w:shd w:val="clear" w:color="auto" w:fill="C0C0C0"/>
              </w:tcPr>
            </w:tcPrChange>
          </w:tcPr>
          <w:p w14:paraId="7D09D1A6" w14:textId="77777777" w:rsidR="00F95105" w:rsidRDefault="00F95105" w:rsidP="00D367C9">
            <w:pPr>
              <w:pStyle w:val="TAH"/>
            </w:pPr>
            <w:r>
              <w:t>P</w:t>
            </w:r>
          </w:p>
        </w:tc>
        <w:tc>
          <w:tcPr>
            <w:tcW w:w="776" w:type="pct"/>
            <w:shd w:val="clear" w:color="auto" w:fill="C0C0C0"/>
            <w:tcPrChange w:id="679" w:author="Rapporteur" w:date="2023-11-24T12:06:00Z">
              <w:tcPr>
                <w:tcW w:w="776" w:type="pct"/>
                <w:shd w:val="clear" w:color="auto" w:fill="C0C0C0"/>
              </w:tcPr>
            </w:tcPrChange>
          </w:tcPr>
          <w:p w14:paraId="7CBCBEBE" w14:textId="77777777" w:rsidR="00F95105" w:rsidRDefault="00F95105" w:rsidP="00D367C9">
            <w:pPr>
              <w:pStyle w:val="TAH"/>
            </w:pPr>
            <w:r>
              <w:t>Cardinality</w:t>
            </w:r>
          </w:p>
        </w:tc>
        <w:tc>
          <w:tcPr>
            <w:tcW w:w="2116" w:type="pct"/>
            <w:shd w:val="clear" w:color="auto" w:fill="C0C0C0"/>
            <w:vAlign w:val="center"/>
            <w:tcPrChange w:id="680" w:author="Rapporteur" w:date="2023-11-24T12:06:00Z">
              <w:tcPr>
                <w:tcW w:w="2116" w:type="pct"/>
                <w:shd w:val="clear" w:color="auto" w:fill="C0C0C0"/>
                <w:vAlign w:val="center"/>
              </w:tcPr>
            </w:tcPrChange>
          </w:tcPr>
          <w:p w14:paraId="6FEE7F86" w14:textId="77777777" w:rsidR="00F95105" w:rsidRDefault="00F95105" w:rsidP="00D367C9">
            <w:pPr>
              <w:pStyle w:val="TAH"/>
            </w:pPr>
            <w:r>
              <w:t>Description</w:t>
            </w:r>
          </w:p>
        </w:tc>
      </w:tr>
      <w:tr w:rsidR="00F95105" w14:paraId="787D39EA" w14:textId="77777777" w:rsidTr="00DE06A8">
        <w:trPr>
          <w:jc w:val="center"/>
          <w:trPrChange w:id="681" w:author="Rapporteur" w:date="2023-11-24T12:06:00Z">
            <w:trPr>
              <w:jc w:val="center"/>
            </w:trPr>
          </w:trPrChange>
        </w:trPr>
        <w:tc>
          <w:tcPr>
            <w:tcW w:w="981" w:type="pct"/>
            <w:shd w:val="clear" w:color="auto" w:fill="auto"/>
            <w:tcPrChange w:id="682" w:author="Rapporteur" w:date="2023-11-24T12:06:00Z">
              <w:tcPr>
                <w:tcW w:w="981" w:type="pct"/>
                <w:shd w:val="clear" w:color="auto" w:fill="auto"/>
              </w:tcPr>
            </w:tcPrChange>
          </w:tcPr>
          <w:p w14:paraId="1366CAED" w14:textId="77777777" w:rsidR="00F95105" w:rsidRDefault="00F95105" w:rsidP="00D367C9">
            <w:pPr>
              <w:pStyle w:val="TAL"/>
            </w:pPr>
            <w:r>
              <w:t>Location</w:t>
            </w:r>
          </w:p>
        </w:tc>
        <w:tc>
          <w:tcPr>
            <w:tcW w:w="871" w:type="pct"/>
            <w:tcPrChange w:id="683" w:author="Rapporteur" w:date="2023-11-24T12:06:00Z">
              <w:tcPr>
                <w:tcW w:w="871" w:type="pct"/>
              </w:tcPr>
            </w:tcPrChange>
          </w:tcPr>
          <w:p w14:paraId="6983924E" w14:textId="77777777" w:rsidR="00F95105" w:rsidRDefault="00F95105" w:rsidP="00D367C9">
            <w:pPr>
              <w:pStyle w:val="TAL"/>
            </w:pPr>
            <w:r>
              <w:t>string</w:t>
            </w:r>
          </w:p>
        </w:tc>
        <w:tc>
          <w:tcPr>
            <w:tcW w:w="256" w:type="pct"/>
            <w:tcPrChange w:id="684" w:author="Rapporteur" w:date="2023-11-24T12:06:00Z">
              <w:tcPr>
                <w:tcW w:w="256" w:type="pct"/>
              </w:tcPr>
            </w:tcPrChange>
          </w:tcPr>
          <w:p w14:paraId="77909A9E" w14:textId="77777777" w:rsidR="00F95105" w:rsidRDefault="00F95105" w:rsidP="00D367C9">
            <w:pPr>
              <w:pStyle w:val="TAC"/>
            </w:pPr>
            <w:r>
              <w:t>M</w:t>
            </w:r>
          </w:p>
        </w:tc>
        <w:tc>
          <w:tcPr>
            <w:tcW w:w="776" w:type="pct"/>
            <w:tcPrChange w:id="685" w:author="Rapporteur" w:date="2023-11-24T12:06:00Z">
              <w:tcPr>
                <w:tcW w:w="776" w:type="pct"/>
              </w:tcPr>
            </w:tcPrChange>
          </w:tcPr>
          <w:p w14:paraId="018888E7" w14:textId="77777777" w:rsidR="00F95105" w:rsidRDefault="00F95105" w:rsidP="00D367C9">
            <w:pPr>
              <w:pStyle w:val="TAL"/>
            </w:pPr>
            <w:r>
              <w:t>1</w:t>
            </w:r>
          </w:p>
        </w:tc>
        <w:tc>
          <w:tcPr>
            <w:tcW w:w="2116" w:type="pct"/>
            <w:shd w:val="clear" w:color="auto" w:fill="auto"/>
            <w:vAlign w:val="center"/>
            <w:tcPrChange w:id="686" w:author="Rapporteur" w:date="2023-11-24T12:06:00Z">
              <w:tcPr>
                <w:tcW w:w="2116" w:type="pct"/>
                <w:shd w:val="clear" w:color="auto" w:fill="auto"/>
                <w:vAlign w:val="center"/>
              </w:tcPr>
            </w:tcPrChange>
          </w:tcPr>
          <w:p w14:paraId="6DF8AFCD" w14:textId="77777777" w:rsidR="00F95105" w:rsidRDefault="00F95105" w:rsidP="00D367C9">
            <w:pPr>
              <w:pStyle w:val="TAL"/>
            </w:pPr>
            <w:r>
              <w:t>An alternative URI of the resource located in an alternative DCCF.</w:t>
            </w:r>
          </w:p>
        </w:tc>
      </w:tr>
      <w:tr w:rsidR="00F95105" w14:paraId="0FA87EB3" w14:textId="77777777" w:rsidTr="00DE06A8">
        <w:trPr>
          <w:jc w:val="center"/>
          <w:trPrChange w:id="687" w:author="Rapporteur" w:date="2023-11-24T12:06:00Z">
            <w:trPr>
              <w:jc w:val="center"/>
            </w:trPr>
          </w:trPrChange>
        </w:trPr>
        <w:tc>
          <w:tcPr>
            <w:tcW w:w="981" w:type="pct"/>
            <w:shd w:val="clear" w:color="auto" w:fill="auto"/>
            <w:tcPrChange w:id="688" w:author="Rapporteur" w:date="2023-11-24T12:06:00Z">
              <w:tcPr>
                <w:tcW w:w="981" w:type="pct"/>
                <w:shd w:val="clear" w:color="auto" w:fill="auto"/>
              </w:tcPr>
            </w:tcPrChange>
          </w:tcPr>
          <w:p w14:paraId="7723C7B5" w14:textId="77777777" w:rsidR="00F95105" w:rsidRDefault="00F95105" w:rsidP="00D367C9">
            <w:pPr>
              <w:pStyle w:val="TAL"/>
            </w:pPr>
            <w:r>
              <w:rPr>
                <w:lang w:eastAsia="zh-CN"/>
              </w:rPr>
              <w:t>3gpp-Sbi-Target-Nf-Id</w:t>
            </w:r>
          </w:p>
        </w:tc>
        <w:tc>
          <w:tcPr>
            <w:tcW w:w="871" w:type="pct"/>
            <w:tcPrChange w:id="689" w:author="Rapporteur" w:date="2023-11-24T12:06:00Z">
              <w:tcPr>
                <w:tcW w:w="871" w:type="pct"/>
              </w:tcPr>
            </w:tcPrChange>
          </w:tcPr>
          <w:p w14:paraId="32B154C7" w14:textId="77777777" w:rsidR="00F95105" w:rsidRDefault="00F95105" w:rsidP="00D367C9">
            <w:pPr>
              <w:pStyle w:val="TAL"/>
            </w:pPr>
            <w:r>
              <w:rPr>
                <w:lang w:eastAsia="fr-FR"/>
              </w:rPr>
              <w:t>string</w:t>
            </w:r>
          </w:p>
        </w:tc>
        <w:tc>
          <w:tcPr>
            <w:tcW w:w="256" w:type="pct"/>
            <w:tcPrChange w:id="690" w:author="Rapporteur" w:date="2023-11-24T12:06:00Z">
              <w:tcPr>
                <w:tcW w:w="256" w:type="pct"/>
              </w:tcPr>
            </w:tcPrChange>
          </w:tcPr>
          <w:p w14:paraId="580E3108" w14:textId="77777777" w:rsidR="00F95105" w:rsidRDefault="00F95105" w:rsidP="00D367C9">
            <w:pPr>
              <w:pStyle w:val="TAC"/>
            </w:pPr>
            <w:r>
              <w:rPr>
                <w:lang w:eastAsia="fr-FR"/>
              </w:rPr>
              <w:t>O</w:t>
            </w:r>
          </w:p>
        </w:tc>
        <w:tc>
          <w:tcPr>
            <w:tcW w:w="776" w:type="pct"/>
            <w:tcPrChange w:id="691" w:author="Rapporteur" w:date="2023-11-24T12:06:00Z">
              <w:tcPr>
                <w:tcW w:w="776" w:type="pct"/>
              </w:tcPr>
            </w:tcPrChange>
          </w:tcPr>
          <w:p w14:paraId="337BD879" w14:textId="77777777" w:rsidR="00F95105" w:rsidRDefault="00F95105" w:rsidP="00D367C9">
            <w:pPr>
              <w:pStyle w:val="TAL"/>
            </w:pPr>
            <w:r>
              <w:rPr>
                <w:lang w:eastAsia="fr-FR"/>
              </w:rPr>
              <w:t>0..1</w:t>
            </w:r>
          </w:p>
        </w:tc>
        <w:tc>
          <w:tcPr>
            <w:tcW w:w="2116" w:type="pct"/>
            <w:shd w:val="clear" w:color="auto" w:fill="auto"/>
            <w:vAlign w:val="center"/>
            <w:tcPrChange w:id="692" w:author="Rapporteur" w:date="2023-11-24T12:06:00Z">
              <w:tcPr>
                <w:tcW w:w="2116" w:type="pct"/>
                <w:shd w:val="clear" w:color="auto" w:fill="auto"/>
                <w:vAlign w:val="center"/>
              </w:tcPr>
            </w:tcPrChange>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Heading3"/>
      </w:pPr>
      <w:bookmarkStart w:id="693" w:name="_Toc35971427"/>
      <w:bookmarkStart w:id="694" w:name="_Toc67903543"/>
      <w:bookmarkStart w:id="695" w:name="_Toc73173275"/>
      <w:bookmarkStart w:id="696" w:name="_Toc96959864"/>
      <w:bookmarkStart w:id="697" w:name="_Toc129247578"/>
      <w:bookmarkStart w:id="698" w:name="_Toc145708822"/>
      <w:r>
        <w:t>5.1.6</w:t>
      </w:r>
      <w:r>
        <w:tab/>
        <w:t>Data Model</w:t>
      </w:r>
      <w:bookmarkEnd w:id="560"/>
      <w:bookmarkEnd w:id="693"/>
      <w:bookmarkEnd w:id="694"/>
      <w:bookmarkEnd w:id="695"/>
      <w:bookmarkEnd w:id="696"/>
      <w:bookmarkEnd w:id="697"/>
      <w:bookmarkEnd w:id="698"/>
    </w:p>
    <w:p w14:paraId="32E0CA22" w14:textId="77777777" w:rsidR="00E60FE0" w:rsidRDefault="00C872B4">
      <w:pPr>
        <w:pStyle w:val="Heading4"/>
      </w:pPr>
      <w:bookmarkStart w:id="699" w:name="_Toc510696633"/>
      <w:bookmarkStart w:id="700" w:name="_Toc35971428"/>
      <w:bookmarkStart w:id="701" w:name="_Toc67903544"/>
      <w:bookmarkStart w:id="702" w:name="_Toc73173276"/>
      <w:bookmarkStart w:id="703" w:name="_Toc96959865"/>
      <w:bookmarkStart w:id="704" w:name="_Toc129247579"/>
      <w:bookmarkStart w:id="705" w:name="_Toc145708823"/>
      <w:r>
        <w:t>5.1.6.1</w:t>
      </w:r>
      <w:r>
        <w:tab/>
        <w:t>General</w:t>
      </w:r>
      <w:bookmarkEnd w:id="699"/>
      <w:bookmarkEnd w:id="700"/>
      <w:bookmarkEnd w:id="701"/>
      <w:bookmarkEnd w:id="702"/>
      <w:bookmarkEnd w:id="703"/>
      <w:bookmarkEnd w:id="704"/>
      <w:bookmarkEnd w:id="705"/>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ED2574" w:rsidRPr="002760A2" w14:paraId="0489BE14" w14:textId="77777777" w:rsidTr="002235BB">
        <w:trPr>
          <w:jc w:val="center"/>
        </w:trPr>
        <w:tc>
          <w:tcPr>
            <w:tcW w:w="3198" w:type="dxa"/>
            <w:shd w:val="clear" w:color="auto" w:fill="FFFFFF"/>
          </w:tcPr>
          <w:p w14:paraId="469234CA" w14:textId="77777777" w:rsidR="00ED2574" w:rsidRPr="002760A2" w:rsidRDefault="00ED2574" w:rsidP="002235BB">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ED2574" w:rsidRPr="002760A2" w:rsidRDefault="00ED2574" w:rsidP="002235BB">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ED2574" w:rsidRPr="002760A2" w:rsidRDefault="00ED2574" w:rsidP="002235BB">
            <w:pPr>
              <w:keepNext/>
              <w:keepLines/>
              <w:spacing w:after="0"/>
              <w:rPr>
                <w:rFonts w:ascii="Arial" w:hAnsi="Arial"/>
                <w:sz w:val="18"/>
              </w:rPr>
            </w:pPr>
            <w:r>
              <w:rPr>
                <w:rFonts w:ascii="Arial" w:hAnsi="Arial" w:cs="Arial"/>
                <w:sz w:val="18"/>
                <w:szCs w:val="18"/>
              </w:rPr>
              <w:t>EnhDataMgmt</w:t>
            </w: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706" w:name="_Hlk91581066"/>
            <w:r>
              <w:t>Represents a summarized report for one event parameter.</w:t>
            </w:r>
            <w:bookmarkEnd w:id="706"/>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9275E4" w14:paraId="274F4CB6" w14:textId="77777777" w:rsidTr="00F930F2">
        <w:trPr>
          <w:jc w:val="center"/>
        </w:trPr>
        <w:tc>
          <w:tcPr>
            <w:tcW w:w="3198" w:type="dxa"/>
          </w:tcPr>
          <w:p w14:paraId="77973760" w14:textId="77777777" w:rsidR="009275E4" w:rsidRPr="00824EA2" w:rsidRDefault="009275E4" w:rsidP="009275E4">
            <w:pPr>
              <w:pStyle w:val="TAL"/>
            </w:pPr>
            <w:r>
              <w:t>NdccfDataSubscription</w:t>
            </w:r>
          </w:p>
        </w:tc>
        <w:tc>
          <w:tcPr>
            <w:tcW w:w="1324" w:type="dxa"/>
          </w:tcPr>
          <w:p w14:paraId="7F344CB1" w14:textId="77777777" w:rsidR="009275E4" w:rsidRDefault="009275E4" w:rsidP="009275E4">
            <w:pPr>
              <w:pStyle w:val="TAL"/>
            </w:pPr>
            <w:r>
              <w:t>5.1.6.2.3</w:t>
            </w:r>
          </w:p>
        </w:tc>
        <w:tc>
          <w:tcPr>
            <w:tcW w:w="2955" w:type="dxa"/>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Pr>
          <w:p w14:paraId="048617E5" w14:textId="77777777" w:rsidR="009275E4" w:rsidRDefault="009275E4" w:rsidP="009275E4">
            <w:pPr>
              <w:pStyle w:val="TAL"/>
              <w:rPr>
                <w:rFonts w:cs="Arial"/>
                <w:szCs w:val="18"/>
              </w:rPr>
            </w:pPr>
          </w:p>
        </w:tc>
      </w:tr>
      <w:tr w:rsidR="009275E4" w14:paraId="7042FAFB" w14:textId="77777777" w:rsidTr="00F930F2">
        <w:trPr>
          <w:jc w:val="center"/>
        </w:trPr>
        <w:tc>
          <w:tcPr>
            <w:tcW w:w="3198" w:type="dxa"/>
          </w:tcPr>
          <w:p w14:paraId="283EB584" w14:textId="77777777" w:rsidR="009275E4" w:rsidRDefault="009275E4" w:rsidP="009275E4">
            <w:pPr>
              <w:pStyle w:val="TAL"/>
            </w:pPr>
            <w:r w:rsidRPr="00824EA2">
              <w:t>Ndccf</w:t>
            </w:r>
            <w:r>
              <w:t>Data</w:t>
            </w:r>
            <w:r w:rsidRPr="00824EA2">
              <w:t>Subscription</w:t>
            </w:r>
            <w:r>
              <w:t>Notification</w:t>
            </w:r>
          </w:p>
        </w:tc>
        <w:tc>
          <w:tcPr>
            <w:tcW w:w="1324" w:type="dxa"/>
          </w:tcPr>
          <w:p w14:paraId="08C642CD" w14:textId="77777777" w:rsidR="009275E4" w:rsidRDefault="009275E4" w:rsidP="009275E4">
            <w:pPr>
              <w:pStyle w:val="TAL"/>
            </w:pPr>
            <w:r>
              <w:t>5.1.6.2.5</w:t>
            </w:r>
          </w:p>
        </w:tc>
        <w:tc>
          <w:tcPr>
            <w:tcW w:w="2955" w:type="dxa"/>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9275E4" w:rsidRDefault="009275E4" w:rsidP="009275E4">
            <w:pPr>
              <w:pStyle w:val="TAL"/>
              <w:rPr>
                <w:rFonts w:cs="Arial"/>
                <w:szCs w:val="18"/>
              </w:rPr>
            </w:pPr>
          </w:p>
        </w:tc>
      </w:tr>
      <w:tr w:rsidR="00ED2574" w:rsidRPr="002760A2" w14:paraId="6923B087" w14:textId="77777777" w:rsidTr="002235BB">
        <w:trPr>
          <w:jc w:val="center"/>
        </w:trPr>
        <w:tc>
          <w:tcPr>
            <w:tcW w:w="3198" w:type="dxa"/>
          </w:tcPr>
          <w:p w14:paraId="0ED02BC0" w14:textId="77777777" w:rsidR="00ED2574" w:rsidRPr="002760A2" w:rsidRDefault="00ED2574" w:rsidP="002235BB">
            <w:pPr>
              <w:keepNext/>
              <w:keepLines/>
              <w:spacing w:after="0"/>
              <w:rPr>
                <w:rFonts w:ascii="Arial" w:hAnsi="Arial"/>
                <w:sz w:val="18"/>
              </w:rPr>
            </w:pPr>
            <w:r>
              <w:rPr>
                <w:rFonts w:ascii="Arial" w:hAnsi="Arial"/>
                <w:sz w:val="18"/>
              </w:rPr>
              <w:t>NotifResponse</w:t>
            </w:r>
          </w:p>
        </w:tc>
        <w:tc>
          <w:tcPr>
            <w:tcW w:w="1324" w:type="dxa"/>
          </w:tcPr>
          <w:p w14:paraId="632B2869" w14:textId="77777777" w:rsidR="00ED2574" w:rsidRPr="002760A2" w:rsidRDefault="00ED2574" w:rsidP="002235BB">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ED2574" w:rsidRPr="002760A2" w:rsidRDefault="00ED2574" w:rsidP="002235BB">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9275E4" w14:paraId="2F058284" w14:textId="77777777" w:rsidTr="00F930F2">
        <w:trPr>
          <w:jc w:val="center"/>
        </w:trPr>
        <w:tc>
          <w:tcPr>
            <w:tcW w:w="3198" w:type="dxa"/>
          </w:tcPr>
          <w:p w14:paraId="4A203D2E" w14:textId="029488DD" w:rsidR="009275E4" w:rsidRPr="00824EA2" w:rsidRDefault="009275E4" w:rsidP="009275E4">
            <w:pPr>
              <w:pStyle w:val="TAL"/>
            </w:pPr>
            <w:r w:rsidRPr="00E5498B">
              <w:t>NotifSummaryReport</w:t>
            </w:r>
          </w:p>
        </w:tc>
        <w:tc>
          <w:tcPr>
            <w:tcW w:w="1324" w:type="dxa"/>
          </w:tcPr>
          <w:p w14:paraId="51D7F6C2" w14:textId="17532CCD" w:rsidR="009275E4" w:rsidRDefault="009275E4" w:rsidP="009275E4">
            <w:pPr>
              <w:pStyle w:val="TAL"/>
            </w:pPr>
            <w:r w:rsidRPr="00E5498B">
              <w:t>5.1.6.2.9</w:t>
            </w:r>
          </w:p>
        </w:tc>
        <w:tc>
          <w:tcPr>
            <w:tcW w:w="2955" w:type="dxa"/>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Pr>
          <w:p w14:paraId="73556B62" w14:textId="77777777" w:rsidR="009275E4" w:rsidRDefault="009275E4" w:rsidP="009275E4">
            <w:pPr>
              <w:pStyle w:val="TAL"/>
              <w:rPr>
                <w:rFonts w:cs="Arial"/>
                <w:szCs w:val="18"/>
              </w:rPr>
            </w:pPr>
          </w:p>
        </w:tc>
      </w:tr>
      <w:tr w:rsidR="009275E4" w14:paraId="3959A8F2" w14:textId="77777777" w:rsidTr="00F930F2">
        <w:trPr>
          <w:jc w:val="center"/>
        </w:trPr>
        <w:tc>
          <w:tcPr>
            <w:tcW w:w="3198" w:type="dxa"/>
          </w:tcPr>
          <w:p w14:paraId="2BB76079" w14:textId="79B965E5" w:rsidR="009275E4" w:rsidRPr="00824EA2" w:rsidRDefault="009275E4" w:rsidP="009275E4">
            <w:pPr>
              <w:pStyle w:val="TAL"/>
            </w:pPr>
            <w:r w:rsidRPr="00E5498B">
              <w:t>ParameterProcessingInstruction</w:t>
            </w:r>
          </w:p>
        </w:tc>
        <w:tc>
          <w:tcPr>
            <w:tcW w:w="1324" w:type="dxa"/>
          </w:tcPr>
          <w:p w14:paraId="34FCC505" w14:textId="5886F9B3" w:rsidR="009275E4" w:rsidRDefault="009275E4" w:rsidP="009275E4">
            <w:pPr>
              <w:pStyle w:val="TAL"/>
            </w:pPr>
            <w:r w:rsidRPr="00E5498B">
              <w:t>5.1.6.2.8</w:t>
            </w:r>
          </w:p>
        </w:tc>
        <w:tc>
          <w:tcPr>
            <w:tcW w:w="2955" w:type="dxa"/>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9275E4" w:rsidRDefault="009275E4" w:rsidP="009275E4">
            <w:pPr>
              <w:pStyle w:val="TAL"/>
              <w:rPr>
                <w:rFonts w:cs="Arial"/>
                <w:szCs w:val="18"/>
              </w:rPr>
            </w:pPr>
          </w:p>
        </w:tc>
      </w:tr>
      <w:tr w:rsidR="009275E4" w14:paraId="2AB70A11" w14:textId="77777777" w:rsidTr="00F930F2">
        <w:trPr>
          <w:jc w:val="center"/>
        </w:trPr>
        <w:tc>
          <w:tcPr>
            <w:tcW w:w="3198" w:type="dxa"/>
          </w:tcPr>
          <w:p w14:paraId="54A368F1" w14:textId="77777777" w:rsidR="009275E4" w:rsidRDefault="009275E4" w:rsidP="009275E4">
            <w:pPr>
              <w:pStyle w:val="TAL"/>
            </w:pPr>
            <w:r>
              <w:t>ProcessingInstruction</w:t>
            </w:r>
          </w:p>
        </w:tc>
        <w:tc>
          <w:tcPr>
            <w:tcW w:w="1324" w:type="dxa"/>
          </w:tcPr>
          <w:p w14:paraId="1BFDC5D6" w14:textId="77777777" w:rsidR="009275E4" w:rsidRDefault="009275E4" w:rsidP="009275E4">
            <w:pPr>
              <w:pStyle w:val="TAL"/>
            </w:pPr>
            <w:r>
              <w:t>5.1.6.2.7</w:t>
            </w:r>
          </w:p>
        </w:tc>
        <w:tc>
          <w:tcPr>
            <w:tcW w:w="2955" w:type="dxa"/>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9275E4" w:rsidRDefault="009275E4" w:rsidP="009275E4">
            <w:pPr>
              <w:pStyle w:val="TAL"/>
              <w:rPr>
                <w:rFonts w:cs="Arial"/>
                <w:szCs w:val="18"/>
              </w:rPr>
            </w:pPr>
          </w:p>
        </w:tc>
      </w:tr>
      <w:tr w:rsidR="009275E4" w14:paraId="0DAC4728" w14:textId="77777777" w:rsidTr="00F930F2">
        <w:trPr>
          <w:jc w:val="center"/>
        </w:trPr>
        <w:tc>
          <w:tcPr>
            <w:tcW w:w="3198" w:type="dxa"/>
          </w:tcPr>
          <w:p w14:paraId="3B47F090" w14:textId="0C599A66" w:rsidR="009275E4" w:rsidRDefault="009275E4" w:rsidP="009275E4">
            <w:pPr>
              <w:pStyle w:val="TAL"/>
            </w:pPr>
            <w:r w:rsidRPr="00D95701">
              <w:rPr>
                <w:noProof/>
                <w:lang w:eastAsia="zh-CN"/>
              </w:rPr>
              <w:t>ReportingOptions</w:t>
            </w:r>
          </w:p>
        </w:tc>
        <w:tc>
          <w:tcPr>
            <w:tcW w:w="1324" w:type="dxa"/>
          </w:tcPr>
          <w:p w14:paraId="51E4A8CA" w14:textId="6484E0F7" w:rsidR="009275E4" w:rsidRDefault="009275E4" w:rsidP="009275E4">
            <w:pPr>
              <w:pStyle w:val="TAL"/>
            </w:pPr>
            <w:r>
              <w:t>5.1.6.2.11</w:t>
            </w:r>
          </w:p>
        </w:tc>
        <w:tc>
          <w:tcPr>
            <w:tcW w:w="2955" w:type="dxa"/>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Pr>
          <w:p w14:paraId="583F40F8" w14:textId="77777777" w:rsidR="009275E4" w:rsidRDefault="009275E4" w:rsidP="009275E4">
            <w:pPr>
              <w:pStyle w:val="TAL"/>
              <w:rPr>
                <w:rFonts w:cs="Arial"/>
                <w:szCs w:val="18"/>
              </w:rPr>
            </w:pPr>
          </w:p>
        </w:tc>
      </w:tr>
      <w:tr w:rsidR="0013646E" w:rsidRPr="00DF7D08" w14:paraId="59BDED1D" w14:textId="77777777" w:rsidTr="002235BB">
        <w:trPr>
          <w:jc w:val="center"/>
        </w:trPr>
        <w:tc>
          <w:tcPr>
            <w:tcW w:w="3198" w:type="dxa"/>
          </w:tcPr>
          <w:p w14:paraId="47585C80" w14:textId="77777777" w:rsidR="0013646E" w:rsidRPr="00DF7D08" w:rsidRDefault="0013646E" w:rsidP="002235BB">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13646E" w:rsidRPr="00DF7D08" w:rsidRDefault="0013646E" w:rsidP="002235BB">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13646E" w:rsidRPr="00DF7D08" w:rsidRDefault="0013646E" w:rsidP="002235BB">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9275E4" w14:paraId="4485DE28" w14:textId="77777777" w:rsidTr="00F930F2">
        <w:trPr>
          <w:jc w:val="center"/>
        </w:trPr>
        <w:tc>
          <w:tcPr>
            <w:tcW w:w="3198" w:type="dxa"/>
          </w:tcPr>
          <w:p w14:paraId="06F190F0" w14:textId="3C2F9AC8" w:rsidR="009275E4" w:rsidRPr="00D95701" w:rsidRDefault="009275E4" w:rsidP="009275E4">
            <w:pPr>
              <w:pStyle w:val="TAL"/>
              <w:rPr>
                <w:noProof/>
                <w:lang w:eastAsia="zh-CN"/>
              </w:rPr>
            </w:pPr>
            <w:r w:rsidRPr="00E5498B">
              <w:t>SummarizationAttribute</w:t>
            </w:r>
          </w:p>
        </w:tc>
        <w:tc>
          <w:tcPr>
            <w:tcW w:w="1324" w:type="dxa"/>
          </w:tcPr>
          <w:p w14:paraId="7C520B72" w14:textId="0951BF8E" w:rsidR="009275E4" w:rsidRDefault="009275E4" w:rsidP="009275E4">
            <w:pPr>
              <w:pStyle w:val="TAL"/>
            </w:pPr>
            <w:r w:rsidRPr="00E5498B">
              <w:t>5.1.6.3.3</w:t>
            </w:r>
          </w:p>
        </w:tc>
        <w:tc>
          <w:tcPr>
            <w:tcW w:w="2955" w:type="dxa"/>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Pr>
          <w:p w14:paraId="4CB48602" w14:textId="77777777" w:rsidR="009275E4" w:rsidRDefault="009275E4" w:rsidP="009275E4">
            <w:pPr>
              <w:pStyle w:val="TAL"/>
              <w:rPr>
                <w:rFonts w:cs="Arial"/>
                <w:szCs w:val="18"/>
              </w:rPr>
            </w:pPr>
          </w:p>
        </w:tc>
      </w:tr>
      <w:tr w:rsidR="00B076E2"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B076E2" w:rsidRPr="00E5498B" w:rsidRDefault="00B076E2" w:rsidP="002235BB">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B076E2" w:rsidRPr="00E5498B" w:rsidRDefault="00B076E2" w:rsidP="002235BB">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B076E2" w:rsidRPr="00E5498B" w:rsidRDefault="00B076E2" w:rsidP="002235BB">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B076E2" w:rsidRDefault="00B076E2" w:rsidP="002235BB">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ins w:id="707" w:author="CR0078" w:date="2023-10-17T15:54:00Z"/>
        </w:trPr>
        <w:tc>
          <w:tcPr>
            <w:tcW w:w="3178" w:type="dxa"/>
          </w:tcPr>
          <w:p w14:paraId="0F1FDFB8" w14:textId="38DB8638" w:rsidR="00156CDC" w:rsidRPr="00DF714D" w:rsidRDefault="00156CDC" w:rsidP="00156CDC">
            <w:pPr>
              <w:pStyle w:val="TAL"/>
              <w:rPr>
                <w:ins w:id="708" w:author="CR0078" w:date="2023-10-17T15:54:00Z"/>
                <w:noProof/>
                <w:lang w:eastAsia="zh-CN"/>
              </w:rPr>
            </w:pPr>
            <w:ins w:id="709" w:author="CR0078" w:date="2023-10-17T15:54:00Z">
              <w:r>
                <w:rPr>
                  <w:noProof/>
                  <w:lang w:eastAsia="zh-CN"/>
                </w:rPr>
                <w:t>PendingNotificationCause</w:t>
              </w:r>
            </w:ins>
          </w:p>
        </w:tc>
        <w:tc>
          <w:tcPr>
            <w:tcW w:w="2578" w:type="dxa"/>
          </w:tcPr>
          <w:p w14:paraId="54D64EB7" w14:textId="58B8F459" w:rsidR="00156CDC" w:rsidRPr="00F07117" w:rsidRDefault="00156CDC" w:rsidP="00156CDC">
            <w:pPr>
              <w:pStyle w:val="TAL"/>
              <w:rPr>
                <w:ins w:id="710" w:author="CR0078" w:date="2023-10-17T15:54:00Z"/>
              </w:rPr>
            </w:pPr>
            <w:ins w:id="711" w:author="CR0078" w:date="2023-10-17T15:54:00Z">
              <w:r w:rsidRPr="00F07117">
                <w:t>3GPP TS 29.520 </w:t>
              </w:r>
              <w:r w:rsidRPr="00376A4A">
                <w:t>[</w:t>
              </w:r>
              <w:r w:rsidRPr="00465A81">
                <w:t>15</w:t>
              </w:r>
              <w:r w:rsidRPr="00376A4A">
                <w:t>]</w:t>
              </w:r>
            </w:ins>
          </w:p>
        </w:tc>
        <w:tc>
          <w:tcPr>
            <w:tcW w:w="2080" w:type="dxa"/>
          </w:tcPr>
          <w:p w14:paraId="3C969726" w14:textId="4A82EAA6" w:rsidR="00156CDC" w:rsidRDefault="00156CDC" w:rsidP="00156CDC">
            <w:pPr>
              <w:pStyle w:val="TAL"/>
              <w:rPr>
                <w:ins w:id="712" w:author="CR0078" w:date="2023-10-17T15:54:00Z"/>
                <w:rFonts w:cs="Arial"/>
                <w:szCs w:val="18"/>
              </w:rPr>
            </w:pPr>
            <w:ins w:id="713" w:author="CR0078" w:date="2023-10-17T15:54:00Z">
              <w:r w:rsidRPr="00FF6AF8">
                <w:rPr>
                  <w:rFonts w:cs="Arial"/>
                  <w:szCs w:val="18"/>
                </w:rPr>
                <w:t>Represents the Pending Notification Cause for the stored unsent events.</w:t>
              </w:r>
            </w:ins>
          </w:p>
        </w:tc>
        <w:tc>
          <w:tcPr>
            <w:tcW w:w="1588" w:type="dxa"/>
          </w:tcPr>
          <w:p w14:paraId="78317062" w14:textId="1B70C6DC" w:rsidR="00156CDC" w:rsidRPr="00465A81" w:rsidRDefault="00156CDC" w:rsidP="00156CDC">
            <w:pPr>
              <w:pStyle w:val="TAL"/>
              <w:rPr>
                <w:ins w:id="714" w:author="CR0078" w:date="2023-10-17T15:54:00Z"/>
                <w:rFonts w:cs="Arial"/>
                <w:szCs w:val="18"/>
              </w:rPr>
            </w:pPr>
            <w:ins w:id="715" w:author="CR0078" w:date="2023-10-17T15:54:00Z">
              <w:r>
                <w:rPr>
                  <w:rFonts w:cs="Arial"/>
                  <w:szCs w:val="18"/>
                </w:rPr>
                <w:t>EnhDataMgmt</w:t>
              </w:r>
            </w:ins>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Heading4"/>
        <w:rPr>
          <w:lang w:val="en-US"/>
        </w:rPr>
      </w:pPr>
      <w:bookmarkStart w:id="716" w:name="_Toc510696634"/>
      <w:bookmarkStart w:id="717" w:name="_Toc35971429"/>
      <w:bookmarkStart w:id="718" w:name="_Toc67903545"/>
      <w:bookmarkStart w:id="719" w:name="_Toc73173277"/>
      <w:bookmarkStart w:id="720" w:name="_Toc96959866"/>
      <w:bookmarkStart w:id="721" w:name="_Toc129247580"/>
      <w:bookmarkStart w:id="722" w:name="_Toc145708824"/>
      <w:r>
        <w:rPr>
          <w:lang w:val="en-US"/>
        </w:rPr>
        <w:lastRenderedPageBreak/>
        <w:t>5.1.6.2</w:t>
      </w:r>
      <w:r>
        <w:rPr>
          <w:lang w:val="en-US"/>
        </w:rPr>
        <w:tab/>
        <w:t>Structured data types</w:t>
      </w:r>
      <w:bookmarkEnd w:id="716"/>
      <w:bookmarkEnd w:id="717"/>
      <w:bookmarkEnd w:id="718"/>
      <w:bookmarkEnd w:id="719"/>
      <w:bookmarkEnd w:id="720"/>
      <w:bookmarkEnd w:id="721"/>
      <w:bookmarkEnd w:id="722"/>
    </w:p>
    <w:p w14:paraId="727E64EC" w14:textId="77777777" w:rsidR="00E60FE0" w:rsidRDefault="00C872B4">
      <w:pPr>
        <w:pStyle w:val="Heading5"/>
      </w:pPr>
      <w:bookmarkStart w:id="723" w:name="_Toc510696635"/>
      <w:bookmarkStart w:id="724" w:name="_Toc35971430"/>
      <w:bookmarkStart w:id="725" w:name="_Toc67903546"/>
      <w:bookmarkStart w:id="726" w:name="_Toc73173278"/>
      <w:bookmarkStart w:id="727" w:name="_Toc96959867"/>
      <w:bookmarkStart w:id="728" w:name="_Toc129247581"/>
      <w:bookmarkStart w:id="729" w:name="_Toc145708825"/>
      <w:r>
        <w:t>5.1.6.2.1</w:t>
      </w:r>
      <w:r>
        <w:tab/>
        <w:t>Introduction</w:t>
      </w:r>
      <w:bookmarkEnd w:id="723"/>
      <w:bookmarkEnd w:id="724"/>
      <w:bookmarkEnd w:id="725"/>
      <w:bookmarkEnd w:id="726"/>
      <w:bookmarkEnd w:id="727"/>
      <w:bookmarkEnd w:id="728"/>
      <w:bookmarkEnd w:id="729"/>
    </w:p>
    <w:p w14:paraId="75F2B049" w14:textId="77777777" w:rsidR="00E60FE0" w:rsidRDefault="00C872B4">
      <w:r>
        <w:t>This clause defines the structures to be used in resource representations.</w:t>
      </w:r>
    </w:p>
    <w:p w14:paraId="16C638AA" w14:textId="144D9B2E" w:rsidR="00E60FE0" w:rsidRDefault="00C872B4" w:rsidP="00675E3D">
      <w:pPr>
        <w:pStyle w:val="Heading5"/>
      </w:pPr>
      <w:bookmarkStart w:id="730" w:name="_Toc510696636"/>
      <w:bookmarkStart w:id="731" w:name="_Toc35971431"/>
      <w:bookmarkStart w:id="732" w:name="_Toc67903547"/>
      <w:bookmarkStart w:id="733" w:name="_Toc73173279"/>
      <w:bookmarkStart w:id="734" w:name="_Toc96959868"/>
      <w:bookmarkStart w:id="735" w:name="_Toc129247582"/>
      <w:bookmarkStart w:id="736" w:name="_Toc145708826"/>
      <w:r>
        <w:lastRenderedPageBreak/>
        <w:t>5.1.6.2.2</w:t>
      </w:r>
      <w:r>
        <w:tab/>
        <w:t xml:space="preserve">Type </w:t>
      </w:r>
      <w:r w:rsidR="00465A81" w:rsidRPr="00824EA2">
        <w:t>Ndccf</w:t>
      </w:r>
      <w:r w:rsidR="00465A81">
        <w:t>Analytics</w:t>
      </w:r>
      <w:r w:rsidR="00465A81" w:rsidRPr="00824EA2">
        <w:t>Subscription</w:t>
      </w:r>
      <w:bookmarkEnd w:id="730"/>
      <w:bookmarkEnd w:id="731"/>
      <w:bookmarkEnd w:id="732"/>
      <w:bookmarkEnd w:id="733"/>
      <w:bookmarkEnd w:id="734"/>
      <w:bookmarkEnd w:id="735"/>
      <w:bookmarkEnd w:id="736"/>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0A2EDEDA"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del w:id="737" w:author="CR#0081" w:date="2023-11-24T11:45:00Z">
              <w:r w:rsidR="00817EC8" w:rsidDel="006A7B57">
                <w:delText xml:space="preserve"> The </w:delText>
              </w:r>
              <w:r w:rsidR="00817EC8" w:rsidDel="006A7B57">
                <w:rPr>
                  <w:rFonts w:eastAsia="SimSun"/>
                </w:rPr>
                <w:delText>"evtReq" attribute of the "anaSub" attribute may include muting instructions within the "notifFlagInstruct" attribute and/or muting notifications settings within the "mutingSetting" attribute only if the EnhDataMgmt feature is supported</w:delText>
              </w:r>
              <w:r w:rsidR="00817EC8" w:rsidRPr="009E5A8D" w:rsidDel="006A7B57">
                <w:rPr>
                  <w:rFonts w:eastAsia="SimSun"/>
                </w:rPr>
                <w:delText>.</w:delText>
              </w:r>
            </w:del>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Heading5"/>
      </w:pPr>
      <w:bookmarkStart w:id="738" w:name="_Toc510696637"/>
      <w:bookmarkStart w:id="739" w:name="_Toc35971432"/>
      <w:bookmarkStart w:id="740" w:name="_Toc67903548"/>
      <w:bookmarkStart w:id="741" w:name="_Toc73173280"/>
      <w:bookmarkStart w:id="742" w:name="_Toc96959869"/>
      <w:bookmarkStart w:id="743" w:name="_Toc129247583"/>
      <w:bookmarkStart w:id="744" w:name="_Toc145708827"/>
      <w:r>
        <w:lastRenderedPageBreak/>
        <w:t>5.1.6.2.3</w:t>
      </w:r>
      <w:r>
        <w:tab/>
        <w:t xml:space="preserve">Type </w:t>
      </w:r>
      <w:r w:rsidR="009E0AEA" w:rsidRPr="00824EA2">
        <w:t>Ndccf</w:t>
      </w:r>
      <w:r w:rsidR="009E0AEA">
        <w:t>Data</w:t>
      </w:r>
      <w:r w:rsidR="009E0AEA" w:rsidRPr="00824EA2">
        <w:t>Subscription</w:t>
      </w:r>
      <w:bookmarkEnd w:id="738"/>
      <w:bookmarkEnd w:id="739"/>
      <w:bookmarkEnd w:id="740"/>
      <w:bookmarkEnd w:id="741"/>
      <w:bookmarkEnd w:id="742"/>
      <w:bookmarkEnd w:id="743"/>
      <w:bookmarkEnd w:id="744"/>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SimSun"/>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SimSun"/>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Heading5"/>
      </w:pPr>
      <w:bookmarkStart w:id="745" w:name="_Toc96959870"/>
      <w:bookmarkStart w:id="746" w:name="_Toc129247584"/>
      <w:bookmarkStart w:id="747" w:name="_Toc145708828"/>
      <w:r>
        <w:lastRenderedPageBreak/>
        <w:t>5.1.6.2.4</w:t>
      </w:r>
      <w:r>
        <w:tab/>
        <w:t xml:space="preserve">Type </w:t>
      </w:r>
      <w:r>
        <w:rPr>
          <w:noProof/>
        </w:rPr>
        <w:t>NdccfAnalyticsSubscriptionNotification</w:t>
      </w:r>
      <w:bookmarkEnd w:id="745"/>
      <w:bookmarkEnd w:id="746"/>
      <w:bookmarkEnd w:id="747"/>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098CC1F8" w:rsidR="00261384" w:rsidRDefault="00261384" w:rsidP="00261384">
            <w:pPr>
              <w:pStyle w:val="TAN"/>
            </w:pPr>
            <w:r>
              <w:rPr>
                <w:rFonts w:cs="Arial"/>
                <w:szCs w:val="18"/>
              </w:rPr>
              <w:t>NOTE 2:</w:t>
            </w:r>
            <w:r>
              <w:rPr>
                <w:rFonts w:cs="Arial"/>
                <w:szCs w:val="18"/>
              </w:rPr>
              <w:tab/>
              <w:t>T</w:t>
            </w:r>
            <w:r>
              <w:t>h</w:t>
            </w:r>
            <w:r w:rsidR="00ED2574">
              <w:t>is</w:t>
            </w:r>
            <w:r>
              <w:t xml:space="preserv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Heading5"/>
      </w:pPr>
      <w:bookmarkStart w:id="748" w:name="_Toc96959871"/>
      <w:bookmarkStart w:id="749" w:name="_Toc129247585"/>
      <w:bookmarkStart w:id="750" w:name="_Toc145708829"/>
      <w:r>
        <w:lastRenderedPageBreak/>
        <w:t>5.1.6.2.5</w:t>
      </w:r>
      <w:r>
        <w:tab/>
        <w:t xml:space="preserve">Type </w:t>
      </w:r>
      <w:r>
        <w:rPr>
          <w:noProof/>
        </w:rPr>
        <w:t>NdccfDataSubscriptionNotification</w:t>
      </w:r>
      <w:bookmarkEnd w:id="748"/>
      <w:bookmarkEnd w:id="749"/>
      <w:bookmarkEnd w:id="750"/>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D51F11" w14:paraId="5338FCAE" w14:textId="77777777" w:rsidTr="00F930F2">
        <w:trPr>
          <w:jc w:val="center"/>
        </w:trPr>
        <w:tc>
          <w:tcPr>
            <w:tcW w:w="1531" w:type="dxa"/>
          </w:tcPr>
          <w:p w14:paraId="7D993D38" w14:textId="35678B81" w:rsidR="00D51F11" w:rsidRDefault="00D51F11" w:rsidP="0038325F">
            <w:pPr>
              <w:pStyle w:val="TAL"/>
              <w:rPr>
                <w:noProof/>
              </w:rPr>
            </w:pPr>
            <w:r>
              <w:t>dataNotifCorrId</w:t>
            </w:r>
          </w:p>
        </w:tc>
        <w:tc>
          <w:tcPr>
            <w:tcW w:w="1559" w:type="dxa"/>
          </w:tcPr>
          <w:p w14:paraId="7ACE8F57" w14:textId="77777777" w:rsidR="00D51F11" w:rsidRDefault="00D51F11" w:rsidP="00D51F11">
            <w:pPr>
              <w:pStyle w:val="TAL"/>
              <w:rPr>
                <w:noProof/>
                <w:lang w:eastAsia="zh-CN"/>
              </w:rPr>
            </w:pPr>
            <w:r>
              <w:t>string</w:t>
            </w:r>
          </w:p>
        </w:tc>
        <w:tc>
          <w:tcPr>
            <w:tcW w:w="425" w:type="dxa"/>
          </w:tcPr>
          <w:p w14:paraId="615E0280" w14:textId="77777777" w:rsidR="00D51F11" w:rsidRDefault="00D51F11" w:rsidP="00D51F11">
            <w:pPr>
              <w:pStyle w:val="TAC"/>
              <w:rPr>
                <w:noProof/>
              </w:rPr>
            </w:pPr>
            <w:r>
              <w:rPr>
                <w:rFonts w:hint="eastAsia"/>
              </w:rPr>
              <w:t>M</w:t>
            </w:r>
          </w:p>
        </w:tc>
        <w:tc>
          <w:tcPr>
            <w:tcW w:w="1134" w:type="dxa"/>
          </w:tcPr>
          <w:p w14:paraId="6E92D91D" w14:textId="77777777" w:rsidR="00D51F11" w:rsidRDefault="00D51F11" w:rsidP="00D51F11">
            <w:pPr>
              <w:pStyle w:val="TAL"/>
              <w:rPr>
                <w:noProof/>
              </w:rPr>
            </w:pPr>
            <w:r>
              <w:rPr>
                <w:rFonts w:hint="eastAsia"/>
              </w:rPr>
              <w:t>1</w:t>
            </w:r>
          </w:p>
        </w:tc>
        <w:tc>
          <w:tcPr>
            <w:tcW w:w="2856" w:type="dxa"/>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Pr>
          <w:p w14:paraId="26101D19" w14:textId="77777777" w:rsidR="00D51F11" w:rsidRDefault="00D51F11" w:rsidP="00D51F11">
            <w:pPr>
              <w:pStyle w:val="TAL"/>
              <w:rPr>
                <w:rFonts w:cs="Arial"/>
                <w:szCs w:val="18"/>
              </w:rPr>
            </w:pPr>
          </w:p>
        </w:tc>
      </w:tr>
      <w:tr w:rsidR="00965A10" w14:paraId="781A87B5" w14:textId="77777777" w:rsidTr="00F930F2">
        <w:trPr>
          <w:jc w:val="center"/>
          <w:ins w:id="751" w:author="CR0078" w:date="2023-10-17T15:54:00Z"/>
        </w:trPr>
        <w:tc>
          <w:tcPr>
            <w:tcW w:w="1531" w:type="dxa"/>
          </w:tcPr>
          <w:p w14:paraId="7C8936C7" w14:textId="26D17A52" w:rsidR="00965A10" w:rsidRDefault="00965A10" w:rsidP="00965A10">
            <w:pPr>
              <w:pStyle w:val="TAL"/>
              <w:rPr>
                <w:ins w:id="752" w:author="CR0078" w:date="2023-10-17T15:54:00Z"/>
              </w:rPr>
            </w:pPr>
            <w:ins w:id="753" w:author="CR0078" w:date="2023-10-17T15:54:00Z">
              <w:r>
                <w:t>pendDataNotifCause</w:t>
              </w:r>
            </w:ins>
          </w:p>
        </w:tc>
        <w:tc>
          <w:tcPr>
            <w:tcW w:w="1559" w:type="dxa"/>
          </w:tcPr>
          <w:p w14:paraId="370768EE" w14:textId="4D4E5CC0" w:rsidR="00965A10" w:rsidRDefault="00965A10" w:rsidP="00965A10">
            <w:pPr>
              <w:pStyle w:val="TAL"/>
              <w:rPr>
                <w:ins w:id="754" w:author="CR0078" w:date="2023-10-17T15:54:00Z"/>
              </w:rPr>
            </w:pPr>
            <w:ins w:id="755" w:author="CR0078" w:date="2023-10-17T15:54:00Z">
              <w:r>
                <w:t>PendingNotificationCause</w:t>
              </w:r>
            </w:ins>
          </w:p>
        </w:tc>
        <w:tc>
          <w:tcPr>
            <w:tcW w:w="425" w:type="dxa"/>
          </w:tcPr>
          <w:p w14:paraId="32513706" w14:textId="52491E18" w:rsidR="00965A10" w:rsidRDefault="00965A10" w:rsidP="00965A10">
            <w:pPr>
              <w:pStyle w:val="TAC"/>
              <w:rPr>
                <w:ins w:id="756" w:author="CR0078" w:date="2023-10-17T15:54:00Z"/>
              </w:rPr>
            </w:pPr>
            <w:ins w:id="757" w:author="CR0078" w:date="2023-10-17T15:54:00Z">
              <w:r>
                <w:t>O</w:t>
              </w:r>
            </w:ins>
          </w:p>
        </w:tc>
        <w:tc>
          <w:tcPr>
            <w:tcW w:w="1134" w:type="dxa"/>
          </w:tcPr>
          <w:p w14:paraId="70B89C5F" w14:textId="5A147195" w:rsidR="00965A10" w:rsidRDefault="00965A10" w:rsidP="00965A10">
            <w:pPr>
              <w:pStyle w:val="TAL"/>
              <w:rPr>
                <w:ins w:id="758" w:author="CR0078" w:date="2023-10-17T15:54:00Z"/>
              </w:rPr>
            </w:pPr>
            <w:ins w:id="759" w:author="CR0078" w:date="2023-10-17T15:54:00Z">
              <w:r>
                <w:t>0..1</w:t>
              </w:r>
            </w:ins>
          </w:p>
        </w:tc>
        <w:tc>
          <w:tcPr>
            <w:tcW w:w="2856" w:type="dxa"/>
            <w:vAlign w:val="center"/>
          </w:tcPr>
          <w:p w14:paraId="7553D561" w14:textId="5D564C6D" w:rsidR="00965A10" w:rsidRDefault="00965A10" w:rsidP="00965A10">
            <w:pPr>
              <w:pStyle w:val="TAL"/>
              <w:rPr>
                <w:ins w:id="760" w:author="CR0078" w:date="2023-10-17T15:54:00Z"/>
              </w:rPr>
            </w:pPr>
            <w:ins w:id="761" w:author="CR0078" w:date="2023-10-17T15:54:00Z">
              <w:r>
                <w:rPr>
                  <w:lang w:eastAsia="zh-CN"/>
                </w:rPr>
                <w:t>Represents the Pending Data Notification Cause for the stored unsent data.</w:t>
              </w:r>
            </w:ins>
          </w:p>
        </w:tc>
        <w:tc>
          <w:tcPr>
            <w:tcW w:w="1843" w:type="dxa"/>
          </w:tcPr>
          <w:p w14:paraId="2C2DE798" w14:textId="52BECFA2" w:rsidR="00965A10" w:rsidRDefault="00965A10" w:rsidP="00965A10">
            <w:pPr>
              <w:pStyle w:val="TAL"/>
              <w:rPr>
                <w:ins w:id="762" w:author="CR0078" w:date="2023-10-17T15:54:00Z"/>
                <w:rFonts w:cs="Arial"/>
                <w:szCs w:val="18"/>
              </w:rPr>
            </w:pPr>
            <w:ins w:id="763" w:author="CR0078" w:date="2023-10-17T15:54:00Z">
              <w:r>
                <w:rPr>
                  <w:rFonts w:cs="Arial"/>
                  <w:szCs w:val="18"/>
                </w:rPr>
                <w:t>EnhDataMgmt</w:t>
              </w:r>
            </w:ins>
          </w:p>
        </w:tc>
      </w:tr>
      <w:tr w:rsidR="00965A10" w14:paraId="568CF2DF" w14:textId="77777777" w:rsidTr="002235BB">
        <w:trPr>
          <w:jc w:val="center"/>
        </w:trPr>
        <w:tc>
          <w:tcPr>
            <w:tcW w:w="1531" w:type="dxa"/>
          </w:tcPr>
          <w:p w14:paraId="216B0501" w14:textId="77777777" w:rsidR="00965A10" w:rsidRDefault="00965A10" w:rsidP="00965A10">
            <w:pPr>
              <w:pStyle w:val="TAL"/>
            </w:pPr>
            <w:r>
              <w:rPr>
                <w:lang w:eastAsia="zh-CN"/>
              </w:rPr>
              <w:t>reUserConsentPurs</w:t>
            </w:r>
          </w:p>
        </w:tc>
        <w:tc>
          <w:tcPr>
            <w:tcW w:w="1559" w:type="dxa"/>
          </w:tcPr>
          <w:p w14:paraId="21ABBC99" w14:textId="77777777" w:rsidR="00965A10" w:rsidRDefault="00965A10" w:rsidP="00965A10">
            <w:pPr>
              <w:pStyle w:val="TAL"/>
            </w:pPr>
            <w:r>
              <w:rPr>
                <w:noProof/>
                <w:lang w:eastAsia="zh-CN"/>
              </w:rPr>
              <w:t>array(</w:t>
            </w:r>
            <w:r>
              <w:t>DataCollectionPurpose)</w:t>
            </w:r>
          </w:p>
        </w:tc>
        <w:tc>
          <w:tcPr>
            <w:tcW w:w="425" w:type="dxa"/>
          </w:tcPr>
          <w:p w14:paraId="546F0D20" w14:textId="77777777" w:rsidR="00965A10" w:rsidRDefault="00965A10" w:rsidP="00965A10">
            <w:pPr>
              <w:pStyle w:val="TAC"/>
            </w:pPr>
            <w:r w:rsidRPr="00D165ED">
              <w:rPr>
                <w:rFonts w:eastAsia="Times New Roman"/>
              </w:rPr>
              <w:t>O</w:t>
            </w:r>
          </w:p>
        </w:tc>
        <w:tc>
          <w:tcPr>
            <w:tcW w:w="1134" w:type="dxa"/>
          </w:tcPr>
          <w:p w14:paraId="435772C5" w14:textId="77777777" w:rsidR="00965A10" w:rsidRDefault="00965A10" w:rsidP="00965A10">
            <w:pPr>
              <w:pStyle w:val="TAL"/>
            </w:pPr>
            <w:r>
              <w:t>1..N</w:t>
            </w:r>
          </w:p>
        </w:tc>
        <w:tc>
          <w:tcPr>
            <w:tcW w:w="2856" w:type="dxa"/>
          </w:tcPr>
          <w:p w14:paraId="0CDAC9DC" w14:textId="77777777" w:rsidR="00965A10" w:rsidRDefault="00965A10" w:rsidP="00965A10">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965A10" w:rsidRDefault="00965A10" w:rsidP="00965A10">
            <w:pPr>
              <w:pStyle w:val="TAL"/>
              <w:rPr>
                <w:rFonts w:cs="Arial"/>
                <w:szCs w:val="18"/>
              </w:rPr>
            </w:pPr>
            <w:r>
              <w:rPr>
                <w:lang w:eastAsia="zh-CN"/>
              </w:rPr>
              <w:t>TerminationCause</w:t>
            </w:r>
          </w:p>
        </w:tc>
      </w:tr>
      <w:tr w:rsidR="00965A10" w14:paraId="50908DFD" w14:textId="77777777" w:rsidTr="00F930F2">
        <w:trPr>
          <w:jc w:val="center"/>
        </w:trPr>
        <w:tc>
          <w:tcPr>
            <w:tcW w:w="1531" w:type="dxa"/>
          </w:tcPr>
          <w:p w14:paraId="059B6ED8" w14:textId="2BAC656D" w:rsidR="00965A10" w:rsidRDefault="00965A10" w:rsidP="00965A10">
            <w:pPr>
              <w:pStyle w:val="TAL"/>
            </w:pPr>
            <w:r>
              <w:rPr>
                <w:rFonts w:hint="eastAsia"/>
                <w:noProof/>
                <w:lang w:eastAsia="zh-CN"/>
              </w:rPr>
              <w:t>t</w:t>
            </w:r>
            <w:r>
              <w:rPr>
                <w:noProof/>
                <w:lang w:eastAsia="zh-CN"/>
              </w:rPr>
              <w:t>erminationReq</w:t>
            </w:r>
          </w:p>
        </w:tc>
        <w:tc>
          <w:tcPr>
            <w:tcW w:w="1559" w:type="dxa"/>
          </w:tcPr>
          <w:p w14:paraId="36F800AD" w14:textId="6672A86F" w:rsidR="00965A10" w:rsidRDefault="00965A10" w:rsidP="00965A10">
            <w:pPr>
              <w:pStyle w:val="TAL"/>
            </w:pPr>
            <w:r>
              <w:rPr>
                <w:noProof/>
                <w:lang w:eastAsia="zh-CN"/>
              </w:rPr>
              <w:t>boolean</w:t>
            </w:r>
          </w:p>
        </w:tc>
        <w:tc>
          <w:tcPr>
            <w:tcW w:w="425" w:type="dxa"/>
          </w:tcPr>
          <w:p w14:paraId="633ECD21" w14:textId="32C6BB14" w:rsidR="00965A10" w:rsidRDefault="00965A10" w:rsidP="00965A10">
            <w:pPr>
              <w:pStyle w:val="TAC"/>
            </w:pPr>
            <w:r>
              <w:rPr>
                <w:rFonts w:hint="eastAsia"/>
                <w:noProof/>
                <w:lang w:eastAsia="zh-CN"/>
              </w:rPr>
              <w:t>O</w:t>
            </w:r>
          </w:p>
        </w:tc>
        <w:tc>
          <w:tcPr>
            <w:tcW w:w="1134" w:type="dxa"/>
          </w:tcPr>
          <w:p w14:paraId="7B50547C" w14:textId="0D03CE7A" w:rsidR="00965A10" w:rsidRDefault="00965A10" w:rsidP="00965A10">
            <w:pPr>
              <w:pStyle w:val="TAL"/>
            </w:pPr>
            <w:r>
              <w:rPr>
                <w:rFonts w:hint="eastAsia"/>
                <w:noProof/>
                <w:lang w:eastAsia="zh-CN"/>
              </w:rPr>
              <w:t>0</w:t>
            </w:r>
            <w:r>
              <w:rPr>
                <w:noProof/>
                <w:lang w:eastAsia="zh-CN"/>
              </w:rPr>
              <w:t>..1</w:t>
            </w:r>
          </w:p>
        </w:tc>
        <w:tc>
          <w:tcPr>
            <w:tcW w:w="2856" w:type="dxa"/>
            <w:vAlign w:val="center"/>
          </w:tcPr>
          <w:p w14:paraId="53C60FA8" w14:textId="6614DA7C" w:rsidR="00965A10" w:rsidRDefault="00965A10" w:rsidP="00965A10">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965A10" w:rsidRDefault="00965A10" w:rsidP="00965A10">
            <w:pPr>
              <w:pStyle w:val="TAL"/>
              <w:rPr>
                <w:rFonts w:cs="Arial"/>
                <w:szCs w:val="18"/>
              </w:rPr>
            </w:pPr>
          </w:p>
        </w:tc>
      </w:tr>
      <w:tr w:rsidR="00965A10" w14:paraId="2B62EA9F" w14:textId="77777777" w:rsidTr="002235BB">
        <w:trPr>
          <w:jc w:val="center"/>
        </w:trPr>
        <w:tc>
          <w:tcPr>
            <w:tcW w:w="1531" w:type="dxa"/>
          </w:tcPr>
          <w:p w14:paraId="5D1369B7" w14:textId="77777777" w:rsidR="00965A10" w:rsidRDefault="00965A10" w:rsidP="00965A10">
            <w:pPr>
              <w:pStyle w:val="TAL"/>
              <w:rPr>
                <w:noProof/>
                <w:lang w:eastAsia="zh-CN"/>
              </w:rPr>
            </w:pPr>
            <w:r>
              <w:rPr>
                <w:noProof/>
                <w:lang w:eastAsia="zh-CN"/>
              </w:rPr>
              <w:t>termCause</w:t>
            </w:r>
          </w:p>
        </w:tc>
        <w:tc>
          <w:tcPr>
            <w:tcW w:w="1559" w:type="dxa"/>
          </w:tcPr>
          <w:p w14:paraId="4CCB712A" w14:textId="77777777" w:rsidR="00965A10" w:rsidRDefault="00965A10" w:rsidP="00965A10">
            <w:pPr>
              <w:pStyle w:val="TAL"/>
              <w:rPr>
                <w:noProof/>
                <w:lang w:eastAsia="zh-CN"/>
              </w:rPr>
            </w:pPr>
            <w:r>
              <w:rPr>
                <w:noProof/>
                <w:lang w:eastAsia="zh-CN"/>
              </w:rPr>
              <w:t>TermCause</w:t>
            </w:r>
          </w:p>
        </w:tc>
        <w:tc>
          <w:tcPr>
            <w:tcW w:w="425" w:type="dxa"/>
          </w:tcPr>
          <w:p w14:paraId="33C13060" w14:textId="77777777" w:rsidR="00965A10" w:rsidRDefault="00965A10" w:rsidP="00965A10">
            <w:pPr>
              <w:pStyle w:val="TAC"/>
              <w:rPr>
                <w:noProof/>
                <w:lang w:eastAsia="zh-CN"/>
              </w:rPr>
            </w:pPr>
            <w:r>
              <w:rPr>
                <w:noProof/>
                <w:lang w:eastAsia="zh-CN"/>
              </w:rPr>
              <w:t>O</w:t>
            </w:r>
          </w:p>
        </w:tc>
        <w:tc>
          <w:tcPr>
            <w:tcW w:w="1134" w:type="dxa"/>
          </w:tcPr>
          <w:p w14:paraId="15699DBB" w14:textId="77777777" w:rsidR="00965A10" w:rsidRDefault="00965A10" w:rsidP="00965A10">
            <w:pPr>
              <w:pStyle w:val="TAL"/>
              <w:rPr>
                <w:noProof/>
                <w:lang w:eastAsia="zh-CN"/>
              </w:rPr>
            </w:pPr>
            <w:r>
              <w:rPr>
                <w:noProof/>
                <w:lang w:eastAsia="zh-CN"/>
              </w:rPr>
              <w:t>0..1</w:t>
            </w:r>
          </w:p>
        </w:tc>
        <w:tc>
          <w:tcPr>
            <w:tcW w:w="2856" w:type="dxa"/>
            <w:vAlign w:val="center"/>
          </w:tcPr>
          <w:p w14:paraId="0FD4D405" w14:textId="77777777" w:rsidR="00965A10" w:rsidRPr="00CB5447" w:rsidRDefault="00965A10" w:rsidP="00965A10">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965A10" w:rsidRDefault="00965A10" w:rsidP="00965A10">
            <w:pPr>
              <w:pStyle w:val="TAL"/>
              <w:rPr>
                <w:rFonts w:cs="Arial"/>
                <w:szCs w:val="18"/>
              </w:rPr>
            </w:pPr>
            <w:r>
              <w:rPr>
                <w:lang w:eastAsia="zh-CN"/>
              </w:rPr>
              <w:t>TerminationCause</w:t>
            </w:r>
          </w:p>
        </w:tc>
      </w:tr>
      <w:tr w:rsidR="00965A10" w14:paraId="25C12E14" w14:textId="77777777" w:rsidTr="00F930F2">
        <w:trPr>
          <w:jc w:val="center"/>
        </w:trPr>
        <w:tc>
          <w:tcPr>
            <w:tcW w:w="1531" w:type="dxa"/>
          </w:tcPr>
          <w:p w14:paraId="713CF6CD" w14:textId="490EC1C7" w:rsidR="00965A10" w:rsidRDefault="00965A10" w:rsidP="00965A10">
            <w:pPr>
              <w:pStyle w:val="TAL"/>
            </w:pPr>
            <w:r>
              <w:rPr>
                <w:rFonts w:hint="eastAsia"/>
                <w:noProof/>
                <w:lang w:eastAsia="zh-CN"/>
              </w:rPr>
              <w:t>t</w:t>
            </w:r>
            <w:r>
              <w:rPr>
                <w:noProof/>
                <w:lang w:eastAsia="zh-CN"/>
              </w:rPr>
              <w:t>imeStamp</w:t>
            </w:r>
          </w:p>
        </w:tc>
        <w:tc>
          <w:tcPr>
            <w:tcW w:w="1559" w:type="dxa"/>
          </w:tcPr>
          <w:p w14:paraId="4AD50F08" w14:textId="562CDD5D" w:rsidR="00965A10" w:rsidRDefault="00965A10" w:rsidP="00965A10">
            <w:pPr>
              <w:pStyle w:val="TAL"/>
            </w:pPr>
            <w:r>
              <w:rPr>
                <w:rFonts w:hint="eastAsia"/>
                <w:noProof/>
                <w:lang w:eastAsia="zh-CN"/>
              </w:rPr>
              <w:t>D</w:t>
            </w:r>
            <w:r>
              <w:rPr>
                <w:noProof/>
                <w:lang w:eastAsia="zh-CN"/>
              </w:rPr>
              <w:t>ateTime</w:t>
            </w:r>
          </w:p>
        </w:tc>
        <w:tc>
          <w:tcPr>
            <w:tcW w:w="425" w:type="dxa"/>
          </w:tcPr>
          <w:p w14:paraId="6AAE89C9" w14:textId="12350C1C" w:rsidR="00965A10" w:rsidRDefault="00965A10" w:rsidP="00965A10">
            <w:pPr>
              <w:pStyle w:val="TAC"/>
            </w:pPr>
            <w:r>
              <w:rPr>
                <w:noProof/>
                <w:lang w:eastAsia="zh-CN"/>
              </w:rPr>
              <w:t>M</w:t>
            </w:r>
          </w:p>
        </w:tc>
        <w:tc>
          <w:tcPr>
            <w:tcW w:w="1134" w:type="dxa"/>
          </w:tcPr>
          <w:p w14:paraId="44E8C2BB" w14:textId="181E410D" w:rsidR="00965A10" w:rsidRDefault="00965A10" w:rsidP="00965A10">
            <w:pPr>
              <w:pStyle w:val="TAL"/>
            </w:pPr>
            <w:r>
              <w:rPr>
                <w:rFonts w:hint="eastAsia"/>
                <w:lang w:eastAsia="zh-CN"/>
              </w:rPr>
              <w:t>1</w:t>
            </w:r>
          </w:p>
        </w:tc>
        <w:tc>
          <w:tcPr>
            <w:tcW w:w="2856" w:type="dxa"/>
            <w:vAlign w:val="center"/>
          </w:tcPr>
          <w:p w14:paraId="30834A30" w14:textId="57B49505" w:rsidR="00965A10" w:rsidRDefault="00965A10" w:rsidP="00965A10">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965A10" w:rsidRDefault="00965A10" w:rsidP="00965A10">
            <w:pPr>
              <w:pStyle w:val="TAL"/>
              <w:rPr>
                <w:rFonts w:cs="Arial"/>
                <w:szCs w:val="18"/>
              </w:rPr>
            </w:pPr>
          </w:p>
        </w:tc>
      </w:tr>
      <w:tr w:rsidR="00965A10" w14:paraId="301BD783" w14:textId="77777777" w:rsidTr="00F930F2">
        <w:trPr>
          <w:jc w:val="center"/>
        </w:trPr>
        <w:tc>
          <w:tcPr>
            <w:tcW w:w="9348" w:type="dxa"/>
            <w:gridSpan w:val="6"/>
          </w:tcPr>
          <w:p w14:paraId="3947A718" w14:textId="25A6FD8E" w:rsidR="00965A10" w:rsidRDefault="00965A10" w:rsidP="00965A10">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F9FF23" w:rsidR="00965A10" w:rsidRDefault="00965A10" w:rsidP="00965A10">
            <w:pPr>
              <w:pStyle w:val="TAN"/>
            </w:pPr>
            <w:r>
              <w:rPr>
                <w:rFonts w:cs="Arial"/>
                <w:szCs w:val="18"/>
              </w:rPr>
              <w:t>NOTE 2:</w:t>
            </w:r>
            <w:r>
              <w:tab/>
            </w:r>
            <w:bookmarkStart w:id="764" w:name="_Hlk93334191"/>
            <w:r>
              <w:rPr>
                <w:rFonts w:cs="Arial"/>
                <w:szCs w:val="18"/>
              </w:rPr>
              <w:t>T</w:t>
            </w:r>
            <w:r>
              <w:t>his "fetchInstruct" attribute shall not be included in the response body of a Fetch operation.</w:t>
            </w:r>
            <w:bookmarkEnd w:id="764"/>
          </w:p>
          <w:p w14:paraId="10DCA287" w14:textId="77777777" w:rsidR="00965A10" w:rsidRDefault="00965A10" w:rsidP="00965A10">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965A10" w:rsidRPr="00534FA7" w:rsidRDefault="00965A10" w:rsidP="00965A10">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Heading5"/>
      </w:pPr>
      <w:bookmarkStart w:id="765" w:name="_Toc96959872"/>
      <w:bookmarkStart w:id="766" w:name="_Toc129247586"/>
      <w:bookmarkStart w:id="767" w:name="_Toc145708830"/>
      <w:r>
        <w:lastRenderedPageBreak/>
        <w:t>5.1.6.2.6</w:t>
      </w:r>
      <w:r>
        <w:tab/>
        <w:t>Type FormattingInstruction</w:t>
      </w:r>
      <w:bookmarkEnd w:id="765"/>
      <w:bookmarkEnd w:id="766"/>
      <w:bookmarkEnd w:id="767"/>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Heading5"/>
      </w:pPr>
      <w:bookmarkStart w:id="768" w:name="_Toc96959873"/>
      <w:bookmarkStart w:id="769" w:name="_Toc129247587"/>
      <w:bookmarkStart w:id="770" w:name="_Toc145708831"/>
      <w:r>
        <w:t>5.1.6.2.7</w:t>
      </w:r>
      <w:r>
        <w:tab/>
        <w:t>Type ProcessingInstruction</w:t>
      </w:r>
      <w:bookmarkEnd w:id="768"/>
      <w:bookmarkEnd w:id="769"/>
      <w:bookmarkEnd w:id="770"/>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771"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771"/>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Heading5"/>
      </w:pPr>
      <w:bookmarkStart w:id="772" w:name="_Toc96959874"/>
      <w:bookmarkStart w:id="773" w:name="_Toc129247588"/>
      <w:bookmarkStart w:id="774" w:name="_Toc145708832"/>
      <w:r>
        <w:lastRenderedPageBreak/>
        <w:t>5.1.6.2.8</w:t>
      </w:r>
      <w:r>
        <w:tab/>
        <w:t>Type ParameterProcessingInstruction</w:t>
      </w:r>
      <w:bookmarkEnd w:id="772"/>
      <w:bookmarkEnd w:id="773"/>
      <w:bookmarkEnd w:id="774"/>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775" w:name="_Hlk91580840"/>
            <w:r>
              <w:rPr>
                <w:rFonts w:cs="Arial"/>
                <w:szCs w:val="18"/>
                <w:lang w:eastAsia="zh-CN"/>
              </w:rPr>
              <w:t>A list of values for the attribute identified by the "name" attribute, which shall be matched with values contained in the notifications received and summarized by the DCCF.</w:t>
            </w:r>
            <w:bookmarkEnd w:id="775"/>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776" w:name="_Hlk91580885"/>
            <w:r>
              <w:rPr>
                <w:lang w:eastAsia="zh-CN"/>
              </w:rPr>
              <w:t>A</w:t>
            </w:r>
            <w:r w:rsidRPr="000334B7">
              <w:rPr>
                <w:lang w:eastAsia="zh-CN"/>
              </w:rPr>
              <w:t>ttributes</w:t>
            </w:r>
            <w:r>
              <w:rPr>
                <w:lang w:eastAsia="zh-CN"/>
              </w:rPr>
              <w:t xml:space="preserve"> requested to be used in the summarized reports.</w:t>
            </w:r>
            <w:bookmarkEnd w:id="776"/>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Heading5"/>
      </w:pPr>
      <w:bookmarkStart w:id="777" w:name="_Toc96959875"/>
      <w:bookmarkStart w:id="778" w:name="_Toc129247589"/>
      <w:bookmarkStart w:id="779" w:name="_Toc145708833"/>
      <w:r>
        <w:t>5.1.6.2.9</w:t>
      </w:r>
      <w:r>
        <w:tab/>
        <w:t>Type NotifSummaryReport</w:t>
      </w:r>
      <w:bookmarkEnd w:id="777"/>
      <w:bookmarkEnd w:id="778"/>
      <w:bookmarkEnd w:id="779"/>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780" w:name="_Hlk91580961"/>
            <w:r>
              <w:rPr>
                <w:rFonts w:cs="Arial"/>
                <w:szCs w:val="18"/>
              </w:rPr>
              <w:t>Identifies the (event exposure or analytics) event that this report applies to.</w:t>
            </w:r>
            <w:bookmarkEnd w:id="780"/>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781" w:name="_Hlk91581004"/>
            <w:r>
              <w:rPr>
                <w:rFonts w:cs="Arial"/>
                <w:szCs w:val="18"/>
              </w:rPr>
              <w:t>Li</w:t>
            </w:r>
            <w:r w:rsidRPr="00B3056F">
              <w:rPr>
                <w:rFonts w:cs="Arial"/>
                <w:szCs w:val="18"/>
              </w:rPr>
              <w:t xml:space="preserve">st of </w:t>
            </w:r>
            <w:r>
              <w:rPr>
                <w:rFonts w:cs="Arial"/>
                <w:szCs w:val="18"/>
              </w:rPr>
              <w:t>event parameter reports.</w:t>
            </w:r>
            <w:bookmarkEnd w:id="781"/>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Heading5"/>
      </w:pPr>
      <w:bookmarkStart w:id="782" w:name="_Toc96959876"/>
      <w:bookmarkStart w:id="783" w:name="_Toc129247590"/>
      <w:bookmarkStart w:id="784" w:name="_Toc145708834"/>
      <w:r>
        <w:lastRenderedPageBreak/>
        <w:t>5.1.6.2.10</w:t>
      </w:r>
      <w:r>
        <w:tab/>
        <w:t xml:space="preserve">Type </w:t>
      </w:r>
      <w:r>
        <w:rPr>
          <w:noProof/>
          <w:lang w:eastAsia="zh-CN"/>
        </w:rPr>
        <w:t>EventParamReport</w:t>
      </w:r>
      <w:bookmarkEnd w:id="782"/>
      <w:bookmarkEnd w:id="783"/>
      <w:bookmarkEnd w:id="784"/>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785" w:name="_Hlk91581111"/>
            <w:r>
              <w:rPr>
                <w:rFonts w:cs="Arial"/>
                <w:szCs w:val="18"/>
                <w:lang w:eastAsia="zh-CN"/>
              </w:rPr>
              <w:t>The name of the reported parameter.</w:t>
            </w:r>
            <w:bookmarkEnd w:id="785"/>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786" w:name="_Hlk91581271"/>
            <w:r>
              <w:rPr>
                <w:rFonts w:cs="Arial"/>
                <w:szCs w:val="18"/>
                <w:lang w:eastAsia="zh-CN"/>
              </w:rPr>
              <w:t xml:space="preserve">Identifies the </w:t>
            </w:r>
            <w:r>
              <w:rPr>
                <w:rFonts w:cs="Arial"/>
                <w:szCs w:val="18"/>
              </w:rPr>
              <w:t>minimum value of the parameter.</w:t>
            </w:r>
            <w:bookmarkEnd w:id="786"/>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Heading5"/>
      </w:pPr>
      <w:bookmarkStart w:id="787" w:name="_Toc96959877"/>
      <w:bookmarkStart w:id="788" w:name="_Toc129247591"/>
      <w:bookmarkStart w:id="789" w:name="_Toc145708835"/>
      <w:r>
        <w:t>5.1.6.2.11</w:t>
      </w:r>
      <w:r>
        <w:tab/>
        <w:t xml:space="preserve">Type </w:t>
      </w:r>
      <w:r w:rsidRPr="00D95701">
        <w:rPr>
          <w:noProof/>
          <w:lang w:eastAsia="zh-CN"/>
        </w:rPr>
        <w:t>ReportingOptions</w:t>
      </w:r>
      <w:bookmarkEnd w:id="787"/>
      <w:bookmarkEnd w:id="788"/>
      <w:bookmarkEnd w:id="789"/>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790" w:name="_Hlk91578914"/>
            <w:r>
              <w:rPr>
                <w:lang w:eastAsia="zh-CN"/>
              </w:rPr>
              <w:t>Notifications for the present subscription are sent only upon occurrence of events of the subscription with identifier that matches this attribute.</w:t>
            </w:r>
            <w:bookmarkEnd w:id="790"/>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Heading5"/>
      </w:pPr>
      <w:bookmarkStart w:id="791" w:name="_Toc129247592"/>
      <w:bookmarkStart w:id="792" w:name="_Toc145708836"/>
      <w:r>
        <w:lastRenderedPageBreak/>
        <w:t>5.1.6.2.12</w:t>
      </w:r>
      <w:r>
        <w:tab/>
        <w:t>Void</w:t>
      </w:r>
      <w:bookmarkEnd w:id="791"/>
      <w:bookmarkEnd w:id="792"/>
    </w:p>
    <w:p w14:paraId="4077F43A" w14:textId="40B51601" w:rsidR="00944E89" w:rsidRDefault="00944E89" w:rsidP="00944E89">
      <w:pPr>
        <w:pStyle w:val="Heading5"/>
      </w:pPr>
      <w:bookmarkStart w:id="793" w:name="_Toc129247593"/>
      <w:bookmarkStart w:id="794" w:name="_Toc145708837"/>
      <w:r>
        <w:t>5.1.6.2.</w:t>
      </w:r>
      <w:r w:rsidR="00985495">
        <w:t>13</w:t>
      </w:r>
      <w:r>
        <w:tab/>
      </w:r>
      <w:r w:rsidR="00C75390">
        <w:t xml:space="preserve">Type </w:t>
      </w:r>
      <w:r>
        <w:t>DccfEvent</w:t>
      </w:r>
      <w:bookmarkEnd w:id="793"/>
      <w:bookmarkEnd w:id="794"/>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Heading5"/>
      </w:pPr>
      <w:bookmarkStart w:id="795" w:name="_Toc114213917"/>
      <w:bookmarkStart w:id="796" w:name="_Toc129247594"/>
      <w:bookmarkStart w:id="797" w:name="_Toc145708838"/>
      <w:r>
        <w:t>5.1.6.2.</w:t>
      </w:r>
      <w:r w:rsidR="00EA0A6B">
        <w:t>14</w:t>
      </w:r>
      <w:r>
        <w:tab/>
        <w:t xml:space="preserve">Type </w:t>
      </w:r>
      <w:bookmarkEnd w:id="795"/>
      <w:r>
        <w:t>NotifyEndpoint</w:t>
      </w:r>
      <w:bookmarkEnd w:id="796"/>
      <w:bookmarkEnd w:id="797"/>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pPr>
        <w:pStyle w:val="Heading5"/>
        <w:pPrChange w:id="798" w:author="MCC" w:date="2023-12-07T15:43:00Z">
          <w:pPr>
            <w:keepNext/>
            <w:keepLines/>
            <w:spacing w:before="120"/>
            <w:ind w:left="1701" w:hanging="1701"/>
            <w:outlineLvl w:val="4"/>
          </w:pPr>
        </w:pPrChange>
      </w:pPr>
      <w:bookmarkStart w:id="799" w:name="_Toc120681640"/>
      <w:bookmarkStart w:id="800" w:name="_Toc129284780"/>
      <w:r w:rsidRPr="007242C3">
        <w:t>5.1.6.2.</w:t>
      </w:r>
      <w:r w:rsidRPr="008F68B9">
        <w:t>15</w:t>
      </w:r>
      <w:r w:rsidRPr="007242C3">
        <w:tab/>
        <w:t xml:space="preserve">Type: </w:t>
      </w:r>
      <w:bookmarkEnd w:id="799"/>
      <w:bookmarkEnd w:id="800"/>
      <w:r>
        <w:t>StorageHandlingInformation</w:t>
      </w:r>
    </w:p>
    <w:p w14:paraId="5FEF34E6" w14:textId="77777777" w:rsidR="008F68B9" w:rsidRPr="007242C3" w:rsidRDefault="008F68B9">
      <w:pPr>
        <w:pStyle w:val="TH"/>
        <w:pPrChange w:id="801" w:author="MCC" w:date="2023-12-07T15:43:00Z">
          <w:pPr>
            <w:keepNext/>
            <w:keepLines/>
            <w:spacing w:before="60"/>
            <w:jc w:val="center"/>
          </w:pPr>
        </w:pPrChange>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pPr>
        <w:pStyle w:val="Heading5"/>
        <w:pPrChange w:id="802" w:author="MCC" w:date="2023-12-07T15:43:00Z">
          <w:pPr>
            <w:keepNext/>
            <w:keepLines/>
            <w:spacing w:before="120"/>
            <w:ind w:left="1701" w:hanging="1701"/>
            <w:outlineLvl w:val="4"/>
          </w:pPr>
        </w:pPrChange>
      </w:pPr>
      <w:r w:rsidRPr="007242C3">
        <w:lastRenderedPageBreak/>
        <w:t>5.1.6.2.</w:t>
      </w:r>
      <w:r w:rsidRPr="00ED2574">
        <w:t>16</w:t>
      </w:r>
      <w:r w:rsidRPr="007242C3">
        <w:tab/>
        <w:t xml:space="preserve">Type: </w:t>
      </w:r>
      <w:r>
        <w:t>DeletionAlert</w:t>
      </w:r>
    </w:p>
    <w:p w14:paraId="55958A3C" w14:textId="77777777" w:rsidR="00ED2574" w:rsidRPr="007242C3" w:rsidRDefault="00ED2574">
      <w:pPr>
        <w:pStyle w:val="TH"/>
        <w:pPrChange w:id="803" w:author="MCC" w:date="2023-12-07T15:43:00Z">
          <w:pPr>
            <w:keepNext/>
            <w:keepLines/>
            <w:spacing w:before="60"/>
            <w:jc w:val="center"/>
          </w:pPr>
        </w:pPrChange>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pPr>
        <w:pStyle w:val="Heading5"/>
        <w:pPrChange w:id="804" w:author="MCC" w:date="2023-12-07T15:43:00Z">
          <w:pPr>
            <w:keepNext/>
            <w:keepLines/>
            <w:spacing w:before="120"/>
            <w:ind w:left="1701" w:hanging="1701"/>
            <w:outlineLvl w:val="4"/>
          </w:pPr>
        </w:pPrChange>
      </w:pPr>
      <w:r w:rsidRPr="007242C3">
        <w:t>5.1.6.2.</w:t>
      </w:r>
      <w:r w:rsidRPr="00ED2574">
        <w:t>17</w:t>
      </w:r>
      <w:r w:rsidRPr="007242C3">
        <w:tab/>
        <w:t xml:space="preserve">Type: </w:t>
      </w:r>
      <w:r>
        <w:t>NotifResponse</w:t>
      </w:r>
    </w:p>
    <w:p w14:paraId="057713F6" w14:textId="77777777" w:rsidR="00ED2574" w:rsidRPr="007242C3" w:rsidRDefault="00ED2574">
      <w:pPr>
        <w:pStyle w:val="TH"/>
        <w:pPrChange w:id="805" w:author="MCC" w:date="2023-12-07T15:43:00Z">
          <w:pPr>
            <w:keepNext/>
            <w:keepLines/>
            <w:spacing w:before="60"/>
            <w:jc w:val="center"/>
          </w:pPr>
        </w:pPrChange>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Pr="00ED2574" w:rsidRDefault="00ED2574" w:rsidP="009C45C0"/>
    <w:p w14:paraId="1AE2F702" w14:textId="77777777" w:rsidR="00E60FE0" w:rsidRDefault="00C872B4">
      <w:pPr>
        <w:pStyle w:val="Heading4"/>
        <w:rPr>
          <w:lang w:val="en-US"/>
        </w:rPr>
      </w:pPr>
      <w:bookmarkStart w:id="806" w:name="_Toc510696638"/>
      <w:bookmarkStart w:id="807" w:name="_Toc35971433"/>
      <w:bookmarkStart w:id="808" w:name="_Toc67903549"/>
      <w:bookmarkStart w:id="809" w:name="_Toc73173281"/>
      <w:bookmarkStart w:id="810" w:name="_Toc96959879"/>
      <w:bookmarkStart w:id="811" w:name="_Toc129247595"/>
      <w:bookmarkStart w:id="812" w:name="_Toc145708839"/>
      <w:r>
        <w:rPr>
          <w:lang w:val="en-US"/>
        </w:rPr>
        <w:t>5.1.6.3</w:t>
      </w:r>
      <w:r>
        <w:rPr>
          <w:lang w:val="en-US"/>
        </w:rPr>
        <w:tab/>
        <w:t>Simple data types and enumerations</w:t>
      </w:r>
      <w:bookmarkEnd w:id="806"/>
      <w:bookmarkEnd w:id="807"/>
      <w:bookmarkEnd w:id="808"/>
      <w:bookmarkEnd w:id="809"/>
      <w:bookmarkEnd w:id="810"/>
      <w:bookmarkEnd w:id="811"/>
      <w:bookmarkEnd w:id="812"/>
    </w:p>
    <w:p w14:paraId="102AC3D3" w14:textId="77777777" w:rsidR="00E60FE0" w:rsidRDefault="00C872B4">
      <w:pPr>
        <w:pStyle w:val="Heading5"/>
      </w:pPr>
      <w:bookmarkStart w:id="813" w:name="_Toc510696639"/>
      <w:bookmarkStart w:id="814" w:name="_Toc35971434"/>
      <w:bookmarkStart w:id="815" w:name="_Toc67903550"/>
      <w:bookmarkStart w:id="816" w:name="_Toc73173282"/>
      <w:bookmarkStart w:id="817" w:name="_Toc96959880"/>
      <w:bookmarkStart w:id="818" w:name="_Toc129247596"/>
      <w:bookmarkStart w:id="819" w:name="_Toc145708840"/>
      <w:r>
        <w:t>5.1.6.3.1</w:t>
      </w:r>
      <w:r>
        <w:tab/>
        <w:t>Introduction</w:t>
      </w:r>
      <w:bookmarkEnd w:id="813"/>
      <w:bookmarkEnd w:id="814"/>
      <w:bookmarkEnd w:id="815"/>
      <w:bookmarkEnd w:id="816"/>
      <w:bookmarkEnd w:id="817"/>
      <w:bookmarkEnd w:id="818"/>
      <w:bookmarkEnd w:id="819"/>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Heading5"/>
      </w:pPr>
      <w:bookmarkStart w:id="820" w:name="_Toc510696640"/>
      <w:bookmarkStart w:id="821" w:name="_Toc35971435"/>
      <w:bookmarkStart w:id="822" w:name="_Toc67903551"/>
      <w:bookmarkStart w:id="823" w:name="_Toc73173283"/>
      <w:bookmarkStart w:id="824" w:name="_Toc96959881"/>
      <w:bookmarkStart w:id="825" w:name="_Toc129247597"/>
      <w:bookmarkStart w:id="826" w:name="_Toc145708841"/>
      <w:r>
        <w:t>5.1.6.3.2</w:t>
      </w:r>
      <w:r>
        <w:tab/>
        <w:t>Simple data types</w:t>
      </w:r>
      <w:bookmarkEnd w:id="820"/>
      <w:bookmarkEnd w:id="821"/>
      <w:bookmarkEnd w:id="822"/>
      <w:bookmarkEnd w:id="823"/>
      <w:bookmarkEnd w:id="824"/>
      <w:bookmarkEnd w:id="825"/>
      <w:bookmarkEnd w:id="826"/>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Heading5"/>
      </w:pPr>
      <w:bookmarkStart w:id="827" w:name="_Toc510696641"/>
      <w:bookmarkStart w:id="828" w:name="_Toc35971436"/>
      <w:bookmarkStart w:id="829" w:name="_Toc67903552"/>
      <w:bookmarkStart w:id="830" w:name="_Toc73173284"/>
      <w:bookmarkStart w:id="831" w:name="_Toc96959882"/>
      <w:bookmarkStart w:id="832" w:name="_Toc129247598"/>
      <w:bookmarkStart w:id="833" w:name="_Toc145708842"/>
      <w:r>
        <w:t>5.1.6.3.3</w:t>
      </w:r>
      <w:r>
        <w:tab/>
        <w:t xml:space="preserve">Enumeration: </w:t>
      </w:r>
      <w:r w:rsidR="00263BD9">
        <w:t>SummarizationAttribute</w:t>
      </w:r>
      <w:bookmarkEnd w:id="827"/>
      <w:bookmarkEnd w:id="828"/>
      <w:bookmarkEnd w:id="829"/>
      <w:bookmarkEnd w:id="830"/>
      <w:bookmarkEnd w:id="831"/>
      <w:bookmarkEnd w:id="832"/>
      <w:bookmarkEnd w:id="833"/>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834" w:name="_Hlk91581759"/>
            <w:r w:rsidRPr="001E10C8">
              <w:t>Average and variance of the time interval separating two consecutive occurrences of the same event and parameter value, or periodicity for periodic reporting</w:t>
            </w:r>
            <w:r>
              <w:t>.</w:t>
            </w:r>
            <w:bookmarkEnd w:id="834"/>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835" w:name="_Hlk91581766"/>
            <w:r>
              <w:rPr>
                <w:lang w:eastAsia="zh-CN"/>
              </w:rPr>
              <w:t>Average and variance of the time for which the parameter value applies.</w:t>
            </w:r>
            <w:bookmarkEnd w:id="835"/>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836" w:name="_Hlk91581773"/>
            <w:r>
              <w:rPr>
                <w:lang w:eastAsia="zh-CN"/>
              </w:rPr>
              <w:t>Number of countable occurrences for the parameter.</w:t>
            </w:r>
            <w:bookmarkEnd w:id="836"/>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837" w:name="_Hlk91581780"/>
            <w:r>
              <w:rPr>
                <w:lang w:eastAsia="zh-CN"/>
              </w:rPr>
              <w:t>Average and variance of the parameter.</w:t>
            </w:r>
            <w:bookmarkEnd w:id="837"/>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838" w:name="_Hlk91581788"/>
            <w:r>
              <w:rPr>
                <w:lang w:eastAsia="zh-CN"/>
              </w:rPr>
              <w:t>Maximum and minimum parameter values.</w:t>
            </w:r>
            <w:bookmarkEnd w:id="838"/>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839" w:name="_Toc510696643"/>
      <w:bookmarkStart w:id="840" w:name="_Toc35971438"/>
      <w:bookmarkStart w:id="841" w:name="_Toc67903554"/>
      <w:bookmarkStart w:id="842" w:name="_Toc73173286"/>
      <w:bookmarkStart w:id="843" w:name="_Toc96959883"/>
    </w:p>
    <w:p w14:paraId="4840E712" w14:textId="01A77D7D" w:rsidR="00E12862" w:rsidRDefault="00E12862" w:rsidP="00E12862">
      <w:pPr>
        <w:pStyle w:val="Heading5"/>
      </w:pPr>
      <w:bookmarkStart w:id="844" w:name="_Toc129247599"/>
      <w:bookmarkStart w:id="845" w:name="_Toc145708843"/>
      <w:r>
        <w:lastRenderedPageBreak/>
        <w:t>5.1.6.3.</w:t>
      </w:r>
      <w:r w:rsidR="00985495">
        <w:t>4</w:t>
      </w:r>
      <w:r>
        <w:tab/>
        <w:t>Enumeration: AggregationLevel</w:t>
      </w:r>
      <w:bookmarkEnd w:id="844"/>
      <w:bookmarkEnd w:id="845"/>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846" w:author="Rapporteur" w:date="2023-11-24T12:08:00Z">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2680"/>
        <w:gridCol w:w="4485"/>
        <w:gridCol w:w="2460"/>
        <w:tblGridChange w:id="847">
          <w:tblGrid>
            <w:gridCol w:w="2706"/>
            <w:gridCol w:w="4530"/>
            <w:gridCol w:w="2485"/>
          </w:tblGrid>
        </w:tblGridChange>
      </w:tblGrid>
      <w:tr w:rsidR="00E12862" w14:paraId="56ED1E23" w14:textId="77777777" w:rsidTr="00E66D49">
        <w:tc>
          <w:tcPr>
            <w:tcW w:w="1392" w:type="pct"/>
            <w:shd w:val="clear" w:color="auto" w:fill="C0C0C0"/>
            <w:tcMar>
              <w:top w:w="0" w:type="dxa"/>
              <w:left w:w="108" w:type="dxa"/>
              <w:bottom w:w="0" w:type="dxa"/>
              <w:right w:w="108" w:type="dxa"/>
            </w:tcMar>
            <w:hideMark/>
            <w:tcPrChange w:id="848" w:author="Rapporteur" w:date="2023-11-24T12:08:00Z">
              <w:tcPr>
                <w:tcW w:w="1392" w:type="pct"/>
                <w:shd w:val="clear" w:color="auto" w:fill="C0C0C0"/>
                <w:tcMar>
                  <w:top w:w="0" w:type="dxa"/>
                  <w:left w:w="108" w:type="dxa"/>
                  <w:bottom w:w="0" w:type="dxa"/>
                  <w:right w:w="108" w:type="dxa"/>
                </w:tcMar>
                <w:hideMark/>
              </w:tcPr>
            </w:tcPrChange>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Change w:id="849" w:author="Rapporteur" w:date="2023-11-24T12:08:00Z">
              <w:tcPr>
                <w:tcW w:w="2330" w:type="pct"/>
                <w:shd w:val="clear" w:color="auto" w:fill="C0C0C0"/>
                <w:tcMar>
                  <w:top w:w="0" w:type="dxa"/>
                  <w:left w:w="108" w:type="dxa"/>
                  <w:bottom w:w="0" w:type="dxa"/>
                  <w:right w:w="108" w:type="dxa"/>
                </w:tcMar>
                <w:hideMark/>
              </w:tcPr>
            </w:tcPrChange>
          </w:tcPr>
          <w:p w14:paraId="648C4DB3" w14:textId="77777777" w:rsidR="00E12862" w:rsidRDefault="00E12862" w:rsidP="00072A0A">
            <w:pPr>
              <w:pStyle w:val="TAH"/>
            </w:pPr>
            <w:r>
              <w:t>Description</w:t>
            </w:r>
          </w:p>
        </w:tc>
        <w:tc>
          <w:tcPr>
            <w:tcW w:w="1278" w:type="pct"/>
            <w:shd w:val="clear" w:color="auto" w:fill="C0C0C0"/>
            <w:tcPrChange w:id="850" w:author="Rapporteur" w:date="2023-11-24T12:08:00Z">
              <w:tcPr>
                <w:tcW w:w="1278" w:type="pct"/>
                <w:shd w:val="clear" w:color="auto" w:fill="C0C0C0"/>
              </w:tcPr>
            </w:tcPrChange>
          </w:tcPr>
          <w:p w14:paraId="758DAB2F" w14:textId="77777777" w:rsidR="00E12862" w:rsidRDefault="00E12862" w:rsidP="00072A0A">
            <w:pPr>
              <w:pStyle w:val="TAH"/>
            </w:pPr>
            <w:r>
              <w:t>Applicability</w:t>
            </w:r>
          </w:p>
        </w:tc>
      </w:tr>
      <w:tr w:rsidR="00E12862" w14:paraId="69DA6A16" w14:textId="77777777" w:rsidTr="00E66D49">
        <w:tc>
          <w:tcPr>
            <w:tcW w:w="1392" w:type="pct"/>
            <w:tcMar>
              <w:top w:w="0" w:type="dxa"/>
              <w:left w:w="108" w:type="dxa"/>
              <w:bottom w:w="0" w:type="dxa"/>
              <w:right w:w="108" w:type="dxa"/>
            </w:tcMar>
            <w:tcPrChange w:id="851" w:author="Rapporteur" w:date="2023-11-24T12:08:00Z">
              <w:tcPr>
                <w:tcW w:w="1392" w:type="pct"/>
                <w:tcMar>
                  <w:top w:w="0" w:type="dxa"/>
                  <w:left w:w="108" w:type="dxa"/>
                  <w:bottom w:w="0" w:type="dxa"/>
                  <w:right w:w="108" w:type="dxa"/>
                </w:tcMar>
              </w:tcPr>
            </w:tcPrChange>
          </w:tcPr>
          <w:p w14:paraId="61AA0C7D" w14:textId="77777777" w:rsidR="00E12862" w:rsidRDefault="00E12862" w:rsidP="00072A0A">
            <w:pPr>
              <w:pStyle w:val="TAL"/>
            </w:pPr>
            <w:r>
              <w:t>UE</w:t>
            </w:r>
          </w:p>
        </w:tc>
        <w:tc>
          <w:tcPr>
            <w:tcW w:w="2330" w:type="pct"/>
            <w:tcMar>
              <w:top w:w="0" w:type="dxa"/>
              <w:left w:w="108" w:type="dxa"/>
              <w:bottom w:w="0" w:type="dxa"/>
              <w:right w:w="108" w:type="dxa"/>
            </w:tcMar>
            <w:tcPrChange w:id="852" w:author="Rapporteur" w:date="2023-11-24T12:08:00Z">
              <w:tcPr>
                <w:tcW w:w="2330" w:type="pct"/>
                <w:tcMar>
                  <w:top w:w="0" w:type="dxa"/>
                  <w:left w:w="108" w:type="dxa"/>
                  <w:bottom w:w="0" w:type="dxa"/>
                  <w:right w:w="108" w:type="dxa"/>
                </w:tcMar>
              </w:tcPr>
            </w:tcPrChange>
          </w:tcPr>
          <w:p w14:paraId="53AE0734" w14:textId="77777777" w:rsidR="00E12862" w:rsidRDefault="00E12862" w:rsidP="00072A0A">
            <w:pPr>
              <w:pStyle w:val="TAL"/>
            </w:pPr>
            <w:r>
              <w:t>Indicates that the summarized reports shall be provided per UE.</w:t>
            </w:r>
          </w:p>
        </w:tc>
        <w:tc>
          <w:tcPr>
            <w:tcW w:w="1278" w:type="pct"/>
            <w:tcPrChange w:id="853" w:author="Rapporteur" w:date="2023-11-24T12:08:00Z">
              <w:tcPr>
                <w:tcW w:w="1278" w:type="pct"/>
              </w:tcPr>
            </w:tcPrChange>
          </w:tcPr>
          <w:p w14:paraId="56573007" w14:textId="77777777" w:rsidR="00E12862" w:rsidRDefault="00E12862" w:rsidP="00072A0A">
            <w:pPr>
              <w:pStyle w:val="TAL"/>
            </w:pPr>
          </w:p>
        </w:tc>
      </w:tr>
      <w:tr w:rsidR="00E12862" w14:paraId="60D384C0" w14:textId="77777777" w:rsidTr="00E66D49">
        <w:tc>
          <w:tcPr>
            <w:tcW w:w="1392" w:type="pct"/>
            <w:tcMar>
              <w:top w:w="0" w:type="dxa"/>
              <w:left w:w="108" w:type="dxa"/>
              <w:bottom w:w="0" w:type="dxa"/>
              <w:right w:w="108" w:type="dxa"/>
            </w:tcMar>
            <w:tcPrChange w:id="854" w:author="Rapporteur" w:date="2023-11-24T12:08:00Z">
              <w:tcPr>
                <w:tcW w:w="1392" w:type="pct"/>
                <w:tcMar>
                  <w:top w:w="0" w:type="dxa"/>
                  <w:left w:w="108" w:type="dxa"/>
                  <w:bottom w:w="0" w:type="dxa"/>
                  <w:right w:w="108" w:type="dxa"/>
                </w:tcMar>
              </w:tcPr>
            </w:tcPrChange>
          </w:tcPr>
          <w:p w14:paraId="7B24BD42" w14:textId="77777777" w:rsidR="00E12862" w:rsidRDefault="00E12862" w:rsidP="00072A0A">
            <w:pPr>
              <w:pStyle w:val="TAL"/>
            </w:pPr>
            <w:r>
              <w:t>AOI</w:t>
            </w:r>
          </w:p>
        </w:tc>
        <w:tc>
          <w:tcPr>
            <w:tcW w:w="2330" w:type="pct"/>
            <w:tcMar>
              <w:top w:w="0" w:type="dxa"/>
              <w:left w:w="108" w:type="dxa"/>
              <w:bottom w:w="0" w:type="dxa"/>
              <w:right w:w="108" w:type="dxa"/>
            </w:tcMar>
            <w:tcPrChange w:id="855" w:author="Rapporteur" w:date="2023-11-24T12:08:00Z">
              <w:tcPr>
                <w:tcW w:w="2330" w:type="pct"/>
                <w:tcMar>
                  <w:top w:w="0" w:type="dxa"/>
                  <w:left w:w="108" w:type="dxa"/>
                  <w:bottom w:w="0" w:type="dxa"/>
                  <w:right w:w="108" w:type="dxa"/>
                </w:tcMar>
              </w:tcPr>
            </w:tcPrChange>
          </w:tcPr>
          <w:p w14:paraId="4B7D8310" w14:textId="77777777" w:rsidR="00E12862" w:rsidRDefault="00E12862" w:rsidP="00072A0A">
            <w:pPr>
              <w:pStyle w:val="TAL"/>
            </w:pPr>
            <w:r>
              <w:t>Indicates that the summarized reports shall be provided per Area of Interest.</w:t>
            </w:r>
          </w:p>
        </w:tc>
        <w:tc>
          <w:tcPr>
            <w:tcW w:w="1278" w:type="pct"/>
            <w:tcPrChange w:id="856" w:author="Rapporteur" w:date="2023-11-24T12:08:00Z">
              <w:tcPr>
                <w:tcW w:w="1278" w:type="pct"/>
              </w:tcPr>
            </w:tcPrChange>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Heading5"/>
      </w:pPr>
      <w:bookmarkStart w:id="857" w:name="_Toc28012841"/>
      <w:bookmarkStart w:id="858" w:name="_Toc34266323"/>
      <w:bookmarkStart w:id="859" w:name="_Toc36102494"/>
      <w:bookmarkStart w:id="860" w:name="_Toc43563538"/>
      <w:bookmarkStart w:id="861" w:name="_Toc45134081"/>
      <w:bookmarkStart w:id="862" w:name="_Toc50032013"/>
      <w:bookmarkStart w:id="863" w:name="_Toc51762933"/>
      <w:bookmarkStart w:id="864" w:name="_Toc56641001"/>
      <w:bookmarkStart w:id="865" w:name="_Toc59017969"/>
      <w:bookmarkStart w:id="866" w:name="_Toc66231837"/>
      <w:bookmarkStart w:id="867" w:name="_Toc68168998"/>
      <w:bookmarkStart w:id="868" w:name="_Toc70550665"/>
      <w:bookmarkStart w:id="869" w:name="_Toc83233115"/>
      <w:bookmarkStart w:id="870" w:name="_Toc85553030"/>
      <w:bookmarkStart w:id="871" w:name="_Toc85557129"/>
      <w:bookmarkStart w:id="872" w:name="_Toc88667636"/>
      <w:bookmarkStart w:id="873" w:name="_Toc90655921"/>
      <w:bookmarkStart w:id="874" w:name="_Toc94064320"/>
      <w:bookmarkStart w:id="875" w:name="_Toc98233706"/>
      <w:bookmarkStart w:id="876" w:name="_Toc101244483"/>
      <w:bookmarkStart w:id="877" w:name="_Toc104539078"/>
      <w:bookmarkStart w:id="878" w:name="_Toc129247600"/>
      <w:bookmarkStart w:id="879" w:name="_Toc145708844"/>
      <w:r w:rsidRPr="00D165ED">
        <w:t>5.1.6.3.</w:t>
      </w:r>
      <w:r w:rsidR="00985495">
        <w:t>5</w:t>
      </w:r>
      <w:r w:rsidRPr="00D165ED">
        <w:tab/>
        <w:t xml:space="preserve">Enumeration: </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r>
        <w:t>DataCollectionPurpose</w:t>
      </w:r>
      <w:bookmarkEnd w:id="878"/>
      <w:bookmarkEnd w:id="879"/>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Change w:id="880" w:author="MCC" w:date="2023-12-10T21:03:00Z">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PrChange>
      </w:tblPr>
      <w:tblGrid>
        <w:gridCol w:w="3538"/>
        <w:gridCol w:w="3807"/>
        <w:gridCol w:w="2286"/>
        <w:tblGridChange w:id="881">
          <w:tblGrid>
            <w:gridCol w:w="3244"/>
            <w:gridCol w:w="3814"/>
            <w:gridCol w:w="2236"/>
          </w:tblGrid>
        </w:tblGridChange>
      </w:tblGrid>
      <w:tr w:rsidR="00845128" w:rsidRPr="00D165ED" w14:paraId="16B9FFB0" w14:textId="77777777" w:rsidTr="008B3D39">
        <w:trPr>
          <w:jc w:val="center"/>
          <w:trPrChange w:id="882" w:author="MCC" w:date="2023-12-10T21:03:00Z">
            <w:trPr>
              <w:jc w:val="center"/>
            </w:trPr>
          </w:trPrChange>
        </w:trPr>
        <w:tc>
          <w:tcPr>
            <w:tcW w:w="1836" w:type="pct"/>
            <w:shd w:val="clear" w:color="auto" w:fill="C0C0C0"/>
            <w:tcMar>
              <w:top w:w="0" w:type="dxa"/>
              <w:left w:w="108" w:type="dxa"/>
              <w:bottom w:w="0" w:type="dxa"/>
              <w:right w:w="108" w:type="dxa"/>
            </w:tcMar>
            <w:hideMark/>
            <w:tcPrChange w:id="883" w:author="MCC" w:date="2023-12-10T21:03:00Z">
              <w:tcPr>
                <w:tcW w:w="3244" w:type="dxa"/>
                <w:shd w:val="clear" w:color="auto" w:fill="C0C0C0"/>
                <w:tcMar>
                  <w:top w:w="0" w:type="dxa"/>
                  <w:left w:w="108" w:type="dxa"/>
                  <w:bottom w:w="0" w:type="dxa"/>
                  <w:right w:w="108" w:type="dxa"/>
                </w:tcMar>
                <w:hideMark/>
              </w:tcPr>
            </w:tcPrChange>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Change w:id="884" w:author="MCC" w:date="2023-12-10T21:03:00Z">
              <w:tcPr>
                <w:tcW w:w="3814" w:type="dxa"/>
                <w:shd w:val="clear" w:color="auto" w:fill="C0C0C0"/>
                <w:tcMar>
                  <w:top w:w="0" w:type="dxa"/>
                  <w:left w:w="108" w:type="dxa"/>
                  <w:bottom w:w="0" w:type="dxa"/>
                  <w:right w:w="108" w:type="dxa"/>
                </w:tcMar>
                <w:hideMark/>
              </w:tcPr>
            </w:tcPrChange>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Change w:id="885" w:author="MCC" w:date="2023-12-10T21:03:00Z">
              <w:tcPr>
                <w:tcW w:w="2236" w:type="dxa"/>
                <w:shd w:val="clear" w:color="auto" w:fill="C0C0C0"/>
              </w:tcPr>
            </w:tcPrChange>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8B3D39">
        <w:trPr>
          <w:trHeight w:val="46"/>
          <w:jc w:val="center"/>
          <w:trPrChange w:id="886" w:author="MCC" w:date="2023-12-10T21:03:00Z">
            <w:trPr>
              <w:trHeight w:val="46"/>
              <w:jc w:val="center"/>
            </w:trPr>
          </w:trPrChange>
        </w:trPr>
        <w:tc>
          <w:tcPr>
            <w:tcW w:w="1836" w:type="pct"/>
            <w:tcMar>
              <w:top w:w="0" w:type="dxa"/>
              <w:left w:w="108" w:type="dxa"/>
              <w:bottom w:w="0" w:type="dxa"/>
              <w:right w:w="108" w:type="dxa"/>
            </w:tcMar>
            <w:tcPrChange w:id="887" w:author="MCC" w:date="2023-12-10T21:03:00Z">
              <w:tcPr>
                <w:tcW w:w="3244" w:type="dxa"/>
                <w:tcMar>
                  <w:top w:w="0" w:type="dxa"/>
                  <w:left w:w="108" w:type="dxa"/>
                  <w:bottom w:w="0" w:type="dxa"/>
                  <w:right w:w="108" w:type="dxa"/>
                </w:tcMar>
              </w:tcPr>
            </w:tcPrChange>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Change w:id="888" w:author="MCC" w:date="2023-12-10T21:03:00Z">
              <w:tcPr>
                <w:tcW w:w="3814" w:type="dxa"/>
                <w:tcMar>
                  <w:top w:w="0" w:type="dxa"/>
                  <w:left w:w="108" w:type="dxa"/>
                  <w:bottom w:w="0" w:type="dxa"/>
                  <w:right w:w="108" w:type="dxa"/>
                </w:tcMar>
              </w:tcPr>
            </w:tcPrChange>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Change w:id="889" w:author="MCC" w:date="2023-12-10T21:03:00Z">
              <w:tcPr>
                <w:tcW w:w="2236" w:type="dxa"/>
              </w:tcPr>
            </w:tcPrChange>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8B3D39">
        <w:trPr>
          <w:jc w:val="center"/>
          <w:trPrChange w:id="890" w:author="MCC" w:date="2023-12-10T21:03:00Z">
            <w:trPr>
              <w:jc w:val="center"/>
            </w:trPr>
          </w:trPrChange>
        </w:trPr>
        <w:tc>
          <w:tcPr>
            <w:tcW w:w="1836" w:type="pct"/>
            <w:tcMar>
              <w:top w:w="0" w:type="dxa"/>
              <w:left w:w="108" w:type="dxa"/>
              <w:bottom w:w="0" w:type="dxa"/>
              <w:right w:w="108" w:type="dxa"/>
            </w:tcMar>
            <w:tcPrChange w:id="891" w:author="MCC" w:date="2023-12-10T21:03:00Z">
              <w:tcPr>
                <w:tcW w:w="3244" w:type="dxa"/>
                <w:tcMar>
                  <w:top w:w="0" w:type="dxa"/>
                  <w:left w:w="108" w:type="dxa"/>
                  <w:bottom w:w="0" w:type="dxa"/>
                  <w:right w:w="108" w:type="dxa"/>
                </w:tcMar>
              </w:tcPr>
            </w:tcPrChange>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Change w:id="892" w:author="MCC" w:date="2023-12-10T21:03:00Z">
              <w:tcPr>
                <w:tcW w:w="3814" w:type="dxa"/>
                <w:tcMar>
                  <w:top w:w="0" w:type="dxa"/>
                  <w:left w:w="108" w:type="dxa"/>
                  <w:bottom w:w="0" w:type="dxa"/>
                  <w:right w:w="108" w:type="dxa"/>
                </w:tcMar>
              </w:tcPr>
            </w:tcPrChange>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Change w:id="893" w:author="MCC" w:date="2023-12-10T21:03:00Z">
              <w:tcPr>
                <w:tcW w:w="2236" w:type="dxa"/>
              </w:tcPr>
            </w:tcPrChange>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Heading5"/>
      </w:pPr>
      <w:bookmarkStart w:id="894" w:name="_Toc145708845"/>
      <w:r>
        <w:t>5.1.6.3.6</w:t>
      </w:r>
      <w:r>
        <w:tab/>
      </w:r>
      <w:r w:rsidRPr="00D165ED">
        <w:t>Enumeration:</w:t>
      </w:r>
      <w:r>
        <w:t xml:space="preserve"> TermCause</w:t>
      </w:r>
      <w:bookmarkEnd w:id="894"/>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895" w:author="Rapporteur" w:date="2023-11-24T12:07:00Z">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5157"/>
        <w:gridCol w:w="3242"/>
        <w:gridCol w:w="1226"/>
        <w:tblGridChange w:id="896">
          <w:tblGrid>
            <w:gridCol w:w="4566"/>
            <w:gridCol w:w="2870"/>
            <w:gridCol w:w="1086"/>
          </w:tblGrid>
        </w:tblGridChange>
      </w:tblGrid>
      <w:tr w:rsidR="000F42B1" w:rsidRPr="00D165ED" w14:paraId="27EDE71D" w14:textId="77777777" w:rsidTr="00E66D49">
        <w:trPr>
          <w:jc w:val="right"/>
        </w:trPr>
        <w:tc>
          <w:tcPr>
            <w:tcW w:w="2678" w:type="pct"/>
            <w:shd w:val="clear" w:color="auto" w:fill="C0C0C0"/>
            <w:tcMar>
              <w:top w:w="0" w:type="dxa"/>
              <w:left w:w="108" w:type="dxa"/>
              <w:bottom w:w="0" w:type="dxa"/>
              <w:right w:w="108" w:type="dxa"/>
            </w:tcMar>
            <w:hideMark/>
            <w:tcPrChange w:id="897" w:author="Rapporteur" w:date="2023-11-24T12:07:00Z">
              <w:tcPr>
                <w:tcW w:w="2678" w:type="pct"/>
                <w:shd w:val="clear" w:color="auto" w:fill="C0C0C0"/>
                <w:tcMar>
                  <w:top w:w="0" w:type="dxa"/>
                  <w:left w:w="108" w:type="dxa"/>
                  <w:bottom w:w="0" w:type="dxa"/>
                  <w:right w:w="108" w:type="dxa"/>
                </w:tcMar>
                <w:hideMark/>
              </w:tcPr>
            </w:tcPrChange>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Change w:id="898" w:author="Rapporteur" w:date="2023-11-24T12:07:00Z">
              <w:tcPr>
                <w:tcW w:w="1684" w:type="pct"/>
                <w:shd w:val="clear" w:color="auto" w:fill="C0C0C0"/>
                <w:tcMar>
                  <w:top w:w="0" w:type="dxa"/>
                  <w:left w:w="108" w:type="dxa"/>
                  <w:bottom w:w="0" w:type="dxa"/>
                  <w:right w:w="108" w:type="dxa"/>
                </w:tcMar>
                <w:hideMark/>
              </w:tcPr>
            </w:tcPrChange>
          </w:tcPr>
          <w:p w14:paraId="356C63F5" w14:textId="77777777" w:rsidR="000F42B1" w:rsidRPr="00D165ED" w:rsidRDefault="000F42B1" w:rsidP="002235BB">
            <w:pPr>
              <w:pStyle w:val="TAH"/>
            </w:pPr>
            <w:r w:rsidRPr="00D165ED">
              <w:t>Description</w:t>
            </w:r>
          </w:p>
        </w:tc>
        <w:tc>
          <w:tcPr>
            <w:tcW w:w="637" w:type="pct"/>
            <w:shd w:val="clear" w:color="auto" w:fill="C0C0C0"/>
            <w:tcPrChange w:id="899" w:author="Rapporteur" w:date="2023-11-24T12:07:00Z">
              <w:tcPr>
                <w:tcW w:w="637" w:type="pct"/>
                <w:shd w:val="clear" w:color="auto" w:fill="C0C0C0"/>
              </w:tcPr>
            </w:tcPrChange>
          </w:tcPr>
          <w:p w14:paraId="1A436E5F" w14:textId="77777777" w:rsidR="000F42B1" w:rsidRPr="00D165ED" w:rsidRDefault="000F42B1" w:rsidP="002235BB">
            <w:pPr>
              <w:pStyle w:val="TAH"/>
            </w:pPr>
            <w:r w:rsidRPr="00D165ED">
              <w:t>Applicability</w:t>
            </w:r>
          </w:p>
        </w:tc>
      </w:tr>
      <w:tr w:rsidR="000F42B1" w:rsidRPr="00D165ED" w14:paraId="4AA27BC9" w14:textId="77777777" w:rsidTr="00E66D49">
        <w:trPr>
          <w:jc w:val="right"/>
        </w:trPr>
        <w:tc>
          <w:tcPr>
            <w:tcW w:w="2678" w:type="pct"/>
            <w:tcMar>
              <w:top w:w="0" w:type="dxa"/>
              <w:left w:w="108" w:type="dxa"/>
              <w:bottom w:w="0" w:type="dxa"/>
              <w:right w:w="108" w:type="dxa"/>
            </w:tcMar>
            <w:tcPrChange w:id="900" w:author="Rapporteur" w:date="2023-11-24T12:07:00Z">
              <w:tcPr>
                <w:tcW w:w="2678" w:type="pct"/>
                <w:tcMar>
                  <w:top w:w="0" w:type="dxa"/>
                  <w:left w:w="108" w:type="dxa"/>
                  <w:bottom w:w="0" w:type="dxa"/>
                  <w:right w:w="108" w:type="dxa"/>
                </w:tcMar>
              </w:tcPr>
            </w:tcPrChange>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Change w:id="901" w:author="Rapporteur" w:date="2023-11-24T12:07:00Z">
              <w:tcPr>
                <w:tcW w:w="1684" w:type="pct"/>
                <w:tcMar>
                  <w:top w:w="0" w:type="dxa"/>
                  <w:left w:w="108" w:type="dxa"/>
                  <w:bottom w:w="0" w:type="dxa"/>
                  <w:right w:w="108" w:type="dxa"/>
                </w:tcMar>
              </w:tcPr>
            </w:tcPrChange>
          </w:tcPr>
          <w:p w14:paraId="514D1DE1" w14:textId="77777777" w:rsidR="000F42B1" w:rsidRDefault="000F42B1" w:rsidP="002235BB">
            <w:pPr>
              <w:pStyle w:val="TAL"/>
            </w:pPr>
            <w:r>
              <w:t>The user consent has been revoked.</w:t>
            </w:r>
          </w:p>
        </w:tc>
        <w:tc>
          <w:tcPr>
            <w:tcW w:w="637" w:type="pct"/>
            <w:tcPrChange w:id="902" w:author="Rapporteur" w:date="2023-11-24T12:07:00Z">
              <w:tcPr>
                <w:tcW w:w="637" w:type="pct"/>
              </w:tcPr>
            </w:tcPrChange>
          </w:tcPr>
          <w:p w14:paraId="16801496" w14:textId="77777777" w:rsidR="000F42B1" w:rsidRPr="00D165ED" w:rsidRDefault="000F42B1" w:rsidP="002235BB">
            <w:pPr>
              <w:pStyle w:val="TAL"/>
            </w:pPr>
          </w:p>
        </w:tc>
      </w:tr>
      <w:tr w:rsidR="000F42B1" w:rsidRPr="00D165ED" w14:paraId="4A1C5781" w14:textId="77777777" w:rsidTr="00E66D49">
        <w:trPr>
          <w:jc w:val="right"/>
        </w:trPr>
        <w:tc>
          <w:tcPr>
            <w:tcW w:w="2678" w:type="pct"/>
            <w:tcMar>
              <w:top w:w="0" w:type="dxa"/>
              <w:left w:w="108" w:type="dxa"/>
              <w:bottom w:w="0" w:type="dxa"/>
              <w:right w:w="108" w:type="dxa"/>
            </w:tcMar>
            <w:tcPrChange w:id="903" w:author="Rapporteur" w:date="2023-11-24T12:07:00Z">
              <w:tcPr>
                <w:tcW w:w="2678" w:type="pct"/>
                <w:tcMar>
                  <w:top w:w="0" w:type="dxa"/>
                  <w:left w:w="108" w:type="dxa"/>
                  <w:bottom w:w="0" w:type="dxa"/>
                  <w:right w:w="108" w:type="dxa"/>
                </w:tcMar>
              </w:tcPr>
            </w:tcPrChange>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Change w:id="904" w:author="Rapporteur" w:date="2023-11-24T12:07:00Z">
              <w:tcPr>
                <w:tcW w:w="1684" w:type="pct"/>
                <w:tcMar>
                  <w:top w:w="0" w:type="dxa"/>
                  <w:left w:w="108" w:type="dxa"/>
                  <w:bottom w:w="0" w:type="dxa"/>
                  <w:right w:w="108" w:type="dxa"/>
                </w:tcMar>
              </w:tcPr>
            </w:tcPrChange>
          </w:tcPr>
          <w:p w14:paraId="2B945045" w14:textId="77777777" w:rsidR="000F42B1" w:rsidRPr="00D165ED" w:rsidRDefault="000F42B1" w:rsidP="002235BB">
            <w:pPr>
              <w:pStyle w:val="TAL"/>
            </w:pPr>
            <w:r>
              <w:rPr>
                <w:lang w:eastAsia="zh-CN"/>
              </w:rPr>
              <w:t>The DCCF is overloaded.</w:t>
            </w:r>
          </w:p>
        </w:tc>
        <w:tc>
          <w:tcPr>
            <w:tcW w:w="637" w:type="pct"/>
            <w:tcPrChange w:id="905" w:author="Rapporteur" w:date="2023-11-24T12:07:00Z">
              <w:tcPr>
                <w:tcW w:w="637" w:type="pct"/>
              </w:tcPr>
            </w:tcPrChange>
          </w:tcPr>
          <w:p w14:paraId="73D84001" w14:textId="77777777" w:rsidR="000F42B1" w:rsidRPr="00D165ED" w:rsidRDefault="000F42B1" w:rsidP="002235BB">
            <w:pPr>
              <w:pStyle w:val="TAL"/>
            </w:pPr>
          </w:p>
        </w:tc>
      </w:tr>
      <w:tr w:rsidR="000F42B1" w:rsidRPr="00D165ED" w14:paraId="13B7E951" w14:textId="77777777" w:rsidTr="00E66D49">
        <w:trPr>
          <w:jc w:val="right"/>
        </w:trPr>
        <w:tc>
          <w:tcPr>
            <w:tcW w:w="2678" w:type="pct"/>
            <w:tcMar>
              <w:top w:w="0" w:type="dxa"/>
              <w:left w:w="108" w:type="dxa"/>
              <w:bottom w:w="0" w:type="dxa"/>
              <w:right w:w="108" w:type="dxa"/>
            </w:tcMar>
            <w:tcPrChange w:id="906" w:author="Rapporteur" w:date="2023-11-24T12:07:00Z">
              <w:tcPr>
                <w:tcW w:w="2678" w:type="pct"/>
                <w:tcMar>
                  <w:top w:w="0" w:type="dxa"/>
                  <w:left w:w="108" w:type="dxa"/>
                  <w:bottom w:w="0" w:type="dxa"/>
                  <w:right w:w="108" w:type="dxa"/>
                </w:tcMar>
              </w:tcPr>
            </w:tcPrChange>
          </w:tcPr>
          <w:p w14:paraId="3C55D47E" w14:textId="77777777" w:rsidR="000F42B1" w:rsidRDefault="000F42B1" w:rsidP="002235BB">
            <w:pPr>
              <w:pStyle w:val="TAL"/>
            </w:pPr>
            <w:r>
              <w:t>OTHER</w:t>
            </w:r>
          </w:p>
        </w:tc>
        <w:tc>
          <w:tcPr>
            <w:tcW w:w="1684" w:type="pct"/>
            <w:tcMar>
              <w:top w:w="0" w:type="dxa"/>
              <w:left w:w="108" w:type="dxa"/>
              <w:bottom w:w="0" w:type="dxa"/>
              <w:right w:w="108" w:type="dxa"/>
            </w:tcMar>
            <w:tcPrChange w:id="907" w:author="Rapporteur" w:date="2023-11-24T12:07:00Z">
              <w:tcPr>
                <w:tcW w:w="1684" w:type="pct"/>
                <w:tcMar>
                  <w:top w:w="0" w:type="dxa"/>
                  <w:left w:w="108" w:type="dxa"/>
                  <w:bottom w:w="0" w:type="dxa"/>
                  <w:right w:w="108" w:type="dxa"/>
                </w:tcMar>
              </w:tcPr>
            </w:tcPrChange>
          </w:tcPr>
          <w:p w14:paraId="43C5BD71" w14:textId="77777777" w:rsidR="000F42B1" w:rsidRDefault="000F42B1" w:rsidP="002235BB">
            <w:pPr>
              <w:pStyle w:val="TAL"/>
              <w:rPr>
                <w:lang w:eastAsia="zh-CN"/>
              </w:rPr>
            </w:pPr>
            <w:r>
              <w:rPr>
                <w:lang w:eastAsia="zh-CN"/>
              </w:rPr>
              <w:t>Indicates that the termination is due to other reason.</w:t>
            </w:r>
          </w:p>
        </w:tc>
        <w:tc>
          <w:tcPr>
            <w:tcW w:w="637" w:type="pct"/>
            <w:tcPrChange w:id="908" w:author="Rapporteur" w:date="2023-11-24T12:07:00Z">
              <w:tcPr>
                <w:tcW w:w="637" w:type="pct"/>
              </w:tcPr>
            </w:tcPrChange>
          </w:tcPr>
          <w:p w14:paraId="14015F76" w14:textId="77777777" w:rsidR="000F42B1" w:rsidRPr="00D165ED" w:rsidRDefault="000F42B1" w:rsidP="002235BB">
            <w:pPr>
              <w:pStyle w:val="TAL"/>
            </w:pPr>
          </w:p>
        </w:tc>
      </w:tr>
    </w:tbl>
    <w:p w14:paraId="04C3369A" w14:textId="77777777" w:rsidR="000F42B1" w:rsidRDefault="000F42B1" w:rsidP="00675E3D">
      <w:pPr>
        <w:rPr>
          <w:lang w:val="en-US"/>
        </w:rPr>
      </w:pPr>
    </w:p>
    <w:p w14:paraId="30A1F7CA" w14:textId="4379CFF4" w:rsidR="00E60FE0" w:rsidRDefault="00C872B4">
      <w:pPr>
        <w:pStyle w:val="Heading4"/>
        <w:rPr>
          <w:lang w:val="en-US"/>
        </w:rPr>
      </w:pPr>
      <w:bookmarkStart w:id="909" w:name="_Toc129247601"/>
      <w:bookmarkStart w:id="910" w:name="_Toc14570884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39"/>
      <w:bookmarkEnd w:id="840"/>
      <w:bookmarkEnd w:id="841"/>
      <w:bookmarkEnd w:id="842"/>
      <w:bookmarkEnd w:id="843"/>
      <w:bookmarkEnd w:id="909"/>
      <w:bookmarkEnd w:id="910"/>
    </w:p>
    <w:p w14:paraId="50ABDC78" w14:textId="77777777" w:rsidR="00E36872" w:rsidRPr="00396FAA" w:rsidRDefault="00396FAA" w:rsidP="00396FAA">
      <w:r>
        <w:t>None in this release of the specification.</w:t>
      </w:r>
    </w:p>
    <w:p w14:paraId="6C35CA7F" w14:textId="77777777" w:rsidR="00E60FE0" w:rsidRDefault="00C872B4">
      <w:pPr>
        <w:pStyle w:val="Heading4"/>
      </w:pPr>
      <w:bookmarkStart w:id="911" w:name="_Toc510696646"/>
      <w:bookmarkStart w:id="912" w:name="_Toc35971441"/>
      <w:bookmarkStart w:id="913" w:name="_Toc67903557"/>
      <w:bookmarkStart w:id="914" w:name="_Toc73173289"/>
      <w:bookmarkStart w:id="915" w:name="_Toc96959884"/>
      <w:bookmarkStart w:id="916" w:name="_Toc129247602"/>
      <w:bookmarkStart w:id="917" w:name="_Toc145708847"/>
      <w:r>
        <w:t>5.1.6.5</w:t>
      </w:r>
      <w:r>
        <w:tab/>
        <w:t>Binary data</w:t>
      </w:r>
      <w:bookmarkEnd w:id="911"/>
      <w:bookmarkEnd w:id="912"/>
      <w:bookmarkEnd w:id="913"/>
      <w:bookmarkEnd w:id="914"/>
      <w:bookmarkEnd w:id="915"/>
      <w:bookmarkEnd w:id="916"/>
      <w:bookmarkEnd w:id="917"/>
    </w:p>
    <w:p w14:paraId="66A66158" w14:textId="77777777" w:rsidR="006565D7" w:rsidRDefault="006565D7" w:rsidP="006565D7">
      <w:r>
        <w:t>None in this release of the specification.</w:t>
      </w:r>
    </w:p>
    <w:p w14:paraId="17F16CE0" w14:textId="77777777" w:rsidR="00E60FE0" w:rsidRDefault="00C872B4">
      <w:pPr>
        <w:pStyle w:val="Heading3"/>
      </w:pPr>
      <w:bookmarkStart w:id="918" w:name="_Toc510696647"/>
      <w:bookmarkStart w:id="919" w:name="_Toc35971443"/>
      <w:bookmarkStart w:id="920" w:name="_Toc67903560"/>
      <w:bookmarkStart w:id="921" w:name="_Toc73173292"/>
      <w:bookmarkStart w:id="922" w:name="_Toc96959885"/>
      <w:bookmarkStart w:id="923" w:name="_Toc129247603"/>
      <w:bookmarkStart w:id="924" w:name="_Toc145708848"/>
      <w:r>
        <w:t>5.1.7</w:t>
      </w:r>
      <w:r>
        <w:tab/>
        <w:t>Error Handling</w:t>
      </w:r>
      <w:bookmarkEnd w:id="918"/>
      <w:bookmarkEnd w:id="919"/>
      <w:bookmarkEnd w:id="920"/>
      <w:bookmarkEnd w:id="921"/>
      <w:bookmarkEnd w:id="922"/>
      <w:bookmarkEnd w:id="923"/>
      <w:bookmarkEnd w:id="924"/>
    </w:p>
    <w:p w14:paraId="23EA832D" w14:textId="77777777" w:rsidR="00E60FE0" w:rsidRDefault="00C872B4">
      <w:pPr>
        <w:pStyle w:val="Heading4"/>
      </w:pPr>
      <w:bookmarkStart w:id="925" w:name="_Toc35971444"/>
      <w:bookmarkStart w:id="926" w:name="_Toc67903561"/>
      <w:bookmarkStart w:id="927" w:name="_Toc73173293"/>
      <w:bookmarkStart w:id="928" w:name="_Toc96959886"/>
      <w:bookmarkStart w:id="929" w:name="_Toc129247604"/>
      <w:bookmarkStart w:id="930" w:name="_Toc145708849"/>
      <w:r>
        <w:t>5.1.7.1</w:t>
      </w:r>
      <w:r>
        <w:tab/>
        <w:t>General</w:t>
      </w:r>
      <w:bookmarkEnd w:id="925"/>
      <w:bookmarkEnd w:id="926"/>
      <w:bookmarkEnd w:id="927"/>
      <w:bookmarkEnd w:id="928"/>
      <w:bookmarkEnd w:id="929"/>
      <w:bookmarkEnd w:id="930"/>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Heading4"/>
      </w:pPr>
      <w:bookmarkStart w:id="931" w:name="_Toc35971445"/>
      <w:bookmarkStart w:id="932" w:name="_Toc67903562"/>
      <w:bookmarkStart w:id="933" w:name="_Toc73173294"/>
      <w:bookmarkStart w:id="934" w:name="_Toc96959887"/>
      <w:bookmarkStart w:id="935" w:name="_Toc129247605"/>
      <w:bookmarkStart w:id="936" w:name="_Toc145708850"/>
      <w:r>
        <w:t>5.1.7.2</w:t>
      </w:r>
      <w:r>
        <w:tab/>
        <w:t>Protocol Errors</w:t>
      </w:r>
      <w:bookmarkEnd w:id="931"/>
      <w:bookmarkEnd w:id="932"/>
      <w:bookmarkEnd w:id="933"/>
      <w:bookmarkEnd w:id="934"/>
      <w:bookmarkEnd w:id="935"/>
      <w:bookmarkEnd w:id="936"/>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Heading4"/>
      </w:pPr>
      <w:bookmarkStart w:id="937" w:name="_Toc35971446"/>
      <w:bookmarkStart w:id="938" w:name="_Toc67903563"/>
      <w:bookmarkStart w:id="939" w:name="_Toc73173295"/>
      <w:bookmarkStart w:id="940" w:name="_Toc96959888"/>
      <w:bookmarkStart w:id="941" w:name="_Toc129247606"/>
      <w:bookmarkStart w:id="942" w:name="_Toc145708851"/>
      <w:r>
        <w:t>5.1.7.3</w:t>
      </w:r>
      <w:r>
        <w:tab/>
        <w:t>Application Errors</w:t>
      </w:r>
      <w:bookmarkEnd w:id="937"/>
      <w:bookmarkEnd w:id="938"/>
      <w:bookmarkEnd w:id="939"/>
      <w:bookmarkEnd w:id="940"/>
      <w:bookmarkEnd w:id="941"/>
      <w:bookmarkEnd w:id="942"/>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lastRenderedPageBreak/>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943" w:name="_Toc492899751"/>
            <w:bookmarkStart w:id="944" w:name="_Toc492900030"/>
            <w:bookmarkStart w:id="945" w:name="_Toc492967832"/>
            <w:bookmarkStart w:id="946" w:name="_Toc492972920"/>
            <w:bookmarkStart w:id="947" w:name="_Toc492973140"/>
            <w:bookmarkStart w:id="948" w:name="_Toc493774060"/>
            <w:bookmarkStart w:id="949" w:name="_Toc508285804"/>
            <w:bookmarkStart w:id="950" w:name="_Toc508287269"/>
            <w:bookmarkStart w:id="951" w:name="_Toc510696648"/>
            <w:bookmarkStart w:id="952"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Heading3"/>
        <w:rPr>
          <w:lang w:eastAsia="zh-CN"/>
        </w:rPr>
      </w:pPr>
      <w:bookmarkStart w:id="953" w:name="_Toc67903564"/>
      <w:bookmarkStart w:id="954" w:name="_Toc73173296"/>
      <w:bookmarkStart w:id="955" w:name="_Toc96959889"/>
      <w:bookmarkStart w:id="956" w:name="_Toc129247607"/>
      <w:bookmarkStart w:id="957" w:name="_Toc145708852"/>
      <w:r>
        <w:t>5.1.8</w:t>
      </w:r>
      <w:r>
        <w:rPr>
          <w:lang w:eastAsia="zh-CN"/>
        </w:rPr>
        <w:tab/>
        <w:t>Feature negotiation</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ins w:id="958" w:author="CR0078" w:date="2023-10-17T15:55:00Z">
              <w:r w:rsidR="00F81F8B">
                <w:rPr>
                  <w:rFonts w:cs="Arial"/>
                  <w:szCs w:val="18"/>
                </w:rPr>
                <w:t>, including support of pending notification, muting and storage handling</w:t>
              </w:r>
            </w:ins>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bl>
    <w:p w14:paraId="129A2D7C" w14:textId="77777777" w:rsidR="00E60FE0" w:rsidRPr="00163860" w:rsidRDefault="00E60FE0"/>
    <w:p w14:paraId="3FCFA425" w14:textId="77777777" w:rsidR="00E60FE0" w:rsidRDefault="00C872B4">
      <w:pPr>
        <w:pStyle w:val="Heading3"/>
      </w:pPr>
      <w:bookmarkStart w:id="959" w:name="_Toc532994477"/>
      <w:bookmarkStart w:id="960" w:name="_Toc35971448"/>
      <w:bookmarkStart w:id="961" w:name="_Toc67903565"/>
      <w:bookmarkStart w:id="962" w:name="_Toc73173297"/>
      <w:bookmarkStart w:id="963" w:name="_Toc96959890"/>
      <w:bookmarkStart w:id="964" w:name="_Toc129247608"/>
      <w:bookmarkStart w:id="965" w:name="_Toc145708853"/>
      <w:bookmarkStart w:id="966" w:name="_Hlk525137310"/>
      <w:bookmarkStart w:id="967" w:name="_Toc510696649"/>
      <w:r>
        <w:t>5.1.9</w:t>
      </w:r>
      <w:r>
        <w:tab/>
        <w:t>Security</w:t>
      </w:r>
      <w:bookmarkEnd w:id="959"/>
      <w:bookmarkEnd w:id="960"/>
      <w:bookmarkEnd w:id="961"/>
      <w:bookmarkEnd w:id="962"/>
      <w:bookmarkEnd w:id="963"/>
      <w:bookmarkEnd w:id="964"/>
      <w:bookmarkEnd w:id="965"/>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968" w:name="_Hlk530142087"/>
      <w:bookmarkEnd w:id="966"/>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Heading2"/>
      </w:pPr>
      <w:bookmarkStart w:id="969" w:name="_Toc35971449"/>
      <w:bookmarkStart w:id="970" w:name="_Toc67903566"/>
      <w:bookmarkStart w:id="971" w:name="_Toc73173298"/>
      <w:bookmarkStart w:id="972" w:name="_Toc96959891"/>
      <w:bookmarkStart w:id="973" w:name="_Toc129247609"/>
      <w:bookmarkStart w:id="974" w:name="_Toc145708854"/>
      <w:bookmarkEnd w:id="968"/>
      <w:r>
        <w:t>5.2</w:t>
      </w:r>
      <w:r>
        <w:tab/>
      </w:r>
      <w:r>
        <w:rPr>
          <w:lang w:eastAsia="ja-JP"/>
        </w:rPr>
        <w:t>Ndccf_ContextManagement</w:t>
      </w:r>
      <w:r>
        <w:t xml:space="preserve"> Service API</w:t>
      </w:r>
      <w:bookmarkEnd w:id="967"/>
      <w:bookmarkEnd w:id="969"/>
      <w:bookmarkEnd w:id="970"/>
      <w:bookmarkEnd w:id="971"/>
      <w:bookmarkEnd w:id="972"/>
      <w:bookmarkEnd w:id="973"/>
      <w:bookmarkEnd w:id="974"/>
    </w:p>
    <w:p w14:paraId="0F115DA2" w14:textId="77777777" w:rsidR="00E60FE0" w:rsidRDefault="00C872B4">
      <w:pPr>
        <w:pStyle w:val="Heading3"/>
      </w:pPr>
      <w:bookmarkStart w:id="975" w:name="_Toc73173299"/>
      <w:bookmarkStart w:id="976" w:name="_Toc96959892"/>
      <w:bookmarkStart w:id="977" w:name="_Toc129247610"/>
      <w:bookmarkStart w:id="978" w:name="_Toc145708855"/>
      <w:r>
        <w:t>5.2.1</w:t>
      </w:r>
      <w:r>
        <w:tab/>
        <w:t>Introduction</w:t>
      </w:r>
      <w:bookmarkEnd w:id="975"/>
      <w:bookmarkEnd w:id="976"/>
      <w:bookmarkEnd w:id="977"/>
      <w:bookmarkEnd w:id="978"/>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lastRenderedPageBreak/>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Heading3"/>
      </w:pPr>
      <w:bookmarkStart w:id="979" w:name="_Toc73173300"/>
      <w:bookmarkStart w:id="980" w:name="_Toc96959893"/>
      <w:bookmarkStart w:id="981" w:name="_Toc129247611"/>
      <w:bookmarkStart w:id="982" w:name="_Toc145708856"/>
      <w:r>
        <w:t>5.2.2</w:t>
      </w:r>
      <w:r>
        <w:tab/>
        <w:t>Usage of HTTP</w:t>
      </w:r>
      <w:bookmarkEnd w:id="979"/>
      <w:bookmarkEnd w:id="980"/>
      <w:bookmarkEnd w:id="981"/>
      <w:bookmarkEnd w:id="982"/>
    </w:p>
    <w:p w14:paraId="25BB838D" w14:textId="77777777" w:rsidR="00E60FE0" w:rsidRDefault="00C872B4">
      <w:pPr>
        <w:pStyle w:val="Heading4"/>
      </w:pPr>
      <w:bookmarkStart w:id="983" w:name="_Toc73173301"/>
      <w:bookmarkStart w:id="984" w:name="_Toc96959894"/>
      <w:bookmarkStart w:id="985" w:name="_Toc129247612"/>
      <w:bookmarkStart w:id="986" w:name="_Toc145708857"/>
      <w:r>
        <w:t>5.2.2.1</w:t>
      </w:r>
      <w:r>
        <w:tab/>
        <w:t>General</w:t>
      </w:r>
      <w:bookmarkEnd w:id="983"/>
      <w:bookmarkEnd w:id="984"/>
      <w:bookmarkEnd w:id="985"/>
      <w:bookmarkEnd w:id="986"/>
    </w:p>
    <w:p w14:paraId="25B27764" w14:textId="2BDD004E" w:rsidR="00E60FE0" w:rsidRDefault="00C872B4">
      <w:pPr>
        <w:rPr>
          <w:noProof/>
        </w:rPr>
      </w:pPr>
      <w:r>
        <w:rPr>
          <w:noProof/>
        </w:rPr>
        <w:t>HTTP</w:t>
      </w:r>
      <w:r>
        <w:rPr>
          <w:noProof/>
          <w:lang w:eastAsia="zh-CN"/>
        </w:rPr>
        <w:t>/2, IETF RFC </w:t>
      </w:r>
      <w:ins w:id="987" w:author="CR#0080" w:date="2023-11-24T11:41:00Z">
        <w:r w:rsidR="009953A6">
          <w:t>9113</w:t>
        </w:r>
      </w:ins>
      <w:del w:id="988" w:author="CR#0080" w:date="2023-11-24T11:41:00Z">
        <w:r w:rsidDel="009953A6">
          <w:rPr>
            <w:noProof/>
            <w:lang w:eastAsia="zh-CN"/>
          </w:rPr>
          <w:delText>7540</w:delText>
        </w:r>
      </w:del>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Heading4"/>
      </w:pPr>
      <w:bookmarkStart w:id="989" w:name="_Toc73173302"/>
      <w:bookmarkStart w:id="990" w:name="_Toc96959895"/>
      <w:bookmarkStart w:id="991" w:name="_Toc129247613"/>
      <w:bookmarkStart w:id="992" w:name="_Toc145708858"/>
      <w:r>
        <w:t>5.2.2.2</w:t>
      </w:r>
      <w:r>
        <w:tab/>
        <w:t>HTTP standard headers</w:t>
      </w:r>
      <w:bookmarkEnd w:id="989"/>
      <w:bookmarkEnd w:id="990"/>
      <w:bookmarkEnd w:id="991"/>
      <w:bookmarkEnd w:id="992"/>
    </w:p>
    <w:p w14:paraId="52367E66" w14:textId="77777777" w:rsidR="00E60FE0" w:rsidRDefault="00C872B4">
      <w:pPr>
        <w:pStyle w:val="Heading5"/>
        <w:rPr>
          <w:lang w:eastAsia="zh-CN"/>
        </w:rPr>
      </w:pPr>
      <w:bookmarkStart w:id="993" w:name="_Toc73173303"/>
      <w:bookmarkStart w:id="994" w:name="_Toc96959896"/>
      <w:bookmarkStart w:id="995" w:name="_Toc129247614"/>
      <w:bookmarkStart w:id="996" w:name="_Toc145708859"/>
      <w:r>
        <w:t>5.2.2.2.1</w:t>
      </w:r>
      <w:r>
        <w:rPr>
          <w:rFonts w:hint="eastAsia"/>
          <w:lang w:eastAsia="zh-CN"/>
        </w:rPr>
        <w:tab/>
      </w:r>
      <w:r>
        <w:rPr>
          <w:lang w:eastAsia="zh-CN"/>
        </w:rPr>
        <w:t>General</w:t>
      </w:r>
      <w:bookmarkEnd w:id="993"/>
      <w:bookmarkEnd w:id="994"/>
      <w:bookmarkEnd w:id="995"/>
      <w:bookmarkEnd w:id="996"/>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Heading5"/>
      </w:pPr>
      <w:bookmarkStart w:id="997" w:name="_Toc73173304"/>
      <w:bookmarkStart w:id="998" w:name="_Toc96959897"/>
      <w:bookmarkStart w:id="999" w:name="_Toc129247615"/>
      <w:bookmarkStart w:id="1000" w:name="_Toc145708860"/>
      <w:r>
        <w:t>5.2.2.2.2</w:t>
      </w:r>
      <w:r>
        <w:tab/>
        <w:t>Content type</w:t>
      </w:r>
      <w:bookmarkEnd w:id="997"/>
      <w:bookmarkEnd w:id="998"/>
      <w:bookmarkEnd w:id="999"/>
      <w:bookmarkEnd w:id="1000"/>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5B60E233"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ins w:id="1001" w:author="CR#0079" w:date="2023-11-24T11:37:00Z">
        <w:r w:rsidR="008A54BA">
          <w:t>9457</w:t>
        </w:r>
      </w:ins>
      <w:del w:id="1002" w:author="CR#0079" w:date="2023-11-24T11:37:00Z">
        <w:r w:rsidDel="008A54BA">
          <w:delText>7807</w:delText>
        </w:r>
      </w:del>
      <w:r>
        <w:t> [13].</w:t>
      </w:r>
    </w:p>
    <w:p w14:paraId="2210CD3F" w14:textId="77777777" w:rsidR="00E60FE0" w:rsidRDefault="00C872B4">
      <w:pPr>
        <w:pStyle w:val="Heading4"/>
      </w:pPr>
      <w:bookmarkStart w:id="1003" w:name="_Toc73173305"/>
      <w:bookmarkStart w:id="1004" w:name="_Toc96959898"/>
      <w:bookmarkStart w:id="1005" w:name="_Toc129247616"/>
      <w:bookmarkStart w:id="1006" w:name="_Toc145708861"/>
      <w:r>
        <w:t>5.2.2.3</w:t>
      </w:r>
      <w:r>
        <w:tab/>
        <w:t>HTTP custom headers</w:t>
      </w:r>
      <w:bookmarkEnd w:id="1003"/>
      <w:bookmarkEnd w:id="1004"/>
      <w:bookmarkEnd w:id="1005"/>
      <w:bookmarkEnd w:id="1006"/>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Heading3"/>
      </w:pPr>
      <w:bookmarkStart w:id="1007" w:name="_Toc73173306"/>
      <w:bookmarkStart w:id="1008" w:name="_Toc96959899"/>
      <w:bookmarkStart w:id="1009" w:name="_Toc129247617"/>
      <w:bookmarkStart w:id="1010" w:name="_Toc145708862"/>
      <w:r>
        <w:t>5.2.3</w:t>
      </w:r>
      <w:r>
        <w:tab/>
        <w:t>Resources</w:t>
      </w:r>
      <w:bookmarkEnd w:id="1007"/>
      <w:bookmarkEnd w:id="1008"/>
      <w:bookmarkEnd w:id="1009"/>
      <w:bookmarkEnd w:id="1010"/>
    </w:p>
    <w:p w14:paraId="2A455603" w14:textId="77777777" w:rsidR="00E60FE0" w:rsidRDefault="00C872B4">
      <w:pPr>
        <w:pStyle w:val="Heading4"/>
      </w:pPr>
      <w:bookmarkStart w:id="1011" w:name="_Toc73173307"/>
      <w:bookmarkStart w:id="1012" w:name="_Toc96959900"/>
      <w:bookmarkStart w:id="1013" w:name="_Toc129247618"/>
      <w:bookmarkStart w:id="1014" w:name="_Toc145708863"/>
      <w:r>
        <w:t>5.2.3.1</w:t>
      </w:r>
      <w:r>
        <w:tab/>
        <w:t>Overview</w:t>
      </w:r>
      <w:bookmarkEnd w:id="1011"/>
      <w:bookmarkEnd w:id="1012"/>
      <w:bookmarkEnd w:id="1013"/>
      <w:bookmarkEnd w:id="101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1" type="#_x0000_t75" style="width:312.7pt;height:97.25pt" o:ole="">
            <v:imagedata r:id="rId43" o:title=""/>
          </v:shape>
          <o:OLEObject Type="Embed" ProgID="Visio.Drawing.15" ShapeID="_x0000_i1041" DrawAspect="Content" ObjectID="_1763747502" r:id="rId44"/>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Heading4"/>
      </w:pPr>
      <w:bookmarkStart w:id="1015" w:name="_Toc73173308"/>
      <w:bookmarkStart w:id="1016" w:name="_Toc96959901"/>
      <w:bookmarkStart w:id="1017" w:name="_Toc129247619"/>
      <w:bookmarkStart w:id="1018" w:name="_Toc145708864"/>
      <w:r>
        <w:t>5.2.3.2</w:t>
      </w:r>
      <w:r>
        <w:tab/>
        <w:t xml:space="preserve">Resource: </w:t>
      </w:r>
      <w:r w:rsidR="007F6B68">
        <w:t>DCCF Data Collection Profiles</w:t>
      </w:r>
      <w:bookmarkEnd w:id="1015"/>
      <w:bookmarkEnd w:id="1016"/>
      <w:bookmarkEnd w:id="1017"/>
      <w:bookmarkEnd w:id="1018"/>
    </w:p>
    <w:p w14:paraId="30223299" w14:textId="1F246581" w:rsidR="007F6B68" w:rsidRDefault="00C872B4" w:rsidP="007F6B68">
      <w:pPr>
        <w:pStyle w:val="Heading5"/>
      </w:pPr>
      <w:bookmarkStart w:id="1019" w:name="_Toc73173309"/>
      <w:bookmarkStart w:id="1020" w:name="_Toc96959902"/>
      <w:bookmarkStart w:id="1021" w:name="_Toc129247620"/>
      <w:bookmarkStart w:id="1022" w:name="_Toc145708865"/>
      <w:r>
        <w:t>5.2.3.2.1</w:t>
      </w:r>
      <w:r>
        <w:tab/>
        <w:t>Description</w:t>
      </w:r>
      <w:bookmarkEnd w:id="1019"/>
      <w:bookmarkEnd w:id="1020"/>
      <w:bookmarkEnd w:id="1021"/>
      <w:bookmarkEnd w:id="1022"/>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Heading5"/>
      </w:pPr>
      <w:bookmarkStart w:id="1023" w:name="_Toc73173310"/>
      <w:bookmarkStart w:id="1024" w:name="_Toc96959903"/>
      <w:bookmarkStart w:id="1025" w:name="_Toc129247621"/>
      <w:bookmarkStart w:id="1026" w:name="_Toc145708866"/>
      <w:r>
        <w:t>5.2.3.2.2</w:t>
      </w:r>
      <w:r>
        <w:tab/>
        <w:t>Resource Definition</w:t>
      </w:r>
      <w:bookmarkEnd w:id="1023"/>
      <w:bookmarkEnd w:id="1024"/>
      <w:bookmarkEnd w:id="1025"/>
      <w:bookmarkEnd w:id="1026"/>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027" w:name="_Toc73173311"/>
      <w:bookmarkStart w:id="1028" w:name="_Toc96959904"/>
    </w:p>
    <w:p w14:paraId="3B4A6C50" w14:textId="22645593" w:rsidR="00E60FE0" w:rsidRDefault="00C872B4">
      <w:pPr>
        <w:pStyle w:val="Heading5"/>
      </w:pPr>
      <w:bookmarkStart w:id="1029" w:name="_Toc129247622"/>
      <w:bookmarkStart w:id="1030" w:name="_Toc145708867"/>
      <w:r>
        <w:t>5.2.3.2.3</w:t>
      </w:r>
      <w:r>
        <w:tab/>
        <w:t>Resource Standard Methods</w:t>
      </w:r>
      <w:bookmarkEnd w:id="1027"/>
      <w:bookmarkEnd w:id="1028"/>
      <w:bookmarkEnd w:id="1029"/>
      <w:bookmarkEnd w:id="1030"/>
    </w:p>
    <w:p w14:paraId="4671E4C3" w14:textId="31528403" w:rsidR="00E60FE0" w:rsidRPr="001250F5" w:rsidRDefault="00C872B4" w:rsidP="001250F5">
      <w:pPr>
        <w:pStyle w:val="Heading6"/>
        <w:rPr>
          <w:rFonts w:eastAsia="SimSun"/>
        </w:rPr>
      </w:pPr>
      <w:bookmarkStart w:id="1031" w:name="_Toc129247623"/>
      <w:bookmarkStart w:id="1032" w:name="_Toc145708868"/>
      <w:r w:rsidRPr="001250F5">
        <w:rPr>
          <w:rFonts w:eastAsia="SimSun"/>
        </w:rPr>
        <w:t>5.2.3.2.3.1</w:t>
      </w:r>
      <w:r w:rsidRPr="001250F5">
        <w:rPr>
          <w:rFonts w:eastAsia="SimSun"/>
        </w:rPr>
        <w:tab/>
      </w:r>
      <w:r w:rsidR="008178C7" w:rsidRPr="001250F5">
        <w:rPr>
          <w:rFonts w:eastAsia="SimSun"/>
        </w:rPr>
        <w:t>POST</w:t>
      </w:r>
      <w:bookmarkEnd w:id="1031"/>
      <w:bookmarkEnd w:id="1032"/>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lastRenderedPageBreak/>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Heading5"/>
      </w:pPr>
      <w:bookmarkStart w:id="1033" w:name="_Toc73173312"/>
      <w:bookmarkStart w:id="1034" w:name="_Toc96959905"/>
      <w:bookmarkStart w:id="1035" w:name="_Toc129247624"/>
      <w:bookmarkStart w:id="1036" w:name="_Toc145708869"/>
      <w:r>
        <w:t>5.2.3.2.4</w:t>
      </w:r>
      <w:r>
        <w:tab/>
        <w:t>Resource Custom Operations</w:t>
      </w:r>
      <w:bookmarkEnd w:id="1033"/>
      <w:bookmarkEnd w:id="1034"/>
      <w:bookmarkEnd w:id="1035"/>
      <w:bookmarkEnd w:id="1036"/>
    </w:p>
    <w:p w14:paraId="4F72009E" w14:textId="1A97A281" w:rsidR="00F630F1" w:rsidRPr="00F630F1" w:rsidRDefault="00F630F1" w:rsidP="00F630F1">
      <w:r w:rsidRPr="00705098">
        <w:t>None in this release of the specification.</w:t>
      </w:r>
    </w:p>
    <w:p w14:paraId="7FEBD21E" w14:textId="345D6DDE" w:rsidR="00E60FE0" w:rsidRDefault="00C872B4">
      <w:pPr>
        <w:pStyle w:val="Heading4"/>
      </w:pPr>
      <w:bookmarkStart w:id="1037" w:name="_Toc73173313"/>
      <w:bookmarkStart w:id="1038" w:name="_Toc96959906"/>
      <w:bookmarkStart w:id="1039" w:name="_Toc129247625"/>
      <w:bookmarkStart w:id="1040" w:name="_Toc145708870"/>
      <w:r>
        <w:t>5.2.3.3</w:t>
      </w:r>
      <w:r>
        <w:tab/>
        <w:t xml:space="preserve">Resource: </w:t>
      </w:r>
      <w:r w:rsidR="00F630F1">
        <w:t>Individual DCCF Data Collection Profile</w:t>
      </w:r>
      <w:bookmarkEnd w:id="1037"/>
      <w:bookmarkEnd w:id="1038"/>
      <w:bookmarkEnd w:id="1039"/>
      <w:bookmarkEnd w:id="1040"/>
    </w:p>
    <w:p w14:paraId="603E5454" w14:textId="77777777" w:rsidR="00F630F1" w:rsidRDefault="00F630F1" w:rsidP="00F630F1">
      <w:pPr>
        <w:pStyle w:val="Heading5"/>
      </w:pPr>
      <w:bookmarkStart w:id="1041" w:name="_Toc96959907"/>
      <w:bookmarkStart w:id="1042" w:name="_Toc129247626"/>
      <w:bookmarkStart w:id="1043" w:name="_Toc145708871"/>
      <w:r>
        <w:t>5.2.3.3.1</w:t>
      </w:r>
      <w:r>
        <w:tab/>
        <w:t>Description</w:t>
      </w:r>
      <w:bookmarkEnd w:id="1041"/>
      <w:bookmarkEnd w:id="1042"/>
      <w:bookmarkEnd w:id="1043"/>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Heading5"/>
      </w:pPr>
      <w:bookmarkStart w:id="1044" w:name="_Toc96959908"/>
      <w:bookmarkStart w:id="1045" w:name="_Toc129247627"/>
      <w:bookmarkStart w:id="1046" w:name="_Toc145708872"/>
      <w:r>
        <w:t>5.2.3.3.2</w:t>
      </w:r>
      <w:r>
        <w:tab/>
        <w:t>Resource Definition</w:t>
      </w:r>
      <w:bookmarkEnd w:id="1044"/>
      <w:bookmarkEnd w:id="1045"/>
      <w:bookmarkEnd w:id="1046"/>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Heading5"/>
      </w:pPr>
      <w:bookmarkStart w:id="1047" w:name="_Toc96959909"/>
      <w:bookmarkStart w:id="1048" w:name="_Toc129247628"/>
      <w:bookmarkStart w:id="1049" w:name="_Toc145708873"/>
      <w:r>
        <w:lastRenderedPageBreak/>
        <w:t>5.2.3.3.3</w:t>
      </w:r>
      <w:r>
        <w:tab/>
        <w:t>Resource Standard Methods</w:t>
      </w:r>
      <w:bookmarkEnd w:id="1047"/>
      <w:bookmarkEnd w:id="1048"/>
      <w:bookmarkEnd w:id="1049"/>
    </w:p>
    <w:p w14:paraId="643A6A7C" w14:textId="77777777" w:rsidR="00F630F1" w:rsidRDefault="00F630F1" w:rsidP="00F630F1">
      <w:pPr>
        <w:pStyle w:val="Heading6"/>
      </w:pPr>
      <w:bookmarkStart w:id="1050" w:name="_Toc96959910"/>
      <w:bookmarkStart w:id="1051" w:name="_Toc129247629"/>
      <w:bookmarkStart w:id="1052" w:name="_Toc145708874"/>
      <w:r>
        <w:t>5.2.3.3.3.1</w:t>
      </w:r>
      <w:r>
        <w:tab/>
        <w:t>PUT</w:t>
      </w:r>
      <w:bookmarkEnd w:id="1050"/>
      <w:bookmarkEnd w:id="1051"/>
      <w:bookmarkEnd w:id="1052"/>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lastRenderedPageBreak/>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Heading6"/>
      </w:pPr>
      <w:bookmarkStart w:id="1053" w:name="_Toc96959911"/>
      <w:bookmarkStart w:id="1054" w:name="_Toc129247630"/>
      <w:bookmarkStart w:id="1055" w:name="_Toc145708875"/>
      <w:r>
        <w:t>5.2.3.3.3.2</w:t>
      </w:r>
      <w:r>
        <w:tab/>
        <w:t>DELETE</w:t>
      </w:r>
      <w:bookmarkEnd w:id="1053"/>
      <w:bookmarkEnd w:id="1054"/>
      <w:bookmarkEnd w:id="1055"/>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lastRenderedPageBreak/>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Heading5"/>
      </w:pPr>
      <w:bookmarkStart w:id="1056" w:name="_Toc96959912"/>
      <w:bookmarkStart w:id="1057" w:name="_Toc129247631"/>
      <w:bookmarkStart w:id="1058" w:name="_Toc145708876"/>
      <w:r>
        <w:t>5.2.3.3.4</w:t>
      </w:r>
      <w:r>
        <w:tab/>
        <w:t>Resource Custom Operations</w:t>
      </w:r>
      <w:bookmarkEnd w:id="1056"/>
      <w:bookmarkEnd w:id="1057"/>
      <w:bookmarkEnd w:id="1058"/>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Heading3"/>
      </w:pPr>
      <w:bookmarkStart w:id="1059" w:name="_Toc73173314"/>
      <w:bookmarkStart w:id="1060" w:name="_Toc96959913"/>
      <w:bookmarkStart w:id="1061" w:name="_Toc129247632"/>
      <w:bookmarkStart w:id="1062" w:name="_Toc145708877"/>
      <w:r>
        <w:t>5.2.4</w:t>
      </w:r>
      <w:r>
        <w:tab/>
        <w:t>Custom Operations without associated resources</w:t>
      </w:r>
      <w:bookmarkEnd w:id="1059"/>
      <w:bookmarkEnd w:id="1060"/>
      <w:bookmarkEnd w:id="1061"/>
      <w:bookmarkEnd w:id="1062"/>
    </w:p>
    <w:p w14:paraId="6569D521" w14:textId="426F0F11" w:rsidR="004E6881" w:rsidRPr="004E6881" w:rsidRDefault="004E6881" w:rsidP="004E6881">
      <w:bookmarkStart w:id="1063" w:name="_Toc73173315"/>
      <w:bookmarkStart w:id="1064" w:name="_Toc96959914"/>
      <w:r w:rsidRPr="00865A7E">
        <w:t>None in this release of the specification.</w:t>
      </w:r>
    </w:p>
    <w:bookmarkEnd w:id="1063"/>
    <w:bookmarkEnd w:id="1064"/>
    <w:p w14:paraId="2D9D7DD3" w14:textId="445A9B9F" w:rsidR="00E60FE0" w:rsidRDefault="00E60FE0">
      <w:pPr>
        <w:pStyle w:val="Guidance"/>
      </w:pPr>
    </w:p>
    <w:p w14:paraId="0DF0C685" w14:textId="77777777" w:rsidR="00E60FE0" w:rsidRDefault="00C872B4">
      <w:pPr>
        <w:pStyle w:val="Heading3"/>
      </w:pPr>
      <w:bookmarkStart w:id="1065" w:name="_Toc73173320"/>
      <w:bookmarkStart w:id="1066" w:name="_Toc96959919"/>
      <w:bookmarkStart w:id="1067" w:name="_Toc129247633"/>
      <w:bookmarkStart w:id="1068" w:name="_Toc145708878"/>
      <w:r>
        <w:t>5.2.5</w:t>
      </w:r>
      <w:r>
        <w:tab/>
        <w:t>Notifications</w:t>
      </w:r>
      <w:bookmarkEnd w:id="1065"/>
      <w:bookmarkEnd w:id="1066"/>
      <w:bookmarkEnd w:id="1067"/>
      <w:bookmarkEnd w:id="1068"/>
    </w:p>
    <w:p w14:paraId="6A29A4C5" w14:textId="3A045B92" w:rsidR="004E6881" w:rsidRPr="004E6881" w:rsidRDefault="004E6881" w:rsidP="004E6881">
      <w:bookmarkStart w:id="1069" w:name="_Toc73173321"/>
      <w:bookmarkStart w:id="1070" w:name="_Toc96959920"/>
      <w:r w:rsidRPr="00865A7E">
        <w:t>None in this release of the specification.</w:t>
      </w:r>
    </w:p>
    <w:bookmarkEnd w:id="1069"/>
    <w:bookmarkEnd w:id="1070"/>
    <w:p w14:paraId="458C2626" w14:textId="4F29D7FF" w:rsidR="00E60FE0" w:rsidRDefault="00E60FE0">
      <w:pPr>
        <w:pStyle w:val="Guidance"/>
      </w:pPr>
    </w:p>
    <w:p w14:paraId="2CA06B54" w14:textId="77777777" w:rsidR="00E60FE0" w:rsidRDefault="00C872B4">
      <w:pPr>
        <w:pStyle w:val="Heading3"/>
      </w:pPr>
      <w:bookmarkStart w:id="1071" w:name="_Toc73173327"/>
      <w:bookmarkStart w:id="1072" w:name="_Toc96959926"/>
      <w:bookmarkStart w:id="1073" w:name="_Toc129247634"/>
      <w:bookmarkStart w:id="1074" w:name="_Toc145708879"/>
      <w:r>
        <w:t>5.2.6</w:t>
      </w:r>
      <w:r>
        <w:tab/>
        <w:t>Data Model</w:t>
      </w:r>
      <w:bookmarkEnd w:id="1071"/>
      <w:bookmarkEnd w:id="1072"/>
      <w:bookmarkEnd w:id="1073"/>
      <w:bookmarkEnd w:id="1074"/>
    </w:p>
    <w:p w14:paraId="21424218" w14:textId="77777777" w:rsidR="00E60FE0" w:rsidRDefault="00C872B4">
      <w:pPr>
        <w:pStyle w:val="Heading4"/>
      </w:pPr>
      <w:bookmarkStart w:id="1075" w:name="_Toc73173328"/>
      <w:bookmarkStart w:id="1076" w:name="_Toc96959927"/>
      <w:bookmarkStart w:id="1077" w:name="_Toc129247635"/>
      <w:bookmarkStart w:id="1078" w:name="_Toc145708880"/>
      <w:r>
        <w:t>5.2.6.1</w:t>
      </w:r>
      <w:r>
        <w:tab/>
        <w:t>General</w:t>
      </w:r>
      <w:bookmarkEnd w:id="1075"/>
      <w:bookmarkEnd w:id="1076"/>
      <w:bookmarkEnd w:id="1077"/>
      <w:bookmarkEnd w:id="1078"/>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lastRenderedPageBreak/>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Heading4"/>
        <w:rPr>
          <w:lang w:val="en-US"/>
        </w:rPr>
      </w:pPr>
      <w:bookmarkStart w:id="1079" w:name="_Toc73173329"/>
      <w:bookmarkStart w:id="1080" w:name="_Toc96959928"/>
      <w:bookmarkStart w:id="1081" w:name="_Toc129247636"/>
      <w:bookmarkStart w:id="1082" w:name="_Toc145708881"/>
      <w:r>
        <w:rPr>
          <w:lang w:val="en-US"/>
        </w:rPr>
        <w:t>5.2.6.2</w:t>
      </w:r>
      <w:r>
        <w:rPr>
          <w:lang w:val="en-US"/>
        </w:rPr>
        <w:tab/>
        <w:t>Structured data types</w:t>
      </w:r>
      <w:bookmarkEnd w:id="1079"/>
      <w:bookmarkEnd w:id="1080"/>
      <w:bookmarkEnd w:id="1081"/>
      <w:bookmarkEnd w:id="1082"/>
    </w:p>
    <w:p w14:paraId="6BCD8EEA" w14:textId="77777777" w:rsidR="00E60FE0" w:rsidRDefault="00C872B4">
      <w:pPr>
        <w:pStyle w:val="Heading5"/>
      </w:pPr>
      <w:bookmarkStart w:id="1083" w:name="_Toc73173330"/>
      <w:bookmarkStart w:id="1084" w:name="_Toc96959929"/>
      <w:bookmarkStart w:id="1085" w:name="_Toc129247637"/>
      <w:bookmarkStart w:id="1086" w:name="_Toc145708882"/>
      <w:r>
        <w:t>5.2.6.2.1</w:t>
      </w:r>
      <w:r>
        <w:tab/>
        <w:t>Introduction</w:t>
      </w:r>
      <w:bookmarkEnd w:id="1083"/>
      <w:bookmarkEnd w:id="1084"/>
      <w:bookmarkEnd w:id="1085"/>
      <w:bookmarkEnd w:id="1086"/>
    </w:p>
    <w:p w14:paraId="47F0A1D1" w14:textId="77777777" w:rsidR="00E60FE0" w:rsidRDefault="00C872B4">
      <w:r>
        <w:t>This clause defines the structures to be used in resource representations.</w:t>
      </w:r>
    </w:p>
    <w:p w14:paraId="757C9DAC" w14:textId="2433EC53" w:rsidR="00E60FE0" w:rsidRDefault="00C872B4">
      <w:pPr>
        <w:pStyle w:val="Heading5"/>
      </w:pPr>
      <w:bookmarkStart w:id="1087" w:name="_Toc73173331"/>
      <w:bookmarkStart w:id="1088" w:name="_Toc96959930"/>
      <w:bookmarkStart w:id="1089" w:name="_Toc129247638"/>
      <w:bookmarkStart w:id="1090" w:name="_Toc145708883"/>
      <w:r>
        <w:lastRenderedPageBreak/>
        <w:t>5.2.6.2.2</w:t>
      </w:r>
      <w:r>
        <w:tab/>
        <w:t xml:space="preserve">Type: </w:t>
      </w:r>
      <w:r w:rsidR="004B6C4C">
        <w:t>NdccfDataCollectionProfile</w:t>
      </w:r>
      <w:bookmarkEnd w:id="1087"/>
      <w:bookmarkEnd w:id="1088"/>
      <w:bookmarkEnd w:id="1089"/>
      <w:bookmarkEnd w:id="1090"/>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Heading4"/>
        <w:rPr>
          <w:lang w:val="en-US"/>
        </w:rPr>
      </w:pPr>
      <w:bookmarkStart w:id="1091" w:name="_Toc73173333"/>
      <w:bookmarkStart w:id="1092" w:name="_Toc96959931"/>
      <w:bookmarkStart w:id="1093" w:name="_Toc129247639"/>
      <w:bookmarkStart w:id="1094" w:name="_Toc145708884"/>
      <w:r>
        <w:rPr>
          <w:lang w:val="en-US"/>
        </w:rPr>
        <w:t>5.2.6.3</w:t>
      </w:r>
      <w:r>
        <w:rPr>
          <w:lang w:val="en-US"/>
        </w:rPr>
        <w:tab/>
        <w:t>Simple data types and enumerations</w:t>
      </w:r>
      <w:bookmarkEnd w:id="1091"/>
      <w:bookmarkEnd w:id="1092"/>
      <w:bookmarkEnd w:id="1093"/>
      <w:bookmarkEnd w:id="1094"/>
    </w:p>
    <w:p w14:paraId="744AD338" w14:textId="77777777" w:rsidR="00E60FE0" w:rsidRDefault="00C872B4">
      <w:pPr>
        <w:pStyle w:val="Heading5"/>
      </w:pPr>
      <w:bookmarkStart w:id="1095" w:name="_Toc73173334"/>
      <w:bookmarkStart w:id="1096" w:name="_Toc96959932"/>
      <w:bookmarkStart w:id="1097" w:name="_Toc129247640"/>
      <w:bookmarkStart w:id="1098" w:name="_Toc145708885"/>
      <w:r>
        <w:t>5.2.6.3.1</w:t>
      </w:r>
      <w:r>
        <w:tab/>
        <w:t>Introduction</w:t>
      </w:r>
      <w:bookmarkEnd w:id="1095"/>
      <w:bookmarkEnd w:id="1096"/>
      <w:bookmarkEnd w:id="1097"/>
      <w:bookmarkEnd w:id="1098"/>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Heading5"/>
      </w:pPr>
      <w:bookmarkStart w:id="1099" w:name="_Toc73173335"/>
      <w:bookmarkStart w:id="1100" w:name="_Toc96959933"/>
      <w:bookmarkStart w:id="1101" w:name="_Toc129247641"/>
      <w:bookmarkStart w:id="1102" w:name="_Toc145708886"/>
      <w:r>
        <w:t>5.2.6.3.2</w:t>
      </w:r>
      <w:r>
        <w:tab/>
        <w:t>Simple data types</w:t>
      </w:r>
      <w:bookmarkEnd w:id="1099"/>
      <w:bookmarkEnd w:id="1100"/>
      <w:bookmarkEnd w:id="1101"/>
      <w:bookmarkEnd w:id="1102"/>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Heading4"/>
        <w:rPr>
          <w:lang w:eastAsia="zh-CN"/>
        </w:rPr>
      </w:pPr>
      <w:bookmarkStart w:id="1103" w:name="_Toc73173338"/>
      <w:bookmarkStart w:id="1104" w:name="_Toc96959936"/>
      <w:bookmarkStart w:id="1105" w:name="_Toc129247642"/>
      <w:bookmarkStart w:id="1106" w:name="_Toc145708887"/>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103"/>
      <w:bookmarkEnd w:id="1104"/>
      <w:bookmarkEnd w:id="1105"/>
      <w:bookmarkEnd w:id="1106"/>
    </w:p>
    <w:p w14:paraId="3B48A68E" w14:textId="0FF8DAA9" w:rsidR="00F03031" w:rsidRPr="00F03031" w:rsidRDefault="00F03031" w:rsidP="00F03031">
      <w:r>
        <w:t>None in this release of the specification.</w:t>
      </w:r>
    </w:p>
    <w:p w14:paraId="5E2E4E8E" w14:textId="77777777" w:rsidR="00E60FE0" w:rsidRDefault="00C872B4">
      <w:pPr>
        <w:pStyle w:val="Heading4"/>
      </w:pPr>
      <w:bookmarkStart w:id="1107" w:name="_Toc73173341"/>
      <w:bookmarkStart w:id="1108" w:name="_Toc96959937"/>
      <w:bookmarkStart w:id="1109" w:name="_Toc129247643"/>
      <w:bookmarkStart w:id="1110" w:name="_Toc145708888"/>
      <w:r>
        <w:t>5.2.6.5</w:t>
      </w:r>
      <w:r>
        <w:tab/>
        <w:t>Binary data</w:t>
      </w:r>
      <w:bookmarkEnd w:id="1107"/>
      <w:bookmarkEnd w:id="1108"/>
      <w:bookmarkEnd w:id="1109"/>
      <w:bookmarkEnd w:id="1110"/>
    </w:p>
    <w:p w14:paraId="7501DDBF" w14:textId="44FAE2F4" w:rsidR="00F03031" w:rsidRPr="00F03031" w:rsidRDefault="00F03031" w:rsidP="00F03031">
      <w:r>
        <w:t>None in this release of the specification.</w:t>
      </w:r>
    </w:p>
    <w:p w14:paraId="55C7CCA9" w14:textId="77777777" w:rsidR="00E60FE0" w:rsidRDefault="00C872B4">
      <w:pPr>
        <w:pStyle w:val="Heading3"/>
      </w:pPr>
      <w:bookmarkStart w:id="1111" w:name="_Toc73173344"/>
      <w:bookmarkStart w:id="1112" w:name="_Toc96959938"/>
      <w:bookmarkStart w:id="1113" w:name="_Toc129247644"/>
      <w:bookmarkStart w:id="1114" w:name="_Toc145708889"/>
      <w:r>
        <w:t>5.2.7</w:t>
      </w:r>
      <w:r>
        <w:tab/>
        <w:t>Error Handling</w:t>
      </w:r>
      <w:bookmarkEnd w:id="1111"/>
      <w:bookmarkEnd w:id="1112"/>
      <w:bookmarkEnd w:id="1113"/>
      <w:bookmarkEnd w:id="1114"/>
    </w:p>
    <w:p w14:paraId="6D035EA9" w14:textId="77777777" w:rsidR="00E60FE0" w:rsidRDefault="00C872B4">
      <w:pPr>
        <w:pStyle w:val="Heading4"/>
      </w:pPr>
      <w:bookmarkStart w:id="1115" w:name="_Toc73173345"/>
      <w:bookmarkStart w:id="1116" w:name="_Toc96959939"/>
      <w:bookmarkStart w:id="1117" w:name="_Toc129247645"/>
      <w:bookmarkStart w:id="1118" w:name="_Toc145708890"/>
      <w:r>
        <w:t>5.2.7.1</w:t>
      </w:r>
      <w:r>
        <w:tab/>
        <w:t>General</w:t>
      </w:r>
      <w:bookmarkEnd w:id="1115"/>
      <w:bookmarkEnd w:id="1116"/>
      <w:bookmarkEnd w:id="1117"/>
      <w:bookmarkEnd w:id="1118"/>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Heading4"/>
      </w:pPr>
      <w:bookmarkStart w:id="1119" w:name="_Toc73173346"/>
      <w:bookmarkStart w:id="1120" w:name="_Toc96959940"/>
      <w:bookmarkStart w:id="1121" w:name="_Toc129247646"/>
      <w:bookmarkStart w:id="1122" w:name="_Toc145708891"/>
      <w:r>
        <w:t>5.2.7.2</w:t>
      </w:r>
      <w:r>
        <w:tab/>
        <w:t>Protocol Errors</w:t>
      </w:r>
      <w:bookmarkEnd w:id="1119"/>
      <w:bookmarkEnd w:id="1120"/>
      <w:bookmarkEnd w:id="1121"/>
      <w:bookmarkEnd w:id="1122"/>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Heading4"/>
      </w:pPr>
      <w:bookmarkStart w:id="1123" w:name="_Toc73173347"/>
      <w:bookmarkStart w:id="1124" w:name="_Toc96959941"/>
      <w:bookmarkStart w:id="1125" w:name="_Toc129247647"/>
      <w:bookmarkStart w:id="1126" w:name="_Toc145708892"/>
      <w:r>
        <w:t>5.2.7.3</w:t>
      </w:r>
      <w:r>
        <w:tab/>
        <w:t>Application Errors</w:t>
      </w:r>
      <w:bookmarkEnd w:id="1123"/>
      <w:bookmarkEnd w:id="1124"/>
      <w:bookmarkEnd w:id="1125"/>
      <w:bookmarkEnd w:id="1126"/>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Heading3"/>
        <w:rPr>
          <w:lang w:eastAsia="zh-CN"/>
        </w:rPr>
      </w:pPr>
      <w:bookmarkStart w:id="1127" w:name="_Toc73173348"/>
      <w:bookmarkStart w:id="1128" w:name="_Toc96959942"/>
      <w:bookmarkStart w:id="1129" w:name="_Toc129247648"/>
      <w:bookmarkStart w:id="1130" w:name="_Toc145708893"/>
      <w:r>
        <w:t>5.2.8</w:t>
      </w:r>
      <w:r>
        <w:rPr>
          <w:lang w:eastAsia="zh-CN"/>
        </w:rPr>
        <w:tab/>
        <w:t>Feature negotiation</w:t>
      </w:r>
      <w:bookmarkEnd w:id="1127"/>
      <w:bookmarkEnd w:id="1128"/>
      <w:bookmarkEnd w:id="1129"/>
      <w:bookmarkEnd w:id="1130"/>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Heading3"/>
      </w:pPr>
      <w:bookmarkStart w:id="1131" w:name="_Toc73173349"/>
      <w:bookmarkStart w:id="1132" w:name="_Toc96959943"/>
      <w:bookmarkStart w:id="1133" w:name="_Toc129247649"/>
      <w:bookmarkStart w:id="1134" w:name="_Toc145708894"/>
      <w:r>
        <w:t>5.2.9</w:t>
      </w:r>
      <w:r>
        <w:tab/>
        <w:t>Security</w:t>
      </w:r>
      <w:bookmarkEnd w:id="1131"/>
      <w:bookmarkEnd w:id="1132"/>
      <w:bookmarkEnd w:id="1133"/>
      <w:bookmarkEnd w:id="1134"/>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Del="008B3D39" w:rsidRDefault="00C872B4">
      <w:pPr>
        <w:rPr>
          <w:del w:id="1135" w:author="MCC" w:date="2023-12-10T21:04:00Z"/>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rsidP="008B3D39">
      <w:pPr>
        <w:pPrChange w:id="1136" w:author="MCC" w:date="2023-12-10T21:04:00Z">
          <w:pPr>
            <w:pStyle w:val="Guidance"/>
          </w:pPr>
        </w:pPrChange>
      </w:pPr>
    </w:p>
    <w:p w14:paraId="609307DA" w14:textId="77777777" w:rsidR="00E60FE0" w:rsidRDefault="00C872B4">
      <w:pPr>
        <w:pStyle w:val="Heading8"/>
      </w:pPr>
      <w:r>
        <w:br w:type="page"/>
      </w:r>
      <w:bookmarkStart w:id="1137" w:name="_Toc510696650"/>
      <w:bookmarkStart w:id="1138" w:name="_Toc35971450"/>
      <w:bookmarkStart w:id="1139" w:name="_Toc67903567"/>
      <w:bookmarkStart w:id="1140" w:name="_Toc73173350"/>
      <w:bookmarkStart w:id="1141" w:name="_Toc96959944"/>
      <w:bookmarkStart w:id="1142" w:name="_Toc129247650"/>
      <w:bookmarkStart w:id="1143" w:name="_Toc145708895"/>
      <w:r>
        <w:lastRenderedPageBreak/>
        <w:t>Annex A (normative):</w:t>
      </w:r>
      <w:r>
        <w:br/>
        <w:t>OpenAPI specification</w:t>
      </w:r>
      <w:bookmarkEnd w:id="1137"/>
      <w:bookmarkEnd w:id="1138"/>
      <w:bookmarkEnd w:id="1139"/>
      <w:bookmarkEnd w:id="1140"/>
      <w:bookmarkEnd w:id="1141"/>
      <w:bookmarkEnd w:id="1142"/>
      <w:bookmarkEnd w:id="1143"/>
    </w:p>
    <w:p w14:paraId="03A11090" w14:textId="77777777" w:rsidR="00E60FE0" w:rsidRDefault="00C872B4" w:rsidP="00CA07FF">
      <w:pPr>
        <w:pStyle w:val="Heading1"/>
      </w:pPr>
      <w:bookmarkStart w:id="1144" w:name="_Toc510696651"/>
      <w:bookmarkStart w:id="1145" w:name="_Toc35971451"/>
      <w:bookmarkStart w:id="1146" w:name="_Toc67903568"/>
      <w:bookmarkStart w:id="1147" w:name="_Toc73173351"/>
      <w:bookmarkStart w:id="1148" w:name="_Toc96959945"/>
      <w:bookmarkStart w:id="1149" w:name="_Toc129247651"/>
      <w:bookmarkStart w:id="1150" w:name="_Toc145708896"/>
      <w:r>
        <w:t>A.1</w:t>
      </w:r>
      <w:r>
        <w:tab/>
        <w:t>General</w:t>
      </w:r>
      <w:bookmarkEnd w:id="1144"/>
      <w:bookmarkEnd w:id="1145"/>
      <w:bookmarkEnd w:id="1146"/>
      <w:bookmarkEnd w:id="1147"/>
      <w:bookmarkEnd w:id="1148"/>
      <w:bookmarkEnd w:id="1149"/>
      <w:bookmarkEnd w:id="1150"/>
    </w:p>
    <w:p w14:paraId="55051A09" w14:textId="77777777" w:rsidR="00E60FE0" w:rsidRDefault="00C872B4">
      <w:bookmarkStart w:id="1151"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152"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Heading1"/>
      </w:pPr>
      <w:bookmarkStart w:id="1153" w:name="_Toc67903569"/>
      <w:bookmarkStart w:id="1154" w:name="_Toc73173352"/>
      <w:bookmarkStart w:id="1155" w:name="_Toc96959946"/>
      <w:bookmarkStart w:id="1156" w:name="_Toc129247652"/>
      <w:bookmarkStart w:id="1157" w:name="_Toc145708897"/>
      <w:r>
        <w:t>A.2</w:t>
      </w:r>
      <w:r>
        <w:tab/>
      </w:r>
      <w:r>
        <w:rPr>
          <w:lang w:eastAsia="zh-CN"/>
        </w:rPr>
        <w:t>Ndccf_DataManagement</w:t>
      </w:r>
      <w:r>
        <w:t xml:space="preserve"> API</w:t>
      </w:r>
      <w:bookmarkEnd w:id="1151"/>
      <w:bookmarkEnd w:id="1152"/>
      <w:bookmarkEnd w:id="1153"/>
      <w:bookmarkEnd w:id="1154"/>
      <w:bookmarkEnd w:id="1155"/>
      <w:bookmarkEnd w:id="1156"/>
      <w:bookmarkEnd w:id="1157"/>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35C64EC1"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del w:id="1158" w:author="CR#0082" w:date="2023-11-24T11:46:00Z">
        <w:r w:rsidR="00B756F1" w:rsidDel="00886B9E">
          <w:rPr>
            <w:rFonts w:cs="Courier New"/>
            <w:szCs w:val="16"/>
          </w:rPr>
          <w:delText>4</w:delText>
        </w:r>
      </w:del>
      <w:ins w:id="1159" w:author="CR#0082" w:date="2023-11-24T11:46:00Z">
        <w:r w:rsidR="00886B9E">
          <w:rPr>
            <w:rFonts w:cs="Courier New"/>
            <w:szCs w:val="16"/>
          </w:rPr>
          <w:t>5</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043C932" w:rsidR="00C675A0" w:rsidRPr="001C7C10" w:rsidRDefault="00C675A0" w:rsidP="00C675A0">
      <w:pPr>
        <w:pStyle w:val="PL"/>
      </w:pPr>
      <w:r>
        <w:t xml:space="preserve"> </w:t>
      </w:r>
      <w:r w:rsidRPr="001C7C10">
        <w:t xml:space="preserve"> </w:t>
      </w:r>
      <w:r>
        <w:t xml:space="preserve"> </w:t>
      </w:r>
      <w:r w:rsidRPr="001C7C10">
        <w:t xml:space="preserve"> © 202</w:t>
      </w:r>
      <w:r w:rsidR="00C23F2B">
        <w:t>3</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76294837" w:rsidR="00C675A0" w:rsidRPr="001C7C10" w:rsidRDefault="00C675A0" w:rsidP="00C675A0">
      <w:pPr>
        <w:pStyle w:val="PL"/>
      </w:pPr>
      <w:bookmarkStart w:id="1160" w:name="_Hlk91583385"/>
      <w:r>
        <w:t xml:space="preserve"> </w:t>
      </w:r>
      <w:r w:rsidRPr="001C7C10">
        <w:t xml:space="preserve"> description: 3GPP TS 29.574</w:t>
      </w:r>
      <w:r>
        <w:t xml:space="preserve"> V</w:t>
      </w:r>
      <w:r w:rsidR="000C1CEC">
        <w:t>1</w:t>
      </w:r>
      <w:r w:rsidR="00137655">
        <w:t>8</w:t>
      </w:r>
      <w:r>
        <w:t>.</w:t>
      </w:r>
      <w:del w:id="1161" w:author="CR#0082" w:date="2023-11-24T11:46:00Z">
        <w:r w:rsidR="00B756F1" w:rsidDel="00886B9E">
          <w:delText>3</w:delText>
        </w:r>
      </w:del>
      <w:ins w:id="1162" w:author="CR#0082" w:date="2023-11-24T11:46:00Z">
        <w:r w:rsidR="00886B9E">
          <w:t>4</w:t>
        </w:r>
      </w:ins>
      <w:r>
        <w:t>.0; 5G System; Data Collection Coordination Services; Stage 3.</w:t>
      </w:r>
      <w:bookmarkEnd w:id="116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rPr>
          <w:ins w:id="1163" w:author="CR0078" w:date="2023-10-17T15:55:00Z"/>
        </w:rPr>
      </w:pPr>
      <w:ins w:id="1164" w:author="CR0078" w:date="2023-10-17T15:55:00Z">
        <w:r>
          <w:t xml:space="preserve">        '200':</w:t>
        </w:r>
      </w:ins>
    </w:p>
    <w:p w14:paraId="2FA7CAF3" w14:textId="77777777" w:rsidR="00185B99" w:rsidRDefault="00185B99" w:rsidP="00185B99">
      <w:pPr>
        <w:pStyle w:val="PL"/>
        <w:rPr>
          <w:ins w:id="1165" w:author="CR0078" w:date="2023-10-17T15:55:00Z"/>
        </w:rPr>
      </w:pPr>
      <w:ins w:id="1166" w:author="CR0078" w:date="2023-10-17T15:55:00Z">
        <w:r>
          <w:t xml:space="preserve">          description: &gt;</w:t>
        </w:r>
      </w:ins>
    </w:p>
    <w:p w14:paraId="53219C60" w14:textId="77777777" w:rsidR="00185B99" w:rsidRDefault="00185B99" w:rsidP="00185B99">
      <w:pPr>
        <w:pStyle w:val="PL"/>
        <w:rPr>
          <w:ins w:id="1167" w:author="CR0078" w:date="2023-10-17T15:55:00Z"/>
        </w:rPr>
      </w:pPr>
      <w:ins w:id="1168" w:author="CR0078" w:date="2023-10-17T15:55:00Z">
        <w:r>
          <w:t xml:space="preserve">            The Individual DCCF Data Subscription r</w:t>
        </w:r>
        <w:r w:rsidRPr="00FA3B6F">
          <w:t xml:space="preserve">esource </w:t>
        </w:r>
        <w:r>
          <w:t xml:space="preserve">matching the subscriptionId was </w:t>
        </w:r>
        <w:r w:rsidRPr="00FA3B6F">
          <w:t>deleted</w:t>
        </w:r>
        <w:r>
          <w:t xml:space="preserve"> </w:t>
        </w:r>
      </w:ins>
    </w:p>
    <w:p w14:paraId="4B78EF62" w14:textId="77777777" w:rsidR="00185B99" w:rsidRDefault="00185B99" w:rsidP="00185B99">
      <w:pPr>
        <w:pStyle w:val="PL"/>
        <w:rPr>
          <w:ins w:id="1169" w:author="CR0078" w:date="2023-10-17T15:55:00Z"/>
        </w:rPr>
      </w:pPr>
      <w:ins w:id="1170" w:author="CR0078" w:date="2023-10-17T15:55:00Z">
        <w:r>
          <w:t xml:space="preserve">            and </w:t>
        </w:r>
        <w:r w:rsidRPr="00FA3B6F">
          <w:t xml:space="preserve">including the stored unsent </w:t>
        </w:r>
        <w:r>
          <w:t xml:space="preserve">data </w:t>
        </w:r>
        <w:r w:rsidRPr="00FA3B6F">
          <w:t>events in the response</w:t>
        </w:r>
        <w:r>
          <w:t>.</w:t>
        </w:r>
      </w:ins>
    </w:p>
    <w:p w14:paraId="79845AA4" w14:textId="77777777" w:rsidR="00185B99" w:rsidRDefault="00185B99" w:rsidP="00185B99">
      <w:pPr>
        <w:pStyle w:val="PL"/>
        <w:rPr>
          <w:ins w:id="1171" w:author="CR0078" w:date="2023-10-17T15:55:00Z"/>
        </w:rPr>
      </w:pPr>
      <w:ins w:id="1172" w:author="CR0078" w:date="2023-10-17T15:55:00Z">
        <w:r>
          <w:t xml:space="preserve">                  content:</w:t>
        </w:r>
      </w:ins>
    </w:p>
    <w:p w14:paraId="65962FD3" w14:textId="77777777" w:rsidR="00185B99" w:rsidRDefault="00185B99" w:rsidP="00185B99">
      <w:pPr>
        <w:pStyle w:val="PL"/>
        <w:rPr>
          <w:ins w:id="1173" w:author="CR0078" w:date="2023-10-17T15:55:00Z"/>
        </w:rPr>
      </w:pPr>
      <w:ins w:id="1174" w:author="CR0078" w:date="2023-10-17T15:55:00Z">
        <w:r>
          <w:t xml:space="preserve">                    application/json:</w:t>
        </w:r>
      </w:ins>
    </w:p>
    <w:p w14:paraId="4DB5A15F" w14:textId="77777777" w:rsidR="00185B99" w:rsidRDefault="00185B99" w:rsidP="00185B99">
      <w:pPr>
        <w:pStyle w:val="PL"/>
        <w:rPr>
          <w:ins w:id="1175" w:author="CR0078" w:date="2023-10-17T15:55:00Z"/>
        </w:rPr>
      </w:pPr>
      <w:ins w:id="1176" w:author="CR0078" w:date="2023-10-17T15:55:00Z">
        <w:r>
          <w:t xml:space="preserve">                      schema:</w:t>
        </w:r>
      </w:ins>
    </w:p>
    <w:p w14:paraId="4BFC8CAF" w14:textId="77777777" w:rsidR="00185B99" w:rsidRDefault="00185B99" w:rsidP="00185B99">
      <w:pPr>
        <w:pStyle w:val="PL"/>
        <w:rPr>
          <w:ins w:id="1177" w:author="CR0078" w:date="2023-10-17T15:55:00Z"/>
        </w:rPr>
      </w:pPr>
      <w:ins w:id="1178" w:author="CR0078" w:date="2023-10-17T15:55:00Z">
        <w:r>
          <w:t xml:space="preserve">                        $ref: '#/components/schemas/NdccfDataSubscriptionNotification'</w:t>
        </w:r>
      </w:ins>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lastRenderedPageBreak/>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lastRenderedPageBreak/>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rPr>
          <w:ins w:id="1179" w:author="CR0078" w:date="2023-10-17T15:55:00Z"/>
        </w:rPr>
      </w:pPr>
      <w:ins w:id="1180" w:author="CR0078" w:date="2023-10-17T15:55:00Z">
        <w:r>
          <w:t xml:space="preserve">        pendDataNotifCause:</w:t>
        </w:r>
      </w:ins>
    </w:p>
    <w:p w14:paraId="2F4A6928" w14:textId="77777777" w:rsidR="005E379D" w:rsidRDefault="005E379D" w:rsidP="005E379D">
      <w:pPr>
        <w:pStyle w:val="PL"/>
        <w:rPr>
          <w:ins w:id="1181" w:author="CR0078" w:date="2023-10-17T15:55:00Z"/>
        </w:rPr>
      </w:pPr>
      <w:ins w:id="1182" w:author="CR0078" w:date="2023-10-17T15:55:00Z">
        <w:r>
          <w:t xml:space="preserve">          $ref: '</w:t>
        </w:r>
        <w:r w:rsidRPr="00351D8C">
          <w:t>TS29520_Nnwdaf_</w:t>
        </w:r>
        <w:r>
          <w:t>DataManagement</w:t>
        </w:r>
        <w:r w:rsidRPr="00351D8C">
          <w:t>.yaml</w:t>
        </w:r>
        <w:r>
          <w:t>#/components/schemas/PendingNotificationCause'</w:t>
        </w:r>
      </w:ins>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lastRenderedPageBreak/>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lastRenderedPageBreak/>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lastRenderedPageBreak/>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4CB027C1" w14:textId="77777777" w:rsidR="00336098" w:rsidRDefault="00336098" w:rsidP="00336098">
      <w:pPr>
        <w:pStyle w:val="PL"/>
      </w:pPr>
    </w:p>
    <w:p w14:paraId="3996B342" w14:textId="77777777" w:rsidR="00E60FE0" w:rsidRDefault="00C872B4" w:rsidP="00CA07FF">
      <w:pPr>
        <w:pStyle w:val="Heading1"/>
      </w:pPr>
      <w:bookmarkStart w:id="1183" w:name="_Toc510696653"/>
      <w:bookmarkStart w:id="1184" w:name="_Toc35971453"/>
      <w:bookmarkStart w:id="1185" w:name="_Toc67903570"/>
      <w:bookmarkStart w:id="1186" w:name="_Toc73173353"/>
      <w:bookmarkStart w:id="1187" w:name="_Toc96959947"/>
      <w:bookmarkStart w:id="1188" w:name="_Toc129247653"/>
      <w:bookmarkStart w:id="1189" w:name="_Toc145708898"/>
      <w:r>
        <w:t>A.3</w:t>
      </w:r>
      <w:r>
        <w:tab/>
      </w:r>
      <w:r>
        <w:rPr>
          <w:lang w:eastAsia="ja-JP"/>
        </w:rPr>
        <w:t>Ndccf_ContextManagement</w:t>
      </w:r>
      <w:r>
        <w:t xml:space="preserve"> API</w:t>
      </w:r>
      <w:bookmarkEnd w:id="1183"/>
      <w:bookmarkEnd w:id="1184"/>
      <w:bookmarkEnd w:id="1185"/>
      <w:bookmarkEnd w:id="1186"/>
      <w:bookmarkEnd w:id="1187"/>
      <w:bookmarkEnd w:id="1188"/>
      <w:bookmarkEnd w:id="1189"/>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58FC1756" w14:textId="5AF9F182" w:rsidR="00E60FE0" w:rsidRDefault="00C872B4">
      <w:pPr>
        <w:pStyle w:val="Heading8"/>
      </w:pPr>
      <w:bookmarkStart w:id="1190" w:name="historyclause"/>
      <w:r>
        <w:br w:type="page"/>
      </w:r>
      <w:bookmarkStart w:id="1191" w:name="_Toc2086459"/>
      <w:bookmarkStart w:id="1192" w:name="_Toc67903575"/>
      <w:bookmarkStart w:id="1193" w:name="_Toc73173354"/>
      <w:bookmarkStart w:id="1194" w:name="_Toc96959948"/>
      <w:bookmarkStart w:id="1195" w:name="_Toc129247654"/>
      <w:bookmarkStart w:id="1196" w:name="_Toc145708899"/>
      <w:bookmarkEnd w:id="1190"/>
      <w:r>
        <w:lastRenderedPageBreak/>
        <w:t>Annex B (informative):</w:t>
      </w:r>
      <w:r>
        <w:br/>
        <w:t>Change history</w:t>
      </w:r>
      <w:bookmarkEnd w:id="1191"/>
      <w:bookmarkEnd w:id="1192"/>
      <w:bookmarkEnd w:id="1193"/>
      <w:bookmarkEnd w:id="1194"/>
      <w:bookmarkEnd w:id="1195"/>
      <w:bookmarkEnd w:id="1196"/>
    </w:p>
    <w:p w14:paraId="41B2EEA7" w14:textId="77777777" w:rsidR="00267FA9" w:rsidRPr="00267FA9" w:rsidRDefault="00267FA9" w:rsidP="00267FA9"/>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9"/>
        <w:gridCol w:w="517"/>
        <w:gridCol w:w="420"/>
        <w:gridCol w:w="417"/>
        <w:gridCol w:w="4710"/>
        <w:gridCol w:w="703"/>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B75071">
        <w:tc>
          <w:tcPr>
            <w:tcW w:w="772"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9"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517"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20"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7"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71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703"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B75071">
        <w:tc>
          <w:tcPr>
            <w:tcW w:w="772"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9" w:type="dxa"/>
            <w:shd w:val="solid" w:color="FFFFFF" w:fill="auto"/>
          </w:tcPr>
          <w:p w14:paraId="76698C91" w14:textId="6B2140F2" w:rsidR="00A97502" w:rsidRPr="00481D2D" w:rsidRDefault="00A97502" w:rsidP="00267FA9">
            <w:pPr>
              <w:pStyle w:val="TAC"/>
              <w:keepNext w:val="0"/>
              <w:keepLines w:val="0"/>
              <w:rPr>
                <w:sz w:val="16"/>
                <w:szCs w:val="16"/>
              </w:rPr>
            </w:pPr>
          </w:p>
        </w:tc>
        <w:tc>
          <w:tcPr>
            <w:tcW w:w="517" w:type="dxa"/>
            <w:shd w:val="solid" w:color="FFFFFF" w:fill="auto"/>
          </w:tcPr>
          <w:p w14:paraId="4A429AC6" w14:textId="75C586F6" w:rsidR="00A97502" w:rsidRPr="00481D2D" w:rsidRDefault="00A97502" w:rsidP="00267FA9">
            <w:pPr>
              <w:pStyle w:val="TAL"/>
              <w:keepNext w:val="0"/>
              <w:keepLines w:val="0"/>
              <w:rPr>
                <w:sz w:val="16"/>
                <w:szCs w:val="16"/>
              </w:rPr>
            </w:pPr>
          </w:p>
        </w:tc>
        <w:tc>
          <w:tcPr>
            <w:tcW w:w="420" w:type="dxa"/>
            <w:shd w:val="solid" w:color="FFFFFF" w:fill="auto"/>
          </w:tcPr>
          <w:p w14:paraId="783880C2" w14:textId="35D77FBB" w:rsidR="00A97502" w:rsidRPr="00481D2D" w:rsidRDefault="00A97502">
            <w:pPr>
              <w:pStyle w:val="TAR"/>
              <w:keepNext w:val="0"/>
              <w:keepLines w:val="0"/>
              <w:jc w:val="center"/>
              <w:rPr>
                <w:sz w:val="16"/>
                <w:szCs w:val="16"/>
              </w:rPr>
              <w:pPrChange w:id="1197" w:author="Rapporteur" w:date="2023-11-24T11:53:00Z">
                <w:pPr>
                  <w:pStyle w:val="TAR"/>
                  <w:keepNext w:val="0"/>
                  <w:keepLines w:val="0"/>
                </w:pPr>
              </w:pPrChange>
            </w:pPr>
          </w:p>
        </w:tc>
        <w:tc>
          <w:tcPr>
            <w:tcW w:w="417"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71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703"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B75071">
        <w:tc>
          <w:tcPr>
            <w:tcW w:w="772"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9" w:type="dxa"/>
            <w:shd w:val="solid" w:color="FFFFFF" w:fill="auto"/>
          </w:tcPr>
          <w:p w14:paraId="532D6027" w14:textId="3A61FD3A" w:rsidR="00A97502" w:rsidRPr="00481D2D" w:rsidRDefault="00A97502" w:rsidP="00267FA9">
            <w:pPr>
              <w:pStyle w:val="TAC"/>
              <w:keepNext w:val="0"/>
              <w:keepLines w:val="0"/>
              <w:rPr>
                <w:sz w:val="16"/>
                <w:szCs w:val="16"/>
              </w:rPr>
            </w:pPr>
          </w:p>
        </w:tc>
        <w:tc>
          <w:tcPr>
            <w:tcW w:w="517" w:type="dxa"/>
            <w:shd w:val="solid" w:color="FFFFFF" w:fill="auto"/>
          </w:tcPr>
          <w:p w14:paraId="0ECE875F" w14:textId="5C3C5E54" w:rsidR="00A97502" w:rsidRPr="00481D2D" w:rsidRDefault="00A97502" w:rsidP="00267FA9">
            <w:pPr>
              <w:pStyle w:val="TAL"/>
              <w:keepNext w:val="0"/>
              <w:keepLines w:val="0"/>
              <w:rPr>
                <w:sz w:val="16"/>
                <w:szCs w:val="16"/>
              </w:rPr>
            </w:pPr>
          </w:p>
        </w:tc>
        <w:tc>
          <w:tcPr>
            <w:tcW w:w="420" w:type="dxa"/>
            <w:shd w:val="solid" w:color="FFFFFF" w:fill="auto"/>
          </w:tcPr>
          <w:p w14:paraId="242BFAC4" w14:textId="12FBA891" w:rsidR="00A97502" w:rsidRPr="00481D2D" w:rsidRDefault="00A97502">
            <w:pPr>
              <w:pStyle w:val="TAR"/>
              <w:keepNext w:val="0"/>
              <w:keepLines w:val="0"/>
              <w:jc w:val="center"/>
              <w:rPr>
                <w:sz w:val="16"/>
                <w:szCs w:val="16"/>
              </w:rPr>
              <w:pPrChange w:id="1198" w:author="Rapporteur" w:date="2023-11-24T11:53:00Z">
                <w:pPr>
                  <w:pStyle w:val="TAR"/>
                  <w:keepNext w:val="0"/>
                  <w:keepLines w:val="0"/>
                </w:pPr>
              </w:pPrChange>
            </w:pPr>
          </w:p>
        </w:tc>
        <w:tc>
          <w:tcPr>
            <w:tcW w:w="417"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71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703"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B75071">
        <w:tc>
          <w:tcPr>
            <w:tcW w:w="772"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9" w:type="dxa"/>
            <w:shd w:val="solid" w:color="FFFFFF" w:fill="auto"/>
          </w:tcPr>
          <w:p w14:paraId="0650D065" w14:textId="24318F9A" w:rsidR="00A97502" w:rsidRPr="00481D2D" w:rsidRDefault="00A97502" w:rsidP="00267FA9">
            <w:pPr>
              <w:pStyle w:val="TAC"/>
              <w:keepNext w:val="0"/>
              <w:keepLines w:val="0"/>
              <w:rPr>
                <w:sz w:val="16"/>
                <w:szCs w:val="16"/>
              </w:rPr>
            </w:pPr>
          </w:p>
        </w:tc>
        <w:tc>
          <w:tcPr>
            <w:tcW w:w="517" w:type="dxa"/>
            <w:shd w:val="solid" w:color="FFFFFF" w:fill="auto"/>
          </w:tcPr>
          <w:p w14:paraId="65576425" w14:textId="1C5ECA02" w:rsidR="00A97502" w:rsidRPr="00481D2D" w:rsidRDefault="00A97502" w:rsidP="00267FA9">
            <w:pPr>
              <w:pStyle w:val="TAL"/>
              <w:keepNext w:val="0"/>
              <w:keepLines w:val="0"/>
              <w:rPr>
                <w:sz w:val="16"/>
                <w:szCs w:val="16"/>
              </w:rPr>
            </w:pPr>
          </w:p>
        </w:tc>
        <w:tc>
          <w:tcPr>
            <w:tcW w:w="420" w:type="dxa"/>
            <w:shd w:val="solid" w:color="FFFFFF" w:fill="auto"/>
          </w:tcPr>
          <w:p w14:paraId="64A9C328" w14:textId="77777777" w:rsidR="00A97502" w:rsidRPr="00481D2D" w:rsidRDefault="00A97502">
            <w:pPr>
              <w:pStyle w:val="TAR"/>
              <w:keepNext w:val="0"/>
              <w:keepLines w:val="0"/>
              <w:jc w:val="center"/>
              <w:rPr>
                <w:sz w:val="16"/>
                <w:szCs w:val="16"/>
              </w:rPr>
              <w:pPrChange w:id="1199" w:author="Rapporteur" w:date="2023-11-24T11:53:00Z">
                <w:pPr>
                  <w:pStyle w:val="TAR"/>
                  <w:keepNext w:val="0"/>
                  <w:keepLines w:val="0"/>
                </w:pPr>
              </w:pPrChange>
            </w:pPr>
          </w:p>
        </w:tc>
        <w:tc>
          <w:tcPr>
            <w:tcW w:w="417"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71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703"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B75071">
        <w:tc>
          <w:tcPr>
            <w:tcW w:w="772"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9" w:type="dxa"/>
            <w:shd w:val="solid" w:color="FFFFFF" w:fill="auto"/>
          </w:tcPr>
          <w:p w14:paraId="3BE4E5CF" w14:textId="79FDFA92" w:rsidR="00A97502" w:rsidRPr="00481D2D" w:rsidRDefault="00A97502" w:rsidP="00267FA9">
            <w:pPr>
              <w:pStyle w:val="TAC"/>
              <w:keepNext w:val="0"/>
              <w:keepLines w:val="0"/>
              <w:rPr>
                <w:sz w:val="16"/>
                <w:szCs w:val="16"/>
              </w:rPr>
            </w:pPr>
          </w:p>
        </w:tc>
        <w:tc>
          <w:tcPr>
            <w:tcW w:w="517" w:type="dxa"/>
            <w:shd w:val="solid" w:color="FFFFFF" w:fill="auto"/>
          </w:tcPr>
          <w:p w14:paraId="5750F896" w14:textId="1F82AD8D" w:rsidR="00A97502" w:rsidRPr="00481D2D" w:rsidRDefault="00A97502" w:rsidP="00267FA9">
            <w:pPr>
              <w:pStyle w:val="TAL"/>
              <w:keepNext w:val="0"/>
              <w:keepLines w:val="0"/>
              <w:rPr>
                <w:sz w:val="16"/>
                <w:szCs w:val="16"/>
              </w:rPr>
            </w:pPr>
          </w:p>
        </w:tc>
        <w:tc>
          <w:tcPr>
            <w:tcW w:w="420" w:type="dxa"/>
            <w:shd w:val="solid" w:color="FFFFFF" w:fill="auto"/>
          </w:tcPr>
          <w:p w14:paraId="585D69C8" w14:textId="77777777" w:rsidR="00A97502" w:rsidRPr="00481D2D" w:rsidRDefault="00A97502">
            <w:pPr>
              <w:pStyle w:val="TAR"/>
              <w:keepNext w:val="0"/>
              <w:keepLines w:val="0"/>
              <w:jc w:val="center"/>
              <w:rPr>
                <w:sz w:val="16"/>
                <w:szCs w:val="16"/>
              </w:rPr>
              <w:pPrChange w:id="1200" w:author="Rapporteur" w:date="2023-11-24T11:53:00Z">
                <w:pPr>
                  <w:pStyle w:val="TAR"/>
                  <w:keepNext w:val="0"/>
                  <w:keepLines w:val="0"/>
                </w:pPr>
              </w:pPrChange>
            </w:pPr>
          </w:p>
        </w:tc>
        <w:tc>
          <w:tcPr>
            <w:tcW w:w="417"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71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703"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B75071">
        <w:tc>
          <w:tcPr>
            <w:tcW w:w="772"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9" w:type="dxa"/>
            <w:shd w:val="solid" w:color="FFFFFF" w:fill="auto"/>
          </w:tcPr>
          <w:p w14:paraId="3D7353FE" w14:textId="30BD55AC" w:rsidR="00A97502" w:rsidRPr="00481D2D" w:rsidRDefault="00A97502" w:rsidP="00267FA9">
            <w:pPr>
              <w:pStyle w:val="TAC"/>
              <w:keepNext w:val="0"/>
              <w:keepLines w:val="0"/>
              <w:rPr>
                <w:sz w:val="16"/>
                <w:szCs w:val="16"/>
              </w:rPr>
            </w:pPr>
          </w:p>
        </w:tc>
        <w:tc>
          <w:tcPr>
            <w:tcW w:w="517" w:type="dxa"/>
            <w:shd w:val="solid" w:color="FFFFFF" w:fill="auto"/>
          </w:tcPr>
          <w:p w14:paraId="0C6A18C2" w14:textId="6A8C7F86" w:rsidR="00A97502" w:rsidRPr="00481D2D" w:rsidRDefault="00A97502" w:rsidP="00267FA9">
            <w:pPr>
              <w:pStyle w:val="TAL"/>
              <w:keepNext w:val="0"/>
              <w:keepLines w:val="0"/>
              <w:rPr>
                <w:sz w:val="16"/>
                <w:szCs w:val="16"/>
              </w:rPr>
            </w:pPr>
          </w:p>
        </w:tc>
        <w:tc>
          <w:tcPr>
            <w:tcW w:w="420" w:type="dxa"/>
            <w:shd w:val="solid" w:color="FFFFFF" w:fill="auto"/>
          </w:tcPr>
          <w:p w14:paraId="5D448A04" w14:textId="2B0521EE" w:rsidR="00A97502" w:rsidRPr="00481D2D" w:rsidRDefault="00A97502">
            <w:pPr>
              <w:pStyle w:val="TAR"/>
              <w:keepNext w:val="0"/>
              <w:keepLines w:val="0"/>
              <w:jc w:val="center"/>
              <w:rPr>
                <w:sz w:val="16"/>
                <w:szCs w:val="16"/>
              </w:rPr>
              <w:pPrChange w:id="1201" w:author="Rapporteur" w:date="2023-11-24T11:53:00Z">
                <w:pPr>
                  <w:pStyle w:val="TAR"/>
                  <w:keepNext w:val="0"/>
                  <w:keepLines w:val="0"/>
                </w:pPr>
              </w:pPrChange>
            </w:pPr>
          </w:p>
        </w:tc>
        <w:tc>
          <w:tcPr>
            <w:tcW w:w="417"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71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703"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B75071">
        <w:tc>
          <w:tcPr>
            <w:tcW w:w="772"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9" w:type="dxa"/>
            <w:shd w:val="solid" w:color="FFFFFF" w:fill="auto"/>
          </w:tcPr>
          <w:p w14:paraId="66488F0A" w14:textId="64703B0E" w:rsidR="00A97502" w:rsidRPr="00481D2D" w:rsidRDefault="00A97502" w:rsidP="00267FA9">
            <w:pPr>
              <w:pStyle w:val="TAC"/>
              <w:keepNext w:val="0"/>
              <w:keepLines w:val="0"/>
              <w:rPr>
                <w:sz w:val="16"/>
                <w:szCs w:val="16"/>
              </w:rPr>
            </w:pPr>
          </w:p>
        </w:tc>
        <w:tc>
          <w:tcPr>
            <w:tcW w:w="517" w:type="dxa"/>
            <w:shd w:val="solid" w:color="FFFFFF" w:fill="auto"/>
          </w:tcPr>
          <w:p w14:paraId="08A46055" w14:textId="4096660C" w:rsidR="00A97502" w:rsidRPr="00481D2D" w:rsidRDefault="00A97502" w:rsidP="00267FA9">
            <w:pPr>
              <w:pStyle w:val="TAL"/>
              <w:keepNext w:val="0"/>
              <w:keepLines w:val="0"/>
              <w:rPr>
                <w:sz w:val="16"/>
                <w:szCs w:val="16"/>
              </w:rPr>
            </w:pPr>
          </w:p>
        </w:tc>
        <w:tc>
          <w:tcPr>
            <w:tcW w:w="420" w:type="dxa"/>
            <w:shd w:val="solid" w:color="FFFFFF" w:fill="auto"/>
          </w:tcPr>
          <w:p w14:paraId="25104D5C" w14:textId="77777777" w:rsidR="00A97502" w:rsidRPr="00481D2D" w:rsidRDefault="00A97502">
            <w:pPr>
              <w:pStyle w:val="TAR"/>
              <w:keepNext w:val="0"/>
              <w:keepLines w:val="0"/>
              <w:jc w:val="center"/>
              <w:rPr>
                <w:sz w:val="16"/>
                <w:szCs w:val="16"/>
              </w:rPr>
              <w:pPrChange w:id="1202" w:author="Rapporteur" w:date="2023-11-24T11:53:00Z">
                <w:pPr>
                  <w:pStyle w:val="TAR"/>
                  <w:keepNext w:val="0"/>
                  <w:keepLines w:val="0"/>
                </w:pPr>
              </w:pPrChange>
            </w:pPr>
          </w:p>
        </w:tc>
        <w:tc>
          <w:tcPr>
            <w:tcW w:w="417"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71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3"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B75071">
        <w:tc>
          <w:tcPr>
            <w:tcW w:w="772"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9" w:type="dxa"/>
            <w:shd w:val="solid" w:color="FFFFFF" w:fill="auto"/>
          </w:tcPr>
          <w:p w14:paraId="7D0CFC97" w14:textId="5BD666B8" w:rsidR="00A97502" w:rsidRPr="00481D2D" w:rsidRDefault="00A97502" w:rsidP="00267FA9">
            <w:pPr>
              <w:pStyle w:val="TAC"/>
              <w:keepNext w:val="0"/>
              <w:keepLines w:val="0"/>
              <w:rPr>
                <w:sz w:val="16"/>
                <w:szCs w:val="16"/>
              </w:rPr>
            </w:pPr>
          </w:p>
        </w:tc>
        <w:tc>
          <w:tcPr>
            <w:tcW w:w="517" w:type="dxa"/>
            <w:shd w:val="solid" w:color="FFFFFF" w:fill="auto"/>
          </w:tcPr>
          <w:p w14:paraId="764327E2" w14:textId="4B2F7B22" w:rsidR="00A97502" w:rsidRPr="00481D2D" w:rsidRDefault="00A97502" w:rsidP="00267FA9">
            <w:pPr>
              <w:pStyle w:val="TAL"/>
              <w:keepNext w:val="0"/>
              <w:keepLines w:val="0"/>
              <w:rPr>
                <w:sz w:val="16"/>
                <w:szCs w:val="16"/>
              </w:rPr>
            </w:pPr>
          </w:p>
        </w:tc>
        <w:tc>
          <w:tcPr>
            <w:tcW w:w="420" w:type="dxa"/>
            <w:shd w:val="solid" w:color="FFFFFF" w:fill="auto"/>
          </w:tcPr>
          <w:p w14:paraId="095E1333" w14:textId="77777777" w:rsidR="00A97502" w:rsidRPr="00481D2D" w:rsidRDefault="00A97502">
            <w:pPr>
              <w:pStyle w:val="TAR"/>
              <w:keepNext w:val="0"/>
              <w:keepLines w:val="0"/>
              <w:jc w:val="center"/>
              <w:rPr>
                <w:sz w:val="16"/>
                <w:szCs w:val="16"/>
              </w:rPr>
              <w:pPrChange w:id="1203" w:author="Rapporteur" w:date="2023-11-24T11:53:00Z">
                <w:pPr>
                  <w:pStyle w:val="TAR"/>
                  <w:keepNext w:val="0"/>
                  <w:keepLines w:val="0"/>
                </w:pPr>
              </w:pPrChange>
            </w:pPr>
          </w:p>
        </w:tc>
        <w:tc>
          <w:tcPr>
            <w:tcW w:w="417"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71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3"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B75071">
        <w:tc>
          <w:tcPr>
            <w:tcW w:w="772"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517" w:type="dxa"/>
            <w:shd w:val="solid" w:color="FFFFFF" w:fill="auto"/>
          </w:tcPr>
          <w:p w14:paraId="333B5268" w14:textId="77777777" w:rsidR="00A97502" w:rsidRPr="00481D2D" w:rsidRDefault="00A97502" w:rsidP="00267FA9">
            <w:pPr>
              <w:pStyle w:val="TAL"/>
              <w:keepNext w:val="0"/>
              <w:keepLines w:val="0"/>
              <w:rPr>
                <w:sz w:val="16"/>
                <w:szCs w:val="16"/>
              </w:rPr>
            </w:pPr>
          </w:p>
        </w:tc>
        <w:tc>
          <w:tcPr>
            <w:tcW w:w="420" w:type="dxa"/>
            <w:shd w:val="solid" w:color="FFFFFF" w:fill="auto"/>
          </w:tcPr>
          <w:p w14:paraId="05D5210C" w14:textId="77777777" w:rsidR="00A97502" w:rsidRPr="00481D2D" w:rsidRDefault="00A97502">
            <w:pPr>
              <w:pStyle w:val="TAR"/>
              <w:keepNext w:val="0"/>
              <w:keepLines w:val="0"/>
              <w:jc w:val="center"/>
              <w:rPr>
                <w:sz w:val="16"/>
                <w:szCs w:val="16"/>
              </w:rPr>
              <w:pPrChange w:id="1204" w:author="Rapporteur" w:date="2023-11-24T11:53:00Z">
                <w:pPr>
                  <w:pStyle w:val="TAR"/>
                  <w:keepNext w:val="0"/>
                  <w:keepLines w:val="0"/>
                </w:pPr>
              </w:pPrChange>
            </w:pPr>
          </w:p>
        </w:tc>
        <w:tc>
          <w:tcPr>
            <w:tcW w:w="417"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71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703"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B75071">
        <w:tc>
          <w:tcPr>
            <w:tcW w:w="772"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9"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517" w:type="dxa"/>
            <w:shd w:val="solid" w:color="FFFFFF" w:fill="auto"/>
          </w:tcPr>
          <w:p w14:paraId="037486CB" w14:textId="77777777" w:rsidR="00A97502" w:rsidRPr="00481D2D" w:rsidRDefault="00A97502" w:rsidP="00267FA9">
            <w:pPr>
              <w:pStyle w:val="TAL"/>
              <w:keepNext w:val="0"/>
              <w:keepLines w:val="0"/>
              <w:rPr>
                <w:sz w:val="16"/>
                <w:szCs w:val="16"/>
              </w:rPr>
            </w:pPr>
          </w:p>
        </w:tc>
        <w:tc>
          <w:tcPr>
            <w:tcW w:w="420" w:type="dxa"/>
            <w:shd w:val="solid" w:color="FFFFFF" w:fill="auto"/>
          </w:tcPr>
          <w:p w14:paraId="2863C522" w14:textId="77777777" w:rsidR="00A97502" w:rsidRPr="00481D2D" w:rsidRDefault="00A97502">
            <w:pPr>
              <w:pStyle w:val="TAR"/>
              <w:keepNext w:val="0"/>
              <w:keepLines w:val="0"/>
              <w:jc w:val="center"/>
              <w:rPr>
                <w:sz w:val="16"/>
                <w:szCs w:val="16"/>
              </w:rPr>
              <w:pPrChange w:id="1205" w:author="Rapporteur" w:date="2023-11-24T11:53:00Z">
                <w:pPr>
                  <w:pStyle w:val="TAR"/>
                  <w:keepNext w:val="0"/>
                  <w:keepLines w:val="0"/>
                </w:pPr>
              </w:pPrChange>
            </w:pPr>
          </w:p>
        </w:tc>
        <w:tc>
          <w:tcPr>
            <w:tcW w:w="417"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71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703"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B75071">
        <w:tc>
          <w:tcPr>
            <w:tcW w:w="772"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57B0D92" w14:textId="1CC7E862" w:rsidR="00A97502" w:rsidRPr="00481D2D"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0" w:type="dxa"/>
            <w:shd w:val="solid" w:color="FFFFFF" w:fill="auto"/>
          </w:tcPr>
          <w:p w14:paraId="3CC4905A" w14:textId="3C2ABD6F" w:rsidR="00A97502" w:rsidRPr="00481D2D" w:rsidRDefault="00A97502">
            <w:pPr>
              <w:pStyle w:val="TAR"/>
              <w:keepNext w:val="0"/>
              <w:keepLines w:val="0"/>
              <w:jc w:val="center"/>
              <w:rPr>
                <w:sz w:val="16"/>
                <w:szCs w:val="16"/>
              </w:rPr>
              <w:pPrChange w:id="1206" w:author="Rapporteur" w:date="2023-11-24T11:53:00Z">
                <w:pPr>
                  <w:pStyle w:val="TAR"/>
                  <w:keepNext w:val="0"/>
                  <w:keepLines w:val="0"/>
                </w:pPr>
              </w:pPrChange>
            </w:pPr>
            <w:r>
              <w:rPr>
                <w:rFonts w:hint="eastAsia"/>
                <w:sz w:val="16"/>
                <w:szCs w:val="16"/>
              </w:rPr>
              <w:t>1</w:t>
            </w:r>
          </w:p>
        </w:tc>
        <w:tc>
          <w:tcPr>
            <w:tcW w:w="417"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703"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B75071">
        <w:tc>
          <w:tcPr>
            <w:tcW w:w="772"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6E19C744" w14:textId="45BFA839"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0" w:type="dxa"/>
            <w:shd w:val="solid" w:color="FFFFFF" w:fill="auto"/>
          </w:tcPr>
          <w:p w14:paraId="6DFE72B0" w14:textId="64A56D4B" w:rsidR="00A97502" w:rsidRDefault="00A97502">
            <w:pPr>
              <w:pStyle w:val="TAR"/>
              <w:keepNext w:val="0"/>
              <w:keepLines w:val="0"/>
              <w:jc w:val="center"/>
              <w:rPr>
                <w:sz w:val="16"/>
                <w:szCs w:val="16"/>
              </w:rPr>
              <w:pPrChange w:id="1207" w:author="Rapporteur" w:date="2023-11-24T11:53:00Z">
                <w:pPr>
                  <w:pStyle w:val="TAR"/>
                  <w:keepNext w:val="0"/>
                  <w:keepLines w:val="0"/>
                </w:pPr>
              </w:pPrChange>
            </w:pPr>
            <w:r>
              <w:rPr>
                <w:rFonts w:hint="eastAsia"/>
                <w:sz w:val="16"/>
                <w:szCs w:val="16"/>
              </w:rPr>
              <w:t>1</w:t>
            </w:r>
          </w:p>
        </w:tc>
        <w:tc>
          <w:tcPr>
            <w:tcW w:w="417"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3"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B75071">
        <w:tc>
          <w:tcPr>
            <w:tcW w:w="772"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74871327" w14:textId="7EF5F265" w:rsidR="00A97502" w:rsidRPr="00113126" w:rsidRDefault="00A97502" w:rsidP="00267FA9">
            <w:pPr>
              <w:pStyle w:val="TAL"/>
              <w:keepNext w:val="0"/>
              <w:keepLines w:val="0"/>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0" w:type="dxa"/>
            <w:shd w:val="solid" w:color="FFFFFF" w:fill="auto"/>
          </w:tcPr>
          <w:p w14:paraId="7CF6AE22" w14:textId="3C6115E3" w:rsidR="00A97502" w:rsidRDefault="00A97502">
            <w:pPr>
              <w:pStyle w:val="TAR"/>
              <w:keepNext w:val="0"/>
              <w:keepLines w:val="0"/>
              <w:jc w:val="center"/>
              <w:rPr>
                <w:sz w:val="16"/>
                <w:szCs w:val="16"/>
              </w:rPr>
              <w:pPrChange w:id="1208" w:author="Rapporteur" w:date="2023-11-24T11:53:00Z">
                <w:pPr>
                  <w:pStyle w:val="TAR"/>
                  <w:keepNext w:val="0"/>
                  <w:keepLines w:val="0"/>
                </w:pPr>
              </w:pPrChange>
            </w:pPr>
            <w:r>
              <w:rPr>
                <w:rFonts w:hint="eastAsia"/>
                <w:sz w:val="16"/>
                <w:szCs w:val="16"/>
              </w:rPr>
              <w:t>1</w:t>
            </w:r>
          </w:p>
        </w:tc>
        <w:tc>
          <w:tcPr>
            <w:tcW w:w="417"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3"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B75071">
        <w:tc>
          <w:tcPr>
            <w:tcW w:w="772"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517" w:type="dxa"/>
            <w:shd w:val="solid" w:color="FFFFFF" w:fill="auto"/>
          </w:tcPr>
          <w:p w14:paraId="14B02DF1" w14:textId="72A410B2" w:rsidR="00A97502" w:rsidRPr="00113126" w:rsidRDefault="00A97502" w:rsidP="00267FA9">
            <w:pPr>
              <w:pStyle w:val="TAL"/>
              <w:keepNext w:val="0"/>
              <w:keepLines w:val="0"/>
              <w:rPr>
                <w:sz w:val="16"/>
                <w:szCs w:val="16"/>
              </w:rPr>
            </w:pPr>
            <w:r w:rsidRPr="00113126">
              <w:rPr>
                <w:sz w:val="16"/>
                <w:szCs w:val="16"/>
              </w:rPr>
              <w:t>0005</w:t>
            </w:r>
          </w:p>
        </w:tc>
        <w:tc>
          <w:tcPr>
            <w:tcW w:w="420" w:type="dxa"/>
            <w:shd w:val="solid" w:color="FFFFFF" w:fill="auto"/>
          </w:tcPr>
          <w:p w14:paraId="45DF447A" w14:textId="1B2168DD" w:rsidR="00A97502" w:rsidRDefault="00A97502">
            <w:pPr>
              <w:pStyle w:val="TAR"/>
              <w:keepNext w:val="0"/>
              <w:keepLines w:val="0"/>
              <w:jc w:val="center"/>
              <w:rPr>
                <w:sz w:val="16"/>
                <w:szCs w:val="16"/>
              </w:rPr>
              <w:pPrChange w:id="1209" w:author="Rapporteur" w:date="2023-11-24T11:53:00Z">
                <w:pPr>
                  <w:pStyle w:val="TAR"/>
                  <w:keepNext w:val="0"/>
                  <w:keepLines w:val="0"/>
                </w:pPr>
              </w:pPrChange>
            </w:pPr>
            <w:r>
              <w:rPr>
                <w:rFonts w:hint="eastAsia"/>
                <w:sz w:val="16"/>
                <w:szCs w:val="16"/>
              </w:rPr>
              <w:t>1</w:t>
            </w:r>
          </w:p>
        </w:tc>
        <w:tc>
          <w:tcPr>
            <w:tcW w:w="417"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71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703"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B75071">
        <w:tc>
          <w:tcPr>
            <w:tcW w:w="772"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5064041A" w14:textId="27DDA1B7" w:rsidR="00A97502" w:rsidRPr="00113126" w:rsidRDefault="00A97502" w:rsidP="00267FA9">
            <w:pPr>
              <w:pStyle w:val="TAL"/>
              <w:keepNext w:val="0"/>
              <w:keepLines w:val="0"/>
              <w:rPr>
                <w:sz w:val="16"/>
                <w:szCs w:val="16"/>
              </w:rPr>
            </w:pPr>
            <w:r w:rsidRPr="00113126">
              <w:rPr>
                <w:sz w:val="16"/>
                <w:szCs w:val="16"/>
              </w:rPr>
              <w:t>0009</w:t>
            </w:r>
          </w:p>
        </w:tc>
        <w:tc>
          <w:tcPr>
            <w:tcW w:w="420" w:type="dxa"/>
            <w:shd w:val="solid" w:color="FFFFFF" w:fill="auto"/>
          </w:tcPr>
          <w:p w14:paraId="27FE3921" w14:textId="7C91C424" w:rsidR="00A97502" w:rsidRDefault="00A97502">
            <w:pPr>
              <w:pStyle w:val="TAR"/>
              <w:keepNext w:val="0"/>
              <w:keepLines w:val="0"/>
              <w:jc w:val="center"/>
              <w:rPr>
                <w:sz w:val="16"/>
                <w:szCs w:val="16"/>
              </w:rPr>
              <w:pPrChange w:id="1210" w:author="Rapporteur" w:date="2023-11-24T11:53:00Z">
                <w:pPr>
                  <w:pStyle w:val="TAR"/>
                  <w:keepNext w:val="0"/>
                  <w:keepLines w:val="0"/>
                </w:pPr>
              </w:pPrChange>
            </w:pPr>
            <w:r>
              <w:rPr>
                <w:rFonts w:hint="eastAsia"/>
                <w:sz w:val="16"/>
                <w:szCs w:val="16"/>
              </w:rPr>
              <w:t>1</w:t>
            </w:r>
          </w:p>
        </w:tc>
        <w:tc>
          <w:tcPr>
            <w:tcW w:w="417"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703"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B75071">
        <w:tc>
          <w:tcPr>
            <w:tcW w:w="772"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34D7CDD3" w14:textId="3293A078" w:rsidR="00A97502" w:rsidRPr="00113126" w:rsidRDefault="00A97502" w:rsidP="00267FA9">
            <w:pPr>
              <w:pStyle w:val="TAL"/>
              <w:keepNext w:val="0"/>
              <w:keepLines w:val="0"/>
              <w:rPr>
                <w:sz w:val="16"/>
                <w:szCs w:val="16"/>
              </w:rPr>
            </w:pPr>
            <w:r w:rsidRPr="00113126">
              <w:rPr>
                <w:sz w:val="16"/>
                <w:szCs w:val="16"/>
              </w:rPr>
              <w:t>0010</w:t>
            </w:r>
          </w:p>
        </w:tc>
        <w:tc>
          <w:tcPr>
            <w:tcW w:w="420" w:type="dxa"/>
            <w:shd w:val="solid" w:color="FFFFFF" w:fill="auto"/>
          </w:tcPr>
          <w:p w14:paraId="55FFD77E" w14:textId="647FE060" w:rsidR="00A97502" w:rsidRDefault="00A97502">
            <w:pPr>
              <w:pStyle w:val="TAR"/>
              <w:keepNext w:val="0"/>
              <w:keepLines w:val="0"/>
              <w:jc w:val="center"/>
              <w:rPr>
                <w:sz w:val="16"/>
                <w:szCs w:val="16"/>
              </w:rPr>
              <w:pPrChange w:id="1211" w:author="Rapporteur" w:date="2023-11-24T11:53:00Z">
                <w:pPr>
                  <w:pStyle w:val="TAR"/>
                  <w:keepNext w:val="0"/>
                  <w:keepLines w:val="0"/>
                </w:pPr>
              </w:pPrChange>
            </w:pPr>
            <w:r w:rsidRPr="00113126">
              <w:rPr>
                <w:sz w:val="16"/>
                <w:szCs w:val="16"/>
              </w:rPr>
              <w:t>-</w:t>
            </w:r>
          </w:p>
        </w:tc>
        <w:tc>
          <w:tcPr>
            <w:tcW w:w="417"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B75071">
        <w:tc>
          <w:tcPr>
            <w:tcW w:w="772"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517" w:type="dxa"/>
            <w:shd w:val="solid" w:color="FFFFFF" w:fill="auto"/>
          </w:tcPr>
          <w:p w14:paraId="677D9FC1" w14:textId="773D37F1" w:rsidR="00A97502" w:rsidRPr="00113126" w:rsidRDefault="00A97502" w:rsidP="00267FA9">
            <w:pPr>
              <w:pStyle w:val="TAL"/>
              <w:keepNext w:val="0"/>
              <w:keepLines w:val="0"/>
              <w:rPr>
                <w:sz w:val="16"/>
                <w:szCs w:val="16"/>
              </w:rPr>
            </w:pPr>
            <w:r w:rsidRPr="00113126">
              <w:rPr>
                <w:sz w:val="16"/>
                <w:szCs w:val="16"/>
              </w:rPr>
              <w:t>0011</w:t>
            </w:r>
          </w:p>
        </w:tc>
        <w:tc>
          <w:tcPr>
            <w:tcW w:w="420" w:type="dxa"/>
            <w:shd w:val="solid" w:color="FFFFFF" w:fill="auto"/>
          </w:tcPr>
          <w:p w14:paraId="5966A75F" w14:textId="02981CA7" w:rsidR="00A97502" w:rsidRPr="00113126" w:rsidRDefault="00A97502">
            <w:pPr>
              <w:pStyle w:val="TAR"/>
              <w:keepNext w:val="0"/>
              <w:keepLines w:val="0"/>
              <w:jc w:val="center"/>
              <w:rPr>
                <w:sz w:val="16"/>
                <w:szCs w:val="16"/>
              </w:rPr>
              <w:pPrChange w:id="1212" w:author="Rapporteur" w:date="2023-11-24T11:53:00Z">
                <w:pPr>
                  <w:pStyle w:val="TAR"/>
                  <w:keepNext w:val="0"/>
                  <w:keepLines w:val="0"/>
                </w:pPr>
              </w:pPrChange>
            </w:pPr>
            <w:r w:rsidRPr="00113126">
              <w:rPr>
                <w:sz w:val="16"/>
                <w:szCs w:val="16"/>
              </w:rPr>
              <w:t>-</w:t>
            </w:r>
          </w:p>
        </w:tc>
        <w:tc>
          <w:tcPr>
            <w:tcW w:w="417"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703"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B75071">
        <w:tc>
          <w:tcPr>
            <w:tcW w:w="772"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517" w:type="dxa"/>
            <w:shd w:val="solid" w:color="FFFFFF" w:fill="auto"/>
          </w:tcPr>
          <w:p w14:paraId="28588D1A" w14:textId="4FDAB668" w:rsidR="00A97502" w:rsidRPr="00113126" w:rsidRDefault="00A97502" w:rsidP="00267FA9">
            <w:pPr>
              <w:pStyle w:val="TAL"/>
              <w:keepNext w:val="0"/>
              <w:keepLines w:val="0"/>
              <w:rPr>
                <w:sz w:val="16"/>
                <w:szCs w:val="16"/>
              </w:rPr>
            </w:pPr>
            <w:r w:rsidRPr="00113126">
              <w:rPr>
                <w:sz w:val="16"/>
                <w:szCs w:val="16"/>
              </w:rPr>
              <w:t>0012</w:t>
            </w:r>
          </w:p>
        </w:tc>
        <w:tc>
          <w:tcPr>
            <w:tcW w:w="420" w:type="dxa"/>
            <w:shd w:val="solid" w:color="FFFFFF" w:fill="auto"/>
          </w:tcPr>
          <w:p w14:paraId="6829F3C9" w14:textId="1494A6F3" w:rsidR="00A97502" w:rsidRPr="00113126" w:rsidRDefault="00A97502">
            <w:pPr>
              <w:pStyle w:val="TAR"/>
              <w:keepNext w:val="0"/>
              <w:keepLines w:val="0"/>
              <w:jc w:val="center"/>
              <w:rPr>
                <w:sz w:val="16"/>
                <w:szCs w:val="16"/>
              </w:rPr>
              <w:pPrChange w:id="1213" w:author="Rapporteur" w:date="2023-11-24T11:53:00Z">
                <w:pPr>
                  <w:pStyle w:val="TAR"/>
                  <w:keepNext w:val="0"/>
                  <w:keepLines w:val="0"/>
                </w:pPr>
              </w:pPrChange>
            </w:pPr>
            <w:r w:rsidRPr="00113126">
              <w:rPr>
                <w:sz w:val="16"/>
                <w:szCs w:val="16"/>
              </w:rPr>
              <w:t>-</w:t>
            </w:r>
          </w:p>
        </w:tc>
        <w:tc>
          <w:tcPr>
            <w:tcW w:w="417"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71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703"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B75071">
        <w:tc>
          <w:tcPr>
            <w:tcW w:w="772"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517" w:type="dxa"/>
            <w:shd w:val="solid" w:color="FFFFFF" w:fill="auto"/>
          </w:tcPr>
          <w:p w14:paraId="49ECB513" w14:textId="2A99FCB4" w:rsidR="00A97502" w:rsidRPr="00113126" w:rsidRDefault="00A97502" w:rsidP="00267FA9">
            <w:pPr>
              <w:pStyle w:val="TAL"/>
              <w:keepNext w:val="0"/>
              <w:keepLines w:val="0"/>
              <w:rPr>
                <w:sz w:val="16"/>
                <w:szCs w:val="16"/>
              </w:rPr>
            </w:pPr>
            <w:r w:rsidRPr="00113126">
              <w:rPr>
                <w:sz w:val="16"/>
                <w:szCs w:val="16"/>
              </w:rPr>
              <w:t>0013</w:t>
            </w:r>
          </w:p>
        </w:tc>
        <w:tc>
          <w:tcPr>
            <w:tcW w:w="420" w:type="dxa"/>
            <w:shd w:val="solid" w:color="FFFFFF" w:fill="auto"/>
          </w:tcPr>
          <w:p w14:paraId="18EB667B" w14:textId="70804873" w:rsidR="00A97502" w:rsidRPr="00113126" w:rsidRDefault="00A97502">
            <w:pPr>
              <w:pStyle w:val="TAR"/>
              <w:keepNext w:val="0"/>
              <w:keepLines w:val="0"/>
              <w:jc w:val="center"/>
              <w:rPr>
                <w:sz w:val="16"/>
                <w:szCs w:val="16"/>
              </w:rPr>
              <w:pPrChange w:id="1214" w:author="Rapporteur" w:date="2023-11-24T11:53:00Z">
                <w:pPr>
                  <w:pStyle w:val="TAR"/>
                  <w:keepNext w:val="0"/>
                  <w:keepLines w:val="0"/>
                </w:pPr>
              </w:pPrChange>
            </w:pPr>
            <w:r>
              <w:rPr>
                <w:rFonts w:hint="eastAsia"/>
                <w:sz w:val="16"/>
                <w:szCs w:val="16"/>
              </w:rPr>
              <w:t>1</w:t>
            </w:r>
          </w:p>
        </w:tc>
        <w:tc>
          <w:tcPr>
            <w:tcW w:w="417"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703"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B75071">
        <w:tc>
          <w:tcPr>
            <w:tcW w:w="772"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517" w:type="dxa"/>
            <w:shd w:val="solid" w:color="FFFFFF" w:fill="auto"/>
          </w:tcPr>
          <w:p w14:paraId="67662F77" w14:textId="56F33B5A" w:rsidR="00A97502" w:rsidRPr="00113126" w:rsidRDefault="00A97502" w:rsidP="00267FA9">
            <w:pPr>
              <w:pStyle w:val="TAL"/>
              <w:keepNext w:val="0"/>
              <w:keepLines w:val="0"/>
              <w:rPr>
                <w:sz w:val="16"/>
                <w:szCs w:val="16"/>
              </w:rPr>
            </w:pPr>
            <w:r w:rsidRPr="009D3EC7">
              <w:rPr>
                <w:sz w:val="16"/>
                <w:szCs w:val="16"/>
              </w:rPr>
              <w:t>0020</w:t>
            </w:r>
          </w:p>
        </w:tc>
        <w:tc>
          <w:tcPr>
            <w:tcW w:w="420" w:type="dxa"/>
            <w:shd w:val="solid" w:color="FFFFFF" w:fill="auto"/>
          </w:tcPr>
          <w:p w14:paraId="5637E450" w14:textId="4C38CCBA" w:rsidR="00A97502" w:rsidRDefault="00A97502">
            <w:pPr>
              <w:pStyle w:val="TAR"/>
              <w:keepNext w:val="0"/>
              <w:keepLines w:val="0"/>
              <w:jc w:val="center"/>
              <w:rPr>
                <w:sz w:val="16"/>
                <w:szCs w:val="16"/>
              </w:rPr>
              <w:pPrChange w:id="1215" w:author="Rapporteur" w:date="2023-11-24T11:53:00Z">
                <w:pPr>
                  <w:pStyle w:val="TAR"/>
                  <w:keepNext w:val="0"/>
                  <w:keepLines w:val="0"/>
                </w:pPr>
              </w:pPrChange>
            </w:pPr>
            <w:r>
              <w:rPr>
                <w:rFonts w:hint="eastAsia"/>
                <w:sz w:val="16"/>
                <w:szCs w:val="16"/>
                <w:lang w:eastAsia="zh-CN"/>
              </w:rPr>
              <w:t>1</w:t>
            </w:r>
          </w:p>
        </w:tc>
        <w:tc>
          <w:tcPr>
            <w:tcW w:w="417"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71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703"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B75071">
        <w:tc>
          <w:tcPr>
            <w:tcW w:w="772"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517" w:type="dxa"/>
            <w:shd w:val="solid" w:color="FFFFFF" w:fill="auto"/>
          </w:tcPr>
          <w:p w14:paraId="125DD928" w14:textId="4EF1B58A" w:rsidR="00A97502" w:rsidRPr="009D3EC7" w:rsidRDefault="00A97502" w:rsidP="00267FA9">
            <w:pPr>
              <w:pStyle w:val="TAL"/>
              <w:keepNext w:val="0"/>
              <w:keepLines w:val="0"/>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0" w:type="dxa"/>
            <w:shd w:val="solid" w:color="FFFFFF" w:fill="auto"/>
          </w:tcPr>
          <w:p w14:paraId="35608BE1" w14:textId="29CE5B8E" w:rsidR="00A97502" w:rsidRDefault="00A97502">
            <w:pPr>
              <w:pStyle w:val="TAR"/>
              <w:keepNext w:val="0"/>
              <w:keepLines w:val="0"/>
              <w:jc w:val="center"/>
              <w:rPr>
                <w:sz w:val="16"/>
                <w:szCs w:val="16"/>
                <w:lang w:eastAsia="zh-CN"/>
              </w:rPr>
              <w:pPrChange w:id="1216" w:author="Rapporteur" w:date="2023-11-24T11:53:00Z">
                <w:pPr>
                  <w:pStyle w:val="TAR"/>
                  <w:keepNext w:val="0"/>
                  <w:keepLines w:val="0"/>
                </w:pPr>
              </w:pPrChange>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7"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71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3"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B75071">
        <w:tc>
          <w:tcPr>
            <w:tcW w:w="772"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517" w:type="dxa"/>
            <w:shd w:val="solid" w:color="FFFFFF" w:fill="auto"/>
          </w:tcPr>
          <w:p w14:paraId="00521161" w14:textId="6A2C4147" w:rsidR="00A97502" w:rsidRPr="007624CF" w:rsidRDefault="00A97502" w:rsidP="00267FA9">
            <w:pPr>
              <w:pStyle w:val="TAL"/>
              <w:keepNext w:val="0"/>
              <w:keepLines w:val="0"/>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0" w:type="dxa"/>
            <w:shd w:val="solid" w:color="FFFFFF" w:fill="auto"/>
          </w:tcPr>
          <w:p w14:paraId="677166C1" w14:textId="3ED14065" w:rsidR="00A97502" w:rsidRPr="007624CF" w:rsidRDefault="00A97502">
            <w:pPr>
              <w:pStyle w:val="TAR"/>
              <w:keepNext w:val="0"/>
              <w:keepLines w:val="0"/>
              <w:jc w:val="center"/>
              <w:rPr>
                <w:sz w:val="16"/>
                <w:szCs w:val="16"/>
                <w:lang w:eastAsia="zh-CN"/>
              </w:rPr>
              <w:pPrChange w:id="1217" w:author="Rapporteur" w:date="2023-11-24T11:53:00Z">
                <w:pPr>
                  <w:pStyle w:val="TAR"/>
                  <w:keepNext w:val="0"/>
                  <w:keepLines w:val="0"/>
                </w:pPr>
              </w:pPrChange>
            </w:pPr>
            <w:r>
              <w:rPr>
                <w:rFonts w:hint="eastAsia"/>
                <w:sz w:val="16"/>
                <w:szCs w:val="16"/>
                <w:lang w:eastAsia="zh-CN"/>
              </w:rPr>
              <w:t>3</w:t>
            </w:r>
          </w:p>
        </w:tc>
        <w:tc>
          <w:tcPr>
            <w:tcW w:w="417"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3"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B75071">
        <w:tc>
          <w:tcPr>
            <w:tcW w:w="772"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517" w:type="dxa"/>
            <w:shd w:val="solid" w:color="FFFFFF" w:fill="auto"/>
          </w:tcPr>
          <w:p w14:paraId="725E5D3E" w14:textId="070F28C2" w:rsidR="00A97502" w:rsidRPr="007624CF" w:rsidRDefault="00A97502" w:rsidP="00267FA9">
            <w:pPr>
              <w:pStyle w:val="TAL"/>
              <w:keepNext w:val="0"/>
              <w:keepLines w:val="0"/>
              <w:rPr>
                <w:sz w:val="16"/>
                <w:szCs w:val="16"/>
                <w:lang w:eastAsia="zh-CN"/>
              </w:rPr>
            </w:pPr>
            <w:r w:rsidRPr="007624CF">
              <w:rPr>
                <w:sz w:val="16"/>
                <w:szCs w:val="16"/>
                <w:lang w:eastAsia="zh-CN"/>
              </w:rPr>
              <w:t>0016</w:t>
            </w:r>
          </w:p>
        </w:tc>
        <w:tc>
          <w:tcPr>
            <w:tcW w:w="420" w:type="dxa"/>
            <w:shd w:val="solid" w:color="FFFFFF" w:fill="auto"/>
          </w:tcPr>
          <w:p w14:paraId="292BF60E" w14:textId="6B9B42EF" w:rsidR="00A97502" w:rsidRDefault="00A97502">
            <w:pPr>
              <w:pStyle w:val="TAR"/>
              <w:keepNext w:val="0"/>
              <w:keepLines w:val="0"/>
              <w:jc w:val="center"/>
              <w:rPr>
                <w:sz w:val="16"/>
                <w:szCs w:val="16"/>
                <w:lang w:eastAsia="zh-CN"/>
              </w:rPr>
              <w:pPrChange w:id="1218" w:author="Rapporteur" w:date="2023-11-24T11:53:00Z">
                <w:pPr>
                  <w:pStyle w:val="TAR"/>
                  <w:keepNext w:val="0"/>
                  <w:keepLines w:val="0"/>
                </w:pPr>
              </w:pPrChange>
            </w:pPr>
            <w:r w:rsidRPr="007624CF">
              <w:rPr>
                <w:sz w:val="16"/>
                <w:szCs w:val="16"/>
                <w:lang w:eastAsia="zh-CN"/>
              </w:rPr>
              <w:t>-</w:t>
            </w:r>
          </w:p>
        </w:tc>
        <w:tc>
          <w:tcPr>
            <w:tcW w:w="417"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703"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B75071">
        <w:tc>
          <w:tcPr>
            <w:tcW w:w="772"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517" w:type="dxa"/>
            <w:shd w:val="solid" w:color="FFFFFF" w:fill="auto"/>
          </w:tcPr>
          <w:p w14:paraId="50A0D127" w14:textId="7DB05A93" w:rsidR="00A97502" w:rsidRPr="007624CF" w:rsidRDefault="00A97502" w:rsidP="00267FA9">
            <w:pPr>
              <w:pStyle w:val="TAL"/>
              <w:keepNext w:val="0"/>
              <w:keepLines w:val="0"/>
              <w:rPr>
                <w:sz w:val="16"/>
                <w:szCs w:val="16"/>
                <w:lang w:eastAsia="zh-CN"/>
              </w:rPr>
            </w:pPr>
            <w:r w:rsidRPr="007624CF">
              <w:rPr>
                <w:sz w:val="16"/>
                <w:szCs w:val="16"/>
                <w:lang w:eastAsia="zh-CN"/>
              </w:rPr>
              <w:t>0006</w:t>
            </w:r>
          </w:p>
        </w:tc>
        <w:tc>
          <w:tcPr>
            <w:tcW w:w="420" w:type="dxa"/>
            <w:shd w:val="solid" w:color="FFFFFF" w:fill="auto"/>
          </w:tcPr>
          <w:p w14:paraId="44849E42" w14:textId="718FACCA" w:rsidR="00A97502" w:rsidRPr="007624CF" w:rsidRDefault="00A97502">
            <w:pPr>
              <w:pStyle w:val="TAR"/>
              <w:keepNext w:val="0"/>
              <w:keepLines w:val="0"/>
              <w:jc w:val="center"/>
              <w:rPr>
                <w:sz w:val="16"/>
                <w:szCs w:val="16"/>
                <w:lang w:eastAsia="zh-CN"/>
              </w:rPr>
              <w:pPrChange w:id="1219" w:author="Rapporteur" w:date="2023-11-24T11:53:00Z">
                <w:pPr>
                  <w:pStyle w:val="TAR"/>
                  <w:keepNext w:val="0"/>
                  <w:keepLines w:val="0"/>
                </w:pPr>
              </w:pPrChange>
            </w:pPr>
            <w:r>
              <w:rPr>
                <w:rFonts w:hint="eastAsia"/>
                <w:sz w:val="16"/>
                <w:szCs w:val="16"/>
                <w:lang w:eastAsia="zh-CN"/>
              </w:rPr>
              <w:t>3</w:t>
            </w:r>
          </w:p>
        </w:tc>
        <w:tc>
          <w:tcPr>
            <w:tcW w:w="417"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703"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B75071">
        <w:tc>
          <w:tcPr>
            <w:tcW w:w="772"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41C6D071" w14:textId="2AC6C6E5" w:rsidR="00A97502" w:rsidRPr="007624CF" w:rsidRDefault="00A97502" w:rsidP="00267FA9">
            <w:pPr>
              <w:pStyle w:val="TAL"/>
              <w:keepNext w:val="0"/>
              <w:keepLines w:val="0"/>
              <w:rPr>
                <w:sz w:val="16"/>
                <w:szCs w:val="16"/>
                <w:lang w:eastAsia="zh-CN"/>
              </w:rPr>
            </w:pPr>
            <w:r w:rsidRPr="007624CF">
              <w:rPr>
                <w:sz w:val="16"/>
                <w:szCs w:val="16"/>
                <w:lang w:eastAsia="zh-CN"/>
              </w:rPr>
              <w:t>0018</w:t>
            </w:r>
          </w:p>
        </w:tc>
        <w:tc>
          <w:tcPr>
            <w:tcW w:w="420" w:type="dxa"/>
            <w:shd w:val="solid" w:color="FFFFFF" w:fill="auto"/>
          </w:tcPr>
          <w:p w14:paraId="033747E3" w14:textId="26C8FBA9" w:rsidR="00A97502" w:rsidRDefault="00A97502">
            <w:pPr>
              <w:pStyle w:val="TAR"/>
              <w:keepNext w:val="0"/>
              <w:keepLines w:val="0"/>
              <w:jc w:val="center"/>
              <w:rPr>
                <w:sz w:val="16"/>
                <w:szCs w:val="16"/>
                <w:lang w:eastAsia="zh-CN"/>
              </w:rPr>
              <w:pPrChange w:id="1220" w:author="Rapporteur" w:date="2023-11-24T11:53:00Z">
                <w:pPr>
                  <w:pStyle w:val="TAR"/>
                  <w:keepNext w:val="0"/>
                  <w:keepLines w:val="0"/>
                </w:pPr>
              </w:pPrChange>
            </w:pPr>
            <w:r w:rsidRPr="007624CF">
              <w:rPr>
                <w:sz w:val="16"/>
                <w:szCs w:val="16"/>
                <w:lang w:eastAsia="zh-CN"/>
              </w:rPr>
              <w:t>-</w:t>
            </w:r>
          </w:p>
        </w:tc>
        <w:tc>
          <w:tcPr>
            <w:tcW w:w="417"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71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703"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B75071">
        <w:tc>
          <w:tcPr>
            <w:tcW w:w="772"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517" w:type="dxa"/>
            <w:shd w:val="solid" w:color="FFFFFF" w:fill="auto"/>
          </w:tcPr>
          <w:p w14:paraId="720D6F3E" w14:textId="114C3171" w:rsidR="00A97502" w:rsidRPr="007624CF" w:rsidRDefault="00A97502" w:rsidP="00267FA9">
            <w:pPr>
              <w:pStyle w:val="TAL"/>
              <w:keepNext w:val="0"/>
              <w:keepLines w:val="0"/>
              <w:rPr>
                <w:sz w:val="16"/>
                <w:szCs w:val="16"/>
                <w:lang w:eastAsia="zh-CN"/>
              </w:rPr>
            </w:pPr>
            <w:r w:rsidRPr="00142695">
              <w:rPr>
                <w:sz w:val="16"/>
                <w:szCs w:val="16"/>
                <w:lang w:eastAsia="zh-CN"/>
              </w:rPr>
              <w:t>0019</w:t>
            </w:r>
          </w:p>
        </w:tc>
        <w:tc>
          <w:tcPr>
            <w:tcW w:w="420" w:type="dxa"/>
            <w:shd w:val="solid" w:color="FFFFFF" w:fill="auto"/>
          </w:tcPr>
          <w:p w14:paraId="08718946" w14:textId="3311864E" w:rsidR="00A97502" w:rsidRPr="007624CF" w:rsidRDefault="00A97502">
            <w:pPr>
              <w:pStyle w:val="TAR"/>
              <w:keepNext w:val="0"/>
              <w:keepLines w:val="0"/>
              <w:jc w:val="center"/>
              <w:rPr>
                <w:sz w:val="16"/>
                <w:szCs w:val="16"/>
                <w:lang w:eastAsia="zh-CN"/>
              </w:rPr>
              <w:pPrChange w:id="1221" w:author="Rapporteur" w:date="2023-11-24T11:53:00Z">
                <w:pPr>
                  <w:pStyle w:val="TAR"/>
                  <w:keepNext w:val="0"/>
                  <w:keepLines w:val="0"/>
                </w:pPr>
              </w:pPrChange>
            </w:pPr>
            <w:r>
              <w:rPr>
                <w:rFonts w:hint="eastAsia"/>
                <w:sz w:val="16"/>
                <w:szCs w:val="16"/>
                <w:lang w:eastAsia="zh-CN"/>
              </w:rPr>
              <w:t>1</w:t>
            </w:r>
          </w:p>
        </w:tc>
        <w:tc>
          <w:tcPr>
            <w:tcW w:w="417"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71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3"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B75071">
        <w:tc>
          <w:tcPr>
            <w:tcW w:w="772"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517" w:type="dxa"/>
            <w:shd w:val="solid" w:color="FFFFFF" w:fill="auto"/>
          </w:tcPr>
          <w:p w14:paraId="152B5F8D" w14:textId="69697E00" w:rsidR="00A97502" w:rsidRPr="00142695" w:rsidRDefault="00A97502" w:rsidP="00267FA9">
            <w:pPr>
              <w:pStyle w:val="TAL"/>
              <w:keepNext w:val="0"/>
              <w:keepLines w:val="0"/>
              <w:rPr>
                <w:sz w:val="16"/>
                <w:szCs w:val="16"/>
                <w:lang w:eastAsia="zh-CN"/>
              </w:rPr>
            </w:pPr>
            <w:r w:rsidRPr="00142695">
              <w:rPr>
                <w:sz w:val="16"/>
                <w:szCs w:val="16"/>
                <w:lang w:eastAsia="zh-CN"/>
              </w:rPr>
              <w:t>0007</w:t>
            </w:r>
          </w:p>
        </w:tc>
        <w:tc>
          <w:tcPr>
            <w:tcW w:w="420" w:type="dxa"/>
            <w:shd w:val="solid" w:color="FFFFFF" w:fill="auto"/>
          </w:tcPr>
          <w:p w14:paraId="3BFD731F" w14:textId="0F13C515" w:rsidR="00A97502" w:rsidRDefault="00A97502">
            <w:pPr>
              <w:pStyle w:val="TAR"/>
              <w:keepNext w:val="0"/>
              <w:keepLines w:val="0"/>
              <w:jc w:val="center"/>
              <w:rPr>
                <w:sz w:val="16"/>
                <w:szCs w:val="16"/>
                <w:lang w:eastAsia="zh-CN"/>
              </w:rPr>
              <w:pPrChange w:id="1222" w:author="Rapporteur" w:date="2023-11-24T11:53:00Z">
                <w:pPr>
                  <w:pStyle w:val="TAR"/>
                  <w:keepNext w:val="0"/>
                  <w:keepLines w:val="0"/>
                </w:pPr>
              </w:pPrChange>
            </w:pPr>
            <w:r>
              <w:rPr>
                <w:rFonts w:hint="eastAsia"/>
                <w:sz w:val="16"/>
                <w:szCs w:val="16"/>
                <w:lang w:eastAsia="zh-CN"/>
              </w:rPr>
              <w:t>1</w:t>
            </w:r>
          </w:p>
        </w:tc>
        <w:tc>
          <w:tcPr>
            <w:tcW w:w="417"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71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703"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B75071">
        <w:tc>
          <w:tcPr>
            <w:tcW w:w="772"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517" w:type="dxa"/>
            <w:shd w:val="solid" w:color="FFFFFF" w:fill="auto"/>
          </w:tcPr>
          <w:p w14:paraId="02E48B6C" w14:textId="4427CA9C" w:rsidR="00A97502" w:rsidRPr="00142695" w:rsidRDefault="00A97502" w:rsidP="00267FA9">
            <w:pPr>
              <w:pStyle w:val="TAL"/>
              <w:keepNext w:val="0"/>
              <w:keepLines w:val="0"/>
              <w:rPr>
                <w:sz w:val="16"/>
                <w:szCs w:val="16"/>
                <w:lang w:eastAsia="zh-CN"/>
              </w:rPr>
            </w:pPr>
            <w:r w:rsidRPr="00142695">
              <w:rPr>
                <w:sz w:val="16"/>
                <w:szCs w:val="16"/>
                <w:lang w:eastAsia="zh-CN"/>
              </w:rPr>
              <w:t>0021</w:t>
            </w:r>
          </w:p>
        </w:tc>
        <w:tc>
          <w:tcPr>
            <w:tcW w:w="420" w:type="dxa"/>
            <w:shd w:val="solid" w:color="FFFFFF" w:fill="auto"/>
          </w:tcPr>
          <w:p w14:paraId="14C55AE5" w14:textId="45948AD4" w:rsidR="00A97502" w:rsidRDefault="00A97502">
            <w:pPr>
              <w:pStyle w:val="TAR"/>
              <w:keepNext w:val="0"/>
              <w:keepLines w:val="0"/>
              <w:jc w:val="center"/>
              <w:rPr>
                <w:sz w:val="16"/>
                <w:szCs w:val="16"/>
                <w:lang w:eastAsia="zh-CN"/>
              </w:rPr>
              <w:pPrChange w:id="1223" w:author="Rapporteur" w:date="2023-11-24T11:53:00Z">
                <w:pPr>
                  <w:pStyle w:val="TAR"/>
                  <w:keepNext w:val="0"/>
                  <w:keepLines w:val="0"/>
                </w:pPr>
              </w:pPrChange>
            </w:pPr>
            <w:r>
              <w:rPr>
                <w:rFonts w:hint="eastAsia"/>
                <w:sz w:val="16"/>
                <w:szCs w:val="16"/>
                <w:lang w:eastAsia="zh-CN"/>
              </w:rPr>
              <w:t>1</w:t>
            </w:r>
          </w:p>
        </w:tc>
        <w:tc>
          <w:tcPr>
            <w:tcW w:w="417"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3"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B75071">
        <w:tc>
          <w:tcPr>
            <w:tcW w:w="772"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517" w:type="dxa"/>
            <w:shd w:val="solid" w:color="FFFFFF" w:fill="auto"/>
          </w:tcPr>
          <w:p w14:paraId="688D7E83" w14:textId="1633EFA9" w:rsidR="00A97502" w:rsidRPr="00142695" w:rsidRDefault="00A97502" w:rsidP="00267FA9">
            <w:pPr>
              <w:pStyle w:val="TAL"/>
              <w:keepNext w:val="0"/>
              <w:keepLines w:val="0"/>
              <w:rPr>
                <w:sz w:val="16"/>
                <w:szCs w:val="16"/>
                <w:lang w:eastAsia="zh-CN"/>
              </w:rPr>
            </w:pPr>
            <w:r w:rsidRPr="00142695">
              <w:rPr>
                <w:sz w:val="16"/>
                <w:szCs w:val="16"/>
                <w:lang w:eastAsia="zh-CN"/>
              </w:rPr>
              <w:t>0022</w:t>
            </w:r>
          </w:p>
        </w:tc>
        <w:tc>
          <w:tcPr>
            <w:tcW w:w="420" w:type="dxa"/>
            <w:shd w:val="solid" w:color="FFFFFF" w:fill="auto"/>
          </w:tcPr>
          <w:p w14:paraId="173B5450" w14:textId="617DDF30" w:rsidR="00A97502" w:rsidRDefault="00A97502">
            <w:pPr>
              <w:pStyle w:val="TAR"/>
              <w:keepNext w:val="0"/>
              <w:keepLines w:val="0"/>
              <w:jc w:val="center"/>
              <w:rPr>
                <w:sz w:val="16"/>
                <w:szCs w:val="16"/>
                <w:lang w:eastAsia="zh-CN"/>
              </w:rPr>
              <w:pPrChange w:id="1224" w:author="Rapporteur" w:date="2023-11-24T11:53:00Z">
                <w:pPr>
                  <w:pStyle w:val="TAR"/>
                  <w:keepNext w:val="0"/>
                  <w:keepLines w:val="0"/>
                </w:pPr>
              </w:pPrChange>
            </w:pPr>
            <w:r>
              <w:rPr>
                <w:rFonts w:hint="eastAsia"/>
                <w:sz w:val="16"/>
                <w:szCs w:val="16"/>
                <w:lang w:eastAsia="zh-CN"/>
              </w:rPr>
              <w:t>1</w:t>
            </w:r>
          </w:p>
        </w:tc>
        <w:tc>
          <w:tcPr>
            <w:tcW w:w="417"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703"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B75071">
        <w:tc>
          <w:tcPr>
            <w:tcW w:w="772"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9"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517" w:type="dxa"/>
            <w:shd w:val="solid" w:color="FFFFFF" w:fill="auto"/>
          </w:tcPr>
          <w:p w14:paraId="77D34F7F" w14:textId="56D2079E" w:rsidR="00A97502" w:rsidRPr="00142695" w:rsidRDefault="00A97502" w:rsidP="00267FA9">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420" w:type="dxa"/>
            <w:shd w:val="solid" w:color="FFFFFF" w:fill="auto"/>
          </w:tcPr>
          <w:p w14:paraId="009DAF21" w14:textId="527B1C21" w:rsidR="00A97502" w:rsidRDefault="00A97502">
            <w:pPr>
              <w:pStyle w:val="TAR"/>
              <w:keepNext w:val="0"/>
              <w:keepLines w:val="0"/>
              <w:jc w:val="center"/>
              <w:rPr>
                <w:sz w:val="16"/>
                <w:szCs w:val="16"/>
                <w:lang w:eastAsia="zh-CN"/>
              </w:rPr>
              <w:pPrChange w:id="1225" w:author="Rapporteur" w:date="2023-11-24T11:53:00Z">
                <w:pPr>
                  <w:pStyle w:val="TAR"/>
                  <w:keepNext w:val="0"/>
                  <w:keepLines w:val="0"/>
                </w:pPr>
              </w:pPrChange>
            </w:pPr>
            <w:r w:rsidRPr="007624CF">
              <w:rPr>
                <w:sz w:val="16"/>
                <w:szCs w:val="16"/>
                <w:lang w:eastAsia="zh-CN"/>
              </w:rPr>
              <w:t>-</w:t>
            </w:r>
          </w:p>
        </w:tc>
        <w:tc>
          <w:tcPr>
            <w:tcW w:w="417"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71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703"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B75071">
        <w:tc>
          <w:tcPr>
            <w:tcW w:w="772"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517" w:type="dxa"/>
            <w:shd w:val="solid" w:color="FFFFFF" w:fill="auto"/>
          </w:tcPr>
          <w:p w14:paraId="512BD9AD" w14:textId="03EA03F7" w:rsidR="00A97502" w:rsidRDefault="00A97502" w:rsidP="00267FA9">
            <w:pPr>
              <w:pStyle w:val="TAL"/>
              <w:keepNext w:val="0"/>
              <w:keepLines w:val="0"/>
              <w:rPr>
                <w:sz w:val="16"/>
                <w:szCs w:val="16"/>
                <w:lang w:eastAsia="zh-CN"/>
              </w:rPr>
            </w:pPr>
            <w:r w:rsidRPr="00517983">
              <w:rPr>
                <w:sz w:val="16"/>
                <w:szCs w:val="16"/>
                <w:lang w:eastAsia="zh-CN"/>
              </w:rPr>
              <w:t>0032</w:t>
            </w:r>
          </w:p>
        </w:tc>
        <w:tc>
          <w:tcPr>
            <w:tcW w:w="420" w:type="dxa"/>
            <w:shd w:val="solid" w:color="FFFFFF" w:fill="auto"/>
          </w:tcPr>
          <w:p w14:paraId="1A4AA0EF" w14:textId="43A6C2E4" w:rsidR="00A97502" w:rsidRPr="007624CF" w:rsidRDefault="00A97502">
            <w:pPr>
              <w:pStyle w:val="TAR"/>
              <w:keepNext w:val="0"/>
              <w:keepLines w:val="0"/>
              <w:jc w:val="center"/>
              <w:rPr>
                <w:sz w:val="16"/>
                <w:szCs w:val="16"/>
                <w:lang w:eastAsia="zh-CN"/>
              </w:rPr>
              <w:pPrChange w:id="1226" w:author="Rapporteur" w:date="2023-11-24T11:53:00Z">
                <w:pPr>
                  <w:pStyle w:val="TAR"/>
                  <w:keepNext w:val="0"/>
                  <w:keepLines w:val="0"/>
                </w:pPr>
              </w:pPrChange>
            </w:pPr>
            <w:r w:rsidRPr="007624CF">
              <w:rPr>
                <w:sz w:val="16"/>
                <w:szCs w:val="16"/>
                <w:lang w:eastAsia="zh-CN"/>
              </w:rPr>
              <w:t>-</w:t>
            </w:r>
          </w:p>
        </w:tc>
        <w:tc>
          <w:tcPr>
            <w:tcW w:w="417"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703"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B75071">
        <w:tc>
          <w:tcPr>
            <w:tcW w:w="772"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9"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517" w:type="dxa"/>
            <w:shd w:val="solid" w:color="FFFFFF" w:fill="auto"/>
          </w:tcPr>
          <w:p w14:paraId="05B683C6" w14:textId="50FF20F7" w:rsidR="00A97502" w:rsidRPr="00517983" w:rsidRDefault="00A97502" w:rsidP="00267FA9">
            <w:pPr>
              <w:pStyle w:val="TAL"/>
              <w:keepNext w:val="0"/>
              <w:keepLines w:val="0"/>
              <w:rPr>
                <w:sz w:val="16"/>
                <w:szCs w:val="16"/>
                <w:lang w:eastAsia="zh-CN"/>
              </w:rPr>
            </w:pPr>
            <w:r w:rsidRPr="00517983">
              <w:rPr>
                <w:sz w:val="16"/>
                <w:szCs w:val="16"/>
                <w:lang w:eastAsia="zh-CN"/>
              </w:rPr>
              <w:t>0034</w:t>
            </w:r>
          </w:p>
        </w:tc>
        <w:tc>
          <w:tcPr>
            <w:tcW w:w="420" w:type="dxa"/>
            <w:shd w:val="solid" w:color="FFFFFF" w:fill="auto"/>
          </w:tcPr>
          <w:p w14:paraId="45EA0458" w14:textId="66A07BB2" w:rsidR="00A97502" w:rsidRPr="007624CF" w:rsidRDefault="00A97502">
            <w:pPr>
              <w:pStyle w:val="TAR"/>
              <w:keepNext w:val="0"/>
              <w:keepLines w:val="0"/>
              <w:jc w:val="center"/>
              <w:rPr>
                <w:sz w:val="16"/>
                <w:szCs w:val="16"/>
                <w:lang w:eastAsia="zh-CN"/>
              </w:rPr>
              <w:pPrChange w:id="1227" w:author="Rapporteur" w:date="2023-11-24T11:53:00Z">
                <w:pPr>
                  <w:pStyle w:val="TAR"/>
                  <w:keepNext w:val="0"/>
                  <w:keepLines w:val="0"/>
                </w:pPr>
              </w:pPrChange>
            </w:pPr>
            <w:r w:rsidRPr="00517983">
              <w:rPr>
                <w:sz w:val="16"/>
                <w:szCs w:val="16"/>
                <w:lang w:eastAsia="zh-CN"/>
              </w:rPr>
              <w:t>1</w:t>
            </w:r>
          </w:p>
        </w:tc>
        <w:tc>
          <w:tcPr>
            <w:tcW w:w="417"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71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703"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B75071">
        <w:tc>
          <w:tcPr>
            <w:tcW w:w="772"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451B385D" w14:textId="1A4A301A" w:rsidR="00A97502" w:rsidRPr="00A97502" w:rsidRDefault="00A97502" w:rsidP="00267FA9">
            <w:pPr>
              <w:pStyle w:val="TAL"/>
              <w:keepNext w:val="0"/>
              <w:keepLines w:val="0"/>
              <w:rPr>
                <w:sz w:val="16"/>
                <w:szCs w:val="16"/>
                <w:lang w:eastAsia="zh-CN"/>
              </w:rPr>
            </w:pPr>
            <w:r w:rsidRPr="00A97502">
              <w:rPr>
                <w:sz w:val="16"/>
                <w:szCs w:val="16"/>
                <w:lang w:eastAsia="zh-CN"/>
              </w:rPr>
              <w:t>0035</w:t>
            </w:r>
          </w:p>
        </w:tc>
        <w:tc>
          <w:tcPr>
            <w:tcW w:w="420" w:type="dxa"/>
            <w:shd w:val="solid" w:color="FFFFFF" w:fill="auto"/>
          </w:tcPr>
          <w:p w14:paraId="404E25BF" w14:textId="2B2418F5" w:rsidR="00A97502" w:rsidRPr="00A97502" w:rsidRDefault="00A97502">
            <w:pPr>
              <w:pStyle w:val="TAR"/>
              <w:keepNext w:val="0"/>
              <w:keepLines w:val="0"/>
              <w:jc w:val="center"/>
              <w:rPr>
                <w:sz w:val="16"/>
                <w:szCs w:val="16"/>
                <w:lang w:eastAsia="zh-CN"/>
              </w:rPr>
              <w:pPrChange w:id="1228"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703"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B75071">
        <w:tc>
          <w:tcPr>
            <w:tcW w:w="772"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517" w:type="dxa"/>
            <w:shd w:val="solid" w:color="FFFFFF" w:fill="auto"/>
          </w:tcPr>
          <w:p w14:paraId="2F513F44" w14:textId="235C6994" w:rsidR="00A97502" w:rsidRPr="00A97502" w:rsidRDefault="00A97502" w:rsidP="00267FA9">
            <w:pPr>
              <w:pStyle w:val="TAL"/>
              <w:keepNext w:val="0"/>
              <w:keepLines w:val="0"/>
              <w:rPr>
                <w:sz w:val="16"/>
                <w:szCs w:val="16"/>
                <w:lang w:eastAsia="zh-CN"/>
              </w:rPr>
            </w:pPr>
            <w:r w:rsidRPr="00A97502">
              <w:rPr>
                <w:sz w:val="16"/>
                <w:szCs w:val="16"/>
                <w:lang w:eastAsia="zh-CN"/>
              </w:rPr>
              <w:t>0036</w:t>
            </w:r>
          </w:p>
        </w:tc>
        <w:tc>
          <w:tcPr>
            <w:tcW w:w="420" w:type="dxa"/>
            <w:shd w:val="solid" w:color="FFFFFF" w:fill="auto"/>
          </w:tcPr>
          <w:p w14:paraId="5AF4D317" w14:textId="2B4B28B6" w:rsidR="00A97502" w:rsidRPr="00A97502" w:rsidRDefault="00A97502">
            <w:pPr>
              <w:pStyle w:val="TAR"/>
              <w:keepNext w:val="0"/>
              <w:keepLines w:val="0"/>
              <w:jc w:val="center"/>
              <w:rPr>
                <w:sz w:val="16"/>
                <w:szCs w:val="16"/>
                <w:lang w:eastAsia="zh-CN"/>
              </w:rPr>
              <w:pPrChange w:id="1229"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703"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B75071">
        <w:tc>
          <w:tcPr>
            <w:tcW w:w="772"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5905B6DB" w14:textId="47216FCB" w:rsidR="00A97502" w:rsidRPr="00A97502" w:rsidRDefault="00A97502" w:rsidP="00267FA9">
            <w:pPr>
              <w:pStyle w:val="TAL"/>
              <w:keepNext w:val="0"/>
              <w:keepLines w:val="0"/>
              <w:rPr>
                <w:sz w:val="16"/>
                <w:szCs w:val="16"/>
                <w:lang w:eastAsia="zh-CN"/>
              </w:rPr>
            </w:pPr>
            <w:r w:rsidRPr="00A97502">
              <w:rPr>
                <w:sz w:val="16"/>
                <w:szCs w:val="16"/>
                <w:lang w:eastAsia="zh-CN"/>
              </w:rPr>
              <w:t>0031</w:t>
            </w:r>
          </w:p>
        </w:tc>
        <w:tc>
          <w:tcPr>
            <w:tcW w:w="420" w:type="dxa"/>
            <w:shd w:val="solid" w:color="FFFFFF" w:fill="auto"/>
          </w:tcPr>
          <w:p w14:paraId="4B44DC5B" w14:textId="68CA92BD" w:rsidR="00A97502" w:rsidRPr="00A97502" w:rsidRDefault="00A97502">
            <w:pPr>
              <w:pStyle w:val="TAR"/>
              <w:keepNext w:val="0"/>
              <w:keepLines w:val="0"/>
              <w:jc w:val="center"/>
              <w:rPr>
                <w:sz w:val="16"/>
                <w:szCs w:val="16"/>
                <w:lang w:eastAsia="zh-CN"/>
              </w:rPr>
              <w:pPrChange w:id="1230"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703"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B75071">
        <w:tc>
          <w:tcPr>
            <w:tcW w:w="772"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517" w:type="dxa"/>
            <w:shd w:val="solid" w:color="FFFFFF" w:fill="auto"/>
          </w:tcPr>
          <w:p w14:paraId="75EC9672" w14:textId="337973F9" w:rsidR="00A97502" w:rsidRPr="00A97502" w:rsidRDefault="00A97502" w:rsidP="00267FA9">
            <w:pPr>
              <w:pStyle w:val="TAL"/>
              <w:keepNext w:val="0"/>
              <w:keepLines w:val="0"/>
              <w:rPr>
                <w:sz w:val="16"/>
                <w:szCs w:val="16"/>
                <w:lang w:eastAsia="zh-CN"/>
              </w:rPr>
            </w:pPr>
            <w:r w:rsidRPr="00A97502">
              <w:rPr>
                <w:sz w:val="16"/>
                <w:szCs w:val="16"/>
                <w:lang w:eastAsia="zh-CN"/>
              </w:rPr>
              <w:t>0033</w:t>
            </w:r>
          </w:p>
        </w:tc>
        <w:tc>
          <w:tcPr>
            <w:tcW w:w="420" w:type="dxa"/>
            <w:shd w:val="solid" w:color="FFFFFF" w:fill="auto"/>
          </w:tcPr>
          <w:p w14:paraId="10548DA0" w14:textId="5562EBE6" w:rsidR="00A97502" w:rsidRPr="00A97502" w:rsidRDefault="00A97502">
            <w:pPr>
              <w:pStyle w:val="TAR"/>
              <w:keepNext w:val="0"/>
              <w:keepLines w:val="0"/>
              <w:jc w:val="center"/>
              <w:rPr>
                <w:sz w:val="16"/>
                <w:szCs w:val="16"/>
                <w:lang w:eastAsia="zh-CN"/>
              </w:rPr>
              <w:pPrChange w:id="1231"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703"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B75071">
        <w:tc>
          <w:tcPr>
            <w:tcW w:w="772"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8C4343" w14:textId="429BCED0" w:rsidR="00A97502" w:rsidRPr="00A97502" w:rsidRDefault="00A97502" w:rsidP="00267FA9">
            <w:pPr>
              <w:pStyle w:val="TAL"/>
              <w:keepNext w:val="0"/>
              <w:keepLines w:val="0"/>
              <w:rPr>
                <w:sz w:val="16"/>
                <w:szCs w:val="16"/>
                <w:lang w:eastAsia="zh-CN"/>
              </w:rPr>
            </w:pPr>
            <w:r w:rsidRPr="00A97502">
              <w:rPr>
                <w:sz w:val="16"/>
                <w:szCs w:val="16"/>
                <w:lang w:eastAsia="zh-CN"/>
              </w:rPr>
              <w:t>0026</w:t>
            </w:r>
          </w:p>
        </w:tc>
        <w:tc>
          <w:tcPr>
            <w:tcW w:w="420" w:type="dxa"/>
            <w:shd w:val="solid" w:color="FFFFFF" w:fill="auto"/>
          </w:tcPr>
          <w:p w14:paraId="46FD3CD4" w14:textId="6E59DCBF" w:rsidR="00A97502" w:rsidRPr="00A97502" w:rsidRDefault="00A97502">
            <w:pPr>
              <w:pStyle w:val="TAR"/>
              <w:keepNext w:val="0"/>
              <w:keepLines w:val="0"/>
              <w:jc w:val="center"/>
              <w:rPr>
                <w:sz w:val="16"/>
                <w:szCs w:val="16"/>
                <w:lang w:eastAsia="zh-CN"/>
              </w:rPr>
              <w:pPrChange w:id="1232"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703"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B75071">
        <w:tc>
          <w:tcPr>
            <w:tcW w:w="772"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7ADA4AD3" w14:textId="5B4CFBF5" w:rsidR="00A97502" w:rsidRPr="00A97502" w:rsidRDefault="00A97502" w:rsidP="00267FA9">
            <w:pPr>
              <w:pStyle w:val="TAL"/>
              <w:keepNext w:val="0"/>
              <w:keepLines w:val="0"/>
              <w:rPr>
                <w:sz w:val="16"/>
                <w:szCs w:val="16"/>
                <w:lang w:eastAsia="zh-CN"/>
              </w:rPr>
            </w:pPr>
            <w:r w:rsidRPr="00A97502">
              <w:rPr>
                <w:sz w:val="16"/>
                <w:szCs w:val="16"/>
                <w:lang w:eastAsia="zh-CN"/>
              </w:rPr>
              <w:t>0027</w:t>
            </w:r>
          </w:p>
        </w:tc>
        <w:tc>
          <w:tcPr>
            <w:tcW w:w="420" w:type="dxa"/>
            <w:shd w:val="solid" w:color="FFFFFF" w:fill="auto"/>
          </w:tcPr>
          <w:p w14:paraId="23757039" w14:textId="336ADBDE" w:rsidR="00A97502" w:rsidRPr="00A97502" w:rsidRDefault="00A97502">
            <w:pPr>
              <w:pStyle w:val="TAR"/>
              <w:keepNext w:val="0"/>
              <w:keepLines w:val="0"/>
              <w:jc w:val="center"/>
              <w:rPr>
                <w:sz w:val="16"/>
                <w:szCs w:val="16"/>
                <w:lang w:eastAsia="zh-CN"/>
              </w:rPr>
              <w:pPrChange w:id="1233"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703"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B75071">
        <w:tc>
          <w:tcPr>
            <w:tcW w:w="772"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1017DFB6" w14:textId="0F822516" w:rsidR="00A97502" w:rsidRPr="00A97502" w:rsidRDefault="00A97502" w:rsidP="00267FA9">
            <w:pPr>
              <w:pStyle w:val="TAL"/>
              <w:keepNext w:val="0"/>
              <w:keepLines w:val="0"/>
              <w:rPr>
                <w:sz w:val="16"/>
                <w:szCs w:val="16"/>
                <w:lang w:eastAsia="zh-CN"/>
              </w:rPr>
            </w:pPr>
            <w:r w:rsidRPr="00A97502">
              <w:rPr>
                <w:sz w:val="16"/>
                <w:szCs w:val="16"/>
                <w:lang w:eastAsia="zh-CN"/>
              </w:rPr>
              <w:t>0029</w:t>
            </w:r>
          </w:p>
        </w:tc>
        <w:tc>
          <w:tcPr>
            <w:tcW w:w="420" w:type="dxa"/>
            <w:shd w:val="solid" w:color="FFFFFF" w:fill="auto"/>
          </w:tcPr>
          <w:p w14:paraId="7EEE0B5A" w14:textId="0ED5774A" w:rsidR="00A97502" w:rsidRPr="00A97502" w:rsidRDefault="00A97502">
            <w:pPr>
              <w:pStyle w:val="TAR"/>
              <w:keepNext w:val="0"/>
              <w:keepLines w:val="0"/>
              <w:jc w:val="center"/>
              <w:rPr>
                <w:sz w:val="16"/>
                <w:szCs w:val="16"/>
                <w:lang w:eastAsia="zh-CN"/>
              </w:rPr>
              <w:pPrChange w:id="1234"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703"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B75071">
        <w:tc>
          <w:tcPr>
            <w:tcW w:w="772"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9113D8B" w14:textId="7D4B352C" w:rsidR="00A97502" w:rsidRPr="00A97502" w:rsidRDefault="00A97502" w:rsidP="00267FA9">
            <w:pPr>
              <w:pStyle w:val="TAL"/>
              <w:keepNext w:val="0"/>
              <w:keepLines w:val="0"/>
              <w:rPr>
                <w:sz w:val="16"/>
                <w:szCs w:val="16"/>
                <w:lang w:eastAsia="zh-CN"/>
              </w:rPr>
            </w:pPr>
            <w:r w:rsidRPr="00A97502">
              <w:rPr>
                <w:sz w:val="16"/>
                <w:szCs w:val="16"/>
                <w:lang w:eastAsia="zh-CN"/>
              </w:rPr>
              <w:t>0030</w:t>
            </w:r>
          </w:p>
        </w:tc>
        <w:tc>
          <w:tcPr>
            <w:tcW w:w="420" w:type="dxa"/>
            <w:shd w:val="solid" w:color="FFFFFF" w:fill="auto"/>
          </w:tcPr>
          <w:p w14:paraId="7572C533" w14:textId="4943C482" w:rsidR="00A97502" w:rsidRPr="00A97502" w:rsidRDefault="00A97502">
            <w:pPr>
              <w:pStyle w:val="TAR"/>
              <w:keepNext w:val="0"/>
              <w:keepLines w:val="0"/>
              <w:jc w:val="center"/>
              <w:rPr>
                <w:sz w:val="16"/>
                <w:szCs w:val="16"/>
                <w:lang w:eastAsia="zh-CN"/>
              </w:rPr>
              <w:pPrChange w:id="1235"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703"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B75071">
        <w:tc>
          <w:tcPr>
            <w:tcW w:w="772"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53CD23AA" w14:textId="6DE18445" w:rsidR="00A97502" w:rsidRPr="00A97502" w:rsidRDefault="00A97502" w:rsidP="00267FA9">
            <w:pPr>
              <w:pStyle w:val="TAL"/>
              <w:keepNext w:val="0"/>
              <w:keepLines w:val="0"/>
              <w:rPr>
                <w:sz w:val="16"/>
                <w:szCs w:val="16"/>
                <w:lang w:eastAsia="zh-CN"/>
              </w:rPr>
            </w:pPr>
            <w:r w:rsidRPr="00A97502">
              <w:rPr>
                <w:sz w:val="16"/>
                <w:szCs w:val="16"/>
                <w:lang w:eastAsia="zh-CN"/>
              </w:rPr>
              <w:t>0017</w:t>
            </w:r>
          </w:p>
        </w:tc>
        <w:tc>
          <w:tcPr>
            <w:tcW w:w="420" w:type="dxa"/>
            <w:shd w:val="solid" w:color="FFFFFF" w:fill="auto"/>
          </w:tcPr>
          <w:p w14:paraId="7FDE147C" w14:textId="7F9C38FC" w:rsidR="00A97502" w:rsidRPr="00A97502" w:rsidRDefault="00A97502">
            <w:pPr>
              <w:pStyle w:val="TAR"/>
              <w:keepNext w:val="0"/>
              <w:keepLines w:val="0"/>
              <w:jc w:val="center"/>
              <w:rPr>
                <w:sz w:val="16"/>
                <w:szCs w:val="16"/>
                <w:lang w:eastAsia="zh-CN"/>
              </w:rPr>
              <w:pPrChange w:id="1236" w:author="Rapporteur" w:date="2023-11-24T11:53:00Z">
                <w:pPr>
                  <w:pStyle w:val="TAR"/>
                  <w:keepNext w:val="0"/>
                  <w:keepLines w:val="0"/>
                </w:pPr>
              </w:pPrChange>
            </w:pPr>
            <w:r w:rsidRPr="00A97502">
              <w:rPr>
                <w:sz w:val="16"/>
                <w:szCs w:val="16"/>
                <w:lang w:eastAsia="zh-CN"/>
              </w:rPr>
              <w:t>2</w:t>
            </w:r>
          </w:p>
        </w:tc>
        <w:tc>
          <w:tcPr>
            <w:tcW w:w="417"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703"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B75071">
        <w:tc>
          <w:tcPr>
            <w:tcW w:w="772"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49152721" w14:textId="0F5F0FEE" w:rsidR="00A97502" w:rsidRPr="00A97502" w:rsidRDefault="00A97502" w:rsidP="00267FA9">
            <w:pPr>
              <w:pStyle w:val="TAL"/>
              <w:keepNext w:val="0"/>
              <w:keepLines w:val="0"/>
              <w:rPr>
                <w:sz w:val="16"/>
                <w:szCs w:val="16"/>
                <w:lang w:eastAsia="zh-CN"/>
              </w:rPr>
            </w:pPr>
            <w:r w:rsidRPr="00A97502">
              <w:rPr>
                <w:sz w:val="16"/>
                <w:szCs w:val="16"/>
                <w:lang w:eastAsia="zh-CN"/>
              </w:rPr>
              <w:t>0038</w:t>
            </w:r>
          </w:p>
        </w:tc>
        <w:tc>
          <w:tcPr>
            <w:tcW w:w="420" w:type="dxa"/>
            <w:shd w:val="solid" w:color="FFFFFF" w:fill="auto"/>
          </w:tcPr>
          <w:p w14:paraId="4B8AF0D5" w14:textId="4CF2D428" w:rsidR="00A97502" w:rsidRPr="00A97502" w:rsidRDefault="00A97502">
            <w:pPr>
              <w:pStyle w:val="TAR"/>
              <w:keepNext w:val="0"/>
              <w:keepLines w:val="0"/>
              <w:jc w:val="center"/>
              <w:rPr>
                <w:sz w:val="16"/>
                <w:szCs w:val="16"/>
                <w:lang w:eastAsia="zh-CN"/>
              </w:rPr>
              <w:pPrChange w:id="1237"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703"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B75071">
        <w:tc>
          <w:tcPr>
            <w:tcW w:w="772"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517" w:type="dxa"/>
            <w:shd w:val="solid" w:color="FFFFFF" w:fill="auto"/>
          </w:tcPr>
          <w:p w14:paraId="0F0B8ADC" w14:textId="40FF9C59" w:rsidR="00A97502" w:rsidRPr="00A97502" w:rsidRDefault="00A97502" w:rsidP="00267FA9">
            <w:pPr>
              <w:pStyle w:val="TAL"/>
              <w:keepNext w:val="0"/>
              <w:keepLines w:val="0"/>
              <w:rPr>
                <w:sz w:val="16"/>
                <w:szCs w:val="16"/>
                <w:lang w:eastAsia="zh-CN"/>
              </w:rPr>
            </w:pPr>
            <w:r w:rsidRPr="00A97502">
              <w:rPr>
                <w:sz w:val="16"/>
                <w:szCs w:val="16"/>
                <w:lang w:eastAsia="zh-CN"/>
              </w:rPr>
              <w:t>0024</w:t>
            </w:r>
          </w:p>
        </w:tc>
        <w:tc>
          <w:tcPr>
            <w:tcW w:w="420" w:type="dxa"/>
            <w:shd w:val="solid" w:color="FFFFFF" w:fill="auto"/>
          </w:tcPr>
          <w:p w14:paraId="48DAC082" w14:textId="291DCDC9" w:rsidR="00A97502" w:rsidRPr="00A97502" w:rsidRDefault="00A97502">
            <w:pPr>
              <w:pStyle w:val="TAR"/>
              <w:keepNext w:val="0"/>
              <w:keepLines w:val="0"/>
              <w:jc w:val="center"/>
              <w:rPr>
                <w:sz w:val="16"/>
                <w:szCs w:val="16"/>
                <w:lang w:eastAsia="zh-CN"/>
              </w:rPr>
              <w:pPrChange w:id="1238" w:author="Rapporteur" w:date="2023-11-24T11:53:00Z">
                <w:pPr>
                  <w:pStyle w:val="TAR"/>
                  <w:keepNext w:val="0"/>
                  <w:keepLines w:val="0"/>
                </w:pPr>
              </w:pPrChange>
            </w:pPr>
            <w:r w:rsidRPr="00A97502">
              <w:rPr>
                <w:sz w:val="16"/>
                <w:szCs w:val="16"/>
                <w:lang w:eastAsia="zh-CN"/>
              </w:rPr>
              <w:t>2</w:t>
            </w:r>
          </w:p>
        </w:tc>
        <w:tc>
          <w:tcPr>
            <w:tcW w:w="417"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703"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B75071">
        <w:tc>
          <w:tcPr>
            <w:tcW w:w="772"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9"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517" w:type="dxa"/>
            <w:shd w:val="solid" w:color="FFFFFF" w:fill="auto"/>
          </w:tcPr>
          <w:p w14:paraId="40F419A2" w14:textId="123B9C58" w:rsidR="00A97502" w:rsidRPr="00A97502" w:rsidRDefault="00A97502" w:rsidP="00267FA9">
            <w:pPr>
              <w:pStyle w:val="TAL"/>
              <w:keepNext w:val="0"/>
              <w:keepLines w:val="0"/>
              <w:rPr>
                <w:sz w:val="16"/>
                <w:szCs w:val="16"/>
                <w:lang w:eastAsia="zh-CN"/>
              </w:rPr>
            </w:pPr>
            <w:r w:rsidRPr="00A97502">
              <w:rPr>
                <w:sz w:val="16"/>
                <w:szCs w:val="16"/>
                <w:lang w:eastAsia="zh-CN"/>
              </w:rPr>
              <w:t>0039</w:t>
            </w:r>
          </w:p>
        </w:tc>
        <w:tc>
          <w:tcPr>
            <w:tcW w:w="420" w:type="dxa"/>
            <w:shd w:val="solid" w:color="FFFFFF" w:fill="auto"/>
          </w:tcPr>
          <w:p w14:paraId="6F882654" w14:textId="13E99392" w:rsidR="00A97502" w:rsidRPr="00A97502" w:rsidRDefault="00A97502">
            <w:pPr>
              <w:pStyle w:val="TAR"/>
              <w:keepNext w:val="0"/>
              <w:keepLines w:val="0"/>
              <w:jc w:val="center"/>
              <w:rPr>
                <w:sz w:val="16"/>
                <w:szCs w:val="16"/>
                <w:lang w:eastAsia="zh-CN"/>
              </w:rPr>
              <w:pPrChange w:id="1239"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703"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B75071">
        <w:tc>
          <w:tcPr>
            <w:tcW w:w="772"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4FBEDDB6" w14:textId="07A6256F"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040</w:t>
            </w:r>
          </w:p>
        </w:tc>
        <w:tc>
          <w:tcPr>
            <w:tcW w:w="420" w:type="dxa"/>
            <w:shd w:val="solid" w:color="FFFFFF" w:fill="auto"/>
          </w:tcPr>
          <w:p w14:paraId="684C704C" w14:textId="0BF6D8C9" w:rsidR="00A97502" w:rsidRPr="00A97502" w:rsidRDefault="00A97502">
            <w:pPr>
              <w:pStyle w:val="TAR"/>
              <w:keepNext w:val="0"/>
              <w:keepLines w:val="0"/>
              <w:jc w:val="center"/>
              <w:rPr>
                <w:sz w:val="16"/>
                <w:szCs w:val="16"/>
                <w:lang w:eastAsia="zh-CN"/>
              </w:rPr>
              <w:pPrChange w:id="1240" w:author="Rapporteur" w:date="2023-11-24T11:53:00Z">
                <w:pPr>
                  <w:pStyle w:val="TAR"/>
                  <w:keepNext w:val="0"/>
                  <w:keepLines w:val="0"/>
                </w:pPr>
              </w:pPrChange>
            </w:pPr>
            <w:r w:rsidRPr="00A97502">
              <w:rPr>
                <w:rFonts w:hint="eastAsia"/>
                <w:sz w:val="16"/>
                <w:szCs w:val="16"/>
                <w:lang w:eastAsia="zh-CN"/>
              </w:rPr>
              <w:t>1</w:t>
            </w:r>
          </w:p>
        </w:tc>
        <w:tc>
          <w:tcPr>
            <w:tcW w:w="417"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703"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B75071">
        <w:tc>
          <w:tcPr>
            <w:tcW w:w="772"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66835970" w14:textId="1E45446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041</w:t>
            </w:r>
          </w:p>
        </w:tc>
        <w:tc>
          <w:tcPr>
            <w:tcW w:w="420" w:type="dxa"/>
            <w:shd w:val="solid" w:color="FFFFFF" w:fill="auto"/>
          </w:tcPr>
          <w:p w14:paraId="580B1785" w14:textId="625E1755" w:rsidR="00A97502" w:rsidRPr="00A97502" w:rsidRDefault="00A97502">
            <w:pPr>
              <w:pStyle w:val="TAR"/>
              <w:keepNext w:val="0"/>
              <w:keepLines w:val="0"/>
              <w:jc w:val="center"/>
              <w:rPr>
                <w:sz w:val="16"/>
                <w:szCs w:val="16"/>
                <w:lang w:eastAsia="zh-CN"/>
              </w:rPr>
              <w:pPrChange w:id="1241"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703"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B75071">
        <w:tc>
          <w:tcPr>
            <w:tcW w:w="772"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77C5559A" w14:textId="668C50A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042</w:t>
            </w:r>
          </w:p>
        </w:tc>
        <w:tc>
          <w:tcPr>
            <w:tcW w:w="420" w:type="dxa"/>
            <w:shd w:val="solid" w:color="FFFFFF" w:fill="auto"/>
          </w:tcPr>
          <w:p w14:paraId="6871DBBF" w14:textId="2FFFCBAC" w:rsidR="00A97502" w:rsidRPr="00A97502" w:rsidRDefault="00A97502">
            <w:pPr>
              <w:pStyle w:val="TAR"/>
              <w:keepNext w:val="0"/>
              <w:keepLines w:val="0"/>
              <w:jc w:val="center"/>
              <w:rPr>
                <w:sz w:val="16"/>
                <w:szCs w:val="16"/>
                <w:lang w:eastAsia="zh-CN"/>
              </w:rPr>
              <w:pPrChange w:id="1242"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703"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B75071">
        <w:tc>
          <w:tcPr>
            <w:tcW w:w="772"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013302B7" w14:textId="3A4A320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046</w:t>
            </w:r>
          </w:p>
        </w:tc>
        <w:tc>
          <w:tcPr>
            <w:tcW w:w="420" w:type="dxa"/>
            <w:shd w:val="solid" w:color="FFFFFF" w:fill="auto"/>
          </w:tcPr>
          <w:p w14:paraId="1CFBDA69" w14:textId="4B6EE94D" w:rsidR="00A97502" w:rsidRPr="00A97502" w:rsidRDefault="00A97502">
            <w:pPr>
              <w:pStyle w:val="TAR"/>
              <w:keepNext w:val="0"/>
              <w:keepLines w:val="0"/>
              <w:jc w:val="center"/>
              <w:rPr>
                <w:sz w:val="16"/>
                <w:szCs w:val="16"/>
                <w:lang w:eastAsia="zh-CN"/>
              </w:rPr>
              <w:pPrChange w:id="1243"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703"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B75071">
        <w:tc>
          <w:tcPr>
            <w:tcW w:w="772"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55CEC11C" w14:textId="6B9D612C"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047</w:t>
            </w:r>
          </w:p>
        </w:tc>
        <w:tc>
          <w:tcPr>
            <w:tcW w:w="420" w:type="dxa"/>
            <w:shd w:val="solid" w:color="FFFFFF" w:fill="auto"/>
          </w:tcPr>
          <w:p w14:paraId="77D3264F" w14:textId="0FA5BEF0" w:rsidR="00A97502" w:rsidRPr="00A97502" w:rsidRDefault="00A97502">
            <w:pPr>
              <w:pStyle w:val="TAR"/>
              <w:keepNext w:val="0"/>
              <w:keepLines w:val="0"/>
              <w:jc w:val="center"/>
              <w:rPr>
                <w:sz w:val="16"/>
                <w:szCs w:val="16"/>
                <w:lang w:eastAsia="zh-CN"/>
              </w:rPr>
              <w:pPrChange w:id="1244"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703"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B75071">
        <w:tc>
          <w:tcPr>
            <w:tcW w:w="772"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517" w:type="dxa"/>
            <w:shd w:val="solid" w:color="FFFFFF" w:fill="auto"/>
          </w:tcPr>
          <w:p w14:paraId="5313E8B9" w14:textId="59F640C0"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048</w:t>
            </w:r>
          </w:p>
        </w:tc>
        <w:tc>
          <w:tcPr>
            <w:tcW w:w="420" w:type="dxa"/>
            <w:shd w:val="solid" w:color="FFFFFF" w:fill="auto"/>
          </w:tcPr>
          <w:p w14:paraId="3DD3E7C9" w14:textId="571EF218" w:rsidR="00A97502" w:rsidRPr="00A97502" w:rsidRDefault="00A97502">
            <w:pPr>
              <w:pStyle w:val="TAR"/>
              <w:keepNext w:val="0"/>
              <w:keepLines w:val="0"/>
              <w:jc w:val="center"/>
              <w:rPr>
                <w:sz w:val="16"/>
                <w:szCs w:val="16"/>
                <w:lang w:eastAsia="zh-CN"/>
              </w:rPr>
              <w:pPrChange w:id="1245" w:author="Rapporteur" w:date="2023-11-24T11:53:00Z">
                <w:pPr>
                  <w:pStyle w:val="TAR"/>
                  <w:keepNext w:val="0"/>
                  <w:keepLines w:val="0"/>
                </w:pPr>
              </w:pPrChange>
            </w:pPr>
            <w:r w:rsidRPr="00A97502">
              <w:rPr>
                <w:sz w:val="16"/>
                <w:szCs w:val="16"/>
                <w:lang w:eastAsia="zh-CN"/>
              </w:rPr>
              <w:t>2</w:t>
            </w:r>
          </w:p>
        </w:tc>
        <w:tc>
          <w:tcPr>
            <w:tcW w:w="417"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703"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B75071">
        <w:tc>
          <w:tcPr>
            <w:tcW w:w="772"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517" w:type="dxa"/>
            <w:shd w:val="solid" w:color="FFFFFF" w:fill="auto"/>
          </w:tcPr>
          <w:p w14:paraId="46B69A5F" w14:textId="4F8D312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049</w:t>
            </w:r>
          </w:p>
        </w:tc>
        <w:tc>
          <w:tcPr>
            <w:tcW w:w="420" w:type="dxa"/>
            <w:shd w:val="solid" w:color="FFFFFF" w:fill="auto"/>
          </w:tcPr>
          <w:p w14:paraId="664CF94A" w14:textId="76A45B5E" w:rsidR="00A97502" w:rsidRPr="00A97502" w:rsidRDefault="00A97502">
            <w:pPr>
              <w:pStyle w:val="TAR"/>
              <w:keepNext w:val="0"/>
              <w:keepLines w:val="0"/>
              <w:jc w:val="center"/>
              <w:rPr>
                <w:sz w:val="16"/>
                <w:szCs w:val="16"/>
                <w:lang w:eastAsia="zh-CN"/>
              </w:rPr>
              <w:pPrChange w:id="1246"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703"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B75071">
        <w:tc>
          <w:tcPr>
            <w:tcW w:w="772"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517" w:type="dxa"/>
            <w:shd w:val="solid" w:color="FFFFFF" w:fill="auto"/>
          </w:tcPr>
          <w:p w14:paraId="7034F198" w14:textId="7333E91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050</w:t>
            </w:r>
          </w:p>
        </w:tc>
        <w:tc>
          <w:tcPr>
            <w:tcW w:w="420" w:type="dxa"/>
            <w:shd w:val="solid" w:color="FFFFFF" w:fill="auto"/>
          </w:tcPr>
          <w:p w14:paraId="3A253FBE" w14:textId="29811FFF" w:rsidR="00A97502" w:rsidRPr="00A97502" w:rsidRDefault="00A97502">
            <w:pPr>
              <w:pStyle w:val="TAR"/>
              <w:keepNext w:val="0"/>
              <w:keepLines w:val="0"/>
              <w:jc w:val="center"/>
              <w:rPr>
                <w:sz w:val="16"/>
                <w:szCs w:val="16"/>
                <w:lang w:eastAsia="zh-CN"/>
              </w:rPr>
              <w:pPrChange w:id="1247"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703"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B75071">
        <w:tc>
          <w:tcPr>
            <w:tcW w:w="772"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517" w:type="dxa"/>
            <w:shd w:val="solid" w:color="FFFFFF" w:fill="auto"/>
          </w:tcPr>
          <w:p w14:paraId="1E91C3FC" w14:textId="324B037D"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053</w:t>
            </w:r>
          </w:p>
        </w:tc>
        <w:tc>
          <w:tcPr>
            <w:tcW w:w="420" w:type="dxa"/>
            <w:shd w:val="solid" w:color="FFFFFF" w:fill="auto"/>
          </w:tcPr>
          <w:p w14:paraId="59186D6B" w14:textId="02D1A8F5" w:rsidR="00A97502" w:rsidRPr="00A97502" w:rsidRDefault="00A97502">
            <w:pPr>
              <w:pStyle w:val="TAR"/>
              <w:keepNext w:val="0"/>
              <w:keepLines w:val="0"/>
              <w:jc w:val="center"/>
              <w:rPr>
                <w:sz w:val="16"/>
                <w:szCs w:val="16"/>
                <w:lang w:eastAsia="zh-CN"/>
              </w:rPr>
              <w:pPrChange w:id="1248"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B75071">
        <w:tc>
          <w:tcPr>
            <w:tcW w:w="772"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517" w:type="dxa"/>
            <w:shd w:val="solid" w:color="FFFFFF" w:fill="auto"/>
          </w:tcPr>
          <w:p w14:paraId="6EF0F53A" w14:textId="4C66F7E2"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043</w:t>
            </w:r>
          </w:p>
        </w:tc>
        <w:tc>
          <w:tcPr>
            <w:tcW w:w="420" w:type="dxa"/>
            <w:shd w:val="solid" w:color="FFFFFF" w:fill="auto"/>
          </w:tcPr>
          <w:p w14:paraId="2CFCB1F9" w14:textId="25407544" w:rsidR="00A97502" w:rsidRPr="00A97502" w:rsidRDefault="00A97502">
            <w:pPr>
              <w:pStyle w:val="TAR"/>
              <w:keepNext w:val="0"/>
              <w:keepLines w:val="0"/>
              <w:jc w:val="center"/>
              <w:rPr>
                <w:sz w:val="16"/>
                <w:szCs w:val="16"/>
                <w:lang w:eastAsia="zh-CN"/>
              </w:rPr>
              <w:pPrChange w:id="1249"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703"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B75071">
        <w:tc>
          <w:tcPr>
            <w:tcW w:w="772"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517" w:type="dxa"/>
            <w:shd w:val="solid" w:color="FFFFFF" w:fill="auto"/>
          </w:tcPr>
          <w:p w14:paraId="640EB168" w14:textId="36D4E2C8"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052</w:t>
            </w:r>
          </w:p>
        </w:tc>
        <w:tc>
          <w:tcPr>
            <w:tcW w:w="420" w:type="dxa"/>
            <w:shd w:val="solid" w:color="FFFFFF" w:fill="auto"/>
          </w:tcPr>
          <w:p w14:paraId="22B8CEFB" w14:textId="200CD6FE" w:rsidR="00A97502" w:rsidRPr="00A97502" w:rsidRDefault="00A97502">
            <w:pPr>
              <w:pStyle w:val="TAR"/>
              <w:keepNext w:val="0"/>
              <w:keepLines w:val="0"/>
              <w:jc w:val="center"/>
              <w:rPr>
                <w:sz w:val="16"/>
                <w:szCs w:val="16"/>
                <w:lang w:eastAsia="zh-CN"/>
              </w:rPr>
              <w:pPrChange w:id="1250"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703"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B75071">
        <w:tc>
          <w:tcPr>
            <w:tcW w:w="772"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9"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517" w:type="dxa"/>
            <w:shd w:val="solid" w:color="FFFFFF" w:fill="auto"/>
          </w:tcPr>
          <w:p w14:paraId="19A1D723" w14:textId="026D2CB1" w:rsidR="00A97502" w:rsidRPr="00A97502" w:rsidRDefault="00A97502" w:rsidP="00267FA9">
            <w:pPr>
              <w:pStyle w:val="TAL"/>
              <w:keepNext w:val="0"/>
              <w:keepLines w:val="0"/>
              <w:rPr>
                <w:sz w:val="16"/>
                <w:szCs w:val="16"/>
                <w:lang w:eastAsia="zh-CN"/>
              </w:rPr>
            </w:pPr>
            <w:r w:rsidRPr="00A97502">
              <w:rPr>
                <w:rFonts w:hint="eastAsia"/>
                <w:sz w:val="16"/>
                <w:szCs w:val="16"/>
                <w:lang w:eastAsia="zh-CN"/>
              </w:rPr>
              <w:t>0</w:t>
            </w:r>
            <w:r w:rsidRPr="00A97502">
              <w:rPr>
                <w:sz w:val="16"/>
                <w:szCs w:val="16"/>
                <w:lang w:eastAsia="zh-CN"/>
              </w:rPr>
              <w:t>054</w:t>
            </w:r>
          </w:p>
        </w:tc>
        <w:tc>
          <w:tcPr>
            <w:tcW w:w="420" w:type="dxa"/>
            <w:shd w:val="solid" w:color="FFFFFF" w:fill="auto"/>
          </w:tcPr>
          <w:p w14:paraId="70C71A86" w14:textId="3158387A" w:rsidR="00A97502" w:rsidRPr="00A97502" w:rsidRDefault="00A97502">
            <w:pPr>
              <w:pStyle w:val="TAR"/>
              <w:keepNext w:val="0"/>
              <w:keepLines w:val="0"/>
              <w:jc w:val="center"/>
              <w:rPr>
                <w:sz w:val="16"/>
                <w:szCs w:val="16"/>
                <w:lang w:eastAsia="zh-CN"/>
              </w:rPr>
              <w:pPrChange w:id="1251"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703"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B75071">
        <w:tc>
          <w:tcPr>
            <w:tcW w:w="772"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0105A4D" w14:textId="6A774917" w:rsidR="00A97502" w:rsidRPr="00A97502" w:rsidRDefault="00A97502" w:rsidP="00267FA9">
            <w:pPr>
              <w:pStyle w:val="TAL"/>
              <w:keepNext w:val="0"/>
              <w:keepLines w:val="0"/>
              <w:rPr>
                <w:sz w:val="16"/>
                <w:szCs w:val="16"/>
                <w:lang w:eastAsia="zh-CN"/>
              </w:rPr>
            </w:pPr>
            <w:r w:rsidRPr="00A97502">
              <w:rPr>
                <w:sz w:val="16"/>
                <w:szCs w:val="16"/>
                <w:lang w:eastAsia="zh-CN"/>
              </w:rPr>
              <w:t>0055</w:t>
            </w:r>
          </w:p>
        </w:tc>
        <w:tc>
          <w:tcPr>
            <w:tcW w:w="420" w:type="dxa"/>
            <w:shd w:val="solid" w:color="FFFFFF" w:fill="auto"/>
          </w:tcPr>
          <w:p w14:paraId="2E65069A" w14:textId="7D3BD709" w:rsidR="00A97502" w:rsidRPr="00A97502" w:rsidRDefault="00A97502">
            <w:pPr>
              <w:pStyle w:val="TAR"/>
              <w:keepNext w:val="0"/>
              <w:keepLines w:val="0"/>
              <w:jc w:val="center"/>
              <w:rPr>
                <w:sz w:val="16"/>
                <w:szCs w:val="16"/>
                <w:lang w:eastAsia="zh-CN"/>
              </w:rPr>
              <w:pPrChange w:id="1252"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703"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B75071">
        <w:tc>
          <w:tcPr>
            <w:tcW w:w="772"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517" w:type="dxa"/>
            <w:shd w:val="solid" w:color="FFFFFF" w:fill="auto"/>
          </w:tcPr>
          <w:p w14:paraId="44D5528E" w14:textId="04D0B205" w:rsidR="00A97502" w:rsidRPr="00A97502" w:rsidRDefault="00A97502" w:rsidP="00267FA9">
            <w:pPr>
              <w:pStyle w:val="TAL"/>
              <w:keepNext w:val="0"/>
              <w:keepLines w:val="0"/>
              <w:rPr>
                <w:sz w:val="16"/>
                <w:szCs w:val="16"/>
                <w:lang w:eastAsia="zh-CN"/>
              </w:rPr>
            </w:pPr>
            <w:r w:rsidRPr="00A97502">
              <w:rPr>
                <w:sz w:val="16"/>
                <w:szCs w:val="16"/>
                <w:lang w:eastAsia="zh-CN"/>
              </w:rPr>
              <w:t>0056</w:t>
            </w:r>
          </w:p>
        </w:tc>
        <w:tc>
          <w:tcPr>
            <w:tcW w:w="420" w:type="dxa"/>
            <w:shd w:val="solid" w:color="FFFFFF" w:fill="auto"/>
          </w:tcPr>
          <w:p w14:paraId="46CCE8BB" w14:textId="554A169F" w:rsidR="00A97502" w:rsidRPr="00A97502" w:rsidRDefault="00A97502">
            <w:pPr>
              <w:pStyle w:val="TAR"/>
              <w:keepNext w:val="0"/>
              <w:keepLines w:val="0"/>
              <w:jc w:val="center"/>
              <w:rPr>
                <w:sz w:val="16"/>
                <w:szCs w:val="16"/>
                <w:lang w:eastAsia="zh-CN"/>
              </w:rPr>
              <w:pPrChange w:id="1253"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703"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B75071">
        <w:tc>
          <w:tcPr>
            <w:tcW w:w="772"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517" w:type="dxa"/>
            <w:shd w:val="solid" w:color="FFFFFF" w:fill="auto"/>
          </w:tcPr>
          <w:p w14:paraId="56A91DD9" w14:textId="24A7E34E" w:rsidR="00A97502" w:rsidRPr="00A97502" w:rsidRDefault="00A97502" w:rsidP="00267FA9">
            <w:pPr>
              <w:pStyle w:val="TAL"/>
              <w:keepNext w:val="0"/>
              <w:keepLines w:val="0"/>
              <w:rPr>
                <w:sz w:val="16"/>
                <w:szCs w:val="16"/>
                <w:lang w:eastAsia="zh-CN"/>
              </w:rPr>
            </w:pPr>
            <w:r w:rsidRPr="00A97502">
              <w:rPr>
                <w:sz w:val="16"/>
                <w:szCs w:val="16"/>
                <w:lang w:eastAsia="zh-CN"/>
              </w:rPr>
              <w:t>0057</w:t>
            </w:r>
          </w:p>
        </w:tc>
        <w:tc>
          <w:tcPr>
            <w:tcW w:w="420" w:type="dxa"/>
            <w:shd w:val="solid" w:color="FFFFFF" w:fill="auto"/>
          </w:tcPr>
          <w:p w14:paraId="30EAE07B" w14:textId="57C7E274" w:rsidR="00A97502" w:rsidRPr="00A97502" w:rsidRDefault="00A97502">
            <w:pPr>
              <w:pStyle w:val="TAR"/>
              <w:keepNext w:val="0"/>
              <w:keepLines w:val="0"/>
              <w:jc w:val="center"/>
              <w:rPr>
                <w:sz w:val="16"/>
                <w:szCs w:val="16"/>
                <w:lang w:eastAsia="zh-CN"/>
              </w:rPr>
              <w:pPrChange w:id="1254"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703"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B75071">
        <w:tc>
          <w:tcPr>
            <w:tcW w:w="772"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42D0970D" w14:textId="7B9840DE" w:rsidR="00A97502" w:rsidRPr="00A97502" w:rsidRDefault="00A97502" w:rsidP="00267FA9">
            <w:pPr>
              <w:pStyle w:val="TAL"/>
              <w:keepNext w:val="0"/>
              <w:keepLines w:val="0"/>
              <w:rPr>
                <w:sz w:val="16"/>
                <w:szCs w:val="16"/>
                <w:lang w:eastAsia="zh-CN"/>
              </w:rPr>
            </w:pPr>
            <w:r w:rsidRPr="00A97502">
              <w:rPr>
                <w:sz w:val="16"/>
                <w:szCs w:val="16"/>
                <w:lang w:eastAsia="zh-CN"/>
              </w:rPr>
              <w:t>0058</w:t>
            </w:r>
          </w:p>
        </w:tc>
        <w:tc>
          <w:tcPr>
            <w:tcW w:w="420" w:type="dxa"/>
            <w:shd w:val="solid" w:color="FFFFFF" w:fill="auto"/>
          </w:tcPr>
          <w:p w14:paraId="573FB067" w14:textId="1AFD6BE7" w:rsidR="00A97502" w:rsidRPr="00A97502" w:rsidRDefault="00A97502">
            <w:pPr>
              <w:pStyle w:val="TAR"/>
              <w:keepNext w:val="0"/>
              <w:keepLines w:val="0"/>
              <w:jc w:val="center"/>
              <w:rPr>
                <w:sz w:val="16"/>
                <w:szCs w:val="16"/>
                <w:lang w:eastAsia="zh-CN"/>
              </w:rPr>
              <w:pPrChange w:id="1255"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703"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B75071">
        <w:tc>
          <w:tcPr>
            <w:tcW w:w="772"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2DC6B378" w14:textId="26414E09" w:rsidR="00A97502" w:rsidRPr="00A97502" w:rsidRDefault="00A97502" w:rsidP="00267FA9">
            <w:pPr>
              <w:pStyle w:val="TAL"/>
              <w:keepNext w:val="0"/>
              <w:keepLines w:val="0"/>
              <w:rPr>
                <w:sz w:val="16"/>
                <w:szCs w:val="16"/>
                <w:lang w:eastAsia="zh-CN"/>
              </w:rPr>
            </w:pPr>
            <w:r w:rsidRPr="00A97502">
              <w:rPr>
                <w:sz w:val="16"/>
                <w:szCs w:val="16"/>
                <w:lang w:eastAsia="zh-CN"/>
              </w:rPr>
              <w:t>0060</w:t>
            </w:r>
          </w:p>
        </w:tc>
        <w:tc>
          <w:tcPr>
            <w:tcW w:w="420" w:type="dxa"/>
            <w:shd w:val="solid" w:color="FFFFFF" w:fill="auto"/>
          </w:tcPr>
          <w:p w14:paraId="3ADFC7C1" w14:textId="325B6BAA" w:rsidR="00A97502" w:rsidRPr="00A97502" w:rsidRDefault="00A97502">
            <w:pPr>
              <w:pStyle w:val="TAR"/>
              <w:keepNext w:val="0"/>
              <w:keepLines w:val="0"/>
              <w:jc w:val="center"/>
              <w:rPr>
                <w:sz w:val="16"/>
                <w:szCs w:val="16"/>
                <w:lang w:eastAsia="zh-CN"/>
              </w:rPr>
              <w:pPrChange w:id="1256" w:author="Rapporteur" w:date="2023-11-24T11:53:00Z">
                <w:pPr>
                  <w:pStyle w:val="TAR"/>
                  <w:keepNext w:val="0"/>
                  <w:keepLines w:val="0"/>
                </w:pPr>
              </w:pPrChange>
            </w:pPr>
            <w:r w:rsidRPr="00A97502">
              <w:rPr>
                <w:sz w:val="16"/>
                <w:szCs w:val="16"/>
                <w:lang w:eastAsia="zh-CN"/>
              </w:rPr>
              <w:t>1</w:t>
            </w:r>
          </w:p>
        </w:tc>
        <w:tc>
          <w:tcPr>
            <w:tcW w:w="417"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703"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B75071">
        <w:tc>
          <w:tcPr>
            <w:tcW w:w="772"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18919DB3" w14:textId="78779A92" w:rsidR="00A97502" w:rsidRPr="00A97502" w:rsidRDefault="00A97502" w:rsidP="00267FA9">
            <w:pPr>
              <w:pStyle w:val="TAL"/>
              <w:keepNext w:val="0"/>
              <w:keepLines w:val="0"/>
              <w:rPr>
                <w:sz w:val="16"/>
                <w:szCs w:val="16"/>
                <w:lang w:eastAsia="zh-CN"/>
              </w:rPr>
            </w:pPr>
            <w:r w:rsidRPr="00A97502">
              <w:rPr>
                <w:sz w:val="16"/>
                <w:szCs w:val="16"/>
                <w:lang w:eastAsia="zh-CN"/>
              </w:rPr>
              <w:t>0061</w:t>
            </w:r>
          </w:p>
        </w:tc>
        <w:tc>
          <w:tcPr>
            <w:tcW w:w="420" w:type="dxa"/>
            <w:shd w:val="solid" w:color="FFFFFF" w:fill="auto"/>
          </w:tcPr>
          <w:p w14:paraId="255B8D69" w14:textId="1F71DDBC" w:rsidR="00A97502" w:rsidRPr="00A97502" w:rsidRDefault="00A97502">
            <w:pPr>
              <w:pStyle w:val="TAR"/>
              <w:keepNext w:val="0"/>
              <w:keepLines w:val="0"/>
              <w:jc w:val="center"/>
              <w:rPr>
                <w:sz w:val="16"/>
                <w:szCs w:val="16"/>
                <w:lang w:eastAsia="zh-CN"/>
              </w:rPr>
              <w:pPrChange w:id="1257"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703"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B75071">
        <w:tc>
          <w:tcPr>
            <w:tcW w:w="772"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517" w:type="dxa"/>
            <w:shd w:val="solid" w:color="FFFFFF" w:fill="auto"/>
          </w:tcPr>
          <w:p w14:paraId="7DD90056" w14:textId="0F56A560" w:rsidR="00A97502" w:rsidRPr="00A97502" w:rsidRDefault="00A97502" w:rsidP="00267FA9">
            <w:pPr>
              <w:pStyle w:val="TAL"/>
              <w:keepNext w:val="0"/>
              <w:keepLines w:val="0"/>
              <w:rPr>
                <w:sz w:val="16"/>
                <w:szCs w:val="16"/>
                <w:lang w:eastAsia="zh-CN"/>
              </w:rPr>
            </w:pPr>
            <w:r w:rsidRPr="00A97502">
              <w:rPr>
                <w:sz w:val="16"/>
                <w:szCs w:val="16"/>
                <w:lang w:eastAsia="zh-CN"/>
              </w:rPr>
              <w:t>0062</w:t>
            </w:r>
          </w:p>
        </w:tc>
        <w:tc>
          <w:tcPr>
            <w:tcW w:w="420" w:type="dxa"/>
            <w:shd w:val="solid" w:color="FFFFFF" w:fill="auto"/>
          </w:tcPr>
          <w:p w14:paraId="08EED12A" w14:textId="0A131524" w:rsidR="00A97502" w:rsidRPr="00A97502" w:rsidRDefault="00A97502">
            <w:pPr>
              <w:pStyle w:val="TAR"/>
              <w:keepNext w:val="0"/>
              <w:keepLines w:val="0"/>
              <w:jc w:val="center"/>
              <w:rPr>
                <w:sz w:val="16"/>
                <w:szCs w:val="16"/>
                <w:lang w:eastAsia="zh-CN"/>
              </w:rPr>
              <w:pPrChange w:id="1258"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71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703"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B75071">
        <w:tc>
          <w:tcPr>
            <w:tcW w:w="772"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9"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517" w:type="dxa"/>
            <w:shd w:val="solid" w:color="FFFFFF" w:fill="auto"/>
          </w:tcPr>
          <w:p w14:paraId="2266ED1A" w14:textId="36F6E8BC" w:rsidR="00A97502" w:rsidRPr="00A97502" w:rsidRDefault="00A97502" w:rsidP="00267FA9">
            <w:pPr>
              <w:pStyle w:val="TAL"/>
              <w:keepNext w:val="0"/>
              <w:keepLines w:val="0"/>
              <w:rPr>
                <w:sz w:val="16"/>
                <w:szCs w:val="16"/>
                <w:lang w:eastAsia="zh-CN"/>
              </w:rPr>
            </w:pPr>
            <w:r w:rsidRPr="00A97502">
              <w:rPr>
                <w:sz w:val="16"/>
                <w:szCs w:val="16"/>
                <w:lang w:eastAsia="zh-CN"/>
              </w:rPr>
              <w:t>0063</w:t>
            </w:r>
          </w:p>
        </w:tc>
        <w:tc>
          <w:tcPr>
            <w:tcW w:w="420" w:type="dxa"/>
            <w:shd w:val="solid" w:color="FFFFFF" w:fill="auto"/>
          </w:tcPr>
          <w:p w14:paraId="61A2D18A" w14:textId="394B3D0E" w:rsidR="00A97502" w:rsidRPr="00A97502" w:rsidRDefault="00A97502">
            <w:pPr>
              <w:pStyle w:val="TAR"/>
              <w:keepNext w:val="0"/>
              <w:keepLines w:val="0"/>
              <w:jc w:val="center"/>
              <w:rPr>
                <w:sz w:val="16"/>
                <w:szCs w:val="16"/>
                <w:lang w:eastAsia="zh-CN"/>
              </w:rPr>
              <w:pPrChange w:id="1259" w:author="Rapporteur" w:date="2023-11-24T11:53:00Z">
                <w:pPr>
                  <w:pStyle w:val="TAR"/>
                  <w:keepNext w:val="0"/>
                  <w:keepLines w:val="0"/>
                </w:pPr>
              </w:pPrChange>
            </w:pPr>
            <w:r w:rsidRPr="00A97502">
              <w:rPr>
                <w:sz w:val="16"/>
                <w:szCs w:val="16"/>
                <w:lang w:eastAsia="zh-CN"/>
              </w:rPr>
              <w:t>-</w:t>
            </w:r>
          </w:p>
        </w:tc>
        <w:tc>
          <w:tcPr>
            <w:tcW w:w="417"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71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703"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pPr>
              <w:pStyle w:val="TAR"/>
              <w:keepNext w:val="0"/>
              <w:keepLines w:val="0"/>
              <w:jc w:val="center"/>
              <w:rPr>
                <w:sz w:val="16"/>
                <w:szCs w:val="16"/>
                <w:lang w:eastAsia="zh-CN"/>
              </w:rPr>
              <w:pPrChange w:id="1260" w:author="Rapporteur" w:date="2023-11-24T11:53:00Z">
                <w:pPr>
                  <w:pStyle w:val="TAR"/>
                  <w:keepNext w:val="0"/>
                  <w:keepLines w:val="0"/>
                </w:pPr>
              </w:pPrChange>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pPr>
              <w:pStyle w:val="TAR"/>
              <w:keepNext w:val="0"/>
              <w:keepLines w:val="0"/>
              <w:jc w:val="center"/>
              <w:rPr>
                <w:sz w:val="16"/>
                <w:szCs w:val="16"/>
                <w:lang w:eastAsia="zh-CN"/>
              </w:rPr>
              <w:pPrChange w:id="1261" w:author="Rapporteur" w:date="2023-11-24T11:53:00Z">
                <w:pPr>
                  <w:pStyle w:val="TAR"/>
                  <w:keepNext w:val="0"/>
                  <w:keepLines w:val="0"/>
                </w:pPr>
              </w:pPrChange>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pPr>
              <w:pStyle w:val="TAR"/>
              <w:keepNext w:val="0"/>
              <w:keepLines w:val="0"/>
              <w:jc w:val="center"/>
              <w:rPr>
                <w:sz w:val="16"/>
                <w:szCs w:val="16"/>
                <w:lang w:eastAsia="zh-CN"/>
              </w:rPr>
              <w:pPrChange w:id="1262" w:author="Rapporteur" w:date="2023-11-24T11:53:00Z">
                <w:pPr>
                  <w:pStyle w:val="TAR"/>
                  <w:keepNext w:val="0"/>
                  <w:keepLines w:val="0"/>
                </w:pPr>
              </w:pPrChange>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pPr>
              <w:pStyle w:val="TAR"/>
              <w:keepNext w:val="0"/>
              <w:keepLines w:val="0"/>
              <w:jc w:val="center"/>
              <w:rPr>
                <w:sz w:val="16"/>
                <w:szCs w:val="16"/>
                <w:lang w:eastAsia="zh-CN"/>
              </w:rPr>
              <w:pPrChange w:id="1263" w:author="Rapporteur" w:date="2023-11-24T11:53:00Z">
                <w:pPr>
                  <w:pStyle w:val="TAR"/>
                  <w:keepNext w:val="0"/>
                  <w:keepLines w:val="0"/>
                </w:pPr>
              </w:pPrChange>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267FA9">
            <w:pPr>
              <w:pStyle w:val="TAL"/>
              <w:keepNext w:val="0"/>
              <w:keepLines w:val="0"/>
              <w:rPr>
                <w:sz w:val="16"/>
                <w:szCs w:val="16"/>
                <w:lang w:eastAsia="zh-CN"/>
              </w:rPr>
            </w:pPr>
            <w:r w:rsidRPr="004B3739">
              <w:rPr>
                <w:sz w:val="16"/>
                <w:szCs w:val="16"/>
                <w:lang w:eastAsia="zh-CN"/>
              </w:rPr>
              <w:t>0069</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pPr>
              <w:pStyle w:val="TAR"/>
              <w:keepNext w:val="0"/>
              <w:keepLines w:val="0"/>
              <w:jc w:val="center"/>
              <w:rPr>
                <w:sz w:val="16"/>
                <w:szCs w:val="16"/>
                <w:lang w:eastAsia="zh-CN"/>
              </w:rPr>
              <w:pPrChange w:id="1264" w:author="Rapporteur" w:date="2023-11-24T11:53:00Z">
                <w:pPr>
                  <w:pStyle w:val="TAR"/>
                  <w:keepNext w:val="0"/>
                  <w:keepLines w:val="0"/>
                </w:pPr>
              </w:pPrChange>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0070</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pPr>
              <w:pStyle w:val="TAR"/>
              <w:keepNext w:val="0"/>
              <w:keepLines w:val="0"/>
              <w:jc w:val="center"/>
              <w:rPr>
                <w:sz w:val="16"/>
                <w:szCs w:val="16"/>
                <w:lang w:eastAsia="zh-CN"/>
              </w:rPr>
              <w:pPrChange w:id="1265" w:author="Rapporteur" w:date="2023-11-24T11:53:00Z">
                <w:pPr>
                  <w:pStyle w:val="TAR"/>
                  <w:keepNext w:val="0"/>
                  <w:keepLines w:val="0"/>
                </w:pPr>
              </w:pPrChange>
            </w:pPr>
            <w:r w:rsidRPr="004B3739">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0071</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pPr>
              <w:pStyle w:val="TAR"/>
              <w:keepNext w:val="0"/>
              <w:keepLines w:val="0"/>
              <w:jc w:val="center"/>
              <w:rPr>
                <w:sz w:val="16"/>
                <w:szCs w:val="16"/>
                <w:lang w:eastAsia="zh-CN"/>
              </w:rPr>
              <w:pPrChange w:id="1266" w:author="Rapporteur" w:date="2023-11-24T11:53:00Z">
                <w:pPr>
                  <w:pStyle w:val="TAR"/>
                  <w:keepNext w:val="0"/>
                  <w:keepLines w:val="0"/>
                </w:pPr>
              </w:pPrChange>
            </w:pPr>
            <w:ins w:id="1267" w:author="Rapporteur" w:date="2023-11-29T11:29:00Z">
              <w:r w:rsidRPr="00A97502">
                <w:rPr>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267FA9">
            <w:pPr>
              <w:pStyle w:val="TAL"/>
              <w:keepNext w:val="0"/>
              <w:keepLines w:val="0"/>
              <w:rPr>
                <w:sz w:val="16"/>
                <w:szCs w:val="16"/>
                <w:lang w:eastAsia="zh-CN"/>
              </w:rPr>
            </w:pPr>
            <w:r w:rsidRPr="004B3739">
              <w:rPr>
                <w:sz w:val="16"/>
                <w:szCs w:val="16"/>
                <w:lang w:eastAsia="zh-CN"/>
              </w:rPr>
              <w:t>0072</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pPr>
              <w:pStyle w:val="TAR"/>
              <w:keepNext w:val="0"/>
              <w:keepLines w:val="0"/>
              <w:jc w:val="center"/>
              <w:rPr>
                <w:sz w:val="16"/>
                <w:szCs w:val="16"/>
                <w:lang w:eastAsia="zh-CN"/>
              </w:rPr>
              <w:pPrChange w:id="1268" w:author="Rapporteur" w:date="2023-11-24T11:53:00Z">
                <w:pPr>
                  <w:pStyle w:val="TAR"/>
                  <w:keepNext w:val="0"/>
                  <w:keepLines w:val="0"/>
                </w:pPr>
              </w:pPrChange>
            </w:pPr>
            <w:ins w:id="1269" w:author="Rapporteur" w:date="2023-11-29T11:29:00Z">
              <w:r w:rsidRPr="00A97502">
                <w:rPr>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B75071">
        <w:tc>
          <w:tcPr>
            <w:tcW w:w="772"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267FA9">
            <w:pPr>
              <w:pStyle w:val="TAL"/>
              <w:keepNext w:val="0"/>
              <w:keepLines w:val="0"/>
              <w:rPr>
                <w:sz w:val="16"/>
                <w:szCs w:val="16"/>
                <w:lang w:eastAsia="zh-CN"/>
              </w:rPr>
            </w:pPr>
            <w:r>
              <w:rPr>
                <w:rFonts w:hint="eastAsia"/>
                <w:sz w:val="16"/>
                <w:szCs w:val="16"/>
                <w:lang w:eastAsia="zh-CN"/>
              </w:rPr>
              <w:t>0</w:t>
            </w:r>
            <w:r>
              <w:rPr>
                <w:sz w:val="16"/>
                <w:szCs w:val="16"/>
                <w:lang w:eastAsia="zh-CN"/>
              </w:rPr>
              <w:t>073</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pPr>
              <w:pStyle w:val="TAR"/>
              <w:keepNext w:val="0"/>
              <w:keepLines w:val="0"/>
              <w:jc w:val="center"/>
              <w:rPr>
                <w:sz w:val="16"/>
                <w:szCs w:val="16"/>
                <w:lang w:eastAsia="zh-CN"/>
              </w:rPr>
              <w:pPrChange w:id="1270" w:author="Rapporteur" w:date="2023-11-24T11:53:00Z">
                <w:pPr>
                  <w:pStyle w:val="TAR"/>
                  <w:keepNext w:val="0"/>
                  <w:keepLines w:val="0"/>
                </w:pPr>
              </w:pPrChange>
            </w:pPr>
            <w:ins w:id="1271" w:author="Rapporteur" w:date="2023-11-29T11:29:00Z">
              <w:r w:rsidRPr="00A97502">
                <w:rPr>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0074</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pPr>
              <w:pStyle w:val="TAR"/>
              <w:keepNext w:val="0"/>
              <w:keepLines w:val="0"/>
              <w:jc w:val="center"/>
              <w:rPr>
                <w:sz w:val="16"/>
                <w:szCs w:val="16"/>
                <w:lang w:eastAsia="zh-CN"/>
              </w:rPr>
              <w:pPrChange w:id="1272" w:author="Rapporteur" w:date="2023-11-24T11:53:00Z">
                <w:pPr>
                  <w:pStyle w:val="TAR"/>
                  <w:keepNext w:val="0"/>
                  <w:keepLines w:val="0"/>
                </w:pPr>
              </w:pPrChange>
            </w:pPr>
            <w:ins w:id="1273" w:author="Rapporteur" w:date="2023-11-29T11:29:00Z">
              <w:r w:rsidRPr="00A97502">
                <w:rPr>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pPr>
              <w:pStyle w:val="TAR"/>
              <w:keepNext w:val="0"/>
              <w:keepLines w:val="0"/>
              <w:jc w:val="center"/>
              <w:rPr>
                <w:sz w:val="16"/>
                <w:szCs w:val="16"/>
                <w:lang w:eastAsia="zh-CN"/>
              </w:rPr>
              <w:pPrChange w:id="1274" w:author="Rapporteur" w:date="2023-11-24T11:53:00Z">
                <w:pPr>
                  <w:pStyle w:val="TAR"/>
                  <w:keepNext w:val="0"/>
                  <w:keepLines w:val="0"/>
                </w:pPr>
              </w:pPrChange>
            </w:pPr>
            <w:r w:rsidRPr="00104D9C">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104D9C">
        <w:tc>
          <w:tcPr>
            <w:tcW w:w="772"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267FA9">
            <w:pPr>
              <w:pStyle w:val="TAL"/>
              <w:keepNext w:val="0"/>
              <w:keepLines w:val="0"/>
              <w:rPr>
                <w:sz w:val="16"/>
                <w:szCs w:val="16"/>
                <w:lang w:eastAsia="zh-CN"/>
              </w:rPr>
            </w:pPr>
            <w:r w:rsidRPr="00104D9C">
              <w:rPr>
                <w:sz w:val="16"/>
                <w:szCs w:val="16"/>
                <w:lang w:eastAsia="zh-CN"/>
              </w:rPr>
              <w:t>0076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pPr>
              <w:pStyle w:val="TAR"/>
              <w:keepNext w:val="0"/>
              <w:keepLines w:val="0"/>
              <w:jc w:val="center"/>
              <w:rPr>
                <w:sz w:val="16"/>
                <w:szCs w:val="16"/>
                <w:lang w:eastAsia="zh-CN"/>
              </w:rPr>
              <w:pPrChange w:id="1275" w:author="Rapporteur" w:date="2023-11-24T11:53:00Z">
                <w:pPr>
                  <w:pStyle w:val="TAR"/>
                  <w:keepNext w:val="0"/>
                  <w:keepLines w:val="0"/>
                </w:pPr>
              </w:pPrChange>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A43673" w:rsidRPr="00104D9C" w14:paraId="346F365D" w14:textId="77777777" w:rsidTr="00104D9C">
        <w:trPr>
          <w:ins w:id="1276" w:author="Rapporteur" w:date="2023-10-17T15:49: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A43673" w:rsidRPr="00104D9C" w:rsidRDefault="00A43673" w:rsidP="00A43673">
            <w:pPr>
              <w:pStyle w:val="TAC"/>
              <w:keepNext w:val="0"/>
              <w:keepLines w:val="0"/>
              <w:rPr>
                <w:ins w:id="1277" w:author="Rapporteur" w:date="2023-10-17T15:49:00Z"/>
                <w:sz w:val="16"/>
                <w:szCs w:val="16"/>
                <w:lang w:eastAsia="zh-CN"/>
              </w:rPr>
            </w:pPr>
            <w:ins w:id="1278" w:author="Rapporteur" w:date="2023-10-17T15:49: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A43673" w:rsidRDefault="00A43673" w:rsidP="00A43673">
            <w:pPr>
              <w:pStyle w:val="TAC"/>
              <w:keepNext w:val="0"/>
              <w:keepLines w:val="0"/>
              <w:rPr>
                <w:ins w:id="1279" w:author="Rapporteur" w:date="2023-10-17T15:49:00Z"/>
                <w:sz w:val="16"/>
                <w:szCs w:val="16"/>
                <w:lang w:eastAsia="zh-CN"/>
              </w:rPr>
            </w:pPr>
            <w:ins w:id="1280" w:author="Rapporteur" w:date="2023-10-17T15:49:00Z">
              <w:r>
                <w:rPr>
                  <w:rFonts w:cs="Arial"/>
                  <w:sz w:val="16"/>
                  <w:szCs w:val="16"/>
                </w:rPr>
                <w:t>CT#102</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03847680" w14:textId="056CB137" w:rsidR="00A43673" w:rsidRPr="0002298A" w:rsidRDefault="00A43673" w:rsidP="00A43673">
            <w:pPr>
              <w:pStyle w:val="TAC"/>
              <w:keepNext w:val="0"/>
              <w:keepLines w:val="0"/>
              <w:rPr>
                <w:ins w:id="1281" w:author="Rapporteur" w:date="2023-10-17T15:49:00Z"/>
                <w:sz w:val="16"/>
                <w:szCs w:val="16"/>
                <w:lang w:eastAsia="zh-CN"/>
              </w:rPr>
            </w:pPr>
            <w:ins w:id="1282" w:author="Rapporteur" w:date="2023-10-17T15:49:00Z">
              <w:r>
                <w:rPr>
                  <w:rFonts w:cs="Arial"/>
                  <w:sz w:val="16"/>
                  <w:szCs w:val="16"/>
                </w:rPr>
                <w:t>C3-234635</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A43673" w:rsidRPr="00104D9C" w:rsidRDefault="00A43673" w:rsidP="00A43673">
            <w:pPr>
              <w:pStyle w:val="TAL"/>
              <w:keepNext w:val="0"/>
              <w:keepLines w:val="0"/>
              <w:rPr>
                <w:ins w:id="1283" w:author="Rapporteur" w:date="2023-10-17T15:49:00Z"/>
                <w:sz w:val="16"/>
                <w:szCs w:val="16"/>
                <w:lang w:eastAsia="zh-CN"/>
              </w:rPr>
            </w:pPr>
            <w:ins w:id="1284" w:author="Rapporteur" w:date="2023-10-17T15:49:00Z">
              <w:r>
                <w:rPr>
                  <w:rFonts w:cs="Arial"/>
                  <w:sz w:val="16"/>
                  <w:szCs w:val="16"/>
                </w:rPr>
                <w:t>0078</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A43673" w:rsidRPr="00104D9C" w:rsidRDefault="00A43673">
            <w:pPr>
              <w:pStyle w:val="TAR"/>
              <w:keepNext w:val="0"/>
              <w:keepLines w:val="0"/>
              <w:jc w:val="center"/>
              <w:rPr>
                <w:ins w:id="1285" w:author="Rapporteur" w:date="2023-10-17T15:49:00Z"/>
                <w:sz w:val="16"/>
                <w:szCs w:val="16"/>
                <w:lang w:eastAsia="zh-CN"/>
              </w:rPr>
              <w:pPrChange w:id="1286" w:author="Rapporteur" w:date="2023-11-24T11:53:00Z">
                <w:pPr>
                  <w:pStyle w:val="TAR"/>
                  <w:keepNext w:val="0"/>
                  <w:keepLines w:val="0"/>
                </w:pPr>
              </w:pPrChange>
            </w:pPr>
            <w:ins w:id="1287" w:author="Rapporteur" w:date="2023-10-17T15:49:00Z">
              <w:r>
                <w:rPr>
                  <w:rFonts w:cs="Arial"/>
                  <w:sz w:val="16"/>
                  <w:szCs w:val="16"/>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A43673" w:rsidRPr="00104D9C" w:rsidRDefault="00A43673" w:rsidP="00A43673">
            <w:pPr>
              <w:pStyle w:val="TAC"/>
              <w:keepNext w:val="0"/>
              <w:keepLines w:val="0"/>
              <w:rPr>
                <w:ins w:id="1288" w:author="Rapporteur" w:date="2023-10-17T15:49:00Z"/>
                <w:rFonts w:cs="Arial"/>
                <w:sz w:val="16"/>
                <w:szCs w:val="16"/>
                <w:lang w:eastAsia="zh-CN"/>
              </w:rPr>
            </w:pPr>
            <w:ins w:id="1289" w:author="Rapporteur" w:date="2023-10-17T15:49:00Z">
              <w:r>
                <w:rPr>
                  <w:rFonts w:cs="Arial"/>
                  <w:sz w:val="16"/>
                  <w:szCs w:val="16"/>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A43673" w:rsidRPr="00104D9C" w:rsidRDefault="00A43673" w:rsidP="00A43673">
            <w:pPr>
              <w:pStyle w:val="TAL"/>
              <w:keepNext w:val="0"/>
              <w:keepLines w:val="0"/>
              <w:rPr>
                <w:ins w:id="1290" w:author="Rapporteur" w:date="2023-10-17T15:49:00Z"/>
                <w:rFonts w:cs="Arial"/>
                <w:sz w:val="16"/>
                <w:szCs w:val="16"/>
                <w:lang w:eastAsia="zh-CN"/>
              </w:rPr>
            </w:pPr>
            <w:ins w:id="1291" w:author="Rapporteur" w:date="2023-10-17T15:49:00Z">
              <w:r>
                <w:rPr>
                  <w:rFonts w:cs="Arial"/>
                  <w:sz w:val="16"/>
                  <w:szCs w:val="16"/>
                </w:rPr>
                <w:t>Pending Notification in Ndccf_DataManagement API</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A43673" w:rsidRPr="008D05AC" w:rsidRDefault="00A43673" w:rsidP="00A43673">
            <w:pPr>
              <w:pStyle w:val="TAC"/>
              <w:keepNext w:val="0"/>
              <w:keepLines w:val="0"/>
              <w:rPr>
                <w:ins w:id="1292" w:author="Rapporteur" w:date="2023-10-17T15:49:00Z"/>
                <w:sz w:val="16"/>
                <w:szCs w:val="16"/>
                <w:lang w:eastAsia="zh-CN"/>
              </w:rPr>
            </w:pPr>
            <w:ins w:id="1293" w:author="Rapporteur" w:date="2023-10-17T15:49:00Z">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ins>
          </w:p>
        </w:tc>
      </w:tr>
      <w:tr w:rsidR="006D6824" w:rsidRPr="00104D9C" w14:paraId="51C5C3D8" w14:textId="77777777" w:rsidTr="00104D9C">
        <w:trPr>
          <w:ins w:id="1294" w:author="CR#0082" w:date="2023-11-24T11:4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6D6824" w:rsidRDefault="006D6824" w:rsidP="006D6824">
            <w:pPr>
              <w:pStyle w:val="TAC"/>
              <w:keepNext w:val="0"/>
              <w:keepLines w:val="0"/>
              <w:rPr>
                <w:ins w:id="1295" w:author="CR#0082" w:date="2023-11-24T11:47:00Z"/>
                <w:rFonts w:cs="Arial"/>
                <w:sz w:val="16"/>
                <w:szCs w:val="16"/>
              </w:rPr>
            </w:pPr>
            <w:ins w:id="1296" w:author="Rapporteur" w:date="2023-11-24T11:4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6D6824" w:rsidRDefault="006D6824" w:rsidP="006D6824">
            <w:pPr>
              <w:pStyle w:val="TAC"/>
              <w:keepNext w:val="0"/>
              <w:keepLines w:val="0"/>
              <w:rPr>
                <w:ins w:id="1297" w:author="CR#0082" w:date="2023-11-24T11:47:00Z"/>
                <w:rFonts w:cs="Arial"/>
                <w:sz w:val="16"/>
                <w:szCs w:val="16"/>
              </w:rPr>
            </w:pPr>
            <w:ins w:id="1298" w:author="Rapporteur" w:date="2023-11-24T11:47:00Z">
              <w:r>
                <w:rPr>
                  <w:rFonts w:cs="Arial"/>
                  <w:sz w:val="16"/>
                  <w:szCs w:val="16"/>
                </w:rPr>
                <w:t>CT#102</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3E2D24A5" w14:textId="343C59CE" w:rsidR="006D6824" w:rsidRPr="00C7474E" w:rsidRDefault="00C7474E">
            <w:pPr>
              <w:spacing w:after="0"/>
              <w:jc w:val="center"/>
              <w:rPr>
                <w:ins w:id="1299" w:author="CR#0082" w:date="2023-11-24T11:47:00Z"/>
                <w:rFonts w:cs="Arial"/>
                <w:sz w:val="16"/>
                <w:szCs w:val="16"/>
                <w:lang w:eastAsia="zh-CN"/>
                <w:rPrChange w:id="1300" w:author="Rapporteur" w:date="2023-11-24T11:52:00Z">
                  <w:rPr>
                    <w:ins w:id="1301" w:author="CR#0082" w:date="2023-11-24T11:47:00Z"/>
                    <w:rFonts w:cs="Arial"/>
                    <w:sz w:val="16"/>
                    <w:szCs w:val="16"/>
                  </w:rPr>
                </w:rPrChange>
              </w:rPr>
              <w:pPrChange w:id="1302" w:author="Rapporteur" w:date="2023-11-24T11:52:00Z">
                <w:pPr>
                  <w:pStyle w:val="TAC"/>
                  <w:keepNext w:val="0"/>
                  <w:keepLines w:val="0"/>
                </w:pPr>
              </w:pPrChange>
            </w:pPr>
            <w:ins w:id="1303" w:author="Rapporteur" w:date="2023-11-24T11:51:00Z">
              <w:r>
                <w:rPr>
                  <w:rFonts w:ascii="Arial" w:hAnsi="Arial" w:cs="Arial"/>
                  <w:sz w:val="16"/>
                  <w:szCs w:val="16"/>
                </w:rPr>
                <w:t>C3-235492</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6D6824" w:rsidRPr="00C7474E" w:rsidRDefault="00C7474E">
            <w:pPr>
              <w:spacing w:after="0"/>
              <w:rPr>
                <w:ins w:id="1304" w:author="CR#0082" w:date="2023-11-24T11:47:00Z"/>
                <w:rFonts w:cs="Arial"/>
                <w:sz w:val="16"/>
                <w:szCs w:val="16"/>
                <w:lang w:eastAsia="zh-CN"/>
                <w:rPrChange w:id="1305" w:author="Rapporteur" w:date="2023-11-24T11:52:00Z">
                  <w:rPr>
                    <w:ins w:id="1306" w:author="CR#0082" w:date="2023-11-24T11:47:00Z"/>
                    <w:rFonts w:cs="Arial"/>
                    <w:sz w:val="16"/>
                    <w:szCs w:val="16"/>
                  </w:rPr>
                </w:rPrChange>
              </w:rPr>
              <w:pPrChange w:id="1307" w:author="Rapporteur" w:date="2023-11-24T11:52:00Z">
                <w:pPr>
                  <w:pStyle w:val="TAL"/>
                  <w:keepNext w:val="0"/>
                  <w:keepLines w:val="0"/>
                </w:pPr>
              </w:pPrChange>
            </w:pPr>
            <w:ins w:id="1308" w:author="Rapporteur" w:date="2023-11-24T11:51:00Z">
              <w:r>
                <w:rPr>
                  <w:rFonts w:ascii="Arial" w:hAnsi="Arial" w:cs="Arial"/>
                  <w:sz w:val="16"/>
                  <w:szCs w:val="16"/>
                </w:rPr>
                <w:t>0079</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6D6824" w:rsidRDefault="00C7474E">
            <w:pPr>
              <w:pStyle w:val="TAR"/>
              <w:keepNext w:val="0"/>
              <w:keepLines w:val="0"/>
              <w:jc w:val="center"/>
              <w:rPr>
                <w:ins w:id="1309" w:author="CR#0082" w:date="2023-11-24T11:47:00Z"/>
                <w:rFonts w:cs="Arial"/>
                <w:sz w:val="16"/>
                <w:szCs w:val="16"/>
                <w:lang w:eastAsia="zh-CN"/>
              </w:rPr>
              <w:pPrChange w:id="1310" w:author="Rapporteur" w:date="2023-11-24T11:53:00Z">
                <w:pPr>
                  <w:pStyle w:val="TAR"/>
                  <w:keepNext w:val="0"/>
                  <w:keepLines w:val="0"/>
                </w:pPr>
              </w:pPrChange>
            </w:pPr>
            <w:ins w:id="1311" w:author="Rapporteur" w:date="2023-11-24T11:51:00Z">
              <w:r>
                <w:rPr>
                  <w:rFonts w:cs="Arial"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6D6824" w:rsidRPr="00C7474E" w:rsidRDefault="00C7474E">
            <w:pPr>
              <w:spacing w:after="0"/>
              <w:jc w:val="center"/>
              <w:rPr>
                <w:ins w:id="1312" w:author="CR#0082" w:date="2023-11-24T11:47:00Z"/>
                <w:rFonts w:cs="Arial"/>
                <w:sz w:val="16"/>
                <w:szCs w:val="16"/>
                <w:lang w:eastAsia="zh-CN"/>
                <w:rPrChange w:id="1313" w:author="Rapporteur" w:date="2023-11-24T11:52:00Z">
                  <w:rPr>
                    <w:ins w:id="1314" w:author="CR#0082" w:date="2023-11-24T11:47:00Z"/>
                    <w:rFonts w:cs="Arial"/>
                    <w:sz w:val="16"/>
                    <w:szCs w:val="16"/>
                  </w:rPr>
                </w:rPrChange>
              </w:rPr>
              <w:pPrChange w:id="1315" w:author="Rapporteur" w:date="2023-11-24T11:52:00Z">
                <w:pPr>
                  <w:pStyle w:val="TAC"/>
                  <w:keepNext w:val="0"/>
                  <w:keepLines w:val="0"/>
                </w:pPr>
              </w:pPrChange>
            </w:pPr>
            <w:ins w:id="1316" w:author="Rapporteur" w:date="2023-11-24T11:52:00Z">
              <w:r>
                <w:rPr>
                  <w:rFonts w:ascii="Arial" w:hAnsi="Arial" w:cs="Arial"/>
                  <w:sz w:val="16"/>
                  <w:szCs w:val="16"/>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6D6824" w:rsidRDefault="00C7474E" w:rsidP="006D6824">
            <w:pPr>
              <w:pStyle w:val="TAL"/>
              <w:keepNext w:val="0"/>
              <w:keepLines w:val="0"/>
              <w:rPr>
                <w:ins w:id="1317" w:author="CR#0082" w:date="2023-11-24T11:47:00Z"/>
                <w:rFonts w:cs="Arial"/>
                <w:sz w:val="16"/>
                <w:szCs w:val="16"/>
              </w:rPr>
            </w:pPr>
            <w:ins w:id="1318" w:author="Rapporteur" w:date="2023-11-24T11:52:00Z">
              <w:r w:rsidRPr="00C7474E">
                <w:rPr>
                  <w:rFonts w:cs="Arial"/>
                  <w:sz w:val="16"/>
                  <w:szCs w:val="16"/>
                </w:rPr>
                <w:t>ProblemDetails RFC 7807 obsoleted by RFC 9457</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6D6824" w:rsidRPr="008D05AC" w:rsidRDefault="006D6824" w:rsidP="006D6824">
            <w:pPr>
              <w:pStyle w:val="TAC"/>
              <w:keepNext w:val="0"/>
              <w:keepLines w:val="0"/>
              <w:rPr>
                <w:ins w:id="1319" w:author="CR#0082" w:date="2023-11-24T11:47:00Z"/>
                <w:sz w:val="16"/>
                <w:szCs w:val="16"/>
                <w:lang w:eastAsia="zh-CN"/>
              </w:rPr>
            </w:pPr>
            <w:ins w:id="1320" w:author="Rapporteur" w:date="2023-11-24T11:47:00Z">
              <w:r w:rsidRPr="006D6378">
                <w:rPr>
                  <w:rFonts w:hint="eastAsia"/>
                  <w:sz w:val="16"/>
                  <w:szCs w:val="16"/>
                  <w:lang w:eastAsia="zh-CN"/>
                </w:rPr>
                <w:t>1</w:t>
              </w:r>
              <w:r w:rsidRPr="006D6378">
                <w:rPr>
                  <w:sz w:val="16"/>
                  <w:szCs w:val="16"/>
                  <w:lang w:eastAsia="zh-CN"/>
                </w:rPr>
                <w:t>8.4.0</w:t>
              </w:r>
            </w:ins>
          </w:p>
        </w:tc>
      </w:tr>
      <w:tr w:rsidR="006D6824" w:rsidRPr="00104D9C" w14:paraId="16CE3571" w14:textId="77777777" w:rsidTr="00104D9C">
        <w:trPr>
          <w:ins w:id="1321" w:author="CR#0082" w:date="2023-11-24T11:4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6D6824" w:rsidRDefault="006D6824" w:rsidP="006D6824">
            <w:pPr>
              <w:pStyle w:val="TAC"/>
              <w:keepNext w:val="0"/>
              <w:keepLines w:val="0"/>
              <w:rPr>
                <w:ins w:id="1322" w:author="CR#0082" w:date="2023-11-24T11:47:00Z"/>
                <w:rFonts w:cs="Arial"/>
                <w:sz w:val="16"/>
                <w:szCs w:val="16"/>
              </w:rPr>
            </w:pPr>
            <w:ins w:id="1323" w:author="Rapporteur" w:date="2023-11-24T11:4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6D6824" w:rsidRDefault="006D6824" w:rsidP="006D6824">
            <w:pPr>
              <w:pStyle w:val="TAC"/>
              <w:keepNext w:val="0"/>
              <w:keepLines w:val="0"/>
              <w:rPr>
                <w:ins w:id="1324" w:author="CR#0082" w:date="2023-11-24T11:47:00Z"/>
                <w:rFonts w:cs="Arial"/>
                <w:sz w:val="16"/>
                <w:szCs w:val="16"/>
              </w:rPr>
            </w:pPr>
            <w:ins w:id="1325" w:author="Rapporteur" w:date="2023-11-24T11:47:00Z">
              <w:r>
                <w:rPr>
                  <w:rFonts w:cs="Arial"/>
                  <w:sz w:val="16"/>
                  <w:szCs w:val="16"/>
                </w:rPr>
                <w:t>CT#102</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2C516422" w14:textId="6C13FE30" w:rsidR="006D6824" w:rsidRPr="00C7474E" w:rsidRDefault="00C7474E">
            <w:pPr>
              <w:spacing w:after="0"/>
              <w:jc w:val="center"/>
              <w:rPr>
                <w:ins w:id="1326" w:author="CR#0082" w:date="2023-11-24T11:47:00Z"/>
                <w:rFonts w:cs="Arial"/>
                <w:sz w:val="16"/>
                <w:szCs w:val="16"/>
                <w:lang w:eastAsia="zh-CN"/>
                <w:rPrChange w:id="1327" w:author="Rapporteur" w:date="2023-11-24T11:52:00Z">
                  <w:rPr>
                    <w:ins w:id="1328" w:author="CR#0082" w:date="2023-11-24T11:47:00Z"/>
                    <w:rFonts w:cs="Arial"/>
                    <w:sz w:val="16"/>
                    <w:szCs w:val="16"/>
                  </w:rPr>
                </w:rPrChange>
              </w:rPr>
              <w:pPrChange w:id="1329" w:author="Rapporteur" w:date="2023-11-24T11:52:00Z">
                <w:pPr>
                  <w:pStyle w:val="TAC"/>
                  <w:keepNext w:val="0"/>
                  <w:keepLines w:val="0"/>
                </w:pPr>
              </w:pPrChange>
            </w:pPr>
            <w:ins w:id="1330" w:author="Rapporteur" w:date="2023-11-24T11:51:00Z">
              <w:r>
                <w:rPr>
                  <w:rFonts w:ascii="Arial" w:hAnsi="Arial" w:cs="Arial"/>
                  <w:sz w:val="16"/>
                  <w:szCs w:val="16"/>
                </w:rPr>
                <w:t>C3-235495</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6D6824" w:rsidRPr="00C7474E" w:rsidRDefault="00C7474E">
            <w:pPr>
              <w:spacing w:after="0"/>
              <w:rPr>
                <w:ins w:id="1331" w:author="CR#0082" w:date="2023-11-24T11:47:00Z"/>
                <w:rFonts w:cs="Arial"/>
                <w:sz w:val="16"/>
                <w:szCs w:val="16"/>
                <w:lang w:eastAsia="zh-CN"/>
                <w:rPrChange w:id="1332" w:author="Rapporteur" w:date="2023-11-24T11:52:00Z">
                  <w:rPr>
                    <w:ins w:id="1333" w:author="CR#0082" w:date="2023-11-24T11:47:00Z"/>
                    <w:rFonts w:cs="Arial"/>
                    <w:sz w:val="16"/>
                    <w:szCs w:val="16"/>
                  </w:rPr>
                </w:rPrChange>
              </w:rPr>
              <w:pPrChange w:id="1334" w:author="Rapporteur" w:date="2023-11-24T11:52:00Z">
                <w:pPr>
                  <w:pStyle w:val="TAL"/>
                  <w:keepNext w:val="0"/>
                  <w:keepLines w:val="0"/>
                </w:pPr>
              </w:pPrChange>
            </w:pPr>
            <w:ins w:id="1335" w:author="Rapporteur" w:date="2023-11-24T11:51:00Z">
              <w:r>
                <w:rPr>
                  <w:rFonts w:ascii="Arial" w:hAnsi="Arial" w:cs="Arial"/>
                  <w:sz w:val="16"/>
                  <w:szCs w:val="16"/>
                </w:rPr>
                <w:t>0080</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6D6824" w:rsidRDefault="00C7474E">
            <w:pPr>
              <w:pStyle w:val="TAR"/>
              <w:keepNext w:val="0"/>
              <w:keepLines w:val="0"/>
              <w:jc w:val="center"/>
              <w:rPr>
                <w:ins w:id="1336" w:author="CR#0082" w:date="2023-11-24T11:47:00Z"/>
                <w:rFonts w:cs="Arial"/>
                <w:sz w:val="16"/>
                <w:szCs w:val="16"/>
                <w:lang w:eastAsia="zh-CN"/>
              </w:rPr>
              <w:pPrChange w:id="1337" w:author="Rapporteur" w:date="2023-11-24T11:53:00Z">
                <w:pPr>
                  <w:pStyle w:val="TAR"/>
                  <w:keepNext w:val="0"/>
                  <w:keepLines w:val="0"/>
                </w:pPr>
              </w:pPrChange>
            </w:pPr>
            <w:ins w:id="1338" w:author="Rapporteur" w:date="2023-11-24T11:51:00Z">
              <w:r>
                <w:rPr>
                  <w:rFonts w:cs="Arial"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6D6824" w:rsidRPr="00C7474E" w:rsidRDefault="00C7474E">
            <w:pPr>
              <w:spacing w:after="0"/>
              <w:jc w:val="center"/>
              <w:rPr>
                <w:ins w:id="1339" w:author="CR#0082" w:date="2023-11-24T11:47:00Z"/>
                <w:rFonts w:cs="Arial"/>
                <w:sz w:val="16"/>
                <w:szCs w:val="16"/>
                <w:lang w:eastAsia="zh-CN"/>
                <w:rPrChange w:id="1340" w:author="Rapporteur" w:date="2023-11-24T11:52:00Z">
                  <w:rPr>
                    <w:ins w:id="1341" w:author="CR#0082" w:date="2023-11-24T11:47:00Z"/>
                    <w:rFonts w:cs="Arial"/>
                    <w:sz w:val="16"/>
                    <w:szCs w:val="16"/>
                  </w:rPr>
                </w:rPrChange>
              </w:rPr>
              <w:pPrChange w:id="1342" w:author="Rapporteur" w:date="2023-11-24T11:52:00Z">
                <w:pPr>
                  <w:pStyle w:val="TAC"/>
                  <w:keepNext w:val="0"/>
                  <w:keepLines w:val="0"/>
                </w:pPr>
              </w:pPrChange>
            </w:pPr>
            <w:ins w:id="1343" w:author="Rapporteur" w:date="2023-11-24T11:52:00Z">
              <w:r>
                <w:rPr>
                  <w:rFonts w:ascii="Arial" w:hAnsi="Arial" w:cs="Arial"/>
                  <w:sz w:val="16"/>
                  <w:szCs w:val="16"/>
                </w:rPr>
                <w:t>B</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6D6824" w:rsidRDefault="00C7474E" w:rsidP="006D6824">
            <w:pPr>
              <w:pStyle w:val="TAL"/>
              <w:keepNext w:val="0"/>
              <w:keepLines w:val="0"/>
              <w:rPr>
                <w:ins w:id="1344" w:author="CR#0082" w:date="2023-11-24T11:47:00Z"/>
                <w:rFonts w:cs="Arial"/>
                <w:sz w:val="16"/>
                <w:szCs w:val="16"/>
              </w:rPr>
            </w:pPr>
            <w:ins w:id="1345" w:author="Rapporteur" w:date="2023-11-24T11:52:00Z">
              <w:r w:rsidRPr="00C7474E">
                <w:rPr>
                  <w:rFonts w:cs="Arial"/>
                  <w:sz w:val="16"/>
                  <w:szCs w:val="16"/>
                </w:rPr>
                <w:t>Updating the obsoleted IETF HTTP RFC</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6D6824" w:rsidRPr="008D05AC" w:rsidRDefault="006D6824" w:rsidP="006D6824">
            <w:pPr>
              <w:pStyle w:val="TAC"/>
              <w:keepNext w:val="0"/>
              <w:keepLines w:val="0"/>
              <w:rPr>
                <w:ins w:id="1346" w:author="CR#0082" w:date="2023-11-24T11:47:00Z"/>
                <w:sz w:val="16"/>
                <w:szCs w:val="16"/>
                <w:lang w:eastAsia="zh-CN"/>
              </w:rPr>
            </w:pPr>
            <w:ins w:id="1347" w:author="Rapporteur" w:date="2023-11-24T11:47:00Z">
              <w:r w:rsidRPr="006D6378">
                <w:rPr>
                  <w:rFonts w:hint="eastAsia"/>
                  <w:sz w:val="16"/>
                  <w:szCs w:val="16"/>
                  <w:lang w:eastAsia="zh-CN"/>
                </w:rPr>
                <w:t>1</w:t>
              </w:r>
              <w:r w:rsidRPr="006D6378">
                <w:rPr>
                  <w:sz w:val="16"/>
                  <w:szCs w:val="16"/>
                  <w:lang w:eastAsia="zh-CN"/>
                </w:rPr>
                <w:t>8.4.0</w:t>
              </w:r>
            </w:ins>
          </w:p>
        </w:tc>
      </w:tr>
      <w:tr w:rsidR="006D6824" w:rsidRPr="00104D9C" w14:paraId="7F4ACA5E" w14:textId="77777777" w:rsidTr="00104D9C">
        <w:trPr>
          <w:ins w:id="1348" w:author="CR#0082" w:date="2023-11-24T11:47: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6D6824" w:rsidRDefault="006D6824" w:rsidP="006D6824">
            <w:pPr>
              <w:pStyle w:val="TAC"/>
              <w:keepNext w:val="0"/>
              <w:keepLines w:val="0"/>
              <w:rPr>
                <w:ins w:id="1349" w:author="CR#0082" w:date="2023-11-24T11:47:00Z"/>
                <w:rFonts w:cs="Arial"/>
                <w:sz w:val="16"/>
                <w:szCs w:val="16"/>
              </w:rPr>
            </w:pPr>
            <w:ins w:id="1350" w:author="Rapporteur" w:date="2023-11-24T11:47: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6D6824" w:rsidRDefault="006D6824" w:rsidP="006D6824">
            <w:pPr>
              <w:pStyle w:val="TAC"/>
              <w:keepNext w:val="0"/>
              <w:keepLines w:val="0"/>
              <w:rPr>
                <w:ins w:id="1351" w:author="CR#0082" w:date="2023-11-24T11:47:00Z"/>
                <w:rFonts w:cs="Arial"/>
                <w:sz w:val="16"/>
                <w:szCs w:val="16"/>
              </w:rPr>
            </w:pPr>
            <w:ins w:id="1352" w:author="Rapporteur" w:date="2023-11-24T11:47:00Z">
              <w:r>
                <w:rPr>
                  <w:rFonts w:cs="Arial"/>
                  <w:sz w:val="16"/>
                  <w:szCs w:val="16"/>
                </w:rPr>
                <w:t>CT#102</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B6EE0E3" w14:textId="77D84858" w:rsidR="006D6824" w:rsidRPr="00C7474E" w:rsidRDefault="00C7474E">
            <w:pPr>
              <w:spacing w:after="0"/>
              <w:jc w:val="center"/>
              <w:rPr>
                <w:ins w:id="1353" w:author="CR#0082" w:date="2023-11-24T11:47:00Z"/>
                <w:rFonts w:cs="Arial"/>
                <w:sz w:val="16"/>
                <w:szCs w:val="16"/>
                <w:lang w:eastAsia="zh-CN"/>
                <w:rPrChange w:id="1354" w:author="Rapporteur" w:date="2023-11-24T11:52:00Z">
                  <w:rPr>
                    <w:ins w:id="1355" w:author="CR#0082" w:date="2023-11-24T11:47:00Z"/>
                    <w:rFonts w:cs="Arial"/>
                    <w:sz w:val="16"/>
                    <w:szCs w:val="16"/>
                  </w:rPr>
                </w:rPrChange>
              </w:rPr>
              <w:pPrChange w:id="1356" w:author="Rapporteur" w:date="2023-11-24T11:52:00Z">
                <w:pPr>
                  <w:pStyle w:val="TAC"/>
                  <w:keepNext w:val="0"/>
                  <w:keepLines w:val="0"/>
                </w:pPr>
              </w:pPrChange>
            </w:pPr>
            <w:ins w:id="1357" w:author="Rapporteur" w:date="2023-11-24T11:51:00Z">
              <w:r>
                <w:rPr>
                  <w:rFonts w:ascii="Arial" w:hAnsi="Arial" w:cs="Arial"/>
                  <w:sz w:val="16"/>
                  <w:szCs w:val="16"/>
                </w:rPr>
                <w:t>C3-235607</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6D6824" w:rsidRPr="00C7474E" w:rsidRDefault="00C7474E">
            <w:pPr>
              <w:spacing w:after="0"/>
              <w:rPr>
                <w:ins w:id="1358" w:author="CR#0082" w:date="2023-11-24T11:47:00Z"/>
                <w:rFonts w:cs="Arial"/>
                <w:sz w:val="16"/>
                <w:szCs w:val="16"/>
                <w:lang w:eastAsia="zh-CN"/>
                <w:rPrChange w:id="1359" w:author="Rapporteur" w:date="2023-11-24T11:52:00Z">
                  <w:rPr>
                    <w:ins w:id="1360" w:author="CR#0082" w:date="2023-11-24T11:47:00Z"/>
                    <w:rFonts w:cs="Arial"/>
                    <w:sz w:val="16"/>
                    <w:szCs w:val="16"/>
                  </w:rPr>
                </w:rPrChange>
              </w:rPr>
              <w:pPrChange w:id="1361" w:author="Rapporteur" w:date="2023-11-24T11:52:00Z">
                <w:pPr>
                  <w:pStyle w:val="TAL"/>
                  <w:keepNext w:val="0"/>
                  <w:keepLines w:val="0"/>
                </w:pPr>
              </w:pPrChange>
            </w:pPr>
            <w:ins w:id="1362" w:author="Rapporteur" w:date="2023-11-24T11:51:00Z">
              <w:r>
                <w:rPr>
                  <w:rFonts w:ascii="Arial" w:hAnsi="Arial" w:cs="Arial"/>
                  <w:sz w:val="16"/>
                  <w:szCs w:val="16"/>
                </w:rPr>
                <w:t>0081</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6D6824" w:rsidRDefault="00C7474E">
            <w:pPr>
              <w:pStyle w:val="TAR"/>
              <w:keepNext w:val="0"/>
              <w:keepLines w:val="0"/>
              <w:jc w:val="center"/>
              <w:rPr>
                <w:ins w:id="1363" w:author="CR#0082" w:date="2023-11-24T11:47:00Z"/>
                <w:rFonts w:cs="Arial"/>
                <w:sz w:val="16"/>
                <w:szCs w:val="16"/>
                <w:lang w:eastAsia="zh-CN"/>
              </w:rPr>
              <w:pPrChange w:id="1364" w:author="Rapporteur" w:date="2023-11-24T11:53:00Z">
                <w:pPr>
                  <w:pStyle w:val="TAR"/>
                  <w:keepNext w:val="0"/>
                  <w:keepLines w:val="0"/>
                </w:pPr>
              </w:pPrChange>
            </w:pPr>
            <w:ins w:id="1365" w:author="Rapporteur" w:date="2023-11-24T11:51:00Z">
              <w:r>
                <w:rPr>
                  <w:rFonts w:cs="Arial" w:hint="eastAsia"/>
                  <w:sz w:val="16"/>
                  <w:szCs w:val="16"/>
                  <w:lang w:eastAsia="zh-CN"/>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6D6824" w:rsidRPr="00C7474E" w:rsidRDefault="00C7474E">
            <w:pPr>
              <w:spacing w:after="0"/>
              <w:jc w:val="center"/>
              <w:rPr>
                <w:ins w:id="1366" w:author="CR#0082" w:date="2023-11-24T11:47:00Z"/>
                <w:rFonts w:cs="Arial"/>
                <w:sz w:val="16"/>
                <w:szCs w:val="16"/>
                <w:lang w:eastAsia="zh-CN"/>
                <w:rPrChange w:id="1367" w:author="Rapporteur" w:date="2023-11-24T11:52:00Z">
                  <w:rPr>
                    <w:ins w:id="1368" w:author="CR#0082" w:date="2023-11-24T11:47:00Z"/>
                    <w:rFonts w:cs="Arial"/>
                    <w:sz w:val="16"/>
                    <w:szCs w:val="16"/>
                  </w:rPr>
                </w:rPrChange>
              </w:rPr>
              <w:pPrChange w:id="1369" w:author="Rapporteur" w:date="2023-11-24T11:52:00Z">
                <w:pPr>
                  <w:pStyle w:val="TAC"/>
                  <w:keepNext w:val="0"/>
                  <w:keepLines w:val="0"/>
                </w:pPr>
              </w:pPrChange>
            </w:pPr>
            <w:ins w:id="1370" w:author="Rapporteur" w:date="2023-11-24T11:52:00Z">
              <w:r>
                <w:rPr>
                  <w:rFonts w:ascii="Arial" w:hAnsi="Arial" w:cs="Arial"/>
                  <w:sz w:val="16"/>
                  <w:szCs w:val="16"/>
                </w:rPr>
                <w:t>F</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6D6824" w:rsidRDefault="00C7474E" w:rsidP="006D6824">
            <w:pPr>
              <w:pStyle w:val="TAL"/>
              <w:keepNext w:val="0"/>
              <w:keepLines w:val="0"/>
              <w:rPr>
                <w:ins w:id="1371" w:author="CR#0082" w:date="2023-11-24T11:47:00Z"/>
                <w:rFonts w:cs="Arial"/>
                <w:sz w:val="16"/>
                <w:szCs w:val="16"/>
              </w:rPr>
            </w:pPr>
            <w:ins w:id="1372" w:author="Rapporteur" w:date="2023-11-24T11:53:00Z">
              <w:r w:rsidRPr="00C7474E">
                <w:rPr>
                  <w:rFonts w:cs="Arial"/>
                  <w:sz w:val="16"/>
                  <w:szCs w:val="16"/>
                </w:rPr>
                <w:t>Applicability of muting exception instructions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6D6824" w:rsidRPr="008D05AC" w:rsidRDefault="006D6824" w:rsidP="006D6824">
            <w:pPr>
              <w:pStyle w:val="TAC"/>
              <w:keepNext w:val="0"/>
              <w:keepLines w:val="0"/>
              <w:rPr>
                <w:ins w:id="1373" w:author="CR#0082" w:date="2023-11-24T11:47:00Z"/>
                <w:sz w:val="16"/>
                <w:szCs w:val="16"/>
                <w:lang w:eastAsia="zh-CN"/>
              </w:rPr>
            </w:pPr>
            <w:ins w:id="1374" w:author="Rapporteur" w:date="2023-11-24T11:47:00Z">
              <w:r w:rsidRPr="006D6378">
                <w:rPr>
                  <w:rFonts w:hint="eastAsia"/>
                  <w:sz w:val="16"/>
                  <w:szCs w:val="16"/>
                  <w:lang w:eastAsia="zh-CN"/>
                </w:rPr>
                <w:t>1</w:t>
              </w:r>
              <w:r w:rsidRPr="006D6378">
                <w:rPr>
                  <w:sz w:val="16"/>
                  <w:szCs w:val="16"/>
                  <w:lang w:eastAsia="zh-CN"/>
                </w:rPr>
                <w:t>8.4.0</w:t>
              </w:r>
            </w:ins>
          </w:p>
        </w:tc>
      </w:tr>
      <w:tr w:rsidR="006F57A5" w:rsidRPr="00104D9C" w14:paraId="5AA61DFF" w14:textId="77777777" w:rsidTr="00104D9C">
        <w:trPr>
          <w:ins w:id="1375" w:author="Rapporteur" w:date="2023-11-29T11:28:00Z"/>
        </w:trPr>
        <w:tc>
          <w:tcPr>
            <w:tcW w:w="772"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6F57A5" w:rsidRDefault="006F57A5" w:rsidP="006F57A5">
            <w:pPr>
              <w:pStyle w:val="TAC"/>
              <w:keepNext w:val="0"/>
              <w:keepLines w:val="0"/>
              <w:rPr>
                <w:ins w:id="1376" w:author="Rapporteur" w:date="2023-11-29T11:28:00Z"/>
                <w:rFonts w:cs="Arial"/>
                <w:sz w:val="16"/>
                <w:szCs w:val="16"/>
              </w:rPr>
            </w:pPr>
            <w:ins w:id="1377" w:author="Rapporteur" w:date="2023-11-29T11:29:00Z">
              <w:r>
                <w:rPr>
                  <w:rFonts w:cs="Arial"/>
                  <w:sz w:val="16"/>
                  <w:szCs w:val="16"/>
                </w:rPr>
                <w:t>2023-12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6F57A5" w:rsidRDefault="006F57A5" w:rsidP="006F57A5">
            <w:pPr>
              <w:pStyle w:val="TAC"/>
              <w:keepNext w:val="0"/>
              <w:keepLines w:val="0"/>
              <w:rPr>
                <w:ins w:id="1378" w:author="Rapporteur" w:date="2023-11-29T11:28:00Z"/>
                <w:rFonts w:cs="Arial"/>
                <w:sz w:val="16"/>
                <w:szCs w:val="16"/>
              </w:rPr>
            </w:pPr>
            <w:ins w:id="1379" w:author="Rapporteur" w:date="2023-11-29T11:29:00Z">
              <w:r>
                <w:rPr>
                  <w:rFonts w:cs="Arial"/>
                  <w:sz w:val="16"/>
                  <w:szCs w:val="16"/>
                </w:rPr>
                <w:t>CT#102</w:t>
              </w:r>
            </w:ins>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42B5621E" w14:textId="5DE7D540" w:rsidR="006F57A5" w:rsidRDefault="006F57A5" w:rsidP="006F57A5">
            <w:pPr>
              <w:spacing w:after="0"/>
              <w:jc w:val="center"/>
              <w:rPr>
                <w:ins w:id="1380" w:author="Rapporteur" w:date="2023-11-29T11:28:00Z"/>
                <w:rFonts w:ascii="Arial" w:hAnsi="Arial" w:cs="Arial"/>
                <w:sz w:val="16"/>
                <w:szCs w:val="16"/>
              </w:rPr>
            </w:pPr>
            <w:ins w:id="1381" w:author="Rapporteur" w:date="2023-11-29T11:29:00Z">
              <w:r>
                <w:rPr>
                  <w:rFonts w:ascii="Arial" w:hAnsi="Arial" w:cs="Arial"/>
                  <w:sz w:val="16"/>
                  <w:szCs w:val="16"/>
                </w:rPr>
                <w:t>C3-235455</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6F57A5" w:rsidRDefault="006F57A5" w:rsidP="006F57A5">
            <w:pPr>
              <w:spacing w:after="0"/>
              <w:rPr>
                <w:ins w:id="1382" w:author="Rapporteur" w:date="2023-11-29T11:28:00Z"/>
                <w:rFonts w:ascii="Arial" w:hAnsi="Arial" w:cs="Arial"/>
                <w:sz w:val="16"/>
                <w:szCs w:val="16"/>
              </w:rPr>
            </w:pPr>
            <w:ins w:id="1383" w:author="Rapporteur" w:date="2023-11-29T11:29:00Z">
              <w:r>
                <w:rPr>
                  <w:rFonts w:ascii="Arial" w:hAnsi="Arial" w:cs="Arial"/>
                  <w:sz w:val="16"/>
                  <w:szCs w:val="16"/>
                </w:rPr>
                <w:t>0082</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6F57A5" w:rsidRDefault="006F57A5" w:rsidP="006F57A5">
            <w:pPr>
              <w:pStyle w:val="TAR"/>
              <w:keepNext w:val="0"/>
              <w:keepLines w:val="0"/>
              <w:jc w:val="center"/>
              <w:rPr>
                <w:ins w:id="1384" w:author="Rapporteur" w:date="2023-11-29T11:28:00Z"/>
                <w:rFonts w:cs="Arial"/>
                <w:sz w:val="16"/>
                <w:szCs w:val="16"/>
                <w:lang w:eastAsia="zh-CN"/>
              </w:rPr>
            </w:pPr>
            <w:ins w:id="1385" w:author="Rapporteur" w:date="2023-11-29T11:29:00Z">
              <w:r w:rsidRPr="00A97502">
                <w:rPr>
                  <w:sz w:val="16"/>
                  <w:szCs w:val="16"/>
                  <w:lang w:eastAsia="zh-CN"/>
                </w:rPr>
                <w:t>-</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6F57A5" w:rsidRDefault="006F57A5" w:rsidP="006F57A5">
            <w:pPr>
              <w:spacing w:after="0"/>
              <w:jc w:val="center"/>
              <w:rPr>
                <w:ins w:id="1386" w:author="Rapporteur" w:date="2023-11-29T11:28:00Z"/>
                <w:rFonts w:ascii="Arial" w:hAnsi="Arial" w:cs="Arial"/>
                <w:sz w:val="16"/>
                <w:szCs w:val="16"/>
              </w:rPr>
            </w:pPr>
            <w:ins w:id="1387" w:author="Rapporteur" w:date="2023-11-29T11:29:00Z">
              <w:r>
                <w:rPr>
                  <w:rFonts w:ascii="Arial" w:hAnsi="Arial" w:cs="Arial"/>
                  <w:sz w:val="16"/>
                  <w:szCs w:val="16"/>
                </w:rPr>
                <w:t>F</w:t>
              </w:r>
            </w:ins>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6F57A5" w:rsidRPr="00C7474E" w:rsidRDefault="006F57A5" w:rsidP="006F57A5">
            <w:pPr>
              <w:pStyle w:val="TAL"/>
              <w:keepNext w:val="0"/>
              <w:keepLines w:val="0"/>
              <w:rPr>
                <w:ins w:id="1388" w:author="Rapporteur" w:date="2023-11-29T11:28:00Z"/>
                <w:rFonts w:cs="Arial"/>
                <w:sz w:val="16"/>
                <w:szCs w:val="16"/>
              </w:rPr>
            </w:pPr>
            <w:ins w:id="1389" w:author="Rapporteur" w:date="2023-11-29T11:29:00Z">
              <w:r w:rsidRPr="006F57A5">
                <w:rPr>
                  <w:rFonts w:cs="Arial"/>
                  <w:sz w:val="16"/>
                  <w:szCs w:val="16"/>
                  <w:rPrChange w:id="1390" w:author="Rapporteur" w:date="2023-11-29T11:30:00Z">
                    <w:rPr/>
                  </w:rPrChange>
                </w:rPr>
                <w:t>Update of info and externalDocs fields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6F57A5" w:rsidRPr="006D6378" w:rsidRDefault="006F57A5" w:rsidP="006F57A5">
            <w:pPr>
              <w:pStyle w:val="TAC"/>
              <w:keepNext w:val="0"/>
              <w:keepLines w:val="0"/>
              <w:rPr>
                <w:ins w:id="1391" w:author="Rapporteur" w:date="2023-11-29T11:28:00Z"/>
                <w:sz w:val="16"/>
                <w:szCs w:val="16"/>
                <w:lang w:eastAsia="zh-CN"/>
              </w:rPr>
            </w:pPr>
            <w:ins w:id="1392" w:author="Rapporteur" w:date="2023-11-29T11:30:00Z">
              <w:r w:rsidRPr="006D6378">
                <w:rPr>
                  <w:rFonts w:hint="eastAsia"/>
                  <w:sz w:val="16"/>
                  <w:szCs w:val="16"/>
                  <w:lang w:eastAsia="zh-CN"/>
                </w:rPr>
                <w:t>1</w:t>
              </w:r>
              <w:r w:rsidRPr="006D6378">
                <w:rPr>
                  <w:sz w:val="16"/>
                  <w:szCs w:val="16"/>
                  <w:lang w:eastAsia="zh-CN"/>
                </w:rPr>
                <w:t>8.4.0</w:t>
              </w:r>
            </w:ins>
          </w:p>
        </w:tc>
      </w:tr>
    </w:tbl>
    <w:p w14:paraId="7FCA1882" w14:textId="77777777" w:rsidR="00A97502" w:rsidRDefault="00A97502"/>
    <w:sectPr w:rsidR="00A9750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FFC95" w14:textId="77777777" w:rsidR="00C70952" w:rsidRDefault="00C70952">
      <w:r>
        <w:separator/>
      </w:r>
    </w:p>
  </w:endnote>
  <w:endnote w:type="continuationSeparator" w:id="0">
    <w:p w14:paraId="0D8CCA1E" w14:textId="77777777" w:rsidR="00C70952" w:rsidRDefault="00C709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5F75D" w14:textId="77777777" w:rsidR="00D72AD5" w:rsidRDefault="00D72AD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C3F8C" w14:textId="77777777" w:rsidR="00C70952" w:rsidRDefault="00C70952">
      <w:r>
        <w:separator/>
      </w:r>
    </w:p>
  </w:footnote>
  <w:footnote w:type="continuationSeparator" w:id="0">
    <w:p w14:paraId="5F03009D" w14:textId="77777777" w:rsidR="00C70952" w:rsidRDefault="00C709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35A5D" w14:textId="1AB3103D" w:rsidR="00D72AD5" w:rsidRDefault="00D72A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3D39">
      <w:rPr>
        <w:rFonts w:ascii="Arial" w:hAnsi="Arial" w:cs="Arial"/>
        <w:b/>
        <w:noProof/>
        <w:sz w:val="18"/>
        <w:szCs w:val="18"/>
      </w:rPr>
      <w:t>3GPP TS 29.574 V18.4.0 (2023-12)</w:t>
    </w:r>
    <w:r>
      <w:rPr>
        <w:rFonts w:ascii="Arial" w:hAnsi="Arial" w:cs="Arial"/>
        <w:b/>
        <w:sz w:val="18"/>
        <w:szCs w:val="18"/>
      </w:rPr>
      <w:fldChar w:fldCharType="end"/>
    </w:r>
  </w:p>
  <w:p w14:paraId="0F7E99AC" w14:textId="77777777" w:rsidR="00D72AD5" w:rsidRDefault="00D72A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F57A5">
      <w:rPr>
        <w:rFonts w:ascii="Arial" w:hAnsi="Arial" w:cs="Arial"/>
        <w:b/>
        <w:noProof/>
        <w:sz w:val="18"/>
        <w:szCs w:val="18"/>
      </w:rPr>
      <w:t>96</w:t>
    </w:r>
    <w:r>
      <w:rPr>
        <w:rFonts w:ascii="Arial" w:hAnsi="Arial" w:cs="Arial"/>
        <w:b/>
        <w:sz w:val="18"/>
        <w:szCs w:val="18"/>
      </w:rPr>
      <w:fldChar w:fldCharType="end"/>
    </w:r>
  </w:p>
  <w:p w14:paraId="06DA26F1" w14:textId="4DC9D752" w:rsidR="00D72AD5" w:rsidRDefault="00D72A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3D39">
      <w:rPr>
        <w:rFonts w:ascii="Arial" w:hAnsi="Arial" w:cs="Arial"/>
        <w:b/>
        <w:noProof/>
        <w:sz w:val="18"/>
        <w:szCs w:val="18"/>
      </w:rPr>
      <w:t>Release 18</w:t>
    </w:r>
    <w:r>
      <w:rPr>
        <w:rFonts w:ascii="Arial" w:hAnsi="Arial" w:cs="Arial"/>
        <w:b/>
        <w:sz w:val="18"/>
        <w:szCs w:val="18"/>
      </w:rPr>
      <w:fldChar w:fldCharType="end"/>
    </w:r>
  </w:p>
  <w:p w14:paraId="7A149BA7" w14:textId="77777777" w:rsidR="00D72AD5" w:rsidRDefault="00D72A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E85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3497344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795775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6830772">
    <w:abstractNumId w:val="4"/>
  </w:num>
  <w:num w:numId="4" w16cid:durableId="874149158">
    <w:abstractNumId w:val="7"/>
  </w:num>
  <w:num w:numId="5" w16cid:durableId="901673263">
    <w:abstractNumId w:val="6"/>
  </w:num>
  <w:num w:numId="6" w16cid:durableId="1048803144">
    <w:abstractNumId w:val="5"/>
  </w:num>
  <w:num w:numId="7" w16cid:durableId="1184443456">
    <w:abstractNumId w:val="2"/>
  </w:num>
  <w:num w:numId="8" w16cid:durableId="1159080261">
    <w:abstractNumId w:val="1"/>
  </w:num>
  <w:num w:numId="9" w16cid:durableId="532852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80">
    <w15:presenceInfo w15:providerId="None" w15:userId="CR#0080"/>
  </w15:person>
  <w15:person w15:author="CR#0079">
    <w15:presenceInfo w15:providerId="None" w15:userId="CR#0079"/>
  </w15:person>
  <w15:person w15:author="MCC">
    <w15:presenceInfo w15:providerId="None" w15:userId="MCC"/>
  </w15:person>
  <w15:person w15:author="CR#0081">
    <w15:presenceInfo w15:providerId="None" w15:userId="CR#0081"/>
  </w15:person>
  <w15:person w15:author="CR0078">
    <w15:presenceInfo w15:providerId="None" w15:userId="CR0078"/>
  </w15:person>
  <w15:person w15:author="CR#0082">
    <w15:presenceInfo w15:providerId="None" w15:userId="CR#00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FE0"/>
    <w:rsid w:val="00003298"/>
    <w:rsid w:val="00003379"/>
    <w:rsid w:val="000042F2"/>
    <w:rsid w:val="00004C3D"/>
    <w:rsid w:val="00014FC9"/>
    <w:rsid w:val="0002298A"/>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50D8"/>
    <w:rsid w:val="00097A98"/>
    <w:rsid w:val="000A3137"/>
    <w:rsid w:val="000A73FB"/>
    <w:rsid w:val="000A78B7"/>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735F"/>
    <w:rsid w:val="00147C06"/>
    <w:rsid w:val="001522F2"/>
    <w:rsid w:val="0015358F"/>
    <w:rsid w:val="00154DED"/>
    <w:rsid w:val="00156CDC"/>
    <w:rsid w:val="001570A1"/>
    <w:rsid w:val="001601AA"/>
    <w:rsid w:val="00163860"/>
    <w:rsid w:val="00163A55"/>
    <w:rsid w:val="0016513A"/>
    <w:rsid w:val="00171297"/>
    <w:rsid w:val="00177D3E"/>
    <w:rsid w:val="00185B99"/>
    <w:rsid w:val="00187C7D"/>
    <w:rsid w:val="001920A7"/>
    <w:rsid w:val="00192487"/>
    <w:rsid w:val="001932D2"/>
    <w:rsid w:val="001940F6"/>
    <w:rsid w:val="00197F68"/>
    <w:rsid w:val="001A08F8"/>
    <w:rsid w:val="001A589D"/>
    <w:rsid w:val="001A592C"/>
    <w:rsid w:val="001A5FB9"/>
    <w:rsid w:val="001A6527"/>
    <w:rsid w:val="001B069B"/>
    <w:rsid w:val="001B362F"/>
    <w:rsid w:val="001B6CE9"/>
    <w:rsid w:val="001C454A"/>
    <w:rsid w:val="001C4F3C"/>
    <w:rsid w:val="001C62A5"/>
    <w:rsid w:val="001C648B"/>
    <w:rsid w:val="001C6603"/>
    <w:rsid w:val="001C661F"/>
    <w:rsid w:val="001C6DFD"/>
    <w:rsid w:val="001D0575"/>
    <w:rsid w:val="001D2F6A"/>
    <w:rsid w:val="001D3AF5"/>
    <w:rsid w:val="001D3BA1"/>
    <w:rsid w:val="001D6789"/>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35BB"/>
    <w:rsid w:val="0022544D"/>
    <w:rsid w:val="00226602"/>
    <w:rsid w:val="002304D0"/>
    <w:rsid w:val="00230CD9"/>
    <w:rsid w:val="00240B71"/>
    <w:rsid w:val="00241D66"/>
    <w:rsid w:val="002461CD"/>
    <w:rsid w:val="00250585"/>
    <w:rsid w:val="00251898"/>
    <w:rsid w:val="00260A50"/>
    <w:rsid w:val="00261384"/>
    <w:rsid w:val="00262C16"/>
    <w:rsid w:val="00263510"/>
    <w:rsid w:val="002637DF"/>
    <w:rsid w:val="00263BD9"/>
    <w:rsid w:val="00264C12"/>
    <w:rsid w:val="0026571A"/>
    <w:rsid w:val="002662D1"/>
    <w:rsid w:val="00267FA9"/>
    <w:rsid w:val="00274864"/>
    <w:rsid w:val="0027733C"/>
    <w:rsid w:val="00290360"/>
    <w:rsid w:val="00292BB6"/>
    <w:rsid w:val="00293218"/>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36098"/>
    <w:rsid w:val="00337512"/>
    <w:rsid w:val="00341984"/>
    <w:rsid w:val="0034227F"/>
    <w:rsid w:val="0034344B"/>
    <w:rsid w:val="00343896"/>
    <w:rsid w:val="00347534"/>
    <w:rsid w:val="003479ED"/>
    <w:rsid w:val="00347F6B"/>
    <w:rsid w:val="003575E3"/>
    <w:rsid w:val="003627C0"/>
    <w:rsid w:val="0036384F"/>
    <w:rsid w:val="00363F5D"/>
    <w:rsid w:val="00370343"/>
    <w:rsid w:val="003735D4"/>
    <w:rsid w:val="0037610F"/>
    <w:rsid w:val="00377C9F"/>
    <w:rsid w:val="0038311F"/>
    <w:rsid w:val="0038325F"/>
    <w:rsid w:val="003847F6"/>
    <w:rsid w:val="00385680"/>
    <w:rsid w:val="00392956"/>
    <w:rsid w:val="00393757"/>
    <w:rsid w:val="003969E5"/>
    <w:rsid w:val="00396FAA"/>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519D"/>
    <w:rsid w:val="003C660C"/>
    <w:rsid w:val="003C7347"/>
    <w:rsid w:val="003C743D"/>
    <w:rsid w:val="003C7678"/>
    <w:rsid w:val="003D0754"/>
    <w:rsid w:val="003E2060"/>
    <w:rsid w:val="003E25FD"/>
    <w:rsid w:val="003E3E77"/>
    <w:rsid w:val="003E5628"/>
    <w:rsid w:val="003E6B33"/>
    <w:rsid w:val="003F016C"/>
    <w:rsid w:val="003F567A"/>
    <w:rsid w:val="003F63FE"/>
    <w:rsid w:val="003F642C"/>
    <w:rsid w:val="003F64D5"/>
    <w:rsid w:val="004005A1"/>
    <w:rsid w:val="00400AD4"/>
    <w:rsid w:val="00403D6B"/>
    <w:rsid w:val="00404382"/>
    <w:rsid w:val="00404F3E"/>
    <w:rsid w:val="00407526"/>
    <w:rsid w:val="004134E1"/>
    <w:rsid w:val="0042613F"/>
    <w:rsid w:val="00427412"/>
    <w:rsid w:val="00430B05"/>
    <w:rsid w:val="00431E15"/>
    <w:rsid w:val="0043232E"/>
    <w:rsid w:val="00435E9D"/>
    <w:rsid w:val="00437C35"/>
    <w:rsid w:val="00441BFC"/>
    <w:rsid w:val="00441EC7"/>
    <w:rsid w:val="00442FB1"/>
    <w:rsid w:val="004475E4"/>
    <w:rsid w:val="00457054"/>
    <w:rsid w:val="0045787F"/>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3739"/>
    <w:rsid w:val="004B417A"/>
    <w:rsid w:val="004B6C4C"/>
    <w:rsid w:val="004C0B09"/>
    <w:rsid w:val="004C289A"/>
    <w:rsid w:val="004C2939"/>
    <w:rsid w:val="004D1929"/>
    <w:rsid w:val="004D5A1D"/>
    <w:rsid w:val="004E5DC2"/>
    <w:rsid w:val="004E6881"/>
    <w:rsid w:val="004F25D1"/>
    <w:rsid w:val="004F3D21"/>
    <w:rsid w:val="00500E2E"/>
    <w:rsid w:val="0050110B"/>
    <w:rsid w:val="00502076"/>
    <w:rsid w:val="005026BD"/>
    <w:rsid w:val="005041D4"/>
    <w:rsid w:val="00506192"/>
    <w:rsid w:val="0051263A"/>
    <w:rsid w:val="00513AEA"/>
    <w:rsid w:val="00517983"/>
    <w:rsid w:val="00517BDB"/>
    <w:rsid w:val="005231E7"/>
    <w:rsid w:val="0052369D"/>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65C0"/>
    <w:rsid w:val="0059691F"/>
    <w:rsid w:val="005A3496"/>
    <w:rsid w:val="005A5412"/>
    <w:rsid w:val="005A6AA5"/>
    <w:rsid w:val="005B4877"/>
    <w:rsid w:val="005B68DF"/>
    <w:rsid w:val="005B6A18"/>
    <w:rsid w:val="005C179B"/>
    <w:rsid w:val="005C2383"/>
    <w:rsid w:val="005C2D47"/>
    <w:rsid w:val="005C66C0"/>
    <w:rsid w:val="005C7E04"/>
    <w:rsid w:val="005D0936"/>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3076"/>
    <w:rsid w:val="005F5483"/>
    <w:rsid w:val="005F700E"/>
    <w:rsid w:val="00600804"/>
    <w:rsid w:val="006043B1"/>
    <w:rsid w:val="00605E6C"/>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5F8"/>
    <w:rsid w:val="0065785A"/>
    <w:rsid w:val="00657929"/>
    <w:rsid w:val="0066446F"/>
    <w:rsid w:val="00667167"/>
    <w:rsid w:val="0066764F"/>
    <w:rsid w:val="00667D8A"/>
    <w:rsid w:val="00672E14"/>
    <w:rsid w:val="00675E3D"/>
    <w:rsid w:val="00681F12"/>
    <w:rsid w:val="0068263A"/>
    <w:rsid w:val="006845A6"/>
    <w:rsid w:val="00685EDA"/>
    <w:rsid w:val="00687CE4"/>
    <w:rsid w:val="00692A42"/>
    <w:rsid w:val="00693078"/>
    <w:rsid w:val="00695DAA"/>
    <w:rsid w:val="006979F4"/>
    <w:rsid w:val="006A0BBE"/>
    <w:rsid w:val="006A7B57"/>
    <w:rsid w:val="006C5F1A"/>
    <w:rsid w:val="006D3ACF"/>
    <w:rsid w:val="006D52F7"/>
    <w:rsid w:val="006D6824"/>
    <w:rsid w:val="006E135B"/>
    <w:rsid w:val="006E1E95"/>
    <w:rsid w:val="006E2AB6"/>
    <w:rsid w:val="006E2C57"/>
    <w:rsid w:val="006E36CE"/>
    <w:rsid w:val="006E55A9"/>
    <w:rsid w:val="006E5CAD"/>
    <w:rsid w:val="006E6BE8"/>
    <w:rsid w:val="006F01AA"/>
    <w:rsid w:val="006F152A"/>
    <w:rsid w:val="006F320A"/>
    <w:rsid w:val="006F57A5"/>
    <w:rsid w:val="00704118"/>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9212B"/>
    <w:rsid w:val="00792DFA"/>
    <w:rsid w:val="0079339E"/>
    <w:rsid w:val="00795382"/>
    <w:rsid w:val="0079547A"/>
    <w:rsid w:val="007955BF"/>
    <w:rsid w:val="007959A6"/>
    <w:rsid w:val="007959DA"/>
    <w:rsid w:val="00796B35"/>
    <w:rsid w:val="007A2C78"/>
    <w:rsid w:val="007A3AC2"/>
    <w:rsid w:val="007B2B58"/>
    <w:rsid w:val="007B46D1"/>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0AF"/>
    <w:rsid w:val="007F68B4"/>
    <w:rsid w:val="007F6B68"/>
    <w:rsid w:val="0080244D"/>
    <w:rsid w:val="00802B4E"/>
    <w:rsid w:val="0080317C"/>
    <w:rsid w:val="00803323"/>
    <w:rsid w:val="00805E65"/>
    <w:rsid w:val="00806613"/>
    <w:rsid w:val="00811035"/>
    <w:rsid w:val="00812347"/>
    <w:rsid w:val="00814FD9"/>
    <w:rsid w:val="00816D74"/>
    <w:rsid w:val="008178C7"/>
    <w:rsid w:val="00817EC8"/>
    <w:rsid w:val="008245F8"/>
    <w:rsid w:val="00832BCF"/>
    <w:rsid w:val="00833AD0"/>
    <w:rsid w:val="008374E8"/>
    <w:rsid w:val="00837E99"/>
    <w:rsid w:val="00845128"/>
    <w:rsid w:val="00860247"/>
    <w:rsid w:val="00861763"/>
    <w:rsid w:val="00863C34"/>
    <w:rsid w:val="008643EF"/>
    <w:rsid w:val="00866232"/>
    <w:rsid w:val="00866875"/>
    <w:rsid w:val="008703B5"/>
    <w:rsid w:val="00870435"/>
    <w:rsid w:val="00880320"/>
    <w:rsid w:val="008836F4"/>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F2C27"/>
    <w:rsid w:val="008F40A7"/>
    <w:rsid w:val="008F68B9"/>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27E93"/>
    <w:rsid w:val="00931472"/>
    <w:rsid w:val="00933A7B"/>
    <w:rsid w:val="00935894"/>
    <w:rsid w:val="00935D0C"/>
    <w:rsid w:val="00944E89"/>
    <w:rsid w:val="00951F37"/>
    <w:rsid w:val="0095371B"/>
    <w:rsid w:val="009559B3"/>
    <w:rsid w:val="00956203"/>
    <w:rsid w:val="00965A10"/>
    <w:rsid w:val="0096727F"/>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612B"/>
    <w:rsid w:val="009B6C8D"/>
    <w:rsid w:val="009B79AC"/>
    <w:rsid w:val="009C38CF"/>
    <w:rsid w:val="009C45C0"/>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6359"/>
    <w:rsid w:val="00A04C45"/>
    <w:rsid w:val="00A072C6"/>
    <w:rsid w:val="00A10ECC"/>
    <w:rsid w:val="00A12BCB"/>
    <w:rsid w:val="00A13418"/>
    <w:rsid w:val="00A134BB"/>
    <w:rsid w:val="00A30669"/>
    <w:rsid w:val="00A316A5"/>
    <w:rsid w:val="00A31A32"/>
    <w:rsid w:val="00A32B93"/>
    <w:rsid w:val="00A35513"/>
    <w:rsid w:val="00A40BED"/>
    <w:rsid w:val="00A43673"/>
    <w:rsid w:val="00A439FB"/>
    <w:rsid w:val="00A44940"/>
    <w:rsid w:val="00A4548E"/>
    <w:rsid w:val="00A472BE"/>
    <w:rsid w:val="00A51522"/>
    <w:rsid w:val="00A540B3"/>
    <w:rsid w:val="00A55CAD"/>
    <w:rsid w:val="00A55E68"/>
    <w:rsid w:val="00A563F3"/>
    <w:rsid w:val="00A577E8"/>
    <w:rsid w:val="00A6331B"/>
    <w:rsid w:val="00A64B09"/>
    <w:rsid w:val="00A65DD9"/>
    <w:rsid w:val="00A7609F"/>
    <w:rsid w:val="00A771AD"/>
    <w:rsid w:val="00A800F7"/>
    <w:rsid w:val="00A80DFA"/>
    <w:rsid w:val="00A97033"/>
    <w:rsid w:val="00A97502"/>
    <w:rsid w:val="00AA1137"/>
    <w:rsid w:val="00AA1735"/>
    <w:rsid w:val="00AA1F71"/>
    <w:rsid w:val="00AA1FCC"/>
    <w:rsid w:val="00AB67F0"/>
    <w:rsid w:val="00AB748F"/>
    <w:rsid w:val="00AC306D"/>
    <w:rsid w:val="00AC504C"/>
    <w:rsid w:val="00AD028A"/>
    <w:rsid w:val="00AD0CCB"/>
    <w:rsid w:val="00AD38F4"/>
    <w:rsid w:val="00AD3E80"/>
    <w:rsid w:val="00AD7ABA"/>
    <w:rsid w:val="00AE2B81"/>
    <w:rsid w:val="00AE44B4"/>
    <w:rsid w:val="00AE4912"/>
    <w:rsid w:val="00AF663B"/>
    <w:rsid w:val="00B02656"/>
    <w:rsid w:val="00B02AE5"/>
    <w:rsid w:val="00B076E2"/>
    <w:rsid w:val="00B103F2"/>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4BC0"/>
    <w:rsid w:val="00B75071"/>
    <w:rsid w:val="00B756F1"/>
    <w:rsid w:val="00B770F0"/>
    <w:rsid w:val="00B81DBF"/>
    <w:rsid w:val="00B82712"/>
    <w:rsid w:val="00B84E9C"/>
    <w:rsid w:val="00B90CA4"/>
    <w:rsid w:val="00BA0C34"/>
    <w:rsid w:val="00BA4FBB"/>
    <w:rsid w:val="00BA6F80"/>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25599"/>
    <w:rsid w:val="00C3120F"/>
    <w:rsid w:val="00C33AB3"/>
    <w:rsid w:val="00C377FB"/>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72B4"/>
    <w:rsid w:val="00C935E8"/>
    <w:rsid w:val="00C977E8"/>
    <w:rsid w:val="00CA07FF"/>
    <w:rsid w:val="00CA0BEB"/>
    <w:rsid w:val="00CA1393"/>
    <w:rsid w:val="00CA553B"/>
    <w:rsid w:val="00CB1ADE"/>
    <w:rsid w:val="00CB273B"/>
    <w:rsid w:val="00CB3544"/>
    <w:rsid w:val="00CB4A01"/>
    <w:rsid w:val="00CC1C06"/>
    <w:rsid w:val="00CD0908"/>
    <w:rsid w:val="00CD72BD"/>
    <w:rsid w:val="00CE10FF"/>
    <w:rsid w:val="00CE24AC"/>
    <w:rsid w:val="00CE2516"/>
    <w:rsid w:val="00CE2EF0"/>
    <w:rsid w:val="00CE3E86"/>
    <w:rsid w:val="00CE402E"/>
    <w:rsid w:val="00CE45CC"/>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1CEB"/>
    <w:rsid w:val="00D72AD5"/>
    <w:rsid w:val="00D73CA0"/>
    <w:rsid w:val="00D74252"/>
    <w:rsid w:val="00D75CEE"/>
    <w:rsid w:val="00D76A51"/>
    <w:rsid w:val="00D82887"/>
    <w:rsid w:val="00D82C9A"/>
    <w:rsid w:val="00D83D2B"/>
    <w:rsid w:val="00D87D23"/>
    <w:rsid w:val="00D92330"/>
    <w:rsid w:val="00D92BD4"/>
    <w:rsid w:val="00D9432E"/>
    <w:rsid w:val="00D961FF"/>
    <w:rsid w:val="00D96341"/>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F10DB"/>
    <w:rsid w:val="00DF1C73"/>
    <w:rsid w:val="00DF238B"/>
    <w:rsid w:val="00DF2847"/>
    <w:rsid w:val="00DF3C0B"/>
    <w:rsid w:val="00DF52A7"/>
    <w:rsid w:val="00DF6631"/>
    <w:rsid w:val="00E016B5"/>
    <w:rsid w:val="00E028A5"/>
    <w:rsid w:val="00E04878"/>
    <w:rsid w:val="00E04C94"/>
    <w:rsid w:val="00E11BCE"/>
    <w:rsid w:val="00E12862"/>
    <w:rsid w:val="00E13809"/>
    <w:rsid w:val="00E145E9"/>
    <w:rsid w:val="00E148A8"/>
    <w:rsid w:val="00E20EF2"/>
    <w:rsid w:val="00E30200"/>
    <w:rsid w:val="00E30783"/>
    <w:rsid w:val="00E3300F"/>
    <w:rsid w:val="00E35883"/>
    <w:rsid w:val="00E36872"/>
    <w:rsid w:val="00E377A6"/>
    <w:rsid w:val="00E41C67"/>
    <w:rsid w:val="00E43EF9"/>
    <w:rsid w:val="00E45CB7"/>
    <w:rsid w:val="00E51020"/>
    <w:rsid w:val="00E5530D"/>
    <w:rsid w:val="00E60FE0"/>
    <w:rsid w:val="00E62145"/>
    <w:rsid w:val="00E62757"/>
    <w:rsid w:val="00E666F3"/>
    <w:rsid w:val="00E66D49"/>
    <w:rsid w:val="00E678A1"/>
    <w:rsid w:val="00E73276"/>
    <w:rsid w:val="00E75CA4"/>
    <w:rsid w:val="00E760F7"/>
    <w:rsid w:val="00E76D7F"/>
    <w:rsid w:val="00E80D67"/>
    <w:rsid w:val="00E846BE"/>
    <w:rsid w:val="00E847FC"/>
    <w:rsid w:val="00E86E53"/>
    <w:rsid w:val="00E9007F"/>
    <w:rsid w:val="00E903CD"/>
    <w:rsid w:val="00E92A9D"/>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2574"/>
    <w:rsid w:val="00ED312B"/>
    <w:rsid w:val="00ED3783"/>
    <w:rsid w:val="00ED37C4"/>
    <w:rsid w:val="00ED6B33"/>
    <w:rsid w:val="00ED7464"/>
    <w:rsid w:val="00EE3F30"/>
    <w:rsid w:val="00EE56B1"/>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260E"/>
    <w:rsid w:val="00F25144"/>
    <w:rsid w:val="00F270CB"/>
    <w:rsid w:val="00F27BB2"/>
    <w:rsid w:val="00F30EAA"/>
    <w:rsid w:val="00F323B4"/>
    <w:rsid w:val="00F36456"/>
    <w:rsid w:val="00F367B9"/>
    <w:rsid w:val="00F40DCC"/>
    <w:rsid w:val="00F476E5"/>
    <w:rsid w:val="00F47CE0"/>
    <w:rsid w:val="00F536BD"/>
    <w:rsid w:val="00F54697"/>
    <w:rsid w:val="00F54B15"/>
    <w:rsid w:val="00F5737D"/>
    <w:rsid w:val="00F610CD"/>
    <w:rsid w:val="00F630F1"/>
    <w:rsid w:val="00F63BA7"/>
    <w:rsid w:val="00F652C1"/>
    <w:rsid w:val="00F678E5"/>
    <w:rsid w:val="00F7001C"/>
    <w:rsid w:val="00F7572E"/>
    <w:rsid w:val="00F76B65"/>
    <w:rsid w:val="00F80AF2"/>
    <w:rsid w:val="00F81F8B"/>
    <w:rsid w:val="00F82EFC"/>
    <w:rsid w:val="00F83D05"/>
    <w:rsid w:val="00F84555"/>
    <w:rsid w:val="00F909F8"/>
    <w:rsid w:val="00F90E87"/>
    <w:rsid w:val="00F92FCB"/>
    <w:rsid w:val="00F930F2"/>
    <w:rsid w:val="00F95105"/>
    <w:rsid w:val="00F95FB9"/>
    <w:rsid w:val="00F9649B"/>
    <w:rsid w:val="00FA3D04"/>
    <w:rsid w:val="00FA71B8"/>
    <w:rsid w:val="00FB56CD"/>
    <w:rsid w:val="00FC38C6"/>
    <w:rsid w:val="00FC5428"/>
    <w:rsid w:val="00FC5549"/>
    <w:rsid w:val="00FC6F83"/>
    <w:rsid w:val="00FC74AF"/>
    <w:rsid w:val="00FD0A29"/>
    <w:rsid w:val="00FD527D"/>
    <w:rsid w:val="00FD5B2B"/>
    <w:rsid w:val="00FD6013"/>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paragraph" w:styleId="List4">
    <w:name w:val="List 4"/>
    <w:basedOn w:val="List3"/>
    <w:rsid w:val="009E0AEA"/>
    <w:pPr>
      <w:ind w:leftChars="0" w:left="1418" w:firstLineChars="0" w:hanging="284"/>
      <w:contextualSpacing w:val="0"/>
    </w:pPr>
    <w:rPr>
      <w:rFonts w:eastAsia="SimSun"/>
    </w:rPr>
  </w:style>
  <w:style w:type="character" w:customStyle="1" w:styleId="EditorsNoteChar">
    <w:name w:val="Editor's Note Char"/>
    <w:aliases w:val="EN Char"/>
    <w:link w:val="EditorsNote"/>
    <w:qFormat/>
    <w:rsid w:val="009E0AEA"/>
    <w:rPr>
      <w:color w:val="FF0000"/>
      <w:lang w:eastAsia="en-US"/>
    </w:rPr>
  </w:style>
  <w:style w:type="paragraph" w:styleId="List3">
    <w:name w:val="List 3"/>
    <w:basedOn w:val="Normal"/>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ListBullet2">
    <w:name w:val="List Bullet 2"/>
    <w:basedOn w:val="ListBullet"/>
    <w:rsid w:val="001B6CE9"/>
    <w:pPr>
      <w:numPr>
        <w:numId w:val="0"/>
      </w:numPr>
      <w:ind w:left="851" w:hanging="284"/>
      <w:contextualSpacing w:val="0"/>
    </w:pPr>
    <w:rPr>
      <w:rFonts w:eastAsia="SimSun"/>
    </w:rPr>
  </w:style>
  <w:style w:type="paragraph" w:styleId="ListBullet">
    <w:name w:val="List Bullet"/>
    <w:basedOn w:val="Normal"/>
    <w:unhideWhenUsed/>
    <w:rsid w:val="001B6CE9"/>
    <w:pPr>
      <w:numPr>
        <w:numId w:val="6"/>
      </w:numPr>
      <w:contextualSpacing/>
    </w:pPr>
  </w:style>
  <w:style w:type="paragraph" w:styleId="Index2">
    <w:name w:val="index 2"/>
    <w:basedOn w:val="Index1"/>
    <w:semiHidden/>
    <w:rsid w:val="00C675A0"/>
    <w:pPr>
      <w:ind w:left="284"/>
    </w:pPr>
  </w:style>
  <w:style w:type="paragraph" w:styleId="Index1">
    <w:name w:val="index 1"/>
    <w:basedOn w:val="Normal"/>
    <w:semiHidden/>
    <w:rsid w:val="00C675A0"/>
    <w:pPr>
      <w:keepLines/>
      <w:spacing w:after="0"/>
    </w:pPr>
    <w:rPr>
      <w:rFonts w:eastAsia="SimSun"/>
    </w:rPr>
  </w:style>
  <w:style w:type="paragraph" w:styleId="ListNumber2">
    <w:name w:val="List Number 2"/>
    <w:basedOn w:val="ListNumber"/>
    <w:rsid w:val="00C675A0"/>
    <w:pPr>
      <w:ind w:left="851"/>
    </w:pPr>
  </w:style>
  <w:style w:type="character" w:styleId="FootnoteReference">
    <w:name w:val="footnote reference"/>
    <w:semiHidden/>
    <w:rsid w:val="00C675A0"/>
    <w:rPr>
      <w:b/>
      <w:position w:val="6"/>
      <w:sz w:val="16"/>
    </w:rPr>
  </w:style>
  <w:style w:type="paragraph" w:styleId="FootnoteText">
    <w:name w:val="footnote text"/>
    <w:basedOn w:val="Normal"/>
    <w:link w:val="FootnoteTextChar"/>
    <w:semiHidden/>
    <w:rsid w:val="00C675A0"/>
    <w:pPr>
      <w:keepLines/>
      <w:spacing w:after="0"/>
      <w:ind w:left="454" w:hanging="454"/>
    </w:pPr>
    <w:rPr>
      <w:rFonts w:eastAsia="SimSun"/>
      <w:sz w:val="16"/>
    </w:rPr>
  </w:style>
  <w:style w:type="character" w:customStyle="1" w:styleId="FootnoteTextChar">
    <w:name w:val="Footnote Text Char"/>
    <w:basedOn w:val="DefaultParagraphFont"/>
    <w:link w:val="FootnoteText"/>
    <w:semiHidden/>
    <w:rsid w:val="00C675A0"/>
    <w:rPr>
      <w:rFonts w:eastAsia="SimSun"/>
      <w:sz w:val="16"/>
      <w:lang w:eastAsia="en-US"/>
    </w:rPr>
  </w:style>
  <w:style w:type="paragraph" w:styleId="ListBullet3">
    <w:name w:val="List Bullet 3"/>
    <w:basedOn w:val="ListBullet2"/>
    <w:rsid w:val="00C675A0"/>
    <w:pPr>
      <w:ind w:left="1135"/>
    </w:pPr>
  </w:style>
  <w:style w:type="paragraph" w:styleId="ListNumber">
    <w:name w:val="List Number"/>
    <w:basedOn w:val="List"/>
    <w:rsid w:val="00C675A0"/>
  </w:style>
  <w:style w:type="paragraph" w:styleId="List2">
    <w:name w:val="List 2"/>
    <w:basedOn w:val="List"/>
    <w:rsid w:val="00C675A0"/>
    <w:pPr>
      <w:ind w:left="851"/>
    </w:pPr>
  </w:style>
  <w:style w:type="paragraph" w:styleId="List5">
    <w:name w:val="List 5"/>
    <w:basedOn w:val="List4"/>
    <w:rsid w:val="00C675A0"/>
    <w:pPr>
      <w:ind w:left="1702"/>
    </w:pPr>
  </w:style>
  <w:style w:type="paragraph" w:styleId="List">
    <w:name w:val="List"/>
    <w:basedOn w:val="Normal"/>
    <w:rsid w:val="00C675A0"/>
    <w:pPr>
      <w:ind w:left="568" w:hanging="284"/>
    </w:pPr>
    <w:rPr>
      <w:rFonts w:eastAsia="SimSun"/>
    </w:rPr>
  </w:style>
  <w:style w:type="paragraph" w:styleId="ListBullet4">
    <w:name w:val="List Bullet 4"/>
    <w:basedOn w:val="ListBullet3"/>
    <w:rsid w:val="00C675A0"/>
    <w:pPr>
      <w:ind w:left="1418"/>
    </w:pPr>
  </w:style>
  <w:style w:type="paragraph" w:styleId="ListBullet5">
    <w:name w:val="List Bullet 5"/>
    <w:basedOn w:val="ListBullet4"/>
    <w:rsid w:val="00C675A0"/>
    <w:pPr>
      <w:ind w:left="1702"/>
    </w:pPr>
  </w:style>
  <w:style w:type="paragraph" w:customStyle="1" w:styleId="CRCoverPage">
    <w:name w:val="CR Cover Page"/>
    <w:rsid w:val="00C675A0"/>
    <w:pPr>
      <w:spacing w:after="120"/>
    </w:pPr>
    <w:rPr>
      <w:rFonts w:ascii="Arial" w:eastAsia="SimSun" w:hAnsi="Arial"/>
      <w:lang w:eastAsia="en-US"/>
    </w:rPr>
  </w:style>
  <w:style w:type="paragraph" w:customStyle="1" w:styleId="tdoc-header">
    <w:name w:val="tdoc-header"/>
    <w:rsid w:val="00C675A0"/>
    <w:rPr>
      <w:rFonts w:ascii="Arial" w:eastAsia="SimSun" w:hAnsi="Arial"/>
      <w:sz w:val="24"/>
      <w:lang w:eastAsia="en-US"/>
    </w:rPr>
  </w:style>
  <w:style w:type="character" w:styleId="CommentReference">
    <w:name w:val="annotation reference"/>
    <w:semiHidden/>
    <w:rsid w:val="00C675A0"/>
    <w:rPr>
      <w:sz w:val="16"/>
    </w:rPr>
  </w:style>
  <w:style w:type="paragraph" w:styleId="CommentText">
    <w:name w:val="annotation text"/>
    <w:basedOn w:val="Normal"/>
    <w:link w:val="CommentTextChar"/>
    <w:semiHidden/>
    <w:rsid w:val="00C675A0"/>
    <w:rPr>
      <w:rFonts w:eastAsia="SimSun"/>
    </w:rPr>
  </w:style>
  <w:style w:type="character" w:customStyle="1" w:styleId="CommentTextChar">
    <w:name w:val="Comment Text Char"/>
    <w:basedOn w:val="DefaultParagraphFont"/>
    <w:link w:val="CommentText"/>
    <w:semiHidden/>
    <w:rsid w:val="00C675A0"/>
    <w:rPr>
      <w:rFonts w:eastAsia="SimSun"/>
      <w:lang w:eastAsia="en-US"/>
    </w:rPr>
  </w:style>
  <w:style w:type="paragraph" w:styleId="CommentSubject">
    <w:name w:val="annotation subject"/>
    <w:basedOn w:val="CommentText"/>
    <w:next w:val="CommentText"/>
    <w:link w:val="CommentSubjectChar"/>
    <w:semiHidden/>
    <w:rsid w:val="00C675A0"/>
    <w:rPr>
      <w:b/>
      <w:bCs/>
    </w:rPr>
  </w:style>
  <w:style w:type="character" w:customStyle="1" w:styleId="CommentSubjectChar">
    <w:name w:val="Comment Subject Char"/>
    <w:basedOn w:val="CommentTextChar"/>
    <w:link w:val="CommentSubject"/>
    <w:semiHidden/>
    <w:rsid w:val="00C675A0"/>
    <w:rPr>
      <w:rFonts w:eastAsia="SimSun"/>
      <w:b/>
      <w:bCs/>
      <w:lang w:eastAsia="en-US"/>
    </w:rPr>
  </w:style>
  <w:style w:type="character" w:customStyle="1" w:styleId="Heading3Char">
    <w:name w:val="Heading 3 Char"/>
    <w:link w:val="Heading3"/>
    <w:rsid w:val="00C675A0"/>
    <w:rPr>
      <w:rFonts w:ascii="Arial" w:hAnsi="Arial"/>
      <w:sz w:val="28"/>
      <w:lang w:eastAsia="en-US"/>
    </w:rPr>
  </w:style>
  <w:style w:type="paragraph" w:customStyle="1" w:styleId="msonormal0">
    <w:name w:val="msonormal"/>
    <w:basedOn w:val="Normal"/>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Bibliography">
    <w:name w:val="Bibliography"/>
    <w:basedOn w:val="Normal"/>
    <w:next w:val="Normal"/>
    <w:uiPriority w:val="37"/>
    <w:semiHidden/>
    <w:unhideWhenUsed/>
    <w:rsid w:val="00AA1137"/>
  </w:style>
  <w:style w:type="paragraph" w:styleId="BlockText">
    <w:name w:val="Block Text"/>
    <w:basedOn w:val="Normal"/>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AA1137"/>
    <w:pPr>
      <w:spacing w:after="120"/>
    </w:pPr>
  </w:style>
  <w:style w:type="character" w:customStyle="1" w:styleId="BodyTextChar">
    <w:name w:val="Body Text Char"/>
    <w:basedOn w:val="DefaultParagraphFont"/>
    <w:link w:val="BodyText"/>
    <w:semiHidden/>
    <w:rsid w:val="00AA1137"/>
    <w:rPr>
      <w:lang w:eastAsia="en-US"/>
    </w:rPr>
  </w:style>
  <w:style w:type="paragraph" w:styleId="BodyText2">
    <w:name w:val="Body Text 2"/>
    <w:basedOn w:val="Normal"/>
    <w:link w:val="BodyText2Char"/>
    <w:semiHidden/>
    <w:unhideWhenUsed/>
    <w:rsid w:val="00AA1137"/>
    <w:pPr>
      <w:spacing w:after="120" w:line="480" w:lineRule="auto"/>
    </w:pPr>
  </w:style>
  <w:style w:type="character" w:customStyle="1" w:styleId="BodyText2Char">
    <w:name w:val="Body Text 2 Char"/>
    <w:basedOn w:val="DefaultParagraphFont"/>
    <w:link w:val="BodyText2"/>
    <w:semiHidden/>
    <w:rsid w:val="00AA1137"/>
    <w:rPr>
      <w:lang w:eastAsia="en-US"/>
    </w:rPr>
  </w:style>
  <w:style w:type="paragraph" w:styleId="BodyText3">
    <w:name w:val="Body Text 3"/>
    <w:basedOn w:val="Normal"/>
    <w:link w:val="BodyText3Char"/>
    <w:semiHidden/>
    <w:unhideWhenUsed/>
    <w:rsid w:val="00AA1137"/>
    <w:pPr>
      <w:spacing w:after="120"/>
    </w:pPr>
    <w:rPr>
      <w:sz w:val="16"/>
      <w:szCs w:val="16"/>
    </w:rPr>
  </w:style>
  <w:style w:type="character" w:customStyle="1" w:styleId="BodyText3Char">
    <w:name w:val="Body Text 3 Char"/>
    <w:basedOn w:val="DefaultParagraphFont"/>
    <w:link w:val="BodyText3"/>
    <w:semiHidden/>
    <w:rsid w:val="00AA1137"/>
    <w:rPr>
      <w:sz w:val="16"/>
      <w:szCs w:val="16"/>
      <w:lang w:eastAsia="en-US"/>
    </w:rPr>
  </w:style>
  <w:style w:type="paragraph" w:styleId="BodyTextFirstIndent">
    <w:name w:val="Body Text First Indent"/>
    <w:basedOn w:val="BodyText"/>
    <w:link w:val="BodyTextFirstIndentChar"/>
    <w:semiHidden/>
    <w:unhideWhenUsed/>
    <w:rsid w:val="00AA1137"/>
    <w:pPr>
      <w:spacing w:after="180"/>
      <w:ind w:firstLine="360"/>
    </w:pPr>
  </w:style>
  <w:style w:type="character" w:customStyle="1" w:styleId="BodyTextFirstIndentChar">
    <w:name w:val="Body Text First Indent Char"/>
    <w:basedOn w:val="BodyTextChar"/>
    <w:link w:val="BodyTextFirstIndent"/>
    <w:semiHidden/>
    <w:rsid w:val="00AA1137"/>
    <w:rPr>
      <w:lang w:eastAsia="en-US"/>
    </w:rPr>
  </w:style>
  <w:style w:type="paragraph" w:styleId="BodyTextIndent">
    <w:name w:val="Body Text Indent"/>
    <w:basedOn w:val="Normal"/>
    <w:link w:val="BodyTextIndentChar"/>
    <w:semiHidden/>
    <w:unhideWhenUsed/>
    <w:rsid w:val="00AA1137"/>
    <w:pPr>
      <w:spacing w:after="120"/>
      <w:ind w:left="283"/>
    </w:pPr>
  </w:style>
  <w:style w:type="character" w:customStyle="1" w:styleId="BodyTextIndentChar">
    <w:name w:val="Body Text Indent Char"/>
    <w:basedOn w:val="DefaultParagraphFont"/>
    <w:link w:val="BodyTextIndent"/>
    <w:semiHidden/>
    <w:rsid w:val="00AA1137"/>
    <w:rPr>
      <w:lang w:eastAsia="en-US"/>
    </w:rPr>
  </w:style>
  <w:style w:type="paragraph" w:styleId="BodyTextFirstIndent2">
    <w:name w:val="Body Text First Indent 2"/>
    <w:basedOn w:val="BodyTextIndent"/>
    <w:link w:val="BodyTextFirstIndent2Char"/>
    <w:semiHidden/>
    <w:unhideWhenUsed/>
    <w:rsid w:val="00AA1137"/>
    <w:pPr>
      <w:spacing w:after="180"/>
      <w:ind w:left="360" w:firstLine="360"/>
    </w:pPr>
  </w:style>
  <w:style w:type="character" w:customStyle="1" w:styleId="BodyTextFirstIndent2Char">
    <w:name w:val="Body Text First Indent 2 Char"/>
    <w:basedOn w:val="BodyTextIndentChar"/>
    <w:link w:val="BodyTextFirstIndent2"/>
    <w:semiHidden/>
    <w:rsid w:val="00AA1137"/>
    <w:rPr>
      <w:lang w:eastAsia="en-US"/>
    </w:rPr>
  </w:style>
  <w:style w:type="paragraph" w:styleId="BodyTextIndent2">
    <w:name w:val="Body Text Indent 2"/>
    <w:basedOn w:val="Normal"/>
    <w:link w:val="BodyTextIndent2Char"/>
    <w:semiHidden/>
    <w:unhideWhenUsed/>
    <w:rsid w:val="00AA1137"/>
    <w:pPr>
      <w:spacing w:after="120" w:line="480" w:lineRule="auto"/>
      <w:ind w:left="283"/>
    </w:pPr>
  </w:style>
  <w:style w:type="character" w:customStyle="1" w:styleId="BodyTextIndent2Char">
    <w:name w:val="Body Text Indent 2 Char"/>
    <w:basedOn w:val="DefaultParagraphFont"/>
    <w:link w:val="BodyTextIndent2"/>
    <w:semiHidden/>
    <w:rsid w:val="00AA1137"/>
    <w:rPr>
      <w:lang w:eastAsia="en-US"/>
    </w:rPr>
  </w:style>
  <w:style w:type="paragraph" w:styleId="BodyTextIndent3">
    <w:name w:val="Body Text Indent 3"/>
    <w:basedOn w:val="Normal"/>
    <w:link w:val="BodyTextIndent3Char"/>
    <w:semiHidden/>
    <w:unhideWhenUsed/>
    <w:rsid w:val="00AA1137"/>
    <w:pPr>
      <w:spacing w:after="120"/>
      <w:ind w:left="283"/>
    </w:pPr>
    <w:rPr>
      <w:sz w:val="16"/>
      <w:szCs w:val="16"/>
    </w:rPr>
  </w:style>
  <w:style w:type="character" w:customStyle="1" w:styleId="BodyTextIndent3Char">
    <w:name w:val="Body Text Indent 3 Char"/>
    <w:basedOn w:val="DefaultParagraphFont"/>
    <w:link w:val="BodyTextIndent3"/>
    <w:semiHidden/>
    <w:rsid w:val="00AA1137"/>
    <w:rPr>
      <w:sz w:val="16"/>
      <w:szCs w:val="16"/>
      <w:lang w:eastAsia="en-US"/>
    </w:rPr>
  </w:style>
  <w:style w:type="paragraph" w:styleId="Caption">
    <w:name w:val="caption"/>
    <w:basedOn w:val="Normal"/>
    <w:next w:val="Normal"/>
    <w:semiHidden/>
    <w:unhideWhenUsed/>
    <w:qFormat/>
    <w:rsid w:val="00AA1137"/>
    <w:pPr>
      <w:spacing w:after="200"/>
    </w:pPr>
    <w:rPr>
      <w:i/>
      <w:iCs/>
      <w:color w:val="44546A" w:themeColor="text2"/>
      <w:sz w:val="18"/>
      <w:szCs w:val="18"/>
    </w:rPr>
  </w:style>
  <w:style w:type="paragraph" w:styleId="Closing">
    <w:name w:val="Closing"/>
    <w:basedOn w:val="Normal"/>
    <w:link w:val="ClosingChar"/>
    <w:semiHidden/>
    <w:unhideWhenUsed/>
    <w:rsid w:val="00AA1137"/>
    <w:pPr>
      <w:spacing w:after="0"/>
      <w:ind w:left="4252"/>
    </w:pPr>
  </w:style>
  <w:style w:type="character" w:customStyle="1" w:styleId="ClosingChar">
    <w:name w:val="Closing Char"/>
    <w:basedOn w:val="DefaultParagraphFont"/>
    <w:link w:val="Closing"/>
    <w:semiHidden/>
    <w:rsid w:val="00AA1137"/>
    <w:rPr>
      <w:lang w:eastAsia="en-US"/>
    </w:rPr>
  </w:style>
  <w:style w:type="paragraph" w:styleId="Date">
    <w:name w:val="Date"/>
    <w:basedOn w:val="Normal"/>
    <w:next w:val="Normal"/>
    <w:link w:val="DateChar"/>
    <w:semiHidden/>
    <w:unhideWhenUsed/>
    <w:rsid w:val="00AA1137"/>
  </w:style>
  <w:style w:type="character" w:customStyle="1" w:styleId="DateChar">
    <w:name w:val="Date Char"/>
    <w:basedOn w:val="DefaultParagraphFont"/>
    <w:link w:val="Date"/>
    <w:semiHidden/>
    <w:rsid w:val="00AA1137"/>
    <w:rPr>
      <w:lang w:eastAsia="en-US"/>
    </w:rPr>
  </w:style>
  <w:style w:type="paragraph" w:styleId="E-mailSignature">
    <w:name w:val="E-mail Signature"/>
    <w:basedOn w:val="Normal"/>
    <w:link w:val="E-mailSignatureChar"/>
    <w:semiHidden/>
    <w:unhideWhenUsed/>
    <w:rsid w:val="00AA1137"/>
    <w:pPr>
      <w:spacing w:after="0"/>
    </w:pPr>
  </w:style>
  <w:style w:type="character" w:customStyle="1" w:styleId="E-mailSignatureChar">
    <w:name w:val="E-mail Signature Char"/>
    <w:basedOn w:val="DefaultParagraphFont"/>
    <w:link w:val="E-mailSignature"/>
    <w:semiHidden/>
    <w:rsid w:val="00AA1137"/>
    <w:rPr>
      <w:lang w:eastAsia="en-US"/>
    </w:rPr>
  </w:style>
  <w:style w:type="paragraph" w:styleId="EndnoteText">
    <w:name w:val="endnote text"/>
    <w:basedOn w:val="Normal"/>
    <w:link w:val="EndnoteTextChar"/>
    <w:rsid w:val="00AA1137"/>
    <w:pPr>
      <w:spacing w:after="0"/>
    </w:pPr>
  </w:style>
  <w:style w:type="character" w:customStyle="1" w:styleId="EndnoteTextChar">
    <w:name w:val="Endnote Text Char"/>
    <w:basedOn w:val="DefaultParagraphFont"/>
    <w:link w:val="EndnoteText"/>
    <w:rsid w:val="00AA1137"/>
    <w:rPr>
      <w:lang w:eastAsia="en-US"/>
    </w:rPr>
  </w:style>
  <w:style w:type="paragraph" w:styleId="EnvelopeAddress">
    <w:name w:val="envelope address"/>
    <w:basedOn w:val="Normal"/>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AA1137"/>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AA1137"/>
    <w:pPr>
      <w:spacing w:after="0"/>
    </w:pPr>
    <w:rPr>
      <w:i/>
      <w:iCs/>
    </w:rPr>
  </w:style>
  <w:style w:type="character" w:customStyle="1" w:styleId="HTMLAddressChar">
    <w:name w:val="HTML Address Char"/>
    <w:basedOn w:val="DefaultParagraphFont"/>
    <w:link w:val="HTMLAddress"/>
    <w:semiHidden/>
    <w:rsid w:val="00AA1137"/>
    <w:rPr>
      <w:i/>
      <w:iCs/>
      <w:lang w:eastAsia="en-US"/>
    </w:rPr>
  </w:style>
  <w:style w:type="paragraph" w:styleId="HTMLPreformatted">
    <w:name w:val="HTML Preformatted"/>
    <w:basedOn w:val="Normal"/>
    <w:link w:val="HTMLPreformattedChar"/>
    <w:semiHidden/>
    <w:unhideWhenUsed/>
    <w:rsid w:val="00AA1137"/>
    <w:pPr>
      <w:spacing w:after="0"/>
    </w:pPr>
    <w:rPr>
      <w:rFonts w:ascii="Consolas" w:hAnsi="Consolas"/>
    </w:rPr>
  </w:style>
  <w:style w:type="character" w:customStyle="1" w:styleId="HTMLPreformattedChar">
    <w:name w:val="HTML Preformatted Char"/>
    <w:basedOn w:val="DefaultParagraphFont"/>
    <w:link w:val="HTMLPreformatted"/>
    <w:semiHidden/>
    <w:rsid w:val="00AA1137"/>
    <w:rPr>
      <w:rFonts w:ascii="Consolas" w:hAnsi="Consolas"/>
      <w:lang w:eastAsia="en-US"/>
    </w:rPr>
  </w:style>
  <w:style w:type="paragraph" w:styleId="Index3">
    <w:name w:val="index 3"/>
    <w:basedOn w:val="Normal"/>
    <w:next w:val="Normal"/>
    <w:semiHidden/>
    <w:unhideWhenUsed/>
    <w:rsid w:val="00AA1137"/>
    <w:pPr>
      <w:spacing w:after="0"/>
      <w:ind w:left="600" w:hanging="200"/>
    </w:pPr>
  </w:style>
  <w:style w:type="paragraph" w:styleId="Index4">
    <w:name w:val="index 4"/>
    <w:basedOn w:val="Normal"/>
    <w:next w:val="Normal"/>
    <w:semiHidden/>
    <w:unhideWhenUsed/>
    <w:rsid w:val="00AA1137"/>
    <w:pPr>
      <w:spacing w:after="0"/>
      <w:ind w:left="800" w:hanging="200"/>
    </w:pPr>
  </w:style>
  <w:style w:type="paragraph" w:styleId="Index5">
    <w:name w:val="index 5"/>
    <w:basedOn w:val="Normal"/>
    <w:next w:val="Normal"/>
    <w:semiHidden/>
    <w:unhideWhenUsed/>
    <w:rsid w:val="00AA1137"/>
    <w:pPr>
      <w:spacing w:after="0"/>
      <w:ind w:left="1000" w:hanging="200"/>
    </w:pPr>
  </w:style>
  <w:style w:type="paragraph" w:styleId="Index6">
    <w:name w:val="index 6"/>
    <w:basedOn w:val="Normal"/>
    <w:next w:val="Normal"/>
    <w:semiHidden/>
    <w:unhideWhenUsed/>
    <w:rsid w:val="00AA1137"/>
    <w:pPr>
      <w:spacing w:after="0"/>
      <w:ind w:left="1200" w:hanging="200"/>
    </w:pPr>
  </w:style>
  <w:style w:type="paragraph" w:styleId="Index7">
    <w:name w:val="index 7"/>
    <w:basedOn w:val="Normal"/>
    <w:next w:val="Normal"/>
    <w:semiHidden/>
    <w:unhideWhenUsed/>
    <w:rsid w:val="00AA1137"/>
    <w:pPr>
      <w:spacing w:after="0"/>
      <w:ind w:left="1400" w:hanging="200"/>
    </w:pPr>
  </w:style>
  <w:style w:type="paragraph" w:styleId="Index8">
    <w:name w:val="index 8"/>
    <w:basedOn w:val="Normal"/>
    <w:next w:val="Normal"/>
    <w:semiHidden/>
    <w:unhideWhenUsed/>
    <w:rsid w:val="00AA1137"/>
    <w:pPr>
      <w:spacing w:after="0"/>
      <w:ind w:left="1600" w:hanging="200"/>
    </w:pPr>
  </w:style>
  <w:style w:type="paragraph" w:styleId="Index9">
    <w:name w:val="index 9"/>
    <w:basedOn w:val="Normal"/>
    <w:next w:val="Normal"/>
    <w:semiHidden/>
    <w:unhideWhenUsed/>
    <w:rsid w:val="00AA1137"/>
    <w:pPr>
      <w:spacing w:after="0"/>
      <w:ind w:left="1800" w:hanging="200"/>
    </w:pPr>
  </w:style>
  <w:style w:type="paragraph" w:styleId="IndexHeading">
    <w:name w:val="index heading"/>
    <w:basedOn w:val="Normal"/>
    <w:next w:val="Index1"/>
    <w:semiHidden/>
    <w:unhideWhenUsed/>
    <w:rsid w:val="00AA113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A1137"/>
    <w:rPr>
      <w:i/>
      <w:iCs/>
      <w:color w:val="4472C4" w:themeColor="accent1"/>
      <w:lang w:eastAsia="en-US"/>
    </w:rPr>
  </w:style>
  <w:style w:type="paragraph" w:styleId="ListContinue">
    <w:name w:val="List Continue"/>
    <w:basedOn w:val="Normal"/>
    <w:rsid w:val="00AA1137"/>
    <w:pPr>
      <w:spacing w:after="120"/>
      <w:ind w:left="283"/>
      <w:contextualSpacing/>
    </w:pPr>
  </w:style>
  <w:style w:type="paragraph" w:styleId="ListContinue2">
    <w:name w:val="List Continue 2"/>
    <w:basedOn w:val="Normal"/>
    <w:rsid w:val="00AA1137"/>
    <w:pPr>
      <w:spacing w:after="120"/>
      <w:ind w:left="566"/>
      <w:contextualSpacing/>
    </w:pPr>
  </w:style>
  <w:style w:type="paragraph" w:styleId="ListContinue3">
    <w:name w:val="List Continue 3"/>
    <w:basedOn w:val="Normal"/>
    <w:rsid w:val="00AA1137"/>
    <w:pPr>
      <w:spacing w:after="120"/>
      <w:ind w:left="849"/>
      <w:contextualSpacing/>
    </w:pPr>
  </w:style>
  <w:style w:type="paragraph" w:styleId="ListContinue4">
    <w:name w:val="List Continue 4"/>
    <w:basedOn w:val="Normal"/>
    <w:rsid w:val="00AA1137"/>
    <w:pPr>
      <w:spacing w:after="120"/>
      <w:ind w:left="1132"/>
      <w:contextualSpacing/>
    </w:pPr>
  </w:style>
  <w:style w:type="paragraph" w:styleId="ListContinue5">
    <w:name w:val="List Continue 5"/>
    <w:basedOn w:val="Normal"/>
    <w:semiHidden/>
    <w:unhideWhenUsed/>
    <w:rsid w:val="00AA1137"/>
    <w:pPr>
      <w:spacing w:after="120"/>
      <w:ind w:left="1415"/>
      <w:contextualSpacing/>
    </w:pPr>
  </w:style>
  <w:style w:type="paragraph" w:styleId="ListNumber3">
    <w:name w:val="List Number 3"/>
    <w:basedOn w:val="Normal"/>
    <w:semiHidden/>
    <w:unhideWhenUsed/>
    <w:rsid w:val="00AA1137"/>
    <w:pPr>
      <w:numPr>
        <w:numId w:val="7"/>
      </w:numPr>
      <w:contextualSpacing/>
    </w:pPr>
  </w:style>
  <w:style w:type="paragraph" w:styleId="ListNumber4">
    <w:name w:val="List Number 4"/>
    <w:basedOn w:val="Normal"/>
    <w:semiHidden/>
    <w:unhideWhenUsed/>
    <w:rsid w:val="00AA1137"/>
    <w:pPr>
      <w:numPr>
        <w:numId w:val="8"/>
      </w:numPr>
      <w:contextualSpacing/>
    </w:pPr>
  </w:style>
  <w:style w:type="paragraph" w:styleId="ListNumber5">
    <w:name w:val="List Number 5"/>
    <w:basedOn w:val="Normal"/>
    <w:semiHidden/>
    <w:unhideWhenUsed/>
    <w:rsid w:val="00AA1137"/>
    <w:pPr>
      <w:numPr>
        <w:numId w:val="9"/>
      </w:numPr>
      <w:contextualSpacing/>
    </w:pPr>
  </w:style>
  <w:style w:type="paragraph" w:styleId="MacroText">
    <w:name w:val="macro"/>
    <w:link w:val="MacroTextChar"/>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AA1137"/>
    <w:rPr>
      <w:rFonts w:ascii="Consolas" w:hAnsi="Consolas"/>
      <w:lang w:eastAsia="en-US"/>
    </w:rPr>
  </w:style>
  <w:style w:type="paragraph" w:styleId="MessageHeader">
    <w:name w:val="Message Header"/>
    <w:basedOn w:val="Normal"/>
    <w:link w:val="MessageHeaderChar"/>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AA113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A1137"/>
    <w:rPr>
      <w:lang w:eastAsia="en-US"/>
    </w:rPr>
  </w:style>
  <w:style w:type="paragraph" w:styleId="NormalWeb">
    <w:name w:val="Normal (Web)"/>
    <w:basedOn w:val="Normal"/>
    <w:semiHidden/>
    <w:unhideWhenUsed/>
    <w:rsid w:val="00AA1137"/>
    <w:rPr>
      <w:sz w:val="24"/>
      <w:szCs w:val="24"/>
    </w:rPr>
  </w:style>
  <w:style w:type="paragraph" w:styleId="NormalIndent">
    <w:name w:val="Normal Indent"/>
    <w:basedOn w:val="Normal"/>
    <w:semiHidden/>
    <w:unhideWhenUsed/>
    <w:rsid w:val="00AA1137"/>
    <w:pPr>
      <w:ind w:left="720"/>
    </w:pPr>
  </w:style>
  <w:style w:type="paragraph" w:styleId="NoteHeading">
    <w:name w:val="Note Heading"/>
    <w:basedOn w:val="Normal"/>
    <w:next w:val="Normal"/>
    <w:link w:val="NoteHeadingChar"/>
    <w:semiHidden/>
    <w:unhideWhenUsed/>
    <w:rsid w:val="00AA1137"/>
    <w:pPr>
      <w:spacing w:after="0"/>
    </w:pPr>
  </w:style>
  <w:style w:type="character" w:customStyle="1" w:styleId="NoteHeadingChar">
    <w:name w:val="Note Heading Char"/>
    <w:basedOn w:val="DefaultParagraphFont"/>
    <w:link w:val="NoteHeading"/>
    <w:semiHidden/>
    <w:rsid w:val="00AA1137"/>
    <w:rPr>
      <w:lang w:eastAsia="en-US"/>
    </w:rPr>
  </w:style>
  <w:style w:type="paragraph" w:styleId="PlainText">
    <w:name w:val="Plain Text"/>
    <w:basedOn w:val="Normal"/>
    <w:link w:val="PlainTextChar"/>
    <w:semiHidden/>
    <w:unhideWhenUsed/>
    <w:rsid w:val="00AA1137"/>
    <w:pPr>
      <w:spacing w:after="0"/>
    </w:pPr>
    <w:rPr>
      <w:rFonts w:ascii="Consolas" w:hAnsi="Consolas"/>
      <w:sz w:val="21"/>
      <w:szCs w:val="21"/>
    </w:rPr>
  </w:style>
  <w:style w:type="character" w:customStyle="1" w:styleId="PlainTextChar">
    <w:name w:val="Plain Text Char"/>
    <w:basedOn w:val="DefaultParagraphFont"/>
    <w:link w:val="PlainText"/>
    <w:semiHidden/>
    <w:rsid w:val="00AA1137"/>
    <w:rPr>
      <w:rFonts w:ascii="Consolas" w:hAnsi="Consolas"/>
      <w:sz w:val="21"/>
      <w:szCs w:val="21"/>
      <w:lang w:eastAsia="en-US"/>
    </w:rPr>
  </w:style>
  <w:style w:type="paragraph" w:styleId="Quote">
    <w:name w:val="Quote"/>
    <w:basedOn w:val="Normal"/>
    <w:next w:val="Normal"/>
    <w:link w:val="QuoteChar"/>
    <w:uiPriority w:val="29"/>
    <w:qFormat/>
    <w:rsid w:val="00AA11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A1137"/>
    <w:rPr>
      <w:i/>
      <w:iCs/>
      <w:color w:val="404040" w:themeColor="text1" w:themeTint="BF"/>
      <w:lang w:eastAsia="en-US"/>
    </w:rPr>
  </w:style>
  <w:style w:type="paragraph" w:styleId="Salutation">
    <w:name w:val="Salutation"/>
    <w:basedOn w:val="Normal"/>
    <w:next w:val="Normal"/>
    <w:link w:val="SalutationChar"/>
    <w:semiHidden/>
    <w:unhideWhenUsed/>
    <w:rsid w:val="00AA1137"/>
  </w:style>
  <w:style w:type="character" w:customStyle="1" w:styleId="SalutationChar">
    <w:name w:val="Salutation Char"/>
    <w:basedOn w:val="DefaultParagraphFont"/>
    <w:link w:val="Salutation"/>
    <w:semiHidden/>
    <w:rsid w:val="00AA1137"/>
    <w:rPr>
      <w:lang w:eastAsia="en-US"/>
    </w:rPr>
  </w:style>
  <w:style w:type="paragraph" w:styleId="Signature">
    <w:name w:val="Signature"/>
    <w:basedOn w:val="Normal"/>
    <w:link w:val="SignatureChar"/>
    <w:semiHidden/>
    <w:unhideWhenUsed/>
    <w:rsid w:val="00AA1137"/>
    <w:pPr>
      <w:spacing w:after="0"/>
      <w:ind w:left="4252"/>
    </w:pPr>
  </w:style>
  <w:style w:type="character" w:customStyle="1" w:styleId="SignatureChar">
    <w:name w:val="Signature Char"/>
    <w:basedOn w:val="DefaultParagraphFont"/>
    <w:link w:val="Signature"/>
    <w:semiHidden/>
    <w:rsid w:val="00AA1137"/>
    <w:rPr>
      <w:lang w:eastAsia="en-US"/>
    </w:rPr>
  </w:style>
  <w:style w:type="paragraph" w:styleId="Subtitle">
    <w:name w:val="Subtitle"/>
    <w:basedOn w:val="Normal"/>
    <w:next w:val="Normal"/>
    <w:link w:val="SubtitleChar"/>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1137"/>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AA1137"/>
    <w:pPr>
      <w:spacing w:after="0"/>
      <w:ind w:left="200" w:hanging="200"/>
    </w:pPr>
  </w:style>
  <w:style w:type="paragraph" w:styleId="TableofFigures">
    <w:name w:val="table of figures"/>
    <w:basedOn w:val="Normal"/>
    <w:next w:val="Normal"/>
    <w:semiHidden/>
    <w:unhideWhenUsed/>
    <w:rsid w:val="00AA1137"/>
    <w:pPr>
      <w:spacing w:after="0"/>
    </w:pPr>
  </w:style>
  <w:style w:type="paragraph" w:styleId="Title">
    <w:name w:val="Title"/>
    <w:basedOn w:val="Normal"/>
    <w:next w:val="Normal"/>
    <w:link w:val="TitleChar"/>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A1137"/>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A113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DefaultParagraphFont"/>
    <w:rsid w:val="00A51522"/>
  </w:style>
  <w:style w:type="character" w:customStyle="1" w:styleId="H60">
    <w:name w:val="H6 (文字)"/>
    <w:link w:val="H6"/>
    <w:rsid w:val="009B6C8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12A10-366A-488E-971D-2DED60058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874</TotalTime>
  <Pages>96</Pages>
  <Words>32782</Words>
  <Characters>186862</Characters>
  <Application>Microsoft Office Word</Application>
  <DocSecurity>0</DocSecurity>
  <Lines>1557</Lines>
  <Paragraphs>438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219206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MCC</cp:lastModifiedBy>
  <cp:revision>199</cp:revision>
  <cp:lastPrinted>2019-02-25T14:05:00Z</cp:lastPrinted>
  <dcterms:created xsi:type="dcterms:W3CDTF">2022-04-14T09:44:00Z</dcterms:created>
  <dcterms:modified xsi:type="dcterms:W3CDTF">2023-12-10T21:04:00Z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(3)TJ2QMICIThjEImuYQNBUkp4NHagB9XPtfr2Q+4Xp8FRNXMa+LGUol66rIgPaggxmA64Rhh1F
OXUdRZsW6+O2EX8Ws4kxqgOnRKp9U5DOBHZbdceCupb5s3XdFssU6XoiZKCfqCQCeLnlcPt2
CJDJc+BODVhvQ1rVyCPhLYmHG9Vt/E12GODEO6v8nymilCtFwzwHtTW/AMThnUMiy0Iq0iFW
GTShi+hFOyOX+jvfD5</vt:lpwstr>
  </property>
  <property fmtid="{D5CDD505-2E9C-101B-9397-08002B2CF9AE}" pid="3" name="_2015_ms_pID_7253431">
    <vt:lpwstr>IT9aNZXmhmqJPWyjrOAkWi+9YMgHHMxCGvJqpxqjgk8nJcmhYNiqP1
KU+DGTzMndNTWp6pv+zEpwd/et4lSVlfGMzWhSlnXchbTfnRLVkK8qg7NSyIA1U2VsmBLgNA
NxAtAVEZbLsKucoL2wVfVp/aM/tOAr/9aWQRcV6hTg7S7ZG8LdCoA7fMUaqUO2xSCWSFpt7j
LtKlMURPF97XpoYjvtge72wWf/Iuddv80WrC</vt:lpwstr>
  </property>
  <property fmtid="{D5CDD505-2E9C-101B-9397-08002B2CF9AE}" pid="4" name="_2015_ms_pID_7253432">
    <vt:lpwstr>xh1JIRZqeMcDCI3R4FMQGOE=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