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7FE630E"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3-10-17T20:06:00Z">
              <w:r w:rsidR="0036653E" w:rsidDel="00925721">
                <w:delText>3</w:delText>
              </w:r>
            </w:del>
            <w:ins w:id="2" w:author="rapporteur" w:date="2023-10-17T20:06:00Z">
              <w:r w:rsidR="00925721">
                <w:t>4</w:t>
              </w:r>
            </w:ins>
            <w:r w:rsidRPr="0016361A">
              <w:t>.</w:t>
            </w:r>
            <w:r w:rsidR="005E4FD4">
              <w:t>0</w:t>
            </w:r>
            <w:r w:rsidRPr="0016361A">
              <w:t xml:space="preserve"> </w:t>
            </w:r>
            <w:r w:rsidRPr="0016361A">
              <w:rPr>
                <w:sz w:val="32"/>
              </w:rPr>
              <w:t>(</w:t>
            </w:r>
            <w:r w:rsidR="00C81E92" w:rsidRPr="0016361A">
              <w:rPr>
                <w:sz w:val="32"/>
              </w:rPr>
              <w:t>202</w:t>
            </w:r>
            <w:r w:rsidR="00C81E92">
              <w:rPr>
                <w:sz w:val="32"/>
              </w:rPr>
              <w:t>3</w:t>
            </w:r>
            <w:r w:rsidRPr="0016361A">
              <w:rPr>
                <w:sz w:val="32"/>
              </w:rPr>
              <w:t>-</w:t>
            </w:r>
            <w:del w:id="3" w:author="rapporteur" w:date="2023-10-17T20:06:00Z">
              <w:r w:rsidR="0036653E" w:rsidDel="00925721">
                <w:rPr>
                  <w:sz w:val="32"/>
                </w:rPr>
                <w:delText>09</w:delText>
              </w:r>
            </w:del>
            <w:ins w:id="4" w:author="rapporteur" w:date="2023-10-17T20:06:00Z">
              <w:r w:rsidR="00925721">
                <w:rPr>
                  <w:sz w:val="32"/>
                </w:rPr>
                <w:t>12</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763719575"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75FF044"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312A61">
              <w:rPr>
                <w:noProof/>
                <w:sz w:val="18"/>
              </w:rPr>
              <w:t>3</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4AD540B6" w14:textId="77777777" w:rsidR="00E07E3D" w:rsidRDefault="00E07E3D">
      <w:pPr>
        <w:pStyle w:val="TOC1"/>
        <w:rPr>
          <w:ins w:id="14" w:author="rapporteur" w:date="2023-11-22T10:16:00Z"/>
          <w:rFonts w:asciiTheme="minorHAnsi" w:eastAsiaTheme="minorEastAsia" w:hAnsiTheme="minorHAnsi" w:cstheme="minorBidi"/>
          <w:noProof/>
          <w:kern w:val="2"/>
          <w:sz w:val="21"/>
          <w:szCs w:val="22"/>
          <w:lang w:val="en-US" w:eastAsia="zh-CN"/>
        </w:rPr>
      </w:pPr>
      <w:ins w:id="15" w:author="rapporteur" w:date="2023-11-22T10:16:00Z">
        <w:r>
          <w:fldChar w:fldCharType="begin"/>
        </w:r>
        <w:r>
          <w:instrText xml:space="preserve"> TOC \o "1-9" </w:instrText>
        </w:r>
      </w:ins>
      <w:r>
        <w:fldChar w:fldCharType="separate"/>
      </w:r>
      <w:ins w:id="16" w:author="rapporteur" w:date="2023-11-22T10:16:00Z">
        <w:r>
          <w:rPr>
            <w:noProof/>
          </w:rPr>
          <w:t>Foreword</w:t>
        </w:r>
        <w:r>
          <w:rPr>
            <w:noProof/>
          </w:rPr>
          <w:tab/>
        </w:r>
        <w:r>
          <w:rPr>
            <w:noProof/>
          </w:rPr>
          <w:fldChar w:fldCharType="begin"/>
        </w:r>
        <w:r>
          <w:rPr>
            <w:noProof/>
          </w:rPr>
          <w:instrText xml:space="preserve"> PAGEREF _Toc151540588 \h </w:instrText>
        </w:r>
      </w:ins>
      <w:r>
        <w:rPr>
          <w:noProof/>
        </w:rPr>
      </w:r>
      <w:r>
        <w:rPr>
          <w:noProof/>
        </w:rPr>
        <w:fldChar w:fldCharType="separate"/>
      </w:r>
      <w:ins w:id="17" w:author="rapporteur" w:date="2023-11-22T10:16:00Z">
        <w:r>
          <w:rPr>
            <w:noProof/>
          </w:rPr>
          <w:t>10</w:t>
        </w:r>
        <w:r>
          <w:rPr>
            <w:noProof/>
          </w:rPr>
          <w:fldChar w:fldCharType="end"/>
        </w:r>
      </w:ins>
    </w:p>
    <w:p w14:paraId="722059F6" w14:textId="77777777" w:rsidR="00E07E3D" w:rsidRDefault="00E07E3D">
      <w:pPr>
        <w:pStyle w:val="TOC1"/>
        <w:rPr>
          <w:ins w:id="18" w:author="rapporteur" w:date="2023-11-22T10:16:00Z"/>
          <w:rFonts w:asciiTheme="minorHAnsi" w:eastAsiaTheme="minorEastAsia" w:hAnsiTheme="minorHAnsi" w:cstheme="minorBidi"/>
          <w:noProof/>
          <w:kern w:val="2"/>
          <w:sz w:val="21"/>
          <w:szCs w:val="22"/>
          <w:lang w:val="en-US" w:eastAsia="zh-CN"/>
        </w:rPr>
      </w:pPr>
      <w:ins w:id="19" w:author="rapporteur" w:date="2023-11-22T10:16: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_Toc151540589 \h </w:instrText>
        </w:r>
      </w:ins>
      <w:r>
        <w:rPr>
          <w:noProof/>
        </w:rPr>
      </w:r>
      <w:r>
        <w:rPr>
          <w:noProof/>
        </w:rPr>
        <w:fldChar w:fldCharType="separate"/>
      </w:r>
      <w:ins w:id="20" w:author="rapporteur" w:date="2023-11-22T10:16:00Z">
        <w:r>
          <w:rPr>
            <w:noProof/>
          </w:rPr>
          <w:t>11</w:t>
        </w:r>
        <w:r>
          <w:rPr>
            <w:noProof/>
          </w:rPr>
          <w:fldChar w:fldCharType="end"/>
        </w:r>
      </w:ins>
    </w:p>
    <w:p w14:paraId="5E281605" w14:textId="77777777" w:rsidR="00E07E3D" w:rsidRDefault="00E07E3D">
      <w:pPr>
        <w:pStyle w:val="TOC1"/>
        <w:rPr>
          <w:ins w:id="21" w:author="rapporteur" w:date="2023-11-22T10:16:00Z"/>
          <w:rFonts w:asciiTheme="minorHAnsi" w:eastAsiaTheme="minorEastAsia" w:hAnsiTheme="minorHAnsi" w:cstheme="minorBidi"/>
          <w:noProof/>
          <w:kern w:val="2"/>
          <w:sz w:val="21"/>
          <w:szCs w:val="22"/>
          <w:lang w:val="en-US" w:eastAsia="zh-CN"/>
        </w:rPr>
      </w:pPr>
      <w:ins w:id="22" w:author="rapporteur" w:date="2023-11-22T10:16: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_Toc151540590 \h </w:instrText>
        </w:r>
      </w:ins>
      <w:r>
        <w:rPr>
          <w:noProof/>
        </w:rPr>
      </w:r>
      <w:r>
        <w:rPr>
          <w:noProof/>
        </w:rPr>
        <w:fldChar w:fldCharType="separate"/>
      </w:r>
      <w:ins w:id="23" w:author="rapporteur" w:date="2023-11-22T10:16:00Z">
        <w:r>
          <w:rPr>
            <w:noProof/>
          </w:rPr>
          <w:t>11</w:t>
        </w:r>
        <w:r>
          <w:rPr>
            <w:noProof/>
          </w:rPr>
          <w:fldChar w:fldCharType="end"/>
        </w:r>
      </w:ins>
    </w:p>
    <w:p w14:paraId="42E1AE22" w14:textId="77777777" w:rsidR="00E07E3D" w:rsidRDefault="00E07E3D">
      <w:pPr>
        <w:pStyle w:val="TOC1"/>
        <w:rPr>
          <w:ins w:id="24" w:author="rapporteur" w:date="2023-11-22T10:16:00Z"/>
          <w:rFonts w:asciiTheme="minorHAnsi" w:eastAsiaTheme="minorEastAsia" w:hAnsiTheme="minorHAnsi" w:cstheme="minorBidi"/>
          <w:noProof/>
          <w:kern w:val="2"/>
          <w:sz w:val="21"/>
          <w:szCs w:val="22"/>
          <w:lang w:val="en-US" w:eastAsia="zh-CN"/>
        </w:rPr>
      </w:pPr>
      <w:ins w:id="25" w:author="rapporteur" w:date="2023-11-22T10:16: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_Toc151540591 \h </w:instrText>
        </w:r>
      </w:ins>
      <w:r>
        <w:rPr>
          <w:noProof/>
        </w:rPr>
      </w:r>
      <w:r>
        <w:rPr>
          <w:noProof/>
        </w:rPr>
        <w:fldChar w:fldCharType="separate"/>
      </w:r>
      <w:ins w:id="26" w:author="rapporteur" w:date="2023-11-22T10:16:00Z">
        <w:r>
          <w:rPr>
            <w:noProof/>
          </w:rPr>
          <w:t>12</w:t>
        </w:r>
        <w:r>
          <w:rPr>
            <w:noProof/>
          </w:rPr>
          <w:fldChar w:fldCharType="end"/>
        </w:r>
      </w:ins>
    </w:p>
    <w:p w14:paraId="66E232E7" w14:textId="77777777" w:rsidR="00E07E3D" w:rsidRDefault="00E07E3D">
      <w:pPr>
        <w:pStyle w:val="TOC2"/>
        <w:rPr>
          <w:ins w:id="27" w:author="rapporteur" w:date="2023-11-22T10:16:00Z"/>
          <w:rFonts w:asciiTheme="minorHAnsi" w:eastAsiaTheme="minorEastAsia" w:hAnsiTheme="minorHAnsi" w:cstheme="minorBidi"/>
          <w:noProof/>
          <w:kern w:val="2"/>
          <w:sz w:val="21"/>
          <w:szCs w:val="22"/>
          <w:lang w:val="en-US" w:eastAsia="zh-CN"/>
        </w:rPr>
      </w:pPr>
      <w:ins w:id="28" w:author="rapporteur" w:date="2023-11-22T10:16: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_Toc151540592 \h </w:instrText>
        </w:r>
      </w:ins>
      <w:r>
        <w:rPr>
          <w:noProof/>
        </w:rPr>
      </w:r>
      <w:r>
        <w:rPr>
          <w:noProof/>
        </w:rPr>
        <w:fldChar w:fldCharType="separate"/>
      </w:r>
      <w:ins w:id="29" w:author="rapporteur" w:date="2023-11-22T10:16:00Z">
        <w:r>
          <w:rPr>
            <w:noProof/>
          </w:rPr>
          <w:t>12</w:t>
        </w:r>
        <w:r>
          <w:rPr>
            <w:noProof/>
          </w:rPr>
          <w:fldChar w:fldCharType="end"/>
        </w:r>
      </w:ins>
    </w:p>
    <w:p w14:paraId="0EC7BEFB" w14:textId="77777777" w:rsidR="00E07E3D" w:rsidRDefault="00E07E3D">
      <w:pPr>
        <w:pStyle w:val="TOC2"/>
        <w:rPr>
          <w:ins w:id="30" w:author="rapporteur" w:date="2023-11-22T10:16:00Z"/>
          <w:rFonts w:asciiTheme="minorHAnsi" w:eastAsiaTheme="minorEastAsia" w:hAnsiTheme="minorHAnsi" w:cstheme="minorBidi"/>
          <w:noProof/>
          <w:kern w:val="2"/>
          <w:sz w:val="21"/>
          <w:szCs w:val="22"/>
          <w:lang w:val="en-US" w:eastAsia="zh-CN"/>
        </w:rPr>
      </w:pPr>
      <w:ins w:id="31" w:author="rapporteur" w:date="2023-11-22T10:16: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_Toc151540593 \h </w:instrText>
        </w:r>
      </w:ins>
      <w:r>
        <w:rPr>
          <w:noProof/>
        </w:rPr>
      </w:r>
      <w:r>
        <w:rPr>
          <w:noProof/>
        </w:rPr>
        <w:fldChar w:fldCharType="separate"/>
      </w:r>
      <w:ins w:id="32" w:author="rapporteur" w:date="2023-11-22T10:16:00Z">
        <w:r>
          <w:rPr>
            <w:noProof/>
          </w:rPr>
          <w:t>13</w:t>
        </w:r>
        <w:r>
          <w:rPr>
            <w:noProof/>
          </w:rPr>
          <w:fldChar w:fldCharType="end"/>
        </w:r>
      </w:ins>
    </w:p>
    <w:p w14:paraId="1FF66EB7" w14:textId="77777777" w:rsidR="00E07E3D" w:rsidRDefault="00E07E3D">
      <w:pPr>
        <w:pStyle w:val="TOC2"/>
        <w:rPr>
          <w:ins w:id="33" w:author="rapporteur" w:date="2023-11-22T10:16:00Z"/>
          <w:rFonts w:asciiTheme="minorHAnsi" w:eastAsiaTheme="minorEastAsia" w:hAnsiTheme="minorHAnsi" w:cstheme="minorBidi"/>
          <w:noProof/>
          <w:kern w:val="2"/>
          <w:sz w:val="21"/>
          <w:szCs w:val="22"/>
          <w:lang w:val="en-US" w:eastAsia="zh-CN"/>
        </w:rPr>
      </w:pPr>
      <w:ins w:id="34" w:author="rapporteur" w:date="2023-11-22T10:16: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_Toc151540594 \h </w:instrText>
        </w:r>
      </w:ins>
      <w:r>
        <w:rPr>
          <w:noProof/>
        </w:rPr>
      </w:r>
      <w:r>
        <w:rPr>
          <w:noProof/>
        </w:rPr>
        <w:fldChar w:fldCharType="separate"/>
      </w:r>
      <w:ins w:id="35" w:author="rapporteur" w:date="2023-11-22T10:16:00Z">
        <w:r>
          <w:rPr>
            <w:noProof/>
          </w:rPr>
          <w:t>13</w:t>
        </w:r>
        <w:r>
          <w:rPr>
            <w:noProof/>
          </w:rPr>
          <w:fldChar w:fldCharType="end"/>
        </w:r>
      </w:ins>
    </w:p>
    <w:p w14:paraId="4C02198D" w14:textId="77777777" w:rsidR="00E07E3D" w:rsidRDefault="00E07E3D">
      <w:pPr>
        <w:pStyle w:val="TOC1"/>
        <w:rPr>
          <w:ins w:id="36" w:author="rapporteur" w:date="2023-11-22T10:16:00Z"/>
          <w:rFonts w:asciiTheme="minorHAnsi" w:eastAsiaTheme="minorEastAsia" w:hAnsiTheme="minorHAnsi" w:cstheme="minorBidi"/>
          <w:noProof/>
          <w:kern w:val="2"/>
          <w:sz w:val="21"/>
          <w:szCs w:val="22"/>
          <w:lang w:val="en-US" w:eastAsia="zh-CN"/>
        </w:rPr>
      </w:pPr>
      <w:ins w:id="37" w:author="rapporteur" w:date="2023-11-22T10:16: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_Toc151540595 \h </w:instrText>
        </w:r>
      </w:ins>
      <w:r>
        <w:rPr>
          <w:noProof/>
        </w:rPr>
      </w:r>
      <w:r>
        <w:rPr>
          <w:noProof/>
        </w:rPr>
        <w:fldChar w:fldCharType="separate"/>
      </w:r>
      <w:ins w:id="38" w:author="rapporteur" w:date="2023-11-22T10:16:00Z">
        <w:r>
          <w:rPr>
            <w:noProof/>
          </w:rPr>
          <w:t>13</w:t>
        </w:r>
        <w:r>
          <w:rPr>
            <w:noProof/>
          </w:rPr>
          <w:fldChar w:fldCharType="end"/>
        </w:r>
      </w:ins>
    </w:p>
    <w:p w14:paraId="079B2379" w14:textId="77777777" w:rsidR="00E07E3D" w:rsidRDefault="00E07E3D">
      <w:pPr>
        <w:pStyle w:val="TOC2"/>
        <w:rPr>
          <w:ins w:id="39" w:author="rapporteur" w:date="2023-11-22T10:16:00Z"/>
          <w:rFonts w:asciiTheme="minorHAnsi" w:eastAsiaTheme="minorEastAsia" w:hAnsiTheme="minorHAnsi" w:cstheme="minorBidi"/>
          <w:noProof/>
          <w:kern w:val="2"/>
          <w:sz w:val="21"/>
          <w:szCs w:val="22"/>
          <w:lang w:val="en-US" w:eastAsia="zh-CN"/>
        </w:rPr>
      </w:pPr>
      <w:ins w:id="40" w:author="rapporteur" w:date="2023-11-22T10:16:00Z">
        <w:r w:rsidRPr="0077244C">
          <w:rPr>
            <w:rFonts w:eastAsia="SimSun"/>
            <w:noProof/>
          </w:rPr>
          <w:t>4.1</w:t>
        </w:r>
        <w:r>
          <w:rPr>
            <w:rFonts w:asciiTheme="minorHAnsi" w:eastAsiaTheme="minorEastAsia" w:hAnsiTheme="minorHAnsi" w:cstheme="minorBidi"/>
            <w:noProof/>
            <w:kern w:val="2"/>
            <w:sz w:val="21"/>
            <w:szCs w:val="22"/>
            <w:lang w:val="en-US" w:eastAsia="zh-CN"/>
          </w:rPr>
          <w:tab/>
        </w:r>
        <w:r w:rsidRPr="0077244C">
          <w:rPr>
            <w:rFonts w:eastAsia="SimSun"/>
            <w:noProof/>
          </w:rPr>
          <w:t>Introduction</w:t>
        </w:r>
        <w:r>
          <w:rPr>
            <w:noProof/>
          </w:rPr>
          <w:tab/>
        </w:r>
        <w:r>
          <w:rPr>
            <w:noProof/>
          </w:rPr>
          <w:fldChar w:fldCharType="begin"/>
        </w:r>
        <w:r>
          <w:rPr>
            <w:noProof/>
          </w:rPr>
          <w:instrText xml:space="preserve"> PAGEREF _Toc151540596 \h </w:instrText>
        </w:r>
      </w:ins>
      <w:r>
        <w:rPr>
          <w:noProof/>
        </w:rPr>
      </w:r>
      <w:r>
        <w:rPr>
          <w:noProof/>
        </w:rPr>
        <w:fldChar w:fldCharType="separate"/>
      </w:r>
      <w:ins w:id="41" w:author="rapporteur" w:date="2023-11-22T10:16:00Z">
        <w:r>
          <w:rPr>
            <w:noProof/>
          </w:rPr>
          <w:t>13</w:t>
        </w:r>
        <w:r>
          <w:rPr>
            <w:noProof/>
          </w:rPr>
          <w:fldChar w:fldCharType="end"/>
        </w:r>
      </w:ins>
    </w:p>
    <w:p w14:paraId="65AC85FD" w14:textId="77777777" w:rsidR="00E07E3D" w:rsidRDefault="00E07E3D">
      <w:pPr>
        <w:pStyle w:val="TOC2"/>
        <w:rPr>
          <w:ins w:id="42" w:author="rapporteur" w:date="2023-11-22T10:16:00Z"/>
          <w:rFonts w:asciiTheme="minorHAnsi" w:eastAsiaTheme="minorEastAsia" w:hAnsiTheme="minorHAnsi" w:cstheme="minorBidi"/>
          <w:noProof/>
          <w:kern w:val="2"/>
          <w:sz w:val="21"/>
          <w:szCs w:val="22"/>
          <w:lang w:val="en-US" w:eastAsia="zh-CN"/>
        </w:rPr>
      </w:pPr>
      <w:ins w:id="43" w:author="rapporteur" w:date="2023-11-22T10:16:00Z">
        <w:r w:rsidRPr="0077244C">
          <w:rPr>
            <w:rFonts w:eastAsia="SimSun"/>
            <w:noProof/>
          </w:rPr>
          <w:t>4.2</w:t>
        </w:r>
        <w:r>
          <w:rPr>
            <w:rFonts w:asciiTheme="minorHAnsi" w:eastAsiaTheme="minorEastAsia" w:hAnsiTheme="minorHAnsi" w:cstheme="minorBidi"/>
            <w:noProof/>
            <w:kern w:val="2"/>
            <w:sz w:val="21"/>
            <w:szCs w:val="22"/>
            <w:lang w:val="en-US" w:eastAsia="zh-CN"/>
          </w:rPr>
          <w:tab/>
        </w:r>
        <w:r w:rsidRPr="0077244C">
          <w:rPr>
            <w:rFonts w:eastAsia="SimSun"/>
            <w:noProof/>
          </w:rPr>
          <w:t>Service Architecture</w:t>
        </w:r>
        <w:r>
          <w:rPr>
            <w:noProof/>
          </w:rPr>
          <w:tab/>
        </w:r>
        <w:r>
          <w:rPr>
            <w:noProof/>
          </w:rPr>
          <w:fldChar w:fldCharType="begin"/>
        </w:r>
        <w:r>
          <w:rPr>
            <w:noProof/>
          </w:rPr>
          <w:instrText xml:space="preserve"> PAGEREF _Toc151540597 \h </w:instrText>
        </w:r>
      </w:ins>
      <w:r>
        <w:rPr>
          <w:noProof/>
        </w:rPr>
      </w:r>
      <w:r>
        <w:rPr>
          <w:noProof/>
        </w:rPr>
        <w:fldChar w:fldCharType="separate"/>
      </w:r>
      <w:ins w:id="44" w:author="rapporteur" w:date="2023-11-22T10:16:00Z">
        <w:r>
          <w:rPr>
            <w:noProof/>
          </w:rPr>
          <w:t>13</w:t>
        </w:r>
        <w:r>
          <w:rPr>
            <w:noProof/>
          </w:rPr>
          <w:fldChar w:fldCharType="end"/>
        </w:r>
      </w:ins>
    </w:p>
    <w:p w14:paraId="269D1B1F" w14:textId="77777777" w:rsidR="00E07E3D" w:rsidRDefault="00E07E3D">
      <w:pPr>
        <w:pStyle w:val="TOC1"/>
        <w:rPr>
          <w:ins w:id="45" w:author="rapporteur" w:date="2023-11-22T10:16:00Z"/>
          <w:rFonts w:asciiTheme="minorHAnsi" w:eastAsiaTheme="minorEastAsia" w:hAnsiTheme="minorHAnsi" w:cstheme="minorBidi"/>
          <w:noProof/>
          <w:kern w:val="2"/>
          <w:sz w:val="21"/>
          <w:szCs w:val="22"/>
          <w:lang w:val="en-US" w:eastAsia="zh-CN"/>
        </w:rPr>
      </w:pPr>
      <w:ins w:id="46" w:author="rapporteur" w:date="2023-11-22T10:16:00Z">
        <w:r>
          <w:rPr>
            <w:noProof/>
          </w:rPr>
          <w:t>5</w:t>
        </w:r>
        <w:r>
          <w:rPr>
            <w:rFonts w:asciiTheme="minorHAnsi" w:eastAsiaTheme="minorEastAsia" w:hAnsiTheme="minorHAnsi" w:cstheme="minorBidi"/>
            <w:noProof/>
            <w:kern w:val="2"/>
            <w:sz w:val="21"/>
            <w:szCs w:val="22"/>
            <w:lang w:val="en-US" w:eastAsia="zh-CN"/>
          </w:rPr>
          <w:tab/>
        </w:r>
        <w:r>
          <w:rPr>
            <w:noProof/>
          </w:rPr>
          <w:t>Services offered by the TSCTSF</w:t>
        </w:r>
        <w:r>
          <w:rPr>
            <w:noProof/>
          </w:rPr>
          <w:tab/>
        </w:r>
        <w:r>
          <w:rPr>
            <w:noProof/>
          </w:rPr>
          <w:fldChar w:fldCharType="begin"/>
        </w:r>
        <w:r>
          <w:rPr>
            <w:noProof/>
          </w:rPr>
          <w:instrText xml:space="preserve"> PAGEREF _Toc151540598 \h </w:instrText>
        </w:r>
      </w:ins>
      <w:r>
        <w:rPr>
          <w:noProof/>
        </w:rPr>
      </w:r>
      <w:r>
        <w:rPr>
          <w:noProof/>
        </w:rPr>
        <w:fldChar w:fldCharType="separate"/>
      </w:r>
      <w:ins w:id="47" w:author="rapporteur" w:date="2023-11-22T10:16:00Z">
        <w:r>
          <w:rPr>
            <w:noProof/>
          </w:rPr>
          <w:t>14</w:t>
        </w:r>
        <w:r>
          <w:rPr>
            <w:noProof/>
          </w:rPr>
          <w:fldChar w:fldCharType="end"/>
        </w:r>
      </w:ins>
    </w:p>
    <w:p w14:paraId="7426306D" w14:textId="77777777" w:rsidR="00E07E3D" w:rsidRDefault="00E07E3D">
      <w:pPr>
        <w:pStyle w:val="TOC2"/>
        <w:rPr>
          <w:ins w:id="48" w:author="rapporteur" w:date="2023-11-22T10:16:00Z"/>
          <w:rFonts w:asciiTheme="minorHAnsi" w:eastAsiaTheme="minorEastAsia" w:hAnsiTheme="minorHAnsi" w:cstheme="minorBidi"/>
          <w:noProof/>
          <w:kern w:val="2"/>
          <w:sz w:val="21"/>
          <w:szCs w:val="22"/>
          <w:lang w:val="en-US" w:eastAsia="zh-CN"/>
        </w:rPr>
      </w:pPr>
      <w:ins w:id="49" w:author="rapporteur" w:date="2023-11-22T10:16: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_Toc151540599 \h </w:instrText>
        </w:r>
      </w:ins>
      <w:r>
        <w:rPr>
          <w:noProof/>
        </w:rPr>
      </w:r>
      <w:r>
        <w:rPr>
          <w:noProof/>
        </w:rPr>
        <w:fldChar w:fldCharType="separate"/>
      </w:r>
      <w:ins w:id="50" w:author="rapporteur" w:date="2023-11-22T10:16:00Z">
        <w:r>
          <w:rPr>
            <w:noProof/>
          </w:rPr>
          <w:t>14</w:t>
        </w:r>
        <w:r>
          <w:rPr>
            <w:noProof/>
          </w:rPr>
          <w:fldChar w:fldCharType="end"/>
        </w:r>
      </w:ins>
    </w:p>
    <w:p w14:paraId="781CC054" w14:textId="77777777" w:rsidR="00E07E3D" w:rsidRDefault="00E07E3D">
      <w:pPr>
        <w:pStyle w:val="TOC2"/>
        <w:rPr>
          <w:ins w:id="51" w:author="rapporteur" w:date="2023-11-22T10:16:00Z"/>
          <w:rFonts w:asciiTheme="minorHAnsi" w:eastAsiaTheme="minorEastAsia" w:hAnsiTheme="minorHAnsi" w:cstheme="minorBidi"/>
          <w:noProof/>
          <w:kern w:val="2"/>
          <w:sz w:val="21"/>
          <w:szCs w:val="22"/>
          <w:lang w:val="en-US" w:eastAsia="zh-CN"/>
        </w:rPr>
      </w:pPr>
      <w:ins w:id="52" w:author="rapporteur" w:date="2023-11-22T10:16:00Z">
        <w:r>
          <w:rPr>
            <w:noProof/>
          </w:rPr>
          <w:t>5.2</w:t>
        </w:r>
        <w:r>
          <w:rPr>
            <w:rFonts w:asciiTheme="minorHAnsi" w:eastAsiaTheme="minorEastAsia" w:hAnsiTheme="minorHAnsi" w:cstheme="minorBidi"/>
            <w:noProof/>
            <w:kern w:val="2"/>
            <w:sz w:val="21"/>
            <w:szCs w:val="22"/>
            <w:lang w:val="en-US" w:eastAsia="zh-CN"/>
          </w:rPr>
          <w:tab/>
        </w:r>
        <w:r>
          <w:rPr>
            <w:noProof/>
          </w:rPr>
          <w:t>Ntsctsf_TimeSynchronization Service</w:t>
        </w:r>
        <w:r>
          <w:rPr>
            <w:noProof/>
          </w:rPr>
          <w:tab/>
        </w:r>
        <w:r>
          <w:rPr>
            <w:noProof/>
          </w:rPr>
          <w:fldChar w:fldCharType="begin"/>
        </w:r>
        <w:r>
          <w:rPr>
            <w:noProof/>
          </w:rPr>
          <w:instrText xml:space="preserve"> PAGEREF _Toc151540600 \h </w:instrText>
        </w:r>
      </w:ins>
      <w:r>
        <w:rPr>
          <w:noProof/>
        </w:rPr>
      </w:r>
      <w:r>
        <w:rPr>
          <w:noProof/>
        </w:rPr>
        <w:fldChar w:fldCharType="separate"/>
      </w:r>
      <w:ins w:id="53" w:author="rapporteur" w:date="2023-11-22T10:16:00Z">
        <w:r>
          <w:rPr>
            <w:noProof/>
          </w:rPr>
          <w:t>15</w:t>
        </w:r>
        <w:r>
          <w:rPr>
            <w:noProof/>
          </w:rPr>
          <w:fldChar w:fldCharType="end"/>
        </w:r>
      </w:ins>
    </w:p>
    <w:p w14:paraId="020B44BD" w14:textId="77777777" w:rsidR="00E07E3D" w:rsidRDefault="00E07E3D">
      <w:pPr>
        <w:pStyle w:val="TOC3"/>
        <w:rPr>
          <w:ins w:id="54" w:author="rapporteur" w:date="2023-11-22T10:16:00Z"/>
          <w:rFonts w:asciiTheme="minorHAnsi" w:eastAsiaTheme="minorEastAsia" w:hAnsiTheme="minorHAnsi" w:cstheme="minorBidi"/>
          <w:noProof/>
          <w:kern w:val="2"/>
          <w:sz w:val="21"/>
          <w:szCs w:val="22"/>
          <w:lang w:val="en-US" w:eastAsia="zh-CN"/>
        </w:rPr>
      </w:pPr>
      <w:ins w:id="55" w:author="rapporteur" w:date="2023-11-22T10:16: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_Toc151540601 \h </w:instrText>
        </w:r>
      </w:ins>
      <w:r>
        <w:rPr>
          <w:noProof/>
        </w:rPr>
      </w:r>
      <w:r>
        <w:rPr>
          <w:noProof/>
        </w:rPr>
        <w:fldChar w:fldCharType="separate"/>
      </w:r>
      <w:ins w:id="56" w:author="rapporteur" w:date="2023-11-22T10:16:00Z">
        <w:r>
          <w:rPr>
            <w:noProof/>
          </w:rPr>
          <w:t>15</w:t>
        </w:r>
        <w:r>
          <w:rPr>
            <w:noProof/>
          </w:rPr>
          <w:fldChar w:fldCharType="end"/>
        </w:r>
      </w:ins>
    </w:p>
    <w:p w14:paraId="0558C1A2" w14:textId="77777777" w:rsidR="00E07E3D" w:rsidRDefault="00E07E3D">
      <w:pPr>
        <w:pStyle w:val="TOC4"/>
        <w:rPr>
          <w:ins w:id="57" w:author="rapporteur" w:date="2023-11-22T10:16:00Z"/>
          <w:rFonts w:asciiTheme="minorHAnsi" w:eastAsiaTheme="minorEastAsia" w:hAnsiTheme="minorHAnsi" w:cstheme="minorBidi"/>
          <w:noProof/>
          <w:kern w:val="2"/>
          <w:sz w:val="21"/>
          <w:szCs w:val="22"/>
          <w:lang w:val="en-US" w:eastAsia="zh-CN"/>
        </w:rPr>
      </w:pPr>
      <w:ins w:id="58" w:author="rapporteur" w:date="2023-11-22T10:16:00Z">
        <w:r>
          <w:rPr>
            <w:noProof/>
          </w:rPr>
          <w:t>5.2.1.1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_Toc151540602 \h </w:instrText>
        </w:r>
      </w:ins>
      <w:r>
        <w:rPr>
          <w:noProof/>
        </w:rPr>
      </w:r>
      <w:r>
        <w:rPr>
          <w:noProof/>
        </w:rPr>
        <w:fldChar w:fldCharType="separate"/>
      </w:r>
      <w:ins w:id="59" w:author="rapporteur" w:date="2023-11-22T10:16:00Z">
        <w:r>
          <w:rPr>
            <w:noProof/>
          </w:rPr>
          <w:t>15</w:t>
        </w:r>
        <w:r>
          <w:rPr>
            <w:noProof/>
          </w:rPr>
          <w:fldChar w:fldCharType="end"/>
        </w:r>
      </w:ins>
    </w:p>
    <w:p w14:paraId="39091575" w14:textId="77777777" w:rsidR="00E07E3D" w:rsidRDefault="00E07E3D">
      <w:pPr>
        <w:pStyle w:val="TOC4"/>
        <w:rPr>
          <w:ins w:id="60" w:author="rapporteur" w:date="2023-11-22T10:16:00Z"/>
          <w:rFonts w:asciiTheme="minorHAnsi" w:eastAsiaTheme="minorEastAsia" w:hAnsiTheme="minorHAnsi" w:cstheme="minorBidi"/>
          <w:noProof/>
          <w:kern w:val="2"/>
          <w:sz w:val="21"/>
          <w:szCs w:val="22"/>
          <w:lang w:val="en-US" w:eastAsia="zh-CN"/>
        </w:rPr>
      </w:pPr>
      <w:ins w:id="61" w:author="rapporteur" w:date="2023-11-22T10:16:00Z">
        <w:r>
          <w:rPr>
            <w:noProof/>
          </w:rPr>
          <w:t>5.2.1.2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_Toc151540603 \h </w:instrText>
        </w:r>
      </w:ins>
      <w:r>
        <w:rPr>
          <w:noProof/>
        </w:rPr>
      </w:r>
      <w:r>
        <w:rPr>
          <w:noProof/>
        </w:rPr>
        <w:fldChar w:fldCharType="separate"/>
      </w:r>
      <w:ins w:id="62" w:author="rapporteur" w:date="2023-11-22T10:16:00Z">
        <w:r>
          <w:rPr>
            <w:noProof/>
          </w:rPr>
          <w:t>16</w:t>
        </w:r>
        <w:r>
          <w:rPr>
            <w:noProof/>
          </w:rPr>
          <w:fldChar w:fldCharType="end"/>
        </w:r>
      </w:ins>
    </w:p>
    <w:p w14:paraId="2C88FD6A" w14:textId="77777777" w:rsidR="00E07E3D" w:rsidRDefault="00E07E3D">
      <w:pPr>
        <w:pStyle w:val="TOC5"/>
        <w:rPr>
          <w:ins w:id="63" w:author="rapporteur" w:date="2023-11-22T10:16:00Z"/>
          <w:rFonts w:asciiTheme="minorHAnsi" w:eastAsiaTheme="minorEastAsia" w:hAnsiTheme="minorHAnsi" w:cstheme="minorBidi"/>
          <w:noProof/>
          <w:kern w:val="2"/>
          <w:sz w:val="21"/>
          <w:szCs w:val="22"/>
          <w:lang w:val="en-US" w:eastAsia="zh-CN"/>
        </w:rPr>
      </w:pPr>
      <w:ins w:id="64" w:author="rapporteur" w:date="2023-11-22T10:16:00Z">
        <w:r>
          <w:rPr>
            <w:noProof/>
          </w:rPr>
          <w:t>5.2.1.2.1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_Toc151540604 \h </w:instrText>
        </w:r>
      </w:ins>
      <w:r>
        <w:rPr>
          <w:noProof/>
        </w:rPr>
      </w:r>
      <w:r>
        <w:rPr>
          <w:noProof/>
        </w:rPr>
        <w:fldChar w:fldCharType="separate"/>
      </w:r>
      <w:ins w:id="65" w:author="rapporteur" w:date="2023-11-22T10:16:00Z">
        <w:r>
          <w:rPr>
            <w:noProof/>
          </w:rPr>
          <w:t>16</w:t>
        </w:r>
        <w:r>
          <w:rPr>
            <w:noProof/>
          </w:rPr>
          <w:fldChar w:fldCharType="end"/>
        </w:r>
      </w:ins>
    </w:p>
    <w:p w14:paraId="1E6EA6D9" w14:textId="77777777" w:rsidR="00E07E3D" w:rsidRDefault="00E07E3D">
      <w:pPr>
        <w:pStyle w:val="TOC5"/>
        <w:rPr>
          <w:ins w:id="66" w:author="rapporteur" w:date="2023-11-22T10:16:00Z"/>
          <w:rFonts w:asciiTheme="minorHAnsi" w:eastAsiaTheme="minorEastAsia" w:hAnsiTheme="minorHAnsi" w:cstheme="minorBidi"/>
          <w:noProof/>
          <w:kern w:val="2"/>
          <w:sz w:val="21"/>
          <w:szCs w:val="22"/>
          <w:lang w:val="en-US" w:eastAsia="zh-CN"/>
        </w:rPr>
      </w:pPr>
      <w:ins w:id="67" w:author="rapporteur" w:date="2023-11-22T10:16:00Z">
        <w:r>
          <w:rPr>
            <w:noProof/>
          </w:rPr>
          <w:t>5.2.1.2.2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_Toc151540605 \h </w:instrText>
        </w:r>
      </w:ins>
      <w:r>
        <w:rPr>
          <w:noProof/>
        </w:rPr>
      </w:r>
      <w:r>
        <w:rPr>
          <w:noProof/>
        </w:rPr>
        <w:fldChar w:fldCharType="separate"/>
      </w:r>
      <w:ins w:id="68" w:author="rapporteur" w:date="2023-11-22T10:16:00Z">
        <w:r>
          <w:rPr>
            <w:noProof/>
          </w:rPr>
          <w:t>16</w:t>
        </w:r>
        <w:r>
          <w:rPr>
            <w:noProof/>
          </w:rPr>
          <w:fldChar w:fldCharType="end"/>
        </w:r>
      </w:ins>
    </w:p>
    <w:p w14:paraId="1603966C" w14:textId="77777777" w:rsidR="00E07E3D" w:rsidRDefault="00E07E3D">
      <w:pPr>
        <w:pStyle w:val="TOC3"/>
        <w:rPr>
          <w:ins w:id="69" w:author="rapporteur" w:date="2023-11-22T10:16:00Z"/>
          <w:rFonts w:asciiTheme="minorHAnsi" w:eastAsiaTheme="minorEastAsia" w:hAnsiTheme="minorHAnsi" w:cstheme="minorBidi"/>
          <w:noProof/>
          <w:kern w:val="2"/>
          <w:sz w:val="21"/>
          <w:szCs w:val="22"/>
          <w:lang w:val="en-US" w:eastAsia="zh-CN"/>
        </w:rPr>
      </w:pPr>
      <w:ins w:id="70" w:author="rapporteur" w:date="2023-11-22T10:16: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_Toc151540606 \h </w:instrText>
        </w:r>
      </w:ins>
      <w:r>
        <w:rPr>
          <w:noProof/>
        </w:rPr>
      </w:r>
      <w:r>
        <w:rPr>
          <w:noProof/>
        </w:rPr>
        <w:fldChar w:fldCharType="separate"/>
      </w:r>
      <w:ins w:id="71" w:author="rapporteur" w:date="2023-11-22T10:16:00Z">
        <w:r>
          <w:rPr>
            <w:noProof/>
          </w:rPr>
          <w:t>16</w:t>
        </w:r>
        <w:r>
          <w:rPr>
            <w:noProof/>
          </w:rPr>
          <w:fldChar w:fldCharType="end"/>
        </w:r>
      </w:ins>
    </w:p>
    <w:p w14:paraId="22AE5A91" w14:textId="77777777" w:rsidR="00E07E3D" w:rsidRDefault="00E07E3D">
      <w:pPr>
        <w:pStyle w:val="TOC4"/>
        <w:rPr>
          <w:ins w:id="72" w:author="rapporteur" w:date="2023-11-22T10:16:00Z"/>
          <w:rFonts w:asciiTheme="minorHAnsi" w:eastAsiaTheme="minorEastAsia" w:hAnsiTheme="minorHAnsi" w:cstheme="minorBidi"/>
          <w:noProof/>
          <w:kern w:val="2"/>
          <w:sz w:val="21"/>
          <w:szCs w:val="22"/>
          <w:lang w:val="en-US" w:eastAsia="zh-CN"/>
        </w:rPr>
      </w:pPr>
      <w:ins w:id="73" w:author="rapporteur" w:date="2023-11-22T10:16: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_Toc151540607 \h </w:instrText>
        </w:r>
      </w:ins>
      <w:r>
        <w:rPr>
          <w:noProof/>
        </w:rPr>
      </w:r>
      <w:r>
        <w:rPr>
          <w:noProof/>
        </w:rPr>
        <w:fldChar w:fldCharType="separate"/>
      </w:r>
      <w:ins w:id="74" w:author="rapporteur" w:date="2023-11-22T10:16:00Z">
        <w:r>
          <w:rPr>
            <w:noProof/>
          </w:rPr>
          <w:t>16</w:t>
        </w:r>
        <w:r>
          <w:rPr>
            <w:noProof/>
          </w:rPr>
          <w:fldChar w:fldCharType="end"/>
        </w:r>
      </w:ins>
    </w:p>
    <w:p w14:paraId="15D54266" w14:textId="77777777" w:rsidR="00E07E3D" w:rsidRDefault="00E07E3D">
      <w:pPr>
        <w:pStyle w:val="TOC4"/>
        <w:rPr>
          <w:ins w:id="75" w:author="rapporteur" w:date="2023-11-22T10:16:00Z"/>
          <w:rFonts w:asciiTheme="minorHAnsi" w:eastAsiaTheme="minorEastAsia" w:hAnsiTheme="minorHAnsi" w:cstheme="minorBidi"/>
          <w:noProof/>
          <w:kern w:val="2"/>
          <w:sz w:val="21"/>
          <w:szCs w:val="22"/>
          <w:lang w:val="en-US" w:eastAsia="zh-CN"/>
        </w:rPr>
      </w:pPr>
      <w:ins w:id="76" w:author="rapporteur" w:date="2023-11-22T10:16:00Z">
        <w:r>
          <w:rPr>
            <w:noProof/>
          </w:rPr>
          <w:t>5.2.2.2</w:t>
        </w:r>
        <w:r>
          <w:rPr>
            <w:rFonts w:asciiTheme="minorHAnsi" w:eastAsiaTheme="minorEastAsia" w:hAnsiTheme="minorHAnsi" w:cstheme="minorBidi"/>
            <w:noProof/>
            <w:kern w:val="2"/>
            <w:sz w:val="21"/>
            <w:szCs w:val="22"/>
            <w:lang w:val="en-US" w:eastAsia="zh-CN"/>
          </w:rPr>
          <w:tab/>
        </w:r>
        <w:r w:rsidRPr="0077244C">
          <w:rPr>
            <w:noProof/>
            <w:lang w:val="en-US"/>
          </w:rPr>
          <w:t>Ntsctsf_TimeSynchronization_CapsSubscribe</w:t>
        </w:r>
        <w:r>
          <w:rPr>
            <w:noProof/>
          </w:rPr>
          <w:tab/>
        </w:r>
        <w:r>
          <w:rPr>
            <w:noProof/>
          </w:rPr>
          <w:fldChar w:fldCharType="begin"/>
        </w:r>
        <w:r>
          <w:rPr>
            <w:noProof/>
          </w:rPr>
          <w:instrText xml:space="preserve"> PAGEREF _Toc151540608 \h </w:instrText>
        </w:r>
      </w:ins>
      <w:r>
        <w:rPr>
          <w:noProof/>
        </w:rPr>
      </w:r>
      <w:r>
        <w:rPr>
          <w:noProof/>
        </w:rPr>
        <w:fldChar w:fldCharType="separate"/>
      </w:r>
      <w:ins w:id="77" w:author="rapporteur" w:date="2023-11-22T10:16:00Z">
        <w:r>
          <w:rPr>
            <w:noProof/>
          </w:rPr>
          <w:t>17</w:t>
        </w:r>
        <w:r>
          <w:rPr>
            <w:noProof/>
          </w:rPr>
          <w:fldChar w:fldCharType="end"/>
        </w:r>
      </w:ins>
    </w:p>
    <w:p w14:paraId="3160EEBD" w14:textId="77777777" w:rsidR="00E07E3D" w:rsidRDefault="00E07E3D">
      <w:pPr>
        <w:pStyle w:val="TOC5"/>
        <w:rPr>
          <w:ins w:id="78" w:author="rapporteur" w:date="2023-11-22T10:16:00Z"/>
          <w:rFonts w:asciiTheme="minorHAnsi" w:eastAsiaTheme="minorEastAsia" w:hAnsiTheme="minorHAnsi" w:cstheme="minorBidi"/>
          <w:noProof/>
          <w:kern w:val="2"/>
          <w:sz w:val="21"/>
          <w:szCs w:val="22"/>
          <w:lang w:val="en-US" w:eastAsia="zh-CN"/>
        </w:rPr>
      </w:pPr>
      <w:ins w:id="79" w:author="rapporteur" w:date="2023-11-22T10:16: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_Toc151540609 \h </w:instrText>
        </w:r>
      </w:ins>
      <w:r>
        <w:rPr>
          <w:noProof/>
        </w:rPr>
      </w:r>
      <w:r>
        <w:rPr>
          <w:noProof/>
        </w:rPr>
        <w:fldChar w:fldCharType="separate"/>
      </w:r>
      <w:ins w:id="80" w:author="rapporteur" w:date="2023-11-22T10:16:00Z">
        <w:r>
          <w:rPr>
            <w:noProof/>
          </w:rPr>
          <w:t>17</w:t>
        </w:r>
        <w:r>
          <w:rPr>
            <w:noProof/>
          </w:rPr>
          <w:fldChar w:fldCharType="end"/>
        </w:r>
      </w:ins>
    </w:p>
    <w:p w14:paraId="6EB39E87" w14:textId="77777777" w:rsidR="00E07E3D" w:rsidRDefault="00E07E3D">
      <w:pPr>
        <w:pStyle w:val="TOC5"/>
        <w:rPr>
          <w:ins w:id="81" w:author="rapporteur" w:date="2023-11-22T10:16:00Z"/>
          <w:rFonts w:asciiTheme="minorHAnsi" w:eastAsiaTheme="minorEastAsia" w:hAnsiTheme="minorHAnsi" w:cstheme="minorBidi"/>
          <w:noProof/>
          <w:kern w:val="2"/>
          <w:sz w:val="21"/>
          <w:szCs w:val="22"/>
          <w:lang w:val="en-US" w:eastAsia="zh-CN"/>
        </w:rPr>
      </w:pPr>
      <w:ins w:id="82" w:author="rapporteur" w:date="2023-11-22T10:16:00Z">
        <w:r>
          <w:rPr>
            <w:noProof/>
          </w:rPr>
          <w:t>5.2.2.2.2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_Toc151540610 \h </w:instrText>
        </w:r>
      </w:ins>
      <w:r>
        <w:rPr>
          <w:noProof/>
        </w:rPr>
      </w:r>
      <w:r>
        <w:rPr>
          <w:noProof/>
        </w:rPr>
        <w:fldChar w:fldCharType="separate"/>
      </w:r>
      <w:ins w:id="83" w:author="rapporteur" w:date="2023-11-22T10:16:00Z">
        <w:r>
          <w:rPr>
            <w:noProof/>
          </w:rPr>
          <w:t>17</w:t>
        </w:r>
        <w:r>
          <w:rPr>
            <w:noProof/>
          </w:rPr>
          <w:fldChar w:fldCharType="end"/>
        </w:r>
      </w:ins>
    </w:p>
    <w:p w14:paraId="7BD58106" w14:textId="77777777" w:rsidR="00E07E3D" w:rsidRDefault="00E07E3D">
      <w:pPr>
        <w:pStyle w:val="TOC5"/>
        <w:rPr>
          <w:ins w:id="84" w:author="rapporteur" w:date="2023-11-22T10:16:00Z"/>
          <w:rFonts w:asciiTheme="minorHAnsi" w:eastAsiaTheme="minorEastAsia" w:hAnsiTheme="minorHAnsi" w:cstheme="minorBidi"/>
          <w:noProof/>
          <w:kern w:val="2"/>
          <w:sz w:val="21"/>
          <w:szCs w:val="22"/>
          <w:lang w:val="en-US" w:eastAsia="zh-CN"/>
        </w:rPr>
      </w:pPr>
      <w:ins w:id="85" w:author="rapporteur" w:date="2023-11-22T10:16:00Z">
        <w:r>
          <w:rPr>
            <w:noProof/>
          </w:rPr>
          <w:t>5.2.2.2.3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_Toc151540611 \h </w:instrText>
        </w:r>
      </w:ins>
      <w:r>
        <w:rPr>
          <w:noProof/>
        </w:rPr>
      </w:r>
      <w:r>
        <w:rPr>
          <w:noProof/>
        </w:rPr>
        <w:fldChar w:fldCharType="separate"/>
      </w:r>
      <w:ins w:id="86" w:author="rapporteur" w:date="2023-11-22T10:16:00Z">
        <w:r>
          <w:rPr>
            <w:noProof/>
          </w:rPr>
          <w:t>20</w:t>
        </w:r>
        <w:r>
          <w:rPr>
            <w:noProof/>
          </w:rPr>
          <w:fldChar w:fldCharType="end"/>
        </w:r>
      </w:ins>
    </w:p>
    <w:p w14:paraId="48C3B73E" w14:textId="77777777" w:rsidR="00E07E3D" w:rsidRDefault="00E07E3D">
      <w:pPr>
        <w:pStyle w:val="TOC4"/>
        <w:rPr>
          <w:ins w:id="87" w:author="rapporteur" w:date="2023-11-22T10:16:00Z"/>
          <w:rFonts w:asciiTheme="minorHAnsi" w:eastAsiaTheme="minorEastAsia" w:hAnsiTheme="minorHAnsi" w:cstheme="minorBidi"/>
          <w:noProof/>
          <w:kern w:val="2"/>
          <w:sz w:val="21"/>
          <w:szCs w:val="22"/>
          <w:lang w:val="en-US" w:eastAsia="zh-CN"/>
        </w:rPr>
      </w:pPr>
      <w:ins w:id="88" w:author="rapporteur" w:date="2023-11-22T10:16:00Z">
        <w:r>
          <w:rPr>
            <w:noProof/>
          </w:rPr>
          <w:t>5.2.2.3</w:t>
        </w:r>
        <w:r>
          <w:rPr>
            <w:rFonts w:asciiTheme="minorHAnsi" w:eastAsiaTheme="minorEastAsia" w:hAnsiTheme="minorHAnsi" w:cstheme="minorBidi"/>
            <w:noProof/>
            <w:kern w:val="2"/>
            <w:sz w:val="21"/>
            <w:szCs w:val="22"/>
            <w:lang w:val="en-US" w:eastAsia="zh-CN"/>
          </w:rPr>
          <w:tab/>
        </w:r>
        <w:r w:rsidRPr="0077244C">
          <w:rPr>
            <w:rFonts w:cs="Arial"/>
            <w:noProof/>
            <w:lang w:val="en-US"/>
          </w:rPr>
          <w:t>Ntsctsf_TimeSynchronization_CapsUnsubscribe</w:t>
        </w:r>
        <w:r>
          <w:rPr>
            <w:noProof/>
          </w:rPr>
          <w:tab/>
        </w:r>
        <w:r>
          <w:rPr>
            <w:noProof/>
          </w:rPr>
          <w:fldChar w:fldCharType="begin"/>
        </w:r>
        <w:r>
          <w:rPr>
            <w:noProof/>
          </w:rPr>
          <w:instrText xml:space="preserve"> PAGEREF _Toc151540612 \h </w:instrText>
        </w:r>
      </w:ins>
      <w:r>
        <w:rPr>
          <w:noProof/>
        </w:rPr>
      </w:r>
      <w:r>
        <w:rPr>
          <w:noProof/>
        </w:rPr>
        <w:fldChar w:fldCharType="separate"/>
      </w:r>
      <w:ins w:id="89" w:author="rapporteur" w:date="2023-11-22T10:16:00Z">
        <w:r>
          <w:rPr>
            <w:noProof/>
          </w:rPr>
          <w:t>21</w:t>
        </w:r>
        <w:r>
          <w:rPr>
            <w:noProof/>
          </w:rPr>
          <w:fldChar w:fldCharType="end"/>
        </w:r>
      </w:ins>
    </w:p>
    <w:p w14:paraId="1759AD4D" w14:textId="77777777" w:rsidR="00E07E3D" w:rsidRDefault="00E07E3D">
      <w:pPr>
        <w:pStyle w:val="TOC5"/>
        <w:rPr>
          <w:ins w:id="90" w:author="rapporteur" w:date="2023-11-22T10:16:00Z"/>
          <w:rFonts w:asciiTheme="minorHAnsi" w:eastAsiaTheme="minorEastAsia" w:hAnsiTheme="minorHAnsi" w:cstheme="minorBidi"/>
          <w:noProof/>
          <w:kern w:val="2"/>
          <w:sz w:val="21"/>
          <w:szCs w:val="22"/>
          <w:lang w:val="en-US" w:eastAsia="zh-CN"/>
        </w:rPr>
      </w:pPr>
      <w:ins w:id="91" w:author="rapporteur" w:date="2023-11-22T10:16:00Z">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_Toc151540613 \h </w:instrText>
        </w:r>
      </w:ins>
      <w:r>
        <w:rPr>
          <w:noProof/>
        </w:rPr>
      </w:r>
      <w:r>
        <w:rPr>
          <w:noProof/>
        </w:rPr>
        <w:fldChar w:fldCharType="separate"/>
      </w:r>
      <w:ins w:id="92" w:author="rapporteur" w:date="2023-11-22T10:16:00Z">
        <w:r>
          <w:rPr>
            <w:noProof/>
          </w:rPr>
          <w:t>21</w:t>
        </w:r>
        <w:r>
          <w:rPr>
            <w:noProof/>
          </w:rPr>
          <w:fldChar w:fldCharType="end"/>
        </w:r>
      </w:ins>
    </w:p>
    <w:p w14:paraId="665A2C66" w14:textId="77777777" w:rsidR="00E07E3D" w:rsidRDefault="00E07E3D">
      <w:pPr>
        <w:pStyle w:val="TOC5"/>
        <w:rPr>
          <w:ins w:id="93" w:author="rapporteur" w:date="2023-11-22T10:16:00Z"/>
          <w:rFonts w:asciiTheme="minorHAnsi" w:eastAsiaTheme="minorEastAsia" w:hAnsiTheme="minorHAnsi" w:cstheme="minorBidi"/>
          <w:noProof/>
          <w:kern w:val="2"/>
          <w:sz w:val="21"/>
          <w:szCs w:val="22"/>
          <w:lang w:val="en-US" w:eastAsia="zh-CN"/>
        </w:rPr>
      </w:pPr>
      <w:ins w:id="94" w:author="rapporteur" w:date="2023-11-22T10:16:00Z">
        <w:r>
          <w:rPr>
            <w:noProof/>
          </w:rPr>
          <w:t>5.2.2.3.2</w:t>
        </w:r>
        <w:r>
          <w:rPr>
            <w:rFonts w:asciiTheme="minorHAnsi" w:eastAsiaTheme="minorEastAsia" w:hAnsiTheme="minorHAnsi" w:cstheme="minorBidi"/>
            <w:noProof/>
            <w:kern w:val="2"/>
            <w:sz w:val="21"/>
            <w:szCs w:val="22"/>
            <w:lang w:val="en-US" w:eastAsia="zh-CN"/>
          </w:rPr>
          <w:tab/>
        </w:r>
        <w:r>
          <w:rPr>
            <w:noProof/>
          </w:rPr>
          <w:t>Unsubscription from capability notifications</w:t>
        </w:r>
        <w:r>
          <w:rPr>
            <w:noProof/>
          </w:rPr>
          <w:tab/>
        </w:r>
        <w:r>
          <w:rPr>
            <w:noProof/>
          </w:rPr>
          <w:fldChar w:fldCharType="begin"/>
        </w:r>
        <w:r>
          <w:rPr>
            <w:noProof/>
          </w:rPr>
          <w:instrText xml:space="preserve"> PAGEREF _Toc151540614 \h </w:instrText>
        </w:r>
      </w:ins>
      <w:r>
        <w:rPr>
          <w:noProof/>
        </w:rPr>
      </w:r>
      <w:r>
        <w:rPr>
          <w:noProof/>
        </w:rPr>
        <w:fldChar w:fldCharType="separate"/>
      </w:r>
      <w:ins w:id="95" w:author="rapporteur" w:date="2023-11-22T10:16:00Z">
        <w:r>
          <w:rPr>
            <w:noProof/>
          </w:rPr>
          <w:t>21</w:t>
        </w:r>
        <w:r>
          <w:rPr>
            <w:noProof/>
          </w:rPr>
          <w:fldChar w:fldCharType="end"/>
        </w:r>
      </w:ins>
    </w:p>
    <w:p w14:paraId="2C66458F" w14:textId="77777777" w:rsidR="00E07E3D" w:rsidRDefault="00E07E3D">
      <w:pPr>
        <w:pStyle w:val="TOC4"/>
        <w:rPr>
          <w:ins w:id="96" w:author="rapporteur" w:date="2023-11-22T10:16:00Z"/>
          <w:rFonts w:asciiTheme="minorHAnsi" w:eastAsiaTheme="minorEastAsia" w:hAnsiTheme="minorHAnsi" w:cstheme="minorBidi"/>
          <w:noProof/>
          <w:kern w:val="2"/>
          <w:sz w:val="21"/>
          <w:szCs w:val="22"/>
          <w:lang w:val="en-US" w:eastAsia="zh-CN"/>
        </w:rPr>
      </w:pPr>
      <w:ins w:id="97" w:author="rapporteur" w:date="2023-11-22T10:16:00Z">
        <w:r>
          <w:rPr>
            <w:noProof/>
          </w:rPr>
          <w:t>5.2.2.4</w:t>
        </w:r>
        <w:r>
          <w:rPr>
            <w:rFonts w:asciiTheme="minorHAnsi" w:eastAsiaTheme="minorEastAsia" w:hAnsiTheme="minorHAnsi" w:cstheme="minorBidi"/>
            <w:noProof/>
            <w:kern w:val="2"/>
            <w:sz w:val="21"/>
            <w:szCs w:val="22"/>
            <w:lang w:val="en-US" w:eastAsia="zh-CN"/>
          </w:rPr>
          <w:tab/>
        </w:r>
        <w:r>
          <w:rPr>
            <w:noProof/>
          </w:rPr>
          <w:t>Ntsctsf_TimeSynchronization_CapsNotify</w:t>
        </w:r>
        <w:r>
          <w:rPr>
            <w:noProof/>
          </w:rPr>
          <w:tab/>
        </w:r>
        <w:r>
          <w:rPr>
            <w:noProof/>
          </w:rPr>
          <w:fldChar w:fldCharType="begin"/>
        </w:r>
        <w:r>
          <w:rPr>
            <w:noProof/>
          </w:rPr>
          <w:instrText xml:space="preserve"> PAGEREF _Toc151540615 \h </w:instrText>
        </w:r>
      </w:ins>
      <w:r>
        <w:rPr>
          <w:noProof/>
        </w:rPr>
      </w:r>
      <w:r>
        <w:rPr>
          <w:noProof/>
        </w:rPr>
        <w:fldChar w:fldCharType="separate"/>
      </w:r>
      <w:ins w:id="98" w:author="rapporteur" w:date="2023-11-22T10:16:00Z">
        <w:r>
          <w:rPr>
            <w:noProof/>
          </w:rPr>
          <w:t>22</w:t>
        </w:r>
        <w:r>
          <w:rPr>
            <w:noProof/>
          </w:rPr>
          <w:fldChar w:fldCharType="end"/>
        </w:r>
      </w:ins>
    </w:p>
    <w:p w14:paraId="6A874621" w14:textId="77777777" w:rsidR="00E07E3D" w:rsidRDefault="00E07E3D">
      <w:pPr>
        <w:pStyle w:val="TOC5"/>
        <w:rPr>
          <w:ins w:id="99" w:author="rapporteur" w:date="2023-11-22T10:16:00Z"/>
          <w:rFonts w:asciiTheme="minorHAnsi" w:eastAsiaTheme="minorEastAsia" w:hAnsiTheme="minorHAnsi" w:cstheme="minorBidi"/>
          <w:noProof/>
          <w:kern w:val="2"/>
          <w:sz w:val="21"/>
          <w:szCs w:val="22"/>
          <w:lang w:val="en-US" w:eastAsia="zh-CN"/>
        </w:rPr>
      </w:pPr>
      <w:ins w:id="100" w:author="rapporteur" w:date="2023-11-22T10:16:00Z">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_Toc151540616 \h </w:instrText>
        </w:r>
      </w:ins>
      <w:r>
        <w:rPr>
          <w:noProof/>
        </w:rPr>
      </w:r>
      <w:r>
        <w:rPr>
          <w:noProof/>
        </w:rPr>
        <w:fldChar w:fldCharType="separate"/>
      </w:r>
      <w:ins w:id="101" w:author="rapporteur" w:date="2023-11-22T10:16:00Z">
        <w:r>
          <w:rPr>
            <w:noProof/>
          </w:rPr>
          <w:t>22</w:t>
        </w:r>
        <w:r>
          <w:rPr>
            <w:noProof/>
          </w:rPr>
          <w:fldChar w:fldCharType="end"/>
        </w:r>
      </w:ins>
    </w:p>
    <w:p w14:paraId="629A4F41" w14:textId="77777777" w:rsidR="00E07E3D" w:rsidRDefault="00E07E3D">
      <w:pPr>
        <w:pStyle w:val="TOC5"/>
        <w:rPr>
          <w:ins w:id="102" w:author="rapporteur" w:date="2023-11-22T10:16:00Z"/>
          <w:rFonts w:asciiTheme="minorHAnsi" w:eastAsiaTheme="minorEastAsia" w:hAnsiTheme="minorHAnsi" w:cstheme="minorBidi"/>
          <w:noProof/>
          <w:kern w:val="2"/>
          <w:sz w:val="21"/>
          <w:szCs w:val="22"/>
          <w:lang w:val="en-US" w:eastAsia="zh-CN"/>
        </w:rPr>
      </w:pPr>
      <w:ins w:id="103" w:author="rapporteur" w:date="2023-11-22T10:16:00Z">
        <w:r>
          <w:rPr>
            <w:noProof/>
          </w:rPr>
          <w:t>5.2.2.4.2</w:t>
        </w:r>
        <w:r>
          <w:rPr>
            <w:rFonts w:asciiTheme="minorHAnsi" w:eastAsiaTheme="minorEastAsia" w:hAnsiTheme="minorHAnsi" w:cstheme="minorBidi"/>
            <w:noProof/>
            <w:kern w:val="2"/>
            <w:sz w:val="21"/>
            <w:szCs w:val="22"/>
            <w:lang w:val="en-US" w:eastAsia="zh-CN"/>
          </w:rPr>
          <w:tab/>
        </w:r>
        <w:r>
          <w:rPr>
            <w:noProof/>
          </w:rPr>
          <w:t>Notification about the capability of time synchronization service</w:t>
        </w:r>
        <w:r>
          <w:rPr>
            <w:noProof/>
          </w:rPr>
          <w:tab/>
        </w:r>
        <w:r>
          <w:rPr>
            <w:noProof/>
          </w:rPr>
          <w:fldChar w:fldCharType="begin"/>
        </w:r>
        <w:r>
          <w:rPr>
            <w:noProof/>
          </w:rPr>
          <w:instrText xml:space="preserve"> PAGEREF _Toc151540617 \h </w:instrText>
        </w:r>
      </w:ins>
      <w:r>
        <w:rPr>
          <w:noProof/>
        </w:rPr>
      </w:r>
      <w:r>
        <w:rPr>
          <w:noProof/>
        </w:rPr>
        <w:fldChar w:fldCharType="separate"/>
      </w:r>
      <w:ins w:id="104" w:author="rapporteur" w:date="2023-11-22T10:16:00Z">
        <w:r>
          <w:rPr>
            <w:noProof/>
          </w:rPr>
          <w:t>22</w:t>
        </w:r>
        <w:r>
          <w:rPr>
            <w:noProof/>
          </w:rPr>
          <w:fldChar w:fldCharType="end"/>
        </w:r>
      </w:ins>
    </w:p>
    <w:p w14:paraId="54DF66B3" w14:textId="77777777" w:rsidR="00E07E3D" w:rsidRDefault="00E07E3D">
      <w:pPr>
        <w:pStyle w:val="TOC4"/>
        <w:rPr>
          <w:ins w:id="105" w:author="rapporteur" w:date="2023-11-22T10:16:00Z"/>
          <w:rFonts w:asciiTheme="minorHAnsi" w:eastAsiaTheme="minorEastAsia" w:hAnsiTheme="minorHAnsi" w:cstheme="minorBidi"/>
          <w:noProof/>
          <w:kern w:val="2"/>
          <w:sz w:val="21"/>
          <w:szCs w:val="22"/>
          <w:lang w:val="en-US" w:eastAsia="zh-CN"/>
        </w:rPr>
      </w:pPr>
      <w:ins w:id="106" w:author="rapporteur" w:date="2023-11-22T10:16:00Z">
        <w:r>
          <w:rPr>
            <w:noProof/>
          </w:rPr>
          <w:t>5.2.2.5</w:t>
        </w:r>
        <w:r>
          <w:rPr>
            <w:rFonts w:asciiTheme="minorHAnsi" w:eastAsiaTheme="minorEastAsia" w:hAnsiTheme="minorHAnsi" w:cstheme="minorBidi"/>
            <w:noProof/>
            <w:kern w:val="2"/>
            <w:sz w:val="21"/>
            <w:szCs w:val="22"/>
            <w:lang w:val="en-US" w:eastAsia="zh-CN"/>
          </w:rPr>
          <w:tab/>
        </w:r>
        <w:r>
          <w:rPr>
            <w:noProof/>
          </w:rPr>
          <w:t>Ntsctsf_TimeSynchronization_ConfigCreate</w:t>
        </w:r>
        <w:r>
          <w:rPr>
            <w:noProof/>
          </w:rPr>
          <w:tab/>
        </w:r>
        <w:r>
          <w:rPr>
            <w:noProof/>
          </w:rPr>
          <w:fldChar w:fldCharType="begin"/>
        </w:r>
        <w:r>
          <w:rPr>
            <w:noProof/>
          </w:rPr>
          <w:instrText xml:space="preserve"> PAGEREF _Toc151540618 \h </w:instrText>
        </w:r>
      </w:ins>
      <w:r>
        <w:rPr>
          <w:noProof/>
        </w:rPr>
      </w:r>
      <w:r>
        <w:rPr>
          <w:noProof/>
        </w:rPr>
        <w:fldChar w:fldCharType="separate"/>
      </w:r>
      <w:ins w:id="107" w:author="rapporteur" w:date="2023-11-22T10:16:00Z">
        <w:r>
          <w:rPr>
            <w:noProof/>
          </w:rPr>
          <w:t>23</w:t>
        </w:r>
        <w:r>
          <w:rPr>
            <w:noProof/>
          </w:rPr>
          <w:fldChar w:fldCharType="end"/>
        </w:r>
      </w:ins>
    </w:p>
    <w:p w14:paraId="1973C50F" w14:textId="77777777" w:rsidR="00E07E3D" w:rsidRDefault="00E07E3D">
      <w:pPr>
        <w:pStyle w:val="TOC5"/>
        <w:rPr>
          <w:ins w:id="108" w:author="rapporteur" w:date="2023-11-22T10:16:00Z"/>
          <w:rFonts w:asciiTheme="minorHAnsi" w:eastAsiaTheme="minorEastAsia" w:hAnsiTheme="minorHAnsi" w:cstheme="minorBidi"/>
          <w:noProof/>
          <w:kern w:val="2"/>
          <w:sz w:val="21"/>
          <w:szCs w:val="22"/>
          <w:lang w:val="en-US" w:eastAsia="zh-CN"/>
        </w:rPr>
      </w:pPr>
      <w:ins w:id="109" w:author="rapporteur" w:date="2023-11-22T10:16:00Z">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_Toc151540619 \h </w:instrText>
        </w:r>
      </w:ins>
      <w:r>
        <w:rPr>
          <w:noProof/>
        </w:rPr>
      </w:r>
      <w:r>
        <w:rPr>
          <w:noProof/>
        </w:rPr>
        <w:fldChar w:fldCharType="separate"/>
      </w:r>
      <w:ins w:id="110" w:author="rapporteur" w:date="2023-11-22T10:16:00Z">
        <w:r>
          <w:rPr>
            <w:noProof/>
          </w:rPr>
          <w:t>23</w:t>
        </w:r>
        <w:r>
          <w:rPr>
            <w:noProof/>
          </w:rPr>
          <w:fldChar w:fldCharType="end"/>
        </w:r>
      </w:ins>
    </w:p>
    <w:p w14:paraId="095B96BC" w14:textId="77777777" w:rsidR="00E07E3D" w:rsidRDefault="00E07E3D">
      <w:pPr>
        <w:pStyle w:val="TOC5"/>
        <w:rPr>
          <w:ins w:id="111" w:author="rapporteur" w:date="2023-11-22T10:16:00Z"/>
          <w:rFonts w:asciiTheme="minorHAnsi" w:eastAsiaTheme="minorEastAsia" w:hAnsiTheme="minorHAnsi" w:cstheme="minorBidi"/>
          <w:noProof/>
          <w:kern w:val="2"/>
          <w:sz w:val="21"/>
          <w:szCs w:val="22"/>
          <w:lang w:val="en-US" w:eastAsia="zh-CN"/>
        </w:rPr>
      </w:pPr>
      <w:ins w:id="112" w:author="rapporteur" w:date="2023-11-22T10:16:00Z">
        <w:r>
          <w:rPr>
            <w:noProof/>
          </w:rPr>
          <w:t>5.2.2.5.2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_Toc151540620 \h </w:instrText>
        </w:r>
      </w:ins>
      <w:r>
        <w:rPr>
          <w:noProof/>
        </w:rPr>
      </w:r>
      <w:r>
        <w:rPr>
          <w:noProof/>
        </w:rPr>
        <w:fldChar w:fldCharType="separate"/>
      </w:r>
      <w:ins w:id="113" w:author="rapporteur" w:date="2023-11-22T10:16:00Z">
        <w:r>
          <w:rPr>
            <w:noProof/>
          </w:rPr>
          <w:t>23</w:t>
        </w:r>
        <w:r>
          <w:rPr>
            <w:noProof/>
          </w:rPr>
          <w:fldChar w:fldCharType="end"/>
        </w:r>
      </w:ins>
    </w:p>
    <w:p w14:paraId="19B26C50" w14:textId="77777777" w:rsidR="00E07E3D" w:rsidRDefault="00E07E3D">
      <w:pPr>
        <w:pStyle w:val="TOC4"/>
        <w:rPr>
          <w:ins w:id="114" w:author="rapporteur" w:date="2023-11-22T10:16:00Z"/>
          <w:rFonts w:asciiTheme="minorHAnsi" w:eastAsiaTheme="minorEastAsia" w:hAnsiTheme="minorHAnsi" w:cstheme="minorBidi"/>
          <w:noProof/>
          <w:kern w:val="2"/>
          <w:sz w:val="21"/>
          <w:szCs w:val="22"/>
          <w:lang w:val="en-US" w:eastAsia="zh-CN"/>
        </w:rPr>
      </w:pPr>
      <w:ins w:id="115" w:author="rapporteur" w:date="2023-11-22T10:16:00Z">
        <w:r>
          <w:rPr>
            <w:noProof/>
          </w:rPr>
          <w:t>5.2.2.6</w:t>
        </w:r>
        <w:r>
          <w:rPr>
            <w:rFonts w:asciiTheme="minorHAnsi" w:eastAsiaTheme="minorEastAsia" w:hAnsiTheme="minorHAnsi" w:cstheme="minorBidi"/>
            <w:noProof/>
            <w:kern w:val="2"/>
            <w:sz w:val="21"/>
            <w:szCs w:val="22"/>
            <w:lang w:val="en-US" w:eastAsia="zh-CN"/>
          </w:rPr>
          <w:tab/>
        </w:r>
        <w:r>
          <w:rPr>
            <w:noProof/>
          </w:rPr>
          <w:t>Ntsctsf_TimeSynchronization_ConfigUpdate</w:t>
        </w:r>
        <w:r>
          <w:rPr>
            <w:noProof/>
          </w:rPr>
          <w:tab/>
        </w:r>
        <w:r>
          <w:rPr>
            <w:noProof/>
          </w:rPr>
          <w:fldChar w:fldCharType="begin"/>
        </w:r>
        <w:r>
          <w:rPr>
            <w:noProof/>
          </w:rPr>
          <w:instrText xml:space="preserve"> PAGEREF _Toc151540621 \h </w:instrText>
        </w:r>
      </w:ins>
      <w:r>
        <w:rPr>
          <w:noProof/>
        </w:rPr>
      </w:r>
      <w:r>
        <w:rPr>
          <w:noProof/>
        </w:rPr>
        <w:fldChar w:fldCharType="separate"/>
      </w:r>
      <w:ins w:id="116" w:author="rapporteur" w:date="2023-11-22T10:16:00Z">
        <w:r>
          <w:rPr>
            <w:noProof/>
          </w:rPr>
          <w:t>26</w:t>
        </w:r>
        <w:r>
          <w:rPr>
            <w:noProof/>
          </w:rPr>
          <w:fldChar w:fldCharType="end"/>
        </w:r>
      </w:ins>
    </w:p>
    <w:p w14:paraId="6CF1ED83" w14:textId="77777777" w:rsidR="00E07E3D" w:rsidRDefault="00E07E3D">
      <w:pPr>
        <w:pStyle w:val="TOC5"/>
        <w:rPr>
          <w:ins w:id="117" w:author="rapporteur" w:date="2023-11-22T10:16:00Z"/>
          <w:rFonts w:asciiTheme="minorHAnsi" w:eastAsiaTheme="minorEastAsia" w:hAnsiTheme="minorHAnsi" w:cstheme="minorBidi"/>
          <w:noProof/>
          <w:kern w:val="2"/>
          <w:sz w:val="21"/>
          <w:szCs w:val="22"/>
          <w:lang w:val="en-US" w:eastAsia="zh-CN"/>
        </w:rPr>
      </w:pPr>
      <w:ins w:id="118" w:author="rapporteur" w:date="2023-11-22T10:16:00Z">
        <w:r>
          <w:rPr>
            <w:noProof/>
          </w:rPr>
          <w:t>5.2.2.6.1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_Toc151540622 \h </w:instrText>
        </w:r>
      </w:ins>
      <w:r>
        <w:rPr>
          <w:noProof/>
        </w:rPr>
      </w:r>
      <w:r>
        <w:rPr>
          <w:noProof/>
        </w:rPr>
        <w:fldChar w:fldCharType="separate"/>
      </w:r>
      <w:ins w:id="119" w:author="rapporteur" w:date="2023-11-22T10:16:00Z">
        <w:r>
          <w:rPr>
            <w:noProof/>
          </w:rPr>
          <w:t>26</w:t>
        </w:r>
        <w:r>
          <w:rPr>
            <w:noProof/>
          </w:rPr>
          <w:fldChar w:fldCharType="end"/>
        </w:r>
      </w:ins>
    </w:p>
    <w:p w14:paraId="18319A20" w14:textId="77777777" w:rsidR="00E07E3D" w:rsidRDefault="00E07E3D">
      <w:pPr>
        <w:pStyle w:val="TOC5"/>
        <w:rPr>
          <w:ins w:id="120" w:author="rapporteur" w:date="2023-11-22T10:16:00Z"/>
          <w:rFonts w:asciiTheme="minorHAnsi" w:eastAsiaTheme="minorEastAsia" w:hAnsiTheme="minorHAnsi" w:cstheme="minorBidi"/>
          <w:noProof/>
          <w:kern w:val="2"/>
          <w:sz w:val="21"/>
          <w:szCs w:val="22"/>
          <w:lang w:val="en-US" w:eastAsia="zh-CN"/>
        </w:rPr>
      </w:pPr>
      <w:ins w:id="121" w:author="rapporteur" w:date="2023-11-22T10:16:00Z">
        <w:r>
          <w:rPr>
            <w:noProof/>
          </w:rPr>
          <w:t>5.2.2.6.2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_Toc151540623 \h </w:instrText>
        </w:r>
      </w:ins>
      <w:r>
        <w:rPr>
          <w:noProof/>
        </w:rPr>
      </w:r>
      <w:r>
        <w:rPr>
          <w:noProof/>
        </w:rPr>
        <w:fldChar w:fldCharType="separate"/>
      </w:r>
      <w:ins w:id="122" w:author="rapporteur" w:date="2023-11-22T10:16:00Z">
        <w:r>
          <w:rPr>
            <w:noProof/>
          </w:rPr>
          <w:t>26</w:t>
        </w:r>
        <w:r>
          <w:rPr>
            <w:noProof/>
          </w:rPr>
          <w:fldChar w:fldCharType="end"/>
        </w:r>
      </w:ins>
    </w:p>
    <w:p w14:paraId="41F287E1" w14:textId="77777777" w:rsidR="00E07E3D" w:rsidRDefault="00E07E3D">
      <w:pPr>
        <w:pStyle w:val="TOC4"/>
        <w:rPr>
          <w:ins w:id="123" w:author="rapporteur" w:date="2023-11-22T10:16:00Z"/>
          <w:rFonts w:asciiTheme="minorHAnsi" w:eastAsiaTheme="minorEastAsia" w:hAnsiTheme="minorHAnsi" w:cstheme="minorBidi"/>
          <w:noProof/>
          <w:kern w:val="2"/>
          <w:sz w:val="21"/>
          <w:szCs w:val="22"/>
          <w:lang w:val="en-US" w:eastAsia="zh-CN"/>
        </w:rPr>
      </w:pPr>
      <w:ins w:id="124" w:author="rapporteur" w:date="2023-11-22T10:16:00Z">
        <w:r>
          <w:rPr>
            <w:noProof/>
          </w:rPr>
          <w:t>5.2.2.7</w:t>
        </w:r>
        <w:r>
          <w:rPr>
            <w:rFonts w:asciiTheme="minorHAnsi" w:eastAsiaTheme="minorEastAsia" w:hAnsiTheme="minorHAnsi" w:cstheme="minorBidi"/>
            <w:noProof/>
            <w:kern w:val="2"/>
            <w:sz w:val="21"/>
            <w:szCs w:val="22"/>
            <w:lang w:val="en-US" w:eastAsia="zh-CN"/>
          </w:rPr>
          <w:tab/>
        </w:r>
        <w:r>
          <w:rPr>
            <w:noProof/>
          </w:rPr>
          <w:t>Ntsctsf_TimeSynchronization_ConfigDelete</w:t>
        </w:r>
        <w:r>
          <w:rPr>
            <w:noProof/>
          </w:rPr>
          <w:tab/>
        </w:r>
        <w:r>
          <w:rPr>
            <w:noProof/>
          </w:rPr>
          <w:fldChar w:fldCharType="begin"/>
        </w:r>
        <w:r>
          <w:rPr>
            <w:noProof/>
          </w:rPr>
          <w:instrText xml:space="preserve"> PAGEREF _Toc151540624 \h </w:instrText>
        </w:r>
      </w:ins>
      <w:r>
        <w:rPr>
          <w:noProof/>
        </w:rPr>
      </w:r>
      <w:r>
        <w:rPr>
          <w:noProof/>
        </w:rPr>
        <w:fldChar w:fldCharType="separate"/>
      </w:r>
      <w:ins w:id="125" w:author="rapporteur" w:date="2023-11-22T10:16:00Z">
        <w:r>
          <w:rPr>
            <w:noProof/>
          </w:rPr>
          <w:t>29</w:t>
        </w:r>
        <w:r>
          <w:rPr>
            <w:noProof/>
          </w:rPr>
          <w:fldChar w:fldCharType="end"/>
        </w:r>
      </w:ins>
    </w:p>
    <w:p w14:paraId="10539CCE" w14:textId="77777777" w:rsidR="00E07E3D" w:rsidRDefault="00E07E3D">
      <w:pPr>
        <w:pStyle w:val="TOC5"/>
        <w:rPr>
          <w:ins w:id="126" w:author="rapporteur" w:date="2023-11-22T10:16:00Z"/>
          <w:rFonts w:asciiTheme="minorHAnsi" w:eastAsiaTheme="minorEastAsia" w:hAnsiTheme="minorHAnsi" w:cstheme="minorBidi"/>
          <w:noProof/>
          <w:kern w:val="2"/>
          <w:sz w:val="21"/>
          <w:szCs w:val="22"/>
          <w:lang w:val="en-US" w:eastAsia="zh-CN"/>
        </w:rPr>
      </w:pPr>
      <w:ins w:id="127" w:author="rapporteur" w:date="2023-11-22T10:16:00Z">
        <w:r>
          <w:rPr>
            <w:noProof/>
          </w:rPr>
          <w:t>5.2.2.7.1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_Toc151540625 \h </w:instrText>
        </w:r>
      </w:ins>
      <w:r>
        <w:rPr>
          <w:noProof/>
        </w:rPr>
      </w:r>
      <w:r>
        <w:rPr>
          <w:noProof/>
        </w:rPr>
        <w:fldChar w:fldCharType="separate"/>
      </w:r>
      <w:ins w:id="128" w:author="rapporteur" w:date="2023-11-22T10:16:00Z">
        <w:r>
          <w:rPr>
            <w:noProof/>
          </w:rPr>
          <w:t>29</w:t>
        </w:r>
        <w:r>
          <w:rPr>
            <w:noProof/>
          </w:rPr>
          <w:fldChar w:fldCharType="end"/>
        </w:r>
      </w:ins>
    </w:p>
    <w:p w14:paraId="72B34B0C" w14:textId="77777777" w:rsidR="00E07E3D" w:rsidRDefault="00E07E3D">
      <w:pPr>
        <w:pStyle w:val="TOC5"/>
        <w:rPr>
          <w:ins w:id="129" w:author="rapporteur" w:date="2023-11-22T10:16:00Z"/>
          <w:rFonts w:asciiTheme="minorHAnsi" w:eastAsiaTheme="minorEastAsia" w:hAnsiTheme="minorHAnsi" w:cstheme="minorBidi"/>
          <w:noProof/>
          <w:kern w:val="2"/>
          <w:sz w:val="21"/>
          <w:szCs w:val="22"/>
          <w:lang w:val="en-US" w:eastAsia="zh-CN"/>
        </w:rPr>
      </w:pPr>
      <w:ins w:id="130" w:author="rapporteur" w:date="2023-11-22T10:16:00Z">
        <w:r>
          <w:rPr>
            <w:noProof/>
          </w:rPr>
          <w:t>5.2.2.7.2</w:t>
        </w:r>
        <w:r>
          <w:rPr>
            <w:rFonts w:asciiTheme="minorHAnsi" w:eastAsiaTheme="minorEastAsia" w:hAnsiTheme="minorHAnsi" w:cstheme="minorBidi"/>
            <w:noProof/>
            <w:kern w:val="2"/>
            <w:sz w:val="21"/>
            <w:szCs w:val="22"/>
            <w:lang w:val="en-US" w:eastAsia="zh-CN"/>
          </w:rPr>
          <w:tab/>
        </w:r>
        <w:r>
          <w:rPr>
            <w:noProof/>
          </w:rPr>
          <w:t>Deleting an existing configuration</w:t>
        </w:r>
        <w:r>
          <w:rPr>
            <w:noProof/>
          </w:rPr>
          <w:tab/>
        </w:r>
        <w:r>
          <w:rPr>
            <w:noProof/>
          </w:rPr>
          <w:fldChar w:fldCharType="begin"/>
        </w:r>
        <w:r>
          <w:rPr>
            <w:noProof/>
          </w:rPr>
          <w:instrText xml:space="preserve"> PAGEREF _Toc151540626 \h </w:instrText>
        </w:r>
      </w:ins>
      <w:r>
        <w:rPr>
          <w:noProof/>
        </w:rPr>
      </w:r>
      <w:r>
        <w:rPr>
          <w:noProof/>
        </w:rPr>
        <w:fldChar w:fldCharType="separate"/>
      </w:r>
      <w:ins w:id="131" w:author="rapporteur" w:date="2023-11-22T10:16:00Z">
        <w:r>
          <w:rPr>
            <w:noProof/>
          </w:rPr>
          <w:t>29</w:t>
        </w:r>
        <w:r>
          <w:rPr>
            <w:noProof/>
          </w:rPr>
          <w:fldChar w:fldCharType="end"/>
        </w:r>
      </w:ins>
    </w:p>
    <w:p w14:paraId="6352FEBF" w14:textId="77777777" w:rsidR="00E07E3D" w:rsidRDefault="00E07E3D">
      <w:pPr>
        <w:pStyle w:val="TOC4"/>
        <w:rPr>
          <w:ins w:id="132" w:author="rapporteur" w:date="2023-11-22T10:16:00Z"/>
          <w:rFonts w:asciiTheme="minorHAnsi" w:eastAsiaTheme="minorEastAsia" w:hAnsiTheme="minorHAnsi" w:cstheme="minorBidi"/>
          <w:noProof/>
          <w:kern w:val="2"/>
          <w:sz w:val="21"/>
          <w:szCs w:val="22"/>
          <w:lang w:val="en-US" w:eastAsia="zh-CN"/>
        </w:rPr>
      </w:pPr>
      <w:ins w:id="133" w:author="rapporteur" w:date="2023-11-22T10:16:00Z">
        <w:r>
          <w:rPr>
            <w:noProof/>
          </w:rPr>
          <w:t>5.2.2.8</w:t>
        </w:r>
        <w:r>
          <w:rPr>
            <w:rFonts w:asciiTheme="minorHAnsi" w:eastAsiaTheme="minorEastAsia" w:hAnsiTheme="minorHAnsi" w:cstheme="minorBidi"/>
            <w:noProof/>
            <w:kern w:val="2"/>
            <w:sz w:val="21"/>
            <w:szCs w:val="22"/>
            <w:lang w:val="en-US" w:eastAsia="zh-CN"/>
          </w:rPr>
          <w:tab/>
        </w:r>
        <w:r>
          <w:rPr>
            <w:noProof/>
          </w:rPr>
          <w:t>Ntsctsf_TimeSynchronization_ConfigUpdateNotify</w:t>
        </w:r>
        <w:r>
          <w:rPr>
            <w:noProof/>
          </w:rPr>
          <w:tab/>
        </w:r>
        <w:r>
          <w:rPr>
            <w:noProof/>
          </w:rPr>
          <w:fldChar w:fldCharType="begin"/>
        </w:r>
        <w:r>
          <w:rPr>
            <w:noProof/>
          </w:rPr>
          <w:instrText xml:space="preserve"> PAGEREF _Toc151540627 \h </w:instrText>
        </w:r>
      </w:ins>
      <w:r>
        <w:rPr>
          <w:noProof/>
        </w:rPr>
      </w:r>
      <w:r>
        <w:rPr>
          <w:noProof/>
        </w:rPr>
        <w:fldChar w:fldCharType="separate"/>
      </w:r>
      <w:ins w:id="134" w:author="rapporteur" w:date="2023-11-22T10:16:00Z">
        <w:r>
          <w:rPr>
            <w:noProof/>
          </w:rPr>
          <w:t>30</w:t>
        </w:r>
        <w:r>
          <w:rPr>
            <w:noProof/>
          </w:rPr>
          <w:fldChar w:fldCharType="end"/>
        </w:r>
      </w:ins>
    </w:p>
    <w:p w14:paraId="0203DB1A" w14:textId="77777777" w:rsidR="00E07E3D" w:rsidRDefault="00E07E3D">
      <w:pPr>
        <w:pStyle w:val="TOC5"/>
        <w:rPr>
          <w:ins w:id="135" w:author="rapporteur" w:date="2023-11-22T10:16:00Z"/>
          <w:rFonts w:asciiTheme="minorHAnsi" w:eastAsiaTheme="minorEastAsia" w:hAnsiTheme="minorHAnsi" w:cstheme="minorBidi"/>
          <w:noProof/>
          <w:kern w:val="2"/>
          <w:sz w:val="21"/>
          <w:szCs w:val="22"/>
          <w:lang w:val="en-US" w:eastAsia="zh-CN"/>
        </w:rPr>
      </w:pPr>
      <w:ins w:id="136" w:author="rapporteur" w:date="2023-11-22T10:16:00Z">
        <w:r>
          <w:rPr>
            <w:noProof/>
          </w:rPr>
          <w:t>5.2.2.8.1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_Toc151540628 \h </w:instrText>
        </w:r>
      </w:ins>
      <w:r>
        <w:rPr>
          <w:noProof/>
        </w:rPr>
      </w:r>
      <w:r>
        <w:rPr>
          <w:noProof/>
        </w:rPr>
        <w:fldChar w:fldCharType="separate"/>
      </w:r>
      <w:ins w:id="137" w:author="rapporteur" w:date="2023-11-22T10:16:00Z">
        <w:r>
          <w:rPr>
            <w:noProof/>
          </w:rPr>
          <w:t>30</w:t>
        </w:r>
        <w:r>
          <w:rPr>
            <w:noProof/>
          </w:rPr>
          <w:fldChar w:fldCharType="end"/>
        </w:r>
      </w:ins>
    </w:p>
    <w:p w14:paraId="68F935A1" w14:textId="77777777" w:rsidR="00E07E3D" w:rsidRDefault="00E07E3D">
      <w:pPr>
        <w:pStyle w:val="TOC5"/>
        <w:rPr>
          <w:ins w:id="138" w:author="rapporteur" w:date="2023-11-22T10:16:00Z"/>
          <w:rFonts w:asciiTheme="minorHAnsi" w:eastAsiaTheme="minorEastAsia" w:hAnsiTheme="minorHAnsi" w:cstheme="minorBidi"/>
          <w:noProof/>
          <w:kern w:val="2"/>
          <w:sz w:val="21"/>
          <w:szCs w:val="22"/>
          <w:lang w:val="en-US" w:eastAsia="zh-CN"/>
        </w:rPr>
      </w:pPr>
      <w:ins w:id="139" w:author="rapporteur" w:date="2023-11-22T10:16:00Z">
        <w:r>
          <w:rPr>
            <w:noProof/>
          </w:rPr>
          <w:t>5.2.2.8.2</w:t>
        </w:r>
        <w:r>
          <w:rPr>
            <w:rFonts w:asciiTheme="minorHAnsi" w:eastAsiaTheme="minorEastAsia" w:hAnsiTheme="minorHAnsi" w:cstheme="minorBidi"/>
            <w:noProof/>
            <w:kern w:val="2"/>
            <w:sz w:val="21"/>
            <w:szCs w:val="22"/>
            <w:lang w:val="en-US" w:eastAsia="zh-CN"/>
          </w:rPr>
          <w:tab/>
        </w:r>
        <w:r>
          <w:rPr>
            <w:noProof/>
          </w:rPr>
          <w:t>Notifying the current state of an existing configuration</w:t>
        </w:r>
        <w:r>
          <w:rPr>
            <w:noProof/>
          </w:rPr>
          <w:tab/>
        </w:r>
        <w:r>
          <w:rPr>
            <w:noProof/>
          </w:rPr>
          <w:fldChar w:fldCharType="begin"/>
        </w:r>
        <w:r>
          <w:rPr>
            <w:noProof/>
          </w:rPr>
          <w:instrText xml:space="preserve"> PAGEREF _Toc151540629 \h </w:instrText>
        </w:r>
      </w:ins>
      <w:r>
        <w:rPr>
          <w:noProof/>
        </w:rPr>
      </w:r>
      <w:r>
        <w:rPr>
          <w:noProof/>
        </w:rPr>
        <w:fldChar w:fldCharType="separate"/>
      </w:r>
      <w:ins w:id="140" w:author="rapporteur" w:date="2023-11-22T10:16:00Z">
        <w:r>
          <w:rPr>
            <w:noProof/>
          </w:rPr>
          <w:t>30</w:t>
        </w:r>
        <w:r>
          <w:rPr>
            <w:noProof/>
          </w:rPr>
          <w:fldChar w:fldCharType="end"/>
        </w:r>
      </w:ins>
    </w:p>
    <w:p w14:paraId="3B8B62BE" w14:textId="77777777" w:rsidR="00E07E3D" w:rsidRDefault="00E07E3D">
      <w:pPr>
        <w:pStyle w:val="TOC2"/>
        <w:rPr>
          <w:ins w:id="141" w:author="rapporteur" w:date="2023-11-22T10:16:00Z"/>
          <w:rFonts w:asciiTheme="minorHAnsi" w:eastAsiaTheme="minorEastAsia" w:hAnsiTheme="minorHAnsi" w:cstheme="minorBidi"/>
          <w:noProof/>
          <w:kern w:val="2"/>
          <w:sz w:val="21"/>
          <w:szCs w:val="22"/>
          <w:lang w:val="en-US" w:eastAsia="zh-CN"/>
        </w:rPr>
      </w:pPr>
      <w:ins w:id="142" w:author="rapporteur" w:date="2023-11-22T10:16:00Z">
        <w:r>
          <w:rPr>
            <w:noProof/>
          </w:rPr>
          <w:t>5.3</w:t>
        </w:r>
        <w:r>
          <w:rPr>
            <w:rFonts w:asciiTheme="minorHAnsi" w:eastAsiaTheme="minorEastAsia" w:hAnsiTheme="minorHAnsi" w:cstheme="minorBidi"/>
            <w:noProof/>
            <w:kern w:val="2"/>
            <w:sz w:val="21"/>
            <w:szCs w:val="22"/>
            <w:lang w:val="en-US" w:eastAsia="zh-CN"/>
          </w:rPr>
          <w:tab/>
        </w:r>
        <w:r>
          <w:rPr>
            <w:noProof/>
          </w:rPr>
          <w:t>Ntsctsf_QoSandTSCAssistance Service</w:t>
        </w:r>
        <w:r>
          <w:rPr>
            <w:noProof/>
          </w:rPr>
          <w:tab/>
        </w:r>
        <w:r>
          <w:rPr>
            <w:noProof/>
          </w:rPr>
          <w:fldChar w:fldCharType="begin"/>
        </w:r>
        <w:r>
          <w:rPr>
            <w:noProof/>
          </w:rPr>
          <w:instrText xml:space="preserve"> PAGEREF _Toc151540630 \h </w:instrText>
        </w:r>
      </w:ins>
      <w:r>
        <w:rPr>
          <w:noProof/>
        </w:rPr>
      </w:r>
      <w:r>
        <w:rPr>
          <w:noProof/>
        </w:rPr>
        <w:fldChar w:fldCharType="separate"/>
      </w:r>
      <w:ins w:id="143" w:author="rapporteur" w:date="2023-11-22T10:16:00Z">
        <w:r>
          <w:rPr>
            <w:noProof/>
          </w:rPr>
          <w:t>31</w:t>
        </w:r>
        <w:r>
          <w:rPr>
            <w:noProof/>
          </w:rPr>
          <w:fldChar w:fldCharType="end"/>
        </w:r>
      </w:ins>
    </w:p>
    <w:p w14:paraId="6D57EA2A" w14:textId="77777777" w:rsidR="00E07E3D" w:rsidRDefault="00E07E3D">
      <w:pPr>
        <w:pStyle w:val="TOC3"/>
        <w:rPr>
          <w:ins w:id="144" w:author="rapporteur" w:date="2023-11-22T10:16:00Z"/>
          <w:rFonts w:asciiTheme="minorHAnsi" w:eastAsiaTheme="minorEastAsia" w:hAnsiTheme="minorHAnsi" w:cstheme="minorBidi"/>
          <w:noProof/>
          <w:kern w:val="2"/>
          <w:sz w:val="21"/>
          <w:szCs w:val="22"/>
          <w:lang w:val="en-US" w:eastAsia="zh-CN"/>
        </w:rPr>
      </w:pPr>
      <w:ins w:id="145" w:author="rapporteur" w:date="2023-11-22T10:16: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_Toc151540631 \h </w:instrText>
        </w:r>
      </w:ins>
      <w:r>
        <w:rPr>
          <w:noProof/>
        </w:rPr>
      </w:r>
      <w:r>
        <w:rPr>
          <w:noProof/>
        </w:rPr>
        <w:fldChar w:fldCharType="separate"/>
      </w:r>
      <w:ins w:id="146" w:author="rapporteur" w:date="2023-11-22T10:16:00Z">
        <w:r>
          <w:rPr>
            <w:noProof/>
          </w:rPr>
          <w:t>31</w:t>
        </w:r>
        <w:r>
          <w:rPr>
            <w:noProof/>
          </w:rPr>
          <w:fldChar w:fldCharType="end"/>
        </w:r>
      </w:ins>
    </w:p>
    <w:p w14:paraId="60BF309C" w14:textId="77777777" w:rsidR="00E07E3D" w:rsidRDefault="00E07E3D">
      <w:pPr>
        <w:pStyle w:val="TOC4"/>
        <w:rPr>
          <w:ins w:id="147" w:author="rapporteur" w:date="2023-11-22T10:16:00Z"/>
          <w:rFonts w:asciiTheme="minorHAnsi" w:eastAsiaTheme="minorEastAsia" w:hAnsiTheme="minorHAnsi" w:cstheme="minorBidi"/>
          <w:noProof/>
          <w:kern w:val="2"/>
          <w:sz w:val="21"/>
          <w:szCs w:val="22"/>
          <w:lang w:val="en-US" w:eastAsia="zh-CN"/>
        </w:rPr>
      </w:pPr>
      <w:ins w:id="148" w:author="rapporteur" w:date="2023-11-22T10:16:00Z">
        <w:r>
          <w:rPr>
            <w:noProof/>
          </w:rPr>
          <w:t>5.3.1.1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_Toc151540632 \h </w:instrText>
        </w:r>
      </w:ins>
      <w:r>
        <w:rPr>
          <w:noProof/>
        </w:rPr>
      </w:r>
      <w:r>
        <w:rPr>
          <w:noProof/>
        </w:rPr>
        <w:fldChar w:fldCharType="separate"/>
      </w:r>
      <w:ins w:id="149" w:author="rapporteur" w:date="2023-11-22T10:16:00Z">
        <w:r>
          <w:rPr>
            <w:noProof/>
          </w:rPr>
          <w:t>31</w:t>
        </w:r>
        <w:r>
          <w:rPr>
            <w:noProof/>
          </w:rPr>
          <w:fldChar w:fldCharType="end"/>
        </w:r>
      </w:ins>
    </w:p>
    <w:p w14:paraId="21B8CB7B" w14:textId="77777777" w:rsidR="00E07E3D" w:rsidRDefault="00E07E3D">
      <w:pPr>
        <w:pStyle w:val="TOC4"/>
        <w:rPr>
          <w:ins w:id="150" w:author="rapporteur" w:date="2023-11-22T10:16:00Z"/>
          <w:rFonts w:asciiTheme="minorHAnsi" w:eastAsiaTheme="minorEastAsia" w:hAnsiTheme="minorHAnsi" w:cstheme="minorBidi"/>
          <w:noProof/>
          <w:kern w:val="2"/>
          <w:sz w:val="21"/>
          <w:szCs w:val="22"/>
          <w:lang w:val="en-US" w:eastAsia="zh-CN"/>
        </w:rPr>
      </w:pPr>
      <w:ins w:id="151" w:author="rapporteur" w:date="2023-11-22T10:16:00Z">
        <w:r>
          <w:rPr>
            <w:noProof/>
          </w:rPr>
          <w:t>5.3.1.2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_Toc151540633 \h </w:instrText>
        </w:r>
      </w:ins>
      <w:r>
        <w:rPr>
          <w:noProof/>
        </w:rPr>
      </w:r>
      <w:r>
        <w:rPr>
          <w:noProof/>
        </w:rPr>
        <w:fldChar w:fldCharType="separate"/>
      </w:r>
      <w:ins w:id="152" w:author="rapporteur" w:date="2023-11-22T10:16:00Z">
        <w:r>
          <w:rPr>
            <w:noProof/>
          </w:rPr>
          <w:t>31</w:t>
        </w:r>
        <w:r>
          <w:rPr>
            <w:noProof/>
          </w:rPr>
          <w:fldChar w:fldCharType="end"/>
        </w:r>
      </w:ins>
    </w:p>
    <w:p w14:paraId="4962FC5C" w14:textId="77777777" w:rsidR="00E07E3D" w:rsidRDefault="00E07E3D">
      <w:pPr>
        <w:pStyle w:val="TOC5"/>
        <w:rPr>
          <w:ins w:id="153" w:author="rapporteur" w:date="2023-11-22T10:16:00Z"/>
          <w:rFonts w:asciiTheme="minorHAnsi" w:eastAsiaTheme="minorEastAsia" w:hAnsiTheme="minorHAnsi" w:cstheme="minorBidi"/>
          <w:noProof/>
          <w:kern w:val="2"/>
          <w:sz w:val="21"/>
          <w:szCs w:val="22"/>
          <w:lang w:val="en-US" w:eastAsia="zh-CN"/>
        </w:rPr>
      </w:pPr>
      <w:ins w:id="154" w:author="rapporteur" w:date="2023-11-22T10:16:00Z">
        <w:r>
          <w:rPr>
            <w:noProof/>
          </w:rPr>
          <w:t>5.3.1.2.1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_Toc151540634 \h </w:instrText>
        </w:r>
      </w:ins>
      <w:r>
        <w:rPr>
          <w:noProof/>
        </w:rPr>
      </w:r>
      <w:r>
        <w:rPr>
          <w:noProof/>
        </w:rPr>
        <w:fldChar w:fldCharType="separate"/>
      </w:r>
      <w:ins w:id="155" w:author="rapporteur" w:date="2023-11-22T10:16:00Z">
        <w:r>
          <w:rPr>
            <w:noProof/>
          </w:rPr>
          <w:t>31</w:t>
        </w:r>
        <w:r>
          <w:rPr>
            <w:noProof/>
          </w:rPr>
          <w:fldChar w:fldCharType="end"/>
        </w:r>
      </w:ins>
    </w:p>
    <w:p w14:paraId="7578249E" w14:textId="77777777" w:rsidR="00E07E3D" w:rsidRDefault="00E07E3D">
      <w:pPr>
        <w:pStyle w:val="TOC5"/>
        <w:rPr>
          <w:ins w:id="156" w:author="rapporteur" w:date="2023-11-22T10:16:00Z"/>
          <w:rFonts w:asciiTheme="minorHAnsi" w:eastAsiaTheme="minorEastAsia" w:hAnsiTheme="minorHAnsi" w:cstheme="minorBidi"/>
          <w:noProof/>
          <w:kern w:val="2"/>
          <w:sz w:val="21"/>
          <w:szCs w:val="22"/>
          <w:lang w:val="en-US" w:eastAsia="zh-CN"/>
        </w:rPr>
      </w:pPr>
      <w:ins w:id="157" w:author="rapporteur" w:date="2023-11-22T10:16:00Z">
        <w:r>
          <w:rPr>
            <w:noProof/>
          </w:rPr>
          <w:t>5.3.1.2.2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_Toc151540635 \h </w:instrText>
        </w:r>
      </w:ins>
      <w:r>
        <w:rPr>
          <w:noProof/>
        </w:rPr>
      </w:r>
      <w:r>
        <w:rPr>
          <w:noProof/>
        </w:rPr>
        <w:fldChar w:fldCharType="separate"/>
      </w:r>
      <w:ins w:id="158" w:author="rapporteur" w:date="2023-11-22T10:16:00Z">
        <w:r>
          <w:rPr>
            <w:noProof/>
          </w:rPr>
          <w:t>31</w:t>
        </w:r>
        <w:r>
          <w:rPr>
            <w:noProof/>
          </w:rPr>
          <w:fldChar w:fldCharType="end"/>
        </w:r>
      </w:ins>
    </w:p>
    <w:p w14:paraId="1D21C161" w14:textId="77777777" w:rsidR="00E07E3D" w:rsidRDefault="00E07E3D">
      <w:pPr>
        <w:pStyle w:val="TOC3"/>
        <w:rPr>
          <w:ins w:id="159" w:author="rapporteur" w:date="2023-11-22T10:16:00Z"/>
          <w:rFonts w:asciiTheme="minorHAnsi" w:eastAsiaTheme="minorEastAsia" w:hAnsiTheme="minorHAnsi" w:cstheme="minorBidi"/>
          <w:noProof/>
          <w:kern w:val="2"/>
          <w:sz w:val="21"/>
          <w:szCs w:val="22"/>
          <w:lang w:val="en-US" w:eastAsia="zh-CN"/>
        </w:rPr>
      </w:pPr>
      <w:ins w:id="160" w:author="rapporteur" w:date="2023-11-22T10:16: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_Toc151540636 \h </w:instrText>
        </w:r>
      </w:ins>
      <w:r>
        <w:rPr>
          <w:noProof/>
        </w:rPr>
      </w:r>
      <w:r>
        <w:rPr>
          <w:noProof/>
        </w:rPr>
        <w:fldChar w:fldCharType="separate"/>
      </w:r>
      <w:ins w:id="161" w:author="rapporteur" w:date="2023-11-22T10:16:00Z">
        <w:r>
          <w:rPr>
            <w:noProof/>
          </w:rPr>
          <w:t>32</w:t>
        </w:r>
        <w:r>
          <w:rPr>
            <w:noProof/>
          </w:rPr>
          <w:fldChar w:fldCharType="end"/>
        </w:r>
      </w:ins>
    </w:p>
    <w:p w14:paraId="33046302" w14:textId="77777777" w:rsidR="00E07E3D" w:rsidRDefault="00E07E3D">
      <w:pPr>
        <w:pStyle w:val="TOC4"/>
        <w:rPr>
          <w:ins w:id="162" w:author="rapporteur" w:date="2023-11-22T10:16:00Z"/>
          <w:rFonts w:asciiTheme="minorHAnsi" w:eastAsiaTheme="minorEastAsia" w:hAnsiTheme="minorHAnsi" w:cstheme="minorBidi"/>
          <w:noProof/>
          <w:kern w:val="2"/>
          <w:sz w:val="21"/>
          <w:szCs w:val="22"/>
          <w:lang w:val="en-US" w:eastAsia="zh-CN"/>
        </w:rPr>
      </w:pPr>
      <w:ins w:id="163" w:author="rapporteur" w:date="2023-11-22T10:16: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_Toc151540637 \h </w:instrText>
        </w:r>
      </w:ins>
      <w:r>
        <w:rPr>
          <w:noProof/>
        </w:rPr>
      </w:r>
      <w:r>
        <w:rPr>
          <w:noProof/>
        </w:rPr>
        <w:fldChar w:fldCharType="separate"/>
      </w:r>
      <w:ins w:id="164" w:author="rapporteur" w:date="2023-11-22T10:16:00Z">
        <w:r>
          <w:rPr>
            <w:noProof/>
          </w:rPr>
          <w:t>32</w:t>
        </w:r>
        <w:r>
          <w:rPr>
            <w:noProof/>
          </w:rPr>
          <w:fldChar w:fldCharType="end"/>
        </w:r>
      </w:ins>
    </w:p>
    <w:p w14:paraId="4A57031E" w14:textId="77777777" w:rsidR="00E07E3D" w:rsidRDefault="00E07E3D">
      <w:pPr>
        <w:pStyle w:val="TOC4"/>
        <w:rPr>
          <w:ins w:id="165" w:author="rapporteur" w:date="2023-11-22T10:16:00Z"/>
          <w:rFonts w:asciiTheme="minorHAnsi" w:eastAsiaTheme="minorEastAsia" w:hAnsiTheme="minorHAnsi" w:cstheme="minorBidi"/>
          <w:noProof/>
          <w:kern w:val="2"/>
          <w:sz w:val="21"/>
          <w:szCs w:val="22"/>
          <w:lang w:val="en-US" w:eastAsia="zh-CN"/>
        </w:rPr>
      </w:pPr>
      <w:ins w:id="166" w:author="rapporteur" w:date="2023-11-22T10:16:00Z">
        <w:r>
          <w:rPr>
            <w:noProof/>
          </w:rPr>
          <w:t>5.3.2.2</w:t>
        </w:r>
        <w:r>
          <w:rPr>
            <w:rFonts w:asciiTheme="minorHAnsi" w:eastAsiaTheme="minorEastAsia" w:hAnsiTheme="minorHAnsi" w:cstheme="minorBidi"/>
            <w:noProof/>
            <w:kern w:val="2"/>
            <w:sz w:val="21"/>
            <w:szCs w:val="22"/>
            <w:lang w:val="en-US" w:eastAsia="zh-CN"/>
          </w:rPr>
          <w:tab/>
        </w:r>
        <w:r w:rsidRPr="0077244C">
          <w:rPr>
            <w:noProof/>
            <w:lang w:val="en-US"/>
          </w:rPr>
          <w:t>Ntsctsf_QoSandTSCAssistance_Create</w:t>
        </w:r>
        <w:r>
          <w:rPr>
            <w:noProof/>
          </w:rPr>
          <w:tab/>
        </w:r>
        <w:r>
          <w:rPr>
            <w:noProof/>
          </w:rPr>
          <w:fldChar w:fldCharType="begin"/>
        </w:r>
        <w:r>
          <w:rPr>
            <w:noProof/>
          </w:rPr>
          <w:instrText xml:space="preserve"> PAGEREF _Toc151540638 \h </w:instrText>
        </w:r>
      </w:ins>
      <w:r>
        <w:rPr>
          <w:noProof/>
        </w:rPr>
      </w:r>
      <w:r>
        <w:rPr>
          <w:noProof/>
        </w:rPr>
        <w:fldChar w:fldCharType="separate"/>
      </w:r>
      <w:ins w:id="167" w:author="rapporteur" w:date="2023-11-22T10:16:00Z">
        <w:r>
          <w:rPr>
            <w:noProof/>
          </w:rPr>
          <w:t>32</w:t>
        </w:r>
        <w:r>
          <w:rPr>
            <w:noProof/>
          </w:rPr>
          <w:fldChar w:fldCharType="end"/>
        </w:r>
      </w:ins>
    </w:p>
    <w:p w14:paraId="071F6301" w14:textId="77777777" w:rsidR="00E07E3D" w:rsidRDefault="00E07E3D">
      <w:pPr>
        <w:pStyle w:val="TOC5"/>
        <w:rPr>
          <w:ins w:id="168" w:author="rapporteur" w:date="2023-11-22T10:16:00Z"/>
          <w:rFonts w:asciiTheme="minorHAnsi" w:eastAsiaTheme="minorEastAsia" w:hAnsiTheme="minorHAnsi" w:cstheme="minorBidi"/>
          <w:noProof/>
          <w:kern w:val="2"/>
          <w:sz w:val="21"/>
          <w:szCs w:val="22"/>
          <w:lang w:val="en-US" w:eastAsia="zh-CN"/>
        </w:rPr>
      </w:pPr>
      <w:ins w:id="169" w:author="rapporteur" w:date="2023-11-22T10:16: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_Toc151540639 \h </w:instrText>
        </w:r>
      </w:ins>
      <w:r>
        <w:rPr>
          <w:noProof/>
        </w:rPr>
      </w:r>
      <w:r>
        <w:rPr>
          <w:noProof/>
        </w:rPr>
        <w:fldChar w:fldCharType="separate"/>
      </w:r>
      <w:ins w:id="170" w:author="rapporteur" w:date="2023-11-22T10:16:00Z">
        <w:r>
          <w:rPr>
            <w:noProof/>
          </w:rPr>
          <w:t>32</w:t>
        </w:r>
        <w:r>
          <w:rPr>
            <w:noProof/>
          </w:rPr>
          <w:fldChar w:fldCharType="end"/>
        </w:r>
      </w:ins>
    </w:p>
    <w:p w14:paraId="5A25CD51" w14:textId="77777777" w:rsidR="00E07E3D" w:rsidRDefault="00E07E3D">
      <w:pPr>
        <w:pStyle w:val="TOC5"/>
        <w:rPr>
          <w:ins w:id="171" w:author="rapporteur" w:date="2023-11-22T10:16:00Z"/>
          <w:rFonts w:asciiTheme="minorHAnsi" w:eastAsiaTheme="minorEastAsia" w:hAnsiTheme="minorHAnsi" w:cstheme="minorBidi"/>
          <w:noProof/>
          <w:kern w:val="2"/>
          <w:sz w:val="21"/>
          <w:szCs w:val="22"/>
          <w:lang w:val="en-US" w:eastAsia="zh-CN"/>
        </w:rPr>
      </w:pPr>
      <w:ins w:id="172" w:author="rapporteur" w:date="2023-11-22T10:16:00Z">
        <w:r>
          <w:rPr>
            <w:noProof/>
          </w:rPr>
          <w:t>5.3.2.2.2</w:t>
        </w:r>
        <w:r>
          <w:rPr>
            <w:rFonts w:asciiTheme="minorHAnsi" w:eastAsiaTheme="minorEastAsia" w:hAnsiTheme="minorHAnsi" w:cstheme="minorBidi"/>
            <w:noProof/>
            <w:kern w:val="2"/>
            <w:sz w:val="21"/>
            <w:szCs w:val="22"/>
            <w:lang w:val="en-US" w:eastAsia="zh-CN"/>
          </w:rPr>
          <w:tab/>
        </w:r>
        <w:r>
          <w:rPr>
            <w:noProof/>
          </w:rPr>
          <w:t>Initial provisioning of TSC related service information</w:t>
        </w:r>
        <w:r>
          <w:rPr>
            <w:noProof/>
          </w:rPr>
          <w:tab/>
        </w:r>
        <w:r>
          <w:rPr>
            <w:noProof/>
          </w:rPr>
          <w:fldChar w:fldCharType="begin"/>
        </w:r>
        <w:r>
          <w:rPr>
            <w:noProof/>
          </w:rPr>
          <w:instrText xml:space="preserve"> PAGEREF _Toc151540640 \h </w:instrText>
        </w:r>
      </w:ins>
      <w:r>
        <w:rPr>
          <w:noProof/>
        </w:rPr>
      </w:r>
      <w:r>
        <w:rPr>
          <w:noProof/>
        </w:rPr>
        <w:fldChar w:fldCharType="separate"/>
      </w:r>
      <w:ins w:id="173" w:author="rapporteur" w:date="2023-11-22T10:16:00Z">
        <w:r>
          <w:rPr>
            <w:noProof/>
          </w:rPr>
          <w:t>33</w:t>
        </w:r>
        <w:r>
          <w:rPr>
            <w:noProof/>
          </w:rPr>
          <w:fldChar w:fldCharType="end"/>
        </w:r>
      </w:ins>
    </w:p>
    <w:p w14:paraId="77427FDA" w14:textId="77777777" w:rsidR="00E07E3D" w:rsidRDefault="00E07E3D">
      <w:pPr>
        <w:pStyle w:val="TOC5"/>
        <w:rPr>
          <w:ins w:id="174" w:author="rapporteur" w:date="2023-11-22T10:16:00Z"/>
          <w:rFonts w:asciiTheme="minorHAnsi" w:eastAsiaTheme="minorEastAsia" w:hAnsiTheme="minorHAnsi" w:cstheme="minorBidi"/>
          <w:noProof/>
          <w:kern w:val="2"/>
          <w:sz w:val="21"/>
          <w:szCs w:val="22"/>
          <w:lang w:val="en-US" w:eastAsia="zh-CN"/>
        </w:rPr>
      </w:pPr>
      <w:ins w:id="175" w:author="rapporteur" w:date="2023-11-22T10:16:00Z">
        <w:r>
          <w:rPr>
            <w:noProof/>
          </w:rPr>
          <w:t>5.3.2.2.3</w:t>
        </w:r>
        <w:r>
          <w:rPr>
            <w:rFonts w:asciiTheme="minorHAnsi" w:eastAsiaTheme="minorEastAsia" w:hAnsiTheme="minorHAnsi" w:cstheme="minorBidi"/>
            <w:noProof/>
            <w:kern w:val="2"/>
            <w:sz w:val="21"/>
            <w:szCs w:val="22"/>
            <w:lang w:val="en-US" w:eastAsia="zh-CN"/>
          </w:rPr>
          <w:tab/>
        </w:r>
        <w:r>
          <w:rPr>
            <w:noProof/>
          </w:rPr>
          <w:t>Subscriptions to Service Data Flow QoS notification control</w:t>
        </w:r>
        <w:r>
          <w:rPr>
            <w:noProof/>
          </w:rPr>
          <w:tab/>
        </w:r>
        <w:r>
          <w:rPr>
            <w:noProof/>
          </w:rPr>
          <w:fldChar w:fldCharType="begin"/>
        </w:r>
        <w:r>
          <w:rPr>
            <w:noProof/>
          </w:rPr>
          <w:instrText xml:space="preserve"> PAGEREF _Toc151540641 \h </w:instrText>
        </w:r>
      </w:ins>
      <w:r>
        <w:rPr>
          <w:noProof/>
        </w:rPr>
      </w:r>
      <w:r>
        <w:rPr>
          <w:noProof/>
        </w:rPr>
        <w:fldChar w:fldCharType="separate"/>
      </w:r>
      <w:ins w:id="176" w:author="rapporteur" w:date="2023-11-22T10:16:00Z">
        <w:r>
          <w:rPr>
            <w:noProof/>
          </w:rPr>
          <w:t>35</w:t>
        </w:r>
        <w:r>
          <w:rPr>
            <w:noProof/>
          </w:rPr>
          <w:fldChar w:fldCharType="end"/>
        </w:r>
      </w:ins>
    </w:p>
    <w:p w14:paraId="4D2FCFD2" w14:textId="77777777" w:rsidR="00E07E3D" w:rsidRDefault="00E07E3D">
      <w:pPr>
        <w:pStyle w:val="TOC5"/>
        <w:rPr>
          <w:ins w:id="177" w:author="rapporteur" w:date="2023-11-22T10:16:00Z"/>
          <w:rFonts w:asciiTheme="minorHAnsi" w:eastAsiaTheme="minorEastAsia" w:hAnsiTheme="minorHAnsi" w:cstheme="minorBidi"/>
          <w:noProof/>
          <w:kern w:val="2"/>
          <w:sz w:val="21"/>
          <w:szCs w:val="22"/>
          <w:lang w:val="en-US" w:eastAsia="zh-CN"/>
        </w:rPr>
      </w:pPr>
      <w:ins w:id="178" w:author="rapporteur" w:date="2023-11-22T10:16:00Z">
        <w:r>
          <w:rPr>
            <w:noProof/>
          </w:rPr>
          <w:t>5.3.2.2.4</w:t>
        </w:r>
        <w:r>
          <w:rPr>
            <w:rFonts w:asciiTheme="minorHAnsi" w:eastAsiaTheme="minorEastAsia" w:hAnsiTheme="minorHAnsi" w:cstheme="minorBidi"/>
            <w:noProof/>
            <w:kern w:val="2"/>
            <w:sz w:val="21"/>
            <w:szCs w:val="22"/>
            <w:lang w:val="en-US" w:eastAsia="zh-CN"/>
          </w:rPr>
          <w:tab/>
        </w:r>
        <w:r>
          <w:rPr>
            <w:noProof/>
          </w:rPr>
          <w:t>Subscription to Service Data Flow Deactivation</w:t>
        </w:r>
        <w:r>
          <w:rPr>
            <w:noProof/>
          </w:rPr>
          <w:tab/>
        </w:r>
        <w:r>
          <w:rPr>
            <w:noProof/>
          </w:rPr>
          <w:fldChar w:fldCharType="begin"/>
        </w:r>
        <w:r>
          <w:rPr>
            <w:noProof/>
          </w:rPr>
          <w:instrText xml:space="preserve"> PAGEREF _Toc151540642 \h </w:instrText>
        </w:r>
      </w:ins>
      <w:r>
        <w:rPr>
          <w:noProof/>
        </w:rPr>
      </w:r>
      <w:r>
        <w:rPr>
          <w:noProof/>
        </w:rPr>
        <w:fldChar w:fldCharType="separate"/>
      </w:r>
      <w:ins w:id="179" w:author="rapporteur" w:date="2023-11-22T10:16:00Z">
        <w:r>
          <w:rPr>
            <w:noProof/>
          </w:rPr>
          <w:t>36</w:t>
        </w:r>
        <w:r>
          <w:rPr>
            <w:noProof/>
          </w:rPr>
          <w:fldChar w:fldCharType="end"/>
        </w:r>
      </w:ins>
    </w:p>
    <w:p w14:paraId="3E448E6B" w14:textId="77777777" w:rsidR="00E07E3D" w:rsidRDefault="00E07E3D">
      <w:pPr>
        <w:pStyle w:val="TOC5"/>
        <w:rPr>
          <w:ins w:id="180" w:author="rapporteur" w:date="2023-11-22T10:16:00Z"/>
          <w:rFonts w:asciiTheme="minorHAnsi" w:eastAsiaTheme="minorEastAsia" w:hAnsiTheme="minorHAnsi" w:cstheme="minorBidi"/>
          <w:noProof/>
          <w:kern w:val="2"/>
          <w:sz w:val="21"/>
          <w:szCs w:val="22"/>
          <w:lang w:val="en-US" w:eastAsia="zh-CN"/>
        </w:rPr>
      </w:pPr>
      <w:ins w:id="181" w:author="rapporteur" w:date="2023-11-22T10:16:00Z">
        <w:r>
          <w:rPr>
            <w:noProof/>
          </w:rPr>
          <w:lastRenderedPageBreak/>
          <w:t>5.3.2.2.5</w:t>
        </w:r>
        <w:r>
          <w:rPr>
            <w:rFonts w:asciiTheme="minorHAnsi" w:eastAsiaTheme="minorEastAsia" w:hAnsiTheme="minorHAnsi" w:cstheme="minorBidi"/>
            <w:noProof/>
            <w:kern w:val="2"/>
            <w:sz w:val="21"/>
            <w:szCs w:val="22"/>
            <w:lang w:val="en-US" w:eastAsia="zh-CN"/>
          </w:rPr>
          <w:tab/>
        </w:r>
        <w:r>
          <w:rPr>
            <w:noProof/>
          </w:rPr>
          <w:t>Subscription to resources allocation outcome</w:t>
        </w:r>
        <w:r>
          <w:rPr>
            <w:noProof/>
          </w:rPr>
          <w:tab/>
        </w:r>
        <w:r>
          <w:rPr>
            <w:noProof/>
          </w:rPr>
          <w:fldChar w:fldCharType="begin"/>
        </w:r>
        <w:r>
          <w:rPr>
            <w:noProof/>
          </w:rPr>
          <w:instrText xml:space="preserve"> PAGEREF _Toc151540643 \h </w:instrText>
        </w:r>
      </w:ins>
      <w:r>
        <w:rPr>
          <w:noProof/>
        </w:rPr>
      </w:r>
      <w:r>
        <w:rPr>
          <w:noProof/>
        </w:rPr>
        <w:fldChar w:fldCharType="separate"/>
      </w:r>
      <w:ins w:id="182" w:author="rapporteur" w:date="2023-11-22T10:16:00Z">
        <w:r>
          <w:rPr>
            <w:noProof/>
          </w:rPr>
          <w:t>36</w:t>
        </w:r>
        <w:r>
          <w:rPr>
            <w:noProof/>
          </w:rPr>
          <w:fldChar w:fldCharType="end"/>
        </w:r>
      </w:ins>
    </w:p>
    <w:p w14:paraId="6718849F" w14:textId="77777777" w:rsidR="00E07E3D" w:rsidRDefault="00E07E3D">
      <w:pPr>
        <w:pStyle w:val="TOC5"/>
        <w:rPr>
          <w:ins w:id="183" w:author="rapporteur" w:date="2023-11-22T10:16:00Z"/>
          <w:rFonts w:asciiTheme="minorHAnsi" w:eastAsiaTheme="minorEastAsia" w:hAnsiTheme="minorHAnsi" w:cstheme="minorBidi"/>
          <w:noProof/>
          <w:kern w:val="2"/>
          <w:sz w:val="21"/>
          <w:szCs w:val="22"/>
          <w:lang w:val="en-US" w:eastAsia="zh-CN"/>
        </w:rPr>
      </w:pPr>
      <w:ins w:id="184" w:author="rapporteur" w:date="2023-11-22T10:16:00Z">
        <w:r>
          <w:rPr>
            <w:noProof/>
          </w:rPr>
          <w:t>5.3.2.2.6</w:t>
        </w:r>
        <w:r>
          <w:rPr>
            <w:rFonts w:asciiTheme="minorHAnsi" w:eastAsiaTheme="minorEastAsia" w:hAnsiTheme="minorHAnsi" w:cstheme="minorBidi"/>
            <w:noProof/>
            <w:kern w:val="2"/>
            <w:sz w:val="21"/>
            <w:szCs w:val="22"/>
            <w:lang w:val="en-US" w:eastAsia="zh-CN"/>
          </w:rPr>
          <w:tab/>
        </w:r>
        <w:r>
          <w:rPr>
            <w:noProof/>
          </w:rPr>
          <w:t>Subscriptions to Service Data Flow QoS Monitoring Information</w:t>
        </w:r>
        <w:r>
          <w:rPr>
            <w:noProof/>
          </w:rPr>
          <w:tab/>
        </w:r>
        <w:r>
          <w:rPr>
            <w:noProof/>
          </w:rPr>
          <w:fldChar w:fldCharType="begin"/>
        </w:r>
        <w:r>
          <w:rPr>
            <w:noProof/>
          </w:rPr>
          <w:instrText xml:space="preserve"> PAGEREF _Toc151540644 \h </w:instrText>
        </w:r>
      </w:ins>
      <w:r>
        <w:rPr>
          <w:noProof/>
        </w:rPr>
      </w:r>
      <w:r>
        <w:rPr>
          <w:noProof/>
        </w:rPr>
        <w:fldChar w:fldCharType="separate"/>
      </w:r>
      <w:ins w:id="185" w:author="rapporteur" w:date="2023-11-22T10:16:00Z">
        <w:r>
          <w:rPr>
            <w:noProof/>
          </w:rPr>
          <w:t>36</w:t>
        </w:r>
        <w:r>
          <w:rPr>
            <w:noProof/>
          </w:rPr>
          <w:fldChar w:fldCharType="end"/>
        </w:r>
      </w:ins>
    </w:p>
    <w:p w14:paraId="32A4BB3A" w14:textId="77777777" w:rsidR="00E07E3D" w:rsidRDefault="00E07E3D">
      <w:pPr>
        <w:pStyle w:val="TOC5"/>
        <w:rPr>
          <w:ins w:id="186" w:author="rapporteur" w:date="2023-11-22T10:16:00Z"/>
          <w:rFonts w:asciiTheme="minorHAnsi" w:eastAsiaTheme="minorEastAsia" w:hAnsiTheme="minorHAnsi" w:cstheme="minorBidi"/>
          <w:noProof/>
          <w:kern w:val="2"/>
          <w:sz w:val="21"/>
          <w:szCs w:val="22"/>
          <w:lang w:val="en-US" w:eastAsia="zh-CN"/>
        </w:rPr>
      </w:pPr>
      <w:ins w:id="187" w:author="rapporteur" w:date="2023-11-22T10:16:00Z">
        <w:r>
          <w:rPr>
            <w:noProof/>
          </w:rPr>
          <w:t>5.3.2.2.7</w:t>
        </w:r>
        <w:r>
          <w:rPr>
            <w:rFonts w:asciiTheme="minorHAnsi" w:eastAsiaTheme="minorEastAsia" w:hAnsiTheme="minorHAnsi" w:cstheme="minorBidi"/>
            <w:noProof/>
            <w:kern w:val="2"/>
            <w:sz w:val="21"/>
            <w:szCs w:val="22"/>
            <w:lang w:val="en-US" w:eastAsia="zh-CN"/>
          </w:rPr>
          <w:tab/>
        </w:r>
        <w:r>
          <w:rPr>
            <w:noProof/>
          </w:rPr>
          <w:t>Initial provisioning of sponsored connectivity information</w:t>
        </w:r>
        <w:r>
          <w:rPr>
            <w:noProof/>
          </w:rPr>
          <w:tab/>
        </w:r>
        <w:r>
          <w:rPr>
            <w:noProof/>
          </w:rPr>
          <w:fldChar w:fldCharType="begin"/>
        </w:r>
        <w:r>
          <w:rPr>
            <w:noProof/>
          </w:rPr>
          <w:instrText xml:space="preserve"> PAGEREF _Toc151540645 \h </w:instrText>
        </w:r>
      </w:ins>
      <w:r>
        <w:rPr>
          <w:noProof/>
        </w:rPr>
      </w:r>
      <w:r>
        <w:rPr>
          <w:noProof/>
        </w:rPr>
        <w:fldChar w:fldCharType="separate"/>
      </w:r>
      <w:ins w:id="188" w:author="rapporteur" w:date="2023-11-22T10:16:00Z">
        <w:r>
          <w:rPr>
            <w:noProof/>
          </w:rPr>
          <w:t>37</w:t>
        </w:r>
        <w:r>
          <w:rPr>
            <w:noProof/>
          </w:rPr>
          <w:fldChar w:fldCharType="end"/>
        </w:r>
      </w:ins>
    </w:p>
    <w:p w14:paraId="74AF7663" w14:textId="77777777" w:rsidR="00E07E3D" w:rsidRDefault="00E07E3D">
      <w:pPr>
        <w:pStyle w:val="TOC4"/>
        <w:rPr>
          <w:ins w:id="189" w:author="rapporteur" w:date="2023-11-22T10:16:00Z"/>
          <w:rFonts w:asciiTheme="minorHAnsi" w:eastAsiaTheme="minorEastAsia" w:hAnsiTheme="minorHAnsi" w:cstheme="minorBidi"/>
          <w:noProof/>
          <w:kern w:val="2"/>
          <w:sz w:val="21"/>
          <w:szCs w:val="22"/>
          <w:lang w:val="en-US" w:eastAsia="zh-CN"/>
        </w:rPr>
      </w:pPr>
      <w:ins w:id="190" w:author="rapporteur" w:date="2023-11-22T10:16:00Z">
        <w:r w:rsidRPr="0077244C">
          <w:rPr>
            <w:rFonts w:eastAsia="SimSun"/>
            <w:noProof/>
          </w:rPr>
          <w:t>5.3.2.3</w:t>
        </w:r>
        <w:r>
          <w:rPr>
            <w:rFonts w:asciiTheme="minorHAnsi" w:eastAsiaTheme="minorEastAsia" w:hAnsiTheme="minorHAnsi" w:cstheme="minorBidi"/>
            <w:noProof/>
            <w:kern w:val="2"/>
            <w:sz w:val="21"/>
            <w:szCs w:val="22"/>
            <w:lang w:val="en-US" w:eastAsia="zh-CN"/>
          </w:rPr>
          <w:tab/>
        </w:r>
        <w:r w:rsidRPr="0077244C">
          <w:rPr>
            <w:rFonts w:eastAsia="SimSun"/>
            <w:noProof/>
          </w:rPr>
          <w:t>Ntsctsf_QoSandTSCAssistance_Update</w:t>
        </w:r>
        <w:r>
          <w:rPr>
            <w:noProof/>
          </w:rPr>
          <w:tab/>
        </w:r>
        <w:r>
          <w:rPr>
            <w:noProof/>
          </w:rPr>
          <w:fldChar w:fldCharType="begin"/>
        </w:r>
        <w:r>
          <w:rPr>
            <w:noProof/>
          </w:rPr>
          <w:instrText xml:space="preserve"> PAGEREF _Toc151540646 \h </w:instrText>
        </w:r>
      </w:ins>
      <w:r>
        <w:rPr>
          <w:noProof/>
        </w:rPr>
      </w:r>
      <w:r>
        <w:rPr>
          <w:noProof/>
        </w:rPr>
        <w:fldChar w:fldCharType="separate"/>
      </w:r>
      <w:ins w:id="191" w:author="rapporteur" w:date="2023-11-22T10:16:00Z">
        <w:r>
          <w:rPr>
            <w:noProof/>
          </w:rPr>
          <w:t>39</w:t>
        </w:r>
        <w:r>
          <w:rPr>
            <w:noProof/>
          </w:rPr>
          <w:fldChar w:fldCharType="end"/>
        </w:r>
      </w:ins>
    </w:p>
    <w:p w14:paraId="0A5D9766" w14:textId="77777777" w:rsidR="00E07E3D" w:rsidRDefault="00E07E3D">
      <w:pPr>
        <w:pStyle w:val="TOC5"/>
        <w:rPr>
          <w:ins w:id="192" w:author="rapporteur" w:date="2023-11-22T10:16:00Z"/>
          <w:rFonts w:asciiTheme="minorHAnsi" w:eastAsiaTheme="minorEastAsia" w:hAnsiTheme="minorHAnsi" w:cstheme="minorBidi"/>
          <w:noProof/>
          <w:kern w:val="2"/>
          <w:sz w:val="21"/>
          <w:szCs w:val="22"/>
          <w:lang w:val="en-US" w:eastAsia="zh-CN"/>
        </w:rPr>
      </w:pPr>
      <w:ins w:id="193" w:author="rapporteur" w:date="2023-11-22T10:16: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_Toc151540647 \h </w:instrText>
        </w:r>
      </w:ins>
      <w:r>
        <w:rPr>
          <w:noProof/>
        </w:rPr>
      </w:r>
      <w:r>
        <w:rPr>
          <w:noProof/>
        </w:rPr>
        <w:fldChar w:fldCharType="separate"/>
      </w:r>
      <w:ins w:id="194" w:author="rapporteur" w:date="2023-11-22T10:16:00Z">
        <w:r>
          <w:rPr>
            <w:noProof/>
          </w:rPr>
          <w:t>39</w:t>
        </w:r>
        <w:r>
          <w:rPr>
            <w:noProof/>
          </w:rPr>
          <w:fldChar w:fldCharType="end"/>
        </w:r>
      </w:ins>
    </w:p>
    <w:p w14:paraId="4385D907" w14:textId="77777777" w:rsidR="00E07E3D" w:rsidRDefault="00E07E3D">
      <w:pPr>
        <w:pStyle w:val="TOC5"/>
        <w:rPr>
          <w:ins w:id="195" w:author="rapporteur" w:date="2023-11-22T10:16:00Z"/>
          <w:rFonts w:asciiTheme="minorHAnsi" w:eastAsiaTheme="minorEastAsia" w:hAnsiTheme="minorHAnsi" w:cstheme="minorBidi"/>
          <w:noProof/>
          <w:kern w:val="2"/>
          <w:sz w:val="21"/>
          <w:szCs w:val="22"/>
          <w:lang w:val="en-US" w:eastAsia="zh-CN"/>
        </w:rPr>
      </w:pPr>
      <w:ins w:id="196" w:author="rapporteur" w:date="2023-11-22T10:16:00Z">
        <w:r>
          <w:rPr>
            <w:noProof/>
          </w:rPr>
          <w:t>5.3.2.3.2</w:t>
        </w:r>
        <w:r>
          <w:rPr>
            <w:rFonts w:asciiTheme="minorHAnsi" w:eastAsiaTheme="minorEastAsia" w:hAnsiTheme="minorHAnsi" w:cstheme="minorBidi"/>
            <w:noProof/>
            <w:kern w:val="2"/>
            <w:sz w:val="21"/>
            <w:szCs w:val="22"/>
            <w:lang w:val="en-US" w:eastAsia="zh-CN"/>
          </w:rPr>
          <w:tab/>
        </w:r>
        <w:r>
          <w:rPr>
            <w:noProof/>
          </w:rPr>
          <w:t>Modification of TSC related service information</w:t>
        </w:r>
        <w:r>
          <w:rPr>
            <w:noProof/>
          </w:rPr>
          <w:tab/>
        </w:r>
        <w:r>
          <w:rPr>
            <w:noProof/>
          </w:rPr>
          <w:fldChar w:fldCharType="begin"/>
        </w:r>
        <w:r>
          <w:rPr>
            <w:noProof/>
          </w:rPr>
          <w:instrText xml:space="preserve"> PAGEREF _Toc151540648 \h </w:instrText>
        </w:r>
      </w:ins>
      <w:r>
        <w:rPr>
          <w:noProof/>
        </w:rPr>
      </w:r>
      <w:r>
        <w:rPr>
          <w:noProof/>
        </w:rPr>
        <w:fldChar w:fldCharType="separate"/>
      </w:r>
      <w:ins w:id="197" w:author="rapporteur" w:date="2023-11-22T10:16:00Z">
        <w:r>
          <w:rPr>
            <w:noProof/>
          </w:rPr>
          <w:t>39</w:t>
        </w:r>
        <w:r>
          <w:rPr>
            <w:noProof/>
          </w:rPr>
          <w:fldChar w:fldCharType="end"/>
        </w:r>
      </w:ins>
    </w:p>
    <w:p w14:paraId="00E3CB7F" w14:textId="77777777" w:rsidR="00E07E3D" w:rsidRDefault="00E07E3D">
      <w:pPr>
        <w:pStyle w:val="TOC5"/>
        <w:rPr>
          <w:ins w:id="198" w:author="rapporteur" w:date="2023-11-22T10:16:00Z"/>
          <w:rFonts w:asciiTheme="minorHAnsi" w:eastAsiaTheme="minorEastAsia" w:hAnsiTheme="minorHAnsi" w:cstheme="minorBidi"/>
          <w:noProof/>
          <w:kern w:val="2"/>
          <w:sz w:val="21"/>
          <w:szCs w:val="22"/>
          <w:lang w:val="en-US" w:eastAsia="zh-CN"/>
        </w:rPr>
      </w:pPr>
      <w:ins w:id="199" w:author="rapporteur" w:date="2023-11-22T10:16:00Z">
        <w:r>
          <w:rPr>
            <w:noProof/>
          </w:rPr>
          <w:t>5.3.2.3.3</w:t>
        </w:r>
        <w:r>
          <w:rPr>
            <w:rFonts w:asciiTheme="minorHAnsi" w:eastAsiaTheme="minorEastAsia" w:hAnsiTheme="minorHAnsi" w:cstheme="minorBidi"/>
            <w:noProof/>
            <w:kern w:val="2"/>
            <w:sz w:val="21"/>
            <w:szCs w:val="22"/>
            <w:lang w:val="en-US" w:eastAsia="zh-CN"/>
          </w:rPr>
          <w:tab/>
        </w:r>
        <w:r>
          <w:rPr>
            <w:noProof/>
          </w:rPr>
          <w:t>Modification of Subscription to Service Data Flow QoS notification control</w:t>
        </w:r>
        <w:r>
          <w:rPr>
            <w:noProof/>
          </w:rPr>
          <w:tab/>
        </w:r>
        <w:r>
          <w:rPr>
            <w:noProof/>
          </w:rPr>
          <w:fldChar w:fldCharType="begin"/>
        </w:r>
        <w:r>
          <w:rPr>
            <w:noProof/>
          </w:rPr>
          <w:instrText xml:space="preserve"> PAGEREF _Toc151540649 \h </w:instrText>
        </w:r>
      </w:ins>
      <w:r>
        <w:rPr>
          <w:noProof/>
        </w:rPr>
      </w:r>
      <w:r>
        <w:rPr>
          <w:noProof/>
        </w:rPr>
        <w:fldChar w:fldCharType="separate"/>
      </w:r>
      <w:ins w:id="200" w:author="rapporteur" w:date="2023-11-22T10:16:00Z">
        <w:r>
          <w:rPr>
            <w:noProof/>
          </w:rPr>
          <w:t>42</w:t>
        </w:r>
        <w:r>
          <w:rPr>
            <w:noProof/>
          </w:rPr>
          <w:fldChar w:fldCharType="end"/>
        </w:r>
      </w:ins>
    </w:p>
    <w:p w14:paraId="3E027478" w14:textId="77777777" w:rsidR="00E07E3D" w:rsidRDefault="00E07E3D">
      <w:pPr>
        <w:pStyle w:val="TOC5"/>
        <w:rPr>
          <w:ins w:id="201" w:author="rapporteur" w:date="2023-11-22T10:16:00Z"/>
          <w:rFonts w:asciiTheme="minorHAnsi" w:eastAsiaTheme="minorEastAsia" w:hAnsiTheme="minorHAnsi" w:cstheme="minorBidi"/>
          <w:noProof/>
          <w:kern w:val="2"/>
          <w:sz w:val="21"/>
          <w:szCs w:val="22"/>
          <w:lang w:val="en-US" w:eastAsia="zh-CN"/>
        </w:rPr>
      </w:pPr>
      <w:ins w:id="202" w:author="rapporteur" w:date="2023-11-22T10:16:00Z">
        <w:r>
          <w:rPr>
            <w:noProof/>
          </w:rPr>
          <w:t>5.3.2.3.4</w:t>
        </w:r>
        <w:r>
          <w:rPr>
            <w:rFonts w:asciiTheme="minorHAnsi" w:eastAsiaTheme="minorEastAsia" w:hAnsiTheme="minorHAnsi" w:cstheme="minorBidi"/>
            <w:noProof/>
            <w:kern w:val="2"/>
            <w:sz w:val="21"/>
            <w:szCs w:val="22"/>
            <w:lang w:val="en-US" w:eastAsia="zh-CN"/>
          </w:rPr>
          <w:tab/>
        </w:r>
        <w:r>
          <w:rPr>
            <w:noProof/>
          </w:rPr>
          <w:t>Modification of Subscription to Service Data Flow Deactivation</w:t>
        </w:r>
        <w:r>
          <w:rPr>
            <w:noProof/>
          </w:rPr>
          <w:tab/>
        </w:r>
        <w:r>
          <w:rPr>
            <w:noProof/>
          </w:rPr>
          <w:fldChar w:fldCharType="begin"/>
        </w:r>
        <w:r>
          <w:rPr>
            <w:noProof/>
          </w:rPr>
          <w:instrText xml:space="preserve"> PAGEREF _Toc151540650 \h </w:instrText>
        </w:r>
      </w:ins>
      <w:r>
        <w:rPr>
          <w:noProof/>
        </w:rPr>
      </w:r>
      <w:r>
        <w:rPr>
          <w:noProof/>
        </w:rPr>
        <w:fldChar w:fldCharType="separate"/>
      </w:r>
      <w:ins w:id="203" w:author="rapporteur" w:date="2023-11-22T10:16:00Z">
        <w:r>
          <w:rPr>
            <w:noProof/>
          </w:rPr>
          <w:t>42</w:t>
        </w:r>
        <w:r>
          <w:rPr>
            <w:noProof/>
          </w:rPr>
          <w:fldChar w:fldCharType="end"/>
        </w:r>
      </w:ins>
    </w:p>
    <w:p w14:paraId="7F3AF54F" w14:textId="77777777" w:rsidR="00E07E3D" w:rsidRDefault="00E07E3D">
      <w:pPr>
        <w:pStyle w:val="TOC5"/>
        <w:rPr>
          <w:ins w:id="204" w:author="rapporteur" w:date="2023-11-22T10:16:00Z"/>
          <w:rFonts w:asciiTheme="minorHAnsi" w:eastAsiaTheme="minorEastAsia" w:hAnsiTheme="minorHAnsi" w:cstheme="minorBidi"/>
          <w:noProof/>
          <w:kern w:val="2"/>
          <w:sz w:val="21"/>
          <w:szCs w:val="22"/>
          <w:lang w:val="en-US" w:eastAsia="zh-CN"/>
        </w:rPr>
      </w:pPr>
      <w:ins w:id="205" w:author="rapporteur" w:date="2023-11-22T10:16:00Z">
        <w:r>
          <w:rPr>
            <w:noProof/>
          </w:rPr>
          <w:t>5.3.2.3.5</w:t>
        </w:r>
        <w:r>
          <w:rPr>
            <w:rFonts w:asciiTheme="minorHAnsi" w:eastAsiaTheme="minorEastAsia" w:hAnsiTheme="minorHAnsi" w:cstheme="minorBidi"/>
            <w:noProof/>
            <w:kern w:val="2"/>
            <w:sz w:val="21"/>
            <w:szCs w:val="22"/>
            <w:lang w:val="en-US" w:eastAsia="zh-CN"/>
          </w:rPr>
          <w:tab/>
        </w:r>
        <w:r>
          <w:rPr>
            <w:noProof/>
          </w:rPr>
          <w:t>Modification of subscription to resources allocation outcome</w:t>
        </w:r>
        <w:r>
          <w:rPr>
            <w:noProof/>
          </w:rPr>
          <w:tab/>
        </w:r>
        <w:r>
          <w:rPr>
            <w:noProof/>
          </w:rPr>
          <w:fldChar w:fldCharType="begin"/>
        </w:r>
        <w:r>
          <w:rPr>
            <w:noProof/>
          </w:rPr>
          <w:instrText xml:space="preserve"> PAGEREF _Toc151540651 \h </w:instrText>
        </w:r>
      </w:ins>
      <w:r>
        <w:rPr>
          <w:noProof/>
        </w:rPr>
      </w:r>
      <w:r>
        <w:rPr>
          <w:noProof/>
        </w:rPr>
        <w:fldChar w:fldCharType="separate"/>
      </w:r>
      <w:ins w:id="206" w:author="rapporteur" w:date="2023-11-22T10:16:00Z">
        <w:r>
          <w:rPr>
            <w:noProof/>
          </w:rPr>
          <w:t>42</w:t>
        </w:r>
        <w:r>
          <w:rPr>
            <w:noProof/>
          </w:rPr>
          <w:fldChar w:fldCharType="end"/>
        </w:r>
      </w:ins>
    </w:p>
    <w:p w14:paraId="13E1DB93" w14:textId="77777777" w:rsidR="00E07E3D" w:rsidRDefault="00E07E3D">
      <w:pPr>
        <w:pStyle w:val="TOC5"/>
        <w:rPr>
          <w:ins w:id="207" w:author="rapporteur" w:date="2023-11-22T10:16:00Z"/>
          <w:rFonts w:asciiTheme="minorHAnsi" w:eastAsiaTheme="minorEastAsia" w:hAnsiTheme="minorHAnsi" w:cstheme="minorBidi"/>
          <w:noProof/>
          <w:kern w:val="2"/>
          <w:sz w:val="21"/>
          <w:szCs w:val="22"/>
          <w:lang w:val="en-US" w:eastAsia="zh-CN"/>
        </w:rPr>
      </w:pPr>
      <w:ins w:id="208" w:author="rapporteur" w:date="2023-11-22T10:16:00Z">
        <w:r>
          <w:rPr>
            <w:noProof/>
          </w:rPr>
          <w:t>5.3.2.3.6</w:t>
        </w:r>
        <w:r>
          <w:rPr>
            <w:rFonts w:asciiTheme="minorHAnsi" w:eastAsiaTheme="minorEastAsia" w:hAnsiTheme="minorHAnsi" w:cstheme="minorBidi"/>
            <w:noProof/>
            <w:kern w:val="2"/>
            <w:sz w:val="21"/>
            <w:szCs w:val="22"/>
            <w:lang w:val="en-US" w:eastAsia="zh-CN"/>
          </w:rPr>
          <w:tab/>
        </w:r>
        <w:r>
          <w:rPr>
            <w:noProof/>
          </w:rPr>
          <w:t>Modification of Subscription to Service Data Flow QoS Monitoring Information</w:t>
        </w:r>
        <w:r>
          <w:rPr>
            <w:noProof/>
          </w:rPr>
          <w:tab/>
        </w:r>
        <w:r>
          <w:rPr>
            <w:noProof/>
          </w:rPr>
          <w:fldChar w:fldCharType="begin"/>
        </w:r>
        <w:r>
          <w:rPr>
            <w:noProof/>
          </w:rPr>
          <w:instrText xml:space="preserve"> PAGEREF _Toc151540652 \h </w:instrText>
        </w:r>
      </w:ins>
      <w:r>
        <w:rPr>
          <w:noProof/>
        </w:rPr>
      </w:r>
      <w:r>
        <w:rPr>
          <w:noProof/>
        </w:rPr>
        <w:fldChar w:fldCharType="separate"/>
      </w:r>
      <w:ins w:id="209" w:author="rapporteur" w:date="2023-11-22T10:16:00Z">
        <w:r>
          <w:rPr>
            <w:noProof/>
          </w:rPr>
          <w:t>43</w:t>
        </w:r>
        <w:r>
          <w:rPr>
            <w:noProof/>
          </w:rPr>
          <w:fldChar w:fldCharType="end"/>
        </w:r>
      </w:ins>
    </w:p>
    <w:p w14:paraId="5AB16440" w14:textId="77777777" w:rsidR="00E07E3D" w:rsidRDefault="00E07E3D">
      <w:pPr>
        <w:pStyle w:val="TOC5"/>
        <w:rPr>
          <w:ins w:id="210" w:author="rapporteur" w:date="2023-11-22T10:16:00Z"/>
          <w:rFonts w:asciiTheme="minorHAnsi" w:eastAsiaTheme="minorEastAsia" w:hAnsiTheme="minorHAnsi" w:cstheme="minorBidi"/>
          <w:noProof/>
          <w:kern w:val="2"/>
          <w:sz w:val="21"/>
          <w:szCs w:val="22"/>
          <w:lang w:val="en-US" w:eastAsia="zh-CN"/>
        </w:rPr>
      </w:pPr>
      <w:ins w:id="211" w:author="rapporteur" w:date="2023-11-22T10:16:00Z">
        <w:r>
          <w:rPr>
            <w:noProof/>
          </w:rPr>
          <w:t>5.3.2.3.7</w:t>
        </w:r>
        <w:r>
          <w:rPr>
            <w:rFonts w:asciiTheme="minorHAnsi" w:eastAsiaTheme="minorEastAsia" w:hAnsiTheme="minorHAnsi" w:cstheme="minorBidi"/>
            <w:noProof/>
            <w:kern w:val="2"/>
            <w:sz w:val="21"/>
            <w:szCs w:val="22"/>
            <w:lang w:val="en-US" w:eastAsia="zh-CN"/>
          </w:rPr>
          <w:tab/>
        </w:r>
        <w:r>
          <w:rPr>
            <w:noProof/>
          </w:rPr>
          <w:t>Modification of sponsored connectivity information</w:t>
        </w:r>
        <w:r>
          <w:rPr>
            <w:noProof/>
          </w:rPr>
          <w:tab/>
        </w:r>
        <w:r>
          <w:rPr>
            <w:noProof/>
          </w:rPr>
          <w:fldChar w:fldCharType="begin"/>
        </w:r>
        <w:r>
          <w:rPr>
            <w:noProof/>
          </w:rPr>
          <w:instrText xml:space="preserve"> PAGEREF _Toc151540653 \h </w:instrText>
        </w:r>
      </w:ins>
      <w:r>
        <w:rPr>
          <w:noProof/>
        </w:rPr>
      </w:r>
      <w:r>
        <w:rPr>
          <w:noProof/>
        </w:rPr>
        <w:fldChar w:fldCharType="separate"/>
      </w:r>
      <w:ins w:id="212" w:author="rapporteur" w:date="2023-11-22T10:16:00Z">
        <w:r>
          <w:rPr>
            <w:noProof/>
          </w:rPr>
          <w:t>43</w:t>
        </w:r>
        <w:r>
          <w:rPr>
            <w:noProof/>
          </w:rPr>
          <w:fldChar w:fldCharType="end"/>
        </w:r>
      </w:ins>
    </w:p>
    <w:p w14:paraId="625FE0E3" w14:textId="77777777" w:rsidR="00E07E3D" w:rsidRDefault="00E07E3D">
      <w:pPr>
        <w:pStyle w:val="TOC5"/>
        <w:rPr>
          <w:ins w:id="213" w:author="rapporteur" w:date="2023-11-22T10:16:00Z"/>
          <w:rFonts w:asciiTheme="minorHAnsi" w:eastAsiaTheme="minorEastAsia" w:hAnsiTheme="minorHAnsi" w:cstheme="minorBidi"/>
          <w:noProof/>
          <w:kern w:val="2"/>
          <w:sz w:val="21"/>
          <w:szCs w:val="22"/>
          <w:lang w:val="en-US" w:eastAsia="zh-CN"/>
        </w:rPr>
      </w:pPr>
      <w:ins w:id="214" w:author="rapporteur" w:date="2023-11-22T10:16:00Z">
        <w:r>
          <w:rPr>
            <w:noProof/>
          </w:rPr>
          <w:t>5.3.2.3.9</w:t>
        </w:r>
        <w:r>
          <w:rPr>
            <w:rFonts w:asciiTheme="minorHAnsi" w:eastAsiaTheme="minorEastAsia" w:hAnsiTheme="minorHAnsi" w:cstheme="minorBidi"/>
            <w:noProof/>
            <w:kern w:val="2"/>
            <w:sz w:val="21"/>
            <w:szCs w:val="22"/>
            <w:lang w:val="en-US"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_Toc151540654 \h </w:instrText>
        </w:r>
      </w:ins>
      <w:r>
        <w:rPr>
          <w:noProof/>
        </w:rPr>
      </w:r>
      <w:r>
        <w:rPr>
          <w:noProof/>
        </w:rPr>
        <w:fldChar w:fldCharType="separate"/>
      </w:r>
      <w:ins w:id="215" w:author="rapporteur" w:date="2023-11-22T10:16:00Z">
        <w:r>
          <w:rPr>
            <w:noProof/>
          </w:rPr>
          <w:t>44</w:t>
        </w:r>
        <w:r>
          <w:rPr>
            <w:noProof/>
          </w:rPr>
          <w:fldChar w:fldCharType="end"/>
        </w:r>
      </w:ins>
    </w:p>
    <w:p w14:paraId="1343450D" w14:textId="77777777" w:rsidR="00E07E3D" w:rsidRDefault="00E07E3D">
      <w:pPr>
        <w:pStyle w:val="TOC4"/>
        <w:rPr>
          <w:ins w:id="216" w:author="rapporteur" w:date="2023-11-22T10:16:00Z"/>
          <w:rFonts w:asciiTheme="minorHAnsi" w:eastAsiaTheme="minorEastAsia" w:hAnsiTheme="minorHAnsi" w:cstheme="minorBidi"/>
          <w:noProof/>
          <w:kern w:val="2"/>
          <w:sz w:val="21"/>
          <w:szCs w:val="22"/>
          <w:lang w:val="en-US" w:eastAsia="zh-CN"/>
        </w:rPr>
      </w:pPr>
      <w:ins w:id="217" w:author="rapporteur" w:date="2023-11-22T10:16:00Z">
        <w:r w:rsidRPr="0077244C">
          <w:rPr>
            <w:rFonts w:eastAsia="SimSun"/>
            <w:noProof/>
          </w:rPr>
          <w:t>5.3.2.4</w:t>
        </w:r>
        <w:r>
          <w:rPr>
            <w:rFonts w:asciiTheme="minorHAnsi" w:eastAsiaTheme="minorEastAsia" w:hAnsiTheme="minorHAnsi" w:cstheme="minorBidi"/>
            <w:noProof/>
            <w:kern w:val="2"/>
            <w:sz w:val="21"/>
            <w:szCs w:val="22"/>
            <w:lang w:val="en-US" w:eastAsia="zh-CN"/>
          </w:rPr>
          <w:tab/>
        </w:r>
        <w:r w:rsidRPr="0077244C">
          <w:rPr>
            <w:rFonts w:eastAsia="SimSun"/>
            <w:noProof/>
          </w:rPr>
          <w:t>Ntsctsf_QoSandTSCAssistance_Delete</w:t>
        </w:r>
        <w:r>
          <w:rPr>
            <w:noProof/>
          </w:rPr>
          <w:tab/>
        </w:r>
        <w:r>
          <w:rPr>
            <w:noProof/>
          </w:rPr>
          <w:fldChar w:fldCharType="begin"/>
        </w:r>
        <w:r>
          <w:rPr>
            <w:noProof/>
          </w:rPr>
          <w:instrText xml:space="preserve"> PAGEREF _Toc151540655 \h </w:instrText>
        </w:r>
      </w:ins>
      <w:r>
        <w:rPr>
          <w:noProof/>
        </w:rPr>
      </w:r>
      <w:r>
        <w:rPr>
          <w:noProof/>
        </w:rPr>
        <w:fldChar w:fldCharType="separate"/>
      </w:r>
      <w:ins w:id="218" w:author="rapporteur" w:date="2023-11-22T10:16:00Z">
        <w:r>
          <w:rPr>
            <w:noProof/>
          </w:rPr>
          <w:t>44</w:t>
        </w:r>
        <w:r>
          <w:rPr>
            <w:noProof/>
          </w:rPr>
          <w:fldChar w:fldCharType="end"/>
        </w:r>
      </w:ins>
    </w:p>
    <w:p w14:paraId="16BCBC5F" w14:textId="77777777" w:rsidR="00E07E3D" w:rsidRDefault="00E07E3D">
      <w:pPr>
        <w:pStyle w:val="TOC5"/>
        <w:rPr>
          <w:ins w:id="219" w:author="rapporteur" w:date="2023-11-22T10:16:00Z"/>
          <w:rFonts w:asciiTheme="minorHAnsi" w:eastAsiaTheme="minorEastAsia" w:hAnsiTheme="minorHAnsi" w:cstheme="minorBidi"/>
          <w:noProof/>
          <w:kern w:val="2"/>
          <w:sz w:val="21"/>
          <w:szCs w:val="22"/>
          <w:lang w:val="en-US" w:eastAsia="zh-CN"/>
        </w:rPr>
      </w:pPr>
      <w:ins w:id="220" w:author="rapporteur" w:date="2023-11-22T10:16: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_Toc151540656 \h </w:instrText>
        </w:r>
      </w:ins>
      <w:r>
        <w:rPr>
          <w:noProof/>
        </w:rPr>
      </w:r>
      <w:r>
        <w:rPr>
          <w:noProof/>
        </w:rPr>
        <w:fldChar w:fldCharType="separate"/>
      </w:r>
      <w:ins w:id="221" w:author="rapporteur" w:date="2023-11-22T10:16:00Z">
        <w:r>
          <w:rPr>
            <w:noProof/>
          </w:rPr>
          <w:t>44</w:t>
        </w:r>
        <w:r>
          <w:rPr>
            <w:noProof/>
          </w:rPr>
          <w:fldChar w:fldCharType="end"/>
        </w:r>
      </w:ins>
    </w:p>
    <w:p w14:paraId="61934846" w14:textId="77777777" w:rsidR="00E07E3D" w:rsidRDefault="00E07E3D">
      <w:pPr>
        <w:pStyle w:val="TOC5"/>
        <w:rPr>
          <w:ins w:id="222" w:author="rapporteur" w:date="2023-11-22T10:16:00Z"/>
          <w:rFonts w:asciiTheme="minorHAnsi" w:eastAsiaTheme="minorEastAsia" w:hAnsiTheme="minorHAnsi" w:cstheme="minorBidi"/>
          <w:noProof/>
          <w:kern w:val="2"/>
          <w:sz w:val="21"/>
          <w:szCs w:val="22"/>
          <w:lang w:val="en-US" w:eastAsia="zh-CN"/>
        </w:rPr>
      </w:pPr>
      <w:ins w:id="223" w:author="rapporteur" w:date="2023-11-22T10:16:00Z">
        <w:r w:rsidRPr="0077244C">
          <w:rPr>
            <w:noProof/>
            <w:lang w:val="fr-FR"/>
          </w:rPr>
          <w:t>5.3.2.4.2</w:t>
        </w:r>
        <w:r>
          <w:rPr>
            <w:rFonts w:asciiTheme="minorHAnsi" w:eastAsiaTheme="minorEastAsia" w:hAnsiTheme="minorHAnsi" w:cstheme="minorBidi"/>
            <w:noProof/>
            <w:kern w:val="2"/>
            <w:sz w:val="21"/>
            <w:szCs w:val="22"/>
            <w:lang w:val="en-US" w:eastAsia="zh-CN"/>
          </w:rPr>
          <w:tab/>
        </w:r>
        <w:r w:rsidRPr="0077244C">
          <w:rPr>
            <w:noProof/>
            <w:lang w:val="fr-FR"/>
          </w:rPr>
          <w:t>TSC AF application session context termination</w:t>
        </w:r>
        <w:r>
          <w:rPr>
            <w:noProof/>
          </w:rPr>
          <w:tab/>
        </w:r>
        <w:r>
          <w:rPr>
            <w:noProof/>
          </w:rPr>
          <w:fldChar w:fldCharType="begin"/>
        </w:r>
        <w:r>
          <w:rPr>
            <w:noProof/>
          </w:rPr>
          <w:instrText xml:space="preserve"> PAGEREF _Toc151540657 \h </w:instrText>
        </w:r>
      </w:ins>
      <w:r>
        <w:rPr>
          <w:noProof/>
        </w:rPr>
      </w:r>
      <w:r>
        <w:rPr>
          <w:noProof/>
        </w:rPr>
        <w:fldChar w:fldCharType="separate"/>
      </w:r>
      <w:ins w:id="224" w:author="rapporteur" w:date="2023-11-22T10:16:00Z">
        <w:r>
          <w:rPr>
            <w:noProof/>
          </w:rPr>
          <w:t>44</w:t>
        </w:r>
        <w:r>
          <w:rPr>
            <w:noProof/>
          </w:rPr>
          <w:fldChar w:fldCharType="end"/>
        </w:r>
      </w:ins>
    </w:p>
    <w:p w14:paraId="6A48955F" w14:textId="77777777" w:rsidR="00E07E3D" w:rsidRDefault="00E07E3D">
      <w:pPr>
        <w:pStyle w:val="TOC5"/>
        <w:rPr>
          <w:ins w:id="225" w:author="rapporteur" w:date="2023-11-22T10:16:00Z"/>
          <w:rFonts w:asciiTheme="minorHAnsi" w:eastAsiaTheme="minorEastAsia" w:hAnsiTheme="minorHAnsi" w:cstheme="minorBidi"/>
          <w:noProof/>
          <w:kern w:val="2"/>
          <w:sz w:val="21"/>
          <w:szCs w:val="22"/>
          <w:lang w:val="en-US" w:eastAsia="zh-CN"/>
        </w:rPr>
      </w:pPr>
      <w:ins w:id="226" w:author="rapporteur" w:date="2023-11-22T10:16:00Z">
        <w:r>
          <w:rPr>
            <w:noProof/>
          </w:rPr>
          <w:t>5.3.2.4.3</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_Toc151540658 \h </w:instrText>
        </w:r>
      </w:ins>
      <w:r>
        <w:rPr>
          <w:noProof/>
        </w:rPr>
      </w:r>
      <w:r>
        <w:rPr>
          <w:noProof/>
        </w:rPr>
        <w:fldChar w:fldCharType="separate"/>
      </w:r>
      <w:ins w:id="227" w:author="rapporteur" w:date="2023-11-22T10:16:00Z">
        <w:r>
          <w:rPr>
            <w:noProof/>
          </w:rPr>
          <w:t>45</w:t>
        </w:r>
        <w:r>
          <w:rPr>
            <w:noProof/>
          </w:rPr>
          <w:fldChar w:fldCharType="end"/>
        </w:r>
      </w:ins>
    </w:p>
    <w:p w14:paraId="7D974595" w14:textId="77777777" w:rsidR="00E07E3D" w:rsidRDefault="00E07E3D">
      <w:pPr>
        <w:pStyle w:val="TOC4"/>
        <w:rPr>
          <w:ins w:id="228" w:author="rapporteur" w:date="2023-11-22T10:16:00Z"/>
          <w:rFonts w:asciiTheme="minorHAnsi" w:eastAsiaTheme="minorEastAsia" w:hAnsiTheme="minorHAnsi" w:cstheme="minorBidi"/>
          <w:noProof/>
          <w:kern w:val="2"/>
          <w:sz w:val="21"/>
          <w:szCs w:val="22"/>
          <w:lang w:val="en-US" w:eastAsia="zh-CN"/>
        </w:rPr>
      </w:pPr>
      <w:ins w:id="229" w:author="rapporteur" w:date="2023-11-22T10:16:00Z">
        <w:r>
          <w:rPr>
            <w:noProof/>
          </w:rPr>
          <w:t>5.3.2.5</w:t>
        </w:r>
        <w:r>
          <w:rPr>
            <w:rFonts w:asciiTheme="minorHAnsi" w:eastAsiaTheme="minorEastAsia" w:hAnsiTheme="minorHAnsi" w:cstheme="minorBidi"/>
            <w:noProof/>
            <w:kern w:val="2"/>
            <w:sz w:val="21"/>
            <w:szCs w:val="22"/>
            <w:lang w:val="en-US" w:eastAsia="zh-CN"/>
          </w:rPr>
          <w:tab/>
        </w:r>
        <w:r>
          <w:rPr>
            <w:noProof/>
          </w:rPr>
          <w:t>Ntsctsf_QoSandTSCAssistance_Notify</w:t>
        </w:r>
        <w:r>
          <w:rPr>
            <w:noProof/>
          </w:rPr>
          <w:tab/>
        </w:r>
        <w:r>
          <w:rPr>
            <w:noProof/>
          </w:rPr>
          <w:fldChar w:fldCharType="begin"/>
        </w:r>
        <w:r>
          <w:rPr>
            <w:noProof/>
          </w:rPr>
          <w:instrText xml:space="preserve"> PAGEREF _Toc151540659 \h </w:instrText>
        </w:r>
      </w:ins>
      <w:r>
        <w:rPr>
          <w:noProof/>
        </w:rPr>
      </w:r>
      <w:r>
        <w:rPr>
          <w:noProof/>
        </w:rPr>
        <w:fldChar w:fldCharType="separate"/>
      </w:r>
      <w:ins w:id="230" w:author="rapporteur" w:date="2023-11-22T10:16:00Z">
        <w:r>
          <w:rPr>
            <w:noProof/>
          </w:rPr>
          <w:t>46</w:t>
        </w:r>
        <w:r>
          <w:rPr>
            <w:noProof/>
          </w:rPr>
          <w:fldChar w:fldCharType="end"/>
        </w:r>
      </w:ins>
    </w:p>
    <w:p w14:paraId="2F5570CC" w14:textId="77777777" w:rsidR="00E07E3D" w:rsidRDefault="00E07E3D">
      <w:pPr>
        <w:pStyle w:val="TOC5"/>
        <w:rPr>
          <w:ins w:id="231" w:author="rapporteur" w:date="2023-11-22T10:16:00Z"/>
          <w:rFonts w:asciiTheme="minorHAnsi" w:eastAsiaTheme="minorEastAsia" w:hAnsiTheme="minorHAnsi" w:cstheme="minorBidi"/>
          <w:noProof/>
          <w:kern w:val="2"/>
          <w:sz w:val="21"/>
          <w:szCs w:val="22"/>
          <w:lang w:val="en-US" w:eastAsia="zh-CN"/>
        </w:rPr>
      </w:pPr>
      <w:ins w:id="232" w:author="rapporteur" w:date="2023-11-22T10:16:00Z">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_Toc151540660 \h </w:instrText>
        </w:r>
      </w:ins>
      <w:r>
        <w:rPr>
          <w:noProof/>
        </w:rPr>
      </w:r>
      <w:r>
        <w:rPr>
          <w:noProof/>
        </w:rPr>
        <w:fldChar w:fldCharType="separate"/>
      </w:r>
      <w:ins w:id="233" w:author="rapporteur" w:date="2023-11-22T10:16:00Z">
        <w:r>
          <w:rPr>
            <w:noProof/>
          </w:rPr>
          <w:t>46</w:t>
        </w:r>
        <w:r>
          <w:rPr>
            <w:noProof/>
          </w:rPr>
          <w:fldChar w:fldCharType="end"/>
        </w:r>
      </w:ins>
    </w:p>
    <w:p w14:paraId="7BD50BC3" w14:textId="77777777" w:rsidR="00E07E3D" w:rsidRDefault="00E07E3D">
      <w:pPr>
        <w:pStyle w:val="TOC5"/>
        <w:rPr>
          <w:ins w:id="234" w:author="rapporteur" w:date="2023-11-22T10:16:00Z"/>
          <w:rFonts w:asciiTheme="minorHAnsi" w:eastAsiaTheme="minorEastAsia" w:hAnsiTheme="minorHAnsi" w:cstheme="minorBidi"/>
          <w:noProof/>
          <w:kern w:val="2"/>
          <w:sz w:val="21"/>
          <w:szCs w:val="22"/>
          <w:lang w:val="en-US" w:eastAsia="zh-CN"/>
        </w:rPr>
      </w:pPr>
      <w:ins w:id="235" w:author="rapporteur" w:date="2023-11-22T10:16:00Z">
        <w:r>
          <w:rPr>
            <w:noProof/>
          </w:rPr>
          <w:t>5.3.2.5.2</w:t>
        </w:r>
        <w:r>
          <w:rPr>
            <w:rFonts w:asciiTheme="minorHAnsi" w:eastAsiaTheme="minorEastAsia" w:hAnsiTheme="minorHAnsi" w:cstheme="minorBidi"/>
            <w:noProof/>
            <w:kern w:val="2"/>
            <w:sz w:val="21"/>
            <w:szCs w:val="22"/>
            <w:lang w:val="en-US" w:eastAsia="zh-CN"/>
          </w:rPr>
          <w:tab/>
        </w:r>
        <w:r>
          <w:rPr>
            <w:noProof/>
          </w:rPr>
          <w:t>Notification about TSC application session context event</w:t>
        </w:r>
        <w:r>
          <w:rPr>
            <w:noProof/>
          </w:rPr>
          <w:tab/>
        </w:r>
        <w:r>
          <w:rPr>
            <w:noProof/>
          </w:rPr>
          <w:fldChar w:fldCharType="begin"/>
        </w:r>
        <w:r>
          <w:rPr>
            <w:noProof/>
          </w:rPr>
          <w:instrText xml:space="preserve"> PAGEREF _Toc151540661 \h </w:instrText>
        </w:r>
      </w:ins>
      <w:r>
        <w:rPr>
          <w:noProof/>
        </w:rPr>
      </w:r>
      <w:r>
        <w:rPr>
          <w:noProof/>
        </w:rPr>
        <w:fldChar w:fldCharType="separate"/>
      </w:r>
      <w:ins w:id="236" w:author="rapporteur" w:date="2023-11-22T10:16:00Z">
        <w:r>
          <w:rPr>
            <w:noProof/>
          </w:rPr>
          <w:t>46</w:t>
        </w:r>
        <w:r>
          <w:rPr>
            <w:noProof/>
          </w:rPr>
          <w:fldChar w:fldCharType="end"/>
        </w:r>
      </w:ins>
    </w:p>
    <w:p w14:paraId="373126E2" w14:textId="77777777" w:rsidR="00E07E3D" w:rsidRDefault="00E07E3D">
      <w:pPr>
        <w:pStyle w:val="TOC5"/>
        <w:rPr>
          <w:ins w:id="237" w:author="rapporteur" w:date="2023-11-22T10:16:00Z"/>
          <w:rFonts w:asciiTheme="minorHAnsi" w:eastAsiaTheme="minorEastAsia" w:hAnsiTheme="minorHAnsi" w:cstheme="minorBidi"/>
          <w:noProof/>
          <w:kern w:val="2"/>
          <w:sz w:val="21"/>
          <w:szCs w:val="22"/>
          <w:lang w:val="en-US" w:eastAsia="zh-CN"/>
        </w:rPr>
      </w:pPr>
      <w:ins w:id="238" w:author="rapporteur" w:date="2023-11-22T10:16:00Z">
        <w:r>
          <w:rPr>
            <w:noProof/>
          </w:rPr>
          <w:t>5.2.2.5.3</w:t>
        </w:r>
        <w:r>
          <w:rPr>
            <w:rFonts w:asciiTheme="minorHAnsi" w:eastAsiaTheme="minorEastAsia" w:hAnsiTheme="minorHAnsi" w:cstheme="minorBidi"/>
            <w:noProof/>
            <w:kern w:val="2"/>
            <w:sz w:val="21"/>
            <w:szCs w:val="22"/>
            <w:lang w:val="en-US" w:eastAsia="zh-CN"/>
          </w:rPr>
          <w:tab/>
        </w:r>
        <w:r>
          <w:rPr>
            <w:noProof/>
          </w:rPr>
          <w:t>Notification about TSC application session context termination</w:t>
        </w:r>
        <w:r>
          <w:rPr>
            <w:noProof/>
          </w:rPr>
          <w:tab/>
        </w:r>
        <w:r>
          <w:rPr>
            <w:noProof/>
          </w:rPr>
          <w:fldChar w:fldCharType="begin"/>
        </w:r>
        <w:r>
          <w:rPr>
            <w:noProof/>
          </w:rPr>
          <w:instrText xml:space="preserve"> PAGEREF _Toc151540662 \h </w:instrText>
        </w:r>
      </w:ins>
      <w:r>
        <w:rPr>
          <w:noProof/>
        </w:rPr>
      </w:r>
      <w:r>
        <w:rPr>
          <w:noProof/>
        </w:rPr>
        <w:fldChar w:fldCharType="separate"/>
      </w:r>
      <w:ins w:id="239" w:author="rapporteur" w:date="2023-11-22T10:16:00Z">
        <w:r>
          <w:rPr>
            <w:noProof/>
          </w:rPr>
          <w:t>47</w:t>
        </w:r>
        <w:r>
          <w:rPr>
            <w:noProof/>
          </w:rPr>
          <w:fldChar w:fldCharType="end"/>
        </w:r>
      </w:ins>
    </w:p>
    <w:p w14:paraId="73AD8D6E" w14:textId="77777777" w:rsidR="00E07E3D" w:rsidRDefault="00E07E3D">
      <w:pPr>
        <w:pStyle w:val="TOC5"/>
        <w:rPr>
          <w:ins w:id="240" w:author="rapporteur" w:date="2023-11-22T10:16:00Z"/>
          <w:rFonts w:asciiTheme="minorHAnsi" w:eastAsiaTheme="minorEastAsia" w:hAnsiTheme="minorHAnsi" w:cstheme="minorBidi"/>
          <w:noProof/>
          <w:kern w:val="2"/>
          <w:sz w:val="21"/>
          <w:szCs w:val="22"/>
          <w:lang w:val="en-US" w:eastAsia="zh-CN"/>
        </w:rPr>
      </w:pPr>
      <w:ins w:id="241" w:author="rapporteur" w:date="2023-11-22T10:16:00Z">
        <w:r>
          <w:rPr>
            <w:noProof/>
          </w:rPr>
          <w:t>5.3.2.5.4</w:t>
        </w:r>
        <w:r>
          <w:rPr>
            <w:rFonts w:asciiTheme="minorHAnsi" w:eastAsiaTheme="minorEastAsia" w:hAnsiTheme="minorHAnsi" w:cstheme="minorBidi"/>
            <w:noProof/>
            <w:kern w:val="2"/>
            <w:sz w:val="21"/>
            <w:szCs w:val="22"/>
            <w:lang w:val="en-US" w:eastAsia="zh-CN"/>
          </w:rPr>
          <w:tab/>
        </w:r>
        <w:r>
          <w:rPr>
            <w:noProof/>
          </w:rPr>
          <w:t>Notification about Service Data Flow QoS notification control</w:t>
        </w:r>
        <w:r>
          <w:rPr>
            <w:noProof/>
          </w:rPr>
          <w:tab/>
        </w:r>
        <w:r>
          <w:rPr>
            <w:noProof/>
          </w:rPr>
          <w:fldChar w:fldCharType="begin"/>
        </w:r>
        <w:r>
          <w:rPr>
            <w:noProof/>
          </w:rPr>
          <w:instrText xml:space="preserve"> PAGEREF _Toc151540663 \h </w:instrText>
        </w:r>
      </w:ins>
      <w:r>
        <w:rPr>
          <w:noProof/>
        </w:rPr>
      </w:r>
      <w:r>
        <w:rPr>
          <w:noProof/>
        </w:rPr>
        <w:fldChar w:fldCharType="separate"/>
      </w:r>
      <w:ins w:id="242" w:author="rapporteur" w:date="2023-11-22T10:16:00Z">
        <w:r>
          <w:rPr>
            <w:noProof/>
          </w:rPr>
          <w:t>48</w:t>
        </w:r>
        <w:r>
          <w:rPr>
            <w:noProof/>
          </w:rPr>
          <w:fldChar w:fldCharType="end"/>
        </w:r>
      </w:ins>
    </w:p>
    <w:p w14:paraId="6417B34A" w14:textId="77777777" w:rsidR="00E07E3D" w:rsidRDefault="00E07E3D">
      <w:pPr>
        <w:pStyle w:val="TOC5"/>
        <w:rPr>
          <w:ins w:id="243" w:author="rapporteur" w:date="2023-11-22T10:16:00Z"/>
          <w:rFonts w:asciiTheme="minorHAnsi" w:eastAsiaTheme="minorEastAsia" w:hAnsiTheme="minorHAnsi" w:cstheme="minorBidi"/>
          <w:noProof/>
          <w:kern w:val="2"/>
          <w:sz w:val="21"/>
          <w:szCs w:val="22"/>
          <w:lang w:val="en-US" w:eastAsia="zh-CN"/>
        </w:rPr>
      </w:pPr>
      <w:ins w:id="244" w:author="rapporteur" w:date="2023-11-22T10:16:00Z">
        <w:r>
          <w:rPr>
            <w:noProof/>
          </w:rPr>
          <w:t>5.3.2.5.5</w:t>
        </w:r>
        <w:r>
          <w:rPr>
            <w:rFonts w:asciiTheme="minorHAnsi" w:eastAsiaTheme="minorEastAsia" w:hAnsiTheme="minorHAnsi" w:cstheme="minorBidi"/>
            <w:noProof/>
            <w:kern w:val="2"/>
            <w:sz w:val="21"/>
            <w:szCs w:val="22"/>
            <w:lang w:val="en-US" w:eastAsia="zh-CN"/>
          </w:rPr>
          <w:tab/>
        </w:r>
        <w:r>
          <w:rPr>
            <w:noProof/>
          </w:rPr>
          <w:t>Notification about Service Data Flow Deactivation</w:t>
        </w:r>
        <w:r>
          <w:rPr>
            <w:noProof/>
          </w:rPr>
          <w:tab/>
        </w:r>
        <w:r>
          <w:rPr>
            <w:noProof/>
          </w:rPr>
          <w:fldChar w:fldCharType="begin"/>
        </w:r>
        <w:r>
          <w:rPr>
            <w:noProof/>
          </w:rPr>
          <w:instrText xml:space="preserve"> PAGEREF _Toc151540664 \h </w:instrText>
        </w:r>
      </w:ins>
      <w:r>
        <w:rPr>
          <w:noProof/>
        </w:rPr>
      </w:r>
      <w:r>
        <w:rPr>
          <w:noProof/>
        </w:rPr>
        <w:fldChar w:fldCharType="separate"/>
      </w:r>
      <w:ins w:id="245" w:author="rapporteur" w:date="2023-11-22T10:16:00Z">
        <w:r>
          <w:rPr>
            <w:noProof/>
          </w:rPr>
          <w:t>49</w:t>
        </w:r>
        <w:r>
          <w:rPr>
            <w:noProof/>
          </w:rPr>
          <w:fldChar w:fldCharType="end"/>
        </w:r>
      </w:ins>
    </w:p>
    <w:p w14:paraId="7C46014F" w14:textId="77777777" w:rsidR="00E07E3D" w:rsidRDefault="00E07E3D">
      <w:pPr>
        <w:pStyle w:val="TOC5"/>
        <w:rPr>
          <w:ins w:id="246" w:author="rapporteur" w:date="2023-11-22T10:16:00Z"/>
          <w:rFonts w:asciiTheme="minorHAnsi" w:eastAsiaTheme="minorEastAsia" w:hAnsiTheme="minorHAnsi" w:cstheme="minorBidi"/>
          <w:noProof/>
          <w:kern w:val="2"/>
          <w:sz w:val="21"/>
          <w:szCs w:val="22"/>
          <w:lang w:val="en-US" w:eastAsia="zh-CN"/>
        </w:rPr>
      </w:pPr>
      <w:ins w:id="247" w:author="rapporteur" w:date="2023-11-22T10:16:00Z">
        <w:r>
          <w:rPr>
            <w:noProof/>
          </w:rPr>
          <w:t>5.3.2.5.6</w:t>
        </w:r>
        <w:r>
          <w:rPr>
            <w:rFonts w:asciiTheme="minorHAnsi" w:eastAsiaTheme="minorEastAsia" w:hAnsiTheme="minorHAnsi" w:cstheme="minorBidi"/>
            <w:noProof/>
            <w:kern w:val="2"/>
            <w:sz w:val="21"/>
            <w:szCs w:val="22"/>
            <w:lang w:val="en-US" w:eastAsia="zh-CN"/>
          </w:rPr>
          <w:tab/>
        </w:r>
        <w:r>
          <w:rPr>
            <w:noProof/>
          </w:rPr>
          <w:t>Notification about resources allocation outcome</w:t>
        </w:r>
        <w:r>
          <w:rPr>
            <w:noProof/>
          </w:rPr>
          <w:tab/>
        </w:r>
        <w:r>
          <w:rPr>
            <w:noProof/>
          </w:rPr>
          <w:fldChar w:fldCharType="begin"/>
        </w:r>
        <w:r>
          <w:rPr>
            <w:noProof/>
          </w:rPr>
          <w:instrText xml:space="preserve"> PAGEREF _Toc151540665 \h </w:instrText>
        </w:r>
      </w:ins>
      <w:r>
        <w:rPr>
          <w:noProof/>
        </w:rPr>
      </w:r>
      <w:r>
        <w:rPr>
          <w:noProof/>
        </w:rPr>
        <w:fldChar w:fldCharType="separate"/>
      </w:r>
      <w:ins w:id="248" w:author="rapporteur" w:date="2023-11-22T10:16:00Z">
        <w:r>
          <w:rPr>
            <w:noProof/>
          </w:rPr>
          <w:t>49</w:t>
        </w:r>
        <w:r>
          <w:rPr>
            <w:noProof/>
          </w:rPr>
          <w:fldChar w:fldCharType="end"/>
        </w:r>
      </w:ins>
    </w:p>
    <w:p w14:paraId="24AD3554" w14:textId="77777777" w:rsidR="00E07E3D" w:rsidRDefault="00E07E3D">
      <w:pPr>
        <w:pStyle w:val="TOC5"/>
        <w:rPr>
          <w:ins w:id="249" w:author="rapporteur" w:date="2023-11-22T10:16:00Z"/>
          <w:rFonts w:asciiTheme="minorHAnsi" w:eastAsiaTheme="minorEastAsia" w:hAnsiTheme="minorHAnsi" w:cstheme="minorBidi"/>
          <w:noProof/>
          <w:kern w:val="2"/>
          <w:sz w:val="21"/>
          <w:szCs w:val="22"/>
          <w:lang w:val="en-US" w:eastAsia="zh-CN"/>
        </w:rPr>
      </w:pPr>
      <w:ins w:id="250" w:author="rapporteur" w:date="2023-11-22T10:16:00Z">
        <w:r>
          <w:rPr>
            <w:noProof/>
          </w:rPr>
          <w:t>5.3.2.5.7</w:t>
        </w:r>
        <w:r>
          <w:rPr>
            <w:rFonts w:asciiTheme="minorHAnsi" w:eastAsiaTheme="minorEastAsia" w:hAnsiTheme="minorHAnsi" w:cstheme="minorBidi"/>
            <w:noProof/>
            <w:kern w:val="2"/>
            <w:sz w:val="21"/>
            <w:szCs w:val="22"/>
            <w:lang w:val="en-US" w:eastAsia="zh-CN"/>
          </w:rPr>
          <w:tab/>
        </w:r>
        <w:r>
          <w:rPr>
            <w:noProof/>
          </w:rPr>
          <w:t>Notification about Service Data Flow QoS Monitoring control</w:t>
        </w:r>
        <w:r>
          <w:rPr>
            <w:noProof/>
          </w:rPr>
          <w:tab/>
        </w:r>
        <w:r>
          <w:rPr>
            <w:noProof/>
          </w:rPr>
          <w:fldChar w:fldCharType="begin"/>
        </w:r>
        <w:r>
          <w:rPr>
            <w:noProof/>
          </w:rPr>
          <w:instrText xml:space="preserve"> PAGEREF _Toc151540666 \h </w:instrText>
        </w:r>
      </w:ins>
      <w:r>
        <w:rPr>
          <w:noProof/>
        </w:rPr>
      </w:r>
      <w:r>
        <w:rPr>
          <w:noProof/>
        </w:rPr>
        <w:fldChar w:fldCharType="separate"/>
      </w:r>
      <w:ins w:id="251" w:author="rapporteur" w:date="2023-11-22T10:16:00Z">
        <w:r>
          <w:rPr>
            <w:noProof/>
          </w:rPr>
          <w:t>49</w:t>
        </w:r>
        <w:r>
          <w:rPr>
            <w:noProof/>
          </w:rPr>
          <w:fldChar w:fldCharType="end"/>
        </w:r>
      </w:ins>
    </w:p>
    <w:p w14:paraId="23E39449" w14:textId="77777777" w:rsidR="00E07E3D" w:rsidRDefault="00E07E3D">
      <w:pPr>
        <w:pStyle w:val="TOC5"/>
        <w:rPr>
          <w:ins w:id="252" w:author="rapporteur" w:date="2023-11-22T10:16:00Z"/>
          <w:rFonts w:asciiTheme="minorHAnsi" w:eastAsiaTheme="minorEastAsia" w:hAnsiTheme="minorHAnsi" w:cstheme="minorBidi"/>
          <w:noProof/>
          <w:kern w:val="2"/>
          <w:sz w:val="21"/>
          <w:szCs w:val="22"/>
          <w:lang w:val="en-US" w:eastAsia="zh-CN"/>
        </w:rPr>
      </w:pPr>
      <w:ins w:id="253" w:author="rapporteur" w:date="2023-11-22T10:16:00Z">
        <w:r>
          <w:rPr>
            <w:noProof/>
          </w:rPr>
          <w:t>5.3.2.5.8</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_Toc151540667 \h </w:instrText>
        </w:r>
      </w:ins>
      <w:r>
        <w:rPr>
          <w:noProof/>
        </w:rPr>
      </w:r>
      <w:r>
        <w:rPr>
          <w:noProof/>
        </w:rPr>
        <w:fldChar w:fldCharType="separate"/>
      </w:r>
      <w:ins w:id="254" w:author="rapporteur" w:date="2023-11-22T10:16:00Z">
        <w:r>
          <w:rPr>
            <w:noProof/>
          </w:rPr>
          <w:t>50</w:t>
        </w:r>
        <w:r>
          <w:rPr>
            <w:noProof/>
          </w:rPr>
          <w:fldChar w:fldCharType="end"/>
        </w:r>
      </w:ins>
    </w:p>
    <w:p w14:paraId="6CBC73E8" w14:textId="77777777" w:rsidR="00E07E3D" w:rsidRDefault="00E07E3D">
      <w:pPr>
        <w:pStyle w:val="TOC5"/>
        <w:rPr>
          <w:ins w:id="255" w:author="rapporteur" w:date="2023-11-22T10:16:00Z"/>
          <w:rFonts w:asciiTheme="minorHAnsi" w:eastAsiaTheme="minorEastAsia" w:hAnsiTheme="minorHAnsi" w:cstheme="minorBidi"/>
          <w:noProof/>
          <w:kern w:val="2"/>
          <w:sz w:val="21"/>
          <w:szCs w:val="22"/>
          <w:lang w:val="en-US" w:eastAsia="zh-CN"/>
        </w:rPr>
      </w:pPr>
      <w:ins w:id="256" w:author="rapporteur" w:date="2023-11-22T10:16:00Z">
        <w:r>
          <w:rPr>
            <w:noProof/>
          </w:rPr>
          <w:t>5.3.2.5.10</w:t>
        </w:r>
        <w:r>
          <w:rPr>
            <w:rFonts w:asciiTheme="minorHAnsi" w:eastAsiaTheme="minorEastAsia" w:hAnsiTheme="minorHAnsi" w:cstheme="minorBidi"/>
            <w:noProof/>
            <w:kern w:val="2"/>
            <w:sz w:val="21"/>
            <w:szCs w:val="22"/>
            <w:lang w:val="en-US" w:eastAsia="zh-CN"/>
          </w:rPr>
          <w:tab/>
        </w:r>
        <w:r>
          <w:rPr>
            <w:noProof/>
          </w:rPr>
          <w:t>Notification about BAT offset</w:t>
        </w:r>
        <w:r>
          <w:rPr>
            <w:noProof/>
          </w:rPr>
          <w:tab/>
        </w:r>
        <w:r>
          <w:rPr>
            <w:noProof/>
          </w:rPr>
          <w:fldChar w:fldCharType="begin"/>
        </w:r>
        <w:r>
          <w:rPr>
            <w:noProof/>
          </w:rPr>
          <w:instrText xml:space="preserve"> PAGEREF _Toc151540668 \h </w:instrText>
        </w:r>
      </w:ins>
      <w:r>
        <w:rPr>
          <w:noProof/>
        </w:rPr>
      </w:r>
      <w:r>
        <w:rPr>
          <w:noProof/>
        </w:rPr>
        <w:fldChar w:fldCharType="separate"/>
      </w:r>
      <w:ins w:id="257" w:author="rapporteur" w:date="2023-11-22T10:16:00Z">
        <w:r>
          <w:rPr>
            <w:noProof/>
          </w:rPr>
          <w:t>50</w:t>
        </w:r>
        <w:r>
          <w:rPr>
            <w:noProof/>
          </w:rPr>
          <w:fldChar w:fldCharType="end"/>
        </w:r>
      </w:ins>
    </w:p>
    <w:p w14:paraId="14B77EC0" w14:textId="77777777" w:rsidR="00E07E3D" w:rsidRDefault="00E07E3D">
      <w:pPr>
        <w:pStyle w:val="TOC4"/>
        <w:rPr>
          <w:ins w:id="258" w:author="rapporteur" w:date="2023-11-22T10:16:00Z"/>
          <w:rFonts w:asciiTheme="minorHAnsi" w:eastAsiaTheme="minorEastAsia" w:hAnsiTheme="minorHAnsi" w:cstheme="minorBidi"/>
          <w:noProof/>
          <w:kern w:val="2"/>
          <w:sz w:val="21"/>
          <w:szCs w:val="22"/>
          <w:lang w:val="en-US" w:eastAsia="zh-CN"/>
        </w:rPr>
      </w:pPr>
      <w:ins w:id="259" w:author="rapporteur" w:date="2023-11-22T10:16:00Z">
        <w:r w:rsidRPr="0077244C">
          <w:rPr>
            <w:rFonts w:eastAsia="SimSun"/>
            <w:noProof/>
          </w:rPr>
          <w:t>5.3.2.6</w:t>
        </w:r>
        <w:r>
          <w:rPr>
            <w:rFonts w:asciiTheme="minorHAnsi" w:eastAsiaTheme="minorEastAsia" w:hAnsiTheme="minorHAnsi" w:cstheme="minorBidi"/>
            <w:noProof/>
            <w:kern w:val="2"/>
            <w:sz w:val="21"/>
            <w:szCs w:val="22"/>
            <w:lang w:val="en-US" w:eastAsia="zh-CN"/>
          </w:rPr>
          <w:tab/>
        </w:r>
        <w:r w:rsidRPr="0077244C">
          <w:rPr>
            <w:rFonts w:eastAsia="SimSun"/>
            <w:noProof/>
          </w:rPr>
          <w:t>Ntsctsf_QoSandTSCAssistance_Subscribe</w:t>
        </w:r>
        <w:r>
          <w:rPr>
            <w:noProof/>
          </w:rPr>
          <w:tab/>
        </w:r>
        <w:r>
          <w:rPr>
            <w:noProof/>
          </w:rPr>
          <w:fldChar w:fldCharType="begin"/>
        </w:r>
        <w:r>
          <w:rPr>
            <w:noProof/>
          </w:rPr>
          <w:instrText xml:space="preserve"> PAGEREF _Toc151540669 \h </w:instrText>
        </w:r>
      </w:ins>
      <w:r>
        <w:rPr>
          <w:noProof/>
        </w:rPr>
      </w:r>
      <w:r>
        <w:rPr>
          <w:noProof/>
        </w:rPr>
        <w:fldChar w:fldCharType="separate"/>
      </w:r>
      <w:ins w:id="260" w:author="rapporteur" w:date="2023-11-22T10:16:00Z">
        <w:r>
          <w:rPr>
            <w:noProof/>
          </w:rPr>
          <w:t>51</w:t>
        </w:r>
        <w:r>
          <w:rPr>
            <w:noProof/>
          </w:rPr>
          <w:fldChar w:fldCharType="end"/>
        </w:r>
      </w:ins>
    </w:p>
    <w:p w14:paraId="5E863BC7" w14:textId="77777777" w:rsidR="00E07E3D" w:rsidRDefault="00E07E3D">
      <w:pPr>
        <w:pStyle w:val="TOC5"/>
        <w:rPr>
          <w:ins w:id="261" w:author="rapporteur" w:date="2023-11-22T10:16:00Z"/>
          <w:rFonts w:asciiTheme="minorHAnsi" w:eastAsiaTheme="minorEastAsia" w:hAnsiTheme="minorHAnsi" w:cstheme="minorBidi"/>
          <w:noProof/>
          <w:kern w:val="2"/>
          <w:sz w:val="21"/>
          <w:szCs w:val="22"/>
          <w:lang w:val="en-US" w:eastAsia="zh-CN"/>
        </w:rPr>
      </w:pPr>
      <w:ins w:id="262" w:author="rapporteur" w:date="2023-11-22T10:16:00Z">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_Toc151540670 \h </w:instrText>
        </w:r>
      </w:ins>
      <w:r>
        <w:rPr>
          <w:noProof/>
        </w:rPr>
      </w:r>
      <w:r>
        <w:rPr>
          <w:noProof/>
        </w:rPr>
        <w:fldChar w:fldCharType="separate"/>
      </w:r>
      <w:ins w:id="263" w:author="rapporteur" w:date="2023-11-22T10:16:00Z">
        <w:r>
          <w:rPr>
            <w:noProof/>
          </w:rPr>
          <w:t>51</w:t>
        </w:r>
        <w:r>
          <w:rPr>
            <w:noProof/>
          </w:rPr>
          <w:fldChar w:fldCharType="end"/>
        </w:r>
      </w:ins>
    </w:p>
    <w:p w14:paraId="5EB02BB1" w14:textId="77777777" w:rsidR="00E07E3D" w:rsidRDefault="00E07E3D">
      <w:pPr>
        <w:pStyle w:val="TOC5"/>
        <w:rPr>
          <w:ins w:id="264" w:author="rapporteur" w:date="2023-11-22T10:16:00Z"/>
          <w:rFonts w:asciiTheme="minorHAnsi" w:eastAsiaTheme="minorEastAsia" w:hAnsiTheme="minorHAnsi" w:cstheme="minorBidi"/>
          <w:noProof/>
          <w:kern w:val="2"/>
          <w:sz w:val="21"/>
          <w:szCs w:val="22"/>
          <w:lang w:val="en-US" w:eastAsia="zh-CN"/>
        </w:rPr>
      </w:pPr>
      <w:ins w:id="265" w:author="rapporteur" w:date="2023-11-22T10:16:00Z">
        <w:r>
          <w:rPr>
            <w:noProof/>
          </w:rPr>
          <w:t>5.3.2.6.2</w:t>
        </w:r>
        <w:r>
          <w:rPr>
            <w:rFonts w:asciiTheme="minorHAnsi" w:eastAsiaTheme="minorEastAsia" w:hAnsiTheme="minorHAnsi" w:cstheme="minorBidi"/>
            <w:noProof/>
            <w:kern w:val="2"/>
            <w:sz w:val="21"/>
            <w:szCs w:val="22"/>
            <w:lang w:val="en-US"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_Toc151540671 \h </w:instrText>
        </w:r>
      </w:ins>
      <w:r>
        <w:rPr>
          <w:noProof/>
        </w:rPr>
      </w:r>
      <w:r>
        <w:rPr>
          <w:noProof/>
        </w:rPr>
        <w:fldChar w:fldCharType="separate"/>
      </w:r>
      <w:ins w:id="266" w:author="rapporteur" w:date="2023-11-22T10:16:00Z">
        <w:r>
          <w:rPr>
            <w:noProof/>
          </w:rPr>
          <w:t>51</w:t>
        </w:r>
        <w:r>
          <w:rPr>
            <w:noProof/>
          </w:rPr>
          <w:fldChar w:fldCharType="end"/>
        </w:r>
      </w:ins>
    </w:p>
    <w:p w14:paraId="2788FC72" w14:textId="77777777" w:rsidR="00E07E3D" w:rsidRDefault="00E07E3D">
      <w:pPr>
        <w:pStyle w:val="TOC5"/>
        <w:rPr>
          <w:ins w:id="267" w:author="rapporteur" w:date="2023-11-22T10:16:00Z"/>
          <w:rFonts w:asciiTheme="minorHAnsi" w:eastAsiaTheme="minorEastAsia" w:hAnsiTheme="minorHAnsi" w:cstheme="minorBidi"/>
          <w:noProof/>
          <w:kern w:val="2"/>
          <w:sz w:val="21"/>
          <w:szCs w:val="22"/>
          <w:lang w:val="en-US" w:eastAsia="zh-CN"/>
        </w:rPr>
      </w:pPr>
      <w:ins w:id="268" w:author="rapporteur" w:date="2023-11-22T10:16:00Z">
        <w:r>
          <w:rPr>
            <w:noProof/>
          </w:rPr>
          <w:t>5.3.2.6.3</w:t>
        </w:r>
        <w:r>
          <w:rPr>
            <w:rFonts w:asciiTheme="minorHAnsi" w:eastAsiaTheme="minorEastAsia" w:hAnsiTheme="minorHAnsi" w:cstheme="minorBidi"/>
            <w:noProof/>
            <w:kern w:val="2"/>
            <w:sz w:val="21"/>
            <w:szCs w:val="22"/>
            <w:lang w:val="en-US" w:eastAsia="zh-CN"/>
          </w:rPr>
          <w:tab/>
        </w:r>
        <w:r>
          <w:rPr>
            <w:noProof/>
          </w:rPr>
          <w:t>Subscription to Service Data Flow QoS Monitoring Information</w:t>
        </w:r>
        <w:r>
          <w:rPr>
            <w:noProof/>
          </w:rPr>
          <w:tab/>
        </w:r>
        <w:r>
          <w:rPr>
            <w:noProof/>
          </w:rPr>
          <w:fldChar w:fldCharType="begin"/>
        </w:r>
        <w:r>
          <w:rPr>
            <w:noProof/>
          </w:rPr>
          <w:instrText xml:space="preserve"> PAGEREF _Toc151540672 \h </w:instrText>
        </w:r>
      </w:ins>
      <w:r>
        <w:rPr>
          <w:noProof/>
        </w:rPr>
      </w:r>
      <w:r>
        <w:rPr>
          <w:noProof/>
        </w:rPr>
        <w:fldChar w:fldCharType="separate"/>
      </w:r>
      <w:ins w:id="269" w:author="rapporteur" w:date="2023-11-22T10:16:00Z">
        <w:r>
          <w:rPr>
            <w:noProof/>
          </w:rPr>
          <w:t>53</w:t>
        </w:r>
        <w:r>
          <w:rPr>
            <w:noProof/>
          </w:rPr>
          <w:fldChar w:fldCharType="end"/>
        </w:r>
      </w:ins>
    </w:p>
    <w:p w14:paraId="4D495E68" w14:textId="77777777" w:rsidR="00E07E3D" w:rsidRDefault="00E07E3D">
      <w:pPr>
        <w:pStyle w:val="TOC5"/>
        <w:rPr>
          <w:ins w:id="270" w:author="rapporteur" w:date="2023-11-22T10:16:00Z"/>
          <w:rFonts w:asciiTheme="minorHAnsi" w:eastAsiaTheme="minorEastAsia" w:hAnsiTheme="minorHAnsi" w:cstheme="minorBidi"/>
          <w:noProof/>
          <w:kern w:val="2"/>
          <w:sz w:val="21"/>
          <w:szCs w:val="22"/>
          <w:lang w:val="en-US" w:eastAsia="zh-CN"/>
        </w:rPr>
      </w:pPr>
      <w:ins w:id="271" w:author="rapporteur" w:date="2023-11-22T10:16:00Z">
        <w:r>
          <w:rPr>
            <w:noProof/>
          </w:rPr>
          <w:t>5.3.2.6.4</w:t>
        </w:r>
        <w:r>
          <w:rPr>
            <w:rFonts w:asciiTheme="minorHAnsi" w:eastAsiaTheme="minorEastAsia" w:hAnsiTheme="minorHAnsi" w:cstheme="minorBidi"/>
            <w:noProof/>
            <w:kern w:val="2"/>
            <w:sz w:val="21"/>
            <w:szCs w:val="22"/>
            <w:lang w:val="en-US" w:eastAsia="zh-CN"/>
          </w:rPr>
          <w:tab/>
        </w:r>
        <w:r>
          <w:rPr>
            <w:noProof/>
          </w:rPr>
          <w:t>Subscription to Usage Monitoring of Sponsored Data Connectivity</w:t>
        </w:r>
        <w:r>
          <w:rPr>
            <w:noProof/>
          </w:rPr>
          <w:tab/>
        </w:r>
        <w:r>
          <w:rPr>
            <w:noProof/>
          </w:rPr>
          <w:fldChar w:fldCharType="begin"/>
        </w:r>
        <w:r>
          <w:rPr>
            <w:noProof/>
          </w:rPr>
          <w:instrText xml:space="preserve"> PAGEREF _Toc151540673 \h </w:instrText>
        </w:r>
      </w:ins>
      <w:r>
        <w:rPr>
          <w:noProof/>
        </w:rPr>
      </w:r>
      <w:r>
        <w:rPr>
          <w:noProof/>
        </w:rPr>
        <w:fldChar w:fldCharType="separate"/>
      </w:r>
      <w:ins w:id="272" w:author="rapporteur" w:date="2023-11-22T10:16:00Z">
        <w:r>
          <w:rPr>
            <w:noProof/>
          </w:rPr>
          <w:t>53</w:t>
        </w:r>
        <w:r>
          <w:rPr>
            <w:noProof/>
          </w:rPr>
          <w:fldChar w:fldCharType="end"/>
        </w:r>
      </w:ins>
    </w:p>
    <w:p w14:paraId="12B79014" w14:textId="77777777" w:rsidR="00E07E3D" w:rsidRDefault="00E07E3D">
      <w:pPr>
        <w:pStyle w:val="TOC4"/>
        <w:rPr>
          <w:ins w:id="273" w:author="rapporteur" w:date="2023-11-22T10:16:00Z"/>
          <w:rFonts w:asciiTheme="minorHAnsi" w:eastAsiaTheme="minorEastAsia" w:hAnsiTheme="minorHAnsi" w:cstheme="minorBidi"/>
          <w:noProof/>
          <w:kern w:val="2"/>
          <w:sz w:val="21"/>
          <w:szCs w:val="22"/>
          <w:lang w:val="en-US" w:eastAsia="zh-CN"/>
        </w:rPr>
      </w:pPr>
      <w:ins w:id="274" w:author="rapporteur" w:date="2023-11-22T10:16:00Z">
        <w:r w:rsidRPr="0077244C">
          <w:rPr>
            <w:rFonts w:eastAsia="SimSun"/>
            <w:noProof/>
          </w:rPr>
          <w:t>5.3.2.7</w:t>
        </w:r>
        <w:r>
          <w:rPr>
            <w:rFonts w:asciiTheme="minorHAnsi" w:eastAsiaTheme="minorEastAsia" w:hAnsiTheme="minorHAnsi" w:cstheme="minorBidi"/>
            <w:noProof/>
            <w:kern w:val="2"/>
            <w:sz w:val="21"/>
            <w:szCs w:val="22"/>
            <w:lang w:val="en-US" w:eastAsia="zh-CN"/>
          </w:rPr>
          <w:tab/>
        </w:r>
        <w:r w:rsidRPr="0077244C">
          <w:rPr>
            <w:rFonts w:eastAsia="SimSun"/>
            <w:noProof/>
          </w:rPr>
          <w:t>Ntsctsf_QoSandTSCAssistance_Unsubscribe</w:t>
        </w:r>
        <w:r>
          <w:rPr>
            <w:noProof/>
          </w:rPr>
          <w:tab/>
        </w:r>
        <w:r>
          <w:rPr>
            <w:noProof/>
          </w:rPr>
          <w:fldChar w:fldCharType="begin"/>
        </w:r>
        <w:r>
          <w:rPr>
            <w:noProof/>
          </w:rPr>
          <w:instrText xml:space="preserve"> PAGEREF _Toc151540674 \h </w:instrText>
        </w:r>
      </w:ins>
      <w:r>
        <w:rPr>
          <w:noProof/>
        </w:rPr>
      </w:r>
      <w:r>
        <w:rPr>
          <w:noProof/>
        </w:rPr>
        <w:fldChar w:fldCharType="separate"/>
      </w:r>
      <w:ins w:id="275" w:author="rapporteur" w:date="2023-11-22T10:16:00Z">
        <w:r>
          <w:rPr>
            <w:noProof/>
          </w:rPr>
          <w:t>53</w:t>
        </w:r>
        <w:r>
          <w:rPr>
            <w:noProof/>
          </w:rPr>
          <w:fldChar w:fldCharType="end"/>
        </w:r>
      </w:ins>
    </w:p>
    <w:p w14:paraId="271F1001" w14:textId="77777777" w:rsidR="00E07E3D" w:rsidRDefault="00E07E3D">
      <w:pPr>
        <w:pStyle w:val="TOC5"/>
        <w:rPr>
          <w:ins w:id="276" w:author="rapporteur" w:date="2023-11-22T10:16:00Z"/>
          <w:rFonts w:asciiTheme="minorHAnsi" w:eastAsiaTheme="minorEastAsia" w:hAnsiTheme="minorHAnsi" w:cstheme="minorBidi"/>
          <w:noProof/>
          <w:kern w:val="2"/>
          <w:sz w:val="21"/>
          <w:szCs w:val="22"/>
          <w:lang w:val="en-US" w:eastAsia="zh-CN"/>
        </w:rPr>
      </w:pPr>
      <w:ins w:id="277" w:author="rapporteur" w:date="2023-11-22T10:16:00Z">
        <w:r>
          <w:rPr>
            <w:noProof/>
          </w:rPr>
          <w:t>5.3.2.7.1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_Toc151540675 \h </w:instrText>
        </w:r>
      </w:ins>
      <w:r>
        <w:rPr>
          <w:noProof/>
        </w:rPr>
      </w:r>
      <w:r>
        <w:rPr>
          <w:noProof/>
        </w:rPr>
        <w:fldChar w:fldCharType="separate"/>
      </w:r>
      <w:ins w:id="278" w:author="rapporteur" w:date="2023-11-22T10:16:00Z">
        <w:r>
          <w:rPr>
            <w:noProof/>
          </w:rPr>
          <w:t>53</w:t>
        </w:r>
        <w:r>
          <w:rPr>
            <w:noProof/>
          </w:rPr>
          <w:fldChar w:fldCharType="end"/>
        </w:r>
      </w:ins>
    </w:p>
    <w:p w14:paraId="6DB5CDCD" w14:textId="77777777" w:rsidR="00E07E3D" w:rsidRDefault="00E07E3D">
      <w:pPr>
        <w:pStyle w:val="TOC5"/>
        <w:rPr>
          <w:ins w:id="279" w:author="rapporteur" w:date="2023-11-22T10:16:00Z"/>
          <w:rFonts w:asciiTheme="minorHAnsi" w:eastAsiaTheme="minorEastAsia" w:hAnsiTheme="minorHAnsi" w:cstheme="minorBidi"/>
          <w:noProof/>
          <w:kern w:val="2"/>
          <w:sz w:val="21"/>
          <w:szCs w:val="22"/>
          <w:lang w:val="en-US" w:eastAsia="zh-CN"/>
        </w:rPr>
      </w:pPr>
      <w:ins w:id="280" w:author="rapporteur" w:date="2023-11-22T10:16:00Z">
        <w:r>
          <w:rPr>
            <w:noProof/>
          </w:rPr>
          <w:t>5.3.2.7.2</w:t>
        </w:r>
        <w:r>
          <w:rPr>
            <w:rFonts w:asciiTheme="minorHAnsi" w:eastAsiaTheme="minorEastAsia" w:hAnsiTheme="minorHAnsi" w:cstheme="minorBidi"/>
            <w:noProof/>
            <w:kern w:val="2"/>
            <w:sz w:val="21"/>
            <w:szCs w:val="22"/>
            <w:lang w:val="en-US" w:eastAsia="zh-CN"/>
          </w:rPr>
          <w:tab/>
        </w:r>
        <w:r>
          <w:rPr>
            <w:noProof/>
          </w:rPr>
          <w:t>Unsubscription to events</w:t>
        </w:r>
        <w:r>
          <w:rPr>
            <w:noProof/>
          </w:rPr>
          <w:tab/>
        </w:r>
        <w:r>
          <w:rPr>
            <w:noProof/>
          </w:rPr>
          <w:fldChar w:fldCharType="begin"/>
        </w:r>
        <w:r>
          <w:rPr>
            <w:noProof/>
          </w:rPr>
          <w:instrText xml:space="preserve"> PAGEREF _Toc151540676 \h </w:instrText>
        </w:r>
      </w:ins>
      <w:r>
        <w:rPr>
          <w:noProof/>
        </w:rPr>
      </w:r>
      <w:r>
        <w:rPr>
          <w:noProof/>
        </w:rPr>
        <w:fldChar w:fldCharType="separate"/>
      </w:r>
      <w:ins w:id="281" w:author="rapporteur" w:date="2023-11-22T10:16:00Z">
        <w:r>
          <w:rPr>
            <w:noProof/>
          </w:rPr>
          <w:t>54</w:t>
        </w:r>
        <w:r>
          <w:rPr>
            <w:noProof/>
          </w:rPr>
          <w:fldChar w:fldCharType="end"/>
        </w:r>
      </w:ins>
    </w:p>
    <w:p w14:paraId="72A530B3" w14:textId="77777777" w:rsidR="00E07E3D" w:rsidRDefault="00E07E3D">
      <w:pPr>
        <w:pStyle w:val="TOC2"/>
        <w:rPr>
          <w:ins w:id="282" w:author="rapporteur" w:date="2023-11-22T10:16:00Z"/>
          <w:rFonts w:asciiTheme="minorHAnsi" w:eastAsiaTheme="minorEastAsia" w:hAnsiTheme="minorHAnsi" w:cstheme="minorBidi"/>
          <w:noProof/>
          <w:kern w:val="2"/>
          <w:sz w:val="21"/>
          <w:szCs w:val="22"/>
          <w:lang w:val="en-US" w:eastAsia="zh-CN"/>
        </w:rPr>
      </w:pPr>
      <w:ins w:id="283" w:author="rapporteur" w:date="2023-11-22T10:16:00Z">
        <w:r>
          <w:rPr>
            <w:noProof/>
          </w:rPr>
          <w:t>5.4</w:t>
        </w:r>
        <w:r>
          <w:rPr>
            <w:rFonts w:asciiTheme="minorHAnsi" w:eastAsiaTheme="minorEastAsia" w:hAnsiTheme="minorHAnsi" w:cstheme="minorBidi"/>
            <w:noProof/>
            <w:kern w:val="2"/>
            <w:sz w:val="21"/>
            <w:szCs w:val="22"/>
            <w:lang w:val="en-US" w:eastAsia="zh-CN"/>
          </w:rPr>
          <w:tab/>
        </w:r>
        <w:r>
          <w:rPr>
            <w:noProof/>
          </w:rPr>
          <w:t>Ntsctsf_ASTI Service</w:t>
        </w:r>
        <w:r>
          <w:rPr>
            <w:noProof/>
          </w:rPr>
          <w:tab/>
        </w:r>
        <w:r>
          <w:rPr>
            <w:noProof/>
          </w:rPr>
          <w:fldChar w:fldCharType="begin"/>
        </w:r>
        <w:r>
          <w:rPr>
            <w:noProof/>
          </w:rPr>
          <w:instrText xml:space="preserve"> PAGEREF _Toc151540677 \h </w:instrText>
        </w:r>
      </w:ins>
      <w:r>
        <w:rPr>
          <w:noProof/>
        </w:rPr>
      </w:r>
      <w:r>
        <w:rPr>
          <w:noProof/>
        </w:rPr>
        <w:fldChar w:fldCharType="separate"/>
      </w:r>
      <w:ins w:id="284" w:author="rapporteur" w:date="2023-11-22T10:16:00Z">
        <w:r>
          <w:rPr>
            <w:noProof/>
          </w:rPr>
          <w:t>54</w:t>
        </w:r>
        <w:r>
          <w:rPr>
            <w:noProof/>
          </w:rPr>
          <w:fldChar w:fldCharType="end"/>
        </w:r>
      </w:ins>
    </w:p>
    <w:p w14:paraId="464A2D5A" w14:textId="77777777" w:rsidR="00E07E3D" w:rsidRDefault="00E07E3D">
      <w:pPr>
        <w:pStyle w:val="TOC3"/>
        <w:rPr>
          <w:ins w:id="285" w:author="rapporteur" w:date="2023-11-22T10:16:00Z"/>
          <w:rFonts w:asciiTheme="minorHAnsi" w:eastAsiaTheme="minorEastAsia" w:hAnsiTheme="minorHAnsi" w:cstheme="minorBidi"/>
          <w:noProof/>
          <w:kern w:val="2"/>
          <w:sz w:val="21"/>
          <w:szCs w:val="22"/>
          <w:lang w:val="en-US" w:eastAsia="zh-CN"/>
        </w:rPr>
      </w:pPr>
      <w:ins w:id="286" w:author="rapporteur" w:date="2023-11-22T10:16: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_Toc151540678 \h </w:instrText>
        </w:r>
      </w:ins>
      <w:r>
        <w:rPr>
          <w:noProof/>
        </w:rPr>
      </w:r>
      <w:r>
        <w:rPr>
          <w:noProof/>
        </w:rPr>
        <w:fldChar w:fldCharType="separate"/>
      </w:r>
      <w:ins w:id="287" w:author="rapporteur" w:date="2023-11-22T10:16:00Z">
        <w:r>
          <w:rPr>
            <w:noProof/>
          </w:rPr>
          <w:t>54</w:t>
        </w:r>
        <w:r>
          <w:rPr>
            <w:noProof/>
          </w:rPr>
          <w:fldChar w:fldCharType="end"/>
        </w:r>
      </w:ins>
    </w:p>
    <w:p w14:paraId="26BAA5F2" w14:textId="77777777" w:rsidR="00E07E3D" w:rsidRDefault="00E07E3D">
      <w:pPr>
        <w:pStyle w:val="TOC4"/>
        <w:rPr>
          <w:ins w:id="288" w:author="rapporteur" w:date="2023-11-22T10:16:00Z"/>
          <w:rFonts w:asciiTheme="minorHAnsi" w:eastAsiaTheme="minorEastAsia" w:hAnsiTheme="minorHAnsi" w:cstheme="minorBidi"/>
          <w:noProof/>
          <w:kern w:val="2"/>
          <w:sz w:val="21"/>
          <w:szCs w:val="22"/>
          <w:lang w:val="en-US" w:eastAsia="zh-CN"/>
        </w:rPr>
      </w:pPr>
      <w:ins w:id="289" w:author="rapporteur" w:date="2023-11-22T10:16:00Z">
        <w:r>
          <w:rPr>
            <w:noProof/>
          </w:rPr>
          <w:t>5.4.1.1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_Toc151540679 \h </w:instrText>
        </w:r>
      </w:ins>
      <w:r>
        <w:rPr>
          <w:noProof/>
        </w:rPr>
      </w:r>
      <w:r>
        <w:rPr>
          <w:noProof/>
        </w:rPr>
        <w:fldChar w:fldCharType="separate"/>
      </w:r>
      <w:ins w:id="290" w:author="rapporteur" w:date="2023-11-22T10:16:00Z">
        <w:r>
          <w:rPr>
            <w:noProof/>
          </w:rPr>
          <w:t>54</w:t>
        </w:r>
        <w:r>
          <w:rPr>
            <w:noProof/>
          </w:rPr>
          <w:fldChar w:fldCharType="end"/>
        </w:r>
      </w:ins>
    </w:p>
    <w:p w14:paraId="617CFCFE" w14:textId="77777777" w:rsidR="00E07E3D" w:rsidRDefault="00E07E3D">
      <w:pPr>
        <w:pStyle w:val="TOC4"/>
        <w:rPr>
          <w:ins w:id="291" w:author="rapporteur" w:date="2023-11-22T10:16:00Z"/>
          <w:rFonts w:asciiTheme="minorHAnsi" w:eastAsiaTheme="minorEastAsia" w:hAnsiTheme="minorHAnsi" w:cstheme="minorBidi"/>
          <w:noProof/>
          <w:kern w:val="2"/>
          <w:sz w:val="21"/>
          <w:szCs w:val="22"/>
          <w:lang w:val="en-US" w:eastAsia="zh-CN"/>
        </w:rPr>
      </w:pPr>
      <w:ins w:id="292" w:author="rapporteur" w:date="2023-11-22T10:16:00Z">
        <w:r>
          <w:rPr>
            <w:noProof/>
          </w:rPr>
          <w:t>5.4.1.2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_Toc151540680 \h </w:instrText>
        </w:r>
      </w:ins>
      <w:r>
        <w:rPr>
          <w:noProof/>
        </w:rPr>
      </w:r>
      <w:r>
        <w:rPr>
          <w:noProof/>
        </w:rPr>
        <w:fldChar w:fldCharType="separate"/>
      </w:r>
      <w:ins w:id="293" w:author="rapporteur" w:date="2023-11-22T10:16:00Z">
        <w:r>
          <w:rPr>
            <w:noProof/>
          </w:rPr>
          <w:t>55</w:t>
        </w:r>
        <w:r>
          <w:rPr>
            <w:noProof/>
          </w:rPr>
          <w:fldChar w:fldCharType="end"/>
        </w:r>
      </w:ins>
    </w:p>
    <w:p w14:paraId="13029270" w14:textId="77777777" w:rsidR="00E07E3D" w:rsidRDefault="00E07E3D">
      <w:pPr>
        <w:pStyle w:val="TOC5"/>
        <w:rPr>
          <w:ins w:id="294" w:author="rapporteur" w:date="2023-11-22T10:16:00Z"/>
          <w:rFonts w:asciiTheme="minorHAnsi" w:eastAsiaTheme="minorEastAsia" w:hAnsiTheme="minorHAnsi" w:cstheme="minorBidi"/>
          <w:noProof/>
          <w:kern w:val="2"/>
          <w:sz w:val="21"/>
          <w:szCs w:val="22"/>
          <w:lang w:val="en-US" w:eastAsia="zh-CN"/>
        </w:rPr>
      </w:pPr>
      <w:ins w:id="295" w:author="rapporteur" w:date="2023-11-22T10:16:00Z">
        <w:r>
          <w:rPr>
            <w:noProof/>
          </w:rPr>
          <w:t>5.4.1.2.1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_Toc151540681 \h </w:instrText>
        </w:r>
      </w:ins>
      <w:r>
        <w:rPr>
          <w:noProof/>
        </w:rPr>
      </w:r>
      <w:r>
        <w:rPr>
          <w:noProof/>
        </w:rPr>
        <w:fldChar w:fldCharType="separate"/>
      </w:r>
      <w:ins w:id="296" w:author="rapporteur" w:date="2023-11-22T10:16:00Z">
        <w:r>
          <w:rPr>
            <w:noProof/>
          </w:rPr>
          <w:t>55</w:t>
        </w:r>
        <w:r>
          <w:rPr>
            <w:noProof/>
          </w:rPr>
          <w:fldChar w:fldCharType="end"/>
        </w:r>
      </w:ins>
    </w:p>
    <w:p w14:paraId="64B89752" w14:textId="77777777" w:rsidR="00E07E3D" w:rsidRDefault="00E07E3D">
      <w:pPr>
        <w:pStyle w:val="TOC5"/>
        <w:rPr>
          <w:ins w:id="297" w:author="rapporteur" w:date="2023-11-22T10:16:00Z"/>
          <w:rFonts w:asciiTheme="minorHAnsi" w:eastAsiaTheme="minorEastAsia" w:hAnsiTheme="minorHAnsi" w:cstheme="minorBidi"/>
          <w:noProof/>
          <w:kern w:val="2"/>
          <w:sz w:val="21"/>
          <w:szCs w:val="22"/>
          <w:lang w:val="en-US" w:eastAsia="zh-CN"/>
        </w:rPr>
      </w:pPr>
      <w:ins w:id="298" w:author="rapporteur" w:date="2023-11-22T10:16:00Z">
        <w:r>
          <w:rPr>
            <w:noProof/>
          </w:rPr>
          <w:t>5.4.1.2.2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_Toc151540682 \h </w:instrText>
        </w:r>
      </w:ins>
      <w:r>
        <w:rPr>
          <w:noProof/>
        </w:rPr>
      </w:r>
      <w:r>
        <w:rPr>
          <w:noProof/>
        </w:rPr>
        <w:fldChar w:fldCharType="separate"/>
      </w:r>
      <w:ins w:id="299" w:author="rapporteur" w:date="2023-11-22T10:16:00Z">
        <w:r>
          <w:rPr>
            <w:noProof/>
          </w:rPr>
          <w:t>55</w:t>
        </w:r>
        <w:r>
          <w:rPr>
            <w:noProof/>
          </w:rPr>
          <w:fldChar w:fldCharType="end"/>
        </w:r>
      </w:ins>
    </w:p>
    <w:p w14:paraId="18920D51" w14:textId="77777777" w:rsidR="00E07E3D" w:rsidRDefault="00E07E3D">
      <w:pPr>
        <w:pStyle w:val="TOC3"/>
        <w:rPr>
          <w:ins w:id="300" w:author="rapporteur" w:date="2023-11-22T10:16:00Z"/>
          <w:rFonts w:asciiTheme="minorHAnsi" w:eastAsiaTheme="minorEastAsia" w:hAnsiTheme="minorHAnsi" w:cstheme="minorBidi"/>
          <w:noProof/>
          <w:kern w:val="2"/>
          <w:sz w:val="21"/>
          <w:szCs w:val="22"/>
          <w:lang w:val="en-US" w:eastAsia="zh-CN"/>
        </w:rPr>
      </w:pPr>
      <w:ins w:id="301" w:author="rapporteur" w:date="2023-11-22T10:16: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_Toc151540683 \h </w:instrText>
        </w:r>
      </w:ins>
      <w:r>
        <w:rPr>
          <w:noProof/>
        </w:rPr>
      </w:r>
      <w:r>
        <w:rPr>
          <w:noProof/>
        </w:rPr>
        <w:fldChar w:fldCharType="separate"/>
      </w:r>
      <w:ins w:id="302" w:author="rapporteur" w:date="2023-11-22T10:16:00Z">
        <w:r>
          <w:rPr>
            <w:noProof/>
          </w:rPr>
          <w:t>55</w:t>
        </w:r>
        <w:r>
          <w:rPr>
            <w:noProof/>
          </w:rPr>
          <w:fldChar w:fldCharType="end"/>
        </w:r>
      </w:ins>
    </w:p>
    <w:p w14:paraId="36159ED0" w14:textId="77777777" w:rsidR="00E07E3D" w:rsidRDefault="00E07E3D">
      <w:pPr>
        <w:pStyle w:val="TOC4"/>
        <w:rPr>
          <w:ins w:id="303" w:author="rapporteur" w:date="2023-11-22T10:16:00Z"/>
          <w:rFonts w:asciiTheme="minorHAnsi" w:eastAsiaTheme="minorEastAsia" w:hAnsiTheme="minorHAnsi" w:cstheme="minorBidi"/>
          <w:noProof/>
          <w:kern w:val="2"/>
          <w:sz w:val="21"/>
          <w:szCs w:val="22"/>
          <w:lang w:val="en-US" w:eastAsia="zh-CN"/>
        </w:rPr>
      </w:pPr>
      <w:ins w:id="304" w:author="rapporteur" w:date="2023-11-22T10:16: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_Toc151540684 \h </w:instrText>
        </w:r>
      </w:ins>
      <w:r>
        <w:rPr>
          <w:noProof/>
        </w:rPr>
      </w:r>
      <w:r>
        <w:rPr>
          <w:noProof/>
        </w:rPr>
        <w:fldChar w:fldCharType="separate"/>
      </w:r>
      <w:ins w:id="305" w:author="rapporteur" w:date="2023-11-22T10:16:00Z">
        <w:r>
          <w:rPr>
            <w:noProof/>
          </w:rPr>
          <w:t>55</w:t>
        </w:r>
        <w:r>
          <w:rPr>
            <w:noProof/>
          </w:rPr>
          <w:fldChar w:fldCharType="end"/>
        </w:r>
      </w:ins>
    </w:p>
    <w:p w14:paraId="767A68DA" w14:textId="77777777" w:rsidR="00E07E3D" w:rsidRDefault="00E07E3D">
      <w:pPr>
        <w:pStyle w:val="TOC4"/>
        <w:rPr>
          <w:ins w:id="306" w:author="rapporteur" w:date="2023-11-22T10:16:00Z"/>
          <w:rFonts w:asciiTheme="minorHAnsi" w:eastAsiaTheme="minorEastAsia" w:hAnsiTheme="minorHAnsi" w:cstheme="minorBidi"/>
          <w:noProof/>
          <w:kern w:val="2"/>
          <w:sz w:val="21"/>
          <w:szCs w:val="22"/>
          <w:lang w:val="en-US" w:eastAsia="zh-CN"/>
        </w:rPr>
      </w:pPr>
      <w:ins w:id="307" w:author="rapporteur" w:date="2023-11-22T10:16:00Z">
        <w:r>
          <w:rPr>
            <w:noProof/>
          </w:rPr>
          <w:t>5.4.2.2</w:t>
        </w:r>
        <w:r>
          <w:rPr>
            <w:rFonts w:asciiTheme="minorHAnsi" w:eastAsiaTheme="minorEastAsia" w:hAnsiTheme="minorHAnsi" w:cstheme="minorBidi"/>
            <w:noProof/>
            <w:kern w:val="2"/>
            <w:sz w:val="21"/>
            <w:szCs w:val="22"/>
            <w:lang w:val="en-US" w:eastAsia="zh-CN"/>
          </w:rPr>
          <w:tab/>
        </w:r>
        <w:r>
          <w:rPr>
            <w:noProof/>
          </w:rPr>
          <w:t>Ntsctsf_ASTI_Create</w:t>
        </w:r>
        <w:r>
          <w:rPr>
            <w:noProof/>
          </w:rPr>
          <w:tab/>
        </w:r>
        <w:r>
          <w:rPr>
            <w:noProof/>
          </w:rPr>
          <w:fldChar w:fldCharType="begin"/>
        </w:r>
        <w:r>
          <w:rPr>
            <w:noProof/>
          </w:rPr>
          <w:instrText xml:space="preserve"> PAGEREF _Toc151540685 \h </w:instrText>
        </w:r>
      </w:ins>
      <w:r>
        <w:rPr>
          <w:noProof/>
        </w:rPr>
      </w:r>
      <w:r>
        <w:rPr>
          <w:noProof/>
        </w:rPr>
        <w:fldChar w:fldCharType="separate"/>
      </w:r>
      <w:ins w:id="308" w:author="rapporteur" w:date="2023-11-22T10:16:00Z">
        <w:r>
          <w:rPr>
            <w:noProof/>
          </w:rPr>
          <w:t>56</w:t>
        </w:r>
        <w:r>
          <w:rPr>
            <w:noProof/>
          </w:rPr>
          <w:fldChar w:fldCharType="end"/>
        </w:r>
      </w:ins>
    </w:p>
    <w:p w14:paraId="5115647C" w14:textId="77777777" w:rsidR="00E07E3D" w:rsidRDefault="00E07E3D">
      <w:pPr>
        <w:pStyle w:val="TOC5"/>
        <w:rPr>
          <w:ins w:id="309" w:author="rapporteur" w:date="2023-11-22T10:16:00Z"/>
          <w:rFonts w:asciiTheme="minorHAnsi" w:eastAsiaTheme="minorEastAsia" w:hAnsiTheme="minorHAnsi" w:cstheme="minorBidi"/>
          <w:noProof/>
          <w:kern w:val="2"/>
          <w:sz w:val="21"/>
          <w:szCs w:val="22"/>
          <w:lang w:val="en-US" w:eastAsia="zh-CN"/>
        </w:rPr>
      </w:pPr>
      <w:ins w:id="310" w:author="rapporteur" w:date="2023-11-22T10:16:00Z">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_Toc151540686 \h </w:instrText>
        </w:r>
      </w:ins>
      <w:r>
        <w:rPr>
          <w:noProof/>
        </w:rPr>
      </w:r>
      <w:r>
        <w:rPr>
          <w:noProof/>
        </w:rPr>
        <w:fldChar w:fldCharType="separate"/>
      </w:r>
      <w:ins w:id="311" w:author="rapporteur" w:date="2023-11-22T10:16:00Z">
        <w:r>
          <w:rPr>
            <w:noProof/>
          </w:rPr>
          <w:t>56</w:t>
        </w:r>
        <w:r>
          <w:rPr>
            <w:noProof/>
          </w:rPr>
          <w:fldChar w:fldCharType="end"/>
        </w:r>
      </w:ins>
    </w:p>
    <w:p w14:paraId="3CBCDB77" w14:textId="77777777" w:rsidR="00E07E3D" w:rsidRDefault="00E07E3D">
      <w:pPr>
        <w:pStyle w:val="TOC5"/>
        <w:rPr>
          <w:ins w:id="312" w:author="rapporteur" w:date="2023-11-22T10:16:00Z"/>
          <w:rFonts w:asciiTheme="minorHAnsi" w:eastAsiaTheme="minorEastAsia" w:hAnsiTheme="minorHAnsi" w:cstheme="minorBidi"/>
          <w:noProof/>
          <w:kern w:val="2"/>
          <w:sz w:val="21"/>
          <w:szCs w:val="22"/>
          <w:lang w:val="en-US" w:eastAsia="zh-CN"/>
        </w:rPr>
      </w:pPr>
      <w:ins w:id="313" w:author="rapporteur" w:date="2023-11-22T10:16:00Z">
        <w:r>
          <w:rPr>
            <w:noProof/>
          </w:rPr>
          <w:t>5.4.2.2.2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_Toc151540687 \h </w:instrText>
        </w:r>
      </w:ins>
      <w:r>
        <w:rPr>
          <w:noProof/>
        </w:rPr>
      </w:r>
      <w:r>
        <w:rPr>
          <w:noProof/>
        </w:rPr>
        <w:fldChar w:fldCharType="separate"/>
      </w:r>
      <w:ins w:id="314" w:author="rapporteur" w:date="2023-11-22T10:16:00Z">
        <w:r>
          <w:rPr>
            <w:noProof/>
          </w:rPr>
          <w:t>56</w:t>
        </w:r>
        <w:r>
          <w:rPr>
            <w:noProof/>
          </w:rPr>
          <w:fldChar w:fldCharType="end"/>
        </w:r>
      </w:ins>
    </w:p>
    <w:p w14:paraId="343C25B8" w14:textId="77777777" w:rsidR="00E07E3D" w:rsidRDefault="00E07E3D">
      <w:pPr>
        <w:pStyle w:val="TOC4"/>
        <w:rPr>
          <w:ins w:id="315" w:author="rapporteur" w:date="2023-11-22T10:16:00Z"/>
          <w:rFonts w:asciiTheme="minorHAnsi" w:eastAsiaTheme="minorEastAsia" w:hAnsiTheme="minorHAnsi" w:cstheme="minorBidi"/>
          <w:noProof/>
          <w:kern w:val="2"/>
          <w:sz w:val="21"/>
          <w:szCs w:val="22"/>
          <w:lang w:val="en-US" w:eastAsia="zh-CN"/>
        </w:rPr>
      </w:pPr>
      <w:ins w:id="316" w:author="rapporteur" w:date="2023-11-22T10:16:00Z">
        <w:r>
          <w:rPr>
            <w:noProof/>
          </w:rPr>
          <w:t>5.4.2.3</w:t>
        </w:r>
        <w:r>
          <w:rPr>
            <w:rFonts w:asciiTheme="minorHAnsi" w:eastAsiaTheme="minorEastAsia" w:hAnsiTheme="minorHAnsi" w:cstheme="minorBidi"/>
            <w:noProof/>
            <w:kern w:val="2"/>
            <w:sz w:val="21"/>
            <w:szCs w:val="22"/>
            <w:lang w:val="en-US" w:eastAsia="zh-CN"/>
          </w:rPr>
          <w:tab/>
        </w:r>
        <w:r>
          <w:rPr>
            <w:noProof/>
          </w:rPr>
          <w:t>Ntsctsf_</w:t>
        </w:r>
        <w:r w:rsidRPr="0077244C">
          <w:rPr>
            <w:noProof/>
            <w:lang w:val="en-US"/>
          </w:rPr>
          <w:t>ASTI_</w:t>
        </w:r>
        <w:r w:rsidRPr="0077244C">
          <w:rPr>
            <w:noProof/>
            <w:lang w:val="en-US" w:eastAsia="zh-CN"/>
          </w:rPr>
          <w:t>Update</w:t>
        </w:r>
        <w:r>
          <w:rPr>
            <w:noProof/>
          </w:rPr>
          <w:tab/>
        </w:r>
        <w:r>
          <w:rPr>
            <w:noProof/>
          </w:rPr>
          <w:fldChar w:fldCharType="begin"/>
        </w:r>
        <w:r>
          <w:rPr>
            <w:noProof/>
          </w:rPr>
          <w:instrText xml:space="preserve"> PAGEREF _Toc151540688 \h </w:instrText>
        </w:r>
      </w:ins>
      <w:r>
        <w:rPr>
          <w:noProof/>
        </w:rPr>
      </w:r>
      <w:r>
        <w:rPr>
          <w:noProof/>
        </w:rPr>
        <w:fldChar w:fldCharType="separate"/>
      </w:r>
      <w:ins w:id="317" w:author="rapporteur" w:date="2023-11-22T10:16:00Z">
        <w:r>
          <w:rPr>
            <w:noProof/>
          </w:rPr>
          <w:t>58</w:t>
        </w:r>
        <w:r>
          <w:rPr>
            <w:noProof/>
          </w:rPr>
          <w:fldChar w:fldCharType="end"/>
        </w:r>
      </w:ins>
    </w:p>
    <w:p w14:paraId="027FD43F" w14:textId="77777777" w:rsidR="00E07E3D" w:rsidRDefault="00E07E3D">
      <w:pPr>
        <w:pStyle w:val="TOC5"/>
        <w:rPr>
          <w:ins w:id="318" w:author="rapporteur" w:date="2023-11-22T10:16:00Z"/>
          <w:rFonts w:asciiTheme="minorHAnsi" w:eastAsiaTheme="minorEastAsia" w:hAnsiTheme="minorHAnsi" w:cstheme="minorBidi"/>
          <w:noProof/>
          <w:kern w:val="2"/>
          <w:sz w:val="21"/>
          <w:szCs w:val="22"/>
          <w:lang w:val="en-US" w:eastAsia="zh-CN"/>
        </w:rPr>
      </w:pPr>
      <w:ins w:id="319" w:author="rapporteur" w:date="2023-11-22T10:16: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_Toc151540689 \h </w:instrText>
        </w:r>
      </w:ins>
      <w:r>
        <w:rPr>
          <w:noProof/>
        </w:rPr>
      </w:r>
      <w:r>
        <w:rPr>
          <w:noProof/>
        </w:rPr>
        <w:fldChar w:fldCharType="separate"/>
      </w:r>
      <w:ins w:id="320" w:author="rapporteur" w:date="2023-11-22T10:16:00Z">
        <w:r>
          <w:rPr>
            <w:noProof/>
          </w:rPr>
          <w:t>58</w:t>
        </w:r>
        <w:r>
          <w:rPr>
            <w:noProof/>
          </w:rPr>
          <w:fldChar w:fldCharType="end"/>
        </w:r>
      </w:ins>
    </w:p>
    <w:p w14:paraId="7CFE248A" w14:textId="77777777" w:rsidR="00E07E3D" w:rsidRDefault="00E07E3D">
      <w:pPr>
        <w:pStyle w:val="TOC5"/>
        <w:rPr>
          <w:ins w:id="321" w:author="rapporteur" w:date="2023-11-22T10:16:00Z"/>
          <w:rFonts w:asciiTheme="minorHAnsi" w:eastAsiaTheme="minorEastAsia" w:hAnsiTheme="minorHAnsi" w:cstheme="minorBidi"/>
          <w:noProof/>
          <w:kern w:val="2"/>
          <w:sz w:val="21"/>
          <w:szCs w:val="22"/>
          <w:lang w:val="en-US" w:eastAsia="zh-CN"/>
        </w:rPr>
      </w:pPr>
      <w:ins w:id="322" w:author="rapporteur" w:date="2023-11-22T10:16:00Z">
        <w:r>
          <w:rPr>
            <w:noProof/>
          </w:rPr>
          <w:t>5.4.2.3.2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_Toc151540690 \h </w:instrText>
        </w:r>
      </w:ins>
      <w:r>
        <w:rPr>
          <w:noProof/>
        </w:rPr>
      </w:r>
      <w:r>
        <w:rPr>
          <w:noProof/>
        </w:rPr>
        <w:fldChar w:fldCharType="separate"/>
      </w:r>
      <w:ins w:id="323" w:author="rapporteur" w:date="2023-11-22T10:16:00Z">
        <w:r>
          <w:rPr>
            <w:noProof/>
          </w:rPr>
          <w:t>59</w:t>
        </w:r>
        <w:r>
          <w:rPr>
            <w:noProof/>
          </w:rPr>
          <w:fldChar w:fldCharType="end"/>
        </w:r>
      </w:ins>
    </w:p>
    <w:p w14:paraId="3CCCB00E" w14:textId="77777777" w:rsidR="00E07E3D" w:rsidRDefault="00E07E3D">
      <w:pPr>
        <w:pStyle w:val="TOC4"/>
        <w:rPr>
          <w:ins w:id="324" w:author="rapporteur" w:date="2023-11-22T10:16:00Z"/>
          <w:rFonts w:asciiTheme="minorHAnsi" w:eastAsiaTheme="minorEastAsia" w:hAnsiTheme="minorHAnsi" w:cstheme="minorBidi"/>
          <w:noProof/>
          <w:kern w:val="2"/>
          <w:sz w:val="21"/>
          <w:szCs w:val="22"/>
          <w:lang w:val="en-US" w:eastAsia="zh-CN"/>
        </w:rPr>
      </w:pPr>
      <w:ins w:id="325" w:author="rapporteur" w:date="2023-11-22T10:16:00Z">
        <w:r>
          <w:rPr>
            <w:noProof/>
          </w:rPr>
          <w:t>5.4.2.4</w:t>
        </w:r>
        <w:r>
          <w:rPr>
            <w:rFonts w:asciiTheme="minorHAnsi" w:eastAsiaTheme="minorEastAsia" w:hAnsiTheme="minorHAnsi" w:cstheme="minorBidi"/>
            <w:noProof/>
            <w:kern w:val="2"/>
            <w:sz w:val="21"/>
            <w:szCs w:val="22"/>
            <w:lang w:val="en-US" w:eastAsia="zh-CN"/>
          </w:rPr>
          <w:tab/>
        </w:r>
        <w:r>
          <w:rPr>
            <w:noProof/>
          </w:rPr>
          <w:t>Ntsctsf_</w:t>
        </w:r>
        <w:r w:rsidRPr="0077244C">
          <w:rPr>
            <w:noProof/>
            <w:lang w:val="en-US"/>
          </w:rPr>
          <w:t>ASTI_Delete</w:t>
        </w:r>
        <w:r>
          <w:rPr>
            <w:noProof/>
          </w:rPr>
          <w:tab/>
        </w:r>
        <w:r>
          <w:rPr>
            <w:noProof/>
          </w:rPr>
          <w:fldChar w:fldCharType="begin"/>
        </w:r>
        <w:r>
          <w:rPr>
            <w:noProof/>
          </w:rPr>
          <w:instrText xml:space="preserve"> PAGEREF _Toc151540691 \h </w:instrText>
        </w:r>
      </w:ins>
      <w:r>
        <w:rPr>
          <w:noProof/>
        </w:rPr>
      </w:r>
      <w:r>
        <w:rPr>
          <w:noProof/>
        </w:rPr>
        <w:fldChar w:fldCharType="separate"/>
      </w:r>
      <w:ins w:id="326" w:author="rapporteur" w:date="2023-11-22T10:16:00Z">
        <w:r>
          <w:rPr>
            <w:noProof/>
          </w:rPr>
          <w:t>60</w:t>
        </w:r>
        <w:r>
          <w:rPr>
            <w:noProof/>
          </w:rPr>
          <w:fldChar w:fldCharType="end"/>
        </w:r>
      </w:ins>
    </w:p>
    <w:p w14:paraId="138AE57A" w14:textId="77777777" w:rsidR="00E07E3D" w:rsidRDefault="00E07E3D">
      <w:pPr>
        <w:pStyle w:val="TOC5"/>
        <w:rPr>
          <w:ins w:id="327" w:author="rapporteur" w:date="2023-11-22T10:16:00Z"/>
          <w:rFonts w:asciiTheme="minorHAnsi" w:eastAsiaTheme="minorEastAsia" w:hAnsiTheme="minorHAnsi" w:cstheme="minorBidi"/>
          <w:noProof/>
          <w:kern w:val="2"/>
          <w:sz w:val="21"/>
          <w:szCs w:val="22"/>
          <w:lang w:val="en-US" w:eastAsia="zh-CN"/>
        </w:rPr>
      </w:pPr>
      <w:ins w:id="328" w:author="rapporteur" w:date="2023-11-22T10:16: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_Toc151540692 \h </w:instrText>
        </w:r>
      </w:ins>
      <w:r>
        <w:rPr>
          <w:noProof/>
        </w:rPr>
      </w:r>
      <w:r>
        <w:rPr>
          <w:noProof/>
        </w:rPr>
        <w:fldChar w:fldCharType="separate"/>
      </w:r>
      <w:ins w:id="329" w:author="rapporteur" w:date="2023-11-22T10:16:00Z">
        <w:r>
          <w:rPr>
            <w:noProof/>
          </w:rPr>
          <w:t>60</w:t>
        </w:r>
        <w:r>
          <w:rPr>
            <w:noProof/>
          </w:rPr>
          <w:fldChar w:fldCharType="end"/>
        </w:r>
      </w:ins>
    </w:p>
    <w:p w14:paraId="52922B5F" w14:textId="77777777" w:rsidR="00E07E3D" w:rsidRDefault="00E07E3D">
      <w:pPr>
        <w:pStyle w:val="TOC5"/>
        <w:rPr>
          <w:ins w:id="330" w:author="rapporteur" w:date="2023-11-22T10:16:00Z"/>
          <w:rFonts w:asciiTheme="minorHAnsi" w:eastAsiaTheme="minorEastAsia" w:hAnsiTheme="minorHAnsi" w:cstheme="minorBidi"/>
          <w:noProof/>
          <w:kern w:val="2"/>
          <w:sz w:val="21"/>
          <w:szCs w:val="22"/>
          <w:lang w:val="en-US" w:eastAsia="zh-CN"/>
        </w:rPr>
      </w:pPr>
      <w:ins w:id="331" w:author="rapporteur" w:date="2023-11-22T10:16:00Z">
        <w:r>
          <w:rPr>
            <w:noProof/>
          </w:rPr>
          <w:t>5.4.2.4.2</w:t>
        </w:r>
        <w:r>
          <w:rPr>
            <w:rFonts w:asciiTheme="minorHAnsi" w:eastAsiaTheme="minorEastAsia" w:hAnsiTheme="minorHAnsi" w:cstheme="minorBidi"/>
            <w:noProof/>
            <w:kern w:val="2"/>
            <w:sz w:val="21"/>
            <w:szCs w:val="22"/>
            <w:lang w:val="en-US" w:eastAsia="zh-CN"/>
          </w:rPr>
          <w:tab/>
        </w:r>
        <w:r>
          <w:rPr>
            <w:noProof/>
          </w:rPr>
          <w:t>Delete an existing configuration</w:t>
        </w:r>
        <w:r>
          <w:rPr>
            <w:noProof/>
          </w:rPr>
          <w:tab/>
        </w:r>
        <w:r>
          <w:rPr>
            <w:noProof/>
          </w:rPr>
          <w:fldChar w:fldCharType="begin"/>
        </w:r>
        <w:r>
          <w:rPr>
            <w:noProof/>
          </w:rPr>
          <w:instrText xml:space="preserve"> PAGEREF _Toc151540693 \h </w:instrText>
        </w:r>
      </w:ins>
      <w:r>
        <w:rPr>
          <w:noProof/>
        </w:rPr>
      </w:r>
      <w:r>
        <w:rPr>
          <w:noProof/>
        </w:rPr>
        <w:fldChar w:fldCharType="separate"/>
      </w:r>
      <w:ins w:id="332" w:author="rapporteur" w:date="2023-11-22T10:16:00Z">
        <w:r>
          <w:rPr>
            <w:noProof/>
          </w:rPr>
          <w:t>60</w:t>
        </w:r>
        <w:r>
          <w:rPr>
            <w:noProof/>
          </w:rPr>
          <w:fldChar w:fldCharType="end"/>
        </w:r>
      </w:ins>
    </w:p>
    <w:p w14:paraId="4C96C23D" w14:textId="77777777" w:rsidR="00E07E3D" w:rsidRDefault="00E07E3D">
      <w:pPr>
        <w:pStyle w:val="TOC4"/>
        <w:rPr>
          <w:ins w:id="333" w:author="rapporteur" w:date="2023-11-22T10:16:00Z"/>
          <w:rFonts w:asciiTheme="minorHAnsi" w:eastAsiaTheme="minorEastAsia" w:hAnsiTheme="minorHAnsi" w:cstheme="minorBidi"/>
          <w:noProof/>
          <w:kern w:val="2"/>
          <w:sz w:val="21"/>
          <w:szCs w:val="22"/>
          <w:lang w:val="en-US" w:eastAsia="zh-CN"/>
        </w:rPr>
      </w:pPr>
      <w:ins w:id="334" w:author="rapporteur" w:date="2023-11-22T10:16:00Z">
        <w:r>
          <w:rPr>
            <w:noProof/>
          </w:rPr>
          <w:t>5.4.2.5</w:t>
        </w:r>
        <w:r>
          <w:rPr>
            <w:rFonts w:asciiTheme="minorHAnsi" w:eastAsiaTheme="minorEastAsia" w:hAnsiTheme="minorHAnsi" w:cstheme="minorBidi"/>
            <w:noProof/>
            <w:kern w:val="2"/>
            <w:sz w:val="21"/>
            <w:szCs w:val="22"/>
            <w:lang w:val="en-US" w:eastAsia="zh-CN"/>
          </w:rPr>
          <w:tab/>
        </w:r>
        <w:r>
          <w:rPr>
            <w:noProof/>
          </w:rPr>
          <w:t>Ntsctsf_</w:t>
        </w:r>
        <w:r w:rsidRPr="0077244C">
          <w:rPr>
            <w:noProof/>
            <w:lang w:val="en-US"/>
          </w:rPr>
          <w:t>ASTI_Get</w:t>
        </w:r>
        <w:r>
          <w:rPr>
            <w:noProof/>
          </w:rPr>
          <w:tab/>
        </w:r>
        <w:r>
          <w:rPr>
            <w:noProof/>
          </w:rPr>
          <w:fldChar w:fldCharType="begin"/>
        </w:r>
        <w:r>
          <w:rPr>
            <w:noProof/>
          </w:rPr>
          <w:instrText xml:space="preserve"> PAGEREF _Toc151540694 \h </w:instrText>
        </w:r>
      </w:ins>
      <w:r>
        <w:rPr>
          <w:noProof/>
        </w:rPr>
      </w:r>
      <w:r>
        <w:rPr>
          <w:noProof/>
        </w:rPr>
        <w:fldChar w:fldCharType="separate"/>
      </w:r>
      <w:ins w:id="335" w:author="rapporteur" w:date="2023-11-22T10:16:00Z">
        <w:r>
          <w:rPr>
            <w:noProof/>
          </w:rPr>
          <w:t>61</w:t>
        </w:r>
        <w:r>
          <w:rPr>
            <w:noProof/>
          </w:rPr>
          <w:fldChar w:fldCharType="end"/>
        </w:r>
      </w:ins>
    </w:p>
    <w:p w14:paraId="4EA6791F" w14:textId="77777777" w:rsidR="00E07E3D" w:rsidRDefault="00E07E3D">
      <w:pPr>
        <w:pStyle w:val="TOC5"/>
        <w:rPr>
          <w:ins w:id="336" w:author="rapporteur" w:date="2023-11-22T10:16:00Z"/>
          <w:rFonts w:asciiTheme="minorHAnsi" w:eastAsiaTheme="minorEastAsia" w:hAnsiTheme="minorHAnsi" w:cstheme="minorBidi"/>
          <w:noProof/>
          <w:kern w:val="2"/>
          <w:sz w:val="21"/>
          <w:szCs w:val="22"/>
          <w:lang w:val="en-US" w:eastAsia="zh-CN"/>
        </w:rPr>
      </w:pPr>
      <w:ins w:id="337" w:author="rapporteur" w:date="2023-11-22T10:16: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_Toc151540695 \h </w:instrText>
        </w:r>
      </w:ins>
      <w:r>
        <w:rPr>
          <w:noProof/>
        </w:rPr>
      </w:r>
      <w:r>
        <w:rPr>
          <w:noProof/>
        </w:rPr>
        <w:fldChar w:fldCharType="separate"/>
      </w:r>
      <w:ins w:id="338" w:author="rapporteur" w:date="2023-11-22T10:16:00Z">
        <w:r>
          <w:rPr>
            <w:noProof/>
          </w:rPr>
          <w:t>61</w:t>
        </w:r>
        <w:r>
          <w:rPr>
            <w:noProof/>
          </w:rPr>
          <w:fldChar w:fldCharType="end"/>
        </w:r>
      </w:ins>
    </w:p>
    <w:p w14:paraId="638187BB" w14:textId="77777777" w:rsidR="00E07E3D" w:rsidRDefault="00E07E3D">
      <w:pPr>
        <w:pStyle w:val="TOC5"/>
        <w:rPr>
          <w:ins w:id="339" w:author="rapporteur" w:date="2023-11-22T10:16:00Z"/>
          <w:rFonts w:asciiTheme="minorHAnsi" w:eastAsiaTheme="minorEastAsia" w:hAnsiTheme="minorHAnsi" w:cstheme="minorBidi"/>
          <w:noProof/>
          <w:kern w:val="2"/>
          <w:sz w:val="21"/>
          <w:szCs w:val="22"/>
          <w:lang w:val="en-US" w:eastAsia="zh-CN"/>
        </w:rPr>
      </w:pPr>
      <w:ins w:id="340" w:author="rapporteur" w:date="2023-11-22T10:16:00Z">
        <w:r>
          <w:rPr>
            <w:noProof/>
          </w:rPr>
          <w:t>5.4.2.5.2</w:t>
        </w:r>
        <w:r>
          <w:rPr>
            <w:rFonts w:asciiTheme="minorHAnsi" w:eastAsiaTheme="minorEastAsia" w:hAnsiTheme="minorHAnsi" w:cstheme="minorBidi"/>
            <w:noProof/>
            <w:kern w:val="2"/>
            <w:sz w:val="21"/>
            <w:szCs w:val="22"/>
            <w:lang w:val="en-US" w:eastAsia="zh-CN"/>
          </w:rPr>
          <w:tab/>
        </w:r>
        <w:r>
          <w:rPr>
            <w:noProof/>
          </w:rPr>
          <w:t xml:space="preserve">Retrieve the status of </w:t>
        </w:r>
        <w:r w:rsidRPr="0077244C">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_Toc151540696 \h </w:instrText>
        </w:r>
      </w:ins>
      <w:r>
        <w:rPr>
          <w:noProof/>
        </w:rPr>
      </w:r>
      <w:r>
        <w:rPr>
          <w:noProof/>
        </w:rPr>
        <w:fldChar w:fldCharType="separate"/>
      </w:r>
      <w:ins w:id="341" w:author="rapporteur" w:date="2023-11-22T10:16:00Z">
        <w:r>
          <w:rPr>
            <w:noProof/>
          </w:rPr>
          <w:t>61</w:t>
        </w:r>
        <w:r>
          <w:rPr>
            <w:noProof/>
          </w:rPr>
          <w:fldChar w:fldCharType="end"/>
        </w:r>
      </w:ins>
    </w:p>
    <w:p w14:paraId="7B40F93B" w14:textId="77777777" w:rsidR="00E07E3D" w:rsidRDefault="00E07E3D">
      <w:pPr>
        <w:pStyle w:val="TOC4"/>
        <w:rPr>
          <w:ins w:id="342" w:author="rapporteur" w:date="2023-11-22T10:16:00Z"/>
          <w:rFonts w:asciiTheme="minorHAnsi" w:eastAsiaTheme="minorEastAsia" w:hAnsiTheme="minorHAnsi" w:cstheme="minorBidi"/>
          <w:noProof/>
          <w:kern w:val="2"/>
          <w:sz w:val="21"/>
          <w:szCs w:val="22"/>
          <w:lang w:val="en-US" w:eastAsia="zh-CN"/>
        </w:rPr>
      </w:pPr>
      <w:ins w:id="343" w:author="rapporteur" w:date="2023-11-22T10:16:00Z">
        <w:r>
          <w:rPr>
            <w:noProof/>
          </w:rPr>
          <w:t>5.4.2.6</w:t>
        </w:r>
        <w:r>
          <w:rPr>
            <w:rFonts w:asciiTheme="minorHAnsi" w:eastAsiaTheme="minorEastAsia" w:hAnsiTheme="minorHAnsi" w:cstheme="minorBidi"/>
            <w:noProof/>
            <w:kern w:val="2"/>
            <w:sz w:val="21"/>
            <w:szCs w:val="22"/>
            <w:lang w:val="en-US" w:eastAsia="zh-CN"/>
          </w:rPr>
          <w:tab/>
        </w:r>
        <w:r>
          <w:rPr>
            <w:noProof/>
          </w:rPr>
          <w:t>Ntsctsf_</w:t>
        </w:r>
        <w:r w:rsidRPr="0077244C">
          <w:rPr>
            <w:noProof/>
            <w:lang w:val="en-US"/>
          </w:rPr>
          <w:t>ASTI_</w:t>
        </w:r>
        <w:r w:rsidRPr="0077244C">
          <w:rPr>
            <w:noProof/>
            <w:lang w:val="en-US" w:eastAsia="zh-CN"/>
          </w:rPr>
          <w:t>UpdateNotify</w:t>
        </w:r>
        <w:r>
          <w:rPr>
            <w:noProof/>
          </w:rPr>
          <w:tab/>
        </w:r>
        <w:r>
          <w:rPr>
            <w:noProof/>
          </w:rPr>
          <w:fldChar w:fldCharType="begin"/>
        </w:r>
        <w:r>
          <w:rPr>
            <w:noProof/>
          </w:rPr>
          <w:instrText xml:space="preserve"> PAGEREF _Toc151540697 \h </w:instrText>
        </w:r>
      </w:ins>
      <w:r>
        <w:rPr>
          <w:noProof/>
        </w:rPr>
      </w:r>
      <w:r>
        <w:rPr>
          <w:noProof/>
        </w:rPr>
        <w:fldChar w:fldCharType="separate"/>
      </w:r>
      <w:ins w:id="344" w:author="rapporteur" w:date="2023-11-22T10:16:00Z">
        <w:r>
          <w:rPr>
            <w:noProof/>
          </w:rPr>
          <w:t>62</w:t>
        </w:r>
        <w:r>
          <w:rPr>
            <w:noProof/>
          </w:rPr>
          <w:fldChar w:fldCharType="end"/>
        </w:r>
      </w:ins>
    </w:p>
    <w:p w14:paraId="06A646A5" w14:textId="77777777" w:rsidR="00E07E3D" w:rsidRDefault="00E07E3D">
      <w:pPr>
        <w:pStyle w:val="TOC5"/>
        <w:rPr>
          <w:ins w:id="345" w:author="rapporteur" w:date="2023-11-22T10:16:00Z"/>
          <w:rFonts w:asciiTheme="minorHAnsi" w:eastAsiaTheme="minorEastAsia" w:hAnsiTheme="minorHAnsi" w:cstheme="minorBidi"/>
          <w:noProof/>
          <w:kern w:val="2"/>
          <w:sz w:val="21"/>
          <w:szCs w:val="22"/>
          <w:lang w:val="en-US" w:eastAsia="zh-CN"/>
        </w:rPr>
      </w:pPr>
      <w:ins w:id="346" w:author="rapporteur" w:date="2023-11-22T10:16: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_Toc151540698 \h </w:instrText>
        </w:r>
      </w:ins>
      <w:r>
        <w:rPr>
          <w:noProof/>
        </w:rPr>
      </w:r>
      <w:r>
        <w:rPr>
          <w:noProof/>
        </w:rPr>
        <w:fldChar w:fldCharType="separate"/>
      </w:r>
      <w:ins w:id="347" w:author="rapporteur" w:date="2023-11-22T10:16:00Z">
        <w:r>
          <w:rPr>
            <w:noProof/>
          </w:rPr>
          <w:t>62</w:t>
        </w:r>
        <w:r>
          <w:rPr>
            <w:noProof/>
          </w:rPr>
          <w:fldChar w:fldCharType="end"/>
        </w:r>
      </w:ins>
    </w:p>
    <w:p w14:paraId="33F0E54F" w14:textId="77777777" w:rsidR="00E07E3D" w:rsidRDefault="00E07E3D">
      <w:pPr>
        <w:pStyle w:val="TOC5"/>
        <w:rPr>
          <w:ins w:id="348" w:author="rapporteur" w:date="2023-11-22T10:16:00Z"/>
          <w:rFonts w:asciiTheme="minorHAnsi" w:eastAsiaTheme="minorEastAsia" w:hAnsiTheme="minorHAnsi" w:cstheme="minorBidi"/>
          <w:noProof/>
          <w:kern w:val="2"/>
          <w:sz w:val="21"/>
          <w:szCs w:val="22"/>
          <w:lang w:val="en-US" w:eastAsia="zh-CN"/>
        </w:rPr>
      </w:pPr>
      <w:ins w:id="349" w:author="rapporteur" w:date="2023-11-22T10:16:00Z">
        <w:r>
          <w:rPr>
            <w:noProof/>
          </w:rPr>
          <w:t>5.4.2.6.2</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events</w:t>
        </w:r>
        <w:r>
          <w:rPr>
            <w:noProof/>
          </w:rPr>
          <w:tab/>
        </w:r>
        <w:r>
          <w:rPr>
            <w:noProof/>
          </w:rPr>
          <w:fldChar w:fldCharType="begin"/>
        </w:r>
        <w:r>
          <w:rPr>
            <w:noProof/>
          </w:rPr>
          <w:instrText xml:space="preserve"> PAGEREF _Toc151540699 \h </w:instrText>
        </w:r>
      </w:ins>
      <w:r>
        <w:rPr>
          <w:noProof/>
        </w:rPr>
      </w:r>
      <w:r>
        <w:rPr>
          <w:noProof/>
        </w:rPr>
        <w:fldChar w:fldCharType="separate"/>
      </w:r>
      <w:ins w:id="350" w:author="rapporteur" w:date="2023-11-22T10:16:00Z">
        <w:r>
          <w:rPr>
            <w:noProof/>
          </w:rPr>
          <w:t>63</w:t>
        </w:r>
        <w:r>
          <w:rPr>
            <w:noProof/>
          </w:rPr>
          <w:fldChar w:fldCharType="end"/>
        </w:r>
      </w:ins>
    </w:p>
    <w:p w14:paraId="3B99D879" w14:textId="77777777" w:rsidR="00E07E3D" w:rsidRDefault="00E07E3D">
      <w:pPr>
        <w:pStyle w:val="TOC5"/>
        <w:rPr>
          <w:ins w:id="351" w:author="rapporteur" w:date="2023-11-22T10:16:00Z"/>
          <w:rFonts w:asciiTheme="minorHAnsi" w:eastAsiaTheme="minorEastAsia" w:hAnsiTheme="minorHAnsi" w:cstheme="minorBidi"/>
          <w:noProof/>
          <w:kern w:val="2"/>
          <w:sz w:val="21"/>
          <w:szCs w:val="22"/>
          <w:lang w:val="en-US" w:eastAsia="zh-CN"/>
        </w:rPr>
      </w:pPr>
      <w:ins w:id="352" w:author="rapporteur" w:date="2023-11-22T10:16:00Z">
        <w:r>
          <w:rPr>
            <w:noProof/>
          </w:rPr>
          <w:t>5.4.2.6.3</w:t>
        </w:r>
        <w:r>
          <w:rPr>
            <w:rFonts w:asciiTheme="minorHAnsi" w:eastAsiaTheme="minorEastAsia" w:hAnsiTheme="minorHAnsi" w:cstheme="minorBidi"/>
            <w:noProof/>
            <w:kern w:val="2"/>
            <w:sz w:val="21"/>
            <w:szCs w:val="22"/>
            <w:lang w:val="en-US" w:eastAsia="zh-CN"/>
          </w:rPr>
          <w:tab/>
        </w:r>
        <w:r>
          <w:rPr>
            <w:noProof/>
          </w:rPr>
          <w:t>Notification about ASTI configuration changes due to UE presence in time synchronization coverage area</w:t>
        </w:r>
        <w:r>
          <w:rPr>
            <w:noProof/>
          </w:rPr>
          <w:tab/>
        </w:r>
        <w:r>
          <w:rPr>
            <w:noProof/>
          </w:rPr>
          <w:fldChar w:fldCharType="begin"/>
        </w:r>
        <w:r>
          <w:rPr>
            <w:noProof/>
          </w:rPr>
          <w:instrText xml:space="preserve"> PAGEREF _Toc151540700 \h </w:instrText>
        </w:r>
      </w:ins>
      <w:r>
        <w:rPr>
          <w:noProof/>
        </w:rPr>
      </w:r>
      <w:r>
        <w:rPr>
          <w:noProof/>
        </w:rPr>
        <w:fldChar w:fldCharType="separate"/>
      </w:r>
      <w:ins w:id="353" w:author="rapporteur" w:date="2023-11-22T10:16:00Z">
        <w:r>
          <w:rPr>
            <w:noProof/>
          </w:rPr>
          <w:t>63</w:t>
        </w:r>
        <w:r>
          <w:rPr>
            <w:noProof/>
          </w:rPr>
          <w:fldChar w:fldCharType="end"/>
        </w:r>
      </w:ins>
    </w:p>
    <w:p w14:paraId="18126C75" w14:textId="77777777" w:rsidR="00E07E3D" w:rsidRDefault="00E07E3D">
      <w:pPr>
        <w:pStyle w:val="TOC5"/>
        <w:rPr>
          <w:ins w:id="354" w:author="rapporteur" w:date="2023-11-22T10:16:00Z"/>
          <w:rFonts w:asciiTheme="minorHAnsi" w:eastAsiaTheme="minorEastAsia" w:hAnsiTheme="minorHAnsi" w:cstheme="minorBidi"/>
          <w:noProof/>
          <w:kern w:val="2"/>
          <w:sz w:val="21"/>
          <w:szCs w:val="22"/>
          <w:lang w:val="en-US" w:eastAsia="zh-CN"/>
        </w:rPr>
      </w:pPr>
      <w:ins w:id="355" w:author="rapporteur" w:date="2023-11-22T10:16:00Z">
        <w:r>
          <w:rPr>
            <w:noProof/>
          </w:rPr>
          <w:t>5.4.2.6.4</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status information</w:t>
        </w:r>
        <w:r>
          <w:rPr>
            <w:noProof/>
          </w:rPr>
          <w:tab/>
        </w:r>
        <w:r>
          <w:rPr>
            <w:noProof/>
          </w:rPr>
          <w:fldChar w:fldCharType="begin"/>
        </w:r>
        <w:r>
          <w:rPr>
            <w:noProof/>
          </w:rPr>
          <w:instrText xml:space="preserve"> PAGEREF _Toc151540701 \h </w:instrText>
        </w:r>
      </w:ins>
      <w:r>
        <w:rPr>
          <w:noProof/>
        </w:rPr>
      </w:r>
      <w:r>
        <w:rPr>
          <w:noProof/>
        </w:rPr>
        <w:fldChar w:fldCharType="separate"/>
      </w:r>
      <w:ins w:id="356" w:author="rapporteur" w:date="2023-11-22T10:16:00Z">
        <w:r>
          <w:rPr>
            <w:noProof/>
          </w:rPr>
          <w:t>64</w:t>
        </w:r>
        <w:r>
          <w:rPr>
            <w:noProof/>
          </w:rPr>
          <w:fldChar w:fldCharType="end"/>
        </w:r>
      </w:ins>
    </w:p>
    <w:p w14:paraId="15D77775" w14:textId="77777777" w:rsidR="00E07E3D" w:rsidRDefault="00E07E3D">
      <w:pPr>
        <w:pStyle w:val="TOC1"/>
        <w:rPr>
          <w:ins w:id="357" w:author="rapporteur" w:date="2023-11-22T10:16:00Z"/>
          <w:rFonts w:asciiTheme="minorHAnsi" w:eastAsiaTheme="minorEastAsia" w:hAnsiTheme="minorHAnsi" w:cstheme="minorBidi"/>
          <w:noProof/>
          <w:kern w:val="2"/>
          <w:sz w:val="21"/>
          <w:szCs w:val="22"/>
          <w:lang w:val="en-US" w:eastAsia="zh-CN"/>
        </w:rPr>
      </w:pPr>
      <w:ins w:id="358" w:author="rapporteur" w:date="2023-11-22T10:16:00Z">
        <w:r>
          <w:rPr>
            <w:noProof/>
          </w:rPr>
          <w:lastRenderedPageBreak/>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_Toc151540702 \h </w:instrText>
        </w:r>
      </w:ins>
      <w:r>
        <w:rPr>
          <w:noProof/>
        </w:rPr>
      </w:r>
      <w:r>
        <w:rPr>
          <w:noProof/>
        </w:rPr>
        <w:fldChar w:fldCharType="separate"/>
      </w:r>
      <w:ins w:id="359" w:author="rapporteur" w:date="2023-11-22T10:16:00Z">
        <w:r>
          <w:rPr>
            <w:noProof/>
          </w:rPr>
          <w:t>64</w:t>
        </w:r>
        <w:r>
          <w:rPr>
            <w:noProof/>
          </w:rPr>
          <w:fldChar w:fldCharType="end"/>
        </w:r>
      </w:ins>
    </w:p>
    <w:p w14:paraId="060E8AC4" w14:textId="77777777" w:rsidR="00E07E3D" w:rsidRDefault="00E07E3D">
      <w:pPr>
        <w:pStyle w:val="TOC2"/>
        <w:rPr>
          <w:ins w:id="360" w:author="rapporteur" w:date="2023-11-22T10:16:00Z"/>
          <w:rFonts w:asciiTheme="minorHAnsi" w:eastAsiaTheme="minorEastAsia" w:hAnsiTheme="minorHAnsi" w:cstheme="minorBidi"/>
          <w:noProof/>
          <w:kern w:val="2"/>
          <w:sz w:val="21"/>
          <w:szCs w:val="22"/>
          <w:lang w:val="en-US" w:eastAsia="zh-CN"/>
        </w:rPr>
      </w:pPr>
      <w:ins w:id="361" w:author="rapporteur" w:date="2023-11-22T10:16:00Z">
        <w:r>
          <w:rPr>
            <w:noProof/>
          </w:rPr>
          <w:t>6.1</w:t>
        </w:r>
        <w:r>
          <w:rPr>
            <w:rFonts w:asciiTheme="minorHAnsi" w:eastAsiaTheme="minorEastAsia" w:hAnsiTheme="minorHAnsi" w:cstheme="minorBidi"/>
            <w:noProof/>
            <w:kern w:val="2"/>
            <w:sz w:val="21"/>
            <w:szCs w:val="22"/>
            <w:lang w:val="en-US" w:eastAsia="zh-CN"/>
          </w:rPr>
          <w:tab/>
        </w:r>
        <w:r>
          <w:rPr>
            <w:noProof/>
          </w:rPr>
          <w:t>Ntsctsf_TimeSynchronization Service API</w:t>
        </w:r>
        <w:r>
          <w:rPr>
            <w:noProof/>
          </w:rPr>
          <w:tab/>
        </w:r>
        <w:r>
          <w:rPr>
            <w:noProof/>
          </w:rPr>
          <w:fldChar w:fldCharType="begin"/>
        </w:r>
        <w:r>
          <w:rPr>
            <w:noProof/>
          </w:rPr>
          <w:instrText xml:space="preserve"> PAGEREF _Toc151540703 \h </w:instrText>
        </w:r>
      </w:ins>
      <w:r>
        <w:rPr>
          <w:noProof/>
        </w:rPr>
      </w:r>
      <w:r>
        <w:rPr>
          <w:noProof/>
        </w:rPr>
        <w:fldChar w:fldCharType="separate"/>
      </w:r>
      <w:ins w:id="362" w:author="rapporteur" w:date="2023-11-22T10:16:00Z">
        <w:r>
          <w:rPr>
            <w:noProof/>
          </w:rPr>
          <w:t>64</w:t>
        </w:r>
        <w:r>
          <w:rPr>
            <w:noProof/>
          </w:rPr>
          <w:fldChar w:fldCharType="end"/>
        </w:r>
      </w:ins>
    </w:p>
    <w:p w14:paraId="76EE2AB6" w14:textId="77777777" w:rsidR="00E07E3D" w:rsidRDefault="00E07E3D">
      <w:pPr>
        <w:pStyle w:val="TOC3"/>
        <w:rPr>
          <w:ins w:id="363" w:author="rapporteur" w:date="2023-11-22T10:16:00Z"/>
          <w:rFonts w:asciiTheme="minorHAnsi" w:eastAsiaTheme="minorEastAsia" w:hAnsiTheme="minorHAnsi" w:cstheme="minorBidi"/>
          <w:noProof/>
          <w:kern w:val="2"/>
          <w:sz w:val="21"/>
          <w:szCs w:val="22"/>
          <w:lang w:val="en-US" w:eastAsia="zh-CN"/>
        </w:rPr>
      </w:pPr>
      <w:ins w:id="364" w:author="rapporteur" w:date="2023-11-22T10:16: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_Toc151540704 \h </w:instrText>
        </w:r>
      </w:ins>
      <w:r>
        <w:rPr>
          <w:noProof/>
        </w:rPr>
      </w:r>
      <w:r>
        <w:rPr>
          <w:noProof/>
        </w:rPr>
        <w:fldChar w:fldCharType="separate"/>
      </w:r>
      <w:ins w:id="365" w:author="rapporteur" w:date="2023-11-22T10:16:00Z">
        <w:r>
          <w:rPr>
            <w:noProof/>
          </w:rPr>
          <w:t>64</w:t>
        </w:r>
        <w:r>
          <w:rPr>
            <w:noProof/>
          </w:rPr>
          <w:fldChar w:fldCharType="end"/>
        </w:r>
      </w:ins>
    </w:p>
    <w:p w14:paraId="29E97A16" w14:textId="77777777" w:rsidR="00E07E3D" w:rsidRDefault="00E07E3D">
      <w:pPr>
        <w:pStyle w:val="TOC3"/>
        <w:rPr>
          <w:ins w:id="366" w:author="rapporteur" w:date="2023-11-22T10:16:00Z"/>
          <w:rFonts w:asciiTheme="minorHAnsi" w:eastAsiaTheme="minorEastAsia" w:hAnsiTheme="minorHAnsi" w:cstheme="minorBidi"/>
          <w:noProof/>
          <w:kern w:val="2"/>
          <w:sz w:val="21"/>
          <w:szCs w:val="22"/>
          <w:lang w:val="en-US" w:eastAsia="zh-CN"/>
        </w:rPr>
      </w:pPr>
      <w:ins w:id="367" w:author="rapporteur" w:date="2023-11-22T10:16:00Z">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_Toc151540705 \h </w:instrText>
        </w:r>
      </w:ins>
      <w:r>
        <w:rPr>
          <w:noProof/>
        </w:rPr>
      </w:r>
      <w:r>
        <w:rPr>
          <w:noProof/>
        </w:rPr>
        <w:fldChar w:fldCharType="separate"/>
      </w:r>
      <w:ins w:id="368" w:author="rapporteur" w:date="2023-11-22T10:16:00Z">
        <w:r>
          <w:rPr>
            <w:noProof/>
          </w:rPr>
          <w:t>65</w:t>
        </w:r>
        <w:r>
          <w:rPr>
            <w:noProof/>
          </w:rPr>
          <w:fldChar w:fldCharType="end"/>
        </w:r>
      </w:ins>
    </w:p>
    <w:p w14:paraId="7CFD5C1B" w14:textId="77777777" w:rsidR="00E07E3D" w:rsidRDefault="00E07E3D">
      <w:pPr>
        <w:pStyle w:val="TOC4"/>
        <w:rPr>
          <w:ins w:id="369" w:author="rapporteur" w:date="2023-11-22T10:16:00Z"/>
          <w:rFonts w:asciiTheme="minorHAnsi" w:eastAsiaTheme="minorEastAsia" w:hAnsiTheme="minorHAnsi" w:cstheme="minorBidi"/>
          <w:noProof/>
          <w:kern w:val="2"/>
          <w:sz w:val="21"/>
          <w:szCs w:val="22"/>
          <w:lang w:val="en-US" w:eastAsia="zh-CN"/>
        </w:rPr>
      </w:pPr>
      <w:ins w:id="370" w:author="rapporteur" w:date="2023-11-22T10:16:00Z">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_Toc151540706 \h </w:instrText>
        </w:r>
      </w:ins>
      <w:r>
        <w:rPr>
          <w:noProof/>
        </w:rPr>
      </w:r>
      <w:r>
        <w:rPr>
          <w:noProof/>
        </w:rPr>
        <w:fldChar w:fldCharType="separate"/>
      </w:r>
      <w:ins w:id="371" w:author="rapporteur" w:date="2023-11-22T10:16:00Z">
        <w:r>
          <w:rPr>
            <w:noProof/>
          </w:rPr>
          <w:t>65</w:t>
        </w:r>
        <w:r>
          <w:rPr>
            <w:noProof/>
          </w:rPr>
          <w:fldChar w:fldCharType="end"/>
        </w:r>
      </w:ins>
    </w:p>
    <w:p w14:paraId="1EC367E7" w14:textId="77777777" w:rsidR="00E07E3D" w:rsidRDefault="00E07E3D">
      <w:pPr>
        <w:pStyle w:val="TOC4"/>
        <w:rPr>
          <w:ins w:id="372" w:author="rapporteur" w:date="2023-11-22T10:16:00Z"/>
          <w:rFonts w:asciiTheme="minorHAnsi" w:eastAsiaTheme="minorEastAsia" w:hAnsiTheme="minorHAnsi" w:cstheme="minorBidi"/>
          <w:noProof/>
          <w:kern w:val="2"/>
          <w:sz w:val="21"/>
          <w:szCs w:val="22"/>
          <w:lang w:val="en-US" w:eastAsia="zh-CN"/>
        </w:rPr>
      </w:pPr>
      <w:ins w:id="373" w:author="rapporteur" w:date="2023-11-22T10:16:00Z">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_Toc151540707 \h </w:instrText>
        </w:r>
      </w:ins>
      <w:r>
        <w:rPr>
          <w:noProof/>
        </w:rPr>
      </w:r>
      <w:r>
        <w:rPr>
          <w:noProof/>
        </w:rPr>
        <w:fldChar w:fldCharType="separate"/>
      </w:r>
      <w:ins w:id="374" w:author="rapporteur" w:date="2023-11-22T10:16:00Z">
        <w:r>
          <w:rPr>
            <w:noProof/>
          </w:rPr>
          <w:t>65</w:t>
        </w:r>
        <w:r>
          <w:rPr>
            <w:noProof/>
          </w:rPr>
          <w:fldChar w:fldCharType="end"/>
        </w:r>
      </w:ins>
    </w:p>
    <w:p w14:paraId="4975D891" w14:textId="77777777" w:rsidR="00E07E3D" w:rsidRDefault="00E07E3D">
      <w:pPr>
        <w:pStyle w:val="TOC5"/>
        <w:rPr>
          <w:ins w:id="375" w:author="rapporteur" w:date="2023-11-22T10:16:00Z"/>
          <w:rFonts w:asciiTheme="minorHAnsi" w:eastAsiaTheme="minorEastAsia" w:hAnsiTheme="minorHAnsi" w:cstheme="minorBidi"/>
          <w:noProof/>
          <w:kern w:val="2"/>
          <w:sz w:val="21"/>
          <w:szCs w:val="22"/>
          <w:lang w:val="en-US" w:eastAsia="zh-CN"/>
        </w:rPr>
      </w:pPr>
      <w:ins w:id="376" w:author="rapporteur" w:date="2023-11-22T10:16:00Z">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_Toc151540708 \h </w:instrText>
        </w:r>
      </w:ins>
      <w:r>
        <w:rPr>
          <w:noProof/>
        </w:rPr>
      </w:r>
      <w:r>
        <w:rPr>
          <w:noProof/>
        </w:rPr>
        <w:fldChar w:fldCharType="separate"/>
      </w:r>
      <w:ins w:id="377" w:author="rapporteur" w:date="2023-11-22T10:16:00Z">
        <w:r>
          <w:rPr>
            <w:noProof/>
          </w:rPr>
          <w:t>65</w:t>
        </w:r>
        <w:r>
          <w:rPr>
            <w:noProof/>
          </w:rPr>
          <w:fldChar w:fldCharType="end"/>
        </w:r>
      </w:ins>
    </w:p>
    <w:p w14:paraId="49020FBD" w14:textId="77777777" w:rsidR="00E07E3D" w:rsidRDefault="00E07E3D">
      <w:pPr>
        <w:pStyle w:val="TOC5"/>
        <w:rPr>
          <w:ins w:id="378" w:author="rapporteur" w:date="2023-11-22T10:16:00Z"/>
          <w:rFonts w:asciiTheme="minorHAnsi" w:eastAsiaTheme="minorEastAsia" w:hAnsiTheme="minorHAnsi" w:cstheme="minorBidi"/>
          <w:noProof/>
          <w:kern w:val="2"/>
          <w:sz w:val="21"/>
          <w:szCs w:val="22"/>
          <w:lang w:val="en-US" w:eastAsia="zh-CN"/>
        </w:rPr>
      </w:pPr>
      <w:ins w:id="379" w:author="rapporteur" w:date="2023-11-22T10:16:00Z">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_Toc151540709 \h </w:instrText>
        </w:r>
      </w:ins>
      <w:r>
        <w:rPr>
          <w:noProof/>
        </w:rPr>
      </w:r>
      <w:r>
        <w:rPr>
          <w:noProof/>
        </w:rPr>
        <w:fldChar w:fldCharType="separate"/>
      </w:r>
      <w:ins w:id="380" w:author="rapporteur" w:date="2023-11-22T10:16:00Z">
        <w:r>
          <w:rPr>
            <w:noProof/>
          </w:rPr>
          <w:t>65</w:t>
        </w:r>
        <w:r>
          <w:rPr>
            <w:noProof/>
          </w:rPr>
          <w:fldChar w:fldCharType="end"/>
        </w:r>
      </w:ins>
    </w:p>
    <w:p w14:paraId="6F229010" w14:textId="77777777" w:rsidR="00E07E3D" w:rsidRDefault="00E07E3D">
      <w:pPr>
        <w:pStyle w:val="TOC4"/>
        <w:rPr>
          <w:ins w:id="381" w:author="rapporteur" w:date="2023-11-22T10:16:00Z"/>
          <w:rFonts w:asciiTheme="minorHAnsi" w:eastAsiaTheme="minorEastAsia" w:hAnsiTheme="minorHAnsi" w:cstheme="minorBidi"/>
          <w:noProof/>
          <w:kern w:val="2"/>
          <w:sz w:val="21"/>
          <w:szCs w:val="22"/>
          <w:lang w:val="en-US" w:eastAsia="zh-CN"/>
        </w:rPr>
      </w:pPr>
      <w:ins w:id="382" w:author="rapporteur" w:date="2023-11-22T10:16:00Z">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_Toc151540710 \h </w:instrText>
        </w:r>
      </w:ins>
      <w:r>
        <w:rPr>
          <w:noProof/>
        </w:rPr>
      </w:r>
      <w:r>
        <w:rPr>
          <w:noProof/>
        </w:rPr>
        <w:fldChar w:fldCharType="separate"/>
      </w:r>
      <w:ins w:id="383" w:author="rapporteur" w:date="2023-11-22T10:16:00Z">
        <w:r>
          <w:rPr>
            <w:noProof/>
          </w:rPr>
          <w:t>65</w:t>
        </w:r>
        <w:r>
          <w:rPr>
            <w:noProof/>
          </w:rPr>
          <w:fldChar w:fldCharType="end"/>
        </w:r>
      </w:ins>
    </w:p>
    <w:p w14:paraId="1BFD9DD1" w14:textId="77777777" w:rsidR="00E07E3D" w:rsidRDefault="00E07E3D">
      <w:pPr>
        <w:pStyle w:val="TOC3"/>
        <w:rPr>
          <w:ins w:id="384" w:author="rapporteur" w:date="2023-11-22T10:16:00Z"/>
          <w:rFonts w:asciiTheme="minorHAnsi" w:eastAsiaTheme="minorEastAsia" w:hAnsiTheme="minorHAnsi" w:cstheme="minorBidi"/>
          <w:noProof/>
          <w:kern w:val="2"/>
          <w:sz w:val="21"/>
          <w:szCs w:val="22"/>
          <w:lang w:val="en-US" w:eastAsia="zh-CN"/>
        </w:rPr>
      </w:pPr>
      <w:ins w:id="385" w:author="rapporteur" w:date="2023-11-22T10:16: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_Toc151540711 \h </w:instrText>
        </w:r>
      </w:ins>
      <w:r>
        <w:rPr>
          <w:noProof/>
        </w:rPr>
      </w:r>
      <w:r>
        <w:rPr>
          <w:noProof/>
        </w:rPr>
        <w:fldChar w:fldCharType="separate"/>
      </w:r>
      <w:ins w:id="386" w:author="rapporteur" w:date="2023-11-22T10:16:00Z">
        <w:r>
          <w:rPr>
            <w:noProof/>
          </w:rPr>
          <w:t>65</w:t>
        </w:r>
        <w:r>
          <w:rPr>
            <w:noProof/>
          </w:rPr>
          <w:fldChar w:fldCharType="end"/>
        </w:r>
      </w:ins>
    </w:p>
    <w:p w14:paraId="6B9C12E5" w14:textId="77777777" w:rsidR="00E07E3D" w:rsidRDefault="00E07E3D">
      <w:pPr>
        <w:pStyle w:val="TOC4"/>
        <w:rPr>
          <w:ins w:id="387" w:author="rapporteur" w:date="2023-11-22T10:16:00Z"/>
          <w:rFonts w:asciiTheme="minorHAnsi" w:eastAsiaTheme="minorEastAsia" w:hAnsiTheme="minorHAnsi" w:cstheme="minorBidi"/>
          <w:noProof/>
          <w:kern w:val="2"/>
          <w:sz w:val="21"/>
          <w:szCs w:val="22"/>
          <w:lang w:val="en-US" w:eastAsia="zh-CN"/>
        </w:rPr>
      </w:pPr>
      <w:ins w:id="388" w:author="rapporteur" w:date="2023-11-22T10:16: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_Toc151540712 \h </w:instrText>
        </w:r>
      </w:ins>
      <w:r>
        <w:rPr>
          <w:noProof/>
        </w:rPr>
      </w:r>
      <w:r>
        <w:rPr>
          <w:noProof/>
        </w:rPr>
        <w:fldChar w:fldCharType="separate"/>
      </w:r>
      <w:ins w:id="389" w:author="rapporteur" w:date="2023-11-22T10:16:00Z">
        <w:r>
          <w:rPr>
            <w:noProof/>
          </w:rPr>
          <w:t>65</w:t>
        </w:r>
        <w:r>
          <w:rPr>
            <w:noProof/>
          </w:rPr>
          <w:fldChar w:fldCharType="end"/>
        </w:r>
      </w:ins>
    </w:p>
    <w:p w14:paraId="5D8DCF54" w14:textId="77777777" w:rsidR="00E07E3D" w:rsidRDefault="00E07E3D">
      <w:pPr>
        <w:pStyle w:val="TOC4"/>
        <w:rPr>
          <w:ins w:id="390" w:author="rapporteur" w:date="2023-11-22T10:16:00Z"/>
          <w:rFonts w:asciiTheme="minorHAnsi" w:eastAsiaTheme="minorEastAsia" w:hAnsiTheme="minorHAnsi" w:cstheme="minorBidi"/>
          <w:noProof/>
          <w:kern w:val="2"/>
          <w:sz w:val="21"/>
          <w:szCs w:val="22"/>
          <w:lang w:val="en-US" w:eastAsia="zh-CN"/>
        </w:rPr>
      </w:pPr>
      <w:ins w:id="391" w:author="rapporteur" w:date="2023-11-22T10:16:00Z">
        <w:r>
          <w:rPr>
            <w:noProof/>
          </w:rPr>
          <w:t>6.1.3.2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_Toc151540713 \h </w:instrText>
        </w:r>
      </w:ins>
      <w:r>
        <w:rPr>
          <w:noProof/>
        </w:rPr>
      </w:r>
      <w:r>
        <w:rPr>
          <w:noProof/>
        </w:rPr>
        <w:fldChar w:fldCharType="separate"/>
      </w:r>
      <w:ins w:id="392" w:author="rapporteur" w:date="2023-11-22T10:16:00Z">
        <w:r>
          <w:rPr>
            <w:noProof/>
          </w:rPr>
          <w:t>67</w:t>
        </w:r>
        <w:r>
          <w:rPr>
            <w:noProof/>
          </w:rPr>
          <w:fldChar w:fldCharType="end"/>
        </w:r>
      </w:ins>
    </w:p>
    <w:p w14:paraId="2457B856" w14:textId="77777777" w:rsidR="00E07E3D" w:rsidRDefault="00E07E3D">
      <w:pPr>
        <w:pStyle w:val="TOC5"/>
        <w:rPr>
          <w:ins w:id="393" w:author="rapporteur" w:date="2023-11-22T10:16:00Z"/>
          <w:rFonts w:asciiTheme="minorHAnsi" w:eastAsiaTheme="minorEastAsia" w:hAnsiTheme="minorHAnsi" w:cstheme="minorBidi"/>
          <w:noProof/>
          <w:kern w:val="2"/>
          <w:sz w:val="21"/>
          <w:szCs w:val="22"/>
          <w:lang w:val="en-US" w:eastAsia="zh-CN"/>
        </w:rPr>
      </w:pPr>
      <w:ins w:id="394" w:author="rapporteur" w:date="2023-11-22T10:16:00Z">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_Toc151540714 \h </w:instrText>
        </w:r>
      </w:ins>
      <w:r>
        <w:rPr>
          <w:noProof/>
        </w:rPr>
      </w:r>
      <w:r>
        <w:rPr>
          <w:noProof/>
        </w:rPr>
        <w:fldChar w:fldCharType="separate"/>
      </w:r>
      <w:ins w:id="395" w:author="rapporteur" w:date="2023-11-22T10:16:00Z">
        <w:r>
          <w:rPr>
            <w:noProof/>
          </w:rPr>
          <w:t>67</w:t>
        </w:r>
        <w:r>
          <w:rPr>
            <w:noProof/>
          </w:rPr>
          <w:fldChar w:fldCharType="end"/>
        </w:r>
      </w:ins>
    </w:p>
    <w:p w14:paraId="54478785" w14:textId="77777777" w:rsidR="00E07E3D" w:rsidRDefault="00E07E3D">
      <w:pPr>
        <w:pStyle w:val="TOC5"/>
        <w:rPr>
          <w:ins w:id="396" w:author="rapporteur" w:date="2023-11-22T10:16:00Z"/>
          <w:rFonts w:asciiTheme="minorHAnsi" w:eastAsiaTheme="minorEastAsia" w:hAnsiTheme="minorHAnsi" w:cstheme="minorBidi"/>
          <w:noProof/>
          <w:kern w:val="2"/>
          <w:sz w:val="21"/>
          <w:szCs w:val="22"/>
          <w:lang w:val="en-US" w:eastAsia="zh-CN"/>
        </w:rPr>
      </w:pPr>
      <w:ins w:id="397" w:author="rapporteur" w:date="2023-11-22T10:16:00Z">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_Toc151540715 \h </w:instrText>
        </w:r>
      </w:ins>
      <w:r>
        <w:rPr>
          <w:noProof/>
        </w:rPr>
      </w:r>
      <w:r>
        <w:rPr>
          <w:noProof/>
        </w:rPr>
        <w:fldChar w:fldCharType="separate"/>
      </w:r>
      <w:ins w:id="398" w:author="rapporteur" w:date="2023-11-22T10:16:00Z">
        <w:r>
          <w:rPr>
            <w:noProof/>
          </w:rPr>
          <w:t>67</w:t>
        </w:r>
        <w:r>
          <w:rPr>
            <w:noProof/>
          </w:rPr>
          <w:fldChar w:fldCharType="end"/>
        </w:r>
      </w:ins>
    </w:p>
    <w:p w14:paraId="5726CFB5" w14:textId="77777777" w:rsidR="00E07E3D" w:rsidRDefault="00E07E3D">
      <w:pPr>
        <w:pStyle w:val="TOC5"/>
        <w:rPr>
          <w:ins w:id="399" w:author="rapporteur" w:date="2023-11-22T10:16:00Z"/>
          <w:rFonts w:asciiTheme="minorHAnsi" w:eastAsiaTheme="minorEastAsia" w:hAnsiTheme="minorHAnsi" w:cstheme="minorBidi"/>
          <w:noProof/>
          <w:kern w:val="2"/>
          <w:sz w:val="21"/>
          <w:szCs w:val="22"/>
          <w:lang w:val="en-US" w:eastAsia="zh-CN"/>
        </w:rPr>
      </w:pPr>
      <w:ins w:id="400" w:author="rapporteur" w:date="2023-11-22T10:16:00Z">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_Toc151540716 \h </w:instrText>
        </w:r>
      </w:ins>
      <w:r>
        <w:rPr>
          <w:noProof/>
        </w:rPr>
      </w:r>
      <w:r>
        <w:rPr>
          <w:noProof/>
        </w:rPr>
        <w:fldChar w:fldCharType="separate"/>
      </w:r>
      <w:ins w:id="401" w:author="rapporteur" w:date="2023-11-22T10:16:00Z">
        <w:r>
          <w:rPr>
            <w:noProof/>
          </w:rPr>
          <w:t>67</w:t>
        </w:r>
        <w:r>
          <w:rPr>
            <w:noProof/>
          </w:rPr>
          <w:fldChar w:fldCharType="end"/>
        </w:r>
      </w:ins>
    </w:p>
    <w:p w14:paraId="06FB3D28" w14:textId="77777777" w:rsidR="00E07E3D" w:rsidRDefault="00E07E3D">
      <w:pPr>
        <w:pStyle w:val="TOC6"/>
        <w:rPr>
          <w:ins w:id="402" w:author="rapporteur" w:date="2023-11-22T10:16:00Z"/>
          <w:rFonts w:asciiTheme="minorHAnsi" w:eastAsiaTheme="minorEastAsia" w:hAnsiTheme="minorHAnsi" w:cstheme="minorBidi"/>
          <w:noProof/>
          <w:kern w:val="2"/>
          <w:sz w:val="21"/>
          <w:szCs w:val="22"/>
          <w:lang w:val="en-US" w:eastAsia="zh-CN"/>
        </w:rPr>
      </w:pPr>
      <w:ins w:id="403" w:author="rapporteur" w:date="2023-11-22T10:16:00Z">
        <w:r>
          <w:rPr>
            <w:noProof/>
          </w:rPr>
          <w:t>6.1.3.2.3.1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_Toc151540717 \h </w:instrText>
        </w:r>
      </w:ins>
      <w:r>
        <w:rPr>
          <w:noProof/>
        </w:rPr>
      </w:r>
      <w:r>
        <w:rPr>
          <w:noProof/>
        </w:rPr>
        <w:fldChar w:fldCharType="separate"/>
      </w:r>
      <w:ins w:id="404" w:author="rapporteur" w:date="2023-11-22T10:16:00Z">
        <w:r>
          <w:rPr>
            <w:noProof/>
          </w:rPr>
          <w:t>67</w:t>
        </w:r>
        <w:r>
          <w:rPr>
            <w:noProof/>
          </w:rPr>
          <w:fldChar w:fldCharType="end"/>
        </w:r>
      </w:ins>
    </w:p>
    <w:p w14:paraId="6F65D84F" w14:textId="77777777" w:rsidR="00E07E3D" w:rsidRDefault="00E07E3D">
      <w:pPr>
        <w:pStyle w:val="TOC5"/>
        <w:rPr>
          <w:ins w:id="405" w:author="rapporteur" w:date="2023-11-22T10:16:00Z"/>
          <w:rFonts w:asciiTheme="minorHAnsi" w:eastAsiaTheme="minorEastAsia" w:hAnsiTheme="minorHAnsi" w:cstheme="minorBidi"/>
          <w:noProof/>
          <w:kern w:val="2"/>
          <w:sz w:val="21"/>
          <w:szCs w:val="22"/>
          <w:lang w:val="en-US" w:eastAsia="zh-CN"/>
        </w:rPr>
      </w:pPr>
      <w:ins w:id="406" w:author="rapporteur" w:date="2023-11-22T10:16:00Z">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_Toc151540718 \h </w:instrText>
        </w:r>
      </w:ins>
      <w:r>
        <w:rPr>
          <w:noProof/>
        </w:rPr>
      </w:r>
      <w:r>
        <w:rPr>
          <w:noProof/>
        </w:rPr>
        <w:fldChar w:fldCharType="separate"/>
      </w:r>
      <w:ins w:id="407" w:author="rapporteur" w:date="2023-11-22T10:16:00Z">
        <w:r>
          <w:rPr>
            <w:noProof/>
          </w:rPr>
          <w:t>68</w:t>
        </w:r>
        <w:r>
          <w:rPr>
            <w:noProof/>
          </w:rPr>
          <w:fldChar w:fldCharType="end"/>
        </w:r>
      </w:ins>
    </w:p>
    <w:p w14:paraId="3128320E" w14:textId="77777777" w:rsidR="00E07E3D" w:rsidRDefault="00E07E3D">
      <w:pPr>
        <w:pStyle w:val="TOC4"/>
        <w:rPr>
          <w:ins w:id="408" w:author="rapporteur" w:date="2023-11-22T10:16:00Z"/>
          <w:rFonts w:asciiTheme="minorHAnsi" w:eastAsiaTheme="minorEastAsia" w:hAnsiTheme="minorHAnsi" w:cstheme="minorBidi"/>
          <w:noProof/>
          <w:kern w:val="2"/>
          <w:sz w:val="21"/>
          <w:szCs w:val="22"/>
          <w:lang w:val="en-US" w:eastAsia="zh-CN"/>
        </w:rPr>
      </w:pPr>
      <w:ins w:id="409" w:author="rapporteur" w:date="2023-11-22T10:16:00Z">
        <w:r>
          <w:rPr>
            <w:noProof/>
          </w:rPr>
          <w:t>6.1.3.3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_Toc151540719 \h </w:instrText>
        </w:r>
      </w:ins>
      <w:r>
        <w:rPr>
          <w:noProof/>
        </w:rPr>
      </w:r>
      <w:r>
        <w:rPr>
          <w:noProof/>
        </w:rPr>
        <w:fldChar w:fldCharType="separate"/>
      </w:r>
      <w:ins w:id="410" w:author="rapporteur" w:date="2023-11-22T10:16:00Z">
        <w:r>
          <w:rPr>
            <w:noProof/>
          </w:rPr>
          <w:t>68</w:t>
        </w:r>
        <w:r>
          <w:rPr>
            <w:noProof/>
          </w:rPr>
          <w:fldChar w:fldCharType="end"/>
        </w:r>
      </w:ins>
    </w:p>
    <w:p w14:paraId="6E151787" w14:textId="77777777" w:rsidR="00E07E3D" w:rsidRDefault="00E07E3D">
      <w:pPr>
        <w:pStyle w:val="TOC5"/>
        <w:rPr>
          <w:ins w:id="411" w:author="rapporteur" w:date="2023-11-22T10:16:00Z"/>
          <w:rFonts w:asciiTheme="minorHAnsi" w:eastAsiaTheme="minorEastAsia" w:hAnsiTheme="minorHAnsi" w:cstheme="minorBidi"/>
          <w:noProof/>
          <w:kern w:val="2"/>
          <w:sz w:val="21"/>
          <w:szCs w:val="22"/>
          <w:lang w:val="en-US" w:eastAsia="zh-CN"/>
        </w:rPr>
      </w:pPr>
      <w:ins w:id="412" w:author="rapporteur" w:date="2023-11-22T10:16:00Z">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_Toc151540720 \h </w:instrText>
        </w:r>
      </w:ins>
      <w:r>
        <w:rPr>
          <w:noProof/>
        </w:rPr>
      </w:r>
      <w:r>
        <w:rPr>
          <w:noProof/>
        </w:rPr>
        <w:fldChar w:fldCharType="separate"/>
      </w:r>
      <w:ins w:id="413" w:author="rapporteur" w:date="2023-11-22T10:16:00Z">
        <w:r>
          <w:rPr>
            <w:noProof/>
          </w:rPr>
          <w:t>68</w:t>
        </w:r>
        <w:r>
          <w:rPr>
            <w:noProof/>
          </w:rPr>
          <w:fldChar w:fldCharType="end"/>
        </w:r>
      </w:ins>
    </w:p>
    <w:p w14:paraId="3A348B15" w14:textId="77777777" w:rsidR="00E07E3D" w:rsidRDefault="00E07E3D">
      <w:pPr>
        <w:pStyle w:val="TOC5"/>
        <w:rPr>
          <w:ins w:id="414" w:author="rapporteur" w:date="2023-11-22T10:16:00Z"/>
          <w:rFonts w:asciiTheme="minorHAnsi" w:eastAsiaTheme="minorEastAsia" w:hAnsiTheme="minorHAnsi" w:cstheme="minorBidi"/>
          <w:noProof/>
          <w:kern w:val="2"/>
          <w:sz w:val="21"/>
          <w:szCs w:val="22"/>
          <w:lang w:val="en-US" w:eastAsia="zh-CN"/>
        </w:rPr>
      </w:pPr>
      <w:ins w:id="415" w:author="rapporteur" w:date="2023-11-22T10:16:00Z">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_Toc151540721 \h </w:instrText>
        </w:r>
      </w:ins>
      <w:r>
        <w:rPr>
          <w:noProof/>
        </w:rPr>
      </w:r>
      <w:r>
        <w:rPr>
          <w:noProof/>
        </w:rPr>
        <w:fldChar w:fldCharType="separate"/>
      </w:r>
      <w:ins w:id="416" w:author="rapporteur" w:date="2023-11-22T10:16:00Z">
        <w:r>
          <w:rPr>
            <w:noProof/>
          </w:rPr>
          <w:t>68</w:t>
        </w:r>
        <w:r>
          <w:rPr>
            <w:noProof/>
          </w:rPr>
          <w:fldChar w:fldCharType="end"/>
        </w:r>
      </w:ins>
    </w:p>
    <w:p w14:paraId="0CC873FB" w14:textId="77777777" w:rsidR="00E07E3D" w:rsidRDefault="00E07E3D">
      <w:pPr>
        <w:pStyle w:val="TOC5"/>
        <w:rPr>
          <w:ins w:id="417" w:author="rapporteur" w:date="2023-11-22T10:16:00Z"/>
          <w:rFonts w:asciiTheme="minorHAnsi" w:eastAsiaTheme="minorEastAsia" w:hAnsiTheme="minorHAnsi" w:cstheme="minorBidi"/>
          <w:noProof/>
          <w:kern w:val="2"/>
          <w:sz w:val="21"/>
          <w:szCs w:val="22"/>
          <w:lang w:val="en-US" w:eastAsia="zh-CN"/>
        </w:rPr>
      </w:pPr>
      <w:ins w:id="418" w:author="rapporteur" w:date="2023-11-22T10:16:00Z">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_Toc151540722 \h </w:instrText>
        </w:r>
      </w:ins>
      <w:r>
        <w:rPr>
          <w:noProof/>
        </w:rPr>
      </w:r>
      <w:r>
        <w:rPr>
          <w:noProof/>
        </w:rPr>
        <w:fldChar w:fldCharType="separate"/>
      </w:r>
      <w:ins w:id="419" w:author="rapporteur" w:date="2023-11-22T10:16:00Z">
        <w:r>
          <w:rPr>
            <w:noProof/>
          </w:rPr>
          <w:t>68</w:t>
        </w:r>
        <w:r>
          <w:rPr>
            <w:noProof/>
          </w:rPr>
          <w:fldChar w:fldCharType="end"/>
        </w:r>
      </w:ins>
    </w:p>
    <w:p w14:paraId="01162560" w14:textId="77777777" w:rsidR="00E07E3D" w:rsidRDefault="00E07E3D">
      <w:pPr>
        <w:pStyle w:val="TOC6"/>
        <w:rPr>
          <w:ins w:id="420" w:author="rapporteur" w:date="2023-11-22T10:16:00Z"/>
          <w:rFonts w:asciiTheme="minorHAnsi" w:eastAsiaTheme="minorEastAsia" w:hAnsiTheme="minorHAnsi" w:cstheme="minorBidi"/>
          <w:noProof/>
          <w:kern w:val="2"/>
          <w:sz w:val="21"/>
          <w:szCs w:val="22"/>
          <w:lang w:val="en-US" w:eastAsia="zh-CN"/>
        </w:rPr>
      </w:pPr>
      <w:ins w:id="421" w:author="rapporteur" w:date="2023-11-22T10:16:00Z">
        <w:r>
          <w:rPr>
            <w:noProof/>
          </w:rPr>
          <w:t>6.1.3.3.3.1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_Toc151540723 \h </w:instrText>
        </w:r>
      </w:ins>
      <w:r>
        <w:rPr>
          <w:noProof/>
        </w:rPr>
      </w:r>
      <w:r>
        <w:rPr>
          <w:noProof/>
        </w:rPr>
        <w:fldChar w:fldCharType="separate"/>
      </w:r>
      <w:ins w:id="422" w:author="rapporteur" w:date="2023-11-22T10:16:00Z">
        <w:r>
          <w:rPr>
            <w:noProof/>
          </w:rPr>
          <w:t>68</w:t>
        </w:r>
        <w:r>
          <w:rPr>
            <w:noProof/>
          </w:rPr>
          <w:fldChar w:fldCharType="end"/>
        </w:r>
      </w:ins>
    </w:p>
    <w:p w14:paraId="49A48866" w14:textId="77777777" w:rsidR="00E07E3D" w:rsidRDefault="00E07E3D">
      <w:pPr>
        <w:pStyle w:val="TOC6"/>
        <w:rPr>
          <w:ins w:id="423" w:author="rapporteur" w:date="2023-11-22T10:16:00Z"/>
          <w:rFonts w:asciiTheme="minorHAnsi" w:eastAsiaTheme="minorEastAsia" w:hAnsiTheme="minorHAnsi" w:cstheme="minorBidi"/>
          <w:noProof/>
          <w:kern w:val="2"/>
          <w:sz w:val="21"/>
          <w:szCs w:val="22"/>
          <w:lang w:val="en-US" w:eastAsia="zh-CN"/>
        </w:rPr>
      </w:pPr>
      <w:ins w:id="424" w:author="rapporteur" w:date="2023-11-22T10:16:00Z">
        <w:r>
          <w:rPr>
            <w:noProof/>
          </w:rPr>
          <w:t>6.1.3.3.3.2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_Toc151540724 \h </w:instrText>
        </w:r>
      </w:ins>
      <w:r>
        <w:rPr>
          <w:noProof/>
        </w:rPr>
      </w:r>
      <w:r>
        <w:rPr>
          <w:noProof/>
        </w:rPr>
        <w:fldChar w:fldCharType="separate"/>
      </w:r>
      <w:ins w:id="425" w:author="rapporteur" w:date="2023-11-22T10:16:00Z">
        <w:r>
          <w:rPr>
            <w:noProof/>
          </w:rPr>
          <w:t>69</w:t>
        </w:r>
        <w:r>
          <w:rPr>
            <w:noProof/>
          </w:rPr>
          <w:fldChar w:fldCharType="end"/>
        </w:r>
      </w:ins>
    </w:p>
    <w:p w14:paraId="4811978F" w14:textId="77777777" w:rsidR="00E07E3D" w:rsidRDefault="00E07E3D">
      <w:pPr>
        <w:pStyle w:val="TOC6"/>
        <w:rPr>
          <w:ins w:id="426" w:author="rapporteur" w:date="2023-11-22T10:16:00Z"/>
          <w:rFonts w:asciiTheme="minorHAnsi" w:eastAsiaTheme="minorEastAsia" w:hAnsiTheme="minorHAnsi" w:cstheme="minorBidi"/>
          <w:noProof/>
          <w:kern w:val="2"/>
          <w:sz w:val="21"/>
          <w:szCs w:val="22"/>
          <w:lang w:val="en-US" w:eastAsia="zh-CN"/>
        </w:rPr>
      </w:pPr>
      <w:ins w:id="427" w:author="rapporteur" w:date="2023-11-22T10:16:00Z">
        <w:r>
          <w:rPr>
            <w:noProof/>
          </w:rPr>
          <w:t>6.1.3.3.3.3</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_Toc151540725 \h </w:instrText>
        </w:r>
      </w:ins>
      <w:r>
        <w:rPr>
          <w:noProof/>
        </w:rPr>
      </w:r>
      <w:r>
        <w:rPr>
          <w:noProof/>
        </w:rPr>
        <w:fldChar w:fldCharType="separate"/>
      </w:r>
      <w:ins w:id="428" w:author="rapporteur" w:date="2023-11-22T10:16:00Z">
        <w:r>
          <w:rPr>
            <w:noProof/>
          </w:rPr>
          <w:t>70</w:t>
        </w:r>
        <w:r>
          <w:rPr>
            <w:noProof/>
          </w:rPr>
          <w:fldChar w:fldCharType="end"/>
        </w:r>
      </w:ins>
    </w:p>
    <w:p w14:paraId="65F01A78" w14:textId="77777777" w:rsidR="00E07E3D" w:rsidRDefault="00E07E3D">
      <w:pPr>
        <w:pStyle w:val="TOC5"/>
        <w:rPr>
          <w:ins w:id="429" w:author="rapporteur" w:date="2023-11-22T10:16:00Z"/>
          <w:rFonts w:asciiTheme="minorHAnsi" w:eastAsiaTheme="minorEastAsia" w:hAnsiTheme="minorHAnsi" w:cstheme="minorBidi"/>
          <w:noProof/>
          <w:kern w:val="2"/>
          <w:sz w:val="21"/>
          <w:szCs w:val="22"/>
          <w:lang w:val="en-US" w:eastAsia="zh-CN"/>
        </w:rPr>
      </w:pPr>
      <w:ins w:id="430" w:author="rapporteur" w:date="2023-11-22T10:16:00Z">
        <w:r>
          <w:rPr>
            <w:noProof/>
          </w:rPr>
          <w:t>6.1.3.3.4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_Toc151540726 \h </w:instrText>
        </w:r>
      </w:ins>
      <w:r>
        <w:rPr>
          <w:noProof/>
        </w:rPr>
      </w:r>
      <w:r>
        <w:rPr>
          <w:noProof/>
        </w:rPr>
        <w:fldChar w:fldCharType="separate"/>
      </w:r>
      <w:ins w:id="431" w:author="rapporteur" w:date="2023-11-22T10:16:00Z">
        <w:r>
          <w:rPr>
            <w:noProof/>
          </w:rPr>
          <w:t>71</w:t>
        </w:r>
        <w:r>
          <w:rPr>
            <w:noProof/>
          </w:rPr>
          <w:fldChar w:fldCharType="end"/>
        </w:r>
      </w:ins>
    </w:p>
    <w:p w14:paraId="47345F69" w14:textId="77777777" w:rsidR="00E07E3D" w:rsidRDefault="00E07E3D">
      <w:pPr>
        <w:pStyle w:val="TOC4"/>
        <w:rPr>
          <w:ins w:id="432" w:author="rapporteur" w:date="2023-11-22T10:16:00Z"/>
          <w:rFonts w:asciiTheme="minorHAnsi" w:eastAsiaTheme="minorEastAsia" w:hAnsiTheme="minorHAnsi" w:cstheme="minorBidi"/>
          <w:noProof/>
          <w:kern w:val="2"/>
          <w:sz w:val="21"/>
          <w:szCs w:val="22"/>
          <w:lang w:val="en-US" w:eastAsia="zh-CN"/>
        </w:rPr>
      </w:pPr>
      <w:ins w:id="433" w:author="rapporteur" w:date="2023-11-22T10:16:00Z">
        <w:r>
          <w:rPr>
            <w:noProof/>
          </w:rPr>
          <w:t>6.1.3.4</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_Toc151540727 \h </w:instrText>
        </w:r>
      </w:ins>
      <w:r>
        <w:rPr>
          <w:noProof/>
        </w:rPr>
      </w:r>
      <w:r>
        <w:rPr>
          <w:noProof/>
        </w:rPr>
        <w:fldChar w:fldCharType="separate"/>
      </w:r>
      <w:ins w:id="434" w:author="rapporteur" w:date="2023-11-22T10:16:00Z">
        <w:r>
          <w:rPr>
            <w:noProof/>
          </w:rPr>
          <w:t>72</w:t>
        </w:r>
        <w:r>
          <w:rPr>
            <w:noProof/>
          </w:rPr>
          <w:fldChar w:fldCharType="end"/>
        </w:r>
      </w:ins>
    </w:p>
    <w:p w14:paraId="3F3D159D" w14:textId="77777777" w:rsidR="00E07E3D" w:rsidRDefault="00E07E3D">
      <w:pPr>
        <w:pStyle w:val="TOC5"/>
        <w:rPr>
          <w:ins w:id="435" w:author="rapporteur" w:date="2023-11-22T10:16:00Z"/>
          <w:rFonts w:asciiTheme="minorHAnsi" w:eastAsiaTheme="minorEastAsia" w:hAnsiTheme="minorHAnsi" w:cstheme="minorBidi"/>
          <w:noProof/>
          <w:kern w:val="2"/>
          <w:sz w:val="21"/>
          <w:szCs w:val="22"/>
          <w:lang w:val="en-US" w:eastAsia="zh-CN"/>
        </w:rPr>
      </w:pPr>
      <w:ins w:id="436" w:author="rapporteur" w:date="2023-11-22T10:16:00Z">
        <w:r>
          <w:rPr>
            <w:noProof/>
          </w:rPr>
          <w:t>6.1.3.4.1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_Toc151540728 \h </w:instrText>
        </w:r>
      </w:ins>
      <w:r>
        <w:rPr>
          <w:noProof/>
        </w:rPr>
      </w:r>
      <w:r>
        <w:rPr>
          <w:noProof/>
        </w:rPr>
        <w:fldChar w:fldCharType="separate"/>
      </w:r>
      <w:ins w:id="437" w:author="rapporteur" w:date="2023-11-22T10:16:00Z">
        <w:r>
          <w:rPr>
            <w:noProof/>
          </w:rPr>
          <w:t>72</w:t>
        </w:r>
        <w:r>
          <w:rPr>
            <w:noProof/>
          </w:rPr>
          <w:fldChar w:fldCharType="end"/>
        </w:r>
      </w:ins>
    </w:p>
    <w:p w14:paraId="2572F30A" w14:textId="77777777" w:rsidR="00E07E3D" w:rsidRDefault="00E07E3D">
      <w:pPr>
        <w:pStyle w:val="TOC5"/>
        <w:rPr>
          <w:ins w:id="438" w:author="rapporteur" w:date="2023-11-22T10:16:00Z"/>
          <w:rFonts w:asciiTheme="minorHAnsi" w:eastAsiaTheme="minorEastAsia" w:hAnsiTheme="minorHAnsi" w:cstheme="minorBidi"/>
          <w:noProof/>
          <w:kern w:val="2"/>
          <w:sz w:val="21"/>
          <w:szCs w:val="22"/>
          <w:lang w:val="en-US" w:eastAsia="zh-CN"/>
        </w:rPr>
      </w:pPr>
      <w:ins w:id="439" w:author="rapporteur" w:date="2023-11-22T10:16:00Z">
        <w:r>
          <w:rPr>
            <w:noProof/>
          </w:rPr>
          <w:t>6.1.3.4.2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_Toc151540729 \h </w:instrText>
        </w:r>
      </w:ins>
      <w:r>
        <w:rPr>
          <w:noProof/>
        </w:rPr>
      </w:r>
      <w:r>
        <w:rPr>
          <w:noProof/>
        </w:rPr>
        <w:fldChar w:fldCharType="separate"/>
      </w:r>
      <w:ins w:id="440" w:author="rapporteur" w:date="2023-11-22T10:16:00Z">
        <w:r>
          <w:rPr>
            <w:noProof/>
          </w:rPr>
          <w:t>72</w:t>
        </w:r>
        <w:r>
          <w:rPr>
            <w:noProof/>
          </w:rPr>
          <w:fldChar w:fldCharType="end"/>
        </w:r>
      </w:ins>
    </w:p>
    <w:p w14:paraId="45E299A7" w14:textId="77777777" w:rsidR="00E07E3D" w:rsidRDefault="00E07E3D">
      <w:pPr>
        <w:pStyle w:val="TOC5"/>
        <w:rPr>
          <w:ins w:id="441" w:author="rapporteur" w:date="2023-11-22T10:16:00Z"/>
          <w:rFonts w:asciiTheme="minorHAnsi" w:eastAsiaTheme="minorEastAsia" w:hAnsiTheme="minorHAnsi" w:cstheme="minorBidi"/>
          <w:noProof/>
          <w:kern w:val="2"/>
          <w:sz w:val="21"/>
          <w:szCs w:val="22"/>
          <w:lang w:val="en-US" w:eastAsia="zh-CN"/>
        </w:rPr>
      </w:pPr>
      <w:ins w:id="442" w:author="rapporteur" w:date="2023-11-22T10:16:00Z">
        <w:r>
          <w:rPr>
            <w:noProof/>
          </w:rPr>
          <w:t>6.1.3.4.3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_Toc151540730 \h </w:instrText>
        </w:r>
      </w:ins>
      <w:r>
        <w:rPr>
          <w:noProof/>
        </w:rPr>
      </w:r>
      <w:r>
        <w:rPr>
          <w:noProof/>
        </w:rPr>
        <w:fldChar w:fldCharType="separate"/>
      </w:r>
      <w:ins w:id="443" w:author="rapporteur" w:date="2023-11-22T10:16:00Z">
        <w:r>
          <w:rPr>
            <w:noProof/>
          </w:rPr>
          <w:t>72</w:t>
        </w:r>
        <w:r>
          <w:rPr>
            <w:noProof/>
          </w:rPr>
          <w:fldChar w:fldCharType="end"/>
        </w:r>
      </w:ins>
    </w:p>
    <w:p w14:paraId="212D7F66" w14:textId="77777777" w:rsidR="00E07E3D" w:rsidRDefault="00E07E3D">
      <w:pPr>
        <w:pStyle w:val="TOC6"/>
        <w:rPr>
          <w:ins w:id="444" w:author="rapporteur" w:date="2023-11-22T10:16:00Z"/>
          <w:rFonts w:asciiTheme="minorHAnsi" w:eastAsiaTheme="minorEastAsia" w:hAnsiTheme="minorHAnsi" w:cstheme="minorBidi"/>
          <w:noProof/>
          <w:kern w:val="2"/>
          <w:sz w:val="21"/>
          <w:szCs w:val="22"/>
          <w:lang w:val="en-US" w:eastAsia="zh-CN"/>
        </w:rPr>
      </w:pPr>
      <w:ins w:id="445" w:author="rapporteur" w:date="2023-11-22T10:16:00Z">
        <w:r>
          <w:rPr>
            <w:noProof/>
          </w:rPr>
          <w:t>6.1.3.4.3.1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_Toc151540731 \h </w:instrText>
        </w:r>
      </w:ins>
      <w:r>
        <w:rPr>
          <w:noProof/>
        </w:rPr>
      </w:r>
      <w:r>
        <w:rPr>
          <w:noProof/>
        </w:rPr>
        <w:fldChar w:fldCharType="separate"/>
      </w:r>
      <w:ins w:id="446" w:author="rapporteur" w:date="2023-11-22T10:16:00Z">
        <w:r>
          <w:rPr>
            <w:noProof/>
          </w:rPr>
          <w:t>72</w:t>
        </w:r>
        <w:r>
          <w:rPr>
            <w:noProof/>
          </w:rPr>
          <w:fldChar w:fldCharType="end"/>
        </w:r>
      </w:ins>
    </w:p>
    <w:p w14:paraId="697D3CD3" w14:textId="77777777" w:rsidR="00E07E3D" w:rsidRDefault="00E07E3D">
      <w:pPr>
        <w:pStyle w:val="TOC5"/>
        <w:rPr>
          <w:ins w:id="447" w:author="rapporteur" w:date="2023-11-22T10:16:00Z"/>
          <w:rFonts w:asciiTheme="minorHAnsi" w:eastAsiaTheme="minorEastAsia" w:hAnsiTheme="minorHAnsi" w:cstheme="minorBidi"/>
          <w:noProof/>
          <w:kern w:val="2"/>
          <w:sz w:val="21"/>
          <w:szCs w:val="22"/>
          <w:lang w:val="en-US" w:eastAsia="zh-CN"/>
        </w:rPr>
      </w:pPr>
      <w:ins w:id="448" w:author="rapporteur" w:date="2023-11-22T10:16:00Z">
        <w:r>
          <w:rPr>
            <w:noProof/>
          </w:rPr>
          <w:t>6.1.3.4.4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_Toc151540732 \h </w:instrText>
        </w:r>
      </w:ins>
      <w:r>
        <w:rPr>
          <w:noProof/>
        </w:rPr>
      </w:r>
      <w:r>
        <w:rPr>
          <w:noProof/>
        </w:rPr>
        <w:fldChar w:fldCharType="separate"/>
      </w:r>
      <w:ins w:id="449" w:author="rapporteur" w:date="2023-11-22T10:16:00Z">
        <w:r>
          <w:rPr>
            <w:noProof/>
          </w:rPr>
          <w:t>73</w:t>
        </w:r>
        <w:r>
          <w:rPr>
            <w:noProof/>
          </w:rPr>
          <w:fldChar w:fldCharType="end"/>
        </w:r>
      </w:ins>
    </w:p>
    <w:p w14:paraId="04936384" w14:textId="77777777" w:rsidR="00E07E3D" w:rsidRDefault="00E07E3D">
      <w:pPr>
        <w:pStyle w:val="TOC4"/>
        <w:rPr>
          <w:ins w:id="450" w:author="rapporteur" w:date="2023-11-22T10:16:00Z"/>
          <w:rFonts w:asciiTheme="minorHAnsi" w:eastAsiaTheme="minorEastAsia" w:hAnsiTheme="minorHAnsi" w:cstheme="minorBidi"/>
          <w:noProof/>
          <w:kern w:val="2"/>
          <w:sz w:val="21"/>
          <w:szCs w:val="22"/>
          <w:lang w:val="en-US" w:eastAsia="zh-CN"/>
        </w:rPr>
      </w:pPr>
      <w:ins w:id="451" w:author="rapporteur" w:date="2023-11-22T10:16:00Z">
        <w:r>
          <w:rPr>
            <w:noProof/>
          </w:rPr>
          <w:t>6.1.3.5</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_Toc151540733 \h </w:instrText>
        </w:r>
      </w:ins>
      <w:r>
        <w:rPr>
          <w:noProof/>
        </w:rPr>
      </w:r>
      <w:r>
        <w:rPr>
          <w:noProof/>
        </w:rPr>
        <w:fldChar w:fldCharType="separate"/>
      </w:r>
      <w:ins w:id="452" w:author="rapporteur" w:date="2023-11-22T10:16:00Z">
        <w:r>
          <w:rPr>
            <w:noProof/>
          </w:rPr>
          <w:t>74</w:t>
        </w:r>
        <w:r>
          <w:rPr>
            <w:noProof/>
          </w:rPr>
          <w:fldChar w:fldCharType="end"/>
        </w:r>
      </w:ins>
    </w:p>
    <w:p w14:paraId="255D71E8" w14:textId="77777777" w:rsidR="00E07E3D" w:rsidRDefault="00E07E3D">
      <w:pPr>
        <w:pStyle w:val="TOC5"/>
        <w:rPr>
          <w:ins w:id="453" w:author="rapporteur" w:date="2023-11-22T10:16:00Z"/>
          <w:rFonts w:asciiTheme="minorHAnsi" w:eastAsiaTheme="minorEastAsia" w:hAnsiTheme="minorHAnsi" w:cstheme="minorBidi"/>
          <w:noProof/>
          <w:kern w:val="2"/>
          <w:sz w:val="21"/>
          <w:szCs w:val="22"/>
          <w:lang w:val="en-US" w:eastAsia="zh-CN"/>
        </w:rPr>
      </w:pPr>
      <w:ins w:id="454" w:author="rapporteur" w:date="2023-11-22T10:16:00Z">
        <w:r>
          <w:rPr>
            <w:noProof/>
          </w:rPr>
          <w:t>6.1.3.5.1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_Toc151540734 \h </w:instrText>
        </w:r>
      </w:ins>
      <w:r>
        <w:rPr>
          <w:noProof/>
        </w:rPr>
      </w:r>
      <w:r>
        <w:rPr>
          <w:noProof/>
        </w:rPr>
        <w:fldChar w:fldCharType="separate"/>
      </w:r>
      <w:ins w:id="455" w:author="rapporteur" w:date="2023-11-22T10:16:00Z">
        <w:r>
          <w:rPr>
            <w:noProof/>
          </w:rPr>
          <w:t>74</w:t>
        </w:r>
        <w:r>
          <w:rPr>
            <w:noProof/>
          </w:rPr>
          <w:fldChar w:fldCharType="end"/>
        </w:r>
      </w:ins>
    </w:p>
    <w:p w14:paraId="0CE7988B" w14:textId="77777777" w:rsidR="00E07E3D" w:rsidRDefault="00E07E3D">
      <w:pPr>
        <w:pStyle w:val="TOC5"/>
        <w:rPr>
          <w:ins w:id="456" w:author="rapporteur" w:date="2023-11-22T10:16:00Z"/>
          <w:rFonts w:asciiTheme="minorHAnsi" w:eastAsiaTheme="minorEastAsia" w:hAnsiTheme="minorHAnsi" w:cstheme="minorBidi"/>
          <w:noProof/>
          <w:kern w:val="2"/>
          <w:sz w:val="21"/>
          <w:szCs w:val="22"/>
          <w:lang w:val="en-US" w:eastAsia="zh-CN"/>
        </w:rPr>
      </w:pPr>
      <w:ins w:id="457" w:author="rapporteur" w:date="2023-11-22T10:16:00Z">
        <w:r>
          <w:rPr>
            <w:noProof/>
          </w:rPr>
          <w:t>6.1.3.5.2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_Toc151540735 \h </w:instrText>
        </w:r>
      </w:ins>
      <w:r>
        <w:rPr>
          <w:noProof/>
        </w:rPr>
      </w:r>
      <w:r>
        <w:rPr>
          <w:noProof/>
        </w:rPr>
        <w:fldChar w:fldCharType="separate"/>
      </w:r>
      <w:ins w:id="458" w:author="rapporteur" w:date="2023-11-22T10:16:00Z">
        <w:r>
          <w:rPr>
            <w:noProof/>
          </w:rPr>
          <w:t>74</w:t>
        </w:r>
        <w:r>
          <w:rPr>
            <w:noProof/>
          </w:rPr>
          <w:fldChar w:fldCharType="end"/>
        </w:r>
      </w:ins>
    </w:p>
    <w:p w14:paraId="2BD3B602" w14:textId="77777777" w:rsidR="00E07E3D" w:rsidRDefault="00E07E3D">
      <w:pPr>
        <w:pStyle w:val="TOC5"/>
        <w:rPr>
          <w:ins w:id="459" w:author="rapporteur" w:date="2023-11-22T10:16:00Z"/>
          <w:rFonts w:asciiTheme="minorHAnsi" w:eastAsiaTheme="minorEastAsia" w:hAnsiTheme="minorHAnsi" w:cstheme="minorBidi"/>
          <w:noProof/>
          <w:kern w:val="2"/>
          <w:sz w:val="21"/>
          <w:szCs w:val="22"/>
          <w:lang w:val="en-US" w:eastAsia="zh-CN"/>
        </w:rPr>
      </w:pPr>
      <w:ins w:id="460" w:author="rapporteur" w:date="2023-11-22T10:16:00Z">
        <w:r>
          <w:rPr>
            <w:noProof/>
          </w:rPr>
          <w:t>6.1.3.5.3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_Toc151540736 \h </w:instrText>
        </w:r>
      </w:ins>
      <w:r>
        <w:rPr>
          <w:noProof/>
        </w:rPr>
      </w:r>
      <w:r>
        <w:rPr>
          <w:noProof/>
        </w:rPr>
        <w:fldChar w:fldCharType="separate"/>
      </w:r>
      <w:ins w:id="461" w:author="rapporteur" w:date="2023-11-22T10:16:00Z">
        <w:r>
          <w:rPr>
            <w:noProof/>
          </w:rPr>
          <w:t>74</w:t>
        </w:r>
        <w:r>
          <w:rPr>
            <w:noProof/>
          </w:rPr>
          <w:fldChar w:fldCharType="end"/>
        </w:r>
      </w:ins>
    </w:p>
    <w:p w14:paraId="73FA3654" w14:textId="77777777" w:rsidR="00E07E3D" w:rsidRDefault="00E07E3D">
      <w:pPr>
        <w:pStyle w:val="TOC6"/>
        <w:rPr>
          <w:ins w:id="462" w:author="rapporteur" w:date="2023-11-22T10:16:00Z"/>
          <w:rFonts w:asciiTheme="minorHAnsi" w:eastAsiaTheme="minorEastAsia" w:hAnsiTheme="minorHAnsi" w:cstheme="minorBidi"/>
          <w:noProof/>
          <w:kern w:val="2"/>
          <w:sz w:val="21"/>
          <w:szCs w:val="22"/>
          <w:lang w:val="en-US" w:eastAsia="zh-CN"/>
        </w:rPr>
      </w:pPr>
      <w:ins w:id="463" w:author="rapporteur" w:date="2023-11-22T10:16:00Z">
        <w:r>
          <w:rPr>
            <w:noProof/>
          </w:rPr>
          <w:t>6.1.3.5.3.1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_Toc151540737 \h </w:instrText>
        </w:r>
      </w:ins>
      <w:r>
        <w:rPr>
          <w:noProof/>
        </w:rPr>
      </w:r>
      <w:r>
        <w:rPr>
          <w:noProof/>
        </w:rPr>
        <w:fldChar w:fldCharType="separate"/>
      </w:r>
      <w:ins w:id="464" w:author="rapporteur" w:date="2023-11-22T10:16:00Z">
        <w:r>
          <w:rPr>
            <w:noProof/>
          </w:rPr>
          <w:t>74</w:t>
        </w:r>
        <w:r>
          <w:rPr>
            <w:noProof/>
          </w:rPr>
          <w:fldChar w:fldCharType="end"/>
        </w:r>
      </w:ins>
    </w:p>
    <w:p w14:paraId="610318EB" w14:textId="77777777" w:rsidR="00E07E3D" w:rsidRDefault="00E07E3D">
      <w:pPr>
        <w:pStyle w:val="TOC6"/>
        <w:rPr>
          <w:ins w:id="465" w:author="rapporteur" w:date="2023-11-22T10:16:00Z"/>
          <w:rFonts w:asciiTheme="minorHAnsi" w:eastAsiaTheme="minorEastAsia" w:hAnsiTheme="minorHAnsi" w:cstheme="minorBidi"/>
          <w:noProof/>
          <w:kern w:val="2"/>
          <w:sz w:val="21"/>
          <w:szCs w:val="22"/>
          <w:lang w:val="en-US" w:eastAsia="zh-CN"/>
        </w:rPr>
      </w:pPr>
      <w:ins w:id="466" w:author="rapporteur" w:date="2023-11-22T10:16:00Z">
        <w:r>
          <w:rPr>
            <w:noProof/>
          </w:rPr>
          <w:t>6.1.3.5.3.2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_Toc151540738 \h </w:instrText>
        </w:r>
      </w:ins>
      <w:r>
        <w:rPr>
          <w:noProof/>
        </w:rPr>
      </w:r>
      <w:r>
        <w:rPr>
          <w:noProof/>
        </w:rPr>
        <w:fldChar w:fldCharType="separate"/>
      </w:r>
      <w:ins w:id="467" w:author="rapporteur" w:date="2023-11-22T10:16:00Z">
        <w:r>
          <w:rPr>
            <w:noProof/>
          </w:rPr>
          <w:t>75</w:t>
        </w:r>
        <w:r>
          <w:rPr>
            <w:noProof/>
          </w:rPr>
          <w:fldChar w:fldCharType="end"/>
        </w:r>
      </w:ins>
    </w:p>
    <w:p w14:paraId="4EDFD87F" w14:textId="77777777" w:rsidR="00E07E3D" w:rsidRDefault="00E07E3D">
      <w:pPr>
        <w:pStyle w:val="TOC6"/>
        <w:rPr>
          <w:ins w:id="468" w:author="rapporteur" w:date="2023-11-22T10:16:00Z"/>
          <w:rFonts w:asciiTheme="minorHAnsi" w:eastAsiaTheme="minorEastAsia" w:hAnsiTheme="minorHAnsi" w:cstheme="minorBidi"/>
          <w:noProof/>
          <w:kern w:val="2"/>
          <w:sz w:val="21"/>
          <w:szCs w:val="22"/>
          <w:lang w:val="en-US" w:eastAsia="zh-CN"/>
        </w:rPr>
      </w:pPr>
      <w:ins w:id="469" w:author="rapporteur" w:date="2023-11-22T10:16:00Z">
        <w:r>
          <w:rPr>
            <w:noProof/>
          </w:rPr>
          <w:t>6.1.3.5.3.3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_Toc151540739 \h </w:instrText>
        </w:r>
      </w:ins>
      <w:r>
        <w:rPr>
          <w:noProof/>
        </w:rPr>
      </w:r>
      <w:r>
        <w:rPr>
          <w:noProof/>
        </w:rPr>
        <w:fldChar w:fldCharType="separate"/>
      </w:r>
      <w:ins w:id="470" w:author="rapporteur" w:date="2023-11-22T10:16:00Z">
        <w:r>
          <w:rPr>
            <w:noProof/>
          </w:rPr>
          <w:t>76</w:t>
        </w:r>
        <w:r>
          <w:rPr>
            <w:noProof/>
          </w:rPr>
          <w:fldChar w:fldCharType="end"/>
        </w:r>
      </w:ins>
    </w:p>
    <w:p w14:paraId="7C8153E7" w14:textId="77777777" w:rsidR="00E07E3D" w:rsidRDefault="00E07E3D">
      <w:pPr>
        <w:pStyle w:val="TOC5"/>
        <w:rPr>
          <w:ins w:id="471" w:author="rapporteur" w:date="2023-11-22T10:16:00Z"/>
          <w:rFonts w:asciiTheme="minorHAnsi" w:eastAsiaTheme="minorEastAsia" w:hAnsiTheme="minorHAnsi" w:cstheme="minorBidi"/>
          <w:noProof/>
          <w:kern w:val="2"/>
          <w:sz w:val="21"/>
          <w:szCs w:val="22"/>
          <w:lang w:val="en-US" w:eastAsia="zh-CN"/>
        </w:rPr>
      </w:pPr>
      <w:ins w:id="472" w:author="rapporteur" w:date="2023-11-22T10:16:00Z">
        <w:r>
          <w:rPr>
            <w:noProof/>
          </w:rPr>
          <w:t>6.1.3.5.4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_Toc151540740 \h </w:instrText>
        </w:r>
      </w:ins>
      <w:r>
        <w:rPr>
          <w:noProof/>
        </w:rPr>
      </w:r>
      <w:r>
        <w:rPr>
          <w:noProof/>
        </w:rPr>
        <w:fldChar w:fldCharType="separate"/>
      </w:r>
      <w:ins w:id="473" w:author="rapporteur" w:date="2023-11-22T10:16:00Z">
        <w:r>
          <w:rPr>
            <w:noProof/>
          </w:rPr>
          <w:t>78</w:t>
        </w:r>
        <w:r>
          <w:rPr>
            <w:noProof/>
          </w:rPr>
          <w:fldChar w:fldCharType="end"/>
        </w:r>
      </w:ins>
    </w:p>
    <w:p w14:paraId="087CC7F9" w14:textId="77777777" w:rsidR="00E07E3D" w:rsidRDefault="00E07E3D">
      <w:pPr>
        <w:pStyle w:val="TOC3"/>
        <w:rPr>
          <w:ins w:id="474" w:author="rapporteur" w:date="2023-11-22T10:16:00Z"/>
          <w:rFonts w:asciiTheme="minorHAnsi" w:eastAsiaTheme="minorEastAsia" w:hAnsiTheme="minorHAnsi" w:cstheme="minorBidi"/>
          <w:noProof/>
          <w:kern w:val="2"/>
          <w:sz w:val="21"/>
          <w:szCs w:val="22"/>
          <w:lang w:val="en-US" w:eastAsia="zh-CN"/>
        </w:rPr>
      </w:pPr>
      <w:ins w:id="475" w:author="rapporteur" w:date="2023-11-22T10:16:00Z">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_Toc151540741 \h </w:instrText>
        </w:r>
      </w:ins>
      <w:r>
        <w:rPr>
          <w:noProof/>
        </w:rPr>
      </w:r>
      <w:r>
        <w:rPr>
          <w:noProof/>
        </w:rPr>
        <w:fldChar w:fldCharType="separate"/>
      </w:r>
      <w:ins w:id="476" w:author="rapporteur" w:date="2023-11-22T10:16:00Z">
        <w:r>
          <w:rPr>
            <w:noProof/>
          </w:rPr>
          <w:t>78</w:t>
        </w:r>
        <w:r>
          <w:rPr>
            <w:noProof/>
          </w:rPr>
          <w:fldChar w:fldCharType="end"/>
        </w:r>
      </w:ins>
    </w:p>
    <w:p w14:paraId="36104318" w14:textId="77777777" w:rsidR="00E07E3D" w:rsidRDefault="00E07E3D">
      <w:pPr>
        <w:pStyle w:val="TOC3"/>
        <w:rPr>
          <w:ins w:id="477" w:author="rapporteur" w:date="2023-11-22T10:16:00Z"/>
          <w:rFonts w:asciiTheme="minorHAnsi" w:eastAsiaTheme="minorEastAsia" w:hAnsiTheme="minorHAnsi" w:cstheme="minorBidi"/>
          <w:noProof/>
          <w:kern w:val="2"/>
          <w:sz w:val="21"/>
          <w:szCs w:val="22"/>
          <w:lang w:val="en-US" w:eastAsia="zh-CN"/>
        </w:rPr>
      </w:pPr>
      <w:ins w:id="478" w:author="rapporteur" w:date="2023-11-22T10:16:00Z">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_Toc151540742 \h </w:instrText>
        </w:r>
      </w:ins>
      <w:r>
        <w:rPr>
          <w:noProof/>
        </w:rPr>
      </w:r>
      <w:r>
        <w:rPr>
          <w:noProof/>
        </w:rPr>
        <w:fldChar w:fldCharType="separate"/>
      </w:r>
      <w:ins w:id="479" w:author="rapporteur" w:date="2023-11-22T10:16:00Z">
        <w:r>
          <w:rPr>
            <w:noProof/>
          </w:rPr>
          <w:t>78</w:t>
        </w:r>
        <w:r>
          <w:rPr>
            <w:noProof/>
          </w:rPr>
          <w:fldChar w:fldCharType="end"/>
        </w:r>
      </w:ins>
    </w:p>
    <w:p w14:paraId="28EACCEE" w14:textId="77777777" w:rsidR="00E07E3D" w:rsidRDefault="00E07E3D">
      <w:pPr>
        <w:pStyle w:val="TOC4"/>
        <w:rPr>
          <w:ins w:id="480" w:author="rapporteur" w:date="2023-11-22T10:16:00Z"/>
          <w:rFonts w:asciiTheme="minorHAnsi" w:eastAsiaTheme="minorEastAsia" w:hAnsiTheme="minorHAnsi" w:cstheme="minorBidi"/>
          <w:noProof/>
          <w:kern w:val="2"/>
          <w:sz w:val="21"/>
          <w:szCs w:val="22"/>
          <w:lang w:val="en-US" w:eastAsia="zh-CN"/>
        </w:rPr>
      </w:pPr>
      <w:ins w:id="481" w:author="rapporteur" w:date="2023-11-22T10:16:00Z">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_Toc151540743 \h </w:instrText>
        </w:r>
      </w:ins>
      <w:r>
        <w:rPr>
          <w:noProof/>
        </w:rPr>
      </w:r>
      <w:r>
        <w:rPr>
          <w:noProof/>
        </w:rPr>
        <w:fldChar w:fldCharType="separate"/>
      </w:r>
      <w:ins w:id="482" w:author="rapporteur" w:date="2023-11-22T10:16:00Z">
        <w:r>
          <w:rPr>
            <w:noProof/>
          </w:rPr>
          <w:t>78</w:t>
        </w:r>
        <w:r>
          <w:rPr>
            <w:noProof/>
          </w:rPr>
          <w:fldChar w:fldCharType="end"/>
        </w:r>
      </w:ins>
    </w:p>
    <w:p w14:paraId="52C49ECD" w14:textId="77777777" w:rsidR="00E07E3D" w:rsidRDefault="00E07E3D">
      <w:pPr>
        <w:pStyle w:val="TOC4"/>
        <w:rPr>
          <w:ins w:id="483" w:author="rapporteur" w:date="2023-11-22T10:16:00Z"/>
          <w:rFonts w:asciiTheme="minorHAnsi" w:eastAsiaTheme="minorEastAsia" w:hAnsiTheme="minorHAnsi" w:cstheme="minorBidi"/>
          <w:noProof/>
          <w:kern w:val="2"/>
          <w:sz w:val="21"/>
          <w:szCs w:val="22"/>
          <w:lang w:val="en-US" w:eastAsia="zh-CN"/>
        </w:rPr>
      </w:pPr>
      <w:ins w:id="484" w:author="rapporteur" w:date="2023-11-22T10:16:00Z">
        <w:r>
          <w:rPr>
            <w:noProof/>
          </w:rPr>
          <w:t>6.1.5.2</w:t>
        </w:r>
        <w:r>
          <w:rPr>
            <w:rFonts w:asciiTheme="minorHAnsi" w:eastAsiaTheme="minorEastAsia" w:hAnsiTheme="minorHAnsi" w:cstheme="minorBidi"/>
            <w:noProof/>
            <w:kern w:val="2"/>
            <w:sz w:val="21"/>
            <w:szCs w:val="22"/>
            <w:lang w:val="en-US" w:eastAsia="zh-CN"/>
          </w:rPr>
          <w:tab/>
        </w:r>
        <w:r>
          <w:rPr>
            <w:noProof/>
          </w:rPr>
          <w:t>Time Synchronization Capability Notification</w:t>
        </w:r>
        <w:r>
          <w:rPr>
            <w:noProof/>
          </w:rPr>
          <w:tab/>
        </w:r>
        <w:r>
          <w:rPr>
            <w:noProof/>
          </w:rPr>
          <w:fldChar w:fldCharType="begin"/>
        </w:r>
        <w:r>
          <w:rPr>
            <w:noProof/>
          </w:rPr>
          <w:instrText xml:space="preserve"> PAGEREF _Toc151540744 \h </w:instrText>
        </w:r>
      </w:ins>
      <w:r>
        <w:rPr>
          <w:noProof/>
        </w:rPr>
      </w:r>
      <w:r>
        <w:rPr>
          <w:noProof/>
        </w:rPr>
        <w:fldChar w:fldCharType="separate"/>
      </w:r>
      <w:ins w:id="485" w:author="rapporteur" w:date="2023-11-22T10:16:00Z">
        <w:r>
          <w:rPr>
            <w:noProof/>
          </w:rPr>
          <w:t>78</w:t>
        </w:r>
        <w:r>
          <w:rPr>
            <w:noProof/>
          </w:rPr>
          <w:fldChar w:fldCharType="end"/>
        </w:r>
      </w:ins>
    </w:p>
    <w:p w14:paraId="5C0CFE3B" w14:textId="77777777" w:rsidR="00E07E3D" w:rsidRDefault="00E07E3D">
      <w:pPr>
        <w:pStyle w:val="TOC5"/>
        <w:rPr>
          <w:ins w:id="486" w:author="rapporteur" w:date="2023-11-22T10:16:00Z"/>
          <w:rFonts w:asciiTheme="minorHAnsi" w:eastAsiaTheme="minorEastAsia" w:hAnsiTheme="minorHAnsi" w:cstheme="minorBidi"/>
          <w:noProof/>
          <w:kern w:val="2"/>
          <w:sz w:val="21"/>
          <w:szCs w:val="22"/>
          <w:lang w:val="en-US" w:eastAsia="zh-CN"/>
        </w:rPr>
      </w:pPr>
      <w:ins w:id="487" w:author="rapporteur" w:date="2023-11-22T10:16:00Z">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_Toc151540745 \h </w:instrText>
        </w:r>
      </w:ins>
      <w:r>
        <w:rPr>
          <w:noProof/>
        </w:rPr>
      </w:r>
      <w:r>
        <w:rPr>
          <w:noProof/>
        </w:rPr>
        <w:fldChar w:fldCharType="separate"/>
      </w:r>
      <w:ins w:id="488" w:author="rapporteur" w:date="2023-11-22T10:16:00Z">
        <w:r>
          <w:rPr>
            <w:noProof/>
          </w:rPr>
          <w:t>78</w:t>
        </w:r>
        <w:r>
          <w:rPr>
            <w:noProof/>
          </w:rPr>
          <w:fldChar w:fldCharType="end"/>
        </w:r>
      </w:ins>
    </w:p>
    <w:p w14:paraId="7981FC84" w14:textId="77777777" w:rsidR="00E07E3D" w:rsidRDefault="00E07E3D">
      <w:pPr>
        <w:pStyle w:val="TOC5"/>
        <w:rPr>
          <w:ins w:id="489" w:author="rapporteur" w:date="2023-11-22T10:16:00Z"/>
          <w:rFonts w:asciiTheme="minorHAnsi" w:eastAsiaTheme="minorEastAsia" w:hAnsiTheme="minorHAnsi" w:cstheme="minorBidi"/>
          <w:noProof/>
          <w:kern w:val="2"/>
          <w:sz w:val="21"/>
          <w:szCs w:val="22"/>
          <w:lang w:val="en-US" w:eastAsia="zh-CN"/>
        </w:rPr>
      </w:pPr>
      <w:ins w:id="490" w:author="rapporteur" w:date="2023-11-22T10:16:00Z">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_Toc151540746 \h </w:instrText>
        </w:r>
      </w:ins>
      <w:r>
        <w:rPr>
          <w:noProof/>
        </w:rPr>
      </w:r>
      <w:r>
        <w:rPr>
          <w:noProof/>
        </w:rPr>
        <w:fldChar w:fldCharType="separate"/>
      </w:r>
      <w:ins w:id="491" w:author="rapporteur" w:date="2023-11-22T10:16:00Z">
        <w:r>
          <w:rPr>
            <w:noProof/>
          </w:rPr>
          <w:t>78</w:t>
        </w:r>
        <w:r>
          <w:rPr>
            <w:noProof/>
          </w:rPr>
          <w:fldChar w:fldCharType="end"/>
        </w:r>
      </w:ins>
    </w:p>
    <w:p w14:paraId="0AC1410D" w14:textId="77777777" w:rsidR="00E07E3D" w:rsidRDefault="00E07E3D">
      <w:pPr>
        <w:pStyle w:val="TOC5"/>
        <w:rPr>
          <w:ins w:id="492" w:author="rapporteur" w:date="2023-11-22T10:16:00Z"/>
          <w:rFonts w:asciiTheme="minorHAnsi" w:eastAsiaTheme="minorEastAsia" w:hAnsiTheme="minorHAnsi" w:cstheme="minorBidi"/>
          <w:noProof/>
          <w:kern w:val="2"/>
          <w:sz w:val="21"/>
          <w:szCs w:val="22"/>
          <w:lang w:val="en-US" w:eastAsia="zh-CN"/>
        </w:rPr>
      </w:pPr>
      <w:ins w:id="493" w:author="rapporteur" w:date="2023-11-22T10:16:00Z">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_Toc151540747 \h </w:instrText>
        </w:r>
      </w:ins>
      <w:r>
        <w:rPr>
          <w:noProof/>
        </w:rPr>
      </w:r>
      <w:r>
        <w:rPr>
          <w:noProof/>
        </w:rPr>
        <w:fldChar w:fldCharType="separate"/>
      </w:r>
      <w:ins w:id="494" w:author="rapporteur" w:date="2023-11-22T10:16:00Z">
        <w:r>
          <w:rPr>
            <w:noProof/>
          </w:rPr>
          <w:t>78</w:t>
        </w:r>
        <w:r>
          <w:rPr>
            <w:noProof/>
          </w:rPr>
          <w:fldChar w:fldCharType="end"/>
        </w:r>
      </w:ins>
    </w:p>
    <w:p w14:paraId="32E9552F" w14:textId="77777777" w:rsidR="00E07E3D" w:rsidRDefault="00E07E3D">
      <w:pPr>
        <w:pStyle w:val="TOC4"/>
        <w:rPr>
          <w:ins w:id="495" w:author="rapporteur" w:date="2023-11-22T10:16:00Z"/>
          <w:rFonts w:asciiTheme="minorHAnsi" w:eastAsiaTheme="minorEastAsia" w:hAnsiTheme="minorHAnsi" w:cstheme="minorBidi"/>
          <w:noProof/>
          <w:kern w:val="2"/>
          <w:sz w:val="21"/>
          <w:szCs w:val="22"/>
          <w:lang w:val="en-US" w:eastAsia="zh-CN"/>
        </w:rPr>
      </w:pPr>
      <w:ins w:id="496" w:author="rapporteur" w:date="2023-11-22T10:16:00Z">
        <w:r>
          <w:rPr>
            <w:noProof/>
          </w:rPr>
          <w:t>6.1.5.3</w:t>
        </w:r>
        <w:r>
          <w:rPr>
            <w:rFonts w:asciiTheme="minorHAnsi" w:eastAsiaTheme="minorEastAsia" w:hAnsiTheme="minorHAnsi" w:cstheme="minorBidi"/>
            <w:noProof/>
            <w:kern w:val="2"/>
            <w:sz w:val="21"/>
            <w:szCs w:val="22"/>
            <w:lang w:val="en-US" w:eastAsia="zh-CN"/>
          </w:rPr>
          <w:tab/>
        </w:r>
        <w:r>
          <w:rPr>
            <w:noProof/>
          </w:rPr>
          <w:t>Time Synchronization Configuration Notification</w:t>
        </w:r>
        <w:r>
          <w:rPr>
            <w:noProof/>
          </w:rPr>
          <w:tab/>
        </w:r>
        <w:r>
          <w:rPr>
            <w:noProof/>
          </w:rPr>
          <w:fldChar w:fldCharType="begin"/>
        </w:r>
        <w:r>
          <w:rPr>
            <w:noProof/>
          </w:rPr>
          <w:instrText xml:space="preserve"> PAGEREF _Toc151540748 \h </w:instrText>
        </w:r>
      </w:ins>
      <w:r>
        <w:rPr>
          <w:noProof/>
        </w:rPr>
      </w:r>
      <w:r>
        <w:rPr>
          <w:noProof/>
        </w:rPr>
        <w:fldChar w:fldCharType="separate"/>
      </w:r>
      <w:ins w:id="497" w:author="rapporteur" w:date="2023-11-22T10:16:00Z">
        <w:r>
          <w:rPr>
            <w:noProof/>
          </w:rPr>
          <w:t>79</w:t>
        </w:r>
        <w:r>
          <w:rPr>
            <w:noProof/>
          </w:rPr>
          <w:fldChar w:fldCharType="end"/>
        </w:r>
      </w:ins>
    </w:p>
    <w:p w14:paraId="3C75AE29" w14:textId="77777777" w:rsidR="00E07E3D" w:rsidRDefault="00E07E3D">
      <w:pPr>
        <w:pStyle w:val="TOC5"/>
        <w:rPr>
          <w:ins w:id="498" w:author="rapporteur" w:date="2023-11-22T10:16:00Z"/>
          <w:rFonts w:asciiTheme="minorHAnsi" w:eastAsiaTheme="minorEastAsia" w:hAnsiTheme="minorHAnsi" w:cstheme="minorBidi"/>
          <w:noProof/>
          <w:kern w:val="2"/>
          <w:sz w:val="21"/>
          <w:szCs w:val="22"/>
          <w:lang w:val="en-US" w:eastAsia="zh-CN"/>
        </w:rPr>
      </w:pPr>
      <w:ins w:id="499" w:author="rapporteur" w:date="2023-11-22T10:16:00Z">
        <w:r>
          <w:rPr>
            <w:noProof/>
          </w:rPr>
          <w:t>6.1.5.3.1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_Toc151540749 \h </w:instrText>
        </w:r>
      </w:ins>
      <w:r>
        <w:rPr>
          <w:noProof/>
        </w:rPr>
      </w:r>
      <w:r>
        <w:rPr>
          <w:noProof/>
        </w:rPr>
        <w:fldChar w:fldCharType="separate"/>
      </w:r>
      <w:ins w:id="500" w:author="rapporteur" w:date="2023-11-22T10:16:00Z">
        <w:r>
          <w:rPr>
            <w:noProof/>
          </w:rPr>
          <w:t>79</w:t>
        </w:r>
        <w:r>
          <w:rPr>
            <w:noProof/>
          </w:rPr>
          <w:fldChar w:fldCharType="end"/>
        </w:r>
      </w:ins>
    </w:p>
    <w:p w14:paraId="09A73CAE" w14:textId="77777777" w:rsidR="00E07E3D" w:rsidRDefault="00E07E3D">
      <w:pPr>
        <w:pStyle w:val="TOC5"/>
        <w:rPr>
          <w:ins w:id="501" w:author="rapporteur" w:date="2023-11-22T10:16:00Z"/>
          <w:rFonts w:asciiTheme="minorHAnsi" w:eastAsiaTheme="minorEastAsia" w:hAnsiTheme="minorHAnsi" w:cstheme="minorBidi"/>
          <w:noProof/>
          <w:kern w:val="2"/>
          <w:sz w:val="21"/>
          <w:szCs w:val="22"/>
          <w:lang w:val="en-US" w:eastAsia="zh-CN"/>
        </w:rPr>
      </w:pPr>
      <w:ins w:id="502" w:author="rapporteur" w:date="2023-11-22T10:16:00Z">
        <w:r>
          <w:rPr>
            <w:noProof/>
          </w:rPr>
          <w:t>6.1.5.3.2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_Toc151540750 \h </w:instrText>
        </w:r>
      </w:ins>
      <w:r>
        <w:rPr>
          <w:noProof/>
        </w:rPr>
      </w:r>
      <w:r>
        <w:rPr>
          <w:noProof/>
        </w:rPr>
        <w:fldChar w:fldCharType="separate"/>
      </w:r>
      <w:ins w:id="503" w:author="rapporteur" w:date="2023-11-22T10:16:00Z">
        <w:r>
          <w:rPr>
            <w:noProof/>
          </w:rPr>
          <w:t>79</w:t>
        </w:r>
        <w:r>
          <w:rPr>
            <w:noProof/>
          </w:rPr>
          <w:fldChar w:fldCharType="end"/>
        </w:r>
      </w:ins>
    </w:p>
    <w:p w14:paraId="6FCF9442" w14:textId="77777777" w:rsidR="00E07E3D" w:rsidRDefault="00E07E3D">
      <w:pPr>
        <w:pStyle w:val="TOC5"/>
        <w:rPr>
          <w:ins w:id="504" w:author="rapporteur" w:date="2023-11-22T10:16:00Z"/>
          <w:rFonts w:asciiTheme="minorHAnsi" w:eastAsiaTheme="minorEastAsia" w:hAnsiTheme="minorHAnsi" w:cstheme="minorBidi"/>
          <w:noProof/>
          <w:kern w:val="2"/>
          <w:sz w:val="21"/>
          <w:szCs w:val="22"/>
          <w:lang w:val="en-US" w:eastAsia="zh-CN"/>
        </w:rPr>
      </w:pPr>
      <w:ins w:id="505" w:author="rapporteur" w:date="2023-11-22T10:16:00Z">
        <w:r>
          <w:rPr>
            <w:noProof/>
          </w:rPr>
          <w:t>6.1.5.3.3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_Toc151540751 \h </w:instrText>
        </w:r>
      </w:ins>
      <w:r>
        <w:rPr>
          <w:noProof/>
        </w:rPr>
      </w:r>
      <w:r>
        <w:rPr>
          <w:noProof/>
        </w:rPr>
        <w:fldChar w:fldCharType="separate"/>
      </w:r>
      <w:ins w:id="506" w:author="rapporteur" w:date="2023-11-22T10:16:00Z">
        <w:r>
          <w:rPr>
            <w:noProof/>
          </w:rPr>
          <w:t>80</w:t>
        </w:r>
        <w:r>
          <w:rPr>
            <w:noProof/>
          </w:rPr>
          <w:fldChar w:fldCharType="end"/>
        </w:r>
      </w:ins>
    </w:p>
    <w:p w14:paraId="097798E6" w14:textId="77777777" w:rsidR="00E07E3D" w:rsidRDefault="00E07E3D">
      <w:pPr>
        <w:pStyle w:val="TOC6"/>
        <w:rPr>
          <w:ins w:id="507" w:author="rapporteur" w:date="2023-11-22T10:16:00Z"/>
          <w:rFonts w:asciiTheme="minorHAnsi" w:eastAsiaTheme="minorEastAsia" w:hAnsiTheme="minorHAnsi" w:cstheme="minorBidi"/>
          <w:noProof/>
          <w:kern w:val="2"/>
          <w:sz w:val="21"/>
          <w:szCs w:val="22"/>
          <w:lang w:val="en-US" w:eastAsia="zh-CN"/>
        </w:rPr>
      </w:pPr>
      <w:ins w:id="508" w:author="rapporteur" w:date="2023-11-22T10:16:00Z">
        <w:r>
          <w:rPr>
            <w:noProof/>
          </w:rPr>
          <w:t>6.1.5.3.3.1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_Toc151540752 \h </w:instrText>
        </w:r>
      </w:ins>
      <w:r>
        <w:rPr>
          <w:noProof/>
        </w:rPr>
      </w:r>
      <w:r>
        <w:rPr>
          <w:noProof/>
        </w:rPr>
        <w:fldChar w:fldCharType="separate"/>
      </w:r>
      <w:ins w:id="509" w:author="rapporteur" w:date="2023-11-22T10:16:00Z">
        <w:r>
          <w:rPr>
            <w:noProof/>
          </w:rPr>
          <w:t>80</w:t>
        </w:r>
        <w:r>
          <w:rPr>
            <w:noProof/>
          </w:rPr>
          <w:fldChar w:fldCharType="end"/>
        </w:r>
      </w:ins>
    </w:p>
    <w:p w14:paraId="4C3158D7" w14:textId="77777777" w:rsidR="00E07E3D" w:rsidRDefault="00E07E3D">
      <w:pPr>
        <w:pStyle w:val="TOC3"/>
        <w:rPr>
          <w:ins w:id="510" w:author="rapporteur" w:date="2023-11-22T10:16:00Z"/>
          <w:rFonts w:asciiTheme="minorHAnsi" w:eastAsiaTheme="minorEastAsia" w:hAnsiTheme="minorHAnsi" w:cstheme="minorBidi"/>
          <w:noProof/>
          <w:kern w:val="2"/>
          <w:sz w:val="21"/>
          <w:szCs w:val="22"/>
          <w:lang w:val="en-US" w:eastAsia="zh-CN"/>
        </w:rPr>
      </w:pPr>
      <w:ins w:id="511" w:author="rapporteur" w:date="2023-11-22T10:16: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_Toc151540753 \h </w:instrText>
        </w:r>
      </w:ins>
      <w:r>
        <w:rPr>
          <w:noProof/>
        </w:rPr>
      </w:r>
      <w:r>
        <w:rPr>
          <w:noProof/>
        </w:rPr>
        <w:fldChar w:fldCharType="separate"/>
      </w:r>
      <w:ins w:id="512" w:author="rapporteur" w:date="2023-11-22T10:16:00Z">
        <w:r>
          <w:rPr>
            <w:noProof/>
          </w:rPr>
          <w:t>80</w:t>
        </w:r>
        <w:r>
          <w:rPr>
            <w:noProof/>
          </w:rPr>
          <w:fldChar w:fldCharType="end"/>
        </w:r>
      </w:ins>
    </w:p>
    <w:p w14:paraId="1C2A0D2B" w14:textId="77777777" w:rsidR="00E07E3D" w:rsidRDefault="00E07E3D">
      <w:pPr>
        <w:pStyle w:val="TOC4"/>
        <w:rPr>
          <w:ins w:id="513" w:author="rapporteur" w:date="2023-11-22T10:16:00Z"/>
          <w:rFonts w:asciiTheme="minorHAnsi" w:eastAsiaTheme="minorEastAsia" w:hAnsiTheme="minorHAnsi" w:cstheme="minorBidi"/>
          <w:noProof/>
          <w:kern w:val="2"/>
          <w:sz w:val="21"/>
          <w:szCs w:val="22"/>
          <w:lang w:val="en-US" w:eastAsia="zh-CN"/>
        </w:rPr>
      </w:pPr>
      <w:ins w:id="514" w:author="rapporteur" w:date="2023-11-22T10:16: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_Toc151540754 \h </w:instrText>
        </w:r>
      </w:ins>
      <w:r>
        <w:rPr>
          <w:noProof/>
        </w:rPr>
      </w:r>
      <w:r>
        <w:rPr>
          <w:noProof/>
        </w:rPr>
        <w:fldChar w:fldCharType="separate"/>
      </w:r>
      <w:ins w:id="515" w:author="rapporteur" w:date="2023-11-22T10:16:00Z">
        <w:r>
          <w:rPr>
            <w:noProof/>
          </w:rPr>
          <w:t>80</w:t>
        </w:r>
        <w:r>
          <w:rPr>
            <w:noProof/>
          </w:rPr>
          <w:fldChar w:fldCharType="end"/>
        </w:r>
      </w:ins>
    </w:p>
    <w:p w14:paraId="1447F507" w14:textId="77777777" w:rsidR="00E07E3D" w:rsidRDefault="00E07E3D">
      <w:pPr>
        <w:pStyle w:val="TOC4"/>
        <w:rPr>
          <w:ins w:id="516" w:author="rapporteur" w:date="2023-11-22T10:16:00Z"/>
          <w:rFonts w:asciiTheme="minorHAnsi" w:eastAsiaTheme="minorEastAsia" w:hAnsiTheme="minorHAnsi" w:cstheme="minorBidi"/>
          <w:noProof/>
          <w:kern w:val="2"/>
          <w:sz w:val="21"/>
          <w:szCs w:val="22"/>
          <w:lang w:val="en-US" w:eastAsia="zh-CN"/>
        </w:rPr>
      </w:pPr>
      <w:ins w:id="517" w:author="rapporteur" w:date="2023-11-22T10:16:00Z">
        <w:r w:rsidRPr="0077244C">
          <w:rPr>
            <w:noProof/>
            <w:lang w:val="en-US"/>
          </w:rPr>
          <w:t>6.1.6.2</w:t>
        </w:r>
        <w:r>
          <w:rPr>
            <w:rFonts w:asciiTheme="minorHAnsi" w:eastAsiaTheme="minorEastAsia" w:hAnsiTheme="minorHAnsi" w:cstheme="minorBidi"/>
            <w:noProof/>
            <w:kern w:val="2"/>
            <w:sz w:val="21"/>
            <w:szCs w:val="22"/>
            <w:lang w:val="en-US" w:eastAsia="zh-CN"/>
          </w:rPr>
          <w:tab/>
        </w:r>
        <w:r w:rsidRPr="0077244C">
          <w:rPr>
            <w:noProof/>
            <w:lang w:val="en-US"/>
          </w:rPr>
          <w:t>Structured data types</w:t>
        </w:r>
        <w:r>
          <w:rPr>
            <w:noProof/>
          </w:rPr>
          <w:tab/>
        </w:r>
        <w:r>
          <w:rPr>
            <w:noProof/>
          </w:rPr>
          <w:fldChar w:fldCharType="begin"/>
        </w:r>
        <w:r>
          <w:rPr>
            <w:noProof/>
          </w:rPr>
          <w:instrText xml:space="preserve"> PAGEREF _Toc151540755 \h </w:instrText>
        </w:r>
      </w:ins>
      <w:r>
        <w:rPr>
          <w:noProof/>
        </w:rPr>
      </w:r>
      <w:r>
        <w:rPr>
          <w:noProof/>
        </w:rPr>
        <w:fldChar w:fldCharType="separate"/>
      </w:r>
      <w:ins w:id="518" w:author="rapporteur" w:date="2023-11-22T10:16:00Z">
        <w:r>
          <w:rPr>
            <w:noProof/>
          </w:rPr>
          <w:t>84</w:t>
        </w:r>
        <w:r>
          <w:rPr>
            <w:noProof/>
          </w:rPr>
          <w:fldChar w:fldCharType="end"/>
        </w:r>
      </w:ins>
    </w:p>
    <w:p w14:paraId="278FCF2F" w14:textId="77777777" w:rsidR="00E07E3D" w:rsidRDefault="00E07E3D">
      <w:pPr>
        <w:pStyle w:val="TOC5"/>
        <w:rPr>
          <w:ins w:id="519" w:author="rapporteur" w:date="2023-11-22T10:16:00Z"/>
          <w:rFonts w:asciiTheme="minorHAnsi" w:eastAsiaTheme="minorEastAsia" w:hAnsiTheme="minorHAnsi" w:cstheme="minorBidi"/>
          <w:noProof/>
          <w:kern w:val="2"/>
          <w:sz w:val="21"/>
          <w:szCs w:val="22"/>
          <w:lang w:val="en-US" w:eastAsia="zh-CN"/>
        </w:rPr>
      </w:pPr>
      <w:ins w:id="520" w:author="rapporteur" w:date="2023-11-22T10:16:00Z">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_Toc151540756 \h </w:instrText>
        </w:r>
      </w:ins>
      <w:r>
        <w:rPr>
          <w:noProof/>
        </w:rPr>
      </w:r>
      <w:r>
        <w:rPr>
          <w:noProof/>
        </w:rPr>
        <w:fldChar w:fldCharType="separate"/>
      </w:r>
      <w:ins w:id="521" w:author="rapporteur" w:date="2023-11-22T10:16:00Z">
        <w:r>
          <w:rPr>
            <w:noProof/>
          </w:rPr>
          <w:t>84</w:t>
        </w:r>
        <w:r>
          <w:rPr>
            <w:noProof/>
          </w:rPr>
          <w:fldChar w:fldCharType="end"/>
        </w:r>
      </w:ins>
    </w:p>
    <w:p w14:paraId="530BF60B" w14:textId="77777777" w:rsidR="00E07E3D" w:rsidRDefault="00E07E3D">
      <w:pPr>
        <w:pStyle w:val="TOC5"/>
        <w:rPr>
          <w:ins w:id="522" w:author="rapporteur" w:date="2023-11-22T10:16:00Z"/>
          <w:rFonts w:asciiTheme="minorHAnsi" w:eastAsiaTheme="minorEastAsia" w:hAnsiTheme="minorHAnsi" w:cstheme="minorBidi"/>
          <w:noProof/>
          <w:kern w:val="2"/>
          <w:sz w:val="21"/>
          <w:szCs w:val="22"/>
          <w:lang w:val="en-US" w:eastAsia="zh-CN"/>
        </w:rPr>
      </w:pPr>
      <w:ins w:id="523" w:author="rapporteur" w:date="2023-11-22T10:16:00Z">
        <w:r>
          <w:rPr>
            <w:noProof/>
          </w:rPr>
          <w:t>6.1.6.2.2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_Toc151540757 \h </w:instrText>
        </w:r>
      </w:ins>
      <w:r>
        <w:rPr>
          <w:noProof/>
        </w:rPr>
      </w:r>
      <w:r>
        <w:rPr>
          <w:noProof/>
        </w:rPr>
        <w:fldChar w:fldCharType="separate"/>
      </w:r>
      <w:ins w:id="524" w:author="rapporteur" w:date="2023-11-22T10:16:00Z">
        <w:r>
          <w:rPr>
            <w:noProof/>
          </w:rPr>
          <w:t>85</w:t>
        </w:r>
        <w:r>
          <w:rPr>
            <w:noProof/>
          </w:rPr>
          <w:fldChar w:fldCharType="end"/>
        </w:r>
      </w:ins>
    </w:p>
    <w:p w14:paraId="0CEAF823" w14:textId="77777777" w:rsidR="00E07E3D" w:rsidRDefault="00E07E3D">
      <w:pPr>
        <w:pStyle w:val="TOC5"/>
        <w:rPr>
          <w:ins w:id="525" w:author="rapporteur" w:date="2023-11-22T10:16:00Z"/>
          <w:rFonts w:asciiTheme="minorHAnsi" w:eastAsiaTheme="minorEastAsia" w:hAnsiTheme="minorHAnsi" w:cstheme="minorBidi"/>
          <w:noProof/>
          <w:kern w:val="2"/>
          <w:sz w:val="21"/>
          <w:szCs w:val="22"/>
          <w:lang w:val="en-US" w:eastAsia="zh-CN"/>
        </w:rPr>
      </w:pPr>
      <w:ins w:id="526" w:author="rapporteur" w:date="2023-11-22T10:16:00Z">
        <w:r>
          <w:rPr>
            <w:noProof/>
          </w:rPr>
          <w:t>6.1.6.2.3</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_Toc151540758 \h </w:instrText>
        </w:r>
      </w:ins>
      <w:r>
        <w:rPr>
          <w:noProof/>
        </w:rPr>
      </w:r>
      <w:r>
        <w:rPr>
          <w:noProof/>
        </w:rPr>
        <w:fldChar w:fldCharType="separate"/>
      </w:r>
      <w:ins w:id="527" w:author="rapporteur" w:date="2023-11-22T10:16:00Z">
        <w:r>
          <w:rPr>
            <w:noProof/>
          </w:rPr>
          <w:t>87</w:t>
        </w:r>
        <w:r>
          <w:rPr>
            <w:noProof/>
          </w:rPr>
          <w:fldChar w:fldCharType="end"/>
        </w:r>
      </w:ins>
    </w:p>
    <w:p w14:paraId="2D3E1F06" w14:textId="77777777" w:rsidR="00E07E3D" w:rsidRDefault="00E07E3D">
      <w:pPr>
        <w:pStyle w:val="TOC5"/>
        <w:rPr>
          <w:ins w:id="528" w:author="rapporteur" w:date="2023-11-22T10:16:00Z"/>
          <w:rFonts w:asciiTheme="minorHAnsi" w:eastAsiaTheme="minorEastAsia" w:hAnsiTheme="minorHAnsi" w:cstheme="minorBidi"/>
          <w:noProof/>
          <w:kern w:val="2"/>
          <w:sz w:val="21"/>
          <w:szCs w:val="22"/>
          <w:lang w:val="en-US" w:eastAsia="zh-CN"/>
        </w:rPr>
      </w:pPr>
      <w:ins w:id="529" w:author="rapporteur" w:date="2023-11-22T10:16:00Z">
        <w:r>
          <w:rPr>
            <w:noProof/>
          </w:rPr>
          <w:t>6.1.6.2.4</w:t>
        </w:r>
        <w:r>
          <w:rPr>
            <w:rFonts w:asciiTheme="minorHAnsi" w:eastAsiaTheme="minorEastAsia" w:hAnsiTheme="minorHAnsi" w:cstheme="minorBidi"/>
            <w:noProof/>
            <w:kern w:val="2"/>
            <w:sz w:val="21"/>
            <w:szCs w:val="22"/>
            <w:lang w:val="en-US" w:eastAsia="zh-CN"/>
          </w:rPr>
          <w:tab/>
        </w:r>
        <w:r>
          <w:rPr>
            <w:noProof/>
          </w:rPr>
          <w:t>Type SubsEventNotification</w:t>
        </w:r>
        <w:r>
          <w:rPr>
            <w:noProof/>
          </w:rPr>
          <w:tab/>
        </w:r>
        <w:r>
          <w:rPr>
            <w:noProof/>
          </w:rPr>
          <w:fldChar w:fldCharType="begin"/>
        </w:r>
        <w:r>
          <w:rPr>
            <w:noProof/>
          </w:rPr>
          <w:instrText xml:space="preserve"> PAGEREF _Toc151540759 \h </w:instrText>
        </w:r>
      </w:ins>
      <w:r>
        <w:rPr>
          <w:noProof/>
        </w:rPr>
      </w:r>
      <w:r>
        <w:rPr>
          <w:noProof/>
        </w:rPr>
        <w:fldChar w:fldCharType="separate"/>
      </w:r>
      <w:ins w:id="530" w:author="rapporteur" w:date="2023-11-22T10:16:00Z">
        <w:r>
          <w:rPr>
            <w:noProof/>
          </w:rPr>
          <w:t>87</w:t>
        </w:r>
        <w:r>
          <w:rPr>
            <w:noProof/>
          </w:rPr>
          <w:fldChar w:fldCharType="end"/>
        </w:r>
      </w:ins>
    </w:p>
    <w:p w14:paraId="4338E785" w14:textId="77777777" w:rsidR="00E07E3D" w:rsidRDefault="00E07E3D">
      <w:pPr>
        <w:pStyle w:val="TOC5"/>
        <w:rPr>
          <w:ins w:id="531" w:author="rapporteur" w:date="2023-11-22T10:16:00Z"/>
          <w:rFonts w:asciiTheme="minorHAnsi" w:eastAsiaTheme="minorEastAsia" w:hAnsiTheme="minorHAnsi" w:cstheme="minorBidi"/>
          <w:noProof/>
          <w:kern w:val="2"/>
          <w:sz w:val="21"/>
          <w:szCs w:val="22"/>
          <w:lang w:val="en-US" w:eastAsia="zh-CN"/>
        </w:rPr>
      </w:pPr>
      <w:ins w:id="532" w:author="rapporteur" w:date="2023-11-22T10:16:00Z">
        <w:r>
          <w:rPr>
            <w:noProof/>
          </w:rPr>
          <w:t>6.1.6.2.5</w:t>
        </w:r>
        <w:r>
          <w:rPr>
            <w:rFonts w:asciiTheme="minorHAnsi" w:eastAsiaTheme="minorEastAsia" w:hAnsiTheme="minorHAnsi" w:cstheme="minorBidi"/>
            <w:noProof/>
            <w:kern w:val="2"/>
            <w:sz w:val="21"/>
            <w:szCs w:val="22"/>
            <w:lang w:val="en-US" w:eastAsia="zh-CN"/>
          </w:rPr>
          <w:tab/>
        </w:r>
        <w:r>
          <w:rPr>
            <w:noProof/>
          </w:rPr>
          <w:t>Type: TimeSyncCapability</w:t>
        </w:r>
        <w:r>
          <w:rPr>
            <w:noProof/>
          </w:rPr>
          <w:tab/>
        </w:r>
        <w:r>
          <w:rPr>
            <w:noProof/>
          </w:rPr>
          <w:fldChar w:fldCharType="begin"/>
        </w:r>
        <w:r>
          <w:rPr>
            <w:noProof/>
          </w:rPr>
          <w:instrText xml:space="preserve"> PAGEREF _Toc151540760 \h </w:instrText>
        </w:r>
      </w:ins>
      <w:r>
        <w:rPr>
          <w:noProof/>
        </w:rPr>
      </w:r>
      <w:r>
        <w:rPr>
          <w:noProof/>
        </w:rPr>
        <w:fldChar w:fldCharType="separate"/>
      </w:r>
      <w:ins w:id="533" w:author="rapporteur" w:date="2023-11-22T10:16:00Z">
        <w:r>
          <w:rPr>
            <w:noProof/>
          </w:rPr>
          <w:t>88</w:t>
        </w:r>
        <w:r>
          <w:rPr>
            <w:noProof/>
          </w:rPr>
          <w:fldChar w:fldCharType="end"/>
        </w:r>
      </w:ins>
    </w:p>
    <w:p w14:paraId="7916B7F3" w14:textId="77777777" w:rsidR="00E07E3D" w:rsidRDefault="00E07E3D">
      <w:pPr>
        <w:pStyle w:val="TOC5"/>
        <w:rPr>
          <w:ins w:id="534" w:author="rapporteur" w:date="2023-11-22T10:16:00Z"/>
          <w:rFonts w:asciiTheme="minorHAnsi" w:eastAsiaTheme="minorEastAsia" w:hAnsiTheme="minorHAnsi" w:cstheme="minorBidi"/>
          <w:noProof/>
          <w:kern w:val="2"/>
          <w:sz w:val="21"/>
          <w:szCs w:val="22"/>
          <w:lang w:val="en-US" w:eastAsia="zh-CN"/>
        </w:rPr>
      </w:pPr>
      <w:ins w:id="535" w:author="rapporteur" w:date="2023-11-22T10:16:00Z">
        <w:r>
          <w:rPr>
            <w:noProof/>
          </w:rPr>
          <w:t>6.1.6.2.6</w:t>
        </w:r>
        <w:r>
          <w:rPr>
            <w:rFonts w:asciiTheme="minorHAnsi" w:eastAsiaTheme="minorEastAsia" w:hAnsiTheme="minorHAnsi" w:cstheme="minorBidi"/>
            <w:noProof/>
            <w:kern w:val="2"/>
            <w:sz w:val="21"/>
            <w:szCs w:val="22"/>
            <w:lang w:val="en-US" w:eastAsia="zh-CN"/>
          </w:rPr>
          <w:tab/>
        </w:r>
        <w:r>
          <w:rPr>
            <w:noProof/>
          </w:rPr>
          <w:t>Type: PtpCapabilitiesPerUe</w:t>
        </w:r>
        <w:r>
          <w:rPr>
            <w:noProof/>
          </w:rPr>
          <w:tab/>
        </w:r>
        <w:r>
          <w:rPr>
            <w:noProof/>
          </w:rPr>
          <w:fldChar w:fldCharType="begin"/>
        </w:r>
        <w:r>
          <w:rPr>
            <w:noProof/>
          </w:rPr>
          <w:instrText xml:space="preserve"> PAGEREF _Toc151540761 \h </w:instrText>
        </w:r>
      </w:ins>
      <w:r>
        <w:rPr>
          <w:noProof/>
        </w:rPr>
      </w:r>
      <w:r>
        <w:rPr>
          <w:noProof/>
        </w:rPr>
        <w:fldChar w:fldCharType="separate"/>
      </w:r>
      <w:ins w:id="536" w:author="rapporteur" w:date="2023-11-22T10:16:00Z">
        <w:r>
          <w:rPr>
            <w:noProof/>
          </w:rPr>
          <w:t>88</w:t>
        </w:r>
        <w:r>
          <w:rPr>
            <w:noProof/>
          </w:rPr>
          <w:fldChar w:fldCharType="end"/>
        </w:r>
      </w:ins>
    </w:p>
    <w:p w14:paraId="779BCEEC" w14:textId="77777777" w:rsidR="00E07E3D" w:rsidRDefault="00E07E3D">
      <w:pPr>
        <w:pStyle w:val="TOC5"/>
        <w:rPr>
          <w:ins w:id="537" w:author="rapporteur" w:date="2023-11-22T10:16:00Z"/>
          <w:rFonts w:asciiTheme="minorHAnsi" w:eastAsiaTheme="minorEastAsia" w:hAnsiTheme="minorHAnsi" w:cstheme="minorBidi"/>
          <w:noProof/>
          <w:kern w:val="2"/>
          <w:sz w:val="21"/>
          <w:szCs w:val="22"/>
          <w:lang w:val="en-US" w:eastAsia="zh-CN"/>
        </w:rPr>
      </w:pPr>
      <w:ins w:id="538" w:author="rapporteur" w:date="2023-11-22T10:16:00Z">
        <w:r>
          <w:rPr>
            <w:noProof/>
          </w:rPr>
          <w:t>6.1.6.2.7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_Toc151540762 \h </w:instrText>
        </w:r>
      </w:ins>
      <w:r>
        <w:rPr>
          <w:noProof/>
        </w:rPr>
      </w:r>
      <w:r>
        <w:rPr>
          <w:noProof/>
        </w:rPr>
        <w:fldChar w:fldCharType="separate"/>
      </w:r>
      <w:ins w:id="539" w:author="rapporteur" w:date="2023-11-22T10:16:00Z">
        <w:r>
          <w:rPr>
            <w:noProof/>
          </w:rPr>
          <w:t>89</w:t>
        </w:r>
        <w:r>
          <w:rPr>
            <w:noProof/>
          </w:rPr>
          <w:fldChar w:fldCharType="end"/>
        </w:r>
      </w:ins>
    </w:p>
    <w:p w14:paraId="2F5E386F" w14:textId="77777777" w:rsidR="00E07E3D" w:rsidRDefault="00E07E3D">
      <w:pPr>
        <w:pStyle w:val="TOC5"/>
        <w:rPr>
          <w:ins w:id="540" w:author="rapporteur" w:date="2023-11-22T10:16:00Z"/>
          <w:rFonts w:asciiTheme="minorHAnsi" w:eastAsiaTheme="minorEastAsia" w:hAnsiTheme="minorHAnsi" w:cstheme="minorBidi"/>
          <w:noProof/>
          <w:kern w:val="2"/>
          <w:sz w:val="21"/>
          <w:szCs w:val="22"/>
          <w:lang w:val="en-US" w:eastAsia="zh-CN"/>
        </w:rPr>
      </w:pPr>
      <w:ins w:id="541" w:author="rapporteur" w:date="2023-11-22T10:16:00Z">
        <w:r>
          <w:rPr>
            <w:noProof/>
          </w:rPr>
          <w:t>6.1.6.2.8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_Toc151540763 \h </w:instrText>
        </w:r>
      </w:ins>
      <w:r>
        <w:rPr>
          <w:noProof/>
        </w:rPr>
      </w:r>
      <w:r>
        <w:rPr>
          <w:noProof/>
        </w:rPr>
        <w:fldChar w:fldCharType="separate"/>
      </w:r>
      <w:ins w:id="542" w:author="rapporteur" w:date="2023-11-22T10:16:00Z">
        <w:r>
          <w:rPr>
            <w:noProof/>
          </w:rPr>
          <w:t>89</w:t>
        </w:r>
        <w:r>
          <w:rPr>
            <w:noProof/>
          </w:rPr>
          <w:fldChar w:fldCharType="end"/>
        </w:r>
      </w:ins>
    </w:p>
    <w:p w14:paraId="4CA7C82D" w14:textId="77777777" w:rsidR="00E07E3D" w:rsidRDefault="00E07E3D">
      <w:pPr>
        <w:pStyle w:val="TOC5"/>
        <w:rPr>
          <w:ins w:id="543" w:author="rapporteur" w:date="2023-11-22T10:16:00Z"/>
          <w:rFonts w:asciiTheme="minorHAnsi" w:eastAsiaTheme="minorEastAsia" w:hAnsiTheme="minorHAnsi" w:cstheme="minorBidi"/>
          <w:noProof/>
          <w:kern w:val="2"/>
          <w:sz w:val="21"/>
          <w:szCs w:val="22"/>
          <w:lang w:val="en-US" w:eastAsia="zh-CN"/>
        </w:rPr>
      </w:pPr>
      <w:ins w:id="544" w:author="rapporteur" w:date="2023-11-22T10:16:00Z">
        <w:r>
          <w:rPr>
            <w:noProof/>
          </w:rPr>
          <w:lastRenderedPageBreak/>
          <w:t>6.1.6.2.9</w:t>
        </w:r>
        <w:r>
          <w:rPr>
            <w:rFonts w:asciiTheme="minorHAnsi" w:eastAsiaTheme="minorEastAsia" w:hAnsiTheme="minorHAnsi" w:cstheme="minorBidi"/>
            <w:noProof/>
            <w:kern w:val="2"/>
            <w:sz w:val="21"/>
            <w:szCs w:val="22"/>
            <w:lang w:val="en-US" w:eastAsia="zh-CN"/>
          </w:rPr>
          <w:tab/>
        </w:r>
        <w:r>
          <w:rPr>
            <w:noProof/>
          </w:rPr>
          <w:t>Type: TimeSyncExposureConfig</w:t>
        </w:r>
        <w:r>
          <w:rPr>
            <w:noProof/>
          </w:rPr>
          <w:tab/>
        </w:r>
        <w:r>
          <w:rPr>
            <w:noProof/>
          </w:rPr>
          <w:fldChar w:fldCharType="begin"/>
        </w:r>
        <w:r>
          <w:rPr>
            <w:noProof/>
          </w:rPr>
          <w:instrText xml:space="preserve"> PAGEREF _Toc151540764 \h </w:instrText>
        </w:r>
      </w:ins>
      <w:r>
        <w:rPr>
          <w:noProof/>
        </w:rPr>
      </w:r>
      <w:r>
        <w:rPr>
          <w:noProof/>
        </w:rPr>
        <w:fldChar w:fldCharType="separate"/>
      </w:r>
      <w:ins w:id="545" w:author="rapporteur" w:date="2023-11-22T10:16:00Z">
        <w:r>
          <w:rPr>
            <w:noProof/>
          </w:rPr>
          <w:t>90</w:t>
        </w:r>
        <w:r>
          <w:rPr>
            <w:noProof/>
          </w:rPr>
          <w:fldChar w:fldCharType="end"/>
        </w:r>
      </w:ins>
    </w:p>
    <w:p w14:paraId="5BB7359F" w14:textId="77777777" w:rsidR="00E07E3D" w:rsidRDefault="00E07E3D">
      <w:pPr>
        <w:pStyle w:val="TOC5"/>
        <w:rPr>
          <w:ins w:id="546" w:author="rapporteur" w:date="2023-11-22T10:16:00Z"/>
          <w:rFonts w:asciiTheme="minorHAnsi" w:eastAsiaTheme="minorEastAsia" w:hAnsiTheme="minorHAnsi" w:cstheme="minorBidi"/>
          <w:noProof/>
          <w:kern w:val="2"/>
          <w:sz w:val="21"/>
          <w:szCs w:val="22"/>
          <w:lang w:val="en-US" w:eastAsia="zh-CN"/>
        </w:rPr>
      </w:pPr>
      <w:ins w:id="547" w:author="rapporteur" w:date="2023-11-22T10:16:00Z">
        <w:r>
          <w:rPr>
            <w:noProof/>
          </w:rPr>
          <w:t>6.1.6.2.10</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_Toc151540765 \h </w:instrText>
        </w:r>
      </w:ins>
      <w:r>
        <w:rPr>
          <w:noProof/>
        </w:rPr>
      </w:r>
      <w:r>
        <w:rPr>
          <w:noProof/>
        </w:rPr>
        <w:fldChar w:fldCharType="separate"/>
      </w:r>
      <w:ins w:id="548" w:author="rapporteur" w:date="2023-11-22T10:16:00Z">
        <w:r>
          <w:rPr>
            <w:noProof/>
          </w:rPr>
          <w:t>91</w:t>
        </w:r>
        <w:r>
          <w:rPr>
            <w:noProof/>
          </w:rPr>
          <w:fldChar w:fldCharType="end"/>
        </w:r>
      </w:ins>
    </w:p>
    <w:p w14:paraId="1E90F559" w14:textId="77777777" w:rsidR="00E07E3D" w:rsidRDefault="00E07E3D">
      <w:pPr>
        <w:pStyle w:val="TOC5"/>
        <w:rPr>
          <w:ins w:id="549" w:author="rapporteur" w:date="2023-11-22T10:16:00Z"/>
          <w:rFonts w:asciiTheme="minorHAnsi" w:eastAsiaTheme="minorEastAsia" w:hAnsiTheme="minorHAnsi" w:cstheme="minorBidi"/>
          <w:noProof/>
          <w:kern w:val="2"/>
          <w:sz w:val="21"/>
          <w:szCs w:val="22"/>
          <w:lang w:val="en-US" w:eastAsia="zh-CN"/>
        </w:rPr>
      </w:pPr>
      <w:ins w:id="550" w:author="rapporteur" w:date="2023-11-22T10:16:00Z">
        <w:r>
          <w:rPr>
            <w:noProof/>
          </w:rPr>
          <w:t>6.1.6.2.11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_Toc151540766 \h </w:instrText>
        </w:r>
      </w:ins>
      <w:r>
        <w:rPr>
          <w:noProof/>
        </w:rPr>
      </w:r>
      <w:r>
        <w:rPr>
          <w:noProof/>
        </w:rPr>
        <w:fldChar w:fldCharType="separate"/>
      </w:r>
      <w:ins w:id="551" w:author="rapporteur" w:date="2023-11-22T10:16:00Z">
        <w:r>
          <w:rPr>
            <w:noProof/>
          </w:rPr>
          <w:t>92</w:t>
        </w:r>
        <w:r>
          <w:rPr>
            <w:noProof/>
          </w:rPr>
          <w:fldChar w:fldCharType="end"/>
        </w:r>
      </w:ins>
    </w:p>
    <w:p w14:paraId="3A210FFA" w14:textId="77777777" w:rsidR="00E07E3D" w:rsidRDefault="00E07E3D">
      <w:pPr>
        <w:pStyle w:val="TOC5"/>
        <w:rPr>
          <w:ins w:id="552" w:author="rapporteur" w:date="2023-11-22T10:16:00Z"/>
          <w:rFonts w:asciiTheme="minorHAnsi" w:eastAsiaTheme="minorEastAsia" w:hAnsiTheme="minorHAnsi" w:cstheme="minorBidi"/>
          <w:noProof/>
          <w:kern w:val="2"/>
          <w:sz w:val="21"/>
          <w:szCs w:val="22"/>
          <w:lang w:val="en-US" w:eastAsia="zh-CN"/>
        </w:rPr>
      </w:pPr>
      <w:ins w:id="553" w:author="rapporteur" w:date="2023-11-22T10:16:00Z">
        <w:r>
          <w:rPr>
            <w:noProof/>
          </w:rPr>
          <w:t>6.1.6.2.12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_Toc151540767 \h </w:instrText>
        </w:r>
      </w:ins>
      <w:r>
        <w:rPr>
          <w:noProof/>
        </w:rPr>
      </w:r>
      <w:r>
        <w:rPr>
          <w:noProof/>
        </w:rPr>
        <w:fldChar w:fldCharType="separate"/>
      </w:r>
      <w:ins w:id="554" w:author="rapporteur" w:date="2023-11-22T10:16:00Z">
        <w:r>
          <w:rPr>
            <w:noProof/>
          </w:rPr>
          <w:t>94</w:t>
        </w:r>
        <w:r>
          <w:rPr>
            <w:noProof/>
          </w:rPr>
          <w:fldChar w:fldCharType="end"/>
        </w:r>
      </w:ins>
    </w:p>
    <w:p w14:paraId="216ECFF3" w14:textId="77777777" w:rsidR="00E07E3D" w:rsidRDefault="00E07E3D">
      <w:pPr>
        <w:pStyle w:val="TOC4"/>
        <w:rPr>
          <w:ins w:id="555" w:author="rapporteur" w:date="2023-11-22T10:16:00Z"/>
          <w:rFonts w:asciiTheme="minorHAnsi" w:eastAsiaTheme="minorEastAsia" w:hAnsiTheme="minorHAnsi" w:cstheme="minorBidi"/>
          <w:noProof/>
          <w:kern w:val="2"/>
          <w:sz w:val="21"/>
          <w:szCs w:val="22"/>
          <w:lang w:val="en-US" w:eastAsia="zh-CN"/>
        </w:rPr>
      </w:pPr>
      <w:ins w:id="556" w:author="rapporteur" w:date="2023-11-22T10:16:00Z">
        <w:r w:rsidRPr="0077244C">
          <w:rPr>
            <w:noProof/>
            <w:lang w:val="en-US"/>
          </w:rPr>
          <w:t>6.1.6.3</w:t>
        </w:r>
        <w:r>
          <w:rPr>
            <w:rFonts w:asciiTheme="minorHAnsi" w:eastAsiaTheme="minorEastAsia" w:hAnsiTheme="minorHAnsi" w:cstheme="minorBidi"/>
            <w:noProof/>
            <w:kern w:val="2"/>
            <w:sz w:val="21"/>
            <w:szCs w:val="22"/>
            <w:lang w:val="en-US" w:eastAsia="zh-CN"/>
          </w:rPr>
          <w:tab/>
        </w:r>
        <w:r w:rsidRPr="0077244C">
          <w:rPr>
            <w:noProof/>
            <w:lang w:val="en-US"/>
          </w:rPr>
          <w:t>Simple data types and enumerations</w:t>
        </w:r>
        <w:r>
          <w:rPr>
            <w:noProof/>
          </w:rPr>
          <w:tab/>
        </w:r>
        <w:r>
          <w:rPr>
            <w:noProof/>
          </w:rPr>
          <w:fldChar w:fldCharType="begin"/>
        </w:r>
        <w:r>
          <w:rPr>
            <w:noProof/>
          </w:rPr>
          <w:instrText xml:space="preserve"> PAGEREF _Toc151540768 \h </w:instrText>
        </w:r>
      </w:ins>
      <w:r>
        <w:rPr>
          <w:noProof/>
        </w:rPr>
      </w:r>
      <w:r>
        <w:rPr>
          <w:noProof/>
        </w:rPr>
        <w:fldChar w:fldCharType="separate"/>
      </w:r>
      <w:ins w:id="557" w:author="rapporteur" w:date="2023-11-22T10:16:00Z">
        <w:r>
          <w:rPr>
            <w:noProof/>
          </w:rPr>
          <w:t>94</w:t>
        </w:r>
        <w:r>
          <w:rPr>
            <w:noProof/>
          </w:rPr>
          <w:fldChar w:fldCharType="end"/>
        </w:r>
      </w:ins>
    </w:p>
    <w:p w14:paraId="332C66DC" w14:textId="77777777" w:rsidR="00E07E3D" w:rsidRDefault="00E07E3D">
      <w:pPr>
        <w:pStyle w:val="TOC5"/>
        <w:rPr>
          <w:ins w:id="558" w:author="rapporteur" w:date="2023-11-22T10:16:00Z"/>
          <w:rFonts w:asciiTheme="minorHAnsi" w:eastAsiaTheme="minorEastAsia" w:hAnsiTheme="minorHAnsi" w:cstheme="minorBidi"/>
          <w:noProof/>
          <w:kern w:val="2"/>
          <w:sz w:val="21"/>
          <w:szCs w:val="22"/>
          <w:lang w:val="en-US" w:eastAsia="zh-CN"/>
        </w:rPr>
      </w:pPr>
      <w:ins w:id="559" w:author="rapporteur" w:date="2023-11-22T10:16:00Z">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_Toc151540769 \h </w:instrText>
        </w:r>
      </w:ins>
      <w:r>
        <w:rPr>
          <w:noProof/>
        </w:rPr>
      </w:r>
      <w:r>
        <w:rPr>
          <w:noProof/>
        </w:rPr>
        <w:fldChar w:fldCharType="separate"/>
      </w:r>
      <w:ins w:id="560" w:author="rapporteur" w:date="2023-11-22T10:16:00Z">
        <w:r>
          <w:rPr>
            <w:noProof/>
          </w:rPr>
          <w:t>94</w:t>
        </w:r>
        <w:r>
          <w:rPr>
            <w:noProof/>
          </w:rPr>
          <w:fldChar w:fldCharType="end"/>
        </w:r>
      </w:ins>
    </w:p>
    <w:p w14:paraId="4972C7A2" w14:textId="77777777" w:rsidR="00E07E3D" w:rsidRDefault="00E07E3D">
      <w:pPr>
        <w:pStyle w:val="TOC5"/>
        <w:rPr>
          <w:ins w:id="561" w:author="rapporteur" w:date="2023-11-22T10:16:00Z"/>
          <w:rFonts w:asciiTheme="minorHAnsi" w:eastAsiaTheme="minorEastAsia" w:hAnsiTheme="minorHAnsi" w:cstheme="minorBidi"/>
          <w:noProof/>
          <w:kern w:val="2"/>
          <w:sz w:val="21"/>
          <w:szCs w:val="22"/>
          <w:lang w:val="en-US" w:eastAsia="zh-CN"/>
        </w:rPr>
      </w:pPr>
      <w:ins w:id="562" w:author="rapporteur" w:date="2023-11-22T10:16:00Z">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_Toc151540770 \h </w:instrText>
        </w:r>
      </w:ins>
      <w:r>
        <w:rPr>
          <w:noProof/>
        </w:rPr>
      </w:r>
      <w:r>
        <w:rPr>
          <w:noProof/>
        </w:rPr>
        <w:fldChar w:fldCharType="separate"/>
      </w:r>
      <w:ins w:id="563" w:author="rapporteur" w:date="2023-11-22T10:16:00Z">
        <w:r>
          <w:rPr>
            <w:noProof/>
          </w:rPr>
          <w:t>94</w:t>
        </w:r>
        <w:r>
          <w:rPr>
            <w:noProof/>
          </w:rPr>
          <w:fldChar w:fldCharType="end"/>
        </w:r>
      </w:ins>
    </w:p>
    <w:p w14:paraId="53617727" w14:textId="77777777" w:rsidR="00E07E3D" w:rsidRDefault="00E07E3D">
      <w:pPr>
        <w:pStyle w:val="TOC3"/>
        <w:rPr>
          <w:ins w:id="564" w:author="rapporteur" w:date="2023-11-22T10:16:00Z"/>
          <w:rFonts w:asciiTheme="minorHAnsi" w:eastAsiaTheme="minorEastAsia" w:hAnsiTheme="minorHAnsi" w:cstheme="minorBidi"/>
          <w:noProof/>
          <w:kern w:val="2"/>
          <w:sz w:val="21"/>
          <w:szCs w:val="22"/>
          <w:lang w:val="en-US" w:eastAsia="zh-CN"/>
        </w:rPr>
      </w:pPr>
      <w:ins w:id="565" w:author="rapporteur" w:date="2023-11-22T10:16: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_Toc151540771 \h </w:instrText>
        </w:r>
      </w:ins>
      <w:r>
        <w:rPr>
          <w:noProof/>
        </w:rPr>
      </w:r>
      <w:r>
        <w:rPr>
          <w:noProof/>
        </w:rPr>
        <w:fldChar w:fldCharType="separate"/>
      </w:r>
      <w:ins w:id="566" w:author="rapporteur" w:date="2023-11-22T10:16:00Z">
        <w:r>
          <w:rPr>
            <w:noProof/>
          </w:rPr>
          <w:t>94</w:t>
        </w:r>
        <w:r>
          <w:rPr>
            <w:noProof/>
          </w:rPr>
          <w:fldChar w:fldCharType="end"/>
        </w:r>
      </w:ins>
    </w:p>
    <w:p w14:paraId="5D25032F" w14:textId="77777777" w:rsidR="00E07E3D" w:rsidRDefault="00E07E3D">
      <w:pPr>
        <w:pStyle w:val="TOC4"/>
        <w:rPr>
          <w:ins w:id="567" w:author="rapporteur" w:date="2023-11-22T10:16:00Z"/>
          <w:rFonts w:asciiTheme="minorHAnsi" w:eastAsiaTheme="minorEastAsia" w:hAnsiTheme="minorHAnsi" w:cstheme="minorBidi"/>
          <w:noProof/>
          <w:kern w:val="2"/>
          <w:sz w:val="21"/>
          <w:szCs w:val="22"/>
          <w:lang w:val="en-US" w:eastAsia="zh-CN"/>
        </w:rPr>
      </w:pPr>
      <w:ins w:id="568" w:author="rapporteur" w:date="2023-11-22T10:16: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_Toc151540772 \h </w:instrText>
        </w:r>
      </w:ins>
      <w:r>
        <w:rPr>
          <w:noProof/>
        </w:rPr>
      </w:r>
      <w:r>
        <w:rPr>
          <w:noProof/>
        </w:rPr>
        <w:fldChar w:fldCharType="separate"/>
      </w:r>
      <w:ins w:id="569" w:author="rapporteur" w:date="2023-11-22T10:16:00Z">
        <w:r>
          <w:rPr>
            <w:noProof/>
          </w:rPr>
          <w:t>94</w:t>
        </w:r>
        <w:r>
          <w:rPr>
            <w:noProof/>
          </w:rPr>
          <w:fldChar w:fldCharType="end"/>
        </w:r>
      </w:ins>
    </w:p>
    <w:p w14:paraId="6FF8111E" w14:textId="77777777" w:rsidR="00E07E3D" w:rsidRDefault="00E07E3D">
      <w:pPr>
        <w:pStyle w:val="TOC4"/>
        <w:rPr>
          <w:ins w:id="570" w:author="rapporteur" w:date="2023-11-22T10:16:00Z"/>
          <w:rFonts w:asciiTheme="minorHAnsi" w:eastAsiaTheme="minorEastAsia" w:hAnsiTheme="minorHAnsi" w:cstheme="minorBidi"/>
          <w:noProof/>
          <w:kern w:val="2"/>
          <w:sz w:val="21"/>
          <w:szCs w:val="22"/>
          <w:lang w:val="en-US" w:eastAsia="zh-CN"/>
        </w:rPr>
      </w:pPr>
      <w:ins w:id="571" w:author="rapporteur" w:date="2023-11-22T10:16: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_Toc151540773 \h </w:instrText>
        </w:r>
      </w:ins>
      <w:r>
        <w:rPr>
          <w:noProof/>
        </w:rPr>
      </w:r>
      <w:r>
        <w:rPr>
          <w:noProof/>
        </w:rPr>
        <w:fldChar w:fldCharType="separate"/>
      </w:r>
      <w:ins w:id="572" w:author="rapporteur" w:date="2023-11-22T10:16:00Z">
        <w:r>
          <w:rPr>
            <w:noProof/>
          </w:rPr>
          <w:t>95</w:t>
        </w:r>
        <w:r>
          <w:rPr>
            <w:noProof/>
          </w:rPr>
          <w:fldChar w:fldCharType="end"/>
        </w:r>
      </w:ins>
    </w:p>
    <w:p w14:paraId="1AB58D15" w14:textId="77777777" w:rsidR="00E07E3D" w:rsidRDefault="00E07E3D">
      <w:pPr>
        <w:pStyle w:val="TOC4"/>
        <w:rPr>
          <w:ins w:id="573" w:author="rapporteur" w:date="2023-11-22T10:16:00Z"/>
          <w:rFonts w:asciiTheme="minorHAnsi" w:eastAsiaTheme="minorEastAsia" w:hAnsiTheme="minorHAnsi" w:cstheme="minorBidi"/>
          <w:noProof/>
          <w:kern w:val="2"/>
          <w:sz w:val="21"/>
          <w:szCs w:val="22"/>
          <w:lang w:val="en-US" w:eastAsia="zh-CN"/>
        </w:rPr>
      </w:pPr>
      <w:ins w:id="574" w:author="rapporteur" w:date="2023-11-22T10:16: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_Toc151540774 \h </w:instrText>
        </w:r>
      </w:ins>
      <w:r>
        <w:rPr>
          <w:noProof/>
        </w:rPr>
      </w:r>
      <w:r>
        <w:rPr>
          <w:noProof/>
        </w:rPr>
        <w:fldChar w:fldCharType="separate"/>
      </w:r>
      <w:ins w:id="575" w:author="rapporteur" w:date="2023-11-22T10:16:00Z">
        <w:r>
          <w:rPr>
            <w:noProof/>
          </w:rPr>
          <w:t>95</w:t>
        </w:r>
        <w:r>
          <w:rPr>
            <w:noProof/>
          </w:rPr>
          <w:fldChar w:fldCharType="end"/>
        </w:r>
      </w:ins>
    </w:p>
    <w:p w14:paraId="41F228BC" w14:textId="77777777" w:rsidR="00E07E3D" w:rsidRDefault="00E07E3D">
      <w:pPr>
        <w:pStyle w:val="TOC3"/>
        <w:rPr>
          <w:ins w:id="576" w:author="rapporteur" w:date="2023-11-22T10:16:00Z"/>
          <w:rFonts w:asciiTheme="minorHAnsi" w:eastAsiaTheme="minorEastAsia" w:hAnsiTheme="minorHAnsi" w:cstheme="minorBidi"/>
          <w:noProof/>
          <w:kern w:val="2"/>
          <w:sz w:val="21"/>
          <w:szCs w:val="22"/>
          <w:lang w:val="en-US" w:eastAsia="zh-CN"/>
        </w:rPr>
      </w:pPr>
      <w:ins w:id="577" w:author="rapporteur" w:date="2023-11-22T10:16: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_Toc151540775 \h </w:instrText>
        </w:r>
      </w:ins>
      <w:r>
        <w:rPr>
          <w:noProof/>
        </w:rPr>
      </w:r>
      <w:r>
        <w:rPr>
          <w:noProof/>
        </w:rPr>
        <w:fldChar w:fldCharType="separate"/>
      </w:r>
      <w:ins w:id="578" w:author="rapporteur" w:date="2023-11-22T10:16:00Z">
        <w:r>
          <w:rPr>
            <w:noProof/>
          </w:rPr>
          <w:t>95</w:t>
        </w:r>
        <w:r>
          <w:rPr>
            <w:noProof/>
          </w:rPr>
          <w:fldChar w:fldCharType="end"/>
        </w:r>
      </w:ins>
    </w:p>
    <w:p w14:paraId="0211806E" w14:textId="77777777" w:rsidR="00E07E3D" w:rsidRDefault="00E07E3D">
      <w:pPr>
        <w:pStyle w:val="TOC3"/>
        <w:rPr>
          <w:ins w:id="579" w:author="rapporteur" w:date="2023-11-22T10:16:00Z"/>
          <w:rFonts w:asciiTheme="minorHAnsi" w:eastAsiaTheme="minorEastAsia" w:hAnsiTheme="minorHAnsi" w:cstheme="minorBidi"/>
          <w:noProof/>
          <w:kern w:val="2"/>
          <w:sz w:val="21"/>
          <w:szCs w:val="22"/>
          <w:lang w:val="en-US" w:eastAsia="zh-CN"/>
        </w:rPr>
      </w:pPr>
      <w:ins w:id="580" w:author="rapporteur" w:date="2023-11-22T10:16: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_Toc151540776 \h </w:instrText>
        </w:r>
      </w:ins>
      <w:r>
        <w:rPr>
          <w:noProof/>
        </w:rPr>
      </w:r>
      <w:r>
        <w:rPr>
          <w:noProof/>
        </w:rPr>
        <w:fldChar w:fldCharType="separate"/>
      </w:r>
      <w:ins w:id="581" w:author="rapporteur" w:date="2023-11-22T10:16:00Z">
        <w:r>
          <w:rPr>
            <w:noProof/>
          </w:rPr>
          <w:t>95</w:t>
        </w:r>
        <w:r>
          <w:rPr>
            <w:noProof/>
          </w:rPr>
          <w:fldChar w:fldCharType="end"/>
        </w:r>
      </w:ins>
    </w:p>
    <w:p w14:paraId="74789E0D" w14:textId="77777777" w:rsidR="00E07E3D" w:rsidRDefault="00E07E3D">
      <w:pPr>
        <w:pStyle w:val="TOC2"/>
        <w:rPr>
          <w:ins w:id="582" w:author="rapporteur" w:date="2023-11-22T10:16:00Z"/>
          <w:rFonts w:asciiTheme="minorHAnsi" w:eastAsiaTheme="minorEastAsia" w:hAnsiTheme="minorHAnsi" w:cstheme="minorBidi"/>
          <w:noProof/>
          <w:kern w:val="2"/>
          <w:sz w:val="21"/>
          <w:szCs w:val="22"/>
          <w:lang w:val="en-US" w:eastAsia="zh-CN"/>
        </w:rPr>
      </w:pPr>
      <w:ins w:id="583" w:author="rapporteur" w:date="2023-11-22T10:16:00Z">
        <w:r>
          <w:rPr>
            <w:noProof/>
          </w:rPr>
          <w:t>6.2</w:t>
        </w:r>
        <w:r>
          <w:rPr>
            <w:rFonts w:asciiTheme="minorHAnsi" w:eastAsiaTheme="minorEastAsia" w:hAnsiTheme="minorHAnsi" w:cstheme="minorBidi"/>
            <w:noProof/>
            <w:kern w:val="2"/>
            <w:sz w:val="21"/>
            <w:szCs w:val="22"/>
            <w:lang w:val="en-US" w:eastAsia="zh-CN"/>
          </w:rPr>
          <w:tab/>
        </w:r>
        <w:r>
          <w:rPr>
            <w:noProof/>
          </w:rPr>
          <w:t>Ntsctsf_QoSandTSCAssistance Service API</w:t>
        </w:r>
        <w:r>
          <w:rPr>
            <w:noProof/>
          </w:rPr>
          <w:tab/>
        </w:r>
        <w:r>
          <w:rPr>
            <w:noProof/>
          </w:rPr>
          <w:fldChar w:fldCharType="begin"/>
        </w:r>
        <w:r>
          <w:rPr>
            <w:noProof/>
          </w:rPr>
          <w:instrText xml:space="preserve"> PAGEREF _Toc151540777 \h </w:instrText>
        </w:r>
      </w:ins>
      <w:r>
        <w:rPr>
          <w:noProof/>
        </w:rPr>
      </w:r>
      <w:r>
        <w:rPr>
          <w:noProof/>
        </w:rPr>
        <w:fldChar w:fldCharType="separate"/>
      </w:r>
      <w:ins w:id="584" w:author="rapporteur" w:date="2023-11-22T10:16:00Z">
        <w:r>
          <w:rPr>
            <w:noProof/>
          </w:rPr>
          <w:t>95</w:t>
        </w:r>
        <w:r>
          <w:rPr>
            <w:noProof/>
          </w:rPr>
          <w:fldChar w:fldCharType="end"/>
        </w:r>
      </w:ins>
    </w:p>
    <w:p w14:paraId="52544B5D" w14:textId="77777777" w:rsidR="00E07E3D" w:rsidRDefault="00E07E3D">
      <w:pPr>
        <w:pStyle w:val="TOC3"/>
        <w:rPr>
          <w:ins w:id="585" w:author="rapporteur" w:date="2023-11-22T10:16:00Z"/>
          <w:rFonts w:asciiTheme="minorHAnsi" w:eastAsiaTheme="minorEastAsia" w:hAnsiTheme="minorHAnsi" w:cstheme="minorBidi"/>
          <w:noProof/>
          <w:kern w:val="2"/>
          <w:sz w:val="21"/>
          <w:szCs w:val="22"/>
          <w:lang w:val="en-US" w:eastAsia="zh-CN"/>
        </w:rPr>
      </w:pPr>
      <w:ins w:id="586" w:author="rapporteur" w:date="2023-11-22T10:16:00Z">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_Toc151540778 \h </w:instrText>
        </w:r>
      </w:ins>
      <w:r>
        <w:rPr>
          <w:noProof/>
        </w:rPr>
      </w:r>
      <w:r>
        <w:rPr>
          <w:noProof/>
        </w:rPr>
        <w:fldChar w:fldCharType="separate"/>
      </w:r>
      <w:ins w:id="587" w:author="rapporteur" w:date="2023-11-22T10:16:00Z">
        <w:r>
          <w:rPr>
            <w:noProof/>
          </w:rPr>
          <w:t>95</w:t>
        </w:r>
        <w:r>
          <w:rPr>
            <w:noProof/>
          </w:rPr>
          <w:fldChar w:fldCharType="end"/>
        </w:r>
      </w:ins>
    </w:p>
    <w:p w14:paraId="06DC1C42" w14:textId="77777777" w:rsidR="00E07E3D" w:rsidRDefault="00E07E3D">
      <w:pPr>
        <w:pStyle w:val="TOC3"/>
        <w:rPr>
          <w:ins w:id="588" w:author="rapporteur" w:date="2023-11-22T10:16:00Z"/>
          <w:rFonts w:asciiTheme="minorHAnsi" w:eastAsiaTheme="minorEastAsia" w:hAnsiTheme="minorHAnsi" w:cstheme="minorBidi"/>
          <w:noProof/>
          <w:kern w:val="2"/>
          <w:sz w:val="21"/>
          <w:szCs w:val="22"/>
          <w:lang w:val="en-US" w:eastAsia="zh-CN"/>
        </w:rPr>
      </w:pPr>
      <w:ins w:id="589" w:author="rapporteur" w:date="2023-11-22T10:16:00Z">
        <w:r>
          <w:rPr>
            <w:noProof/>
          </w:rPr>
          <w:t>6.2.2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_Toc151540779 \h </w:instrText>
        </w:r>
      </w:ins>
      <w:r>
        <w:rPr>
          <w:noProof/>
        </w:rPr>
      </w:r>
      <w:r>
        <w:rPr>
          <w:noProof/>
        </w:rPr>
        <w:fldChar w:fldCharType="separate"/>
      </w:r>
      <w:ins w:id="590" w:author="rapporteur" w:date="2023-11-22T10:16:00Z">
        <w:r>
          <w:rPr>
            <w:noProof/>
          </w:rPr>
          <w:t>96</w:t>
        </w:r>
        <w:r>
          <w:rPr>
            <w:noProof/>
          </w:rPr>
          <w:fldChar w:fldCharType="end"/>
        </w:r>
      </w:ins>
    </w:p>
    <w:p w14:paraId="4534D1EA" w14:textId="77777777" w:rsidR="00E07E3D" w:rsidRDefault="00E07E3D">
      <w:pPr>
        <w:pStyle w:val="TOC4"/>
        <w:rPr>
          <w:ins w:id="591" w:author="rapporteur" w:date="2023-11-22T10:16:00Z"/>
          <w:rFonts w:asciiTheme="minorHAnsi" w:eastAsiaTheme="minorEastAsia" w:hAnsiTheme="minorHAnsi" w:cstheme="minorBidi"/>
          <w:noProof/>
          <w:kern w:val="2"/>
          <w:sz w:val="21"/>
          <w:szCs w:val="22"/>
          <w:lang w:val="en-US" w:eastAsia="zh-CN"/>
        </w:rPr>
      </w:pPr>
      <w:ins w:id="592" w:author="rapporteur" w:date="2023-11-22T10:16:00Z">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_Toc151540780 \h </w:instrText>
        </w:r>
      </w:ins>
      <w:r>
        <w:rPr>
          <w:noProof/>
        </w:rPr>
      </w:r>
      <w:r>
        <w:rPr>
          <w:noProof/>
        </w:rPr>
        <w:fldChar w:fldCharType="separate"/>
      </w:r>
      <w:ins w:id="593" w:author="rapporteur" w:date="2023-11-22T10:16:00Z">
        <w:r>
          <w:rPr>
            <w:noProof/>
          </w:rPr>
          <w:t>96</w:t>
        </w:r>
        <w:r>
          <w:rPr>
            <w:noProof/>
          </w:rPr>
          <w:fldChar w:fldCharType="end"/>
        </w:r>
      </w:ins>
    </w:p>
    <w:p w14:paraId="1665D1DB" w14:textId="77777777" w:rsidR="00E07E3D" w:rsidRDefault="00E07E3D">
      <w:pPr>
        <w:pStyle w:val="TOC4"/>
        <w:rPr>
          <w:ins w:id="594" w:author="rapporteur" w:date="2023-11-22T10:16:00Z"/>
          <w:rFonts w:asciiTheme="minorHAnsi" w:eastAsiaTheme="minorEastAsia" w:hAnsiTheme="minorHAnsi" w:cstheme="minorBidi"/>
          <w:noProof/>
          <w:kern w:val="2"/>
          <w:sz w:val="21"/>
          <w:szCs w:val="22"/>
          <w:lang w:val="en-US" w:eastAsia="zh-CN"/>
        </w:rPr>
      </w:pPr>
      <w:ins w:id="595" w:author="rapporteur" w:date="2023-11-22T10:16:00Z">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_Toc151540781 \h </w:instrText>
        </w:r>
      </w:ins>
      <w:r>
        <w:rPr>
          <w:noProof/>
        </w:rPr>
      </w:r>
      <w:r>
        <w:rPr>
          <w:noProof/>
        </w:rPr>
        <w:fldChar w:fldCharType="separate"/>
      </w:r>
      <w:ins w:id="596" w:author="rapporteur" w:date="2023-11-22T10:16:00Z">
        <w:r>
          <w:rPr>
            <w:noProof/>
          </w:rPr>
          <w:t>96</w:t>
        </w:r>
        <w:r>
          <w:rPr>
            <w:noProof/>
          </w:rPr>
          <w:fldChar w:fldCharType="end"/>
        </w:r>
      </w:ins>
    </w:p>
    <w:p w14:paraId="5B307BD9" w14:textId="77777777" w:rsidR="00E07E3D" w:rsidRDefault="00E07E3D">
      <w:pPr>
        <w:pStyle w:val="TOC5"/>
        <w:rPr>
          <w:ins w:id="597" w:author="rapporteur" w:date="2023-11-22T10:16:00Z"/>
          <w:rFonts w:asciiTheme="minorHAnsi" w:eastAsiaTheme="minorEastAsia" w:hAnsiTheme="minorHAnsi" w:cstheme="minorBidi"/>
          <w:noProof/>
          <w:kern w:val="2"/>
          <w:sz w:val="21"/>
          <w:szCs w:val="22"/>
          <w:lang w:val="en-US" w:eastAsia="zh-CN"/>
        </w:rPr>
      </w:pPr>
      <w:ins w:id="598" w:author="rapporteur" w:date="2023-11-22T10:16:00Z">
        <w:r>
          <w:rPr>
            <w:noProof/>
          </w:rPr>
          <w:t>6.2.2.2.1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_Toc151540782 \h </w:instrText>
        </w:r>
      </w:ins>
      <w:r>
        <w:rPr>
          <w:noProof/>
        </w:rPr>
      </w:r>
      <w:r>
        <w:rPr>
          <w:noProof/>
        </w:rPr>
        <w:fldChar w:fldCharType="separate"/>
      </w:r>
      <w:ins w:id="599" w:author="rapporteur" w:date="2023-11-22T10:16:00Z">
        <w:r>
          <w:rPr>
            <w:noProof/>
          </w:rPr>
          <w:t>96</w:t>
        </w:r>
        <w:r>
          <w:rPr>
            <w:noProof/>
          </w:rPr>
          <w:fldChar w:fldCharType="end"/>
        </w:r>
      </w:ins>
    </w:p>
    <w:p w14:paraId="6E0C23FF" w14:textId="77777777" w:rsidR="00E07E3D" w:rsidRDefault="00E07E3D">
      <w:pPr>
        <w:pStyle w:val="TOC5"/>
        <w:rPr>
          <w:ins w:id="600" w:author="rapporteur" w:date="2023-11-22T10:16:00Z"/>
          <w:rFonts w:asciiTheme="minorHAnsi" w:eastAsiaTheme="minorEastAsia" w:hAnsiTheme="minorHAnsi" w:cstheme="minorBidi"/>
          <w:noProof/>
          <w:kern w:val="2"/>
          <w:sz w:val="21"/>
          <w:szCs w:val="22"/>
          <w:lang w:val="en-US" w:eastAsia="zh-CN"/>
        </w:rPr>
      </w:pPr>
      <w:ins w:id="601" w:author="rapporteur" w:date="2023-11-22T10:16:00Z">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_Toc151540783 \h </w:instrText>
        </w:r>
      </w:ins>
      <w:r>
        <w:rPr>
          <w:noProof/>
        </w:rPr>
      </w:r>
      <w:r>
        <w:rPr>
          <w:noProof/>
        </w:rPr>
        <w:fldChar w:fldCharType="separate"/>
      </w:r>
      <w:ins w:id="602" w:author="rapporteur" w:date="2023-11-22T10:16:00Z">
        <w:r>
          <w:rPr>
            <w:noProof/>
          </w:rPr>
          <w:t>96</w:t>
        </w:r>
        <w:r>
          <w:rPr>
            <w:noProof/>
          </w:rPr>
          <w:fldChar w:fldCharType="end"/>
        </w:r>
      </w:ins>
    </w:p>
    <w:p w14:paraId="62CDEA9E" w14:textId="77777777" w:rsidR="00E07E3D" w:rsidRDefault="00E07E3D">
      <w:pPr>
        <w:pStyle w:val="TOC4"/>
        <w:rPr>
          <w:ins w:id="603" w:author="rapporteur" w:date="2023-11-22T10:16:00Z"/>
          <w:rFonts w:asciiTheme="minorHAnsi" w:eastAsiaTheme="minorEastAsia" w:hAnsiTheme="minorHAnsi" w:cstheme="minorBidi"/>
          <w:noProof/>
          <w:kern w:val="2"/>
          <w:sz w:val="21"/>
          <w:szCs w:val="22"/>
          <w:lang w:val="en-US" w:eastAsia="zh-CN"/>
        </w:rPr>
      </w:pPr>
      <w:ins w:id="604" w:author="rapporteur" w:date="2023-11-22T10:16:00Z">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_Toc151540784 \h </w:instrText>
        </w:r>
      </w:ins>
      <w:r>
        <w:rPr>
          <w:noProof/>
        </w:rPr>
      </w:r>
      <w:r>
        <w:rPr>
          <w:noProof/>
        </w:rPr>
        <w:fldChar w:fldCharType="separate"/>
      </w:r>
      <w:ins w:id="605" w:author="rapporteur" w:date="2023-11-22T10:16:00Z">
        <w:r>
          <w:rPr>
            <w:noProof/>
          </w:rPr>
          <w:t>96</w:t>
        </w:r>
        <w:r>
          <w:rPr>
            <w:noProof/>
          </w:rPr>
          <w:fldChar w:fldCharType="end"/>
        </w:r>
      </w:ins>
    </w:p>
    <w:p w14:paraId="10AE8857" w14:textId="77777777" w:rsidR="00E07E3D" w:rsidRDefault="00E07E3D">
      <w:pPr>
        <w:pStyle w:val="TOC3"/>
        <w:rPr>
          <w:ins w:id="606" w:author="rapporteur" w:date="2023-11-22T10:16:00Z"/>
          <w:rFonts w:asciiTheme="minorHAnsi" w:eastAsiaTheme="minorEastAsia" w:hAnsiTheme="minorHAnsi" w:cstheme="minorBidi"/>
          <w:noProof/>
          <w:kern w:val="2"/>
          <w:sz w:val="21"/>
          <w:szCs w:val="22"/>
          <w:lang w:val="en-US" w:eastAsia="zh-CN"/>
        </w:rPr>
      </w:pPr>
      <w:ins w:id="607" w:author="rapporteur" w:date="2023-11-22T10:16:00Z">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_Toc151540785 \h </w:instrText>
        </w:r>
      </w:ins>
      <w:r>
        <w:rPr>
          <w:noProof/>
        </w:rPr>
      </w:r>
      <w:r>
        <w:rPr>
          <w:noProof/>
        </w:rPr>
        <w:fldChar w:fldCharType="separate"/>
      </w:r>
      <w:ins w:id="608" w:author="rapporteur" w:date="2023-11-22T10:16:00Z">
        <w:r>
          <w:rPr>
            <w:noProof/>
          </w:rPr>
          <w:t>96</w:t>
        </w:r>
        <w:r>
          <w:rPr>
            <w:noProof/>
          </w:rPr>
          <w:fldChar w:fldCharType="end"/>
        </w:r>
      </w:ins>
    </w:p>
    <w:p w14:paraId="12B13C63" w14:textId="77777777" w:rsidR="00E07E3D" w:rsidRDefault="00E07E3D">
      <w:pPr>
        <w:pStyle w:val="TOC4"/>
        <w:rPr>
          <w:ins w:id="609" w:author="rapporteur" w:date="2023-11-22T10:16:00Z"/>
          <w:rFonts w:asciiTheme="minorHAnsi" w:eastAsiaTheme="minorEastAsia" w:hAnsiTheme="minorHAnsi" w:cstheme="minorBidi"/>
          <w:noProof/>
          <w:kern w:val="2"/>
          <w:sz w:val="21"/>
          <w:szCs w:val="22"/>
          <w:lang w:val="en-US" w:eastAsia="zh-CN"/>
        </w:rPr>
      </w:pPr>
      <w:ins w:id="610" w:author="rapporteur" w:date="2023-11-22T10:16:00Z">
        <w:r>
          <w:rPr>
            <w:noProof/>
          </w:rPr>
          <w:t>6.2.3.1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_Toc151540786 \h </w:instrText>
        </w:r>
      </w:ins>
      <w:r>
        <w:rPr>
          <w:noProof/>
        </w:rPr>
      </w:r>
      <w:r>
        <w:rPr>
          <w:noProof/>
        </w:rPr>
        <w:fldChar w:fldCharType="separate"/>
      </w:r>
      <w:ins w:id="611" w:author="rapporteur" w:date="2023-11-22T10:16:00Z">
        <w:r>
          <w:rPr>
            <w:noProof/>
          </w:rPr>
          <w:t>96</w:t>
        </w:r>
        <w:r>
          <w:rPr>
            <w:noProof/>
          </w:rPr>
          <w:fldChar w:fldCharType="end"/>
        </w:r>
      </w:ins>
    </w:p>
    <w:p w14:paraId="34666015" w14:textId="77777777" w:rsidR="00E07E3D" w:rsidRDefault="00E07E3D">
      <w:pPr>
        <w:pStyle w:val="TOC4"/>
        <w:rPr>
          <w:ins w:id="612" w:author="rapporteur" w:date="2023-11-22T10:16:00Z"/>
          <w:rFonts w:asciiTheme="minorHAnsi" w:eastAsiaTheme="minorEastAsia" w:hAnsiTheme="minorHAnsi" w:cstheme="minorBidi"/>
          <w:noProof/>
          <w:kern w:val="2"/>
          <w:sz w:val="21"/>
          <w:szCs w:val="22"/>
          <w:lang w:val="en-US" w:eastAsia="zh-CN"/>
        </w:rPr>
      </w:pPr>
      <w:ins w:id="613" w:author="rapporteur" w:date="2023-11-22T10:16:00Z">
        <w:r>
          <w:rPr>
            <w:noProof/>
          </w:rPr>
          <w:t>6.2.3.2</w:t>
        </w:r>
        <w:r>
          <w:rPr>
            <w:rFonts w:asciiTheme="minorHAnsi" w:eastAsiaTheme="minorEastAsia" w:hAnsiTheme="minorHAnsi" w:cstheme="minorBidi"/>
            <w:noProof/>
            <w:kern w:val="2"/>
            <w:sz w:val="21"/>
            <w:szCs w:val="22"/>
            <w:lang w:val="en-US" w:eastAsia="zh-CN"/>
          </w:rPr>
          <w:tab/>
        </w:r>
        <w:r>
          <w:rPr>
            <w:noProof/>
          </w:rPr>
          <w:t>Resource: TSC Application Sessions</w:t>
        </w:r>
        <w:r>
          <w:rPr>
            <w:noProof/>
          </w:rPr>
          <w:tab/>
        </w:r>
        <w:r>
          <w:rPr>
            <w:noProof/>
          </w:rPr>
          <w:fldChar w:fldCharType="begin"/>
        </w:r>
        <w:r>
          <w:rPr>
            <w:noProof/>
          </w:rPr>
          <w:instrText xml:space="preserve"> PAGEREF _Toc151540787 \h </w:instrText>
        </w:r>
      </w:ins>
      <w:r>
        <w:rPr>
          <w:noProof/>
        </w:rPr>
      </w:r>
      <w:r>
        <w:rPr>
          <w:noProof/>
        </w:rPr>
        <w:fldChar w:fldCharType="separate"/>
      </w:r>
      <w:ins w:id="614" w:author="rapporteur" w:date="2023-11-22T10:16:00Z">
        <w:r>
          <w:rPr>
            <w:noProof/>
          </w:rPr>
          <w:t>97</w:t>
        </w:r>
        <w:r>
          <w:rPr>
            <w:noProof/>
          </w:rPr>
          <w:fldChar w:fldCharType="end"/>
        </w:r>
      </w:ins>
    </w:p>
    <w:p w14:paraId="5680CF5B" w14:textId="77777777" w:rsidR="00E07E3D" w:rsidRDefault="00E07E3D">
      <w:pPr>
        <w:pStyle w:val="TOC5"/>
        <w:rPr>
          <w:ins w:id="615" w:author="rapporteur" w:date="2023-11-22T10:16:00Z"/>
          <w:rFonts w:asciiTheme="minorHAnsi" w:eastAsiaTheme="minorEastAsia" w:hAnsiTheme="minorHAnsi" w:cstheme="minorBidi"/>
          <w:noProof/>
          <w:kern w:val="2"/>
          <w:sz w:val="21"/>
          <w:szCs w:val="22"/>
          <w:lang w:val="en-US" w:eastAsia="zh-CN"/>
        </w:rPr>
      </w:pPr>
      <w:ins w:id="616" w:author="rapporteur" w:date="2023-11-22T10:16:00Z">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_Toc151540788 \h </w:instrText>
        </w:r>
      </w:ins>
      <w:r>
        <w:rPr>
          <w:noProof/>
        </w:rPr>
      </w:r>
      <w:r>
        <w:rPr>
          <w:noProof/>
        </w:rPr>
        <w:fldChar w:fldCharType="separate"/>
      </w:r>
      <w:ins w:id="617" w:author="rapporteur" w:date="2023-11-22T10:16:00Z">
        <w:r>
          <w:rPr>
            <w:noProof/>
          </w:rPr>
          <w:t>97</w:t>
        </w:r>
        <w:r>
          <w:rPr>
            <w:noProof/>
          </w:rPr>
          <w:fldChar w:fldCharType="end"/>
        </w:r>
      </w:ins>
    </w:p>
    <w:p w14:paraId="269FCC13" w14:textId="77777777" w:rsidR="00E07E3D" w:rsidRDefault="00E07E3D">
      <w:pPr>
        <w:pStyle w:val="TOC5"/>
        <w:rPr>
          <w:ins w:id="618" w:author="rapporteur" w:date="2023-11-22T10:16:00Z"/>
          <w:rFonts w:asciiTheme="minorHAnsi" w:eastAsiaTheme="minorEastAsia" w:hAnsiTheme="minorHAnsi" w:cstheme="minorBidi"/>
          <w:noProof/>
          <w:kern w:val="2"/>
          <w:sz w:val="21"/>
          <w:szCs w:val="22"/>
          <w:lang w:val="en-US" w:eastAsia="zh-CN"/>
        </w:rPr>
      </w:pPr>
      <w:ins w:id="619" w:author="rapporteur" w:date="2023-11-22T10:16:00Z">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_Toc151540789 \h </w:instrText>
        </w:r>
      </w:ins>
      <w:r>
        <w:rPr>
          <w:noProof/>
        </w:rPr>
      </w:r>
      <w:r>
        <w:rPr>
          <w:noProof/>
        </w:rPr>
        <w:fldChar w:fldCharType="separate"/>
      </w:r>
      <w:ins w:id="620" w:author="rapporteur" w:date="2023-11-22T10:16:00Z">
        <w:r>
          <w:rPr>
            <w:noProof/>
          </w:rPr>
          <w:t>98</w:t>
        </w:r>
        <w:r>
          <w:rPr>
            <w:noProof/>
          </w:rPr>
          <w:fldChar w:fldCharType="end"/>
        </w:r>
      </w:ins>
    </w:p>
    <w:p w14:paraId="5B64AB99" w14:textId="77777777" w:rsidR="00E07E3D" w:rsidRDefault="00E07E3D">
      <w:pPr>
        <w:pStyle w:val="TOC5"/>
        <w:rPr>
          <w:ins w:id="621" w:author="rapporteur" w:date="2023-11-22T10:16:00Z"/>
          <w:rFonts w:asciiTheme="minorHAnsi" w:eastAsiaTheme="minorEastAsia" w:hAnsiTheme="minorHAnsi" w:cstheme="minorBidi"/>
          <w:noProof/>
          <w:kern w:val="2"/>
          <w:sz w:val="21"/>
          <w:szCs w:val="22"/>
          <w:lang w:val="en-US" w:eastAsia="zh-CN"/>
        </w:rPr>
      </w:pPr>
      <w:ins w:id="622" w:author="rapporteur" w:date="2023-11-22T10:16:00Z">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_Toc151540790 \h </w:instrText>
        </w:r>
      </w:ins>
      <w:r>
        <w:rPr>
          <w:noProof/>
        </w:rPr>
      </w:r>
      <w:r>
        <w:rPr>
          <w:noProof/>
        </w:rPr>
        <w:fldChar w:fldCharType="separate"/>
      </w:r>
      <w:ins w:id="623" w:author="rapporteur" w:date="2023-11-22T10:16:00Z">
        <w:r>
          <w:rPr>
            <w:noProof/>
          </w:rPr>
          <w:t>98</w:t>
        </w:r>
        <w:r>
          <w:rPr>
            <w:noProof/>
          </w:rPr>
          <w:fldChar w:fldCharType="end"/>
        </w:r>
      </w:ins>
    </w:p>
    <w:p w14:paraId="4017FD59" w14:textId="77777777" w:rsidR="00E07E3D" w:rsidRDefault="00E07E3D">
      <w:pPr>
        <w:pStyle w:val="TOC6"/>
        <w:rPr>
          <w:ins w:id="624" w:author="rapporteur" w:date="2023-11-22T10:16:00Z"/>
          <w:rFonts w:asciiTheme="minorHAnsi" w:eastAsiaTheme="minorEastAsia" w:hAnsiTheme="minorHAnsi" w:cstheme="minorBidi"/>
          <w:noProof/>
          <w:kern w:val="2"/>
          <w:sz w:val="21"/>
          <w:szCs w:val="22"/>
          <w:lang w:val="en-US" w:eastAsia="zh-CN"/>
        </w:rPr>
      </w:pPr>
      <w:ins w:id="625" w:author="rapporteur" w:date="2023-11-22T10:16:00Z">
        <w:r>
          <w:rPr>
            <w:noProof/>
          </w:rPr>
          <w:t>6.2.3.2.3.1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_Toc151540791 \h </w:instrText>
        </w:r>
      </w:ins>
      <w:r>
        <w:rPr>
          <w:noProof/>
        </w:rPr>
      </w:r>
      <w:r>
        <w:rPr>
          <w:noProof/>
        </w:rPr>
        <w:fldChar w:fldCharType="separate"/>
      </w:r>
      <w:ins w:id="626" w:author="rapporteur" w:date="2023-11-22T10:16:00Z">
        <w:r>
          <w:rPr>
            <w:noProof/>
          </w:rPr>
          <w:t>98</w:t>
        </w:r>
        <w:r>
          <w:rPr>
            <w:noProof/>
          </w:rPr>
          <w:fldChar w:fldCharType="end"/>
        </w:r>
      </w:ins>
    </w:p>
    <w:p w14:paraId="735F2754" w14:textId="77777777" w:rsidR="00E07E3D" w:rsidRDefault="00E07E3D">
      <w:pPr>
        <w:pStyle w:val="TOC5"/>
        <w:rPr>
          <w:ins w:id="627" w:author="rapporteur" w:date="2023-11-22T10:16:00Z"/>
          <w:rFonts w:asciiTheme="minorHAnsi" w:eastAsiaTheme="minorEastAsia" w:hAnsiTheme="minorHAnsi" w:cstheme="minorBidi"/>
          <w:noProof/>
          <w:kern w:val="2"/>
          <w:sz w:val="21"/>
          <w:szCs w:val="22"/>
          <w:lang w:val="en-US" w:eastAsia="zh-CN"/>
        </w:rPr>
      </w:pPr>
      <w:ins w:id="628" w:author="rapporteur" w:date="2023-11-22T10:16:00Z">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_Toc151540792 \h </w:instrText>
        </w:r>
      </w:ins>
      <w:r>
        <w:rPr>
          <w:noProof/>
        </w:rPr>
      </w:r>
      <w:r>
        <w:rPr>
          <w:noProof/>
        </w:rPr>
        <w:fldChar w:fldCharType="separate"/>
      </w:r>
      <w:ins w:id="629" w:author="rapporteur" w:date="2023-11-22T10:16:00Z">
        <w:r>
          <w:rPr>
            <w:noProof/>
          </w:rPr>
          <w:t>99</w:t>
        </w:r>
        <w:r>
          <w:rPr>
            <w:noProof/>
          </w:rPr>
          <w:fldChar w:fldCharType="end"/>
        </w:r>
      </w:ins>
    </w:p>
    <w:p w14:paraId="2474C637" w14:textId="77777777" w:rsidR="00E07E3D" w:rsidRDefault="00E07E3D">
      <w:pPr>
        <w:pStyle w:val="TOC4"/>
        <w:rPr>
          <w:ins w:id="630" w:author="rapporteur" w:date="2023-11-22T10:16:00Z"/>
          <w:rFonts w:asciiTheme="minorHAnsi" w:eastAsiaTheme="minorEastAsia" w:hAnsiTheme="minorHAnsi" w:cstheme="minorBidi"/>
          <w:noProof/>
          <w:kern w:val="2"/>
          <w:sz w:val="21"/>
          <w:szCs w:val="22"/>
          <w:lang w:val="en-US" w:eastAsia="zh-CN"/>
        </w:rPr>
      </w:pPr>
      <w:ins w:id="631" w:author="rapporteur" w:date="2023-11-22T10:16:00Z">
        <w:r>
          <w:rPr>
            <w:noProof/>
          </w:rPr>
          <w:t>6.2.3.3</w:t>
        </w:r>
        <w:r>
          <w:rPr>
            <w:rFonts w:asciiTheme="minorHAnsi" w:eastAsiaTheme="minorEastAsia" w:hAnsiTheme="minorHAnsi" w:cstheme="minorBidi"/>
            <w:noProof/>
            <w:kern w:val="2"/>
            <w:sz w:val="21"/>
            <w:szCs w:val="22"/>
            <w:lang w:val="en-US" w:eastAsia="zh-CN"/>
          </w:rPr>
          <w:tab/>
        </w:r>
        <w:r>
          <w:rPr>
            <w:noProof/>
          </w:rPr>
          <w:t>Resource: Individual TSC Application Session Context</w:t>
        </w:r>
        <w:r>
          <w:rPr>
            <w:noProof/>
          </w:rPr>
          <w:tab/>
        </w:r>
        <w:r>
          <w:rPr>
            <w:noProof/>
          </w:rPr>
          <w:fldChar w:fldCharType="begin"/>
        </w:r>
        <w:r>
          <w:rPr>
            <w:noProof/>
          </w:rPr>
          <w:instrText xml:space="preserve"> PAGEREF _Toc151540793 \h </w:instrText>
        </w:r>
      </w:ins>
      <w:r>
        <w:rPr>
          <w:noProof/>
        </w:rPr>
      </w:r>
      <w:r>
        <w:rPr>
          <w:noProof/>
        </w:rPr>
        <w:fldChar w:fldCharType="separate"/>
      </w:r>
      <w:ins w:id="632" w:author="rapporteur" w:date="2023-11-22T10:16:00Z">
        <w:r>
          <w:rPr>
            <w:noProof/>
          </w:rPr>
          <w:t>99</w:t>
        </w:r>
        <w:r>
          <w:rPr>
            <w:noProof/>
          </w:rPr>
          <w:fldChar w:fldCharType="end"/>
        </w:r>
      </w:ins>
    </w:p>
    <w:p w14:paraId="2EE4F9D5" w14:textId="77777777" w:rsidR="00E07E3D" w:rsidRDefault="00E07E3D">
      <w:pPr>
        <w:pStyle w:val="TOC5"/>
        <w:rPr>
          <w:ins w:id="633" w:author="rapporteur" w:date="2023-11-22T10:16:00Z"/>
          <w:rFonts w:asciiTheme="minorHAnsi" w:eastAsiaTheme="minorEastAsia" w:hAnsiTheme="minorHAnsi" w:cstheme="minorBidi"/>
          <w:noProof/>
          <w:kern w:val="2"/>
          <w:sz w:val="21"/>
          <w:szCs w:val="22"/>
          <w:lang w:val="en-US" w:eastAsia="zh-CN"/>
        </w:rPr>
      </w:pPr>
      <w:ins w:id="634" w:author="rapporteur" w:date="2023-11-22T10:16:00Z">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_Toc151540794 \h </w:instrText>
        </w:r>
      </w:ins>
      <w:r>
        <w:rPr>
          <w:noProof/>
        </w:rPr>
      </w:r>
      <w:r>
        <w:rPr>
          <w:noProof/>
        </w:rPr>
        <w:fldChar w:fldCharType="separate"/>
      </w:r>
      <w:ins w:id="635" w:author="rapporteur" w:date="2023-11-22T10:16:00Z">
        <w:r>
          <w:rPr>
            <w:noProof/>
          </w:rPr>
          <w:t>99</w:t>
        </w:r>
        <w:r>
          <w:rPr>
            <w:noProof/>
          </w:rPr>
          <w:fldChar w:fldCharType="end"/>
        </w:r>
      </w:ins>
    </w:p>
    <w:p w14:paraId="21512FA8" w14:textId="77777777" w:rsidR="00E07E3D" w:rsidRDefault="00E07E3D">
      <w:pPr>
        <w:pStyle w:val="TOC5"/>
        <w:rPr>
          <w:ins w:id="636" w:author="rapporteur" w:date="2023-11-22T10:16:00Z"/>
          <w:rFonts w:asciiTheme="minorHAnsi" w:eastAsiaTheme="minorEastAsia" w:hAnsiTheme="minorHAnsi" w:cstheme="minorBidi"/>
          <w:noProof/>
          <w:kern w:val="2"/>
          <w:sz w:val="21"/>
          <w:szCs w:val="22"/>
          <w:lang w:val="en-US" w:eastAsia="zh-CN"/>
        </w:rPr>
      </w:pPr>
      <w:ins w:id="637" w:author="rapporteur" w:date="2023-11-22T10:16:00Z">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_Toc151540795 \h </w:instrText>
        </w:r>
      </w:ins>
      <w:r>
        <w:rPr>
          <w:noProof/>
        </w:rPr>
      </w:r>
      <w:r>
        <w:rPr>
          <w:noProof/>
        </w:rPr>
        <w:fldChar w:fldCharType="separate"/>
      </w:r>
      <w:ins w:id="638" w:author="rapporteur" w:date="2023-11-22T10:16:00Z">
        <w:r>
          <w:rPr>
            <w:noProof/>
          </w:rPr>
          <w:t>99</w:t>
        </w:r>
        <w:r>
          <w:rPr>
            <w:noProof/>
          </w:rPr>
          <w:fldChar w:fldCharType="end"/>
        </w:r>
      </w:ins>
    </w:p>
    <w:p w14:paraId="429DFA40" w14:textId="77777777" w:rsidR="00E07E3D" w:rsidRDefault="00E07E3D">
      <w:pPr>
        <w:pStyle w:val="TOC5"/>
        <w:rPr>
          <w:ins w:id="639" w:author="rapporteur" w:date="2023-11-22T10:16:00Z"/>
          <w:rFonts w:asciiTheme="minorHAnsi" w:eastAsiaTheme="minorEastAsia" w:hAnsiTheme="minorHAnsi" w:cstheme="minorBidi"/>
          <w:noProof/>
          <w:kern w:val="2"/>
          <w:sz w:val="21"/>
          <w:szCs w:val="22"/>
          <w:lang w:val="en-US" w:eastAsia="zh-CN"/>
        </w:rPr>
      </w:pPr>
      <w:ins w:id="640" w:author="rapporteur" w:date="2023-11-22T10:16:00Z">
        <w:r>
          <w:rPr>
            <w:noProof/>
          </w:rPr>
          <w:t>6.2.3.3.3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_Toc151540796 \h </w:instrText>
        </w:r>
      </w:ins>
      <w:r>
        <w:rPr>
          <w:noProof/>
        </w:rPr>
      </w:r>
      <w:r>
        <w:rPr>
          <w:noProof/>
        </w:rPr>
        <w:fldChar w:fldCharType="separate"/>
      </w:r>
      <w:ins w:id="641" w:author="rapporteur" w:date="2023-11-22T10:16:00Z">
        <w:r>
          <w:rPr>
            <w:noProof/>
          </w:rPr>
          <w:t>99</w:t>
        </w:r>
        <w:r>
          <w:rPr>
            <w:noProof/>
          </w:rPr>
          <w:fldChar w:fldCharType="end"/>
        </w:r>
      </w:ins>
    </w:p>
    <w:p w14:paraId="41964842" w14:textId="77777777" w:rsidR="00E07E3D" w:rsidRDefault="00E07E3D">
      <w:pPr>
        <w:pStyle w:val="TOC6"/>
        <w:rPr>
          <w:ins w:id="642" w:author="rapporteur" w:date="2023-11-22T10:16:00Z"/>
          <w:rFonts w:asciiTheme="minorHAnsi" w:eastAsiaTheme="minorEastAsia" w:hAnsiTheme="minorHAnsi" w:cstheme="minorBidi"/>
          <w:noProof/>
          <w:kern w:val="2"/>
          <w:sz w:val="21"/>
          <w:szCs w:val="22"/>
          <w:lang w:val="en-US" w:eastAsia="zh-CN"/>
        </w:rPr>
      </w:pPr>
      <w:ins w:id="643" w:author="rapporteur" w:date="2023-11-22T10:16:00Z">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_Toc151540797 \h </w:instrText>
        </w:r>
      </w:ins>
      <w:r>
        <w:rPr>
          <w:noProof/>
        </w:rPr>
      </w:r>
      <w:r>
        <w:rPr>
          <w:noProof/>
        </w:rPr>
        <w:fldChar w:fldCharType="separate"/>
      </w:r>
      <w:ins w:id="644" w:author="rapporteur" w:date="2023-11-22T10:16:00Z">
        <w:r>
          <w:rPr>
            <w:noProof/>
          </w:rPr>
          <w:t>99</w:t>
        </w:r>
        <w:r>
          <w:rPr>
            <w:noProof/>
          </w:rPr>
          <w:fldChar w:fldCharType="end"/>
        </w:r>
      </w:ins>
    </w:p>
    <w:p w14:paraId="3D5EF21B" w14:textId="77777777" w:rsidR="00E07E3D" w:rsidRDefault="00E07E3D">
      <w:pPr>
        <w:pStyle w:val="TOC6"/>
        <w:rPr>
          <w:ins w:id="645" w:author="rapporteur" w:date="2023-11-22T10:16:00Z"/>
          <w:rFonts w:asciiTheme="minorHAnsi" w:eastAsiaTheme="minorEastAsia" w:hAnsiTheme="minorHAnsi" w:cstheme="minorBidi"/>
          <w:noProof/>
          <w:kern w:val="2"/>
          <w:sz w:val="21"/>
          <w:szCs w:val="22"/>
          <w:lang w:val="en-US" w:eastAsia="zh-CN"/>
        </w:rPr>
      </w:pPr>
      <w:ins w:id="646" w:author="rapporteur" w:date="2023-11-22T10:16:00Z">
        <w:r>
          <w:rPr>
            <w:noProof/>
          </w:rPr>
          <w:t>6.2.3.3.3.2</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_Toc151540798 \h </w:instrText>
        </w:r>
      </w:ins>
      <w:r>
        <w:rPr>
          <w:noProof/>
        </w:rPr>
      </w:r>
      <w:r>
        <w:rPr>
          <w:noProof/>
        </w:rPr>
        <w:fldChar w:fldCharType="separate"/>
      </w:r>
      <w:ins w:id="647" w:author="rapporteur" w:date="2023-11-22T10:16:00Z">
        <w:r>
          <w:rPr>
            <w:noProof/>
          </w:rPr>
          <w:t>100</w:t>
        </w:r>
        <w:r>
          <w:rPr>
            <w:noProof/>
          </w:rPr>
          <w:fldChar w:fldCharType="end"/>
        </w:r>
      </w:ins>
    </w:p>
    <w:p w14:paraId="7E7ABF62" w14:textId="77777777" w:rsidR="00E07E3D" w:rsidRDefault="00E07E3D">
      <w:pPr>
        <w:pStyle w:val="TOC5"/>
        <w:rPr>
          <w:ins w:id="648" w:author="rapporteur" w:date="2023-11-22T10:16:00Z"/>
          <w:rFonts w:asciiTheme="minorHAnsi" w:eastAsiaTheme="minorEastAsia" w:hAnsiTheme="minorHAnsi" w:cstheme="minorBidi"/>
          <w:noProof/>
          <w:kern w:val="2"/>
          <w:sz w:val="21"/>
          <w:szCs w:val="22"/>
          <w:lang w:val="en-US" w:eastAsia="zh-CN"/>
        </w:rPr>
      </w:pPr>
      <w:ins w:id="649" w:author="rapporteur" w:date="2023-11-22T10:16:00Z">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_Toc151540799 \h </w:instrText>
        </w:r>
      </w:ins>
      <w:r>
        <w:rPr>
          <w:noProof/>
        </w:rPr>
      </w:r>
      <w:r>
        <w:rPr>
          <w:noProof/>
        </w:rPr>
        <w:fldChar w:fldCharType="separate"/>
      </w:r>
      <w:ins w:id="650" w:author="rapporteur" w:date="2023-11-22T10:16:00Z">
        <w:r>
          <w:rPr>
            <w:noProof/>
          </w:rPr>
          <w:t>102</w:t>
        </w:r>
        <w:r>
          <w:rPr>
            <w:noProof/>
          </w:rPr>
          <w:fldChar w:fldCharType="end"/>
        </w:r>
      </w:ins>
    </w:p>
    <w:p w14:paraId="460D210A" w14:textId="77777777" w:rsidR="00E07E3D" w:rsidRDefault="00E07E3D">
      <w:pPr>
        <w:pStyle w:val="TOC6"/>
        <w:rPr>
          <w:ins w:id="651" w:author="rapporteur" w:date="2023-11-22T10:16:00Z"/>
          <w:rFonts w:asciiTheme="minorHAnsi" w:eastAsiaTheme="minorEastAsia" w:hAnsiTheme="minorHAnsi" w:cstheme="minorBidi"/>
          <w:noProof/>
          <w:kern w:val="2"/>
          <w:sz w:val="21"/>
          <w:szCs w:val="22"/>
          <w:lang w:val="en-US" w:eastAsia="zh-CN"/>
        </w:rPr>
      </w:pPr>
      <w:ins w:id="652" w:author="rapporteur" w:date="2023-11-22T10:16:00Z">
        <w:r>
          <w:rPr>
            <w:noProof/>
          </w:rPr>
          <w:t>6.2.3.3.4.1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_Toc151540800 \h </w:instrText>
        </w:r>
      </w:ins>
      <w:r>
        <w:rPr>
          <w:noProof/>
        </w:rPr>
      </w:r>
      <w:r>
        <w:rPr>
          <w:noProof/>
        </w:rPr>
        <w:fldChar w:fldCharType="separate"/>
      </w:r>
      <w:ins w:id="653" w:author="rapporteur" w:date="2023-11-22T10:16:00Z">
        <w:r>
          <w:rPr>
            <w:noProof/>
          </w:rPr>
          <w:t>102</w:t>
        </w:r>
        <w:r>
          <w:rPr>
            <w:noProof/>
          </w:rPr>
          <w:fldChar w:fldCharType="end"/>
        </w:r>
      </w:ins>
    </w:p>
    <w:p w14:paraId="00B96204" w14:textId="77777777" w:rsidR="00E07E3D" w:rsidRDefault="00E07E3D">
      <w:pPr>
        <w:pStyle w:val="TOC6"/>
        <w:rPr>
          <w:ins w:id="654" w:author="rapporteur" w:date="2023-11-22T10:16:00Z"/>
          <w:rFonts w:asciiTheme="minorHAnsi" w:eastAsiaTheme="minorEastAsia" w:hAnsiTheme="minorHAnsi" w:cstheme="minorBidi"/>
          <w:noProof/>
          <w:kern w:val="2"/>
          <w:sz w:val="21"/>
          <w:szCs w:val="22"/>
          <w:lang w:val="en-US" w:eastAsia="zh-CN"/>
        </w:rPr>
      </w:pPr>
      <w:ins w:id="655" w:author="rapporteur" w:date="2023-11-22T10:16:00Z">
        <w:r>
          <w:rPr>
            <w:noProof/>
          </w:rPr>
          <w:t>6.2.3.3.4.2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_Toc151540801 \h </w:instrText>
        </w:r>
      </w:ins>
      <w:r>
        <w:rPr>
          <w:noProof/>
        </w:rPr>
      </w:r>
      <w:r>
        <w:rPr>
          <w:noProof/>
        </w:rPr>
        <w:fldChar w:fldCharType="separate"/>
      </w:r>
      <w:ins w:id="656" w:author="rapporteur" w:date="2023-11-22T10:16:00Z">
        <w:r>
          <w:rPr>
            <w:noProof/>
          </w:rPr>
          <w:t>102</w:t>
        </w:r>
        <w:r>
          <w:rPr>
            <w:noProof/>
          </w:rPr>
          <w:fldChar w:fldCharType="end"/>
        </w:r>
      </w:ins>
    </w:p>
    <w:p w14:paraId="62F1DDB6" w14:textId="77777777" w:rsidR="00E07E3D" w:rsidRDefault="00E07E3D">
      <w:pPr>
        <w:pStyle w:val="TOC7"/>
        <w:rPr>
          <w:ins w:id="657" w:author="rapporteur" w:date="2023-11-22T10:16:00Z"/>
          <w:rFonts w:asciiTheme="minorHAnsi" w:eastAsiaTheme="minorEastAsia" w:hAnsiTheme="minorHAnsi" w:cstheme="minorBidi"/>
          <w:noProof/>
          <w:kern w:val="2"/>
          <w:sz w:val="21"/>
          <w:szCs w:val="22"/>
          <w:lang w:val="en-US" w:eastAsia="zh-CN"/>
        </w:rPr>
      </w:pPr>
      <w:ins w:id="658" w:author="rapporteur" w:date="2023-11-22T10:16:00Z">
        <w:r>
          <w:rPr>
            <w:noProof/>
          </w:rPr>
          <w:t>6.2.3.3.4.2.1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_Toc151540802 \h </w:instrText>
        </w:r>
      </w:ins>
      <w:r>
        <w:rPr>
          <w:noProof/>
        </w:rPr>
      </w:r>
      <w:r>
        <w:rPr>
          <w:noProof/>
        </w:rPr>
        <w:fldChar w:fldCharType="separate"/>
      </w:r>
      <w:ins w:id="659" w:author="rapporteur" w:date="2023-11-22T10:16:00Z">
        <w:r>
          <w:rPr>
            <w:noProof/>
          </w:rPr>
          <w:t>102</w:t>
        </w:r>
        <w:r>
          <w:rPr>
            <w:noProof/>
          </w:rPr>
          <w:fldChar w:fldCharType="end"/>
        </w:r>
      </w:ins>
    </w:p>
    <w:p w14:paraId="73D37A0A" w14:textId="77777777" w:rsidR="00E07E3D" w:rsidRDefault="00E07E3D">
      <w:pPr>
        <w:pStyle w:val="TOC7"/>
        <w:rPr>
          <w:ins w:id="660" w:author="rapporteur" w:date="2023-11-22T10:16:00Z"/>
          <w:rFonts w:asciiTheme="minorHAnsi" w:eastAsiaTheme="minorEastAsia" w:hAnsiTheme="minorHAnsi" w:cstheme="minorBidi"/>
          <w:noProof/>
          <w:kern w:val="2"/>
          <w:sz w:val="21"/>
          <w:szCs w:val="22"/>
          <w:lang w:val="en-US" w:eastAsia="zh-CN"/>
        </w:rPr>
      </w:pPr>
      <w:ins w:id="661" w:author="rapporteur" w:date="2023-11-22T10:16:00Z">
        <w:r>
          <w:rPr>
            <w:noProof/>
          </w:rPr>
          <w:t>6.2.3.3.4.2.2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_Toc151540803 \h </w:instrText>
        </w:r>
      </w:ins>
      <w:r>
        <w:rPr>
          <w:noProof/>
        </w:rPr>
      </w:r>
      <w:r>
        <w:rPr>
          <w:noProof/>
        </w:rPr>
        <w:fldChar w:fldCharType="separate"/>
      </w:r>
      <w:ins w:id="662" w:author="rapporteur" w:date="2023-11-22T10:16:00Z">
        <w:r>
          <w:rPr>
            <w:noProof/>
          </w:rPr>
          <w:t>102</w:t>
        </w:r>
        <w:r>
          <w:rPr>
            <w:noProof/>
          </w:rPr>
          <w:fldChar w:fldCharType="end"/>
        </w:r>
      </w:ins>
    </w:p>
    <w:p w14:paraId="12FDBEA8" w14:textId="77777777" w:rsidR="00E07E3D" w:rsidRDefault="00E07E3D">
      <w:pPr>
        <w:pStyle w:val="TOC4"/>
        <w:rPr>
          <w:ins w:id="663" w:author="rapporteur" w:date="2023-11-22T10:16:00Z"/>
          <w:rFonts w:asciiTheme="minorHAnsi" w:eastAsiaTheme="minorEastAsia" w:hAnsiTheme="minorHAnsi" w:cstheme="minorBidi"/>
          <w:noProof/>
          <w:kern w:val="2"/>
          <w:sz w:val="21"/>
          <w:szCs w:val="22"/>
          <w:lang w:val="en-US" w:eastAsia="zh-CN"/>
        </w:rPr>
      </w:pPr>
      <w:ins w:id="664" w:author="rapporteur" w:date="2023-11-22T10:16:00Z">
        <w:r>
          <w:rPr>
            <w:noProof/>
          </w:rPr>
          <w:t>6.2.3.4</w:t>
        </w:r>
        <w:r>
          <w:rPr>
            <w:rFonts w:asciiTheme="minorHAnsi" w:eastAsiaTheme="minorEastAsia" w:hAnsiTheme="minorHAnsi" w:cstheme="minorBidi"/>
            <w:noProof/>
            <w:kern w:val="2"/>
            <w:sz w:val="21"/>
            <w:szCs w:val="22"/>
            <w:lang w:val="en-US" w:eastAsia="zh-CN"/>
          </w:rPr>
          <w:tab/>
        </w:r>
        <w:r>
          <w:rPr>
            <w:noProof/>
          </w:rPr>
          <w:t>Resource: Events Subscription (Document)</w:t>
        </w:r>
        <w:r>
          <w:rPr>
            <w:noProof/>
          </w:rPr>
          <w:tab/>
        </w:r>
        <w:r>
          <w:rPr>
            <w:noProof/>
          </w:rPr>
          <w:fldChar w:fldCharType="begin"/>
        </w:r>
        <w:r>
          <w:rPr>
            <w:noProof/>
          </w:rPr>
          <w:instrText xml:space="preserve"> PAGEREF _Toc151540804 \h </w:instrText>
        </w:r>
      </w:ins>
      <w:r>
        <w:rPr>
          <w:noProof/>
        </w:rPr>
      </w:r>
      <w:r>
        <w:rPr>
          <w:noProof/>
        </w:rPr>
        <w:fldChar w:fldCharType="separate"/>
      </w:r>
      <w:ins w:id="665" w:author="rapporteur" w:date="2023-11-22T10:16:00Z">
        <w:r>
          <w:rPr>
            <w:noProof/>
          </w:rPr>
          <w:t>103</w:t>
        </w:r>
        <w:r>
          <w:rPr>
            <w:noProof/>
          </w:rPr>
          <w:fldChar w:fldCharType="end"/>
        </w:r>
      </w:ins>
    </w:p>
    <w:p w14:paraId="2B87F199" w14:textId="77777777" w:rsidR="00E07E3D" w:rsidRDefault="00E07E3D">
      <w:pPr>
        <w:pStyle w:val="TOC5"/>
        <w:rPr>
          <w:ins w:id="666" w:author="rapporteur" w:date="2023-11-22T10:16:00Z"/>
          <w:rFonts w:asciiTheme="minorHAnsi" w:eastAsiaTheme="minorEastAsia" w:hAnsiTheme="minorHAnsi" w:cstheme="minorBidi"/>
          <w:noProof/>
          <w:kern w:val="2"/>
          <w:sz w:val="21"/>
          <w:szCs w:val="22"/>
          <w:lang w:val="en-US" w:eastAsia="zh-CN"/>
        </w:rPr>
      </w:pPr>
      <w:ins w:id="667" w:author="rapporteur" w:date="2023-11-22T10:16:00Z">
        <w:r>
          <w:rPr>
            <w:noProof/>
          </w:rPr>
          <w:t>6.2.3.4.1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_Toc151540805 \h </w:instrText>
        </w:r>
      </w:ins>
      <w:r>
        <w:rPr>
          <w:noProof/>
        </w:rPr>
      </w:r>
      <w:r>
        <w:rPr>
          <w:noProof/>
        </w:rPr>
        <w:fldChar w:fldCharType="separate"/>
      </w:r>
      <w:ins w:id="668" w:author="rapporteur" w:date="2023-11-22T10:16:00Z">
        <w:r>
          <w:rPr>
            <w:noProof/>
          </w:rPr>
          <w:t>103</w:t>
        </w:r>
        <w:r>
          <w:rPr>
            <w:noProof/>
          </w:rPr>
          <w:fldChar w:fldCharType="end"/>
        </w:r>
      </w:ins>
    </w:p>
    <w:p w14:paraId="194C47C3" w14:textId="77777777" w:rsidR="00E07E3D" w:rsidRDefault="00E07E3D">
      <w:pPr>
        <w:pStyle w:val="TOC5"/>
        <w:rPr>
          <w:ins w:id="669" w:author="rapporteur" w:date="2023-11-22T10:16:00Z"/>
          <w:rFonts w:asciiTheme="minorHAnsi" w:eastAsiaTheme="minorEastAsia" w:hAnsiTheme="minorHAnsi" w:cstheme="minorBidi"/>
          <w:noProof/>
          <w:kern w:val="2"/>
          <w:sz w:val="21"/>
          <w:szCs w:val="22"/>
          <w:lang w:val="en-US" w:eastAsia="zh-CN"/>
        </w:rPr>
      </w:pPr>
      <w:ins w:id="670" w:author="rapporteur" w:date="2023-11-22T10:16:00Z">
        <w:r>
          <w:rPr>
            <w:noProof/>
          </w:rPr>
          <w:t>6.2.3.4.2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_Toc151540806 \h </w:instrText>
        </w:r>
      </w:ins>
      <w:r>
        <w:rPr>
          <w:noProof/>
        </w:rPr>
      </w:r>
      <w:r>
        <w:rPr>
          <w:noProof/>
        </w:rPr>
        <w:fldChar w:fldCharType="separate"/>
      </w:r>
      <w:ins w:id="671" w:author="rapporteur" w:date="2023-11-22T10:16:00Z">
        <w:r>
          <w:rPr>
            <w:noProof/>
          </w:rPr>
          <w:t>103</w:t>
        </w:r>
        <w:r>
          <w:rPr>
            <w:noProof/>
          </w:rPr>
          <w:fldChar w:fldCharType="end"/>
        </w:r>
      </w:ins>
    </w:p>
    <w:p w14:paraId="1E69BAC4" w14:textId="77777777" w:rsidR="00E07E3D" w:rsidRDefault="00E07E3D">
      <w:pPr>
        <w:pStyle w:val="TOC5"/>
        <w:rPr>
          <w:ins w:id="672" w:author="rapporteur" w:date="2023-11-22T10:16:00Z"/>
          <w:rFonts w:asciiTheme="minorHAnsi" w:eastAsiaTheme="minorEastAsia" w:hAnsiTheme="minorHAnsi" w:cstheme="minorBidi"/>
          <w:noProof/>
          <w:kern w:val="2"/>
          <w:sz w:val="21"/>
          <w:szCs w:val="22"/>
          <w:lang w:val="en-US" w:eastAsia="zh-CN"/>
        </w:rPr>
      </w:pPr>
      <w:ins w:id="673" w:author="rapporteur" w:date="2023-11-22T10:16:00Z">
        <w:r>
          <w:rPr>
            <w:noProof/>
          </w:rPr>
          <w:t>6.2.3.4.3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_Toc151540807 \h </w:instrText>
        </w:r>
      </w:ins>
      <w:r>
        <w:rPr>
          <w:noProof/>
        </w:rPr>
      </w:r>
      <w:r>
        <w:rPr>
          <w:noProof/>
        </w:rPr>
        <w:fldChar w:fldCharType="separate"/>
      </w:r>
      <w:ins w:id="674" w:author="rapporteur" w:date="2023-11-22T10:16:00Z">
        <w:r>
          <w:rPr>
            <w:noProof/>
          </w:rPr>
          <w:t>104</w:t>
        </w:r>
        <w:r>
          <w:rPr>
            <w:noProof/>
          </w:rPr>
          <w:fldChar w:fldCharType="end"/>
        </w:r>
      </w:ins>
    </w:p>
    <w:p w14:paraId="592EAA26" w14:textId="77777777" w:rsidR="00E07E3D" w:rsidRDefault="00E07E3D">
      <w:pPr>
        <w:pStyle w:val="TOC6"/>
        <w:rPr>
          <w:ins w:id="675" w:author="rapporteur" w:date="2023-11-22T10:16:00Z"/>
          <w:rFonts w:asciiTheme="minorHAnsi" w:eastAsiaTheme="minorEastAsia" w:hAnsiTheme="minorHAnsi" w:cstheme="minorBidi"/>
          <w:noProof/>
          <w:kern w:val="2"/>
          <w:sz w:val="21"/>
          <w:szCs w:val="22"/>
          <w:lang w:val="en-US" w:eastAsia="zh-CN"/>
        </w:rPr>
      </w:pPr>
      <w:ins w:id="676" w:author="rapporteur" w:date="2023-11-22T10:16:00Z">
        <w:r>
          <w:rPr>
            <w:noProof/>
          </w:rPr>
          <w:t>6.2.3.4.3.1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_Toc151540808 \h </w:instrText>
        </w:r>
      </w:ins>
      <w:r>
        <w:rPr>
          <w:noProof/>
        </w:rPr>
      </w:r>
      <w:r>
        <w:rPr>
          <w:noProof/>
        </w:rPr>
        <w:fldChar w:fldCharType="separate"/>
      </w:r>
      <w:ins w:id="677" w:author="rapporteur" w:date="2023-11-22T10:16:00Z">
        <w:r>
          <w:rPr>
            <w:noProof/>
          </w:rPr>
          <w:t>104</w:t>
        </w:r>
        <w:r>
          <w:rPr>
            <w:noProof/>
          </w:rPr>
          <w:fldChar w:fldCharType="end"/>
        </w:r>
      </w:ins>
    </w:p>
    <w:p w14:paraId="6E424F71" w14:textId="77777777" w:rsidR="00E07E3D" w:rsidRDefault="00E07E3D">
      <w:pPr>
        <w:pStyle w:val="TOC6"/>
        <w:rPr>
          <w:ins w:id="678" w:author="rapporteur" w:date="2023-11-22T10:16:00Z"/>
          <w:rFonts w:asciiTheme="minorHAnsi" w:eastAsiaTheme="minorEastAsia" w:hAnsiTheme="minorHAnsi" w:cstheme="minorBidi"/>
          <w:noProof/>
          <w:kern w:val="2"/>
          <w:sz w:val="21"/>
          <w:szCs w:val="22"/>
          <w:lang w:val="en-US" w:eastAsia="zh-CN"/>
        </w:rPr>
      </w:pPr>
      <w:ins w:id="679" w:author="rapporteur" w:date="2023-11-22T10:16:00Z">
        <w:r>
          <w:rPr>
            <w:noProof/>
          </w:rPr>
          <w:t>6.2.3.4.3.2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_Toc151540809 \h </w:instrText>
        </w:r>
      </w:ins>
      <w:r>
        <w:rPr>
          <w:noProof/>
        </w:rPr>
      </w:r>
      <w:r>
        <w:rPr>
          <w:noProof/>
        </w:rPr>
        <w:fldChar w:fldCharType="separate"/>
      </w:r>
      <w:ins w:id="680" w:author="rapporteur" w:date="2023-11-22T10:16:00Z">
        <w:r>
          <w:rPr>
            <w:noProof/>
          </w:rPr>
          <w:t>105</w:t>
        </w:r>
        <w:r>
          <w:rPr>
            <w:noProof/>
          </w:rPr>
          <w:fldChar w:fldCharType="end"/>
        </w:r>
      </w:ins>
    </w:p>
    <w:p w14:paraId="00EE8183" w14:textId="77777777" w:rsidR="00E07E3D" w:rsidRDefault="00E07E3D">
      <w:pPr>
        <w:pStyle w:val="TOC5"/>
        <w:rPr>
          <w:ins w:id="681" w:author="rapporteur" w:date="2023-11-22T10:16:00Z"/>
          <w:rFonts w:asciiTheme="minorHAnsi" w:eastAsiaTheme="minorEastAsia" w:hAnsiTheme="minorHAnsi" w:cstheme="minorBidi"/>
          <w:noProof/>
          <w:kern w:val="2"/>
          <w:sz w:val="21"/>
          <w:szCs w:val="22"/>
          <w:lang w:val="en-US" w:eastAsia="zh-CN"/>
        </w:rPr>
      </w:pPr>
      <w:ins w:id="682" w:author="rapporteur" w:date="2023-11-22T10:16:00Z">
        <w:r>
          <w:rPr>
            <w:noProof/>
          </w:rPr>
          <w:t>6.2.3.4.4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_Toc151540810 \h </w:instrText>
        </w:r>
      </w:ins>
      <w:r>
        <w:rPr>
          <w:noProof/>
        </w:rPr>
      </w:r>
      <w:r>
        <w:rPr>
          <w:noProof/>
        </w:rPr>
        <w:fldChar w:fldCharType="separate"/>
      </w:r>
      <w:ins w:id="683" w:author="rapporteur" w:date="2023-11-22T10:16:00Z">
        <w:r>
          <w:rPr>
            <w:noProof/>
          </w:rPr>
          <w:t>106</w:t>
        </w:r>
        <w:r>
          <w:rPr>
            <w:noProof/>
          </w:rPr>
          <w:fldChar w:fldCharType="end"/>
        </w:r>
      </w:ins>
    </w:p>
    <w:p w14:paraId="58EB41F3" w14:textId="77777777" w:rsidR="00E07E3D" w:rsidRDefault="00E07E3D">
      <w:pPr>
        <w:pStyle w:val="TOC3"/>
        <w:rPr>
          <w:ins w:id="684" w:author="rapporteur" w:date="2023-11-22T10:16:00Z"/>
          <w:rFonts w:asciiTheme="minorHAnsi" w:eastAsiaTheme="minorEastAsia" w:hAnsiTheme="minorHAnsi" w:cstheme="minorBidi"/>
          <w:noProof/>
          <w:kern w:val="2"/>
          <w:sz w:val="21"/>
          <w:szCs w:val="22"/>
          <w:lang w:val="en-US" w:eastAsia="zh-CN"/>
        </w:rPr>
      </w:pPr>
      <w:ins w:id="685" w:author="rapporteur" w:date="2023-11-22T10:16:00Z">
        <w:r>
          <w:rPr>
            <w:noProof/>
          </w:rPr>
          <w:t>6.2.4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_Toc151540811 \h </w:instrText>
        </w:r>
      </w:ins>
      <w:r>
        <w:rPr>
          <w:noProof/>
        </w:rPr>
      </w:r>
      <w:r>
        <w:rPr>
          <w:noProof/>
        </w:rPr>
        <w:fldChar w:fldCharType="separate"/>
      </w:r>
      <w:ins w:id="686" w:author="rapporteur" w:date="2023-11-22T10:16:00Z">
        <w:r>
          <w:rPr>
            <w:noProof/>
          </w:rPr>
          <w:t>106</w:t>
        </w:r>
        <w:r>
          <w:rPr>
            <w:noProof/>
          </w:rPr>
          <w:fldChar w:fldCharType="end"/>
        </w:r>
      </w:ins>
    </w:p>
    <w:p w14:paraId="544DEC6E" w14:textId="77777777" w:rsidR="00E07E3D" w:rsidRDefault="00E07E3D">
      <w:pPr>
        <w:pStyle w:val="TOC3"/>
        <w:rPr>
          <w:ins w:id="687" w:author="rapporteur" w:date="2023-11-22T10:16:00Z"/>
          <w:rFonts w:asciiTheme="minorHAnsi" w:eastAsiaTheme="minorEastAsia" w:hAnsiTheme="minorHAnsi" w:cstheme="minorBidi"/>
          <w:noProof/>
          <w:kern w:val="2"/>
          <w:sz w:val="21"/>
          <w:szCs w:val="22"/>
          <w:lang w:val="en-US" w:eastAsia="zh-CN"/>
        </w:rPr>
      </w:pPr>
      <w:ins w:id="688" w:author="rapporteur" w:date="2023-11-22T10:16:00Z">
        <w:r>
          <w:rPr>
            <w:noProof/>
          </w:rPr>
          <w:t>6.2.5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_Toc151540812 \h </w:instrText>
        </w:r>
      </w:ins>
      <w:r>
        <w:rPr>
          <w:noProof/>
        </w:rPr>
      </w:r>
      <w:r>
        <w:rPr>
          <w:noProof/>
        </w:rPr>
        <w:fldChar w:fldCharType="separate"/>
      </w:r>
      <w:ins w:id="689" w:author="rapporteur" w:date="2023-11-22T10:16:00Z">
        <w:r>
          <w:rPr>
            <w:noProof/>
          </w:rPr>
          <w:t>106</w:t>
        </w:r>
        <w:r>
          <w:rPr>
            <w:noProof/>
          </w:rPr>
          <w:fldChar w:fldCharType="end"/>
        </w:r>
      </w:ins>
    </w:p>
    <w:p w14:paraId="4C742581" w14:textId="77777777" w:rsidR="00E07E3D" w:rsidRDefault="00E07E3D">
      <w:pPr>
        <w:pStyle w:val="TOC4"/>
        <w:rPr>
          <w:ins w:id="690" w:author="rapporteur" w:date="2023-11-22T10:16:00Z"/>
          <w:rFonts w:asciiTheme="minorHAnsi" w:eastAsiaTheme="minorEastAsia" w:hAnsiTheme="minorHAnsi" w:cstheme="minorBidi"/>
          <w:noProof/>
          <w:kern w:val="2"/>
          <w:sz w:val="21"/>
          <w:szCs w:val="22"/>
          <w:lang w:val="en-US" w:eastAsia="zh-CN"/>
        </w:rPr>
      </w:pPr>
      <w:ins w:id="691" w:author="rapporteur" w:date="2023-11-22T10:16:00Z">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_Toc151540813 \h </w:instrText>
        </w:r>
      </w:ins>
      <w:r>
        <w:rPr>
          <w:noProof/>
        </w:rPr>
      </w:r>
      <w:r>
        <w:rPr>
          <w:noProof/>
        </w:rPr>
        <w:fldChar w:fldCharType="separate"/>
      </w:r>
      <w:ins w:id="692" w:author="rapporteur" w:date="2023-11-22T10:16:00Z">
        <w:r>
          <w:rPr>
            <w:noProof/>
          </w:rPr>
          <w:t>106</w:t>
        </w:r>
        <w:r>
          <w:rPr>
            <w:noProof/>
          </w:rPr>
          <w:fldChar w:fldCharType="end"/>
        </w:r>
      </w:ins>
    </w:p>
    <w:p w14:paraId="1ECFB522" w14:textId="77777777" w:rsidR="00E07E3D" w:rsidRDefault="00E07E3D">
      <w:pPr>
        <w:pStyle w:val="TOC4"/>
        <w:rPr>
          <w:ins w:id="693" w:author="rapporteur" w:date="2023-11-22T10:16:00Z"/>
          <w:rFonts w:asciiTheme="minorHAnsi" w:eastAsiaTheme="minorEastAsia" w:hAnsiTheme="minorHAnsi" w:cstheme="minorBidi"/>
          <w:noProof/>
          <w:kern w:val="2"/>
          <w:sz w:val="21"/>
          <w:szCs w:val="22"/>
          <w:lang w:val="en-US" w:eastAsia="zh-CN"/>
        </w:rPr>
      </w:pPr>
      <w:ins w:id="694" w:author="rapporteur" w:date="2023-11-22T10:16:00Z">
        <w:r>
          <w:rPr>
            <w:noProof/>
          </w:rPr>
          <w:t>6.2.5.2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_Toc151540814 \h </w:instrText>
        </w:r>
      </w:ins>
      <w:r>
        <w:rPr>
          <w:noProof/>
        </w:rPr>
      </w:r>
      <w:r>
        <w:rPr>
          <w:noProof/>
        </w:rPr>
        <w:fldChar w:fldCharType="separate"/>
      </w:r>
      <w:ins w:id="695" w:author="rapporteur" w:date="2023-11-22T10:16:00Z">
        <w:r>
          <w:rPr>
            <w:noProof/>
          </w:rPr>
          <w:t>106</w:t>
        </w:r>
        <w:r>
          <w:rPr>
            <w:noProof/>
          </w:rPr>
          <w:fldChar w:fldCharType="end"/>
        </w:r>
      </w:ins>
    </w:p>
    <w:p w14:paraId="2164A914" w14:textId="77777777" w:rsidR="00E07E3D" w:rsidRDefault="00E07E3D">
      <w:pPr>
        <w:pStyle w:val="TOC5"/>
        <w:rPr>
          <w:ins w:id="696" w:author="rapporteur" w:date="2023-11-22T10:16:00Z"/>
          <w:rFonts w:asciiTheme="minorHAnsi" w:eastAsiaTheme="minorEastAsia" w:hAnsiTheme="minorHAnsi" w:cstheme="minorBidi"/>
          <w:noProof/>
          <w:kern w:val="2"/>
          <w:sz w:val="21"/>
          <w:szCs w:val="22"/>
          <w:lang w:val="en-US" w:eastAsia="zh-CN"/>
        </w:rPr>
      </w:pPr>
      <w:ins w:id="697" w:author="rapporteur" w:date="2023-11-22T10:16:00Z">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_Toc151540815 \h </w:instrText>
        </w:r>
      </w:ins>
      <w:r>
        <w:rPr>
          <w:noProof/>
        </w:rPr>
      </w:r>
      <w:r>
        <w:rPr>
          <w:noProof/>
        </w:rPr>
        <w:fldChar w:fldCharType="separate"/>
      </w:r>
      <w:ins w:id="698" w:author="rapporteur" w:date="2023-11-22T10:16:00Z">
        <w:r>
          <w:rPr>
            <w:noProof/>
          </w:rPr>
          <w:t>106</w:t>
        </w:r>
        <w:r>
          <w:rPr>
            <w:noProof/>
          </w:rPr>
          <w:fldChar w:fldCharType="end"/>
        </w:r>
      </w:ins>
    </w:p>
    <w:p w14:paraId="2DB721EF" w14:textId="77777777" w:rsidR="00E07E3D" w:rsidRDefault="00E07E3D">
      <w:pPr>
        <w:pStyle w:val="TOC5"/>
        <w:rPr>
          <w:ins w:id="699" w:author="rapporteur" w:date="2023-11-22T10:16:00Z"/>
          <w:rFonts w:asciiTheme="minorHAnsi" w:eastAsiaTheme="minorEastAsia" w:hAnsiTheme="minorHAnsi" w:cstheme="minorBidi"/>
          <w:noProof/>
          <w:kern w:val="2"/>
          <w:sz w:val="21"/>
          <w:szCs w:val="22"/>
          <w:lang w:val="en-US" w:eastAsia="zh-CN"/>
        </w:rPr>
      </w:pPr>
      <w:ins w:id="700" w:author="rapporteur" w:date="2023-11-22T10:16:00Z">
        <w:r>
          <w:rPr>
            <w:noProof/>
          </w:rPr>
          <w:t>6.2.5.2.2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_Toc151540816 \h </w:instrText>
        </w:r>
      </w:ins>
      <w:r>
        <w:rPr>
          <w:noProof/>
        </w:rPr>
      </w:r>
      <w:r>
        <w:rPr>
          <w:noProof/>
        </w:rPr>
        <w:fldChar w:fldCharType="separate"/>
      </w:r>
      <w:ins w:id="701" w:author="rapporteur" w:date="2023-11-22T10:16:00Z">
        <w:r>
          <w:rPr>
            <w:noProof/>
          </w:rPr>
          <w:t>107</w:t>
        </w:r>
        <w:r>
          <w:rPr>
            <w:noProof/>
          </w:rPr>
          <w:fldChar w:fldCharType="end"/>
        </w:r>
      </w:ins>
    </w:p>
    <w:p w14:paraId="659D941B" w14:textId="77777777" w:rsidR="00E07E3D" w:rsidRDefault="00E07E3D">
      <w:pPr>
        <w:pStyle w:val="TOC5"/>
        <w:rPr>
          <w:ins w:id="702" w:author="rapporteur" w:date="2023-11-22T10:16:00Z"/>
          <w:rFonts w:asciiTheme="minorHAnsi" w:eastAsiaTheme="minorEastAsia" w:hAnsiTheme="minorHAnsi" w:cstheme="minorBidi"/>
          <w:noProof/>
          <w:kern w:val="2"/>
          <w:sz w:val="21"/>
          <w:szCs w:val="22"/>
          <w:lang w:val="en-US" w:eastAsia="zh-CN"/>
        </w:rPr>
      </w:pPr>
      <w:ins w:id="703" w:author="rapporteur" w:date="2023-11-22T10:16:00Z">
        <w:r>
          <w:rPr>
            <w:noProof/>
          </w:rPr>
          <w:t>6.2.5.2.3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_Toc151540817 \h </w:instrText>
        </w:r>
      </w:ins>
      <w:r>
        <w:rPr>
          <w:noProof/>
        </w:rPr>
      </w:r>
      <w:r>
        <w:rPr>
          <w:noProof/>
        </w:rPr>
        <w:fldChar w:fldCharType="separate"/>
      </w:r>
      <w:ins w:id="704" w:author="rapporteur" w:date="2023-11-22T10:16:00Z">
        <w:r>
          <w:rPr>
            <w:noProof/>
          </w:rPr>
          <w:t>107</w:t>
        </w:r>
        <w:r>
          <w:rPr>
            <w:noProof/>
          </w:rPr>
          <w:fldChar w:fldCharType="end"/>
        </w:r>
      </w:ins>
    </w:p>
    <w:p w14:paraId="6947B82E" w14:textId="77777777" w:rsidR="00E07E3D" w:rsidRDefault="00E07E3D">
      <w:pPr>
        <w:pStyle w:val="TOC6"/>
        <w:rPr>
          <w:ins w:id="705" w:author="rapporteur" w:date="2023-11-22T10:16:00Z"/>
          <w:rFonts w:asciiTheme="minorHAnsi" w:eastAsiaTheme="minorEastAsia" w:hAnsiTheme="minorHAnsi" w:cstheme="minorBidi"/>
          <w:noProof/>
          <w:kern w:val="2"/>
          <w:sz w:val="21"/>
          <w:szCs w:val="22"/>
          <w:lang w:val="en-US" w:eastAsia="zh-CN"/>
        </w:rPr>
      </w:pPr>
      <w:ins w:id="706" w:author="rapporteur" w:date="2023-11-22T10:16:00Z">
        <w:r>
          <w:rPr>
            <w:noProof/>
          </w:rPr>
          <w:t>6.2.5.2.3.1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_Toc151540818 \h </w:instrText>
        </w:r>
      </w:ins>
      <w:r>
        <w:rPr>
          <w:noProof/>
        </w:rPr>
      </w:r>
      <w:r>
        <w:rPr>
          <w:noProof/>
        </w:rPr>
        <w:fldChar w:fldCharType="separate"/>
      </w:r>
      <w:ins w:id="707" w:author="rapporteur" w:date="2023-11-22T10:16:00Z">
        <w:r>
          <w:rPr>
            <w:noProof/>
          </w:rPr>
          <w:t>107</w:t>
        </w:r>
        <w:r>
          <w:rPr>
            <w:noProof/>
          </w:rPr>
          <w:fldChar w:fldCharType="end"/>
        </w:r>
      </w:ins>
    </w:p>
    <w:p w14:paraId="7F71BDE2" w14:textId="77777777" w:rsidR="00E07E3D" w:rsidRDefault="00E07E3D">
      <w:pPr>
        <w:pStyle w:val="TOC4"/>
        <w:rPr>
          <w:ins w:id="708" w:author="rapporteur" w:date="2023-11-22T10:16:00Z"/>
          <w:rFonts w:asciiTheme="minorHAnsi" w:eastAsiaTheme="minorEastAsia" w:hAnsiTheme="minorHAnsi" w:cstheme="minorBidi"/>
          <w:noProof/>
          <w:kern w:val="2"/>
          <w:sz w:val="21"/>
          <w:szCs w:val="22"/>
          <w:lang w:val="en-US" w:eastAsia="zh-CN"/>
        </w:rPr>
      </w:pPr>
      <w:ins w:id="709" w:author="rapporteur" w:date="2023-11-22T10:16:00Z">
        <w:r>
          <w:rPr>
            <w:noProof/>
          </w:rPr>
          <w:t>6.2.5.3</w:t>
        </w:r>
        <w:r>
          <w:rPr>
            <w:rFonts w:asciiTheme="minorHAnsi" w:eastAsiaTheme="minorEastAsia" w:hAnsiTheme="minorHAnsi" w:cstheme="minorBidi"/>
            <w:noProof/>
            <w:kern w:val="2"/>
            <w:sz w:val="21"/>
            <w:szCs w:val="22"/>
            <w:lang w:val="en-US" w:eastAsia="zh-CN"/>
          </w:rPr>
          <w:tab/>
        </w:r>
        <w:r>
          <w:rPr>
            <w:noProof/>
          </w:rPr>
          <w:t>Termination Request</w:t>
        </w:r>
        <w:r>
          <w:rPr>
            <w:noProof/>
          </w:rPr>
          <w:tab/>
        </w:r>
        <w:r>
          <w:rPr>
            <w:noProof/>
          </w:rPr>
          <w:fldChar w:fldCharType="begin"/>
        </w:r>
        <w:r>
          <w:rPr>
            <w:noProof/>
          </w:rPr>
          <w:instrText xml:space="preserve"> PAGEREF _Toc151540819 \h </w:instrText>
        </w:r>
      </w:ins>
      <w:r>
        <w:rPr>
          <w:noProof/>
        </w:rPr>
      </w:r>
      <w:r>
        <w:rPr>
          <w:noProof/>
        </w:rPr>
        <w:fldChar w:fldCharType="separate"/>
      </w:r>
      <w:ins w:id="710" w:author="rapporteur" w:date="2023-11-22T10:16:00Z">
        <w:r>
          <w:rPr>
            <w:noProof/>
          </w:rPr>
          <w:t>108</w:t>
        </w:r>
        <w:r>
          <w:rPr>
            <w:noProof/>
          </w:rPr>
          <w:fldChar w:fldCharType="end"/>
        </w:r>
      </w:ins>
    </w:p>
    <w:p w14:paraId="498E8D00" w14:textId="77777777" w:rsidR="00E07E3D" w:rsidRDefault="00E07E3D">
      <w:pPr>
        <w:pStyle w:val="TOC5"/>
        <w:rPr>
          <w:ins w:id="711" w:author="rapporteur" w:date="2023-11-22T10:16:00Z"/>
          <w:rFonts w:asciiTheme="minorHAnsi" w:eastAsiaTheme="minorEastAsia" w:hAnsiTheme="minorHAnsi" w:cstheme="minorBidi"/>
          <w:noProof/>
          <w:kern w:val="2"/>
          <w:sz w:val="21"/>
          <w:szCs w:val="22"/>
          <w:lang w:val="en-US" w:eastAsia="zh-CN"/>
        </w:rPr>
      </w:pPr>
      <w:ins w:id="712" w:author="rapporteur" w:date="2023-11-22T10:16:00Z">
        <w:r>
          <w:rPr>
            <w:noProof/>
          </w:rPr>
          <w:t>6.2.5.3.1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_Toc151540820 \h </w:instrText>
        </w:r>
      </w:ins>
      <w:r>
        <w:rPr>
          <w:noProof/>
        </w:rPr>
      </w:r>
      <w:r>
        <w:rPr>
          <w:noProof/>
        </w:rPr>
        <w:fldChar w:fldCharType="separate"/>
      </w:r>
      <w:ins w:id="713" w:author="rapporteur" w:date="2023-11-22T10:16:00Z">
        <w:r>
          <w:rPr>
            <w:noProof/>
          </w:rPr>
          <w:t>108</w:t>
        </w:r>
        <w:r>
          <w:rPr>
            <w:noProof/>
          </w:rPr>
          <w:fldChar w:fldCharType="end"/>
        </w:r>
      </w:ins>
    </w:p>
    <w:p w14:paraId="7CC40340" w14:textId="77777777" w:rsidR="00E07E3D" w:rsidRDefault="00E07E3D">
      <w:pPr>
        <w:pStyle w:val="TOC5"/>
        <w:rPr>
          <w:ins w:id="714" w:author="rapporteur" w:date="2023-11-22T10:16:00Z"/>
          <w:rFonts w:asciiTheme="minorHAnsi" w:eastAsiaTheme="minorEastAsia" w:hAnsiTheme="minorHAnsi" w:cstheme="minorBidi"/>
          <w:noProof/>
          <w:kern w:val="2"/>
          <w:sz w:val="21"/>
          <w:szCs w:val="22"/>
          <w:lang w:val="en-US" w:eastAsia="zh-CN"/>
        </w:rPr>
      </w:pPr>
      <w:ins w:id="715" w:author="rapporteur" w:date="2023-11-22T10:16:00Z">
        <w:r>
          <w:rPr>
            <w:noProof/>
          </w:rPr>
          <w:t>6.2.5.3.2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_Toc151540821 \h </w:instrText>
        </w:r>
      </w:ins>
      <w:r>
        <w:rPr>
          <w:noProof/>
        </w:rPr>
      </w:r>
      <w:r>
        <w:rPr>
          <w:noProof/>
        </w:rPr>
        <w:fldChar w:fldCharType="separate"/>
      </w:r>
      <w:ins w:id="716" w:author="rapporteur" w:date="2023-11-22T10:16:00Z">
        <w:r>
          <w:rPr>
            <w:noProof/>
          </w:rPr>
          <w:t>108</w:t>
        </w:r>
        <w:r>
          <w:rPr>
            <w:noProof/>
          </w:rPr>
          <w:fldChar w:fldCharType="end"/>
        </w:r>
      </w:ins>
    </w:p>
    <w:p w14:paraId="06BDAEAE" w14:textId="77777777" w:rsidR="00E07E3D" w:rsidRDefault="00E07E3D">
      <w:pPr>
        <w:pStyle w:val="TOC5"/>
        <w:rPr>
          <w:ins w:id="717" w:author="rapporteur" w:date="2023-11-22T10:16:00Z"/>
          <w:rFonts w:asciiTheme="minorHAnsi" w:eastAsiaTheme="minorEastAsia" w:hAnsiTheme="minorHAnsi" w:cstheme="minorBidi"/>
          <w:noProof/>
          <w:kern w:val="2"/>
          <w:sz w:val="21"/>
          <w:szCs w:val="22"/>
          <w:lang w:val="en-US" w:eastAsia="zh-CN"/>
        </w:rPr>
      </w:pPr>
      <w:ins w:id="718" w:author="rapporteur" w:date="2023-11-22T10:16:00Z">
        <w:r>
          <w:rPr>
            <w:noProof/>
          </w:rPr>
          <w:t>6.2.5.3.3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_Toc151540822 \h </w:instrText>
        </w:r>
      </w:ins>
      <w:r>
        <w:rPr>
          <w:noProof/>
        </w:rPr>
      </w:r>
      <w:r>
        <w:rPr>
          <w:noProof/>
        </w:rPr>
        <w:fldChar w:fldCharType="separate"/>
      </w:r>
      <w:ins w:id="719" w:author="rapporteur" w:date="2023-11-22T10:16:00Z">
        <w:r>
          <w:rPr>
            <w:noProof/>
          </w:rPr>
          <w:t>108</w:t>
        </w:r>
        <w:r>
          <w:rPr>
            <w:noProof/>
          </w:rPr>
          <w:fldChar w:fldCharType="end"/>
        </w:r>
      </w:ins>
    </w:p>
    <w:p w14:paraId="35E30993" w14:textId="77777777" w:rsidR="00E07E3D" w:rsidRDefault="00E07E3D">
      <w:pPr>
        <w:pStyle w:val="TOC6"/>
        <w:rPr>
          <w:ins w:id="720" w:author="rapporteur" w:date="2023-11-22T10:16:00Z"/>
          <w:rFonts w:asciiTheme="minorHAnsi" w:eastAsiaTheme="minorEastAsia" w:hAnsiTheme="minorHAnsi" w:cstheme="minorBidi"/>
          <w:noProof/>
          <w:kern w:val="2"/>
          <w:sz w:val="21"/>
          <w:szCs w:val="22"/>
          <w:lang w:val="en-US" w:eastAsia="zh-CN"/>
        </w:rPr>
      </w:pPr>
      <w:ins w:id="721" w:author="rapporteur" w:date="2023-11-22T10:16:00Z">
        <w:r>
          <w:rPr>
            <w:noProof/>
          </w:rPr>
          <w:t>6.2.5.3.3.1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_Toc151540823 \h </w:instrText>
        </w:r>
      </w:ins>
      <w:r>
        <w:rPr>
          <w:noProof/>
        </w:rPr>
      </w:r>
      <w:r>
        <w:rPr>
          <w:noProof/>
        </w:rPr>
        <w:fldChar w:fldCharType="separate"/>
      </w:r>
      <w:ins w:id="722" w:author="rapporteur" w:date="2023-11-22T10:16:00Z">
        <w:r>
          <w:rPr>
            <w:noProof/>
          </w:rPr>
          <w:t>108</w:t>
        </w:r>
        <w:r>
          <w:rPr>
            <w:noProof/>
          </w:rPr>
          <w:fldChar w:fldCharType="end"/>
        </w:r>
      </w:ins>
    </w:p>
    <w:p w14:paraId="61F3275D" w14:textId="77777777" w:rsidR="00E07E3D" w:rsidRDefault="00E07E3D">
      <w:pPr>
        <w:pStyle w:val="TOC3"/>
        <w:rPr>
          <w:ins w:id="723" w:author="rapporteur" w:date="2023-11-22T10:16:00Z"/>
          <w:rFonts w:asciiTheme="minorHAnsi" w:eastAsiaTheme="minorEastAsia" w:hAnsiTheme="minorHAnsi" w:cstheme="minorBidi"/>
          <w:noProof/>
          <w:kern w:val="2"/>
          <w:sz w:val="21"/>
          <w:szCs w:val="22"/>
          <w:lang w:val="en-US" w:eastAsia="zh-CN"/>
        </w:rPr>
      </w:pPr>
      <w:ins w:id="724" w:author="rapporteur" w:date="2023-11-22T10:16:00Z">
        <w:r>
          <w:rPr>
            <w:noProof/>
          </w:rPr>
          <w:t>6.2.6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_Toc151540824 \h </w:instrText>
        </w:r>
      </w:ins>
      <w:r>
        <w:rPr>
          <w:noProof/>
        </w:rPr>
      </w:r>
      <w:r>
        <w:rPr>
          <w:noProof/>
        </w:rPr>
        <w:fldChar w:fldCharType="separate"/>
      </w:r>
      <w:ins w:id="725" w:author="rapporteur" w:date="2023-11-22T10:16:00Z">
        <w:r>
          <w:rPr>
            <w:noProof/>
          </w:rPr>
          <w:t>109</w:t>
        </w:r>
        <w:r>
          <w:rPr>
            <w:noProof/>
          </w:rPr>
          <w:fldChar w:fldCharType="end"/>
        </w:r>
      </w:ins>
    </w:p>
    <w:p w14:paraId="483A0841" w14:textId="77777777" w:rsidR="00E07E3D" w:rsidRDefault="00E07E3D">
      <w:pPr>
        <w:pStyle w:val="TOC4"/>
        <w:rPr>
          <w:ins w:id="726" w:author="rapporteur" w:date="2023-11-22T10:16:00Z"/>
          <w:rFonts w:asciiTheme="minorHAnsi" w:eastAsiaTheme="minorEastAsia" w:hAnsiTheme="minorHAnsi" w:cstheme="minorBidi"/>
          <w:noProof/>
          <w:kern w:val="2"/>
          <w:sz w:val="21"/>
          <w:szCs w:val="22"/>
          <w:lang w:val="en-US" w:eastAsia="zh-CN"/>
        </w:rPr>
      </w:pPr>
      <w:ins w:id="727" w:author="rapporteur" w:date="2023-11-22T10:16:00Z">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_Toc151540825 \h </w:instrText>
        </w:r>
      </w:ins>
      <w:r>
        <w:rPr>
          <w:noProof/>
        </w:rPr>
      </w:r>
      <w:r>
        <w:rPr>
          <w:noProof/>
        </w:rPr>
        <w:fldChar w:fldCharType="separate"/>
      </w:r>
      <w:ins w:id="728" w:author="rapporteur" w:date="2023-11-22T10:16:00Z">
        <w:r>
          <w:rPr>
            <w:noProof/>
          </w:rPr>
          <w:t>109</w:t>
        </w:r>
        <w:r>
          <w:rPr>
            <w:noProof/>
          </w:rPr>
          <w:fldChar w:fldCharType="end"/>
        </w:r>
      </w:ins>
    </w:p>
    <w:p w14:paraId="755B8DE9" w14:textId="77777777" w:rsidR="00E07E3D" w:rsidRDefault="00E07E3D">
      <w:pPr>
        <w:pStyle w:val="TOC4"/>
        <w:rPr>
          <w:ins w:id="729" w:author="rapporteur" w:date="2023-11-22T10:16:00Z"/>
          <w:rFonts w:asciiTheme="minorHAnsi" w:eastAsiaTheme="minorEastAsia" w:hAnsiTheme="minorHAnsi" w:cstheme="minorBidi"/>
          <w:noProof/>
          <w:kern w:val="2"/>
          <w:sz w:val="21"/>
          <w:szCs w:val="22"/>
          <w:lang w:val="en-US" w:eastAsia="zh-CN"/>
        </w:rPr>
      </w:pPr>
      <w:ins w:id="730" w:author="rapporteur" w:date="2023-11-22T10:16:00Z">
        <w:r w:rsidRPr="0077244C">
          <w:rPr>
            <w:noProof/>
            <w:lang w:val="en-US"/>
          </w:rPr>
          <w:lastRenderedPageBreak/>
          <w:t>6.2.6.2</w:t>
        </w:r>
        <w:r>
          <w:rPr>
            <w:rFonts w:asciiTheme="minorHAnsi" w:eastAsiaTheme="minorEastAsia" w:hAnsiTheme="minorHAnsi" w:cstheme="minorBidi"/>
            <w:noProof/>
            <w:kern w:val="2"/>
            <w:sz w:val="21"/>
            <w:szCs w:val="22"/>
            <w:lang w:val="en-US" w:eastAsia="zh-CN"/>
          </w:rPr>
          <w:tab/>
        </w:r>
        <w:r w:rsidRPr="0077244C">
          <w:rPr>
            <w:noProof/>
            <w:lang w:val="en-US"/>
          </w:rPr>
          <w:t>Structured data types</w:t>
        </w:r>
        <w:r>
          <w:rPr>
            <w:noProof/>
          </w:rPr>
          <w:tab/>
        </w:r>
        <w:r>
          <w:rPr>
            <w:noProof/>
          </w:rPr>
          <w:fldChar w:fldCharType="begin"/>
        </w:r>
        <w:r>
          <w:rPr>
            <w:noProof/>
          </w:rPr>
          <w:instrText xml:space="preserve"> PAGEREF _Toc151540826 \h </w:instrText>
        </w:r>
      </w:ins>
      <w:r>
        <w:rPr>
          <w:noProof/>
        </w:rPr>
      </w:r>
      <w:r>
        <w:rPr>
          <w:noProof/>
        </w:rPr>
        <w:fldChar w:fldCharType="separate"/>
      </w:r>
      <w:ins w:id="731" w:author="rapporteur" w:date="2023-11-22T10:16:00Z">
        <w:r>
          <w:rPr>
            <w:noProof/>
          </w:rPr>
          <w:t>112</w:t>
        </w:r>
        <w:r>
          <w:rPr>
            <w:noProof/>
          </w:rPr>
          <w:fldChar w:fldCharType="end"/>
        </w:r>
      </w:ins>
    </w:p>
    <w:p w14:paraId="54601DDA" w14:textId="77777777" w:rsidR="00E07E3D" w:rsidRDefault="00E07E3D">
      <w:pPr>
        <w:pStyle w:val="TOC5"/>
        <w:rPr>
          <w:ins w:id="732" w:author="rapporteur" w:date="2023-11-22T10:16:00Z"/>
          <w:rFonts w:asciiTheme="minorHAnsi" w:eastAsiaTheme="minorEastAsia" w:hAnsiTheme="minorHAnsi" w:cstheme="minorBidi"/>
          <w:noProof/>
          <w:kern w:val="2"/>
          <w:sz w:val="21"/>
          <w:szCs w:val="22"/>
          <w:lang w:val="en-US" w:eastAsia="zh-CN"/>
        </w:rPr>
      </w:pPr>
      <w:ins w:id="733" w:author="rapporteur" w:date="2023-11-22T10:16:00Z">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_Toc151540827 \h </w:instrText>
        </w:r>
      </w:ins>
      <w:r>
        <w:rPr>
          <w:noProof/>
        </w:rPr>
      </w:r>
      <w:r>
        <w:rPr>
          <w:noProof/>
        </w:rPr>
        <w:fldChar w:fldCharType="separate"/>
      </w:r>
      <w:ins w:id="734" w:author="rapporteur" w:date="2023-11-22T10:16:00Z">
        <w:r>
          <w:rPr>
            <w:noProof/>
          </w:rPr>
          <w:t>112</w:t>
        </w:r>
        <w:r>
          <w:rPr>
            <w:noProof/>
          </w:rPr>
          <w:fldChar w:fldCharType="end"/>
        </w:r>
      </w:ins>
    </w:p>
    <w:p w14:paraId="066617EE" w14:textId="77777777" w:rsidR="00E07E3D" w:rsidRDefault="00E07E3D">
      <w:pPr>
        <w:pStyle w:val="TOC5"/>
        <w:rPr>
          <w:ins w:id="735" w:author="rapporteur" w:date="2023-11-22T10:16:00Z"/>
          <w:rFonts w:asciiTheme="minorHAnsi" w:eastAsiaTheme="minorEastAsia" w:hAnsiTheme="minorHAnsi" w:cstheme="minorBidi"/>
          <w:noProof/>
          <w:kern w:val="2"/>
          <w:sz w:val="21"/>
          <w:szCs w:val="22"/>
          <w:lang w:val="en-US" w:eastAsia="zh-CN"/>
        </w:rPr>
      </w:pPr>
      <w:ins w:id="736" w:author="rapporteur" w:date="2023-11-22T10:16:00Z">
        <w:r>
          <w:rPr>
            <w:noProof/>
          </w:rPr>
          <w:t>6.2.6.2.2</w:t>
        </w:r>
        <w:r>
          <w:rPr>
            <w:rFonts w:asciiTheme="minorHAnsi" w:eastAsiaTheme="minorEastAsia" w:hAnsiTheme="minorHAnsi" w:cstheme="minorBidi"/>
            <w:noProof/>
            <w:kern w:val="2"/>
            <w:sz w:val="21"/>
            <w:szCs w:val="22"/>
            <w:lang w:val="en-US" w:eastAsia="zh-CN"/>
          </w:rPr>
          <w:tab/>
        </w:r>
        <w:r>
          <w:rPr>
            <w:noProof/>
          </w:rPr>
          <w:t>Type TscAppSessionContextData</w:t>
        </w:r>
        <w:r>
          <w:rPr>
            <w:noProof/>
          </w:rPr>
          <w:tab/>
        </w:r>
        <w:r>
          <w:rPr>
            <w:noProof/>
          </w:rPr>
          <w:fldChar w:fldCharType="begin"/>
        </w:r>
        <w:r>
          <w:rPr>
            <w:noProof/>
          </w:rPr>
          <w:instrText xml:space="preserve"> PAGEREF _Toc151540828 \h </w:instrText>
        </w:r>
      </w:ins>
      <w:r>
        <w:rPr>
          <w:noProof/>
        </w:rPr>
      </w:r>
      <w:r>
        <w:rPr>
          <w:noProof/>
        </w:rPr>
        <w:fldChar w:fldCharType="separate"/>
      </w:r>
      <w:ins w:id="737" w:author="rapporteur" w:date="2023-11-22T10:16:00Z">
        <w:r>
          <w:rPr>
            <w:noProof/>
          </w:rPr>
          <w:t>113</w:t>
        </w:r>
        <w:r>
          <w:rPr>
            <w:noProof/>
          </w:rPr>
          <w:fldChar w:fldCharType="end"/>
        </w:r>
      </w:ins>
    </w:p>
    <w:p w14:paraId="15B0AFE0" w14:textId="77777777" w:rsidR="00E07E3D" w:rsidRDefault="00E07E3D">
      <w:pPr>
        <w:pStyle w:val="TOC5"/>
        <w:rPr>
          <w:ins w:id="738" w:author="rapporteur" w:date="2023-11-22T10:16:00Z"/>
          <w:rFonts w:asciiTheme="minorHAnsi" w:eastAsiaTheme="minorEastAsia" w:hAnsiTheme="minorHAnsi" w:cstheme="minorBidi"/>
          <w:noProof/>
          <w:kern w:val="2"/>
          <w:sz w:val="21"/>
          <w:szCs w:val="22"/>
          <w:lang w:val="en-US" w:eastAsia="zh-CN"/>
        </w:rPr>
      </w:pPr>
      <w:ins w:id="739" w:author="rapporteur" w:date="2023-11-22T10:16:00Z">
        <w:r>
          <w:rPr>
            <w:noProof/>
          </w:rPr>
          <w:t>6.2.6.2.3</w:t>
        </w:r>
        <w:r>
          <w:rPr>
            <w:rFonts w:asciiTheme="minorHAnsi" w:eastAsiaTheme="minorEastAsia" w:hAnsiTheme="minorHAnsi" w:cstheme="minorBidi"/>
            <w:noProof/>
            <w:kern w:val="2"/>
            <w:sz w:val="21"/>
            <w:szCs w:val="22"/>
            <w:lang w:val="en-US" w:eastAsia="zh-CN"/>
          </w:rPr>
          <w:tab/>
        </w:r>
        <w:r>
          <w:rPr>
            <w:noProof/>
          </w:rPr>
          <w:t>Type EventsSubscReqData</w:t>
        </w:r>
        <w:r>
          <w:rPr>
            <w:noProof/>
          </w:rPr>
          <w:tab/>
        </w:r>
        <w:r>
          <w:rPr>
            <w:noProof/>
          </w:rPr>
          <w:fldChar w:fldCharType="begin"/>
        </w:r>
        <w:r>
          <w:rPr>
            <w:noProof/>
          </w:rPr>
          <w:instrText xml:space="preserve"> PAGEREF _Toc151540829 \h </w:instrText>
        </w:r>
      </w:ins>
      <w:r>
        <w:rPr>
          <w:noProof/>
        </w:rPr>
      </w:r>
      <w:r>
        <w:rPr>
          <w:noProof/>
        </w:rPr>
        <w:fldChar w:fldCharType="separate"/>
      </w:r>
      <w:ins w:id="740" w:author="rapporteur" w:date="2023-11-22T10:16:00Z">
        <w:r>
          <w:rPr>
            <w:noProof/>
          </w:rPr>
          <w:t>115</w:t>
        </w:r>
        <w:r>
          <w:rPr>
            <w:noProof/>
          </w:rPr>
          <w:fldChar w:fldCharType="end"/>
        </w:r>
      </w:ins>
    </w:p>
    <w:p w14:paraId="3657D082" w14:textId="77777777" w:rsidR="00E07E3D" w:rsidRDefault="00E07E3D">
      <w:pPr>
        <w:pStyle w:val="TOC5"/>
        <w:rPr>
          <w:ins w:id="741" w:author="rapporteur" w:date="2023-11-22T10:16:00Z"/>
          <w:rFonts w:asciiTheme="minorHAnsi" w:eastAsiaTheme="minorEastAsia" w:hAnsiTheme="minorHAnsi" w:cstheme="minorBidi"/>
          <w:noProof/>
          <w:kern w:val="2"/>
          <w:sz w:val="21"/>
          <w:szCs w:val="22"/>
          <w:lang w:val="en-US" w:eastAsia="zh-CN"/>
        </w:rPr>
      </w:pPr>
      <w:ins w:id="742" w:author="rapporteur" w:date="2023-11-22T10:16:00Z">
        <w:r>
          <w:rPr>
            <w:noProof/>
          </w:rPr>
          <w:t>6.2.6.2.4</w:t>
        </w:r>
        <w:r>
          <w:rPr>
            <w:rFonts w:asciiTheme="minorHAnsi" w:eastAsiaTheme="minorEastAsia" w:hAnsiTheme="minorHAnsi" w:cstheme="minorBidi"/>
            <w:noProof/>
            <w:kern w:val="2"/>
            <w:sz w:val="21"/>
            <w:szCs w:val="22"/>
            <w:lang w:val="en-US" w:eastAsia="zh-CN"/>
          </w:rPr>
          <w:tab/>
        </w:r>
        <w:r>
          <w:rPr>
            <w:noProof/>
          </w:rPr>
          <w:t>Type TscAppSessionContextUpdateData</w:t>
        </w:r>
        <w:r>
          <w:rPr>
            <w:noProof/>
          </w:rPr>
          <w:tab/>
        </w:r>
        <w:r>
          <w:rPr>
            <w:noProof/>
          </w:rPr>
          <w:fldChar w:fldCharType="begin"/>
        </w:r>
        <w:r>
          <w:rPr>
            <w:noProof/>
          </w:rPr>
          <w:instrText xml:space="preserve"> PAGEREF _Toc151540830 \h </w:instrText>
        </w:r>
      </w:ins>
      <w:r>
        <w:rPr>
          <w:noProof/>
        </w:rPr>
      </w:r>
      <w:r>
        <w:rPr>
          <w:noProof/>
        </w:rPr>
        <w:fldChar w:fldCharType="separate"/>
      </w:r>
      <w:ins w:id="743" w:author="rapporteur" w:date="2023-11-22T10:16:00Z">
        <w:r>
          <w:rPr>
            <w:noProof/>
          </w:rPr>
          <w:t>116</w:t>
        </w:r>
        <w:r>
          <w:rPr>
            <w:noProof/>
          </w:rPr>
          <w:fldChar w:fldCharType="end"/>
        </w:r>
      </w:ins>
    </w:p>
    <w:p w14:paraId="61E6E48A" w14:textId="77777777" w:rsidR="00E07E3D" w:rsidRDefault="00E07E3D">
      <w:pPr>
        <w:pStyle w:val="TOC5"/>
        <w:rPr>
          <w:ins w:id="744" w:author="rapporteur" w:date="2023-11-22T10:16:00Z"/>
          <w:rFonts w:asciiTheme="minorHAnsi" w:eastAsiaTheme="minorEastAsia" w:hAnsiTheme="minorHAnsi" w:cstheme="minorBidi"/>
          <w:noProof/>
          <w:kern w:val="2"/>
          <w:sz w:val="21"/>
          <w:szCs w:val="22"/>
          <w:lang w:val="en-US" w:eastAsia="zh-CN"/>
        </w:rPr>
      </w:pPr>
      <w:ins w:id="745" w:author="rapporteur" w:date="2023-11-22T10:16:00Z">
        <w:r>
          <w:rPr>
            <w:noProof/>
          </w:rPr>
          <w:t>6.2.6.2.5</w:t>
        </w:r>
        <w:r>
          <w:rPr>
            <w:rFonts w:asciiTheme="minorHAnsi" w:eastAsiaTheme="minorEastAsia" w:hAnsiTheme="minorHAnsi" w:cstheme="minorBidi"/>
            <w:noProof/>
            <w:kern w:val="2"/>
            <w:sz w:val="21"/>
            <w:szCs w:val="22"/>
            <w:lang w:val="en-US" w:eastAsia="zh-CN"/>
          </w:rPr>
          <w:tab/>
        </w:r>
        <w:r>
          <w:rPr>
            <w:noProof/>
          </w:rPr>
          <w:t>Type EventsSubscReqDataRm</w:t>
        </w:r>
        <w:r>
          <w:rPr>
            <w:noProof/>
          </w:rPr>
          <w:tab/>
        </w:r>
        <w:r>
          <w:rPr>
            <w:noProof/>
          </w:rPr>
          <w:fldChar w:fldCharType="begin"/>
        </w:r>
        <w:r>
          <w:rPr>
            <w:noProof/>
          </w:rPr>
          <w:instrText xml:space="preserve"> PAGEREF _Toc151540831 \h </w:instrText>
        </w:r>
      </w:ins>
      <w:r>
        <w:rPr>
          <w:noProof/>
        </w:rPr>
      </w:r>
      <w:r>
        <w:rPr>
          <w:noProof/>
        </w:rPr>
        <w:fldChar w:fldCharType="separate"/>
      </w:r>
      <w:ins w:id="746" w:author="rapporteur" w:date="2023-11-22T10:16:00Z">
        <w:r>
          <w:rPr>
            <w:noProof/>
          </w:rPr>
          <w:t>116</w:t>
        </w:r>
        <w:r>
          <w:rPr>
            <w:noProof/>
          </w:rPr>
          <w:fldChar w:fldCharType="end"/>
        </w:r>
      </w:ins>
    </w:p>
    <w:p w14:paraId="71DA6FC0" w14:textId="77777777" w:rsidR="00E07E3D" w:rsidRDefault="00E07E3D">
      <w:pPr>
        <w:pStyle w:val="TOC5"/>
        <w:rPr>
          <w:ins w:id="747" w:author="rapporteur" w:date="2023-11-22T10:16:00Z"/>
          <w:rFonts w:asciiTheme="minorHAnsi" w:eastAsiaTheme="minorEastAsia" w:hAnsiTheme="minorHAnsi" w:cstheme="minorBidi"/>
          <w:noProof/>
          <w:kern w:val="2"/>
          <w:sz w:val="21"/>
          <w:szCs w:val="22"/>
          <w:lang w:val="en-US" w:eastAsia="zh-CN"/>
        </w:rPr>
      </w:pPr>
      <w:ins w:id="748" w:author="rapporteur" w:date="2023-11-22T10:16:00Z">
        <w:r>
          <w:rPr>
            <w:noProof/>
          </w:rPr>
          <w:t>6.2.6.2.6</w:t>
        </w:r>
        <w:r>
          <w:rPr>
            <w:rFonts w:asciiTheme="minorHAnsi" w:eastAsiaTheme="minorEastAsia" w:hAnsiTheme="minorHAnsi" w:cstheme="minorBidi"/>
            <w:noProof/>
            <w:kern w:val="2"/>
            <w:sz w:val="21"/>
            <w:szCs w:val="22"/>
            <w:lang w:val="en-US" w:eastAsia="zh-CN"/>
          </w:rPr>
          <w:tab/>
        </w:r>
        <w:r>
          <w:rPr>
            <w:noProof/>
          </w:rPr>
          <w:t>Type EventsNotification</w:t>
        </w:r>
        <w:r>
          <w:rPr>
            <w:noProof/>
          </w:rPr>
          <w:tab/>
        </w:r>
        <w:r>
          <w:rPr>
            <w:noProof/>
          </w:rPr>
          <w:fldChar w:fldCharType="begin"/>
        </w:r>
        <w:r>
          <w:rPr>
            <w:noProof/>
          </w:rPr>
          <w:instrText xml:space="preserve"> PAGEREF _Toc151540832 \h </w:instrText>
        </w:r>
      </w:ins>
      <w:r>
        <w:rPr>
          <w:noProof/>
        </w:rPr>
      </w:r>
      <w:r>
        <w:rPr>
          <w:noProof/>
        </w:rPr>
        <w:fldChar w:fldCharType="separate"/>
      </w:r>
      <w:ins w:id="749" w:author="rapporteur" w:date="2023-11-22T10:16:00Z">
        <w:r>
          <w:rPr>
            <w:noProof/>
          </w:rPr>
          <w:t>117</w:t>
        </w:r>
        <w:r>
          <w:rPr>
            <w:noProof/>
          </w:rPr>
          <w:fldChar w:fldCharType="end"/>
        </w:r>
      </w:ins>
    </w:p>
    <w:p w14:paraId="63FE0EFC" w14:textId="77777777" w:rsidR="00E07E3D" w:rsidRDefault="00E07E3D">
      <w:pPr>
        <w:pStyle w:val="TOC5"/>
        <w:rPr>
          <w:ins w:id="750" w:author="rapporteur" w:date="2023-11-22T10:16:00Z"/>
          <w:rFonts w:asciiTheme="minorHAnsi" w:eastAsiaTheme="minorEastAsia" w:hAnsiTheme="minorHAnsi" w:cstheme="minorBidi"/>
          <w:noProof/>
          <w:kern w:val="2"/>
          <w:sz w:val="21"/>
          <w:szCs w:val="22"/>
          <w:lang w:val="en-US" w:eastAsia="zh-CN"/>
        </w:rPr>
      </w:pPr>
      <w:ins w:id="751" w:author="rapporteur" w:date="2023-11-22T10:16:00Z">
        <w:r>
          <w:rPr>
            <w:noProof/>
          </w:rPr>
          <w:t>6.2.6.2.</w:t>
        </w:r>
        <w:r>
          <w:rPr>
            <w:noProof/>
            <w:lang w:eastAsia="zh-CN"/>
          </w:rPr>
          <w:t>7</w:t>
        </w:r>
        <w:r>
          <w:rPr>
            <w:rFonts w:asciiTheme="minorHAnsi" w:eastAsiaTheme="minorEastAsia" w:hAnsiTheme="minorHAnsi" w:cstheme="minorBidi"/>
            <w:noProof/>
            <w:kern w:val="2"/>
            <w:sz w:val="21"/>
            <w:szCs w:val="22"/>
            <w:lang w:val="en-US" w:eastAsia="zh-CN"/>
          </w:rPr>
          <w:tab/>
        </w:r>
        <w:r>
          <w:rPr>
            <w:noProof/>
          </w:rPr>
          <w:t>Type EventNotification</w:t>
        </w:r>
        <w:r>
          <w:rPr>
            <w:noProof/>
          </w:rPr>
          <w:tab/>
        </w:r>
        <w:r>
          <w:rPr>
            <w:noProof/>
          </w:rPr>
          <w:fldChar w:fldCharType="begin"/>
        </w:r>
        <w:r>
          <w:rPr>
            <w:noProof/>
          </w:rPr>
          <w:instrText xml:space="preserve"> PAGEREF _Toc151540833 \h </w:instrText>
        </w:r>
      </w:ins>
      <w:r>
        <w:rPr>
          <w:noProof/>
        </w:rPr>
      </w:r>
      <w:r>
        <w:rPr>
          <w:noProof/>
        </w:rPr>
        <w:fldChar w:fldCharType="separate"/>
      </w:r>
      <w:ins w:id="752" w:author="rapporteur" w:date="2023-11-22T10:16:00Z">
        <w:r>
          <w:rPr>
            <w:noProof/>
          </w:rPr>
          <w:t>118</w:t>
        </w:r>
        <w:r>
          <w:rPr>
            <w:noProof/>
          </w:rPr>
          <w:fldChar w:fldCharType="end"/>
        </w:r>
      </w:ins>
    </w:p>
    <w:p w14:paraId="2491CBAA" w14:textId="77777777" w:rsidR="00E07E3D" w:rsidRDefault="00E07E3D">
      <w:pPr>
        <w:pStyle w:val="TOC5"/>
        <w:rPr>
          <w:ins w:id="753" w:author="rapporteur" w:date="2023-11-22T10:16:00Z"/>
          <w:rFonts w:asciiTheme="minorHAnsi" w:eastAsiaTheme="minorEastAsia" w:hAnsiTheme="minorHAnsi" w:cstheme="minorBidi"/>
          <w:noProof/>
          <w:kern w:val="2"/>
          <w:sz w:val="21"/>
          <w:szCs w:val="22"/>
          <w:lang w:val="en-US" w:eastAsia="zh-CN"/>
        </w:rPr>
      </w:pPr>
      <w:ins w:id="754" w:author="rapporteur" w:date="2023-11-22T10:16:00Z">
        <w:r>
          <w:rPr>
            <w:noProof/>
          </w:rPr>
          <w:t>6.2.6.2.8</w:t>
        </w:r>
        <w:r>
          <w:rPr>
            <w:rFonts w:asciiTheme="minorHAnsi" w:eastAsiaTheme="minorEastAsia" w:hAnsiTheme="minorHAnsi" w:cstheme="minorBidi"/>
            <w:noProof/>
            <w:kern w:val="2"/>
            <w:sz w:val="21"/>
            <w:szCs w:val="22"/>
            <w:lang w:val="en-US" w:eastAsia="zh-CN"/>
          </w:rPr>
          <w:tab/>
        </w:r>
        <w:r>
          <w:rPr>
            <w:noProof/>
          </w:rPr>
          <w:t>Type AdditionalInfoTsctsfQosTscac</w:t>
        </w:r>
        <w:r>
          <w:rPr>
            <w:noProof/>
          </w:rPr>
          <w:tab/>
        </w:r>
        <w:r>
          <w:rPr>
            <w:noProof/>
          </w:rPr>
          <w:fldChar w:fldCharType="begin"/>
        </w:r>
        <w:r>
          <w:rPr>
            <w:noProof/>
          </w:rPr>
          <w:instrText xml:space="preserve"> PAGEREF _Toc151540834 \h </w:instrText>
        </w:r>
      </w:ins>
      <w:r>
        <w:rPr>
          <w:noProof/>
        </w:rPr>
      </w:r>
      <w:r>
        <w:rPr>
          <w:noProof/>
        </w:rPr>
        <w:fldChar w:fldCharType="separate"/>
      </w:r>
      <w:ins w:id="755" w:author="rapporteur" w:date="2023-11-22T10:16:00Z">
        <w:r>
          <w:rPr>
            <w:noProof/>
          </w:rPr>
          <w:t>118</w:t>
        </w:r>
        <w:r>
          <w:rPr>
            <w:noProof/>
          </w:rPr>
          <w:fldChar w:fldCharType="end"/>
        </w:r>
      </w:ins>
    </w:p>
    <w:p w14:paraId="083F04BD" w14:textId="77777777" w:rsidR="00E07E3D" w:rsidRDefault="00E07E3D">
      <w:pPr>
        <w:pStyle w:val="TOC4"/>
        <w:rPr>
          <w:ins w:id="756" w:author="rapporteur" w:date="2023-11-22T10:16:00Z"/>
          <w:rFonts w:asciiTheme="minorHAnsi" w:eastAsiaTheme="minorEastAsia" w:hAnsiTheme="minorHAnsi" w:cstheme="minorBidi"/>
          <w:noProof/>
          <w:kern w:val="2"/>
          <w:sz w:val="21"/>
          <w:szCs w:val="22"/>
          <w:lang w:val="en-US" w:eastAsia="zh-CN"/>
        </w:rPr>
      </w:pPr>
      <w:ins w:id="757" w:author="rapporteur" w:date="2023-11-22T10:16:00Z">
        <w:r w:rsidRPr="0077244C">
          <w:rPr>
            <w:noProof/>
            <w:lang w:val="en-US"/>
          </w:rPr>
          <w:t>6.2.6.3</w:t>
        </w:r>
        <w:r>
          <w:rPr>
            <w:rFonts w:asciiTheme="minorHAnsi" w:eastAsiaTheme="minorEastAsia" w:hAnsiTheme="minorHAnsi" w:cstheme="minorBidi"/>
            <w:noProof/>
            <w:kern w:val="2"/>
            <w:sz w:val="21"/>
            <w:szCs w:val="22"/>
            <w:lang w:val="en-US" w:eastAsia="zh-CN"/>
          </w:rPr>
          <w:tab/>
        </w:r>
        <w:r w:rsidRPr="0077244C">
          <w:rPr>
            <w:noProof/>
            <w:lang w:val="en-US"/>
          </w:rPr>
          <w:t>Simple data types and enumerations</w:t>
        </w:r>
        <w:r>
          <w:rPr>
            <w:noProof/>
          </w:rPr>
          <w:tab/>
        </w:r>
        <w:r>
          <w:rPr>
            <w:noProof/>
          </w:rPr>
          <w:fldChar w:fldCharType="begin"/>
        </w:r>
        <w:r>
          <w:rPr>
            <w:noProof/>
          </w:rPr>
          <w:instrText xml:space="preserve"> PAGEREF _Toc151540835 \h </w:instrText>
        </w:r>
      </w:ins>
      <w:r>
        <w:rPr>
          <w:noProof/>
        </w:rPr>
      </w:r>
      <w:r>
        <w:rPr>
          <w:noProof/>
        </w:rPr>
        <w:fldChar w:fldCharType="separate"/>
      </w:r>
      <w:ins w:id="758" w:author="rapporteur" w:date="2023-11-22T10:16:00Z">
        <w:r>
          <w:rPr>
            <w:noProof/>
          </w:rPr>
          <w:t>119</w:t>
        </w:r>
        <w:r>
          <w:rPr>
            <w:noProof/>
          </w:rPr>
          <w:fldChar w:fldCharType="end"/>
        </w:r>
      </w:ins>
    </w:p>
    <w:p w14:paraId="74A5812D" w14:textId="77777777" w:rsidR="00E07E3D" w:rsidRDefault="00E07E3D">
      <w:pPr>
        <w:pStyle w:val="TOC5"/>
        <w:rPr>
          <w:ins w:id="759" w:author="rapporteur" w:date="2023-11-22T10:16:00Z"/>
          <w:rFonts w:asciiTheme="minorHAnsi" w:eastAsiaTheme="minorEastAsia" w:hAnsiTheme="minorHAnsi" w:cstheme="minorBidi"/>
          <w:noProof/>
          <w:kern w:val="2"/>
          <w:sz w:val="21"/>
          <w:szCs w:val="22"/>
          <w:lang w:val="en-US" w:eastAsia="zh-CN"/>
        </w:rPr>
      </w:pPr>
      <w:ins w:id="760" w:author="rapporteur" w:date="2023-11-22T10:16:00Z">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_Toc151540836 \h </w:instrText>
        </w:r>
      </w:ins>
      <w:r>
        <w:rPr>
          <w:noProof/>
        </w:rPr>
      </w:r>
      <w:r>
        <w:rPr>
          <w:noProof/>
        </w:rPr>
        <w:fldChar w:fldCharType="separate"/>
      </w:r>
      <w:ins w:id="761" w:author="rapporteur" w:date="2023-11-22T10:16:00Z">
        <w:r>
          <w:rPr>
            <w:noProof/>
          </w:rPr>
          <w:t>119</w:t>
        </w:r>
        <w:r>
          <w:rPr>
            <w:noProof/>
          </w:rPr>
          <w:fldChar w:fldCharType="end"/>
        </w:r>
      </w:ins>
    </w:p>
    <w:p w14:paraId="0C59963C" w14:textId="77777777" w:rsidR="00E07E3D" w:rsidRDefault="00E07E3D">
      <w:pPr>
        <w:pStyle w:val="TOC5"/>
        <w:rPr>
          <w:ins w:id="762" w:author="rapporteur" w:date="2023-11-22T10:16:00Z"/>
          <w:rFonts w:asciiTheme="minorHAnsi" w:eastAsiaTheme="minorEastAsia" w:hAnsiTheme="minorHAnsi" w:cstheme="minorBidi"/>
          <w:noProof/>
          <w:kern w:val="2"/>
          <w:sz w:val="21"/>
          <w:szCs w:val="22"/>
          <w:lang w:val="en-US" w:eastAsia="zh-CN"/>
        </w:rPr>
      </w:pPr>
      <w:ins w:id="763" w:author="rapporteur" w:date="2023-11-22T10:16:00Z">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_Toc151540837 \h </w:instrText>
        </w:r>
      </w:ins>
      <w:r>
        <w:rPr>
          <w:noProof/>
        </w:rPr>
      </w:r>
      <w:r>
        <w:rPr>
          <w:noProof/>
        </w:rPr>
        <w:fldChar w:fldCharType="separate"/>
      </w:r>
      <w:ins w:id="764" w:author="rapporteur" w:date="2023-11-22T10:16:00Z">
        <w:r>
          <w:rPr>
            <w:noProof/>
          </w:rPr>
          <w:t>119</w:t>
        </w:r>
        <w:r>
          <w:rPr>
            <w:noProof/>
          </w:rPr>
          <w:fldChar w:fldCharType="end"/>
        </w:r>
      </w:ins>
    </w:p>
    <w:p w14:paraId="63E52B13" w14:textId="77777777" w:rsidR="00E07E3D" w:rsidRDefault="00E07E3D">
      <w:pPr>
        <w:pStyle w:val="TOC5"/>
        <w:rPr>
          <w:ins w:id="765" w:author="rapporteur" w:date="2023-11-22T10:16:00Z"/>
          <w:rFonts w:asciiTheme="minorHAnsi" w:eastAsiaTheme="minorEastAsia" w:hAnsiTheme="minorHAnsi" w:cstheme="minorBidi"/>
          <w:noProof/>
          <w:kern w:val="2"/>
          <w:sz w:val="21"/>
          <w:szCs w:val="22"/>
          <w:lang w:val="en-US" w:eastAsia="zh-CN"/>
        </w:rPr>
      </w:pPr>
      <w:ins w:id="766" w:author="rapporteur" w:date="2023-11-22T10:16:00Z">
        <w:r>
          <w:rPr>
            <w:noProof/>
          </w:rPr>
          <w:t>6.2.6.3.3</w:t>
        </w:r>
        <w:r>
          <w:rPr>
            <w:rFonts w:asciiTheme="minorHAnsi" w:eastAsiaTheme="minorEastAsia" w:hAnsiTheme="minorHAnsi" w:cstheme="minorBidi"/>
            <w:noProof/>
            <w:kern w:val="2"/>
            <w:sz w:val="21"/>
            <w:szCs w:val="22"/>
            <w:lang w:val="en-US" w:eastAsia="zh-CN"/>
          </w:rPr>
          <w:tab/>
        </w:r>
        <w:r>
          <w:rPr>
            <w:noProof/>
          </w:rPr>
          <w:t>Enumeration: TscEvent</w:t>
        </w:r>
        <w:r>
          <w:rPr>
            <w:noProof/>
          </w:rPr>
          <w:tab/>
        </w:r>
        <w:r>
          <w:rPr>
            <w:noProof/>
          </w:rPr>
          <w:fldChar w:fldCharType="begin"/>
        </w:r>
        <w:r>
          <w:rPr>
            <w:noProof/>
          </w:rPr>
          <w:instrText xml:space="preserve"> PAGEREF _Toc151540838 \h </w:instrText>
        </w:r>
      </w:ins>
      <w:r>
        <w:rPr>
          <w:noProof/>
        </w:rPr>
      </w:r>
      <w:r>
        <w:rPr>
          <w:noProof/>
        </w:rPr>
        <w:fldChar w:fldCharType="separate"/>
      </w:r>
      <w:ins w:id="767" w:author="rapporteur" w:date="2023-11-22T10:16:00Z">
        <w:r>
          <w:rPr>
            <w:noProof/>
          </w:rPr>
          <w:t>119</w:t>
        </w:r>
        <w:r>
          <w:rPr>
            <w:noProof/>
          </w:rPr>
          <w:fldChar w:fldCharType="end"/>
        </w:r>
      </w:ins>
    </w:p>
    <w:p w14:paraId="69B26957" w14:textId="77777777" w:rsidR="00E07E3D" w:rsidRDefault="00E07E3D">
      <w:pPr>
        <w:pStyle w:val="TOC4"/>
        <w:rPr>
          <w:ins w:id="768" w:author="rapporteur" w:date="2023-11-22T10:16:00Z"/>
          <w:rFonts w:asciiTheme="minorHAnsi" w:eastAsiaTheme="minorEastAsia" w:hAnsiTheme="minorHAnsi" w:cstheme="minorBidi"/>
          <w:noProof/>
          <w:kern w:val="2"/>
          <w:sz w:val="21"/>
          <w:szCs w:val="22"/>
          <w:lang w:val="en-US" w:eastAsia="zh-CN"/>
        </w:rPr>
      </w:pPr>
      <w:ins w:id="769" w:author="rapporteur" w:date="2023-11-22T10:16:00Z">
        <w:r>
          <w:rPr>
            <w:noProof/>
          </w:rPr>
          <w:t>6.2.6.4</w:t>
        </w:r>
        <w:r>
          <w:rPr>
            <w:rFonts w:asciiTheme="minorHAnsi" w:eastAsiaTheme="minorEastAsia" w:hAnsiTheme="minorHAnsi" w:cstheme="minorBidi"/>
            <w:noProof/>
            <w:kern w:val="2"/>
            <w:sz w:val="21"/>
            <w:szCs w:val="22"/>
            <w:lang w:val="en-US" w:eastAsia="zh-CN"/>
          </w:rPr>
          <w:tab/>
        </w:r>
        <w:r>
          <w:rPr>
            <w:noProof/>
          </w:rPr>
          <w:t>Data types describing alternative data types or combinations of data types</w:t>
        </w:r>
        <w:r>
          <w:rPr>
            <w:noProof/>
          </w:rPr>
          <w:tab/>
        </w:r>
        <w:r>
          <w:rPr>
            <w:noProof/>
          </w:rPr>
          <w:fldChar w:fldCharType="begin"/>
        </w:r>
        <w:r>
          <w:rPr>
            <w:noProof/>
          </w:rPr>
          <w:instrText xml:space="preserve"> PAGEREF _Toc151540839 \h </w:instrText>
        </w:r>
      </w:ins>
      <w:r>
        <w:rPr>
          <w:noProof/>
        </w:rPr>
      </w:r>
      <w:r>
        <w:rPr>
          <w:noProof/>
        </w:rPr>
        <w:fldChar w:fldCharType="separate"/>
      </w:r>
      <w:ins w:id="770" w:author="rapporteur" w:date="2023-11-22T10:16:00Z">
        <w:r>
          <w:rPr>
            <w:noProof/>
          </w:rPr>
          <w:t>120</w:t>
        </w:r>
        <w:r>
          <w:rPr>
            <w:noProof/>
          </w:rPr>
          <w:fldChar w:fldCharType="end"/>
        </w:r>
      </w:ins>
    </w:p>
    <w:p w14:paraId="7C802EF4" w14:textId="77777777" w:rsidR="00E07E3D" w:rsidRDefault="00E07E3D">
      <w:pPr>
        <w:pStyle w:val="TOC5"/>
        <w:rPr>
          <w:ins w:id="771" w:author="rapporteur" w:date="2023-11-22T10:16:00Z"/>
          <w:rFonts w:asciiTheme="minorHAnsi" w:eastAsiaTheme="minorEastAsia" w:hAnsiTheme="minorHAnsi" w:cstheme="minorBidi"/>
          <w:noProof/>
          <w:kern w:val="2"/>
          <w:sz w:val="21"/>
          <w:szCs w:val="22"/>
          <w:lang w:val="en-US" w:eastAsia="zh-CN"/>
        </w:rPr>
      </w:pPr>
      <w:ins w:id="772" w:author="rapporteur" w:date="2023-11-22T10:16:00Z">
        <w:r>
          <w:rPr>
            <w:noProof/>
          </w:rPr>
          <w:t>6.2.6.4.1</w:t>
        </w:r>
        <w:r>
          <w:rPr>
            <w:rFonts w:asciiTheme="minorHAnsi" w:eastAsiaTheme="minorEastAsia" w:hAnsiTheme="minorHAnsi" w:cstheme="minorBidi"/>
            <w:noProof/>
            <w:kern w:val="2"/>
            <w:sz w:val="21"/>
            <w:szCs w:val="22"/>
            <w:lang w:val="en-US" w:eastAsia="zh-CN"/>
          </w:rPr>
          <w:tab/>
        </w:r>
        <w:r>
          <w:rPr>
            <w:noProof/>
          </w:rPr>
          <w:t>Type: ProblemDetailsTsctsfQosTscac</w:t>
        </w:r>
        <w:r>
          <w:rPr>
            <w:noProof/>
          </w:rPr>
          <w:tab/>
        </w:r>
        <w:r>
          <w:rPr>
            <w:noProof/>
          </w:rPr>
          <w:fldChar w:fldCharType="begin"/>
        </w:r>
        <w:r>
          <w:rPr>
            <w:noProof/>
          </w:rPr>
          <w:instrText xml:space="preserve"> PAGEREF _Toc151540840 \h </w:instrText>
        </w:r>
      </w:ins>
      <w:r>
        <w:rPr>
          <w:noProof/>
        </w:rPr>
      </w:r>
      <w:r>
        <w:rPr>
          <w:noProof/>
        </w:rPr>
        <w:fldChar w:fldCharType="separate"/>
      </w:r>
      <w:ins w:id="773" w:author="rapporteur" w:date="2023-11-22T10:16:00Z">
        <w:r>
          <w:rPr>
            <w:noProof/>
          </w:rPr>
          <w:t>120</w:t>
        </w:r>
        <w:r>
          <w:rPr>
            <w:noProof/>
          </w:rPr>
          <w:fldChar w:fldCharType="end"/>
        </w:r>
      </w:ins>
    </w:p>
    <w:p w14:paraId="5C964C9C" w14:textId="77777777" w:rsidR="00E07E3D" w:rsidRDefault="00E07E3D">
      <w:pPr>
        <w:pStyle w:val="TOC3"/>
        <w:rPr>
          <w:ins w:id="774" w:author="rapporteur" w:date="2023-11-22T10:16:00Z"/>
          <w:rFonts w:asciiTheme="minorHAnsi" w:eastAsiaTheme="minorEastAsia" w:hAnsiTheme="minorHAnsi" w:cstheme="minorBidi"/>
          <w:noProof/>
          <w:kern w:val="2"/>
          <w:sz w:val="21"/>
          <w:szCs w:val="22"/>
          <w:lang w:val="en-US" w:eastAsia="zh-CN"/>
        </w:rPr>
      </w:pPr>
      <w:ins w:id="775" w:author="rapporteur" w:date="2023-11-22T10:16:00Z">
        <w:r>
          <w:rPr>
            <w:noProof/>
          </w:rPr>
          <w:t>6.2.7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_Toc151540841 \h </w:instrText>
        </w:r>
      </w:ins>
      <w:r>
        <w:rPr>
          <w:noProof/>
        </w:rPr>
      </w:r>
      <w:r>
        <w:rPr>
          <w:noProof/>
        </w:rPr>
        <w:fldChar w:fldCharType="separate"/>
      </w:r>
      <w:ins w:id="776" w:author="rapporteur" w:date="2023-11-22T10:16:00Z">
        <w:r>
          <w:rPr>
            <w:noProof/>
          </w:rPr>
          <w:t>120</w:t>
        </w:r>
        <w:r>
          <w:rPr>
            <w:noProof/>
          </w:rPr>
          <w:fldChar w:fldCharType="end"/>
        </w:r>
      </w:ins>
    </w:p>
    <w:p w14:paraId="0D05F430" w14:textId="77777777" w:rsidR="00E07E3D" w:rsidRDefault="00E07E3D">
      <w:pPr>
        <w:pStyle w:val="TOC4"/>
        <w:rPr>
          <w:ins w:id="777" w:author="rapporteur" w:date="2023-11-22T10:16:00Z"/>
          <w:rFonts w:asciiTheme="minorHAnsi" w:eastAsiaTheme="minorEastAsia" w:hAnsiTheme="minorHAnsi" w:cstheme="minorBidi"/>
          <w:noProof/>
          <w:kern w:val="2"/>
          <w:sz w:val="21"/>
          <w:szCs w:val="22"/>
          <w:lang w:val="en-US" w:eastAsia="zh-CN"/>
        </w:rPr>
      </w:pPr>
      <w:ins w:id="778" w:author="rapporteur" w:date="2023-11-22T10:16:00Z">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_Toc151540842 \h </w:instrText>
        </w:r>
      </w:ins>
      <w:r>
        <w:rPr>
          <w:noProof/>
        </w:rPr>
      </w:r>
      <w:r>
        <w:rPr>
          <w:noProof/>
        </w:rPr>
        <w:fldChar w:fldCharType="separate"/>
      </w:r>
      <w:ins w:id="779" w:author="rapporteur" w:date="2023-11-22T10:16:00Z">
        <w:r>
          <w:rPr>
            <w:noProof/>
          </w:rPr>
          <w:t>120</w:t>
        </w:r>
        <w:r>
          <w:rPr>
            <w:noProof/>
          </w:rPr>
          <w:fldChar w:fldCharType="end"/>
        </w:r>
      </w:ins>
    </w:p>
    <w:p w14:paraId="38757E0D" w14:textId="77777777" w:rsidR="00E07E3D" w:rsidRDefault="00E07E3D">
      <w:pPr>
        <w:pStyle w:val="TOC4"/>
        <w:rPr>
          <w:ins w:id="780" w:author="rapporteur" w:date="2023-11-22T10:16:00Z"/>
          <w:rFonts w:asciiTheme="minorHAnsi" w:eastAsiaTheme="minorEastAsia" w:hAnsiTheme="minorHAnsi" w:cstheme="minorBidi"/>
          <w:noProof/>
          <w:kern w:val="2"/>
          <w:sz w:val="21"/>
          <w:szCs w:val="22"/>
          <w:lang w:val="en-US" w:eastAsia="zh-CN"/>
        </w:rPr>
      </w:pPr>
      <w:ins w:id="781" w:author="rapporteur" w:date="2023-11-22T10:16:00Z">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_Toc151540843 \h </w:instrText>
        </w:r>
      </w:ins>
      <w:r>
        <w:rPr>
          <w:noProof/>
        </w:rPr>
      </w:r>
      <w:r>
        <w:rPr>
          <w:noProof/>
        </w:rPr>
        <w:fldChar w:fldCharType="separate"/>
      </w:r>
      <w:ins w:id="782" w:author="rapporteur" w:date="2023-11-22T10:16:00Z">
        <w:r>
          <w:rPr>
            <w:noProof/>
          </w:rPr>
          <w:t>120</w:t>
        </w:r>
        <w:r>
          <w:rPr>
            <w:noProof/>
          </w:rPr>
          <w:fldChar w:fldCharType="end"/>
        </w:r>
      </w:ins>
    </w:p>
    <w:p w14:paraId="0E717D6F" w14:textId="77777777" w:rsidR="00E07E3D" w:rsidRDefault="00E07E3D">
      <w:pPr>
        <w:pStyle w:val="TOC4"/>
        <w:rPr>
          <w:ins w:id="783" w:author="rapporteur" w:date="2023-11-22T10:16:00Z"/>
          <w:rFonts w:asciiTheme="minorHAnsi" w:eastAsiaTheme="minorEastAsia" w:hAnsiTheme="minorHAnsi" w:cstheme="minorBidi"/>
          <w:noProof/>
          <w:kern w:val="2"/>
          <w:sz w:val="21"/>
          <w:szCs w:val="22"/>
          <w:lang w:val="en-US" w:eastAsia="zh-CN"/>
        </w:rPr>
      </w:pPr>
      <w:ins w:id="784" w:author="rapporteur" w:date="2023-11-22T10:16:00Z">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_Toc151540844 \h </w:instrText>
        </w:r>
      </w:ins>
      <w:r>
        <w:rPr>
          <w:noProof/>
        </w:rPr>
      </w:r>
      <w:r>
        <w:rPr>
          <w:noProof/>
        </w:rPr>
        <w:fldChar w:fldCharType="separate"/>
      </w:r>
      <w:ins w:id="785" w:author="rapporteur" w:date="2023-11-22T10:16:00Z">
        <w:r>
          <w:rPr>
            <w:noProof/>
          </w:rPr>
          <w:t>120</w:t>
        </w:r>
        <w:r>
          <w:rPr>
            <w:noProof/>
          </w:rPr>
          <w:fldChar w:fldCharType="end"/>
        </w:r>
      </w:ins>
    </w:p>
    <w:p w14:paraId="32E5D475" w14:textId="77777777" w:rsidR="00E07E3D" w:rsidRDefault="00E07E3D">
      <w:pPr>
        <w:pStyle w:val="TOC3"/>
        <w:rPr>
          <w:ins w:id="786" w:author="rapporteur" w:date="2023-11-22T10:16:00Z"/>
          <w:rFonts w:asciiTheme="minorHAnsi" w:eastAsiaTheme="minorEastAsia" w:hAnsiTheme="minorHAnsi" w:cstheme="minorBidi"/>
          <w:noProof/>
          <w:kern w:val="2"/>
          <w:sz w:val="21"/>
          <w:szCs w:val="22"/>
          <w:lang w:val="en-US" w:eastAsia="zh-CN"/>
        </w:rPr>
      </w:pPr>
      <w:ins w:id="787" w:author="rapporteur" w:date="2023-11-22T10:16:00Z">
        <w:r>
          <w:rPr>
            <w:noProof/>
          </w:rPr>
          <w:t>6.2.8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_Toc151540845 \h </w:instrText>
        </w:r>
      </w:ins>
      <w:r>
        <w:rPr>
          <w:noProof/>
        </w:rPr>
      </w:r>
      <w:r>
        <w:rPr>
          <w:noProof/>
        </w:rPr>
        <w:fldChar w:fldCharType="separate"/>
      </w:r>
      <w:ins w:id="788" w:author="rapporteur" w:date="2023-11-22T10:16:00Z">
        <w:r>
          <w:rPr>
            <w:noProof/>
          </w:rPr>
          <w:t>121</w:t>
        </w:r>
        <w:r>
          <w:rPr>
            <w:noProof/>
          </w:rPr>
          <w:fldChar w:fldCharType="end"/>
        </w:r>
      </w:ins>
    </w:p>
    <w:p w14:paraId="36144AC5" w14:textId="77777777" w:rsidR="00E07E3D" w:rsidRDefault="00E07E3D">
      <w:pPr>
        <w:pStyle w:val="TOC3"/>
        <w:rPr>
          <w:ins w:id="789" w:author="rapporteur" w:date="2023-11-22T10:16:00Z"/>
          <w:rFonts w:asciiTheme="minorHAnsi" w:eastAsiaTheme="minorEastAsia" w:hAnsiTheme="minorHAnsi" w:cstheme="minorBidi"/>
          <w:noProof/>
          <w:kern w:val="2"/>
          <w:sz w:val="21"/>
          <w:szCs w:val="22"/>
          <w:lang w:val="en-US" w:eastAsia="zh-CN"/>
        </w:rPr>
      </w:pPr>
      <w:ins w:id="790" w:author="rapporteur" w:date="2023-11-22T10:16:00Z">
        <w:r>
          <w:rPr>
            <w:noProof/>
          </w:rPr>
          <w:t>6.2.9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_Toc151540846 \h </w:instrText>
        </w:r>
      </w:ins>
      <w:r>
        <w:rPr>
          <w:noProof/>
        </w:rPr>
      </w:r>
      <w:r>
        <w:rPr>
          <w:noProof/>
        </w:rPr>
        <w:fldChar w:fldCharType="separate"/>
      </w:r>
      <w:ins w:id="791" w:author="rapporteur" w:date="2023-11-22T10:16:00Z">
        <w:r>
          <w:rPr>
            <w:noProof/>
          </w:rPr>
          <w:t>121</w:t>
        </w:r>
        <w:r>
          <w:rPr>
            <w:noProof/>
          </w:rPr>
          <w:fldChar w:fldCharType="end"/>
        </w:r>
      </w:ins>
    </w:p>
    <w:p w14:paraId="43853F3C" w14:textId="77777777" w:rsidR="00E07E3D" w:rsidRDefault="00E07E3D">
      <w:pPr>
        <w:pStyle w:val="TOC2"/>
        <w:rPr>
          <w:ins w:id="792" w:author="rapporteur" w:date="2023-11-22T10:16:00Z"/>
          <w:rFonts w:asciiTheme="minorHAnsi" w:eastAsiaTheme="minorEastAsia" w:hAnsiTheme="minorHAnsi" w:cstheme="minorBidi"/>
          <w:noProof/>
          <w:kern w:val="2"/>
          <w:sz w:val="21"/>
          <w:szCs w:val="22"/>
          <w:lang w:val="en-US" w:eastAsia="zh-CN"/>
        </w:rPr>
      </w:pPr>
      <w:ins w:id="793" w:author="rapporteur" w:date="2023-11-22T10:16:00Z">
        <w:r>
          <w:rPr>
            <w:noProof/>
          </w:rPr>
          <w:t>6.3</w:t>
        </w:r>
        <w:r>
          <w:rPr>
            <w:rFonts w:asciiTheme="minorHAnsi" w:eastAsiaTheme="minorEastAsia" w:hAnsiTheme="minorHAnsi" w:cstheme="minorBidi"/>
            <w:noProof/>
            <w:kern w:val="2"/>
            <w:sz w:val="21"/>
            <w:szCs w:val="22"/>
            <w:lang w:val="en-US" w:eastAsia="zh-CN"/>
          </w:rPr>
          <w:tab/>
        </w:r>
        <w:r>
          <w:rPr>
            <w:noProof/>
          </w:rPr>
          <w:t>Ntsctsf_ASTI Service API</w:t>
        </w:r>
        <w:r>
          <w:rPr>
            <w:noProof/>
          </w:rPr>
          <w:tab/>
        </w:r>
        <w:r>
          <w:rPr>
            <w:noProof/>
          </w:rPr>
          <w:fldChar w:fldCharType="begin"/>
        </w:r>
        <w:r>
          <w:rPr>
            <w:noProof/>
          </w:rPr>
          <w:instrText xml:space="preserve"> PAGEREF _Toc151540847 \h </w:instrText>
        </w:r>
      </w:ins>
      <w:r>
        <w:rPr>
          <w:noProof/>
        </w:rPr>
      </w:r>
      <w:r>
        <w:rPr>
          <w:noProof/>
        </w:rPr>
        <w:fldChar w:fldCharType="separate"/>
      </w:r>
      <w:ins w:id="794" w:author="rapporteur" w:date="2023-11-22T10:16:00Z">
        <w:r>
          <w:rPr>
            <w:noProof/>
          </w:rPr>
          <w:t>121</w:t>
        </w:r>
        <w:r>
          <w:rPr>
            <w:noProof/>
          </w:rPr>
          <w:fldChar w:fldCharType="end"/>
        </w:r>
      </w:ins>
    </w:p>
    <w:p w14:paraId="69D7A834" w14:textId="77777777" w:rsidR="00E07E3D" w:rsidRDefault="00E07E3D">
      <w:pPr>
        <w:pStyle w:val="TOC3"/>
        <w:rPr>
          <w:ins w:id="795" w:author="rapporteur" w:date="2023-11-22T10:16:00Z"/>
          <w:rFonts w:asciiTheme="minorHAnsi" w:eastAsiaTheme="minorEastAsia" w:hAnsiTheme="minorHAnsi" w:cstheme="minorBidi"/>
          <w:noProof/>
          <w:kern w:val="2"/>
          <w:sz w:val="21"/>
          <w:szCs w:val="22"/>
          <w:lang w:val="en-US" w:eastAsia="zh-CN"/>
        </w:rPr>
      </w:pPr>
      <w:ins w:id="796" w:author="rapporteur" w:date="2023-11-22T10:16:00Z">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_Toc151540848 \h </w:instrText>
        </w:r>
      </w:ins>
      <w:r>
        <w:rPr>
          <w:noProof/>
        </w:rPr>
      </w:r>
      <w:r>
        <w:rPr>
          <w:noProof/>
        </w:rPr>
        <w:fldChar w:fldCharType="separate"/>
      </w:r>
      <w:ins w:id="797" w:author="rapporteur" w:date="2023-11-22T10:16:00Z">
        <w:r>
          <w:rPr>
            <w:noProof/>
          </w:rPr>
          <w:t>121</w:t>
        </w:r>
        <w:r>
          <w:rPr>
            <w:noProof/>
          </w:rPr>
          <w:fldChar w:fldCharType="end"/>
        </w:r>
      </w:ins>
    </w:p>
    <w:p w14:paraId="115CB0B4" w14:textId="77777777" w:rsidR="00E07E3D" w:rsidRDefault="00E07E3D">
      <w:pPr>
        <w:pStyle w:val="TOC3"/>
        <w:rPr>
          <w:ins w:id="798" w:author="rapporteur" w:date="2023-11-22T10:16:00Z"/>
          <w:rFonts w:asciiTheme="minorHAnsi" w:eastAsiaTheme="minorEastAsia" w:hAnsiTheme="minorHAnsi" w:cstheme="minorBidi"/>
          <w:noProof/>
          <w:kern w:val="2"/>
          <w:sz w:val="21"/>
          <w:szCs w:val="22"/>
          <w:lang w:val="en-US" w:eastAsia="zh-CN"/>
        </w:rPr>
      </w:pPr>
      <w:ins w:id="799" w:author="rapporteur" w:date="2023-11-22T10:16:00Z">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_Toc151540849 \h </w:instrText>
        </w:r>
      </w:ins>
      <w:r>
        <w:rPr>
          <w:noProof/>
        </w:rPr>
      </w:r>
      <w:r>
        <w:rPr>
          <w:noProof/>
        </w:rPr>
        <w:fldChar w:fldCharType="separate"/>
      </w:r>
      <w:ins w:id="800" w:author="rapporteur" w:date="2023-11-22T10:16:00Z">
        <w:r>
          <w:rPr>
            <w:noProof/>
          </w:rPr>
          <w:t>122</w:t>
        </w:r>
        <w:r>
          <w:rPr>
            <w:noProof/>
          </w:rPr>
          <w:fldChar w:fldCharType="end"/>
        </w:r>
      </w:ins>
    </w:p>
    <w:p w14:paraId="2BF3ACC1" w14:textId="77777777" w:rsidR="00E07E3D" w:rsidRDefault="00E07E3D">
      <w:pPr>
        <w:pStyle w:val="TOC4"/>
        <w:rPr>
          <w:ins w:id="801" w:author="rapporteur" w:date="2023-11-22T10:16:00Z"/>
          <w:rFonts w:asciiTheme="minorHAnsi" w:eastAsiaTheme="minorEastAsia" w:hAnsiTheme="minorHAnsi" w:cstheme="minorBidi"/>
          <w:noProof/>
          <w:kern w:val="2"/>
          <w:sz w:val="21"/>
          <w:szCs w:val="22"/>
          <w:lang w:val="en-US" w:eastAsia="zh-CN"/>
        </w:rPr>
      </w:pPr>
      <w:ins w:id="802" w:author="rapporteur" w:date="2023-11-22T10:16:00Z">
        <w:r>
          <w:rPr>
            <w:noProof/>
          </w:rPr>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_Toc151540850 \h </w:instrText>
        </w:r>
      </w:ins>
      <w:r>
        <w:rPr>
          <w:noProof/>
        </w:rPr>
      </w:r>
      <w:r>
        <w:rPr>
          <w:noProof/>
        </w:rPr>
        <w:fldChar w:fldCharType="separate"/>
      </w:r>
      <w:ins w:id="803" w:author="rapporteur" w:date="2023-11-22T10:16:00Z">
        <w:r>
          <w:rPr>
            <w:noProof/>
          </w:rPr>
          <w:t>122</w:t>
        </w:r>
        <w:r>
          <w:rPr>
            <w:noProof/>
          </w:rPr>
          <w:fldChar w:fldCharType="end"/>
        </w:r>
      </w:ins>
    </w:p>
    <w:p w14:paraId="3E3726E7" w14:textId="77777777" w:rsidR="00E07E3D" w:rsidRDefault="00E07E3D">
      <w:pPr>
        <w:pStyle w:val="TOC4"/>
        <w:rPr>
          <w:ins w:id="804" w:author="rapporteur" w:date="2023-11-22T10:16:00Z"/>
          <w:rFonts w:asciiTheme="minorHAnsi" w:eastAsiaTheme="minorEastAsia" w:hAnsiTheme="minorHAnsi" w:cstheme="minorBidi"/>
          <w:noProof/>
          <w:kern w:val="2"/>
          <w:sz w:val="21"/>
          <w:szCs w:val="22"/>
          <w:lang w:val="en-US" w:eastAsia="zh-CN"/>
        </w:rPr>
      </w:pPr>
      <w:ins w:id="805" w:author="rapporteur" w:date="2023-11-22T10:16:00Z">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_Toc151540851 \h </w:instrText>
        </w:r>
      </w:ins>
      <w:r>
        <w:rPr>
          <w:noProof/>
        </w:rPr>
      </w:r>
      <w:r>
        <w:rPr>
          <w:noProof/>
        </w:rPr>
        <w:fldChar w:fldCharType="separate"/>
      </w:r>
      <w:ins w:id="806" w:author="rapporteur" w:date="2023-11-22T10:16:00Z">
        <w:r>
          <w:rPr>
            <w:noProof/>
          </w:rPr>
          <w:t>122</w:t>
        </w:r>
        <w:r>
          <w:rPr>
            <w:noProof/>
          </w:rPr>
          <w:fldChar w:fldCharType="end"/>
        </w:r>
      </w:ins>
    </w:p>
    <w:p w14:paraId="64DC4DFF" w14:textId="77777777" w:rsidR="00E07E3D" w:rsidRDefault="00E07E3D">
      <w:pPr>
        <w:pStyle w:val="TOC5"/>
        <w:rPr>
          <w:ins w:id="807" w:author="rapporteur" w:date="2023-11-22T10:16:00Z"/>
          <w:rFonts w:asciiTheme="minorHAnsi" w:eastAsiaTheme="minorEastAsia" w:hAnsiTheme="minorHAnsi" w:cstheme="minorBidi"/>
          <w:noProof/>
          <w:kern w:val="2"/>
          <w:sz w:val="21"/>
          <w:szCs w:val="22"/>
          <w:lang w:val="en-US" w:eastAsia="zh-CN"/>
        </w:rPr>
      </w:pPr>
      <w:ins w:id="808" w:author="rapporteur" w:date="2023-11-22T10:16:00Z">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_Toc151540852 \h </w:instrText>
        </w:r>
      </w:ins>
      <w:r>
        <w:rPr>
          <w:noProof/>
        </w:rPr>
      </w:r>
      <w:r>
        <w:rPr>
          <w:noProof/>
        </w:rPr>
        <w:fldChar w:fldCharType="separate"/>
      </w:r>
      <w:ins w:id="809" w:author="rapporteur" w:date="2023-11-22T10:16:00Z">
        <w:r>
          <w:rPr>
            <w:noProof/>
          </w:rPr>
          <w:t>122</w:t>
        </w:r>
        <w:r>
          <w:rPr>
            <w:noProof/>
          </w:rPr>
          <w:fldChar w:fldCharType="end"/>
        </w:r>
      </w:ins>
    </w:p>
    <w:p w14:paraId="72A926EB" w14:textId="77777777" w:rsidR="00E07E3D" w:rsidRDefault="00E07E3D">
      <w:pPr>
        <w:pStyle w:val="TOC5"/>
        <w:rPr>
          <w:ins w:id="810" w:author="rapporteur" w:date="2023-11-22T10:16:00Z"/>
          <w:rFonts w:asciiTheme="minorHAnsi" w:eastAsiaTheme="minorEastAsia" w:hAnsiTheme="minorHAnsi" w:cstheme="minorBidi"/>
          <w:noProof/>
          <w:kern w:val="2"/>
          <w:sz w:val="21"/>
          <w:szCs w:val="22"/>
          <w:lang w:val="en-US" w:eastAsia="zh-CN"/>
        </w:rPr>
      </w:pPr>
      <w:ins w:id="811" w:author="rapporteur" w:date="2023-11-22T10:16:00Z">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_Toc151540853 \h </w:instrText>
        </w:r>
      </w:ins>
      <w:r>
        <w:rPr>
          <w:noProof/>
        </w:rPr>
      </w:r>
      <w:r>
        <w:rPr>
          <w:noProof/>
        </w:rPr>
        <w:fldChar w:fldCharType="separate"/>
      </w:r>
      <w:ins w:id="812" w:author="rapporteur" w:date="2023-11-22T10:16:00Z">
        <w:r>
          <w:rPr>
            <w:noProof/>
          </w:rPr>
          <w:t>122</w:t>
        </w:r>
        <w:r>
          <w:rPr>
            <w:noProof/>
          </w:rPr>
          <w:fldChar w:fldCharType="end"/>
        </w:r>
      </w:ins>
    </w:p>
    <w:p w14:paraId="5E470C2A" w14:textId="77777777" w:rsidR="00E07E3D" w:rsidRDefault="00E07E3D">
      <w:pPr>
        <w:pStyle w:val="TOC4"/>
        <w:rPr>
          <w:ins w:id="813" w:author="rapporteur" w:date="2023-11-22T10:16:00Z"/>
          <w:rFonts w:asciiTheme="minorHAnsi" w:eastAsiaTheme="minorEastAsia" w:hAnsiTheme="minorHAnsi" w:cstheme="minorBidi"/>
          <w:noProof/>
          <w:kern w:val="2"/>
          <w:sz w:val="21"/>
          <w:szCs w:val="22"/>
          <w:lang w:val="en-US" w:eastAsia="zh-CN"/>
        </w:rPr>
      </w:pPr>
      <w:ins w:id="814" w:author="rapporteur" w:date="2023-11-22T10:16:00Z">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_Toc151540854 \h </w:instrText>
        </w:r>
      </w:ins>
      <w:r>
        <w:rPr>
          <w:noProof/>
        </w:rPr>
      </w:r>
      <w:r>
        <w:rPr>
          <w:noProof/>
        </w:rPr>
        <w:fldChar w:fldCharType="separate"/>
      </w:r>
      <w:ins w:id="815" w:author="rapporteur" w:date="2023-11-22T10:16:00Z">
        <w:r>
          <w:rPr>
            <w:noProof/>
          </w:rPr>
          <w:t>122</w:t>
        </w:r>
        <w:r>
          <w:rPr>
            <w:noProof/>
          </w:rPr>
          <w:fldChar w:fldCharType="end"/>
        </w:r>
      </w:ins>
    </w:p>
    <w:p w14:paraId="66AA9EC4" w14:textId="77777777" w:rsidR="00E07E3D" w:rsidRDefault="00E07E3D">
      <w:pPr>
        <w:pStyle w:val="TOC3"/>
        <w:rPr>
          <w:ins w:id="816" w:author="rapporteur" w:date="2023-11-22T10:16:00Z"/>
          <w:rFonts w:asciiTheme="minorHAnsi" w:eastAsiaTheme="minorEastAsia" w:hAnsiTheme="minorHAnsi" w:cstheme="minorBidi"/>
          <w:noProof/>
          <w:kern w:val="2"/>
          <w:sz w:val="21"/>
          <w:szCs w:val="22"/>
          <w:lang w:val="en-US" w:eastAsia="zh-CN"/>
        </w:rPr>
      </w:pPr>
      <w:ins w:id="817" w:author="rapporteur" w:date="2023-11-22T10:16:00Z">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_Toc151540855 \h </w:instrText>
        </w:r>
      </w:ins>
      <w:r>
        <w:rPr>
          <w:noProof/>
        </w:rPr>
      </w:r>
      <w:r>
        <w:rPr>
          <w:noProof/>
        </w:rPr>
        <w:fldChar w:fldCharType="separate"/>
      </w:r>
      <w:ins w:id="818" w:author="rapporteur" w:date="2023-11-22T10:16:00Z">
        <w:r>
          <w:rPr>
            <w:noProof/>
          </w:rPr>
          <w:t>122</w:t>
        </w:r>
        <w:r>
          <w:rPr>
            <w:noProof/>
          </w:rPr>
          <w:fldChar w:fldCharType="end"/>
        </w:r>
      </w:ins>
    </w:p>
    <w:p w14:paraId="3A99BA8B" w14:textId="77777777" w:rsidR="00E07E3D" w:rsidRDefault="00E07E3D">
      <w:pPr>
        <w:pStyle w:val="TOC4"/>
        <w:rPr>
          <w:ins w:id="819" w:author="rapporteur" w:date="2023-11-22T10:16:00Z"/>
          <w:rFonts w:asciiTheme="minorHAnsi" w:eastAsiaTheme="minorEastAsia" w:hAnsiTheme="minorHAnsi" w:cstheme="minorBidi"/>
          <w:noProof/>
          <w:kern w:val="2"/>
          <w:sz w:val="21"/>
          <w:szCs w:val="22"/>
          <w:lang w:val="en-US" w:eastAsia="zh-CN"/>
        </w:rPr>
      </w:pPr>
      <w:ins w:id="820" w:author="rapporteur" w:date="2023-11-22T10:16:00Z">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_Toc151540856 \h </w:instrText>
        </w:r>
      </w:ins>
      <w:r>
        <w:rPr>
          <w:noProof/>
        </w:rPr>
      </w:r>
      <w:r>
        <w:rPr>
          <w:noProof/>
        </w:rPr>
        <w:fldChar w:fldCharType="separate"/>
      </w:r>
      <w:ins w:id="821" w:author="rapporteur" w:date="2023-11-22T10:16:00Z">
        <w:r>
          <w:rPr>
            <w:noProof/>
          </w:rPr>
          <w:t>122</w:t>
        </w:r>
        <w:r>
          <w:rPr>
            <w:noProof/>
          </w:rPr>
          <w:fldChar w:fldCharType="end"/>
        </w:r>
      </w:ins>
    </w:p>
    <w:p w14:paraId="36962B35" w14:textId="77777777" w:rsidR="00E07E3D" w:rsidRDefault="00E07E3D">
      <w:pPr>
        <w:pStyle w:val="TOC4"/>
        <w:rPr>
          <w:ins w:id="822" w:author="rapporteur" w:date="2023-11-22T10:16:00Z"/>
          <w:rFonts w:asciiTheme="minorHAnsi" w:eastAsiaTheme="minorEastAsia" w:hAnsiTheme="minorHAnsi" w:cstheme="minorBidi"/>
          <w:noProof/>
          <w:kern w:val="2"/>
          <w:sz w:val="21"/>
          <w:szCs w:val="22"/>
          <w:lang w:val="en-US" w:eastAsia="zh-CN"/>
        </w:rPr>
      </w:pPr>
      <w:ins w:id="823" w:author="rapporteur" w:date="2023-11-22T10:16:00Z">
        <w:r>
          <w:rPr>
            <w:noProof/>
          </w:rPr>
          <w:t>6.3.3.2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_Toc151540857 \h </w:instrText>
        </w:r>
      </w:ins>
      <w:r>
        <w:rPr>
          <w:noProof/>
        </w:rPr>
      </w:r>
      <w:r>
        <w:rPr>
          <w:noProof/>
        </w:rPr>
        <w:fldChar w:fldCharType="separate"/>
      </w:r>
      <w:ins w:id="824" w:author="rapporteur" w:date="2023-11-22T10:16:00Z">
        <w:r>
          <w:rPr>
            <w:noProof/>
          </w:rPr>
          <w:t>123</w:t>
        </w:r>
        <w:r>
          <w:rPr>
            <w:noProof/>
          </w:rPr>
          <w:fldChar w:fldCharType="end"/>
        </w:r>
      </w:ins>
    </w:p>
    <w:p w14:paraId="3A045962" w14:textId="77777777" w:rsidR="00E07E3D" w:rsidRDefault="00E07E3D">
      <w:pPr>
        <w:pStyle w:val="TOC5"/>
        <w:rPr>
          <w:ins w:id="825" w:author="rapporteur" w:date="2023-11-22T10:16:00Z"/>
          <w:rFonts w:asciiTheme="minorHAnsi" w:eastAsiaTheme="minorEastAsia" w:hAnsiTheme="minorHAnsi" w:cstheme="minorBidi"/>
          <w:noProof/>
          <w:kern w:val="2"/>
          <w:sz w:val="21"/>
          <w:szCs w:val="22"/>
          <w:lang w:val="en-US" w:eastAsia="zh-CN"/>
        </w:rPr>
      </w:pPr>
      <w:ins w:id="826" w:author="rapporteur" w:date="2023-11-22T10:16:00Z">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_Toc151540858 \h </w:instrText>
        </w:r>
      </w:ins>
      <w:r>
        <w:rPr>
          <w:noProof/>
        </w:rPr>
      </w:r>
      <w:r>
        <w:rPr>
          <w:noProof/>
        </w:rPr>
        <w:fldChar w:fldCharType="separate"/>
      </w:r>
      <w:ins w:id="827" w:author="rapporteur" w:date="2023-11-22T10:16:00Z">
        <w:r>
          <w:rPr>
            <w:noProof/>
          </w:rPr>
          <w:t>123</w:t>
        </w:r>
        <w:r>
          <w:rPr>
            <w:noProof/>
          </w:rPr>
          <w:fldChar w:fldCharType="end"/>
        </w:r>
      </w:ins>
    </w:p>
    <w:p w14:paraId="53E5E93B" w14:textId="77777777" w:rsidR="00E07E3D" w:rsidRDefault="00E07E3D">
      <w:pPr>
        <w:pStyle w:val="TOC5"/>
        <w:rPr>
          <w:ins w:id="828" w:author="rapporteur" w:date="2023-11-22T10:16:00Z"/>
          <w:rFonts w:asciiTheme="minorHAnsi" w:eastAsiaTheme="minorEastAsia" w:hAnsiTheme="minorHAnsi" w:cstheme="minorBidi"/>
          <w:noProof/>
          <w:kern w:val="2"/>
          <w:sz w:val="21"/>
          <w:szCs w:val="22"/>
          <w:lang w:val="en-US" w:eastAsia="zh-CN"/>
        </w:rPr>
      </w:pPr>
      <w:ins w:id="829" w:author="rapporteur" w:date="2023-11-22T10:16:00Z">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_Toc151540859 \h </w:instrText>
        </w:r>
      </w:ins>
      <w:r>
        <w:rPr>
          <w:noProof/>
        </w:rPr>
      </w:r>
      <w:r>
        <w:rPr>
          <w:noProof/>
        </w:rPr>
        <w:fldChar w:fldCharType="separate"/>
      </w:r>
      <w:ins w:id="830" w:author="rapporteur" w:date="2023-11-22T10:16:00Z">
        <w:r>
          <w:rPr>
            <w:noProof/>
          </w:rPr>
          <w:t>123</w:t>
        </w:r>
        <w:r>
          <w:rPr>
            <w:noProof/>
          </w:rPr>
          <w:fldChar w:fldCharType="end"/>
        </w:r>
      </w:ins>
    </w:p>
    <w:p w14:paraId="3631541A" w14:textId="77777777" w:rsidR="00E07E3D" w:rsidRDefault="00E07E3D">
      <w:pPr>
        <w:pStyle w:val="TOC5"/>
        <w:rPr>
          <w:ins w:id="831" w:author="rapporteur" w:date="2023-11-22T10:16:00Z"/>
          <w:rFonts w:asciiTheme="minorHAnsi" w:eastAsiaTheme="minorEastAsia" w:hAnsiTheme="minorHAnsi" w:cstheme="minorBidi"/>
          <w:noProof/>
          <w:kern w:val="2"/>
          <w:sz w:val="21"/>
          <w:szCs w:val="22"/>
          <w:lang w:val="en-US" w:eastAsia="zh-CN"/>
        </w:rPr>
      </w:pPr>
      <w:ins w:id="832" w:author="rapporteur" w:date="2023-11-22T10:16:00Z">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_Toc151540860 \h </w:instrText>
        </w:r>
      </w:ins>
      <w:r>
        <w:rPr>
          <w:noProof/>
        </w:rPr>
      </w:r>
      <w:r>
        <w:rPr>
          <w:noProof/>
        </w:rPr>
        <w:fldChar w:fldCharType="separate"/>
      </w:r>
      <w:ins w:id="833" w:author="rapporteur" w:date="2023-11-22T10:16:00Z">
        <w:r>
          <w:rPr>
            <w:noProof/>
          </w:rPr>
          <w:t>124</w:t>
        </w:r>
        <w:r>
          <w:rPr>
            <w:noProof/>
          </w:rPr>
          <w:fldChar w:fldCharType="end"/>
        </w:r>
      </w:ins>
    </w:p>
    <w:p w14:paraId="1D7430DB" w14:textId="77777777" w:rsidR="00E07E3D" w:rsidRDefault="00E07E3D">
      <w:pPr>
        <w:pStyle w:val="TOC6"/>
        <w:rPr>
          <w:ins w:id="834" w:author="rapporteur" w:date="2023-11-22T10:16:00Z"/>
          <w:rFonts w:asciiTheme="minorHAnsi" w:eastAsiaTheme="minorEastAsia" w:hAnsiTheme="minorHAnsi" w:cstheme="minorBidi"/>
          <w:noProof/>
          <w:kern w:val="2"/>
          <w:sz w:val="21"/>
          <w:szCs w:val="22"/>
          <w:lang w:val="en-US" w:eastAsia="zh-CN"/>
        </w:rPr>
      </w:pPr>
      <w:ins w:id="835" w:author="rapporteur" w:date="2023-11-22T10:16: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_Toc151540861 \h </w:instrText>
        </w:r>
      </w:ins>
      <w:r>
        <w:rPr>
          <w:noProof/>
        </w:rPr>
      </w:r>
      <w:r>
        <w:rPr>
          <w:noProof/>
        </w:rPr>
        <w:fldChar w:fldCharType="separate"/>
      </w:r>
      <w:ins w:id="836" w:author="rapporteur" w:date="2023-11-22T10:16:00Z">
        <w:r>
          <w:rPr>
            <w:noProof/>
          </w:rPr>
          <w:t>124</w:t>
        </w:r>
        <w:r>
          <w:rPr>
            <w:noProof/>
          </w:rPr>
          <w:fldChar w:fldCharType="end"/>
        </w:r>
      </w:ins>
    </w:p>
    <w:p w14:paraId="0D82F902" w14:textId="77777777" w:rsidR="00E07E3D" w:rsidRDefault="00E07E3D">
      <w:pPr>
        <w:pStyle w:val="TOC5"/>
        <w:rPr>
          <w:ins w:id="837" w:author="rapporteur" w:date="2023-11-22T10:16:00Z"/>
          <w:rFonts w:asciiTheme="minorHAnsi" w:eastAsiaTheme="minorEastAsia" w:hAnsiTheme="minorHAnsi" w:cstheme="minorBidi"/>
          <w:noProof/>
          <w:kern w:val="2"/>
          <w:sz w:val="21"/>
          <w:szCs w:val="22"/>
          <w:lang w:val="en-US" w:eastAsia="zh-CN"/>
        </w:rPr>
      </w:pPr>
      <w:ins w:id="838" w:author="rapporteur" w:date="2023-11-22T10:16:00Z">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_Toc151540862 \h </w:instrText>
        </w:r>
      </w:ins>
      <w:r>
        <w:rPr>
          <w:noProof/>
        </w:rPr>
      </w:r>
      <w:r>
        <w:rPr>
          <w:noProof/>
        </w:rPr>
        <w:fldChar w:fldCharType="separate"/>
      </w:r>
      <w:ins w:id="839" w:author="rapporteur" w:date="2023-11-22T10:16:00Z">
        <w:r>
          <w:rPr>
            <w:noProof/>
          </w:rPr>
          <w:t>124</w:t>
        </w:r>
        <w:r>
          <w:rPr>
            <w:noProof/>
          </w:rPr>
          <w:fldChar w:fldCharType="end"/>
        </w:r>
      </w:ins>
    </w:p>
    <w:p w14:paraId="74978516" w14:textId="77777777" w:rsidR="00E07E3D" w:rsidRDefault="00E07E3D">
      <w:pPr>
        <w:pStyle w:val="TOC6"/>
        <w:rPr>
          <w:ins w:id="840" w:author="rapporteur" w:date="2023-11-22T10:16:00Z"/>
          <w:rFonts w:asciiTheme="minorHAnsi" w:eastAsiaTheme="minorEastAsia" w:hAnsiTheme="minorHAnsi" w:cstheme="minorBidi"/>
          <w:noProof/>
          <w:kern w:val="2"/>
          <w:sz w:val="21"/>
          <w:szCs w:val="22"/>
          <w:lang w:val="en-US" w:eastAsia="zh-CN"/>
        </w:rPr>
      </w:pPr>
      <w:ins w:id="841" w:author="rapporteur" w:date="2023-11-22T10:16: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_Toc151540863 \h </w:instrText>
        </w:r>
      </w:ins>
      <w:r>
        <w:rPr>
          <w:noProof/>
        </w:rPr>
      </w:r>
      <w:r>
        <w:rPr>
          <w:noProof/>
        </w:rPr>
        <w:fldChar w:fldCharType="separate"/>
      </w:r>
      <w:ins w:id="842" w:author="rapporteur" w:date="2023-11-22T10:16:00Z">
        <w:r>
          <w:rPr>
            <w:noProof/>
          </w:rPr>
          <w:t>124</w:t>
        </w:r>
        <w:r>
          <w:rPr>
            <w:noProof/>
          </w:rPr>
          <w:fldChar w:fldCharType="end"/>
        </w:r>
      </w:ins>
    </w:p>
    <w:p w14:paraId="73D98224" w14:textId="77777777" w:rsidR="00E07E3D" w:rsidRDefault="00E07E3D">
      <w:pPr>
        <w:pStyle w:val="TOC6"/>
        <w:rPr>
          <w:ins w:id="843" w:author="rapporteur" w:date="2023-11-22T10:16:00Z"/>
          <w:rFonts w:asciiTheme="minorHAnsi" w:eastAsiaTheme="minorEastAsia" w:hAnsiTheme="minorHAnsi" w:cstheme="minorBidi"/>
          <w:noProof/>
          <w:kern w:val="2"/>
          <w:sz w:val="21"/>
          <w:szCs w:val="22"/>
          <w:lang w:val="en-US" w:eastAsia="zh-CN"/>
        </w:rPr>
      </w:pPr>
      <w:ins w:id="844" w:author="rapporteur" w:date="2023-11-22T10:16:00Z">
        <w:r>
          <w:rPr>
            <w:noProof/>
          </w:rPr>
          <w:t>6.3.3.2.4.2</w:t>
        </w:r>
        <w:r>
          <w:rPr>
            <w:rFonts w:asciiTheme="minorHAnsi" w:eastAsiaTheme="minorEastAsia" w:hAnsiTheme="minorHAnsi" w:cstheme="minorBidi"/>
            <w:noProof/>
            <w:kern w:val="2"/>
            <w:sz w:val="21"/>
            <w:szCs w:val="22"/>
            <w:lang w:val="en-US" w:eastAsia="zh-CN"/>
          </w:rPr>
          <w:tab/>
        </w:r>
        <w:r>
          <w:rPr>
            <w:noProof/>
          </w:rPr>
          <w:t>Operation: retrieve</w:t>
        </w:r>
        <w:r>
          <w:rPr>
            <w:noProof/>
          </w:rPr>
          <w:tab/>
        </w:r>
        <w:r>
          <w:rPr>
            <w:noProof/>
          </w:rPr>
          <w:fldChar w:fldCharType="begin"/>
        </w:r>
        <w:r>
          <w:rPr>
            <w:noProof/>
          </w:rPr>
          <w:instrText xml:space="preserve"> PAGEREF _Toc151540864 \h </w:instrText>
        </w:r>
      </w:ins>
      <w:r>
        <w:rPr>
          <w:noProof/>
        </w:rPr>
      </w:r>
      <w:r>
        <w:rPr>
          <w:noProof/>
        </w:rPr>
        <w:fldChar w:fldCharType="separate"/>
      </w:r>
      <w:ins w:id="845" w:author="rapporteur" w:date="2023-11-22T10:16:00Z">
        <w:r>
          <w:rPr>
            <w:noProof/>
          </w:rPr>
          <w:t>125</w:t>
        </w:r>
        <w:r>
          <w:rPr>
            <w:noProof/>
          </w:rPr>
          <w:fldChar w:fldCharType="end"/>
        </w:r>
      </w:ins>
    </w:p>
    <w:p w14:paraId="7A62A7AB" w14:textId="77777777" w:rsidR="00E07E3D" w:rsidRDefault="00E07E3D">
      <w:pPr>
        <w:pStyle w:val="TOC7"/>
        <w:rPr>
          <w:ins w:id="846" w:author="rapporteur" w:date="2023-11-22T10:16:00Z"/>
          <w:rFonts w:asciiTheme="minorHAnsi" w:eastAsiaTheme="minorEastAsia" w:hAnsiTheme="minorHAnsi" w:cstheme="minorBidi"/>
          <w:noProof/>
          <w:kern w:val="2"/>
          <w:sz w:val="21"/>
          <w:szCs w:val="22"/>
          <w:lang w:val="en-US" w:eastAsia="zh-CN"/>
        </w:rPr>
      </w:pPr>
      <w:ins w:id="847" w:author="rapporteur" w:date="2023-11-22T10:16: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_Toc151540865 \h </w:instrText>
        </w:r>
      </w:ins>
      <w:r>
        <w:rPr>
          <w:noProof/>
        </w:rPr>
      </w:r>
      <w:r>
        <w:rPr>
          <w:noProof/>
        </w:rPr>
        <w:fldChar w:fldCharType="separate"/>
      </w:r>
      <w:ins w:id="848" w:author="rapporteur" w:date="2023-11-22T10:16:00Z">
        <w:r>
          <w:rPr>
            <w:noProof/>
          </w:rPr>
          <w:t>125</w:t>
        </w:r>
        <w:r>
          <w:rPr>
            <w:noProof/>
          </w:rPr>
          <w:fldChar w:fldCharType="end"/>
        </w:r>
      </w:ins>
    </w:p>
    <w:p w14:paraId="35C7506B" w14:textId="77777777" w:rsidR="00E07E3D" w:rsidRDefault="00E07E3D">
      <w:pPr>
        <w:pStyle w:val="TOC7"/>
        <w:rPr>
          <w:ins w:id="849" w:author="rapporteur" w:date="2023-11-22T10:16:00Z"/>
          <w:rFonts w:asciiTheme="minorHAnsi" w:eastAsiaTheme="minorEastAsia" w:hAnsiTheme="minorHAnsi" w:cstheme="minorBidi"/>
          <w:noProof/>
          <w:kern w:val="2"/>
          <w:sz w:val="21"/>
          <w:szCs w:val="22"/>
          <w:lang w:val="en-US" w:eastAsia="zh-CN"/>
        </w:rPr>
      </w:pPr>
      <w:ins w:id="850" w:author="rapporteur" w:date="2023-11-22T10:16: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_Toc151540866 \h </w:instrText>
        </w:r>
      </w:ins>
      <w:r>
        <w:rPr>
          <w:noProof/>
        </w:rPr>
      </w:r>
      <w:r>
        <w:rPr>
          <w:noProof/>
        </w:rPr>
        <w:fldChar w:fldCharType="separate"/>
      </w:r>
      <w:ins w:id="851" w:author="rapporteur" w:date="2023-11-22T10:16:00Z">
        <w:r>
          <w:rPr>
            <w:noProof/>
          </w:rPr>
          <w:t>125</w:t>
        </w:r>
        <w:r>
          <w:rPr>
            <w:noProof/>
          </w:rPr>
          <w:fldChar w:fldCharType="end"/>
        </w:r>
      </w:ins>
    </w:p>
    <w:p w14:paraId="3A64F81B" w14:textId="77777777" w:rsidR="00E07E3D" w:rsidRDefault="00E07E3D">
      <w:pPr>
        <w:pStyle w:val="TOC4"/>
        <w:rPr>
          <w:ins w:id="852" w:author="rapporteur" w:date="2023-11-22T10:16:00Z"/>
          <w:rFonts w:asciiTheme="minorHAnsi" w:eastAsiaTheme="minorEastAsia" w:hAnsiTheme="minorHAnsi" w:cstheme="minorBidi"/>
          <w:noProof/>
          <w:kern w:val="2"/>
          <w:sz w:val="21"/>
          <w:szCs w:val="22"/>
          <w:lang w:val="en-US" w:eastAsia="zh-CN"/>
        </w:rPr>
      </w:pPr>
      <w:ins w:id="853" w:author="rapporteur" w:date="2023-11-22T10:16:00Z">
        <w:r>
          <w:rPr>
            <w:noProof/>
          </w:rPr>
          <w:t>6.3.3.3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_Toc151540867 \h </w:instrText>
        </w:r>
      </w:ins>
      <w:r>
        <w:rPr>
          <w:noProof/>
        </w:rPr>
      </w:r>
      <w:r>
        <w:rPr>
          <w:noProof/>
        </w:rPr>
        <w:fldChar w:fldCharType="separate"/>
      </w:r>
      <w:ins w:id="854" w:author="rapporteur" w:date="2023-11-22T10:16:00Z">
        <w:r>
          <w:rPr>
            <w:noProof/>
          </w:rPr>
          <w:t>125</w:t>
        </w:r>
        <w:r>
          <w:rPr>
            <w:noProof/>
          </w:rPr>
          <w:fldChar w:fldCharType="end"/>
        </w:r>
      </w:ins>
    </w:p>
    <w:p w14:paraId="4E8EF87A" w14:textId="77777777" w:rsidR="00E07E3D" w:rsidRDefault="00E07E3D">
      <w:pPr>
        <w:pStyle w:val="TOC5"/>
        <w:rPr>
          <w:ins w:id="855" w:author="rapporteur" w:date="2023-11-22T10:16:00Z"/>
          <w:rFonts w:asciiTheme="minorHAnsi" w:eastAsiaTheme="minorEastAsia" w:hAnsiTheme="minorHAnsi" w:cstheme="minorBidi"/>
          <w:noProof/>
          <w:kern w:val="2"/>
          <w:sz w:val="21"/>
          <w:szCs w:val="22"/>
          <w:lang w:val="en-US" w:eastAsia="zh-CN"/>
        </w:rPr>
      </w:pPr>
      <w:ins w:id="856" w:author="rapporteur" w:date="2023-11-22T10:16:00Z">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_Toc151540868 \h </w:instrText>
        </w:r>
      </w:ins>
      <w:r>
        <w:rPr>
          <w:noProof/>
        </w:rPr>
      </w:r>
      <w:r>
        <w:rPr>
          <w:noProof/>
        </w:rPr>
        <w:fldChar w:fldCharType="separate"/>
      </w:r>
      <w:ins w:id="857" w:author="rapporteur" w:date="2023-11-22T10:16:00Z">
        <w:r>
          <w:rPr>
            <w:noProof/>
          </w:rPr>
          <w:t>125</w:t>
        </w:r>
        <w:r>
          <w:rPr>
            <w:noProof/>
          </w:rPr>
          <w:fldChar w:fldCharType="end"/>
        </w:r>
      </w:ins>
    </w:p>
    <w:p w14:paraId="5DDF43E6" w14:textId="77777777" w:rsidR="00E07E3D" w:rsidRDefault="00E07E3D">
      <w:pPr>
        <w:pStyle w:val="TOC5"/>
        <w:rPr>
          <w:ins w:id="858" w:author="rapporteur" w:date="2023-11-22T10:16:00Z"/>
          <w:rFonts w:asciiTheme="minorHAnsi" w:eastAsiaTheme="minorEastAsia" w:hAnsiTheme="minorHAnsi" w:cstheme="minorBidi"/>
          <w:noProof/>
          <w:kern w:val="2"/>
          <w:sz w:val="21"/>
          <w:szCs w:val="22"/>
          <w:lang w:val="en-US" w:eastAsia="zh-CN"/>
        </w:rPr>
      </w:pPr>
      <w:ins w:id="859" w:author="rapporteur" w:date="2023-11-22T10:16:00Z">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_Toc151540869 \h </w:instrText>
        </w:r>
      </w:ins>
      <w:r>
        <w:rPr>
          <w:noProof/>
        </w:rPr>
      </w:r>
      <w:r>
        <w:rPr>
          <w:noProof/>
        </w:rPr>
        <w:fldChar w:fldCharType="separate"/>
      </w:r>
      <w:ins w:id="860" w:author="rapporteur" w:date="2023-11-22T10:16:00Z">
        <w:r>
          <w:rPr>
            <w:noProof/>
          </w:rPr>
          <w:t>125</w:t>
        </w:r>
        <w:r>
          <w:rPr>
            <w:noProof/>
          </w:rPr>
          <w:fldChar w:fldCharType="end"/>
        </w:r>
      </w:ins>
    </w:p>
    <w:p w14:paraId="593CB7C1" w14:textId="77777777" w:rsidR="00E07E3D" w:rsidRDefault="00E07E3D">
      <w:pPr>
        <w:pStyle w:val="TOC5"/>
        <w:rPr>
          <w:ins w:id="861" w:author="rapporteur" w:date="2023-11-22T10:16:00Z"/>
          <w:rFonts w:asciiTheme="minorHAnsi" w:eastAsiaTheme="minorEastAsia" w:hAnsiTheme="minorHAnsi" w:cstheme="minorBidi"/>
          <w:noProof/>
          <w:kern w:val="2"/>
          <w:sz w:val="21"/>
          <w:szCs w:val="22"/>
          <w:lang w:val="en-US" w:eastAsia="zh-CN"/>
        </w:rPr>
      </w:pPr>
      <w:ins w:id="862" w:author="rapporteur" w:date="2023-11-22T10:16:00Z">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_Toc151540870 \h </w:instrText>
        </w:r>
      </w:ins>
      <w:r>
        <w:rPr>
          <w:noProof/>
        </w:rPr>
      </w:r>
      <w:r>
        <w:rPr>
          <w:noProof/>
        </w:rPr>
        <w:fldChar w:fldCharType="separate"/>
      </w:r>
      <w:ins w:id="863" w:author="rapporteur" w:date="2023-11-22T10:16:00Z">
        <w:r>
          <w:rPr>
            <w:noProof/>
          </w:rPr>
          <w:t>125</w:t>
        </w:r>
        <w:r>
          <w:rPr>
            <w:noProof/>
          </w:rPr>
          <w:fldChar w:fldCharType="end"/>
        </w:r>
      </w:ins>
    </w:p>
    <w:p w14:paraId="096241DB" w14:textId="77777777" w:rsidR="00E07E3D" w:rsidRDefault="00E07E3D">
      <w:pPr>
        <w:pStyle w:val="TOC6"/>
        <w:rPr>
          <w:ins w:id="864" w:author="rapporteur" w:date="2023-11-22T10:16:00Z"/>
          <w:rFonts w:asciiTheme="minorHAnsi" w:eastAsiaTheme="minorEastAsia" w:hAnsiTheme="minorHAnsi" w:cstheme="minorBidi"/>
          <w:noProof/>
          <w:kern w:val="2"/>
          <w:sz w:val="21"/>
          <w:szCs w:val="22"/>
          <w:lang w:val="en-US" w:eastAsia="zh-CN"/>
        </w:rPr>
      </w:pPr>
      <w:ins w:id="865" w:author="rapporteur" w:date="2023-11-22T10:16: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_Toc151540871 \h </w:instrText>
        </w:r>
      </w:ins>
      <w:r>
        <w:rPr>
          <w:noProof/>
        </w:rPr>
      </w:r>
      <w:r>
        <w:rPr>
          <w:noProof/>
        </w:rPr>
        <w:fldChar w:fldCharType="separate"/>
      </w:r>
      <w:ins w:id="866" w:author="rapporteur" w:date="2023-11-22T10:16:00Z">
        <w:r>
          <w:rPr>
            <w:noProof/>
          </w:rPr>
          <w:t>125</w:t>
        </w:r>
        <w:r>
          <w:rPr>
            <w:noProof/>
          </w:rPr>
          <w:fldChar w:fldCharType="end"/>
        </w:r>
      </w:ins>
    </w:p>
    <w:p w14:paraId="198520C3" w14:textId="77777777" w:rsidR="00E07E3D" w:rsidRDefault="00E07E3D">
      <w:pPr>
        <w:pStyle w:val="TOC6"/>
        <w:rPr>
          <w:ins w:id="867" w:author="rapporteur" w:date="2023-11-22T10:16:00Z"/>
          <w:rFonts w:asciiTheme="minorHAnsi" w:eastAsiaTheme="minorEastAsia" w:hAnsiTheme="minorHAnsi" w:cstheme="minorBidi"/>
          <w:noProof/>
          <w:kern w:val="2"/>
          <w:sz w:val="21"/>
          <w:szCs w:val="22"/>
          <w:lang w:val="en-US" w:eastAsia="zh-CN"/>
        </w:rPr>
      </w:pPr>
      <w:ins w:id="868" w:author="rapporteur" w:date="2023-11-22T10:16:00Z">
        <w:r>
          <w:rPr>
            <w:noProof/>
          </w:rPr>
          <w:t>6.3.3.3.3.3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_Toc151540872 \h </w:instrText>
        </w:r>
      </w:ins>
      <w:r>
        <w:rPr>
          <w:noProof/>
        </w:rPr>
      </w:r>
      <w:r>
        <w:rPr>
          <w:noProof/>
        </w:rPr>
        <w:fldChar w:fldCharType="separate"/>
      </w:r>
      <w:ins w:id="869" w:author="rapporteur" w:date="2023-11-22T10:16:00Z">
        <w:r>
          <w:rPr>
            <w:noProof/>
          </w:rPr>
          <w:t>126</w:t>
        </w:r>
        <w:r>
          <w:rPr>
            <w:noProof/>
          </w:rPr>
          <w:fldChar w:fldCharType="end"/>
        </w:r>
      </w:ins>
    </w:p>
    <w:p w14:paraId="2346A724" w14:textId="77777777" w:rsidR="00E07E3D" w:rsidRDefault="00E07E3D">
      <w:pPr>
        <w:pStyle w:val="TOC5"/>
        <w:rPr>
          <w:ins w:id="870" w:author="rapporteur" w:date="2023-11-22T10:16:00Z"/>
          <w:rFonts w:asciiTheme="minorHAnsi" w:eastAsiaTheme="minorEastAsia" w:hAnsiTheme="minorHAnsi" w:cstheme="minorBidi"/>
          <w:noProof/>
          <w:kern w:val="2"/>
          <w:sz w:val="21"/>
          <w:szCs w:val="22"/>
          <w:lang w:val="en-US" w:eastAsia="zh-CN"/>
        </w:rPr>
      </w:pPr>
      <w:ins w:id="871" w:author="rapporteur" w:date="2023-11-22T10:16:00Z">
        <w:r>
          <w:rPr>
            <w:noProof/>
          </w:rPr>
          <w:t>6.3.3.3.4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_Toc151540873 \h </w:instrText>
        </w:r>
      </w:ins>
      <w:r>
        <w:rPr>
          <w:noProof/>
        </w:rPr>
      </w:r>
      <w:r>
        <w:rPr>
          <w:noProof/>
        </w:rPr>
        <w:fldChar w:fldCharType="separate"/>
      </w:r>
      <w:ins w:id="872" w:author="rapporteur" w:date="2023-11-22T10:16:00Z">
        <w:r>
          <w:rPr>
            <w:noProof/>
          </w:rPr>
          <w:t>127</w:t>
        </w:r>
        <w:r>
          <w:rPr>
            <w:noProof/>
          </w:rPr>
          <w:fldChar w:fldCharType="end"/>
        </w:r>
      </w:ins>
    </w:p>
    <w:p w14:paraId="6886E2CC" w14:textId="77777777" w:rsidR="00E07E3D" w:rsidRDefault="00E07E3D">
      <w:pPr>
        <w:pStyle w:val="TOC3"/>
        <w:rPr>
          <w:ins w:id="873" w:author="rapporteur" w:date="2023-11-22T10:16:00Z"/>
          <w:rFonts w:asciiTheme="minorHAnsi" w:eastAsiaTheme="minorEastAsia" w:hAnsiTheme="minorHAnsi" w:cstheme="minorBidi"/>
          <w:noProof/>
          <w:kern w:val="2"/>
          <w:sz w:val="21"/>
          <w:szCs w:val="22"/>
          <w:lang w:val="en-US" w:eastAsia="zh-CN"/>
        </w:rPr>
      </w:pPr>
      <w:ins w:id="874" w:author="rapporteur" w:date="2023-11-22T10:16:00Z">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_Toc151540874 \h </w:instrText>
        </w:r>
      </w:ins>
      <w:r>
        <w:rPr>
          <w:noProof/>
        </w:rPr>
      </w:r>
      <w:r>
        <w:rPr>
          <w:noProof/>
        </w:rPr>
        <w:fldChar w:fldCharType="separate"/>
      </w:r>
      <w:ins w:id="875" w:author="rapporteur" w:date="2023-11-22T10:16:00Z">
        <w:r>
          <w:rPr>
            <w:noProof/>
          </w:rPr>
          <w:t>127</w:t>
        </w:r>
        <w:r>
          <w:rPr>
            <w:noProof/>
          </w:rPr>
          <w:fldChar w:fldCharType="end"/>
        </w:r>
      </w:ins>
    </w:p>
    <w:p w14:paraId="19B79A55" w14:textId="77777777" w:rsidR="00E07E3D" w:rsidRDefault="00E07E3D">
      <w:pPr>
        <w:pStyle w:val="TOC3"/>
        <w:rPr>
          <w:ins w:id="876" w:author="rapporteur" w:date="2023-11-22T10:16:00Z"/>
          <w:rFonts w:asciiTheme="minorHAnsi" w:eastAsiaTheme="minorEastAsia" w:hAnsiTheme="minorHAnsi" w:cstheme="minorBidi"/>
          <w:noProof/>
          <w:kern w:val="2"/>
          <w:sz w:val="21"/>
          <w:szCs w:val="22"/>
          <w:lang w:val="en-US" w:eastAsia="zh-CN"/>
        </w:rPr>
      </w:pPr>
      <w:ins w:id="877" w:author="rapporteur" w:date="2023-11-22T10:16:00Z">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_Toc151540875 \h </w:instrText>
        </w:r>
      </w:ins>
      <w:r>
        <w:rPr>
          <w:noProof/>
        </w:rPr>
      </w:r>
      <w:r>
        <w:rPr>
          <w:noProof/>
        </w:rPr>
        <w:fldChar w:fldCharType="separate"/>
      </w:r>
      <w:ins w:id="878" w:author="rapporteur" w:date="2023-11-22T10:16:00Z">
        <w:r>
          <w:rPr>
            <w:noProof/>
          </w:rPr>
          <w:t>128</w:t>
        </w:r>
        <w:r>
          <w:rPr>
            <w:noProof/>
          </w:rPr>
          <w:fldChar w:fldCharType="end"/>
        </w:r>
      </w:ins>
    </w:p>
    <w:p w14:paraId="33A869C6" w14:textId="77777777" w:rsidR="00E07E3D" w:rsidRDefault="00E07E3D">
      <w:pPr>
        <w:pStyle w:val="TOC4"/>
        <w:rPr>
          <w:ins w:id="879" w:author="rapporteur" w:date="2023-11-22T10:16:00Z"/>
          <w:rFonts w:asciiTheme="minorHAnsi" w:eastAsiaTheme="minorEastAsia" w:hAnsiTheme="minorHAnsi" w:cstheme="minorBidi"/>
          <w:noProof/>
          <w:kern w:val="2"/>
          <w:sz w:val="21"/>
          <w:szCs w:val="22"/>
          <w:lang w:val="en-US" w:eastAsia="zh-CN"/>
        </w:rPr>
      </w:pPr>
      <w:ins w:id="880" w:author="rapporteur" w:date="2023-11-22T10:16:00Z">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_Toc151540876 \h </w:instrText>
        </w:r>
      </w:ins>
      <w:r>
        <w:rPr>
          <w:noProof/>
        </w:rPr>
      </w:r>
      <w:r>
        <w:rPr>
          <w:noProof/>
        </w:rPr>
        <w:fldChar w:fldCharType="separate"/>
      </w:r>
      <w:ins w:id="881" w:author="rapporteur" w:date="2023-11-22T10:16:00Z">
        <w:r>
          <w:rPr>
            <w:noProof/>
          </w:rPr>
          <w:t>128</w:t>
        </w:r>
        <w:r>
          <w:rPr>
            <w:noProof/>
          </w:rPr>
          <w:fldChar w:fldCharType="end"/>
        </w:r>
      </w:ins>
    </w:p>
    <w:p w14:paraId="5EEEA1ED" w14:textId="77777777" w:rsidR="00E07E3D" w:rsidRDefault="00E07E3D">
      <w:pPr>
        <w:pStyle w:val="TOC4"/>
        <w:rPr>
          <w:ins w:id="882" w:author="rapporteur" w:date="2023-11-22T10:16:00Z"/>
          <w:rFonts w:asciiTheme="minorHAnsi" w:eastAsiaTheme="minorEastAsia" w:hAnsiTheme="minorHAnsi" w:cstheme="minorBidi"/>
          <w:noProof/>
          <w:kern w:val="2"/>
          <w:sz w:val="21"/>
          <w:szCs w:val="22"/>
          <w:lang w:val="en-US" w:eastAsia="zh-CN"/>
        </w:rPr>
      </w:pPr>
      <w:ins w:id="883" w:author="rapporteur" w:date="2023-11-22T10:16:00Z">
        <w:r>
          <w:rPr>
            <w:noProof/>
          </w:rPr>
          <w:t>6.3.5.2</w:t>
        </w:r>
        <w:r>
          <w:rPr>
            <w:rFonts w:asciiTheme="minorHAnsi" w:eastAsiaTheme="minorEastAsia" w:hAnsiTheme="minorHAnsi" w:cstheme="minorBidi"/>
            <w:noProof/>
            <w:kern w:val="2"/>
            <w:sz w:val="21"/>
            <w:szCs w:val="22"/>
            <w:lang w:val="en-US" w:eastAsia="zh-CN"/>
          </w:rPr>
          <w:tab/>
        </w:r>
        <w:r>
          <w:rPr>
            <w:noProof/>
          </w:rPr>
          <w:t>ASTI Notification</w:t>
        </w:r>
        <w:r>
          <w:rPr>
            <w:noProof/>
          </w:rPr>
          <w:tab/>
        </w:r>
        <w:r>
          <w:rPr>
            <w:noProof/>
          </w:rPr>
          <w:fldChar w:fldCharType="begin"/>
        </w:r>
        <w:r>
          <w:rPr>
            <w:noProof/>
          </w:rPr>
          <w:instrText xml:space="preserve"> PAGEREF _Toc151540877 \h </w:instrText>
        </w:r>
      </w:ins>
      <w:r>
        <w:rPr>
          <w:noProof/>
        </w:rPr>
      </w:r>
      <w:r>
        <w:rPr>
          <w:noProof/>
        </w:rPr>
        <w:fldChar w:fldCharType="separate"/>
      </w:r>
      <w:ins w:id="884" w:author="rapporteur" w:date="2023-11-22T10:16:00Z">
        <w:r>
          <w:rPr>
            <w:noProof/>
          </w:rPr>
          <w:t>128</w:t>
        </w:r>
        <w:r>
          <w:rPr>
            <w:noProof/>
          </w:rPr>
          <w:fldChar w:fldCharType="end"/>
        </w:r>
      </w:ins>
    </w:p>
    <w:p w14:paraId="03C6E881" w14:textId="77777777" w:rsidR="00E07E3D" w:rsidRDefault="00E07E3D">
      <w:pPr>
        <w:pStyle w:val="TOC5"/>
        <w:rPr>
          <w:ins w:id="885" w:author="rapporteur" w:date="2023-11-22T10:16:00Z"/>
          <w:rFonts w:asciiTheme="minorHAnsi" w:eastAsiaTheme="minorEastAsia" w:hAnsiTheme="minorHAnsi" w:cstheme="minorBidi"/>
          <w:noProof/>
          <w:kern w:val="2"/>
          <w:sz w:val="21"/>
          <w:szCs w:val="22"/>
          <w:lang w:val="en-US" w:eastAsia="zh-CN"/>
        </w:rPr>
      </w:pPr>
      <w:ins w:id="886" w:author="rapporteur" w:date="2023-11-22T10:16:00Z">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_Toc151540878 \h </w:instrText>
        </w:r>
      </w:ins>
      <w:r>
        <w:rPr>
          <w:noProof/>
        </w:rPr>
      </w:r>
      <w:r>
        <w:rPr>
          <w:noProof/>
        </w:rPr>
        <w:fldChar w:fldCharType="separate"/>
      </w:r>
      <w:ins w:id="887" w:author="rapporteur" w:date="2023-11-22T10:16:00Z">
        <w:r>
          <w:rPr>
            <w:noProof/>
          </w:rPr>
          <w:t>128</w:t>
        </w:r>
        <w:r>
          <w:rPr>
            <w:noProof/>
          </w:rPr>
          <w:fldChar w:fldCharType="end"/>
        </w:r>
      </w:ins>
    </w:p>
    <w:p w14:paraId="00D24375" w14:textId="77777777" w:rsidR="00E07E3D" w:rsidRDefault="00E07E3D">
      <w:pPr>
        <w:pStyle w:val="TOC5"/>
        <w:rPr>
          <w:ins w:id="888" w:author="rapporteur" w:date="2023-11-22T10:16:00Z"/>
          <w:rFonts w:asciiTheme="minorHAnsi" w:eastAsiaTheme="minorEastAsia" w:hAnsiTheme="minorHAnsi" w:cstheme="minorBidi"/>
          <w:noProof/>
          <w:kern w:val="2"/>
          <w:sz w:val="21"/>
          <w:szCs w:val="22"/>
          <w:lang w:val="en-US" w:eastAsia="zh-CN"/>
        </w:rPr>
      </w:pPr>
      <w:ins w:id="889" w:author="rapporteur" w:date="2023-11-22T10:16:00Z">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_Toc151540879 \h </w:instrText>
        </w:r>
      </w:ins>
      <w:r>
        <w:rPr>
          <w:noProof/>
        </w:rPr>
      </w:r>
      <w:r>
        <w:rPr>
          <w:noProof/>
        </w:rPr>
        <w:fldChar w:fldCharType="separate"/>
      </w:r>
      <w:ins w:id="890" w:author="rapporteur" w:date="2023-11-22T10:16:00Z">
        <w:r>
          <w:rPr>
            <w:noProof/>
          </w:rPr>
          <w:t>128</w:t>
        </w:r>
        <w:r>
          <w:rPr>
            <w:noProof/>
          </w:rPr>
          <w:fldChar w:fldCharType="end"/>
        </w:r>
      </w:ins>
    </w:p>
    <w:p w14:paraId="1D728186" w14:textId="77777777" w:rsidR="00E07E3D" w:rsidRDefault="00E07E3D">
      <w:pPr>
        <w:pStyle w:val="TOC5"/>
        <w:rPr>
          <w:ins w:id="891" w:author="rapporteur" w:date="2023-11-22T10:16:00Z"/>
          <w:rFonts w:asciiTheme="minorHAnsi" w:eastAsiaTheme="minorEastAsia" w:hAnsiTheme="minorHAnsi" w:cstheme="minorBidi"/>
          <w:noProof/>
          <w:kern w:val="2"/>
          <w:sz w:val="21"/>
          <w:szCs w:val="22"/>
          <w:lang w:val="en-US" w:eastAsia="zh-CN"/>
        </w:rPr>
      </w:pPr>
      <w:ins w:id="892" w:author="rapporteur" w:date="2023-11-22T10:16:00Z">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_Toc151540880 \h </w:instrText>
        </w:r>
      </w:ins>
      <w:r>
        <w:rPr>
          <w:noProof/>
        </w:rPr>
      </w:r>
      <w:r>
        <w:rPr>
          <w:noProof/>
        </w:rPr>
        <w:fldChar w:fldCharType="separate"/>
      </w:r>
      <w:ins w:id="893" w:author="rapporteur" w:date="2023-11-22T10:16:00Z">
        <w:r>
          <w:rPr>
            <w:noProof/>
          </w:rPr>
          <w:t>128</w:t>
        </w:r>
        <w:r>
          <w:rPr>
            <w:noProof/>
          </w:rPr>
          <w:fldChar w:fldCharType="end"/>
        </w:r>
      </w:ins>
    </w:p>
    <w:p w14:paraId="4CDFB6FD" w14:textId="77777777" w:rsidR="00E07E3D" w:rsidRDefault="00E07E3D">
      <w:pPr>
        <w:pStyle w:val="TOC6"/>
        <w:rPr>
          <w:ins w:id="894" w:author="rapporteur" w:date="2023-11-22T10:16:00Z"/>
          <w:rFonts w:asciiTheme="minorHAnsi" w:eastAsiaTheme="minorEastAsia" w:hAnsiTheme="minorHAnsi" w:cstheme="minorBidi"/>
          <w:noProof/>
          <w:kern w:val="2"/>
          <w:sz w:val="21"/>
          <w:szCs w:val="22"/>
          <w:lang w:val="en-US" w:eastAsia="zh-CN"/>
        </w:rPr>
      </w:pPr>
      <w:ins w:id="895" w:author="rapporteur" w:date="2023-11-22T10:16:00Z">
        <w:r>
          <w:rPr>
            <w:noProof/>
          </w:rPr>
          <w:t>6.3.5.2.3.1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_Toc151540881 \h </w:instrText>
        </w:r>
      </w:ins>
      <w:r>
        <w:rPr>
          <w:noProof/>
        </w:rPr>
      </w:r>
      <w:r>
        <w:rPr>
          <w:noProof/>
        </w:rPr>
        <w:fldChar w:fldCharType="separate"/>
      </w:r>
      <w:ins w:id="896" w:author="rapporteur" w:date="2023-11-22T10:16:00Z">
        <w:r>
          <w:rPr>
            <w:noProof/>
          </w:rPr>
          <w:t>128</w:t>
        </w:r>
        <w:r>
          <w:rPr>
            <w:noProof/>
          </w:rPr>
          <w:fldChar w:fldCharType="end"/>
        </w:r>
      </w:ins>
    </w:p>
    <w:p w14:paraId="3D7BEDED" w14:textId="77777777" w:rsidR="00E07E3D" w:rsidRDefault="00E07E3D">
      <w:pPr>
        <w:pStyle w:val="TOC3"/>
        <w:rPr>
          <w:ins w:id="897" w:author="rapporteur" w:date="2023-11-22T10:16:00Z"/>
          <w:rFonts w:asciiTheme="minorHAnsi" w:eastAsiaTheme="minorEastAsia" w:hAnsiTheme="minorHAnsi" w:cstheme="minorBidi"/>
          <w:noProof/>
          <w:kern w:val="2"/>
          <w:sz w:val="21"/>
          <w:szCs w:val="22"/>
          <w:lang w:val="en-US" w:eastAsia="zh-CN"/>
        </w:rPr>
      </w:pPr>
      <w:ins w:id="898" w:author="rapporteur" w:date="2023-11-22T10:16:00Z">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_Toc151540882 \h </w:instrText>
        </w:r>
      </w:ins>
      <w:r>
        <w:rPr>
          <w:noProof/>
        </w:rPr>
      </w:r>
      <w:r>
        <w:rPr>
          <w:noProof/>
        </w:rPr>
        <w:fldChar w:fldCharType="separate"/>
      </w:r>
      <w:ins w:id="899" w:author="rapporteur" w:date="2023-11-22T10:16:00Z">
        <w:r>
          <w:rPr>
            <w:noProof/>
          </w:rPr>
          <w:t>129</w:t>
        </w:r>
        <w:r>
          <w:rPr>
            <w:noProof/>
          </w:rPr>
          <w:fldChar w:fldCharType="end"/>
        </w:r>
      </w:ins>
    </w:p>
    <w:p w14:paraId="56636F5E" w14:textId="77777777" w:rsidR="00E07E3D" w:rsidRDefault="00E07E3D">
      <w:pPr>
        <w:pStyle w:val="TOC4"/>
        <w:rPr>
          <w:ins w:id="900" w:author="rapporteur" w:date="2023-11-22T10:16:00Z"/>
          <w:rFonts w:asciiTheme="minorHAnsi" w:eastAsiaTheme="minorEastAsia" w:hAnsiTheme="minorHAnsi" w:cstheme="minorBidi"/>
          <w:noProof/>
          <w:kern w:val="2"/>
          <w:sz w:val="21"/>
          <w:szCs w:val="22"/>
          <w:lang w:val="en-US" w:eastAsia="zh-CN"/>
        </w:rPr>
      </w:pPr>
      <w:ins w:id="901" w:author="rapporteur" w:date="2023-11-22T10:16:00Z">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_Toc151540883 \h </w:instrText>
        </w:r>
      </w:ins>
      <w:r>
        <w:rPr>
          <w:noProof/>
        </w:rPr>
      </w:r>
      <w:r>
        <w:rPr>
          <w:noProof/>
        </w:rPr>
        <w:fldChar w:fldCharType="separate"/>
      </w:r>
      <w:ins w:id="902" w:author="rapporteur" w:date="2023-11-22T10:16:00Z">
        <w:r>
          <w:rPr>
            <w:noProof/>
          </w:rPr>
          <w:t>129</w:t>
        </w:r>
        <w:r>
          <w:rPr>
            <w:noProof/>
          </w:rPr>
          <w:fldChar w:fldCharType="end"/>
        </w:r>
      </w:ins>
    </w:p>
    <w:p w14:paraId="3FB453EC" w14:textId="77777777" w:rsidR="00E07E3D" w:rsidRDefault="00E07E3D">
      <w:pPr>
        <w:pStyle w:val="TOC4"/>
        <w:rPr>
          <w:ins w:id="903" w:author="rapporteur" w:date="2023-11-22T10:16:00Z"/>
          <w:rFonts w:asciiTheme="minorHAnsi" w:eastAsiaTheme="minorEastAsia" w:hAnsiTheme="minorHAnsi" w:cstheme="minorBidi"/>
          <w:noProof/>
          <w:kern w:val="2"/>
          <w:sz w:val="21"/>
          <w:szCs w:val="22"/>
          <w:lang w:val="en-US" w:eastAsia="zh-CN"/>
        </w:rPr>
      </w:pPr>
      <w:ins w:id="904" w:author="rapporteur" w:date="2023-11-22T10:16:00Z">
        <w:r w:rsidRPr="0077244C">
          <w:rPr>
            <w:noProof/>
            <w:lang w:val="en-US"/>
          </w:rPr>
          <w:t>6.3.6.2</w:t>
        </w:r>
        <w:r>
          <w:rPr>
            <w:rFonts w:asciiTheme="minorHAnsi" w:eastAsiaTheme="minorEastAsia" w:hAnsiTheme="minorHAnsi" w:cstheme="minorBidi"/>
            <w:noProof/>
            <w:kern w:val="2"/>
            <w:sz w:val="21"/>
            <w:szCs w:val="22"/>
            <w:lang w:val="en-US" w:eastAsia="zh-CN"/>
          </w:rPr>
          <w:tab/>
        </w:r>
        <w:r w:rsidRPr="0077244C">
          <w:rPr>
            <w:noProof/>
            <w:lang w:val="en-US"/>
          </w:rPr>
          <w:t>Structured data types</w:t>
        </w:r>
        <w:r>
          <w:rPr>
            <w:noProof/>
          </w:rPr>
          <w:tab/>
        </w:r>
        <w:r>
          <w:rPr>
            <w:noProof/>
          </w:rPr>
          <w:fldChar w:fldCharType="begin"/>
        </w:r>
        <w:r>
          <w:rPr>
            <w:noProof/>
          </w:rPr>
          <w:instrText xml:space="preserve"> PAGEREF _Toc151540884 \h </w:instrText>
        </w:r>
      </w:ins>
      <w:r>
        <w:rPr>
          <w:noProof/>
        </w:rPr>
      </w:r>
      <w:r>
        <w:rPr>
          <w:noProof/>
        </w:rPr>
        <w:fldChar w:fldCharType="separate"/>
      </w:r>
      <w:ins w:id="905" w:author="rapporteur" w:date="2023-11-22T10:16:00Z">
        <w:r>
          <w:rPr>
            <w:noProof/>
          </w:rPr>
          <w:t>131</w:t>
        </w:r>
        <w:r>
          <w:rPr>
            <w:noProof/>
          </w:rPr>
          <w:fldChar w:fldCharType="end"/>
        </w:r>
      </w:ins>
    </w:p>
    <w:p w14:paraId="0404585C" w14:textId="77777777" w:rsidR="00E07E3D" w:rsidRDefault="00E07E3D">
      <w:pPr>
        <w:pStyle w:val="TOC5"/>
        <w:rPr>
          <w:ins w:id="906" w:author="rapporteur" w:date="2023-11-22T10:16:00Z"/>
          <w:rFonts w:asciiTheme="minorHAnsi" w:eastAsiaTheme="minorEastAsia" w:hAnsiTheme="minorHAnsi" w:cstheme="minorBidi"/>
          <w:noProof/>
          <w:kern w:val="2"/>
          <w:sz w:val="21"/>
          <w:szCs w:val="22"/>
          <w:lang w:val="en-US" w:eastAsia="zh-CN"/>
        </w:rPr>
      </w:pPr>
      <w:ins w:id="907" w:author="rapporteur" w:date="2023-11-22T10:16:00Z">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_Toc151540885 \h </w:instrText>
        </w:r>
      </w:ins>
      <w:r>
        <w:rPr>
          <w:noProof/>
        </w:rPr>
      </w:r>
      <w:r>
        <w:rPr>
          <w:noProof/>
        </w:rPr>
        <w:fldChar w:fldCharType="separate"/>
      </w:r>
      <w:ins w:id="908" w:author="rapporteur" w:date="2023-11-22T10:16:00Z">
        <w:r>
          <w:rPr>
            <w:noProof/>
          </w:rPr>
          <w:t>131</w:t>
        </w:r>
        <w:r>
          <w:rPr>
            <w:noProof/>
          </w:rPr>
          <w:fldChar w:fldCharType="end"/>
        </w:r>
      </w:ins>
    </w:p>
    <w:p w14:paraId="35BE69CF" w14:textId="77777777" w:rsidR="00E07E3D" w:rsidRDefault="00E07E3D">
      <w:pPr>
        <w:pStyle w:val="TOC5"/>
        <w:rPr>
          <w:ins w:id="909" w:author="rapporteur" w:date="2023-11-22T10:16:00Z"/>
          <w:rFonts w:asciiTheme="minorHAnsi" w:eastAsiaTheme="minorEastAsia" w:hAnsiTheme="minorHAnsi" w:cstheme="minorBidi"/>
          <w:noProof/>
          <w:kern w:val="2"/>
          <w:sz w:val="21"/>
          <w:szCs w:val="22"/>
          <w:lang w:val="en-US" w:eastAsia="zh-CN"/>
        </w:rPr>
      </w:pPr>
      <w:ins w:id="910" w:author="rapporteur" w:date="2023-11-22T10:16:00Z">
        <w:r>
          <w:rPr>
            <w:noProof/>
          </w:rPr>
          <w:t>6.3.6.2.2</w:t>
        </w:r>
        <w:r>
          <w:rPr>
            <w:rFonts w:asciiTheme="minorHAnsi" w:eastAsiaTheme="minorEastAsia" w:hAnsiTheme="minorHAnsi" w:cstheme="minorBidi"/>
            <w:noProof/>
            <w:kern w:val="2"/>
            <w:sz w:val="21"/>
            <w:szCs w:val="22"/>
            <w:lang w:val="en-US" w:eastAsia="zh-CN"/>
          </w:rPr>
          <w:tab/>
        </w:r>
        <w:r>
          <w:rPr>
            <w:noProof/>
          </w:rPr>
          <w:t>Type: AccessTimeDistributionData</w:t>
        </w:r>
        <w:r>
          <w:rPr>
            <w:noProof/>
          </w:rPr>
          <w:tab/>
        </w:r>
        <w:r>
          <w:rPr>
            <w:noProof/>
          </w:rPr>
          <w:fldChar w:fldCharType="begin"/>
        </w:r>
        <w:r>
          <w:rPr>
            <w:noProof/>
          </w:rPr>
          <w:instrText xml:space="preserve"> PAGEREF _Toc151540886 \h </w:instrText>
        </w:r>
      </w:ins>
      <w:r>
        <w:rPr>
          <w:noProof/>
        </w:rPr>
      </w:r>
      <w:r>
        <w:rPr>
          <w:noProof/>
        </w:rPr>
        <w:fldChar w:fldCharType="separate"/>
      </w:r>
      <w:ins w:id="911" w:author="rapporteur" w:date="2023-11-22T10:16:00Z">
        <w:r>
          <w:rPr>
            <w:noProof/>
          </w:rPr>
          <w:t>131</w:t>
        </w:r>
        <w:r>
          <w:rPr>
            <w:noProof/>
          </w:rPr>
          <w:fldChar w:fldCharType="end"/>
        </w:r>
      </w:ins>
    </w:p>
    <w:p w14:paraId="64EE005D" w14:textId="77777777" w:rsidR="00E07E3D" w:rsidRDefault="00E07E3D">
      <w:pPr>
        <w:pStyle w:val="TOC5"/>
        <w:rPr>
          <w:ins w:id="912" w:author="rapporteur" w:date="2023-11-22T10:16:00Z"/>
          <w:rFonts w:asciiTheme="minorHAnsi" w:eastAsiaTheme="minorEastAsia" w:hAnsiTheme="minorHAnsi" w:cstheme="minorBidi"/>
          <w:noProof/>
          <w:kern w:val="2"/>
          <w:sz w:val="21"/>
          <w:szCs w:val="22"/>
          <w:lang w:val="en-US" w:eastAsia="zh-CN"/>
        </w:rPr>
      </w:pPr>
      <w:ins w:id="913" w:author="rapporteur" w:date="2023-11-22T10:16:00Z">
        <w:r>
          <w:rPr>
            <w:noProof/>
          </w:rPr>
          <w:t>6.3.6.2.3</w:t>
        </w:r>
        <w:r>
          <w:rPr>
            <w:rFonts w:asciiTheme="minorHAnsi" w:eastAsiaTheme="minorEastAsia" w:hAnsiTheme="minorHAnsi" w:cstheme="minorBidi"/>
            <w:noProof/>
            <w:kern w:val="2"/>
            <w:sz w:val="21"/>
            <w:szCs w:val="22"/>
            <w:lang w:val="en-US" w:eastAsia="zh-CN"/>
          </w:rPr>
          <w:tab/>
        </w:r>
        <w:r>
          <w:rPr>
            <w:noProof/>
          </w:rPr>
          <w:t>Type: AsTimeDistributionParam</w:t>
        </w:r>
        <w:r>
          <w:rPr>
            <w:noProof/>
          </w:rPr>
          <w:tab/>
        </w:r>
        <w:r>
          <w:rPr>
            <w:noProof/>
          </w:rPr>
          <w:fldChar w:fldCharType="begin"/>
        </w:r>
        <w:r>
          <w:rPr>
            <w:noProof/>
          </w:rPr>
          <w:instrText xml:space="preserve"> PAGEREF _Toc151540887 \h </w:instrText>
        </w:r>
      </w:ins>
      <w:r>
        <w:rPr>
          <w:noProof/>
        </w:rPr>
      </w:r>
      <w:r>
        <w:rPr>
          <w:noProof/>
        </w:rPr>
        <w:fldChar w:fldCharType="separate"/>
      </w:r>
      <w:ins w:id="914" w:author="rapporteur" w:date="2023-11-22T10:16:00Z">
        <w:r>
          <w:rPr>
            <w:noProof/>
          </w:rPr>
          <w:t>132</w:t>
        </w:r>
        <w:r>
          <w:rPr>
            <w:noProof/>
          </w:rPr>
          <w:fldChar w:fldCharType="end"/>
        </w:r>
      </w:ins>
    </w:p>
    <w:p w14:paraId="1990EBA5" w14:textId="77777777" w:rsidR="00E07E3D" w:rsidRDefault="00E07E3D">
      <w:pPr>
        <w:pStyle w:val="TOC5"/>
        <w:rPr>
          <w:ins w:id="915" w:author="rapporteur" w:date="2023-11-22T10:16:00Z"/>
          <w:rFonts w:asciiTheme="minorHAnsi" w:eastAsiaTheme="minorEastAsia" w:hAnsiTheme="minorHAnsi" w:cstheme="minorBidi"/>
          <w:noProof/>
          <w:kern w:val="2"/>
          <w:sz w:val="21"/>
          <w:szCs w:val="22"/>
          <w:lang w:val="en-US" w:eastAsia="zh-CN"/>
        </w:rPr>
      </w:pPr>
      <w:ins w:id="916" w:author="rapporteur" w:date="2023-11-22T10:16:00Z">
        <w:r>
          <w:rPr>
            <w:noProof/>
          </w:rPr>
          <w:lastRenderedPageBreak/>
          <w:t>6.3.6.2.4</w:t>
        </w:r>
        <w:r>
          <w:rPr>
            <w:rFonts w:asciiTheme="minorHAnsi" w:eastAsiaTheme="minorEastAsia" w:hAnsiTheme="minorHAnsi" w:cstheme="minorBidi"/>
            <w:noProof/>
            <w:kern w:val="2"/>
            <w:sz w:val="21"/>
            <w:szCs w:val="22"/>
            <w:lang w:val="en-US" w:eastAsia="zh-CN"/>
          </w:rPr>
          <w:tab/>
        </w:r>
        <w:r>
          <w:rPr>
            <w:noProof/>
          </w:rPr>
          <w:t>Type: StatusRequestData</w:t>
        </w:r>
        <w:r>
          <w:rPr>
            <w:noProof/>
          </w:rPr>
          <w:tab/>
        </w:r>
        <w:r>
          <w:rPr>
            <w:noProof/>
          </w:rPr>
          <w:fldChar w:fldCharType="begin"/>
        </w:r>
        <w:r>
          <w:rPr>
            <w:noProof/>
          </w:rPr>
          <w:instrText xml:space="preserve"> PAGEREF _Toc151540888 \h </w:instrText>
        </w:r>
      </w:ins>
      <w:r>
        <w:rPr>
          <w:noProof/>
        </w:rPr>
      </w:r>
      <w:r>
        <w:rPr>
          <w:noProof/>
        </w:rPr>
        <w:fldChar w:fldCharType="separate"/>
      </w:r>
      <w:ins w:id="917" w:author="rapporteur" w:date="2023-11-22T10:16:00Z">
        <w:r>
          <w:rPr>
            <w:noProof/>
          </w:rPr>
          <w:t>132</w:t>
        </w:r>
        <w:r>
          <w:rPr>
            <w:noProof/>
          </w:rPr>
          <w:fldChar w:fldCharType="end"/>
        </w:r>
      </w:ins>
    </w:p>
    <w:p w14:paraId="67ACD615" w14:textId="77777777" w:rsidR="00E07E3D" w:rsidRDefault="00E07E3D">
      <w:pPr>
        <w:pStyle w:val="TOC5"/>
        <w:rPr>
          <w:ins w:id="918" w:author="rapporteur" w:date="2023-11-22T10:16:00Z"/>
          <w:rFonts w:asciiTheme="minorHAnsi" w:eastAsiaTheme="minorEastAsia" w:hAnsiTheme="minorHAnsi" w:cstheme="minorBidi"/>
          <w:noProof/>
          <w:kern w:val="2"/>
          <w:sz w:val="21"/>
          <w:szCs w:val="22"/>
          <w:lang w:val="en-US" w:eastAsia="zh-CN"/>
        </w:rPr>
      </w:pPr>
      <w:ins w:id="919" w:author="rapporteur" w:date="2023-11-22T10:16:00Z">
        <w:r>
          <w:rPr>
            <w:noProof/>
          </w:rPr>
          <w:t>6.3.6.2.5</w:t>
        </w:r>
        <w:r>
          <w:rPr>
            <w:rFonts w:asciiTheme="minorHAnsi" w:eastAsiaTheme="minorEastAsia" w:hAnsiTheme="minorHAnsi" w:cstheme="minorBidi"/>
            <w:noProof/>
            <w:kern w:val="2"/>
            <w:sz w:val="21"/>
            <w:szCs w:val="22"/>
            <w:lang w:val="en-US" w:eastAsia="zh-CN"/>
          </w:rPr>
          <w:tab/>
        </w:r>
        <w:r>
          <w:rPr>
            <w:noProof/>
          </w:rPr>
          <w:t>Type: StatusResponseData</w:t>
        </w:r>
        <w:r>
          <w:rPr>
            <w:noProof/>
          </w:rPr>
          <w:tab/>
        </w:r>
        <w:r>
          <w:rPr>
            <w:noProof/>
          </w:rPr>
          <w:fldChar w:fldCharType="begin"/>
        </w:r>
        <w:r>
          <w:rPr>
            <w:noProof/>
          </w:rPr>
          <w:instrText xml:space="preserve"> PAGEREF _Toc151540889 \h </w:instrText>
        </w:r>
      </w:ins>
      <w:r>
        <w:rPr>
          <w:noProof/>
        </w:rPr>
      </w:r>
      <w:r>
        <w:rPr>
          <w:noProof/>
        </w:rPr>
        <w:fldChar w:fldCharType="separate"/>
      </w:r>
      <w:ins w:id="920" w:author="rapporteur" w:date="2023-11-22T10:16:00Z">
        <w:r>
          <w:rPr>
            <w:noProof/>
          </w:rPr>
          <w:t>133</w:t>
        </w:r>
        <w:r>
          <w:rPr>
            <w:noProof/>
          </w:rPr>
          <w:fldChar w:fldCharType="end"/>
        </w:r>
      </w:ins>
    </w:p>
    <w:p w14:paraId="6C9DC5DC" w14:textId="77777777" w:rsidR="00E07E3D" w:rsidRDefault="00E07E3D">
      <w:pPr>
        <w:pStyle w:val="TOC5"/>
        <w:rPr>
          <w:ins w:id="921" w:author="rapporteur" w:date="2023-11-22T10:16:00Z"/>
          <w:rFonts w:asciiTheme="minorHAnsi" w:eastAsiaTheme="minorEastAsia" w:hAnsiTheme="minorHAnsi" w:cstheme="minorBidi"/>
          <w:noProof/>
          <w:kern w:val="2"/>
          <w:sz w:val="21"/>
          <w:szCs w:val="22"/>
          <w:lang w:val="en-US" w:eastAsia="zh-CN"/>
        </w:rPr>
      </w:pPr>
      <w:ins w:id="922" w:author="rapporteur" w:date="2023-11-22T10:16:00Z">
        <w:r>
          <w:rPr>
            <w:noProof/>
          </w:rPr>
          <w:t>6.3.6.2.6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_Toc151540890 \h </w:instrText>
        </w:r>
      </w:ins>
      <w:r>
        <w:rPr>
          <w:noProof/>
        </w:rPr>
      </w:r>
      <w:r>
        <w:rPr>
          <w:noProof/>
        </w:rPr>
        <w:fldChar w:fldCharType="separate"/>
      </w:r>
      <w:ins w:id="923" w:author="rapporteur" w:date="2023-11-22T10:16:00Z">
        <w:r>
          <w:rPr>
            <w:noProof/>
          </w:rPr>
          <w:t>133</w:t>
        </w:r>
        <w:r>
          <w:rPr>
            <w:noProof/>
          </w:rPr>
          <w:fldChar w:fldCharType="end"/>
        </w:r>
      </w:ins>
    </w:p>
    <w:p w14:paraId="7BBC67C7" w14:textId="77777777" w:rsidR="00E07E3D" w:rsidRDefault="00E07E3D">
      <w:pPr>
        <w:pStyle w:val="TOC5"/>
        <w:rPr>
          <w:ins w:id="924" w:author="rapporteur" w:date="2023-11-22T10:16:00Z"/>
          <w:rFonts w:asciiTheme="minorHAnsi" w:eastAsiaTheme="minorEastAsia" w:hAnsiTheme="minorHAnsi" w:cstheme="minorBidi"/>
          <w:noProof/>
          <w:kern w:val="2"/>
          <w:sz w:val="21"/>
          <w:szCs w:val="22"/>
          <w:lang w:val="en-US" w:eastAsia="zh-CN"/>
        </w:rPr>
      </w:pPr>
      <w:ins w:id="925" w:author="rapporteur" w:date="2023-11-22T10:16:00Z">
        <w:r>
          <w:rPr>
            <w:noProof/>
          </w:rPr>
          <w:t>6.3.6.2.7</w:t>
        </w:r>
        <w:r>
          <w:rPr>
            <w:rFonts w:asciiTheme="minorHAnsi" w:eastAsiaTheme="minorEastAsia" w:hAnsiTheme="minorHAnsi" w:cstheme="minorBidi"/>
            <w:noProof/>
            <w:kern w:val="2"/>
            <w:sz w:val="21"/>
            <w:szCs w:val="22"/>
            <w:lang w:val="en-US" w:eastAsia="zh-CN"/>
          </w:rPr>
          <w:tab/>
        </w:r>
        <w:r>
          <w:rPr>
            <w:noProof/>
          </w:rPr>
          <w:t>Type AstiConfigNotification</w:t>
        </w:r>
        <w:r>
          <w:rPr>
            <w:noProof/>
          </w:rPr>
          <w:tab/>
        </w:r>
        <w:r>
          <w:rPr>
            <w:noProof/>
          </w:rPr>
          <w:fldChar w:fldCharType="begin"/>
        </w:r>
        <w:r>
          <w:rPr>
            <w:noProof/>
          </w:rPr>
          <w:instrText xml:space="preserve"> PAGEREF _Toc151540891 \h </w:instrText>
        </w:r>
      </w:ins>
      <w:r>
        <w:rPr>
          <w:noProof/>
        </w:rPr>
      </w:r>
      <w:r>
        <w:rPr>
          <w:noProof/>
        </w:rPr>
        <w:fldChar w:fldCharType="separate"/>
      </w:r>
      <w:ins w:id="926" w:author="rapporteur" w:date="2023-11-22T10:16:00Z">
        <w:r>
          <w:rPr>
            <w:noProof/>
          </w:rPr>
          <w:t>133</w:t>
        </w:r>
        <w:r>
          <w:rPr>
            <w:noProof/>
          </w:rPr>
          <w:fldChar w:fldCharType="end"/>
        </w:r>
      </w:ins>
    </w:p>
    <w:p w14:paraId="05E63C00" w14:textId="77777777" w:rsidR="00E07E3D" w:rsidRDefault="00E07E3D">
      <w:pPr>
        <w:pStyle w:val="TOC5"/>
        <w:rPr>
          <w:ins w:id="927" w:author="rapporteur" w:date="2023-11-22T10:16:00Z"/>
          <w:rFonts w:asciiTheme="minorHAnsi" w:eastAsiaTheme="minorEastAsia" w:hAnsiTheme="minorHAnsi" w:cstheme="minorBidi"/>
          <w:noProof/>
          <w:kern w:val="2"/>
          <w:sz w:val="21"/>
          <w:szCs w:val="22"/>
          <w:lang w:val="en-US" w:eastAsia="zh-CN"/>
        </w:rPr>
      </w:pPr>
      <w:ins w:id="928" w:author="rapporteur" w:date="2023-11-22T10:16:00Z">
        <w:r>
          <w:rPr>
            <w:noProof/>
          </w:rPr>
          <w:t>6.3.6.2.8</w:t>
        </w:r>
        <w:r>
          <w:rPr>
            <w:rFonts w:asciiTheme="minorHAnsi" w:eastAsiaTheme="minorEastAsia" w:hAnsiTheme="minorHAnsi" w:cstheme="minorBidi"/>
            <w:noProof/>
            <w:kern w:val="2"/>
            <w:sz w:val="21"/>
            <w:szCs w:val="22"/>
            <w:lang w:val="en-US" w:eastAsia="zh-CN"/>
          </w:rPr>
          <w:tab/>
        </w:r>
        <w:r>
          <w:rPr>
            <w:noProof/>
          </w:rPr>
          <w:t>Type AstiConfigStateNotification</w:t>
        </w:r>
        <w:r>
          <w:rPr>
            <w:noProof/>
          </w:rPr>
          <w:tab/>
        </w:r>
        <w:r>
          <w:rPr>
            <w:noProof/>
          </w:rPr>
          <w:fldChar w:fldCharType="begin"/>
        </w:r>
        <w:r>
          <w:rPr>
            <w:noProof/>
          </w:rPr>
          <w:instrText xml:space="preserve"> PAGEREF _Toc151540892 \h </w:instrText>
        </w:r>
      </w:ins>
      <w:r>
        <w:rPr>
          <w:noProof/>
        </w:rPr>
      </w:r>
      <w:r>
        <w:rPr>
          <w:noProof/>
        </w:rPr>
        <w:fldChar w:fldCharType="separate"/>
      </w:r>
      <w:ins w:id="929" w:author="rapporteur" w:date="2023-11-22T10:16:00Z">
        <w:r>
          <w:rPr>
            <w:noProof/>
          </w:rPr>
          <w:t>134</w:t>
        </w:r>
        <w:r>
          <w:rPr>
            <w:noProof/>
          </w:rPr>
          <w:fldChar w:fldCharType="end"/>
        </w:r>
      </w:ins>
    </w:p>
    <w:p w14:paraId="6C988578" w14:textId="77777777" w:rsidR="00E07E3D" w:rsidRDefault="00E07E3D">
      <w:pPr>
        <w:pStyle w:val="TOC4"/>
        <w:rPr>
          <w:ins w:id="930" w:author="rapporteur" w:date="2023-11-22T10:16:00Z"/>
          <w:rFonts w:asciiTheme="minorHAnsi" w:eastAsiaTheme="minorEastAsia" w:hAnsiTheme="minorHAnsi" w:cstheme="minorBidi"/>
          <w:noProof/>
          <w:kern w:val="2"/>
          <w:sz w:val="21"/>
          <w:szCs w:val="22"/>
          <w:lang w:val="en-US" w:eastAsia="zh-CN"/>
        </w:rPr>
      </w:pPr>
      <w:ins w:id="931" w:author="rapporteur" w:date="2023-11-22T10:16:00Z">
        <w:r w:rsidRPr="0077244C">
          <w:rPr>
            <w:noProof/>
            <w:lang w:val="en-US"/>
          </w:rPr>
          <w:t>6.3.6.3</w:t>
        </w:r>
        <w:r>
          <w:rPr>
            <w:rFonts w:asciiTheme="minorHAnsi" w:eastAsiaTheme="minorEastAsia" w:hAnsiTheme="minorHAnsi" w:cstheme="minorBidi"/>
            <w:noProof/>
            <w:kern w:val="2"/>
            <w:sz w:val="21"/>
            <w:szCs w:val="22"/>
            <w:lang w:val="en-US" w:eastAsia="zh-CN"/>
          </w:rPr>
          <w:tab/>
        </w:r>
        <w:r w:rsidRPr="0077244C">
          <w:rPr>
            <w:noProof/>
            <w:lang w:val="en-US"/>
          </w:rPr>
          <w:t>Simple data types and enumerations</w:t>
        </w:r>
        <w:r>
          <w:rPr>
            <w:noProof/>
          </w:rPr>
          <w:tab/>
        </w:r>
        <w:r>
          <w:rPr>
            <w:noProof/>
          </w:rPr>
          <w:fldChar w:fldCharType="begin"/>
        </w:r>
        <w:r>
          <w:rPr>
            <w:noProof/>
          </w:rPr>
          <w:instrText xml:space="preserve"> PAGEREF _Toc151540893 \h </w:instrText>
        </w:r>
      </w:ins>
      <w:r>
        <w:rPr>
          <w:noProof/>
        </w:rPr>
      </w:r>
      <w:r>
        <w:rPr>
          <w:noProof/>
        </w:rPr>
        <w:fldChar w:fldCharType="separate"/>
      </w:r>
      <w:ins w:id="932" w:author="rapporteur" w:date="2023-11-22T10:16:00Z">
        <w:r>
          <w:rPr>
            <w:noProof/>
          </w:rPr>
          <w:t>134</w:t>
        </w:r>
        <w:r>
          <w:rPr>
            <w:noProof/>
          </w:rPr>
          <w:fldChar w:fldCharType="end"/>
        </w:r>
      </w:ins>
    </w:p>
    <w:p w14:paraId="324532A6" w14:textId="77777777" w:rsidR="00E07E3D" w:rsidRDefault="00E07E3D">
      <w:pPr>
        <w:pStyle w:val="TOC5"/>
        <w:rPr>
          <w:ins w:id="933" w:author="rapporteur" w:date="2023-11-22T10:16:00Z"/>
          <w:rFonts w:asciiTheme="minorHAnsi" w:eastAsiaTheme="minorEastAsia" w:hAnsiTheme="minorHAnsi" w:cstheme="minorBidi"/>
          <w:noProof/>
          <w:kern w:val="2"/>
          <w:sz w:val="21"/>
          <w:szCs w:val="22"/>
          <w:lang w:val="en-US" w:eastAsia="zh-CN"/>
        </w:rPr>
      </w:pPr>
      <w:ins w:id="934" w:author="rapporteur" w:date="2023-11-22T10:16:00Z">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_Toc151540894 \h </w:instrText>
        </w:r>
      </w:ins>
      <w:r>
        <w:rPr>
          <w:noProof/>
        </w:rPr>
      </w:r>
      <w:r>
        <w:rPr>
          <w:noProof/>
        </w:rPr>
        <w:fldChar w:fldCharType="separate"/>
      </w:r>
      <w:ins w:id="935" w:author="rapporteur" w:date="2023-11-22T10:16:00Z">
        <w:r>
          <w:rPr>
            <w:noProof/>
          </w:rPr>
          <w:t>134</w:t>
        </w:r>
        <w:r>
          <w:rPr>
            <w:noProof/>
          </w:rPr>
          <w:fldChar w:fldCharType="end"/>
        </w:r>
      </w:ins>
    </w:p>
    <w:p w14:paraId="23B4CD11" w14:textId="77777777" w:rsidR="00E07E3D" w:rsidRDefault="00E07E3D">
      <w:pPr>
        <w:pStyle w:val="TOC5"/>
        <w:rPr>
          <w:ins w:id="936" w:author="rapporteur" w:date="2023-11-22T10:16:00Z"/>
          <w:rFonts w:asciiTheme="minorHAnsi" w:eastAsiaTheme="minorEastAsia" w:hAnsiTheme="minorHAnsi" w:cstheme="minorBidi"/>
          <w:noProof/>
          <w:kern w:val="2"/>
          <w:sz w:val="21"/>
          <w:szCs w:val="22"/>
          <w:lang w:val="en-US" w:eastAsia="zh-CN"/>
        </w:rPr>
      </w:pPr>
      <w:ins w:id="937" w:author="rapporteur" w:date="2023-11-22T10:16:00Z">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_Toc151540895 \h </w:instrText>
        </w:r>
      </w:ins>
      <w:r>
        <w:rPr>
          <w:noProof/>
        </w:rPr>
      </w:r>
      <w:r>
        <w:rPr>
          <w:noProof/>
        </w:rPr>
        <w:fldChar w:fldCharType="separate"/>
      </w:r>
      <w:ins w:id="938" w:author="rapporteur" w:date="2023-11-22T10:16:00Z">
        <w:r>
          <w:rPr>
            <w:noProof/>
          </w:rPr>
          <w:t>134</w:t>
        </w:r>
        <w:r>
          <w:rPr>
            <w:noProof/>
          </w:rPr>
          <w:fldChar w:fldCharType="end"/>
        </w:r>
      </w:ins>
    </w:p>
    <w:p w14:paraId="6A2BD8F2" w14:textId="77777777" w:rsidR="00E07E3D" w:rsidRDefault="00E07E3D">
      <w:pPr>
        <w:pStyle w:val="TOC5"/>
        <w:rPr>
          <w:ins w:id="939" w:author="rapporteur" w:date="2023-11-22T10:16:00Z"/>
          <w:rFonts w:asciiTheme="minorHAnsi" w:eastAsiaTheme="minorEastAsia" w:hAnsiTheme="minorHAnsi" w:cstheme="minorBidi"/>
          <w:noProof/>
          <w:kern w:val="2"/>
          <w:sz w:val="21"/>
          <w:szCs w:val="22"/>
          <w:lang w:val="en-US" w:eastAsia="zh-CN"/>
        </w:rPr>
      </w:pPr>
      <w:ins w:id="940" w:author="rapporteur" w:date="2023-11-22T10:16:00Z">
        <w:r>
          <w:rPr>
            <w:noProof/>
          </w:rPr>
          <w:t>6.3.6.3.3</w:t>
        </w:r>
        <w:r>
          <w:rPr>
            <w:rFonts w:asciiTheme="minorHAnsi" w:eastAsiaTheme="minorEastAsia" w:hAnsiTheme="minorHAnsi" w:cstheme="minorBidi"/>
            <w:noProof/>
            <w:kern w:val="2"/>
            <w:sz w:val="21"/>
            <w:szCs w:val="22"/>
            <w:lang w:val="en-US" w:eastAsia="zh-CN"/>
          </w:rPr>
          <w:tab/>
        </w:r>
        <w:r>
          <w:rPr>
            <w:noProof/>
          </w:rPr>
          <w:t>Enumeration: AstiEvent</w:t>
        </w:r>
        <w:r>
          <w:rPr>
            <w:noProof/>
          </w:rPr>
          <w:tab/>
        </w:r>
        <w:r>
          <w:rPr>
            <w:noProof/>
          </w:rPr>
          <w:fldChar w:fldCharType="begin"/>
        </w:r>
        <w:r>
          <w:rPr>
            <w:noProof/>
          </w:rPr>
          <w:instrText xml:space="preserve"> PAGEREF _Toc151540896 \h </w:instrText>
        </w:r>
      </w:ins>
      <w:r>
        <w:rPr>
          <w:noProof/>
        </w:rPr>
      </w:r>
      <w:r>
        <w:rPr>
          <w:noProof/>
        </w:rPr>
        <w:fldChar w:fldCharType="separate"/>
      </w:r>
      <w:ins w:id="941" w:author="rapporteur" w:date="2023-11-22T10:16:00Z">
        <w:r>
          <w:rPr>
            <w:noProof/>
          </w:rPr>
          <w:t>134</w:t>
        </w:r>
        <w:r>
          <w:rPr>
            <w:noProof/>
          </w:rPr>
          <w:fldChar w:fldCharType="end"/>
        </w:r>
      </w:ins>
    </w:p>
    <w:p w14:paraId="2F2E989A" w14:textId="77777777" w:rsidR="00E07E3D" w:rsidRDefault="00E07E3D">
      <w:pPr>
        <w:pStyle w:val="TOC3"/>
        <w:rPr>
          <w:ins w:id="942" w:author="rapporteur" w:date="2023-11-22T10:16:00Z"/>
          <w:rFonts w:asciiTheme="minorHAnsi" w:eastAsiaTheme="minorEastAsia" w:hAnsiTheme="minorHAnsi" w:cstheme="minorBidi"/>
          <w:noProof/>
          <w:kern w:val="2"/>
          <w:sz w:val="21"/>
          <w:szCs w:val="22"/>
          <w:lang w:val="en-US" w:eastAsia="zh-CN"/>
        </w:rPr>
      </w:pPr>
      <w:ins w:id="943" w:author="rapporteur" w:date="2023-11-22T10:16:00Z">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_Toc151540897 \h </w:instrText>
        </w:r>
      </w:ins>
      <w:r>
        <w:rPr>
          <w:noProof/>
        </w:rPr>
      </w:r>
      <w:r>
        <w:rPr>
          <w:noProof/>
        </w:rPr>
        <w:fldChar w:fldCharType="separate"/>
      </w:r>
      <w:ins w:id="944" w:author="rapporteur" w:date="2023-11-22T10:16:00Z">
        <w:r>
          <w:rPr>
            <w:noProof/>
          </w:rPr>
          <w:t>134</w:t>
        </w:r>
        <w:r>
          <w:rPr>
            <w:noProof/>
          </w:rPr>
          <w:fldChar w:fldCharType="end"/>
        </w:r>
      </w:ins>
    </w:p>
    <w:p w14:paraId="29A119DF" w14:textId="77777777" w:rsidR="00E07E3D" w:rsidRDefault="00E07E3D">
      <w:pPr>
        <w:pStyle w:val="TOC4"/>
        <w:rPr>
          <w:ins w:id="945" w:author="rapporteur" w:date="2023-11-22T10:16:00Z"/>
          <w:rFonts w:asciiTheme="minorHAnsi" w:eastAsiaTheme="minorEastAsia" w:hAnsiTheme="minorHAnsi" w:cstheme="minorBidi"/>
          <w:noProof/>
          <w:kern w:val="2"/>
          <w:sz w:val="21"/>
          <w:szCs w:val="22"/>
          <w:lang w:val="en-US" w:eastAsia="zh-CN"/>
        </w:rPr>
      </w:pPr>
      <w:ins w:id="946" w:author="rapporteur" w:date="2023-11-22T10:16:00Z">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_Toc151540898 \h </w:instrText>
        </w:r>
      </w:ins>
      <w:r>
        <w:rPr>
          <w:noProof/>
        </w:rPr>
      </w:r>
      <w:r>
        <w:rPr>
          <w:noProof/>
        </w:rPr>
        <w:fldChar w:fldCharType="separate"/>
      </w:r>
      <w:ins w:id="947" w:author="rapporteur" w:date="2023-11-22T10:16:00Z">
        <w:r>
          <w:rPr>
            <w:noProof/>
          </w:rPr>
          <w:t>134</w:t>
        </w:r>
        <w:r>
          <w:rPr>
            <w:noProof/>
          </w:rPr>
          <w:fldChar w:fldCharType="end"/>
        </w:r>
      </w:ins>
    </w:p>
    <w:p w14:paraId="246A5642" w14:textId="77777777" w:rsidR="00E07E3D" w:rsidRDefault="00E07E3D">
      <w:pPr>
        <w:pStyle w:val="TOC4"/>
        <w:rPr>
          <w:ins w:id="948" w:author="rapporteur" w:date="2023-11-22T10:16:00Z"/>
          <w:rFonts w:asciiTheme="minorHAnsi" w:eastAsiaTheme="minorEastAsia" w:hAnsiTheme="minorHAnsi" w:cstheme="minorBidi"/>
          <w:noProof/>
          <w:kern w:val="2"/>
          <w:sz w:val="21"/>
          <w:szCs w:val="22"/>
          <w:lang w:val="en-US" w:eastAsia="zh-CN"/>
        </w:rPr>
      </w:pPr>
      <w:ins w:id="949" w:author="rapporteur" w:date="2023-11-22T10:16:00Z">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_Toc151540899 \h </w:instrText>
        </w:r>
      </w:ins>
      <w:r>
        <w:rPr>
          <w:noProof/>
        </w:rPr>
      </w:r>
      <w:r>
        <w:rPr>
          <w:noProof/>
        </w:rPr>
        <w:fldChar w:fldCharType="separate"/>
      </w:r>
      <w:ins w:id="950" w:author="rapporteur" w:date="2023-11-22T10:16:00Z">
        <w:r>
          <w:rPr>
            <w:noProof/>
          </w:rPr>
          <w:t>135</w:t>
        </w:r>
        <w:r>
          <w:rPr>
            <w:noProof/>
          </w:rPr>
          <w:fldChar w:fldCharType="end"/>
        </w:r>
      </w:ins>
    </w:p>
    <w:p w14:paraId="1E7BD814" w14:textId="77777777" w:rsidR="00E07E3D" w:rsidRDefault="00E07E3D">
      <w:pPr>
        <w:pStyle w:val="TOC4"/>
        <w:rPr>
          <w:ins w:id="951" w:author="rapporteur" w:date="2023-11-22T10:16:00Z"/>
          <w:rFonts w:asciiTheme="minorHAnsi" w:eastAsiaTheme="minorEastAsia" w:hAnsiTheme="minorHAnsi" w:cstheme="minorBidi"/>
          <w:noProof/>
          <w:kern w:val="2"/>
          <w:sz w:val="21"/>
          <w:szCs w:val="22"/>
          <w:lang w:val="en-US" w:eastAsia="zh-CN"/>
        </w:rPr>
      </w:pPr>
      <w:ins w:id="952" w:author="rapporteur" w:date="2023-11-22T10:16:00Z">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_Toc151540900 \h </w:instrText>
        </w:r>
      </w:ins>
      <w:r>
        <w:rPr>
          <w:noProof/>
        </w:rPr>
      </w:r>
      <w:r>
        <w:rPr>
          <w:noProof/>
        </w:rPr>
        <w:fldChar w:fldCharType="separate"/>
      </w:r>
      <w:ins w:id="953" w:author="rapporteur" w:date="2023-11-22T10:16:00Z">
        <w:r>
          <w:rPr>
            <w:noProof/>
          </w:rPr>
          <w:t>135</w:t>
        </w:r>
        <w:r>
          <w:rPr>
            <w:noProof/>
          </w:rPr>
          <w:fldChar w:fldCharType="end"/>
        </w:r>
      </w:ins>
    </w:p>
    <w:p w14:paraId="101D304A" w14:textId="77777777" w:rsidR="00E07E3D" w:rsidRDefault="00E07E3D">
      <w:pPr>
        <w:pStyle w:val="TOC3"/>
        <w:rPr>
          <w:ins w:id="954" w:author="rapporteur" w:date="2023-11-22T10:16:00Z"/>
          <w:rFonts w:asciiTheme="minorHAnsi" w:eastAsiaTheme="minorEastAsia" w:hAnsiTheme="minorHAnsi" w:cstheme="minorBidi"/>
          <w:noProof/>
          <w:kern w:val="2"/>
          <w:sz w:val="21"/>
          <w:szCs w:val="22"/>
          <w:lang w:val="en-US" w:eastAsia="zh-CN"/>
        </w:rPr>
      </w:pPr>
      <w:ins w:id="955" w:author="rapporteur" w:date="2023-11-22T10:16:00Z">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_Toc151540901 \h </w:instrText>
        </w:r>
      </w:ins>
      <w:r>
        <w:rPr>
          <w:noProof/>
        </w:rPr>
      </w:r>
      <w:r>
        <w:rPr>
          <w:noProof/>
        </w:rPr>
        <w:fldChar w:fldCharType="separate"/>
      </w:r>
      <w:ins w:id="956" w:author="rapporteur" w:date="2023-11-22T10:16:00Z">
        <w:r>
          <w:rPr>
            <w:noProof/>
          </w:rPr>
          <w:t>135</w:t>
        </w:r>
        <w:r>
          <w:rPr>
            <w:noProof/>
          </w:rPr>
          <w:fldChar w:fldCharType="end"/>
        </w:r>
      </w:ins>
    </w:p>
    <w:p w14:paraId="4AD24320" w14:textId="77777777" w:rsidR="00E07E3D" w:rsidRDefault="00E07E3D">
      <w:pPr>
        <w:pStyle w:val="TOC3"/>
        <w:rPr>
          <w:ins w:id="957" w:author="rapporteur" w:date="2023-11-22T10:16:00Z"/>
          <w:rFonts w:asciiTheme="minorHAnsi" w:eastAsiaTheme="minorEastAsia" w:hAnsiTheme="minorHAnsi" w:cstheme="minorBidi"/>
          <w:noProof/>
          <w:kern w:val="2"/>
          <w:sz w:val="21"/>
          <w:szCs w:val="22"/>
          <w:lang w:val="en-US" w:eastAsia="zh-CN"/>
        </w:rPr>
      </w:pPr>
      <w:ins w:id="958" w:author="rapporteur" w:date="2023-11-22T10:16:00Z">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_Toc151540902 \h </w:instrText>
        </w:r>
      </w:ins>
      <w:r>
        <w:rPr>
          <w:noProof/>
        </w:rPr>
      </w:r>
      <w:r>
        <w:rPr>
          <w:noProof/>
        </w:rPr>
        <w:fldChar w:fldCharType="separate"/>
      </w:r>
      <w:ins w:id="959" w:author="rapporteur" w:date="2023-11-22T10:16:00Z">
        <w:r>
          <w:rPr>
            <w:noProof/>
          </w:rPr>
          <w:t>135</w:t>
        </w:r>
        <w:r>
          <w:rPr>
            <w:noProof/>
          </w:rPr>
          <w:fldChar w:fldCharType="end"/>
        </w:r>
      </w:ins>
    </w:p>
    <w:p w14:paraId="7F65FDF6" w14:textId="77777777" w:rsidR="00E07E3D" w:rsidRDefault="00E07E3D">
      <w:pPr>
        <w:pStyle w:val="TOC8"/>
        <w:rPr>
          <w:ins w:id="960" w:author="rapporteur" w:date="2023-11-22T10:16:00Z"/>
          <w:rFonts w:asciiTheme="minorHAnsi" w:eastAsiaTheme="minorEastAsia" w:hAnsiTheme="minorHAnsi" w:cstheme="minorBidi"/>
          <w:b w:val="0"/>
          <w:noProof/>
          <w:kern w:val="2"/>
          <w:sz w:val="21"/>
          <w:szCs w:val="22"/>
          <w:lang w:val="en-US" w:eastAsia="zh-CN"/>
        </w:rPr>
      </w:pPr>
      <w:ins w:id="961" w:author="rapporteur" w:date="2023-11-22T10:16:00Z">
        <w:r>
          <w:rPr>
            <w:noProof/>
          </w:rPr>
          <w:t>Annex A (normative): OpenAPI specification</w:t>
        </w:r>
        <w:r>
          <w:rPr>
            <w:noProof/>
          </w:rPr>
          <w:tab/>
        </w:r>
        <w:r>
          <w:rPr>
            <w:noProof/>
          </w:rPr>
          <w:fldChar w:fldCharType="begin"/>
        </w:r>
        <w:r>
          <w:rPr>
            <w:noProof/>
          </w:rPr>
          <w:instrText xml:space="preserve"> PAGEREF _Toc151540903 \h </w:instrText>
        </w:r>
      </w:ins>
      <w:r>
        <w:rPr>
          <w:noProof/>
        </w:rPr>
      </w:r>
      <w:r>
        <w:rPr>
          <w:noProof/>
        </w:rPr>
        <w:fldChar w:fldCharType="separate"/>
      </w:r>
      <w:ins w:id="962" w:author="rapporteur" w:date="2023-11-22T10:16:00Z">
        <w:r>
          <w:rPr>
            <w:noProof/>
          </w:rPr>
          <w:t>136</w:t>
        </w:r>
        <w:r>
          <w:rPr>
            <w:noProof/>
          </w:rPr>
          <w:fldChar w:fldCharType="end"/>
        </w:r>
      </w:ins>
    </w:p>
    <w:p w14:paraId="06CCB052" w14:textId="77777777" w:rsidR="00E07E3D" w:rsidRDefault="00E07E3D">
      <w:pPr>
        <w:pStyle w:val="TOC1"/>
        <w:rPr>
          <w:ins w:id="963" w:author="rapporteur" w:date="2023-11-22T10:16:00Z"/>
          <w:rFonts w:asciiTheme="minorHAnsi" w:eastAsiaTheme="minorEastAsia" w:hAnsiTheme="minorHAnsi" w:cstheme="minorBidi"/>
          <w:noProof/>
          <w:kern w:val="2"/>
          <w:sz w:val="21"/>
          <w:szCs w:val="22"/>
          <w:lang w:val="en-US" w:eastAsia="zh-CN"/>
        </w:rPr>
      </w:pPr>
      <w:ins w:id="964" w:author="rapporteur" w:date="2023-11-22T10:16: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_Toc151540904 \h </w:instrText>
        </w:r>
      </w:ins>
      <w:r>
        <w:rPr>
          <w:noProof/>
        </w:rPr>
      </w:r>
      <w:r>
        <w:rPr>
          <w:noProof/>
        </w:rPr>
        <w:fldChar w:fldCharType="separate"/>
      </w:r>
      <w:ins w:id="965" w:author="rapporteur" w:date="2023-11-22T10:16:00Z">
        <w:r>
          <w:rPr>
            <w:noProof/>
          </w:rPr>
          <w:t>136</w:t>
        </w:r>
        <w:r>
          <w:rPr>
            <w:noProof/>
          </w:rPr>
          <w:fldChar w:fldCharType="end"/>
        </w:r>
      </w:ins>
    </w:p>
    <w:p w14:paraId="7594E745" w14:textId="77777777" w:rsidR="00E07E3D" w:rsidRDefault="00E07E3D">
      <w:pPr>
        <w:pStyle w:val="TOC1"/>
        <w:rPr>
          <w:ins w:id="966" w:author="rapporteur" w:date="2023-11-22T10:16:00Z"/>
          <w:rFonts w:asciiTheme="minorHAnsi" w:eastAsiaTheme="minorEastAsia" w:hAnsiTheme="minorHAnsi" w:cstheme="minorBidi"/>
          <w:noProof/>
          <w:kern w:val="2"/>
          <w:sz w:val="21"/>
          <w:szCs w:val="22"/>
          <w:lang w:val="en-US" w:eastAsia="zh-CN"/>
        </w:rPr>
      </w:pPr>
      <w:ins w:id="967" w:author="rapporteur" w:date="2023-11-22T10:16:00Z">
        <w:r>
          <w:rPr>
            <w:noProof/>
          </w:rPr>
          <w:t>A.2</w:t>
        </w:r>
        <w:r>
          <w:rPr>
            <w:rFonts w:asciiTheme="minorHAnsi" w:eastAsiaTheme="minorEastAsia" w:hAnsiTheme="minorHAnsi" w:cstheme="minorBidi"/>
            <w:noProof/>
            <w:kern w:val="2"/>
            <w:sz w:val="21"/>
            <w:szCs w:val="22"/>
            <w:lang w:val="en-US" w:eastAsia="zh-CN"/>
          </w:rPr>
          <w:tab/>
        </w:r>
        <w:r>
          <w:rPr>
            <w:noProof/>
          </w:rPr>
          <w:t>Ntsctsf_TimeSynchronization API</w:t>
        </w:r>
        <w:r>
          <w:rPr>
            <w:noProof/>
          </w:rPr>
          <w:tab/>
        </w:r>
        <w:r>
          <w:rPr>
            <w:noProof/>
          </w:rPr>
          <w:fldChar w:fldCharType="begin"/>
        </w:r>
        <w:r>
          <w:rPr>
            <w:noProof/>
          </w:rPr>
          <w:instrText xml:space="preserve"> PAGEREF _Toc151540905 \h </w:instrText>
        </w:r>
      </w:ins>
      <w:r>
        <w:rPr>
          <w:noProof/>
        </w:rPr>
      </w:r>
      <w:r>
        <w:rPr>
          <w:noProof/>
        </w:rPr>
        <w:fldChar w:fldCharType="separate"/>
      </w:r>
      <w:ins w:id="968" w:author="rapporteur" w:date="2023-11-22T10:16:00Z">
        <w:r>
          <w:rPr>
            <w:noProof/>
          </w:rPr>
          <w:t>136</w:t>
        </w:r>
        <w:r>
          <w:rPr>
            <w:noProof/>
          </w:rPr>
          <w:fldChar w:fldCharType="end"/>
        </w:r>
      </w:ins>
    </w:p>
    <w:p w14:paraId="6C7925B8" w14:textId="77777777" w:rsidR="00E07E3D" w:rsidRDefault="00E07E3D">
      <w:pPr>
        <w:pStyle w:val="TOC1"/>
        <w:rPr>
          <w:ins w:id="969" w:author="rapporteur" w:date="2023-11-22T10:16:00Z"/>
          <w:rFonts w:asciiTheme="minorHAnsi" w:eastAsiaTheme="minorEastAsia" w:hAnsiTheme="minorHAnsi" w:cstheme="minorBidi"/>
          <w:noProof/>
          <w:kern w:val="2"/>
          <w:sz w:val="21"/>
          <w:szCs w:val="22"/>
          <w:lang w:val="en-US" w:eastAsia="zh-CN"/>
        </w:rPr>
      </w:pPr>
      <w:ins w:id="970" w:author="rapporteur" w:date="2023-11-22T10:16:00Z">
        <w:r>
          <w:rPr>
            <w:noProof/>
          </w:rPr>
          <w:t>A.3</w:t>
        </w:r>
        <w:r>
          <w:rPr>
            <w:rFonts w:asciiTheme="minorHAnsi" w:eastAsiaTheme="minorEastAsia" w:hAnsiTheme="minorHAnsi" w:cstheme="minorBidi"/>
            <w:noProof/>
            <w:kern w:val="2"/>
            <w:sz w:val="21"/>
            <w:szCs w:val="22"/>
            <w:lang w:val="en-US" w:eastAsia="zh-CN"/>
          </w:rPr>
          <w:tab/>
        </w:r>
        <w:r>
          <w:rPr>
            <w:noProof/>
          </w:rPr>
          <w:t>Ntsctsf_QoSandTSCAssistance API</w:t>
        </w:r>
        <w:r>
          <w:rPr>
            <w:noProof/>
          </w:rPr>
          <w:tab/>
        </w:r>
        <w:r>
          <w:rPr>
            <w:noProof/>
          </w:rPr>
          <w:fldChar w:fldCharType="begin"/>
        </w:r>
        <w:r>
          <w:rPr>
            <w:noProof/>
          </w:rPr>
          <w:instrText xml:space="preserve"> PAGEREF _Toc151540906 \h </w:instrText>
        </w:r>
      </w:ins>
      <w:r>
        <w:rPr>
          <w:noProof/>
        </w:rPr>
      </w:r>
      <w:r>
        <w:rPr>
          <w:noProof/>
        </w:rPr>
        <w:fldChar w:fldCharType="separate"/>
      </w:r>
      <w:ins w:id="971" w:author="rapporteur" w:date="2023-11-22T10:16:00Z">
        <w:r>
          <w:rPr>
            <w:noProof/>
          </w:rPr>
          <w:t>147</w:t>
        </w:r>
        <w:r>
          <w:rPr>
            <w:noProof/>
          </w:rPr>
          <w:fldChar w:fldCharType="end"/>
        </w:r>
      </w:ins>
    </w:p>
    <w:p w14:paraId="7EA8F428" w14:textId="77777777" w:rsidR="00E07E3D" w:rsidRDefault="00E07E3D">
      <w:pPr>
        <w:pStyle w:val="TOC1"/>
        <w:rPr>
          <w:ins w:id="972" w:author="rapporteur" w:date="2023-11-22T10:16:00Z"/>
          <w:rFonts w:asciiTheme="minorHAnsi" w:eastAsiaTheme="minorEastAsia" w:hAnsiTheme="minorHAnsi" w:cstheme="minorBidi"/>
          <w:noProof/>
          <w:kern w:val="2"/>
          <w:sz w:val="21"/>
          <w:szCs w:val="22"/>
          <w:lang w:val="en-US" w:eastAsia="zh-CN"/>
        </w:rPr>
      </w:pPr>
      <w:ins w:id="973" w:author="rapporteur" w:date="2023-11-22T10:16:00Z">
        <w:r>
          <w:rPr>
            <w:noProof/>
          </w:rPr>
          <w:t>A.4</w:t>
        </w:r>
        <w:r>
          <w:rPr>
            <w:rFonts w:asciiTheme="minorHAnsi" w:eastAsiaTheme="minorEastAsia" w:hAnsiTheme="minorHAnsi" w:cstheme="minorBidi"/>
            <w:noProof/>
            <w:kern w:val="2"/>
            <w:sz w:val="21"/>
            <w:szCs w:val="22"/>
            <w:lang w:val="en-US" w:eastAsia="zh-CN"/>
          </w:rPr>
          <w:tab/>
        </w:r>
        <w:r>
          <w:rPr>
            <w:noProof/>
          </w:rPr>
          <w:t>Ntsctsf_ASTI API</w:t>
        </w:r>
        <w:r>
          <w:rPr>
            <w:noProof/>
          </w:rPr>
          <w:tab/>
        </w:r>
        <w:r>
          <w:rPr>
            <w:noProof/>
          </w:rPr>
          <w:fldChar w:fldCharType="begin"/>
        </w:r>
        <w:r>
          <w:rPr>
            <w:noProof/>
          </w:rPr>
          <w:instrText xml:space="preserve"> PAGEREF _Toc151540907 \h </w:instrText>
        </w:r>
      </w:ins>
      <w:r>
        <w:rPr>
          <w:noProof/>
        </w:rPr>
      </w:r>
      <w:r>
        <w:rPr>
          <w:noProof/>
        </w:rPr>
        <w:fldChar w:fldCharType="separate"/>
      </w:r>
      <w:ins w:id="974" w:author="rapporteur" w:date="2023-11-22T10:16:00Z">
        <w:r>
          <w:rPr>
            <w:noProof/>
          </w:rPr>
          <w:t>158</w:t>
        </w:r>
        <w:r>
          <w:rPr>
            <w:noProof/>
          </w:rPr>
          <w:fldChar w:fldCharType="end"/>
        </w:r>
      </w:ins>
    </w:p>
    <w:p w14:paraId="32ABAD86" w14:textId="77777777" w:rsidR="00E07E3D" w:rsidRDefault="00E07E3D">
      <w:pPr>
        <w:pStyle w:val="TOC8"/>
        <w:rPr>
          <w:ins w:id="975" w:author="rapporteur" w:date="2023-11-22T10:16:00Z"/>
          <w:rFonts w:asciiTheme="minorHAnsi" w:eastAsiaTheme="minorEastAsia" w:hAnsiTheme="minorHAnsi" w:cstheme="minorBidi"/>
          <w:b w:val="0"/>
          <w:noProof/>
          <w:kern w:val="2"/>
          <w:sz w:val="21"/>
          <w:szCs w:val="22"/>
          <w:lang w:val="en-US" w:eastAsia="zh-CN"/>
        </w:rPr>
      </w:pPr>
      <w:ins w:id="976" w:author="rapporteur" w:date="2023-11-22T10:16:00Z">
        <w:r>
          <w:rPr>
            <w:noProof/>
          </w:rPr>
          <w:t>Annex B (normative): 3GPP extensions for DetNet integration with 5GS</w:t>
        </w:r>
        <w:r>
          <w:rPr>
            <w:noProof/>
          </w:rPr>
          <w:tab/>
        </w:r>
        <w:r>
          <w:rPr>
            <w:noProof/>
          </w:rPr>
          <w:fldChar w:fldCharType="begin"/>
        </w:r>
        <w:r>
          <w:rPr>
            <w:noProof/>
          </w:rPr>
          <w:instrText xml:space="preserve"> PAGEREF _Toc151540908 \h </w:instrText>
        </w:r>
      </w:ins>
      <w:r>
        <w:rPr>
          <w:noProof/>
        </w:rPr>
      </w:r>
      <w:r>
        <w:rPr>
          <w:noProof/>
        </w:rPr>
        <w:fldChar w:fldCharType="separate"/>
      </w:r>
      <w:ins w:id="977" w:author="rapporteur" w:date="2023-11-22T10:16:00Z">
        <w:r>
          <w:rPr>
            <w:noProof/>
          </w:rPr>
          <w:t>164</w:t>
        </w:r>
        <w:r>
          <w:rPr>
            <w:noProof/>
          </w:rPr>
          <w:fldChar w:fldCharType="end"/>
        </w:r>
      </w:ins>
    </w:p>
    <w:p w14:paraId="7F2CC56B" w14:textId="77777777" w:rsidR="00E07E3D" w:rsidRDefault="00E07E3D">
      <w:pPr>
        <w:pStyle w:val="TOC1"/>
        <w:rPr>
          <w:ins w:id="978" w:author="rapporteur" w:date="2023-11-22T10:16:00Z"/>
          <w:rFonts w:asciiTheme="minorHAnsi" w:eastAsiaTheme="minorEastAsia" w:hAnsiTheme="minorHAnsi" w:cstheme="minorBidi"/>
          <w:noProof/>
          <w:kern w:val="2"/>
          <w:sz w:val="21"/>
          <w:szCs w:val="22"/>
          <w:lang w:val="en-US" w:eastAsia="zh-CN"/>
        </w:rPr>
      </w:pPr>
      <w:ins w:id="979" w:author="rapporteur" w:date="2023-11-22T10:16:00Z">
        <w:r>
          <w:rPr>
            <w:noProof/>
          </w:rPr>
          <w:t>B.1</w:t>
        </w:r>
        <w:r>
          <w:rPr>
            <w:rFonts w:asciiTheme="minorHAnsi" w:eastAsiaTheme="minorEastAsia" w:hAnsiTheme="minorHAnsi" w:cstheme="minorBidi"/>
            <w:noProof/>
            <w:kern w:val="2"/>
            <w:sz w:val="21"/>
            <w:szCs w:val="22"/>
            <w:lang w:val="en-US" w:eastAsia="zh-CN"/>
          </w:rPr>
          <w:tab/>
        </w:r>
        <w:r>
          <w:rPr>
            <w:noProof/>
          </w:rPr>
          <w:t>3GPP extensions for DetNet integration with 5GS</w:t>
        </w:r>
        <w:r>
          <w:rPr>
            <w:noProof/>
          </w:rPr>
          <w:tab/>
        </w:r>
        <w:r>
          <w:rPr>
            <w:noProof/>
          </w:rPr>
          <w:fldChar w:fldCharType="begin"/>
        </w:r>
        <w:r>
          <w:rPr>
            <w:noProof/>
          </w:rPr>
          <w:instrText xml:space="preserve"> PAGEREF _Toc151540909 \h </w:instrText>
        </w:r>
      </w:ins>
      <w:r>
        <w:rPr>
          <w:noProof/>
        </w:rPr>
      </w:r>
      <w:r>
        <w:rPr>
          <w:noProof/>
        </w:rPr>
        <w:fldChar w:fldCharType="separate"/>
      </w:r>
      <w:ins w:id="980" w:author="rapporteur" w:date="2023-11-22T10:16:00Z">
        <w:r>
          <w:rPr>
            <w:noProof/>
          </w:rPr>
          <w:t>164</w:t>
        </w:r>
        <w:r>
          <w:rPr>
            <w:noProof/>
          </w:rPr>
          <w:fldChar w:fldCharType="end"/>
        </w:r>
      </w:ins>
    </w:p>
    <w:p w14:paraId="739E8E9B" w14:textId="77777777" w:rsidR="00E07E3D" w:rsidRDefault="00E07E3D">
      <w:pPr>
        <w:pStyle w:val="TOC2"/>
        <w:rPr>
          <w:ins w:id="981" w:author="rapporteur" w:date="2023-11-22T10:16:00Z"/>
          <w:rFonts w:asciiTheme="minorHAnsi" w:eastAsiaTheme="minorEastAsia" w:hAnsiTheme="minorHAnsi" w:cstheme="minorBidi"/>
          <w:noProof/>
          <w:kern w:val="2"/>
          <w:sz w:val="21"/>
          <w:szCs w:val="22"/>
          <w:lang w:val="en-US" w:eastAsia="zh-CN"/>
        </w:rPr>
      </w:pPr>
      <w:ins w:id="982" w:author="rapporteur" w:date="2023-11-22T10:16:00Z">
        <w:r>
          <w:rPr>
            <w:noProof/>
          </w:rPr>
          <w:t>B.1.1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_Toc151540910 \h </w:instrText>
        </w:r>
      </w:ins>
      <w:r>
        <w:rPr>
          <w:noProof/>
        </w:rPr>
      </w:r>
      <w:r>
        <w:rPr>
          <w:noProof/>
        </w:rPr>
        <w:fldChar w:fldCharType="separate"/>
      </w:r>
      <w:ins w:id="983" w:author="rapporteur" w:date="2023-11-22T10:16:00Z">
        <w:r>
          <w:rPr>
            <w:noProof/>
          </w:rPr>
          <w:t>164</w:t>
        </w:r>
        <w:r>
          <w:rPr>
            <w:noProof/>
          </w:rPr>
          <w:fldChar w:fldCharType="end"/>
        </w:r>
      </w:ins>
    </w:p>
    <w:p w14:paraId="24D1D083" w14:textId="77777777" w:rsidR="00E07E3D" w:rsidRDefault="00E07E3D">
      <w:pPr>
        <w:pStyle w:val="TOC2"/>
        <w:rPr>
          <w:ins w:id="984" w:author="rapporteur" w:date="2023-11-22T10:16:00Z"/>
          <w:rFonts w:asciiTheme="minorHAnsi" w:eastAsiaTheme="minorEastAsia" w:hAnsiTheme="minorHAnsi" w:cstheme="minorBidi"/>
          <w:noProof/>
          <w:kern w:val="2"/>
          <w:sz w:val="21"/>
          <w:szCs w:val="22"/>
          <w:lang w:val="en-US" w:eastAsia="zh-CN"/>
        </w:rPr>
      </w:pPr>
      <w:ins w:id="985" w:author="rapporteur" w:date="2023-11-22T10:16:00Z">
        <w:r>
          <w:rPr>
            <w:noProof/>
          </w:rPr>
          <w:t>B.1.2</w:t>
        </w:r>
        <w:r>
          <w:rPr>
            <w:rFonts w:asciiTheme="minorHAnsi" w:eastAsiaTheme="minorEastAsia" w:hAnsiTheme="minorHAnsi" w:cstheme="minorBidi"/>
            <w:noProof/>
            <w:kern w:val="2"/>
            <w:sz w:val="21"/>
            <w:szCs w:val="22"/>
            <w:lang w:val="en-US" w:eastAsia="zh-CN"/>
          </w:rPr>
          <w:tab/>
        </w:r>
        <w:r>
          <w:rPr>
            <w:noProof/>
          </w:rPr>
          <w:t>3GPP Extension 3gpp-5gs-detnet-node</w:t>
        </w:r>
        <w:r>
          <w:rPr>
            <w:noProof/>
          </w:rPr>
          <w:tab/>
        </w:r>
        <w:r>
          <w:rPr>
            <w:noProof/>
          </w:rPr>
          <w:fldChar w:fldCharType="begin"/>
        </w:r>
        <w:r>
          <w:rPr>
            <w:noProof/>
          </w:rPr>
          <w:instrText xml:space="preserve"> PAGEREF _Toc151540911 \h </w:instrText>
        </w:r>
      </w:ins>
      <w:r>
        <w:rPr>
          <w:noProof/>
        </w:rPr>
      </w:r>
      <w:r>
        <w:rPr>
          <w:noProof/>
        </w:rPr>
        <w:fldChar w:fldCharType="separate"/>
      </w:r>
      <w:ins w:id="986" w:author="rapporteur" w:date="2023-11-22T10:16:00Z">
        <w:r>
          <w:rPr>
            <w:noProof/>
          </w:rPr>
          <w:t>165</w:t>
        </w:r>
        <w:r>
          <w:rPr>
            <w:noProof/>
          </w:rPr>
          <w:fldChar w:fldCharType="end"/>
        </w:r>
      </w:ins>
    </w:p>
    <w:p w14:paraId="20390357" w14:textId="77777777" w:rsidR="00E07E3D" w:rsidRDefault="00E07E3D">
      <w:pPr>
        <w:pStyle w:val="TOC3"/>
        <w:rPr>
          <w:ins w:id="987" w:author="rapporteur" w:date="2023-11-22T10:16:00Z"/>
          <w:rFonts w:asciiTheme="minorHAnsi" w:eastAsiaTheme="minorEastAsia" w:hAnsiTheme="minorHAnsi" w:cstheme="minorBidi"/>
          <w:noProof/>
          <w:kern w:val="2"/>
          <w:sz w:val="21"/>
          <w:szCs w:val="22"/>
          <w:lang w:val="en-US" w:eastAsia="zh-CN"/>
        </w:rPr>
      </w:pPr>
      <w:ins w:id="988" w:author="rapporteur" w:date="2023-11-22T10:16:00Z">
        <w:r>
          <w:rPr>
            <w:noProof/>
          </w:rPr>
          <w:t>B.1.2.1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_Toc151540912 \h </w:instrText>
        </w:r>
      </w:ins>
      <w:r>
        <w:rPr>
          <w:noProof/>
        </w:rPr>
      </w:r>
      <w:r>
        <w:rPr>
          <w:noProof/>
        </w:rPr>
        <w:fldChar w:fldCharType="separate"/>
      </w:r>
      <w:ins w:id="989" w:author="rapporteur" w:date="2023-11-22T10:16:00Z">
        <w:r>
          <w:rPr>
            <w:noProof/>
          </w:rPr>
          <w:t>165</w:t>
        </w:r>
        <w:r>
          <w:rPr>
            <w:noProof/>
          </w:rPr>
          <w:fldChar w:fldCharType="end"/>
        </w:r>
      </w:ins>
    </w:p>
    <w:p w14:paraId="4641DA9A" w14:textId="77777777" w:rsidR="00E07E3D" w:rsidRDefault="00E07E3D">
      <w:pPr>
        <w:pStyle w:val="TOC3"/>
        <w:rPr>
          <w:ins w:id="990" w:author="rapporteur" w:date="2023-11-22T10:16:00Z"/>
          <w:rFonts w:asciiTheme="minorHAnsi" w:eastAsiaTheme="minorEastAsia" w:hAnsiTheme="minorHAnsi" w:cstheme="minorBidi"/>
          <w:noProof/>
          <w:kern w:val="2"/>
          <w:sz w:val="21"/>
          <w:szCs w:val="22"/>
          <w:lang w:val="en-US" w:eastAsia="zh-CN"/>
        </w:rPr>
      </w:pPr>
      <w:ins w:id="991" w:author="rapporteur" w:date="2023-11-22T10:16:00Z">
        <w:r>
          <w:rPr>
            <w:noProof/>
          </w:rPr>
          <w:t>B.1.2.2</w:t>
        </w:r>
        <w:r>
          <w:rPr>
            <w:rFonts w:asciiTheme="minorHAnsi" w:eastAsiaTheme="minorEastAsia" w:hAnsiTheme="minorHAnsi" w:cstheme="minorBidi"/>
            <w:noProof/>
            <w:kern w:val="2"/>
            <w:sz w:val="21"/>
            <w:szCs w:val="22"/>
            <w:lang w:val="en-US" w:eastAsia="zh-CN"/>
          </w:rPr>
          <w:tab/>
        </w:r>
        <w:r>
          <w:rPr>
            <w:noProof/>
          </w:rPr>
          <w:t>Provisioning of 5GS specific traffic characteristics and requirements</w:t>
        </w:r>
        <w:r>
          <w:rPr>
            <w:noProof/>
          </w:rPr>
          <w:tab/>
        </w:r>
        <w:r>
          <w:rPr>
            <w:noProof/>
          </w:rPr>
          <w:fldChar w:fldCharType="begin"/>
        </w:r>
        <w:r>
          <w:rPr>
            <w:noProof/>
          </w:rPr>
          <w:instrText xml:space="preserve"> PAGEREF _Toc151540913 \h </w:instrText>
        </w:r>
      </w:ins>
      <w:r>
        <w:rPr>
          <w:noProof/>
        </w:rPr>
      </w:r>
      <w:r>
        <w:rPr>
          <w:noProof/>
        </w:rPr>
        <w:fldChar w:fldCharType="separate"/>
      </w:r>
      <w:ins w:id="992" w:author="rapporteur" w:date="2023-11-22T10:16:00Z">
        <w:r>
          <w:rPr>
            <w:noProof/>
          </w:rPr>
          <w:t>165</w:t>
        </w:r>
        <w:r>
          <w:rPr>
            <w:noProof/>
          </w:rPr>
          <w:fldChar w:fldCharType="end"/>
        </w:r>
      </w:ins>
    </w:p>
    <w:p w14:paraId="676C100C" w14:textId="77777777" w:rsidR="00E07E3D" w:rsidRDefault="00E07E3D">
      <w:pPr>
        <w:pStyle w:val="TOC3"/>
        <w:rPr>
          <w:ins w:id="993" w:author="rapporteur" w:date="2023-11-22T10:16:00Z"/>
          <w:rFonts w:asciiTheme="minorHAnsi" w:eastAsiaTheme="minorEastAsia" w:hAnsiTheme="minorHAnsi" w:cstheme="minorBidi"/>
          <w:noProof/>
          <w:kern w:val="2"/>
          <w:sz w:val="21"/>
          <w:szCs w:val="22"/>
          <w:lang w:val="en-US" w:eastAsia="zh-CN"/>
        </w:rPr>
      </w:pPr>
      <w:ins w:id="994" w:author="rapporteur" w:date="2023-11-22T10:16:00Z">
        <w:r>
          <w:rPr>
            <w:noProof/>
          </w:rPr>
          <w:t>B.1.2.3</w:t>
        </w:r>
        <w:r>
          <w:rPr>
            <w:rFonts w:asciiTheme="minorHAnsi" w:eastAsiaTheme="minorEastAsia" w:hAnsiTheme="minorHAnsi" w:cstheme="minorBidi"/>
            <w:noProof/>
            <w:kern w:val="2"/>
            <w:sz w:val="21"/>
            <w:szCs w:val="22"/>
            <w:lang w:val="en-US" w:eastAsia="zh-CN"/>
          </w:rPr>
          <w:tab/>
        </w:r>
        <w:r>
          <w:rPr>
            <w:noProof/>
          </w:rPr>
          <w:t>Report of 5GS DetNet flow(s) status</w:t>
        </w:r>
        <w:r>
          <w:rPr>
            <w:noProof/>
          </w:rPr>
          <w:tab/>
        </w:r>
        <w:r>
          <w:rPr>
            <w:noProof/>
          </w:rPr>
          <w:fldChar w:fldCharType="begin"/>
        </w:r>
        <w:r>
          <w:rPr>
            <w:noProof/>
          </w:rPr>
          <w:instrText xml:space="preserve"> PAGEREF _Toc151540914 \h </w:instrText>
        </w:r>
      </w:ins>
      <w:r>
        <w:rPr>
          <w:noProof/>
        </w:rPr>
      </w:r>
      <w:r>
        <w:rPr>
          <w:noProof/>
        </w:rPr>
        <w:fldChar w:fldCharType="separate"/>
      </w:r>
      <w:ins w:id="995" w:author="rapporteur" w:date="2023-11-22T10:16:00Z">
        <w:r>
          <w:rPr>
            <w:noProof/>
          </w:rPr>
          <w:t>166</w:t>
        </w:r>
        <w:r>
          <w:rPr>
            <w:noProof/>
          </w:rPr>
          <w:fldChar w:fldCharType="end"/>
        </w:r>
      </w:ins>
    </w:p>
    <w:p w14:paraId="37B08EDA" w14:textId="77777777" w:rsidR="00E07E3D" w:rsidRDefault="00E07E3D">
      <w:pPr>
        <w:pStyle w:val="TOC3"/>
        <w:rPr>
          <w:ins w:id="996" w:author="rapporteur" w:date="2023-11-22T10:16:00Z"/>
          <w:rFonts w:asciiTheme="minorHAnsi" w:eastAsiaTheme="minorEastAsia" w:hAnsiTheme="minorHAnsi" w:cstheme="minorBidi"/>
          <w:noProof/>
          <w:kern w:val="2"/>
          <w:sz w:val="21"/>
          <w:szCs w:val="22"/>
          <w:lang w:val="en-US" w:eastAsia="zh-CN"/>
        </w:rPr>
      </w:pPr>
      <w:ins w:id="997" w:author="rapporteur" w:date="2023-11-22T10:16:00Z">
        <w:r>
          <w:rPr>
            <w:noProof/>
          </w:rPr>
          <w:t>B.1.2.4</w:t>
        </w:r>
        <w:r>
          <w:rPr>
            <w:rFonts w:asciiTheme="minorHAnsi" w:eastAsiaTheme="minorEastAsia" w:hAnsiTheme="minorHAnsi" w:cstheme="minorBidi"/>
            <w:noProof/>
            <w:kern w:val="2"/>
            <w:sz w:val="21"/>
            <w:szCs w:val="22"/>
            <w:lang w:val="en-US" w:eastAsia="zh-CN"/>
          </w:rPr>
          <w:tab/>
        </w:r>
        <w:r>
          <w:rPr>
            <w:noProof/>
          </w:rPr>
          <w:t>Exposure of 5GS DetNet Node Identification</w:t>
        </w:r>
        <w:r>
          <w:rPr>
            <w:noProof/>
          </w:rPr>
          <w:tab/>
        </w:r>
        <w:r>
          <w:rPr>
            <w:noProof/>
          </w:rPr>
          <w:fldChar w:fldCharType="begin"/>
        </w:r>
        <w:r>
          <w:rPr>
            <w:noProof/>
          </w:rPr>
          <w:instrText xml:space="preserve"> PAGEREF _Toc151540915 \h </w:instrText>
        </w:r>
      </w:ins>
      <w:r>
        <w:rPr>
          <w:noProof/>
        </w:rPr>
      </w:r>
      <w:r>
        <w:rPr>
          <w:noProof/>
        </w:rPr>
        <w:fldChar w:fldCharType="separate"/>
      </w:r>
      <w:ins w:id="998" w:author="rapporteur" w:date="2023-11-22T10:16:00Z">
        <w:r>
          <w:rPr>
            <w:noProof/>
          </w:rPr>
          <w:t>166</w:t>
        </w:r>
        <w:r>
          <w:rPr>
            <w:noProof/>
          </w:rPr>
          <w:fldChar w:fldCharType="end"/>
        </w:r>
      </w:ins>
    </w:p>
    <w:p w14:paraId="0B6509A8" w14:textId="77777777" w:rsidR="00E07E3D" w:rsidRDefault="00E07E3D">
      <w:pPr>
        <w:pStyle w:val="TOC1"/>
        <w:rPr>
          <w:ins w:id="999" w:author="rapporteur" w:date="2023-11-22T10:16:00Z"/>
          <w:rFonts w:asciiTheme="minorHAnsi" w:eastAsiaTheme="minorEastAsia" w:hAnsiTheme="minorHAnsi" w:cstheme="minorBidi"/>
          <w:noProof/>
          <w:kern w:val="2"/>
          <w:sz w:val="21"/>
          <w:szCs w:val="22"/>
          <w:lang w:val="en-US" w:eastAsia="zh-CN"/>
        </w:rPr>
      </w:pPr>
      <w:ins w:id="1000" w:author="rapporteur" w:date="2023-11-22T10:16:00Z">
        <w:r>
          <w:rPr>
            <w:noProof/>
          </w:rPr>
          <w:t>B.2</w:t>
        </w:r>
        <w:r>
          <w:rPr>
            <w:rFonts w:asciiTheme="minorHAnsi" w:eastAsiaTheme="minorEastAsia" w:hAnsiTheme="minorHAnsi" w:cstheme="minorBidi"/>
            <w:noProof/>
            <w:kern w:val="2"/>
            <w:sz w:val="21"/>
            <w:szCs w:val="22"/>
            <w:lang w:val="en-US" w:eastAsia="zh-CN"/>
          </w:rPr>
          <w:tab/>
        </w:r>
        <w:r>
          <w:rPr>
            <w:noProof/>
          </w:rPr>
          <w:t>YANG Module Definitions</w:t>
        </w:r>
        <w:r>
          <w:rPr>
            <w:noProof/>
          </w:rPr>
          <w:tab/>
        </w:r>
        <w:r>
          <w:rPr>
            <w:noProof/>
          </w:rPr>
          <w:fldChar w:fldCharType="begin"/>
        </w:r>
        <w:r>
          <w:rPr>
            <w:noProof/>
          </w:rPr>
          <w:instrText xml:space="preserve"> PAGEREF _Toc151540916 \h </w:instrText>
        </w:r>
      </w:ins>
      <w:r>
        <w:rPr>
          <w:noProof/>
        </w:rPr>
      </w:r>
      <w:r>
        <w:rPr>
          <w:noProof/>
        </w:rPr>
        <w:fldChar w:fldCharType="separate"/>
      </w:r>
      <w:ins w:id="1001" w:author="rapporteur" w:date="2023-11-22T10:16:00Z">
        <w:r>
          <w:rPr>
            <w:noProof/>
          </w:rPr>
          <w:t>167</w:t>
        </w:r>
        <w:r>
          <w:rPr>
            <w:noProof/>
          </w:rPr>
          <w:fldChar w:fldCharType="end"/>
        </w:r>
      </w:ins>
    </w:p>
    <w:p w14:paraId="3E3017F2" w14:textId="77777777" w:rsidR="00E07E3D" w:rsidRDefault="00E07E3D">
      <w:pPr>
        <w:pStyle w:val="TOC2"/>
        <w:rPr>
          <w:ins w:id="1002" w:author="rapporteur" w:date="2023-11-22T10:16:00Z"/>
          <w:rFonts w:asciiTheme="minorHAnsi" w:eastAsiaTheme="minorEastAsia" w:hAnsiTheme="minorHAnsi" w:cstheme="minorBidi"/>
          <w:noProof/>
          <w:kern w:val="2"/>
          <w:sz w:val="21"/>
          <w:szCs w:val="22"/>
          <w:lang w:val="en-US" w:eastAsia="zh-CN"/>
        </w:rPr>
      </w:pPr>
      <w:ins w:id="1003" w:author="rapporteur" w:date="2023-11-22T10:16:00Z">
        <w:r>
          <w:rPr>
            <w:noProof/>
          </w:rPr>
          <w:t>B.2.1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_Toc151540917 \h </w:instrText>
        </w:r>
      </w:ins>
      <w:r>
        <w:rPr>
          <w:noProof/>
        </w:rPr>
      </w:r>
      <w:r>
        <w:rPr>
          <w:noProof/>
        </w:rPr>
        <w:fldChar w:fldCharType="separate"/>
      </w:r>
      <w:ins w:id="1004" w:author="rapporteur" w:date="2023-11-22T10:16:00Z">
        <w:r>
          <w:rPr>
            <w:noProof/>
          </w:rPr>
          <w:t>167</w:t>
        </w:r>
        <w:r>
          <w:rPr>
            <w:noProof/>
          </w:rPr>
          <w:fldChar w:fldCharType="end"/>
        </w:r>
      </w:ins>
    </w:p>
    <w:p w14:paraId="5613754E" w14:textId="77777777" w:rsidR="00E07E3D" w:rsidRDefault="00E07E3D">
      <w:pPr>
        <w:pStyle w:val="TOC3"/>
        <w:rPr>
          <w:ins w:id="1005" w:author="rapporteur" w:date="2023-11-22T10:16:00Z"/>
          <w:rFonts w:asciiTheme="minorHAnsi" w:eastAsiaTheme="minorEastAsia" w:hAnsiTheme="minorHAnsi" w:cstheme="minorBidi"/>
          <w:noProof/>
          <w:kern w:val="2"/>
          <w:sz w:val="21"/>
          <w:szCs w:val="22"/>
          <w:lang w:val="en-US" w:eastAsia="zh-CN"/>
        </w:rPr>
      </w:pPr>
      <w:ins w:id="1006" w:author="rapporteur" w:date="2023-11-22T10:16:00Z">
        <w:r>
          <w:rPr>
            <w:noProof/>
          </w:rPr>
          <w:t>B.2.1.1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_Toc151540918 \h </w:instrText>
        </w:r>
      </w:ins>
      <w:r>
        <w:rPr>
          <w:noProof/>
        </w:rPr>
      </w:r>
      <w:r>
        <w:rPr>
          <w:noProof/>
        </w:rPr>
        <w:fldChar w:fldCharType="separate"/>
      </w:r>
      <w:ins w:id="1007" w:author="rapporteur" w:date="2023-11-22T10:16:00Z">
        <w:r>
          <w:rPr>
            <w:noProof/>
          </w:rPr>
          <w:t>167</w:t>
        </w:r>
        <w:r>
          <w:rPr>
            <w:noProof/>
          </w:rPr>
          <w:fldChar w:fldCharType="end"/>
        </w:r>
      </w:ins>
    </w:p>
    <w:p w14:paraId="43881BBC" w14:textId="77777777" w:rsidR="00E07E3D" w:rsidRDefault="00E07E3D">
      <w:pPr>
        <w:pStyle w:val="TOC3"/>
        <w:rPr>
          <w:ins w:id="1008" w:author="rapporteur" w:date="2023-11-22T10:16:00Z"/>
          <w:rFonts w:asciiTheme="minorHAnsi" w:eastAsiaTheme="minorEastAsia" w:hAnsiTheme="minorHAnsi" w:cstheme="minorBidi"/>
          <w:noProof/>
          <w:kern w:val="2"/>
          <w:sz w:val="21"/>
          <w:szCs w:val="22"/>
          <w:lang w:val="en-US" w:eastAsia="zh-CN"/>
        </w:rPr>
      </w:pPr>
      <w:ins w:id="1009" w:author="rapporteur" w:date="2023-11-22T10:16:00Z">
        <w:r>
          <w:rPr>
            <w:noProof/>
          </w:rPr>
          <w:t>B.2.1.2</w:t>
        </w:r>
        <w:r>
          <w:rPr>
            <w:rFonts w:asciiTheme="minorHAnsi" w:eastAsiaTheme="minorEastAsia" w:hAnsiTheme="minorHAnsi" w:cstheme="minorBidi"/>
            <w:noProof/>
            <w:kern w:val="2"/>
            <w:sz w:val="21"/>
            <w:szCs w:val="22"/>
            <w:lang w:val="en-US" w:eastAsia="zh-CN"/>
          </w:rPr>
          <w:tab/>
        </w:r>
        <w:r>
          <w:rPr>
            <w:noProof/>
          </w:rPr>
          <w:t>Module name</w:t>
        </w:r>
        <w:r>
          <w:rPr>
            <w:noProof/>
          </w:rPr>
          <w:tab/>
        </w:r>
        <w:r>
          <w:rPr>
            <w:noProof/>
          </w:rPr>
          <w:fldChar w:fldCharType="begin"/>
        </w:r>
        <w:r>
          <w:rPr>
            <w:noProof/>
          </w:rPr>
          <w:instrText xml:space="preserve"> PAGEREF _Toc151540919 \h </w:instrText>
        </w:r>
      </w:ins>
      <w:r>
        <w:rPr>
          <w:noProof/>
        </w:rPr>
      </w:r>
      <w:r>
        <w:rPr>
          <w:noProof/>
        </w:rPr>
        <w:fldChar w:fldCharType="separate"/>
      </w:r>
      <w:ins w:id="1010" w:author="rapporteur" w:date="2023-11-22T10:16:00Z">
        <w:r>
          <w:rPr>
            <w:noProof/>
          </w:rPr>
          <w:t>167</w:t>
        </w:r>
        <w:r>
          <w:rPr>
            <w:noProof/>
          </w:rPr>
          <w:fldChar w:fldCharType="end"/>
        </w:r>
      </w:ins>
    </w:p>
    <w:p w14:paraId="579CD270" w14:textId="77777777" w:rsidR="00E07E3D" w:rsidRDefault="00E07E3D">
      <w:pPr>
        <w:pStyle w:val="TOC3"/>
        <w:rPr>
          <w:ins w:id="1011" w:author="rapporteur" w:date="2023-11-22T10:16:00Z"/>
          <w:rFonts w:asciiTheme="minorHAnsi" w:eastAsiaTheme="minorEastAsia" w:hAnsiTheme="minorHAnsi" w:cstheme="minorBidi"/>
          <w:noProof/>
          <w:kern w:val="2"/>
          <w:sz w:val="21"/>
          <w:szCs w:val="22"/>
          <w:lang w:val="en-US" w:eastAsia="zh-CN"/>
        </w:rPr>
      </w:pPr>
      <w:ins w:id="1012" w:author="rapporteur" w:date="2023-11-22T10:16:00Z">
        <w:r>
          <w:rPr>
            <w:noProof/>
          </w:rPr>
          <w:t>B.2.1.3</w:t>
        </w:r>
        <w:r>
          <w:rPr>
            <w:rFonts w:asciiTheme="minorHAnsi" w:eastAsiaTheme="minorEastAsia" w:hAnsiTheme="minorHAnsi" w:cstheme="minorBidi"/>
            <w:noProof/>
            <w:kern w:val="2"/>
            <w:sz w:val="21"/>
            <w:szCs w:val="22"/>
            <w:lang w:val="en-US" w:eastAsia="zh-CN"/>
          </w:rPr>
          <w:tab/>
        </w:r>
        <w:r>
          <w:rPr>
            <w:noProof/>
          </w:rPr>
          <w:t>Header information</w:t>
        </w:r>
        <w:r>
          <w:rPr>
            <w:noProof/>
          </w:rPr>
          <w:tab/>
        </w:r>
        <w:r>
          <w:rPr>
            <w:noProof/>
          </w:rPr>
          <w:fldChar w:fldCharType="begin"/>
        </w:r>
        <w:r>
          <w:rPr>
            <w:noProof/>
          </w:rPr>
          <w:instrText xml:space="preserve"> PAGEREF _Toc151540920 \h </w:instrText>
        </w:r>
      </w:ins>
      <w:r>
        <w:rPr>
          <w:noProof/>
        </w:rPr>
      </w:r>
      <w:r>
        <w:rPr>
          <w:noProof/>
        </w:rPr>
        <w:fldChar w:fldCharType="separate"/>
      </w:r>
      <w:ins w:id="1013" w:author="rapporteur" w:date="2023-11-22T10:16:00Z">
        <w:r>
          <w:rPr>
            <w:noProof/>
          </w:rPr>
          <w:t>167</w:t>
        </w:r>
        <w:r>
          <w:rPr>
            <w:noProof/>
          </w:rPr>
          <w:fldChar w:fldCharType="end"/>
        </w:r>
      </w:ins>
    </w:p>
    <w:p w14:paraId="3641F60B" w14:textId="77777777" w:rsidR="00E07E3D" w:rsidRDefault="00E07E3D">
      <w:pPr>
        <w:pStyle w:val="TOC4"/>
        <w:rPr>
          <w:ins w:id="1014" w:author="rapporteur" w:date="2023-11-22T10:16:00Z"/>
          <w:rFonts w:asciiTheme="minorHAnsi" w:eastAsiaTheme="minorEastAsia" w:hAnsiTheme="minorHAnsi" w:cstheme="minorBidi"/>
          <w:noProof/>
          <w:kern w:val="2"/>
          <w:sz w:val="21"/>
          <w:szCs w:val="22"/>
          <w:lang w:val="en-US" w:eastAsia="zh-CN"/>
        </w:rPr>
      </w:pPr>
      <w:ins w:id="1015" w:author="rapporteur" w:date="2023-11-22T10:16:00Z">
        <w:r>
          <w:rPr>
            <w:noProof/>
          </w:rPr>
          <w:t>B.2.1.3.1</w:t>
        </w:r>
        <w:r>
          <w:rPr>
            <w:rFonts w:asciiTheme="minorHAnsi" w:eastAsiaTheme="minorEastAsia" w:hAnsiTheme="minorHAnsi" w:cstheme="minorBidi"/>
            <w:noProof/>
            <w:kern w:val="2"/>
            <w:sz w:val="21"/>
            <w:szCs w:val="22"/>
            <w:lang w:val="en-US" w:eastAsia="zh-CN"/>
          </w:rPr>
          <w:tab/>
        </w:r>
        <w:r>
          <w:rPr>
            <w:noProof/>
          </w:rPr>
          <w:t>&lt;yang-version statement&gt;</w:t>
        </w:r>
        <w:r>
          <w:rPr>
            <w:noProof/>
          </w:rPr>
          <w:tab/>
        </w:r>
        <w:r>
          <w:rPr>
            <w:noProof/>
          </w:rPr>
          <w:fldChar w:fldCharType="begin"/>
        </w:r>
        <w:r>
          <w:rPr>
            <w:noProof/>
          </w:rPr>
          <w:instrText xml:space="preserve"> PAGEREF _Toc151540921 \h </w:instrText>
        </w:r>
      </w:ins>
      <w:r>
        <w:rPr>
          <w:noProof/>
        </w:rPr>
      </w:r>
      <w:r>
        <w:rPr>
          <w:noProof/>
        </w:rPr>
        <w:fldChar w:fldCharType="separate"/>
      </w:r>
      <w:ins w:id="1016" w:author="rapporteur" w:date="2023-11-22T10:16:00Z">
        <w:r>
          <w:rPr>
            <w:noProof/>
          </w:rPr>
          <w:t>167</w:t>
        </w:r>
        <w:r>
          <w:rPr>
            <w:noProof/>
          </w:rPr>
          <w:fldChar w:fldCharType="end"/>
        </w:r>
      </w:ins>
    </w:p>
    <w:p w14:paraId="1B88D84B" w14:textId="77777777" w:rsidR="00E07E3D" w:rsidRDefault="00E07E3D">
      <w:pPr>
        <w:pStyle w:val="TOC4"/>
        <w:rPr>
          <w:ins w:id="1017" w:author="rapporteur" w:date="2023-11-22T10:16:00Z"/>
          <w:rFonts w:asciiTheme="minorHAnsi" w:eastAsiaTheme="minorEastAsia" w:hAnsiTheme="minorHAnsi" w:cstheme="minorBidi"/>
          <w:noProof/>
          <w:kern w:val="2"/>
          <w:sz w:val="21"/>
          <w:szCs w:val="22"/>
          <w:lang w:val="en-US" w:eastAsia="zh-CN"/>
        </w:rPr>
      </w:pPr>
      <w:ins w:id="1018" w:author="rapporteur" w:date="2023-11-22T10:16:00Z">
        <w:r>
          <w:rPr>
            <w:noProof/>
          </w:rPr>
          <w:t>B.2.1.3.2</w:t>
        </w:r>
        <w:r>
          <w:rPr>
            <w:rFonts w:asciiTheme="minorHAnsi" w:eastAsiaTheme="minorEastAsia" w:hAnsiTheme="minorHAnsi" w:cstheme="minorBidi"/>
            <w:noProof/>
            <w:kern w:val="2"/>
            <w:sz w:val="21"/>
            <w:szCs w:val="22"/>
            <w:lang w:val="en-US" w:eastAsia="zh-CN"/>
          </w:rPr>
          <w:tab/>
        </w:r>
        <w:r>
          <w:rPr>
            <w:noProof/>
          </w:rPr>
          <w:t>&lt;namespace statement&gt;</w:t>
        </w:r>
        <w:r>
          <w:rPr>
            <w:noProof/>
          </w:rPr>
          <w:tab/>
        </w:r>
        <w:r>
          <w:rPr>
            <w:noProof/>
          </w:rPr>
          <w:fldChar w:fldCharType="begin"/>
        </w:r>
        <w:r>
          <w:rPr>
            <w:noProof/>
          </w:rPr>
          <w:instrText xml:space="preserve"> PAGEREF _Toc151540922 \h </w:instrText>
        </w:r>
      </w:ins>
      <w:r>
        <w:rPr>
          <w:noProof/>
        </w:rPr>
      </w:r>
      <w:r>
        <w:rPr>
          <w:noProof/>
        </w:rPr>
        <w:fldChar w:fldCharType="separate"/>
      </w:r>
      <w:ins w:id="1019" w:author="rapporteur" w:date="2023-11-22T10:16:00Z">
        <w:r>
          <w:rPr>
            <w:noProof/>
          </w:rPr>
          <w:t>167</w:t>
        </w:r>
        <w:r>
          <w:rPr>
            <w:noProof/>
          </w:rPr>
          <w:fldChar w:fldCharType="end"/>
        </w:r>
      </w:ins>
    </w:p>
    <w:p w14:paraId="6BDE75FB" w14:textId="77777777" w:rsidR="00E07E3D" w:rsidRDefault="00E07E3D">
      <w:pPr>
        <w:pStyle w:val="TOC4"/>
        <w:rPr>
          <w:ins w:id="1020" w:author="rapporteur" w:date="2023-11-22T10:16:00Z"/>
          <w:rFonts w:asciiTheme="minorHAnsi" w:eastAsiaTheme="minorEastAsia" w:hAnsiTheme="minorHAnsi" w:cstheme="minorBidi"/>
          <w:noProof/>
          <w:kern w:val="2"/>
          <w:sz w:val="21"/>
          <w:szCs w:val="22"/>
          <w:lang w:val="en-US" w:eastAsia="zh-CN"/>
        </w:rPr>
      </w:pPr>
      <w:ins w:id="1021" w:author="rapporteur" w:date="2023-11-22T10:16:00Z">
        <w:r>
          <w:rPr>
            <w:noProof/>
          </w:rPr>
          <w:t>B.2.1.3.3</w:t>
        </w:r>
        <w:r>
          <w:rPr>
            <w:rFonts w:asciiTheme="minorHAnsi" w:eastAsiaTheme="minorEastAsia" w:hAnsiTheme="minorHAnsi" w:cstheme="minorBidi"/>
            <w:noProof/>
            <w:kern w:val="2"/>
            <w:sz w:val="21"/>
            <w:szCs w:val="22"/>
            <w:lang w:val="en-US" w:eastAsia="zh-CN"/>
          </w:rPr>
          <w:tab/>
        </w:r>
        <w:r>
          <w:rPr>
            <w:noProof/>
          </w:rPr>
          <w:t>&lt;prefix statement&gt;</w:t>
        </w:r>
        <w:r>
          <w:rPr>
            <w:noProof/>
          </w:rPr>
          <w:tab/>
        </w:r>
        <w:r>
          <w:rPr>
            <w:noProof/>
          </w:rPr>
          <w:fldChar w:fldCharType="begin"/>
        </w:r>
        <w:r>
          <w:rPr>
            <w:noProof/>
          </w:rPr>
          <w:instrText xml:space="preserve"> PAGEREF _Toc151540923 \h </w:instrText>
        </w:r>
      </w:ins>
      <w:r>
        <w:rPr>
          <w:noProof/>
        </w:rPr>
      </w:r>
      <w:r>
        <w:rPr>
          <w:noProof/>
        </w:rPr>
        <w:fldChar w:fldCharType="separate"/>
      </w:r>
      <w:ins w:id="1022" w:author="rapporteur" w:date="2023-11-22T10:16:00Z">
        <w:r>
          <w:rPr>
            <w:noProof/>
          </w:rPr>
          <w:t>168</w:t>
        </w:r>
        <w:r>
          <w:rPr>
            <w:noProof/>
          </w:rPr>
          <w:fldChar w:fldCharType="end"/>
        </w:r>
      </w:ins>
    </w:p>
    <w:p w14:paraId="50611BFD" w14:textId="77777777" w:rsidR="00E07E3D" w:rsidRDefault="00E07E3D">
      <w:pPr>
        <w:pStyle w:val="TOC3"/>
        <w:rPr>
          <w:ins w:id="1023" w:author="rapporteur" w:date="2023-11-22T10:16:00Z"/>
          <w:rFonts w:asciiTheme="minorHAnsi" w:eastAsiaTheme="minorEastAsia" w:hAnsiTheme="minorHAnsi" w:cstheme="minorBidi"/>
          <w:noProof/>
          <w:kern w:val="2"/>
          <w:sz w:val="21"/>
          <w:szCs w:val="22"/>
          <w:lang w:val="en-US" w:eastAsia="zh-CN"/>
        </w:rPr>
      </w:pPr>
      <w:ins w:id="1024" w:author="rapporteur" w:date="2023-11-22T10:16:00Z">
        <w:r>
          <w:rPr>
            <w:noProof/>
          </w:rPr>
          <w:t>B.2.1.4</w:t>
        </w:r>
        <w:r>
          <w:rPr>
            <w:rFonts w:asciiTheme="minorHAnsi" w:eastAsiaTheme="minorEastAsia" w:hAnsiTheme="minorHAnsi" w:cstheme="minorBidi"/>
            <w:noProof/>
            <w:kern w:val="2"/>
            <w:sz w:val="21"/>
            <w:szCs w:val="22"/>
            <w:lang w:val="en-US" w:eastAsia="zh-CN"/>
          </w:rPr>
          <w:tab/>
        </w:r>
        <w:r>
          <w:rPr>
            <w:noProof/>
          </w:rPr>
          <w:t>Meta-information</w:t>
        </w:r>
        <w:r>
          <w:rPr>
            <w:noProof/>
          </w:rPr>
          <w:tab/>
        </w:r>
        <w:r>
          <w:rPr>
            <w:noProof/>
          </w:rPr>
          <w:fldChar w:fldCharType="begin"/>
        </w:r>
        <w:r>
          <w:rPr>
            <w:noProof/>
          </w:rPr>
          <w:instrText xml:space="preserve"> PAGEREF _Toc151540924 \h </w:instrText>
        </w:r>
      </w:ins>
      <w:r>
        <w:rPr>
          <w:noProof/>
        </w:rPr>
      </w:r>
      <w:r>
        <w:rPr>
          <w:noProof/>
        </w:rPr>
        <w:fldChar w:fldCharType="separate"/>
      </w:r>
      <w:ins w:id="1025" w:author="rapporteur" w:date="2023-11-22T10:16:00Z">
        <w:r>
          <w:rPr>
            <w:noProof/>
          </w:rPr>
          <w:t>168</w:t>
        </w:r>
        <w:r>
          <w:rPr>
            <w:noProof/>
          </w:rPr>
          <w:fldChar w:fldCharType="end"/>
        </w:r>
      </w:ins>
    </w:p>
    <w:p w14:paraId="387B91DA" w14:textId="77777777" w:rsidR="00E07E3D" w:rsidRDefault="00E07E3D">
      <w:pPr>
        <w:pStyle w:val="TOC4"/>
        <w:rPr>
          <w:ins w:id="1026" w:author="rapporteur" w:date="2023-11-22T10:16:00Z"/>
          <w:rFonts w:asciiTheme="minorHAnsi" w:eastAsiaTheme="minorEastAsia" w:hAnsiTheme="minorHAnsi" w:cstheme="minorBidi"/>
          <w:noProof/>
          <w:kern w:val="2"/>
          <w:sz w:val="21"/>
          <w:szCs w:val="22"/>
          <w:lang w:val="en-US" w:eastAsia="zh-CN"/>
        </w:rPr>
      </w:pPr>
      <w:ins w:id="1027" w:author="rapporteur" w:date="2023-11-22T10:16:00Z">
        <w:r>
          <w:rPr>
            <w:noProof/>
          </w:rPr>
          <w:t>B.2.1.4.1</w:t>
        </w:r>
        <w:r>
          <w:rPr>
            <w:rFonts w:asciiTheme="minorHAnsi" w:eastAsiaTheme="minorEastAsia" w:hAnsiTheme="minorHAnsi" w:cstheme="minorBidi"/>
            <w:noProof/>
            <w:kern w:val="2"/>
            <w:sz w:val="21"/>
            <w:szCs w:val="22"/>
            <w:lang w:val="en-US" w:eastAsia="zh-CN"/>
          </w:rPr>
          <w:tab/>
        </w:r>
        <w:r>
          <w:rPr>
            <w:noProof/>
          </w:rPr>
          <w:t>&lt;organization statement&gt;</w:t>
        </w:r>
        <w:r>
          <w:rPr>
            <w:noProof/>
          </w:rPr>
          <w:tab/>
        </w:r>
        <w:r>
          <w:rPr>
            <w:noProof/>
          </w:rPr>
          <w:fldChar w:fldCharType="begin"/>
        </w:r>
        <w:r>
          <w:rPr>
            <w:noProof/>
          </w:rPr>
          <w:instrText xml:space="preserve"> PAGEREF _Toc151540925 \h </w:instrText>
        </w:r>
      </w:ins>
      <w:r>
        <w:rPr>
          <w:noProof/>
        </w:rPr>
      </w:r>
      <w:r>
        <w:rPr>
          <w:noProof/>
        </w:rPr>
        <w:fldChar w:fldCharType="separate"/>
      </w:r>
      <w:ins w:id="1028" w:author="rapporteur" w:date="2023-11-22T10:16:00Z">
        <w:r>
          <w:rPr>
            <w:noProof/>
          </w:rPr>
          <w:t>168</w:t>
        </w:r>
        <w:r>
          <w:rPr>
            <w:noProof/>
          </w:rPr>
          <w:fldChar w:fldCharType="end"/>
        </w:r>
      </w:ins>
    </w:p>
    <w:p w14:paraId="779722F8" w14:textId="77777777" w:rsidR="00E07E3D" w:rsidRDefault="00E07E3D">
      <w:pPr>
        <w:pStyle w:val="TOC4"/>
        <w:rPr>
          <w:ins w:id="1029" w:author="rapporteur" w:date="2023-11-22T10:16:00Z"/>
          <w:rFonts w:asciiTheme="minorHAnsi" w:eastAsiaTheme="minorEastAsia" w:hAnsiTheme="minorHAnsi" w:cstheme="minorBidi"/>
          <w:noProof/>
          <w:kern w:val="2"/>
          <w:sz w:val="21"/>
          <w:szCs w:val="22"/>
          <w:lang w:val="en-US" w:eastAsia="zh-CN"/>
        </w:rPr>
      </w:pPr>
      <w:ins w:id="1030" w:author="rapporteur" w:date="2023-11-22T10:16:00Z">
        <w:r>
          <w:rPr>
            <w:noProof/>
          </w:rPr>
          <w:t>B.2.1.4.2</w:t>
        </w:r>
        <w:r>
          <w:rPr>
            <w:rFonts w:asciiTheme="minorHAnsi" w:eastAsiaTheme="minorEastAsia" w:hAnsiTheme="minorHAnsi" w:cstheme="minorBidi"/>
            <w:noProof/>
            <w:kern w:val="2"/>
            <w:sz w:val="21"/>
            <w:szCs w:val="22"/>
            <w:lang w:val="en-US" w:eastAsia="zh-CN"/>
          </w:rPr>
          <w:tab/>
        </w:r>
        <w:r>
          <w:rPr>
            <w:noProof/>
          </w:rPr>
          <w:t>&lt;contact statement&gt;</w:t>
        </w:r>
        <w:r>
          <w:rPr>
            <w:noProof/>
          </w:rPr>
          <w:tab/>
        </w:r>
        <w:r>
          <w:rPr>
            <w:noProof/>
          </w:rPr>
          <w:fldChar w:fldCharType="begin"/>
        </w:r>
        <w:r>
          <w:rPr>
            <w:noProof/>
          </w:rPr>
          <w:instrText xml:space="preserve"> PAGEREF _Toc151540926 \h </w:instrText>
        </w:r>
      </w:ins>
      <w:r>
        <w:rPr>
          <w:noProof/>
        </w:rPr>
      </w:r>
      <w:r>
        <w:rPr>
          <w:noProof/>
        </w:rPr>
        <w:fldChar w:fldCharType="separate"/>
      </w:r>
      <w:ins w:id="1031" w:author="rapporteur" w:date="2023-11-22T10:16:00Z">
        <w:r>
          <w:rPr>
            <w:noProof/>
          </w:rPr>
          <w:t>168</w:t>
        </w:r>
        <w:r>
          <w:rPr>
            <w:noProof/>
          </w:rPr>
          <w:fldChar w:fldCharType="end"/>
        </w:r>
      </w:ins>
    </w:p>
    <w:p w14:paraId="7C258EEF" w14:textId="77777777" w:rsidR="00E07E3D" w:rsidRDefault="00E07E3D">
      <w:pPr>
        <w:pStyle w:val="TOC4"/>
        <w:rPr>
          <w:ins w:id="1032" w:author="rapporteur" w:date="2023-11-22T10:16:00Z"/>
          <w:rFonts w:asciiTheme="minorHAnsi" w:eastAsiaTheme="minorEastAsia" w:hAnsiTheme="minorHAnsi" w:cstheme="minorBidi"/>
          <w:noProof/>
          <w:kern w:val="2"/>
          <w:sz w:val="21"/>
          <w:szCs w:val="22"/>
          <w:lang w:val="en-US" w:eastAsia="zh-CN"/>
        </w:rPr>
      </w:pPr>
      <w:ins w:id="1033" w:author="rapporteur" w:date="2023-11-22T10:16:00Z">
        <w:r>
          <w:rPr>
            <w:noProof/>
          </w:rPr>
          <w:t>B.2.1.4.3</w:t>
        </w:r>
        <w:r>
          <w:rPr>
            <w:rFonts w:asciiTheme="minorHAnsi" w:eastAsiaTheme="minorEastAsia" w:hAnsiTheme="minorHAnsi" w:cstheme="minorBidi"/>
            <w:noProof/>
            <w:kern w:val="2"/>
            <w:sz w:val="21"/>
            <w:szCs w:val="22"/>
            <w:lang w:val="en-US" w:eastAsia="zh-CN"/>
          </w:rPr>
          <w:tab/>
        </w:r>
        <w:r>
          <w:rPr>
            <w:noProof/>
          </w:rPr>
          <w:t>&lt;description statement&gt;</w:t>
        </w:r>
        <w:r>
          <w:rPr>
            <w:noProof/>
          </w:rPr>
          <w:tab/>
        </w:r>
        <w:r>
          <w:rPr>
            <w:noProof/>
          </w:rPr>
          <w:fldChar w:fldCharType="begin"/>
        </w:r>
        <w:r>
          <w:rPr>
            <w:noProof/>
          </w:rPr>
          <w:instrText xml:space="preserve"> PAGEREF _Toc151540927 \h </w:instrText>
        </w:r>
      </w:ins>
      <w:r>
        <w:rPr>
          <w:noProof/>
        </w:rPr>
      </w:r>
      <w:r>
        <w:rPr>
          <w:noProof/>
        </w:rPr>
        <w:fldChar w:fldCharType="separate"/>
      </w:r>
      <w:ins w:id="1034" w:author="rapporteur" w:date="2023-11-22T10:16:00Z">
        <w:r>
          <w:rPr>
            <w:noProof/>
          </w:rPr>
          <w:t>168</w:t>
        </w:r>
        <w:r>
          <w:rPr>
            <w:noProof/>
          </w:rPr>
          <w:fldChar w:fldCharType="end"/>
        </w:r>
      </w:ins>
    </w:p>
    <w:p w14:paraId="47E956FE" w14:textId="77777777" w:rsidR="00E07E3D" w:rsidRDefault="00E07E3D">
      <w:pPr>
        <w:pStyle w:val="TOC4"/>
        <w:rPr>
          <w:ins w:id="1035" w:author="rapporteur" w:date="2023-11-22T10:16:00Z"/>
          <w:rFonts w:asciiTheme="minorHAnsi" w:eastAsiaTheme="minorEastAsia" w:hAnsiTheme="minorHAnsi" w:cstheme="minorBidi"/>
          <w:noProof/>
          <w:kern w:val="2"/>
          <w:sz w:val="21"/>
          <w:szCs w:val="22"/>
          <w:lang w:val="en-US" w:eastAsia="zh-CN"/>
        </w:rPr>
      </w:pPr>
      <w:ins w:id="1036" w:author="rapporteur" w:date="2023-11-22T10:16:00Z">
        <w:r>
          <w:rPr>
            <w:noProof/>
          </w:rPr>
          <w:t>B.2.1.4.4</w:t>
        </w:r>
        <w:r>
          <w:rPr>
            <w:rFonts w:asciiTheme="minorHAnsi" w:eastAsiaTheme="minorEastAsia" w:hAnsiTheme="minorHAnsi" w:cstheme="minorBidi"/>
            <w:noProof/>
            <w:kern w:val="2"/>
            <w:sz w:val="21"/>
            <w:szCs w:val="22"/>
            <w:lang w:val="en-US" w:eastAsia="zh-CN"/>
          </w:rPr>
          <w:tab/>
        </w:r>
        <w:r>
          <w:rPr>
            <w:noProof/>
          </w:rPr>
          <w:t>&lt;reference statement&gt;</w:t>
        </w:r>
        <w:r>
          <w:rPr>
            <w:noProof/>
          </w:rPr>
          <w:tab/>
        </w:r>
        <w:r>
          <w:rPr>
            <w:noProof/>
          </w:rPr>
          <w:fldChar w:fldCharType="begin"/>
        </w:r>
        <w:r>
          <w:rPr>
            <w:noProof/>
          </w:rPr>
          <w:instrText xml:space="preserve"> PAGEREF _Toc151540928 \h </w:instrText>
        </w:r>
      </w:ins>
      <w:r>
        <w:rPr>
          <w:noProof/>
        </w:rPr>
      </w:r>
      <w:r>
        <w:rPr>
          <w:noProof/>
        </w:rPr>
        <w:fldChar w:fldCharType="separate"/>
      </w:r>
      <w:ins w:id="1037" w:author="rapporteur" w:date="2023-11-22T10:16:00Z">
        <w:r>
          <w:rPr>
            <w:noProof/>
          </w:rPr>
          <w:t>168</w:t>
        </w:r>
        <w:r>
          <w:rPr>
            <w:noProof/>
          </w:rPr>
          <w:fldChar w:fldCharType="end"/>
        </w:r>
      </w:ins>
    </w:p>
    <w:p w14:paraId="5DBB24F7" w14:textId="77777777" w:rsidR="00E07E3D" w:rsidRDefault="00E07E3D">
      <w:pPr>
        <w:pStyle w:val="TOC4"/>
        <w:rPr>
          <w:ins w:id="1038" w:author="rapporteur" w:date="2023-11-22T10:16:00Z"/>
          <w:rFonts w:asciiTheme="minorHAnsi" w:eastAsiaTheme="minorEastAsia" w:hAnsiTheme="minorHAnsi" w:cstheme="minorBidi"/>
          <w:noProof/>
          <w:kern w:val="2"/>
          <w:sz w:val="21"/>
          <w:szCs w:val="22"/>
          <w:lang w:val="en-US" w:eastAsia="zh-CN"/>
        </w:rPr>
      </w:pPr>
      <w:ins w:id="1039" w:author="rapporteur" w:date="2023-11-22T10:16:00Z">
        <w:r>
          <w:rPr>
            <w:noProof/>
          </w:rPr>
          <w:t>B.2.1.4.5</w:t>
        </w:r>
        <w:r>
          <w:rPr>
            <w:rFonts w:asciiTheme="minorHAnsi" w:eastAsiaTheme="minorEastAsia" w:hAnsiTheme="minorHAnsi" w:cstheme="minorBidi"/>
            <w:noProof/>
            <w:kern w:val="2"/>
            <w:sz w:val="21"/>
            <w:szCs w:val="22"/>
            <w:lang w:val="en-US" w:eastAsia="zh-CN"/>
          </w:rPr>
          <w:tab/>
        </w:r>
        <w:r>
          <w:rPr>
            <w:noProof/>
          </w:rPr>
          <w:t>&lt;revision statement&gt;</w:t>
        </w:r>
        <w:r>
          <w:rPr>
            <w:noProof/>
          </w:rPr>
          <w:tab/>
        </w:r>
        <w:r>
          <w:rPr>
            <w:noProof/>
          </w:rPr>
          <w:fldChar w:fldCharType="begin"/>
        </w:r>
        <w:r>
          <w:rPr>
            <w:noProof/>
          </w:rPr>
          <w:instrText xml:space="preserve"> PAGEREF _Toc151540929 \h </w:instrText>
        </w:r>
      </w:ins>
      <w:r>
        <w:rPr>
          <w:noProof/>
        </w:rPr>
      </w:r>
      <w:r>
        <w:rPr>
          <w:noProof/>
        </w:rPr>
        <w:fldChar w:fldCharType="separate"/>
      </w:r>
      <w:ins w:id="1040" w:author="rapporteur" w:date="2023-11-22T10:16:00Z">
        <w:r>
          <w:rPr>
            <w:noProof/>
          </w:rPr>
          <w:t>169</w:t>
        </w:r>
        <w:r>
          <w:rPr>
            <w:noProof/>
          </w:rPr>
          <w:fldChar w:fldCharType="end"/>
        </w:r>
      </w:ins>
    </w:p>
    <w:p w14:paraId="6F85F7A3" w14:textId="77777777" w:rsidR="00E07E3D" w:rsidRDefault="00E07E3D">
      <w:pPr>
        <w:pStyle w:val="TOC3"/>
        <w:rPr>
          <w:ins w:id="1041" w:author="rapporteur" w:date="2023-11-22T10:16:00Z"/>
          <w:rFonts w:asciiTheme="minorHAnsi" w:eastAsiaTheme="minorEastAsia" w:hAnsiTheme="minorHAnsi" w:cstheme="minorBidi"/>
          <w:noProof/>
          <w:kern w:val="2"/>
          <w:sz w:val="21"/>
          <w:szCs w:val="22"/>
          <w:lang w:val="en-US" w:eastAsia="zh-CN"/>
        </w:rPr>
      </w:pPr>
      <w:ins w:id="1042" w:author="rapporteur" w:date="2023-11-22T10:16:00Z">
        <w:r>
          <w:rPr>
            <w:noProof/>
          </w:rPr>
          <w:t>B.2.1.2</w:t>
        </w:r>
        <w:r>
          <w:rPr>
            <w:rFonts w:asciiTheme="minorHAnsi" w:eastAsiaTheme="minorEastAsia" w:hAnsiTheme="minorHAnsi" w:cstheme="minorBidi"/>
            <w:noProof/>
            <w:kern w:val="2"/>
            <w:sz w:val="21"/>
            <w:szCs w:val="22"/>
            <w:lang w:val="en-US" w:eastAsia="zh-CN"/>
          </w:rPr>
          <w:tab/>
        </w:r>
        <w:r>
          <w:rPr>
            <w:noProof/>
          </w:rPr>
          <w:t>Formatting rules</w:t>
        </w:r>
        <w:r>
          <w:rPr>
            <w:noProof/>
          </w:rPr>
          <w:tab/>
        </w:r>
        <w:r>
          <w:rPr>
            <w:noProof/>
          </w:rPr>
          <w:fldChar w:fldCharType="begin"/>
        </w:r>
        <w:r>
          <w:rPr>
            <w:noProof/>
          </w:rPr>
          <w:instrText xml:space="preserve"> PAGEREF _Toc151540930 \h </w:instrText>
        </w:r>
      </w:ins>
      <w:r>
        <w:rPr>
          <w:noProof/>
        </w:rPr>
      </w:r>
      <w:r>
        <w:rPr>
          <w:noProof/>
        </w:rPr>
        <w:fldChar w:fldCharType="separate"/>
      </w:r>
      <w:ins w:id="1043" w:author="rapporteur" w:date="2023-11-22T10:16:00Z">
        <w:r>
          <w:rPr>
            <w:noProof/>
          </w:rPr>
          <w:t>169</w:t>
        </w:r>
        <w:r>
          <w:rPr>
            <w:noProof/>
          </w:rPr>
          <w:fldChar w:fldCharType="end"/>
        </w:r>
      </w:ins>
    </w:p>
    <w:p w14:paraId="017A153D" w14:textId="77777777" w:rsidR="00E07E3D" w:rsidRDefault="00E07E3D">
      <w:pPr>
        <w:pStyle w:val="TOC2"/>
        <w:rPr>
          <w:ins w:id="1044" w:author="rapporteur" w:date="2023-11-22T10:16:00Z"/>
          <w:rFonts w:asciiTheme="minorHAnsi" w:eastAsiaTheme="minorEastAsia" w:hAnsiTheme="minorHAnsi" w:cstheme="minorBidi"/>
          <w:noProof/>
          <w:kern w:val="2"/>
          <w:sz w:val="21"/>
          <w:szCs w:val="22"/>
          <w:lang w:val="en-US" w:eastAsia="zh-CN"/>
        </w:rPr>
      </w:pPr>
      <w:ins w:id="1045" w:author="rapporteur" w:date="2023-11-22T10:16:00Z">
        <w:r>
          <w:rPr>
            <w:noProof/>
          </w:rPr>
          <w:t>B.2.2</w:t>
        </w:r>
        <w:r>
          <w:rPr>
            <w:rFonts w:asciiTheme="minorHAnsi" w:eastAsiaTheme="minorEastAsia" w:hAnsiTheme="minorHAnsi" w:cstheme="minorBidi"/>
            <w:noProof/>
            <w:kern w:val="2"/>
            <w:sz w:val="21"/>
            <w:szCs w:val="22"/>
            <w:lang w:val="en-US" w:eastAsia="zh-CN"/>
          </w:rPr>
          <w:tab/>
        </w:r>
        <w:r>
          <w:rPr>
            <w:noProof/>
          </w:rPr>
          <w:t>3gpp-5gs-detnet-node Module definition</w:t>
        </w:r>
        <w:r>
          <w:rPr>
            <w:noProof/>
          </w:rPr>
          <w:tab/>
        </w:r>
        <w:r>
          <w:rPr>
            <w:noProof/>
          </w:rPr>
          <w:fldChar w:fldCharType="begin"/>
        </w:r>
        <w:r>
          <w:rPr>
            <w:noProof/>
          </w:rPr>
          <w:instrText xml:space="preserve"> PAGEREF _Toc151540931 \h </w:instrText>
        </w:r>
      </w:ins>
      <w:r>
        <w:rPr>
          <w:noProof/>
        </w:rPr>
      </w:r>
      <w:r>
        <w:rPr>
          <w:noProof/>
        </w:rPr>
        <w:fldChar w:fldCharType="separate"/>
      </w:r>
      <w:ins w:id="1046" w:author="rapporteur" w:date="2023-11-22T10:16:00Z">
        <w:r>
          <w:rPr>
            <w:noProof/>
          </w:rPr>
          <w:t>170</w:t>
        </w:r>
        <w:r>
          <w:rPr>
            <w:noProof/>
          </w:rPr>
          <w:fldChar w:fldCharType="end"/>
        </w:r>
      </w:ins>
    </w:p>
    <w:p w14:paraId="438D83BA" w14:textId="77777777" w:rsidR="00E07E3D" w:rsidRDefault="00E07E3D">
      <w:pPr>
        <w:pStyle w:val="TOC3"/>
        <w:rPr>
          <w:ins w:id="1047" w:author="rapporteur" w:date="2023-11-22T10:16:00Z"/>
          <w:rFonts w:asciiTheme="minorHAnsi" w:eastAsiaTheme="minorEastAsia" w:hAnsiTheme="minorHAnsi" w:cstheme="minorBidi"/>
          <w:noProof/>
          <w:kern w:val="2"/>
          <w:sz w:val="21"/>
          <w:szCs w:val="22"/>
          <w:lang w:val="en-US" w:eastAsia="zh-CN"/>
        </w:rPr>
      </w:pPr>
      <w:ins w:id="1048" w:author="rapporteur" w:date="2023-11-22T10:16:00Z">
        <w:r>
          <w:rPr>
            <w:noProof/>
          </w:rPr>
          <w:t>B.2.2.1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_Toc151540932 \h </w:instrText>
        </w:r>
      </w:ins>
      <w:r>
        <w:rPr>
          <w:noProof/>
        </w:rPr>
      </w:r>
      <w:r>
        <w:rPr>
          <w:noProof/>
        </w:rPr>
        <w:fldChar w:fldCharType="separate"/>
      </w:r>
      <w:ins w:id="1049" w:author="rapporteur" w:date="2023-11-22T10:16:00Z">
        <w:r>
          <w:rPr>
            <w:noProof/>
          </w:rPr>
          <w:t>170</w:t>
        </w:r>
        <w:r>
          <w:rPr>
            <w:noProof/>
          </w:rPr>
          <w:fldChar w:fldCharType="end"/>
        </w:r>
      </w:ins>
    </w:p>
    <w:p w14:paraId="270343C0" w14:textId="77777777" w:rsidR="00E07E3D" w:rsidRDefault="00E07E3D">
      <w:pPr>
        <w:pStyle w:val="TOC3"/>
        <w:rPr>
          <w:ins w:id="1050" w:author="rapporteur" w:date="2023-11-22T10:16:00Z"/>
          <w:rFonts w:asciiTheme="minorHAnsi" w:eastAsiaTheme="minorEastAsia" w:hAnsiTheme="minorHAnsi" w:cstheme="minorBidi"/>
          <w:noProof/>
          <w:kern w:val="2"/>
          <w:sz w:val="21"/>
          <w:szCs w:val="22"/>
          <w:lang w:val="en-US" w:eastAsia="zh-CN"/>
        </w:rPr>
      </w:pPr>
      <w:ins w:id="1051" w:author="rapporteur" w:date="2023-11-22T10:16:00Z">
        <w:r>
          <w:rPr>
            <w:noProof/>
          </w:rPr>
          <w:t>B.2.2.2</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_Toc151540933 \h </w:instrText>
        </w:r>
      </w:ins>
      <w:r>
        <w:rPr>
          <w:noProof/>
        </w:rPr>
      </w:r>
      <w:r>
        <w:rPr>
          <w:noProof/>
        </w:rPr>
        <w:fldChar w:fldCharType="separate"/>
      </w:r>
      <w:ins w:id="1052" w:author="rapporteur" w:date="2023-11-22T10:16:00Z">
        <w:r>
          <w:rPr>
            <w:noProof/>
          </w:rPr>
          <w:t>170</w:t>
        </w:r>
        <w:r>
          <w:rPr>
            <w:noProof/>
          </w:rPr>
          <w:fldChar w:fldCharType="end"/>
        </w:r>
      </w:ins>
    </w:p>
    <w:p w14:paraId="434ADF23" w14:textId="77777777" w:rsidR="00E07E3D" w:rsidRDefault="00E07E3D">
      <w:pPr>
        <w:pStyle w:val="TOC4"/>
        <w:rPr>
          <w:ins w:id="1053" w:author="rapporteur" w:date="2023-11-22T10:16:00Z"/>
          <w:rFonts w:asciiTheme="minorHAnsi" w:eastAsiaTheme="minorEastAsia" w:hAnsiTheme="minorHAnsi" w:cstheme="minorBidi"/>
          <w:noProof/>
          <w:kern w:val="2"/>
          <w:sz w:val="21"/>
          <w:szCs w:val="22"/>
          <w:lang w:val="en-US" w:eastAsia="zh-CN"/>
        </w:rPr>
      </w:pPr>
      <w:ins w:id="1054" w:author="rapporteur" w:date="2023-11-22T10:16:00Z">
        <w:r>
          <w:rPr>
            <w:noProof/>
          </w:rPr>
          <w:t>B.2.2.2.1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_Toc151540934 \h </w:instrText>
        </w:r>
      </w:ins>
      <w:r>
        <w:rPr>
          <w:noProof/>
        </w:rPr>
      </w:r>
      <w:r>
        <w:rPr>
          <w:noProof/>
        </w:rPr>
        <w:fldChar w:fldCharType="separate"/>
      </w:r>
      <w:ins w:id="1055" w:author="rapporteur" w:date="2023-11-22T10:16:00Z">
        <w:r>
          <w:rPr>
            <w:noProof/>
          </w:rPr>
          <w:t>170</w:t>
        </w:r>
        <w:r>
          <w:rPr>
            <w:noProof/>
          </w:rPr>
          <w:fldChar w:fldCharType="end"/>
        </w:r>
      </w:ins>
    </w:p>
    <w:p w14:paraId="2A5F1902" w14:textId="77777777" w:rsidR="00E07E3D" w:rsidRDefault="00E07E3D">
      <w:pPr>
        <w:pStyle w:val="TOC4"/>
        <w:rPr>
          <w:ins w:id="1056" w:author="rapporteur" w:date="2023-11-22T10:16:00Z"/>
          <w:rFonts w:asciiTheme="minorHAnsi" w:eastAsiaTheme="minorEastAsia" w:hAnsiTheme="minorHAnsi" w:cstheme="minorBidi"/>
          <w:noProof/>
          <w:kern w:val="2"/>
          <w:sz w:val="21"/>
          <w:szCs w:val="22"/>
          <w:lang w:val="en-US" w:eastAsia="zh-CN"/>
        </w:rPr>
      </w:pPr>
      <w:ins w:id="1057" w:author="rapporteur" w:date="2023-11-22T10:16:00Z">
        <w:r w:rsidRPr="0077244C">
          <w:rPr>
            <w:noProof/>
            <w:lang w:val="en-US"/>
          </w:rPr>
          <w:t>B.2.2.2.2</w:t>
        </w:r>
        <w:r>
          <w:rPr>
            <w:rFonts w:asciiTheme="minorHAnsi" w:eastAsiaTheme="minorEastAsia" w:hAnsiTheme="minorHAnsi" w:cstheme="minorBidi"/>
            <w:noProof/>
            <w:kern w:val="2"/>
            <w:sz w:val="21"/>
            <w:szCs w:val="22"/>
            <w:lang w:val="en-US" w:eastAsia="zh-CN"/>
          </w:rPr>
          <w:tab/>
        </w:r>
        <w:r w:rsidRPr="0077244C">
          <w:rPr>
            <w:noProof/>
            <w:lang w:val="en-US"/>
          </w:rPr>
          <w:t>Structured data types</w:t>
        </w:r>
        <w:r>
          <w:rPr>
            <w:noProof/>
          </w:rPr>
          <w:tab/>
        </w:r>
        <w:r>
          <w:rPr>
            <w:noProof/>
          </w:rPr>
          <w:fldChar w:fldCharType="begin"/>
        </w:r>
        <w:r>
          <w:rPr>
            <w:noProof/>
          </w:rPr>
          <w:instrText xml:space="preserve"> PAGEREF _Toc151540935 \h </w:instrText>
        </w:r>
      </w:ins>
      <w:r>
        <w:rPr>
          <w:noProof/>
        </w:rPr>
      </w:r>
      <w:r>
        <w:rPr>
          <w:noProof/>
        </w:rPr>
        <w:fldChar w:fldCharType="separate"/>
      </w:r>
      <w:ins w:id="1058" w:author="rapporteur" w:date="2023-11-22T10:16:00Z">
        <w:r>
          <w:rPr>
            <w:noProof/>
          </w:rPr>
          <w:t>171</w:t>
        </w:r>
        <w:r>
          <w:rPr>
            <w:noProof/>
          </w:rPr>
          <w:fldChar w:fldCharType="end"/>
        </w:r>
      </w:ins>
    </w:p>
    <w:p w14:paraId="1D4F2CA8" w14:textId="77777777" w:rsidR="00E07E3D" w:rsidRDefault="00E07E3D">
      <w:pPr>
        <w:pStyle w:val="TOC5"/>
        <w:rPr>
          <w:ins w:id="1059" w:author="rapporteur" w:date="2023-11-22T10:16:00Z"/>
          <w:rFonts w:asciiTheme="minorHAnsi" w:eastAsiaTheme="minorEastAsia" w:hAnsiTheme="minorHAnsi" w:cstheme="minorBidi"/>
          <w:noProof/>
          <w:kern w:val="2"/>
          <w:sz w:val="21"/>
          <w:szCs w:val="22"/>
          <w:lang w:val="en-US" w:eastAsia="zh-CN"/>
        </w:rPr>
      </w:pPr>
      <w:ins w:id="1060" w:author="rapporteur" w:date="2023-11-22T10:16:00Z">
        <w:r>
          <w:rPr>
            <w:noProof/>
          </w:rPr>
          <w:t>B.2.2.2.2.1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_Toc151540936 \h </w:instrText>
        </w:r>
      </w:ins>
      <w:r>
        <w:rPr>
          <w:noProof/>
        </w:rPr>
      </w:r>
      <w:r>
        <w:rPr>
          <w:noProof/>
        </w:rPr>
        <w:fldChar w:fldCharType="separate"/>
      </w:r>
      <w:ins w:id="1061" w:author="rapporteur" w:date="2023-11-22T10:16:00Z">
        <w:r>
          <w:rPr>
            <w:noProof/>
          </w:rPr>
          <w:t>171</w:t>
        </w:r>
        <w:r>
          <w:rPr>
            <w:noProof/>
          </w:rPr>
          <w:fldChar w:fldCharType="end"/>
        </w:r>
      </w:ins>
    </w:p>
    <w:p w14:paraId="0170F516" w14:textId="77777777" w:rsidR="00E07E3D" w:rsidRDefault="00E07E3D">
      <w:pPr>
        <w:pStyle w:val="TOC5"/>
        <w:rPr>
          <w:ins w:id="1062" w:author="rapporteur" w:date="2023-11-22T10:16:00Z"/>
          <w:rFonts w:asciiTheme="minorHAnsi" w:eastAsiaTheme="minorEastAsia" w:hAnsiTheme="minorHAnsi" w:cstheme="minorBidi"/>
          <w:noProof/>
          <w:kern w:val="2"/>
          <w:sz w:val="21"/>
          <w:szCs w:val="22"/>
          <w:lang w:val="en-US" w:eastAsia="zh-CN"/>
        </w:rPr>
      </w:pPr>
      <w:ins w:id="1063" w:author="rapporteur" w:date="2023-11-22T10:16:00Z">
        <w:r>
          <w:rPr>
            <w:noProof/>
          </w:rPr>
          <w:t>B.2.2.2.2.2</w:t>
        </w:r>
        <w:r>
          <w:rPr>
            <w:rFonts w:asciiTheme="minorHAnsi" w:eastAsiaTheme="minorEastAsia" w:hAnsiTheme="minorHAnsi" w:cstheme="minorBidi"/>
            <w:noProof/>
            <w:kern w:val="2"/>
            <w:sz w:val="21"/>
            <w:szCs w:val="22"/>
            <w:lang w:val="en-US" w:eastAsia="zh-CN"/>
          </w:rPr>
          <w:tab/>
        </w:r>
        <w:r>
          <w:rPr>
            <w:noProof/>
          </w:rPr>
          <w:t>Type: _3gpp-5gs-node-requirements</w:t>
        </w:r>
        <w:r>
          <w:rPr>
            <w:noProof/>
          </w:rPr>
          <w:tab/>
        </w:r>
        <w:r>
          <w:rPr>
            <w:noProof/>
          </w:rPr>
          <w:fldChar w:fldCharType="begin"/>
        </w:r>
        <w:r>
          <w:rPr>
            <w:noProof/>
          </w:rPr>
          <w:instrText xml:space="preserve"> PAGEREF _Toc151540937 \h </w:instrText>
        </w:r>
      </w:ins>
      <w:r>
        <w:rPr>
          <w:noProof/>
        </w:rPr>
      </w:r>
      <w:r>
        <w:rPr>
          <w:noProof/>
        </w:rPr>
        <w:fldChar w:fldCharType="separate"/>
      </w:r>
      <w:ins w:id="1064" w:author="rapporteur" w:date="2023-11-22T10:16:00Z">
        <w:r>
          <w:rPr>
            <w:noProof/>
          </w:rPr>
          <w:t>171</w:t>
        </w:r>
        <w:r>
          <w:rPr>
            <w:noProof/>
          </w:rPr>
          <w:fldChar w:fldCharType="end"/>
        </w:r>
      </w:ins>
    </w:p>
    <w:p w14:paraId="65770E7A" w14:textId="77777777" w:rsidR="00E07E3D" w:rsidRDefault="00E07E3D">
      <w:pPr>
        <w:pStyle w:val="TOC5"/>
        <w:rPr>
          <w:ins w:id="1065" w:author="rapporteur" w:date="2023-11-22T10:16:00Z"/>
          <w:rFonts w:asciiTheme="minorHAnsi" w:eastAsiaTheme="minorEastAsia" w:hAnsiTheme="minorHAnsi" w:cstheme="minorBidi"/>
          <w:noProof/>
          <w:kern w:val="2"/>
          <w:sz w:val="21"/>
          <w:szCs w:val="22"/>
          <w:lang w:val="en-US" w:eastAsia="zh-CN"/>
        </w:rPr>
      </w:pPr>
      <w:ins w:id="1066" w:author="rapporteur" w:date="2023-11-22T10:16:00Z">
        <w:r>
          <w:rPr>
            <w:noProof/>
          </w:rPr>
          <w:t>B.2.2.2.2.3</w:t>
        </w:r>
        <w:r>
          <w:rPr>
            <w:rFonts w:asciiTheme="minorHAnsi" w:eastAsiaTheme="minorEastAsia" w:hAnsiTheme="minorHAnsi" w:cstheme="minorBidi"/>
            <w:noProof/>
            <w:kern w:val="2"/>
            <w:sz w:val="21"/>
            <w:szCs w:val="22"/>
            <w:lang w:val="en-US" w:eastAsia="zh-CN"/>
          </w:rPr>
          <w:tab/>
        </w:r>
        <w:r>
          <w:rPr>
            <w:noProof/>
          </w:rPr>
          <w:t>Type: _3gpp-5gs-node-configuration-outcome</w:t>
        </w:r>
        <w:r>
          <w:rPr>
            <w:noProof/>
          </w:rPr>
          <w:tab/>
        </w:r>
        <w:r>
          <w:rPr>
            <w:noProof/>
          </w:rPr>
          <w:fldChar w:fldCharType="begin"/>
        </w:r>
        <w:r>
          <w:rPr>
            <w:noProof/>
          </w:rPr>
          <w:instrText xml:space="preserve"> PAGEREF _Toc151540938 \h </w:instrText>
        </w:r>
      </w:ins>
      <w:r>
        <w:rPr>
          <w:noProof/>
        </w:rPr>
      </w:r>
      <w:r>
        <w:rPr>
          <w:noProof/>
        </w:rPr>
        <w:fldChar w:fldCharType="separate"/>
      </w:r>
      <w:ins w:id="1067" w:author="rapporteur" w:date="2023-11-22T10:16:00Z">
        <w:r>
          <w:rPr>
            <w:noProof/>
          </w:rPr>
          <w:t>171</w:t>
        </w:r>
        <w:r>
          <w:rPr>
            <w:noProof/>
          </w:rPr>
          <w:fldChar w:fldCharType="end"/>
        </w:r>
      </w:ins>
    </w:p>
    <w:p w14:paraId="23735516" w14:textId="77777777" w:rsidR="00E07E3D" w:rsidRDefault="00E07E3D">
      <w:pPr>
        <w:pStyle w:val="TOC5"/>
        <w:rPr>
          <w:ins w:id="1068" w:author="rapporteur" w:date="2023-11-22T10:16:00Z"/>
          <w:rFonts w:asciiTheme="minorHAnsi" w:eastAsiaTheme="minorEastAsia" w:hAnsiTheme="minorHAnsi" w:cstheme="minorBidi"/>
          <w:noProof/>
          <w:kern w:val="2"/>
          <w:sz w:val="21"/>
          <w:szCs w:val="22"/>
          <w:lang w:val="en-US" w:eastAsia="zh-CN"/>
        </w:rPr>
      </w:pPr>
      <w:ins w:id="1069" w:author="rapporteur" w:date="2023-11-22T10:16:00Z">
        <w:r>
          <w:rPr>
            <w:noProof/>
          </w:rPr>
          <w:t>B.2.2.2.2.4</w:t>
        </w:r>
        <w:r>
          <w:rPr>
            <w:rFonts w:asciiTheme="minorHAnsi" w:eastAsiaTheme="minorEastAsia" w:hAnsiTheme="minorHAnsi" w:cstheme="minorBidi"/>
            <w:noProof/>
            <w:kern w:val="2"/>
            <w:sz w:val="21"/>
            <w:szCs w:val="22"/>
            <w:lang w:val="en-US" w:eastAsia="zh-CN"/>
          </w:rPr>
          <w:tab/>
        </w:r>
        <w:r>
          <w:rPr>
            <w:noProof/>
          </w:rPr>
          <w:t>Type: _3gpp-5gs-node-identity</w:t>
        </w:r>
        <w:r>
          <w:rPr>
            <w:noProof/>
          </w:rPr>
          <w:tab/>
        </w:r>
        <w:r>
          <w:rPr>
            <w:noProof/>
          </w:rPr>
          <w:fldChar w:fldCharType="begin"/>
        </w:r>
        <w:r>
          <w:rPr>
            <w:noProof/>
          </w:rPr>
          <w:instrText xml:space="preserve"> PAGEREF _Toc151540939 \h </w:instrText>
        </w:r>
      </w:ins>
      <w:r>
        <w:rPr>
          <w:noProof/>
        </w:rPr>
      </w:r>
      <w:r>
        <w:rPr>
          <w:noProof/>
        </w:rPr>
        <w:fldChar w:fldCharType="separate"/>
      </w:r>
      <w:ins w:id="1070" w:author="rapporteur" w:date="2023-11-22T10:16:00Z">
        <w:r>
          <w:rPr>
            <w:noProof/>
          </w:rPr>
          <w:t>172</w:t>
        </w:r>
        <w:r>
          <w:rPr>
            <w:noProof/>
          </w:rPr>
          <w:fldChar w:fldCharType="end"/>
        </w:r>
      </w:ins>
    </w:p>
    <w:p w14:paraId="1A93E81D" w14:textId="77777777" w:rsidR="00E07E3D" w:rsidRDefault="00E07E3D">
      <w:pPr>
        <w:pStyle w:val="TOC4"/>
        <w:rPr>
          <w:ins w:id="1071" w:author="rapporteur" w:date="2023-11-22T10:16:00Z"/>
          <w:rFonts w:asciiTheme="minorHAnsi" w:eastAsiaTheme="minorEastAsia" w:hAnsiTheme="minorHAnsi" w:cstheme="minorBidi"/>
          <w:noProof/>
          <w:kern w:val="2"/>
          <w:sz w:val="21"/>
          <w:szCs w:val="22"/>
          <w:lang w:val="en-US" w:eastAsia="zh-CN"/>
        </w:rPr>
      </w:pPr>
      <w:ins w:id="1072" w:author="rapporteur" w:date="2023-11-22T10:16:00Z">
        <w:r w:rsidRPr="0077244C">
          <w:rPr>
            <w:noProof/>
            <w:lang w:val="en-US"/>
          </w:rPr>
          <w:t>B.2.2.2.3</w:t>
        </w:r>
        <w:r>
          <w:rPr>
            <w:rFonts w:asciiTheme="minorHAnsi" w:eastAsiaTheme="minorEastAsia" w:hAnsiTheme="minorHAnsi" w:cstheme="minorBidi"/>
            <w:noProof/>
            <w:kern w:val="2"/>
            <w:sz w:val="21"/>
            <w:szCs w:val="22"/>
            <w:lang w:val="en-US" w:eastAsia="zh-CN"/>
          </w:rPr>
          <w:tab/>
        </w:r>
        <w:r w:rsidRPr="0077244C">
          <w:rPr>
            <w:noProof/>
            <w:lang w:val="en-US"/>
          </w:rPr>
          <w:t>Simple data types and enumerations</w:t>
        </w:r>
        <w:r>
          <w:rPr>
            <w:noProof/>
          </w:rPr>
          <w:tab/>
        </w:r>
        <w:r>
          <w:rPr>
            <w:noProof/>
          </w:rPr>
          <w:fldChar w:fldCharType="begin"/>
        </w:r>
        <w:r>
          <w:rPr>
            <w:noProof/>
          </w:rPr>
          <w:instrText xml:space="preserve"> PAGEREF _Toc151540940 \h </w:instrText>
        </w:r>
      </w:ins>
      <w:r>
        <w:rPr>
          <w:noProof/>
        </w:rPr>
      </w:r>
      <w:r>
        <w:rPr>
          <w:noProof/>
        </w:rPr>
        <w:fldChar w:fldCharType="separate"/>
      </w:r>
      <w:ins w:id="1073" w:author="rapporteur" w:date="2023-11-22T10:16:00Z">
        <w:r>
          <w:rPr>
            <w:noProof/>
          </w:rPr>
          <w:t>172</w:t>
        </w:r>
        <w:r>
          <w:rPr>
            <w:noProof/>
          </w:rPr>
          <w:fldChar w:fldCharType="end"/>
        </w:r>
      </w:ins>
    </w:p>
    <w:p w14:paraId="373C6013" w14:textId="77777777" w:rsidR="00E07E3D" w:rsidRDefault="00E07E3D">
      <w:pPr>
        <w:pStyle w:val="TOC5"/>
        <w:rPr>
          <w:ins w:id="1074" w:author="rapporteur" w:date="2023-11-22T10:16:00Z"/>
          <w:rFonts w:asciiTheme="minorHAnsi" w:eastAsiaTheme="minorEastAsia" w:hAnsiTheme="minorHAnsi" w:cstheme="minorBidi"/>
          <w:noProof/>
          <w:kern w:val="2"/>
          <w:sz w:val="21"/>
          <w:szCs w:val="22"/>
          <w:lang w:val="en-US" w:eastAsia="zh-CN"/>
        </w:rPr>
      </w:pPr>
      <w:ins w:id="1075" w:author="rapporteur" w:date="2023-11-22T10:16:00Z">
        <w:r>
          <w:rPr>
            <w:noProof/>
          </w:rPr>
          <w:t>B.2.2.2.3.1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_Toc151540941 \h </w:instrText>
        </w:r>
      </w:ins>
      <w:r>
        <w:rPr>
          <w:noProof/>
        </w:rPr>
      </w:r>
      <w:r>
        <w:rPr>
          <w:noProof/>
        </w:rPr>
        <w:fldChar w:fldCharType="separate"/>
      </w:r>
      <w:ins w:id="1076" w:author="rapporteur" w:date="2023-11-22T10:16:00Z">
        <w:r>
          <w:rPr>
            <w:noProof/>
          </w:rPr>
          <w:t>172</w:t>
        </w:r>
        <w:r>
          <w:rPr>
            <w:noProof/>
          </w:rPr>
          <w:fldChar w:fldCharType="end"/>
        </w:r>
      </w:ins>
    </w:p>
    <w:p w14:paraId="223E93F1" w14:textId="77777777" w:rsidR="00E07E3D" w:rsidRDefault="00E07E3D">
      <w:pPr>
        <w:pStyle w:val="TOC5"/>
        <w:rPr>
          <w:ins w:id="1077" w:author="rapporteur" w:date="2023-11-22T10:16:00Z"/>
          <w:rFonts w:asciiTheme="minorHAnsi" w:eastAsiaTheme="minorEastAsia" w:hAnsiTheme="minorHAnsi" w:cstheme="minorBidi"/>
          <w:noProof/>
          <w:kern w:val="2"/>
          <w:sz w:val="21"/>
          <w:szCs w:val="22"/>
          <w:lang w:val="en-US" w:eastAsia="zh-CN"/>
        </w:rPr>
      </w:pPr>
      <w:ins w:id="1078" w:author="rapporteur" w:date="2023-11-22T10:16:00Z">
        <w:r>
          <w:rPr>
            <w:noProof/>
          </w:rPr>
          <w:t>B.2.2.2.3.2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_Toc151540942 \h </w:instrText>
        </w:r>
      </w:ins>
      <w:r>
        <w:rPr>
          <w:noProof/>
        </w:rPr>
      </w:r>
      <w:r>
        <w:rPr>
          <w:noProof/>
        </w:rPr>
        <w:fldChar w:fldCharType="separate"/>
      </w:r>
      <w:ins w:id="1079" w:author="rapporteur" w:date="2023-11-22T10:16:00Z">
        <w:r>
          <w:rPr>
            <w:noProof/>
          </w:rPr>
          <w:t>172</w:t>
        </w:r>
        <w:r>
          <w:rPr>
            <w:noProof/>
          </w:rPr>
          <w:fldChar w:fldCharType="end"/>
        </w:r>
      </w:ins>
    </w:p>
    <w:p w14:paraId="55BE52A0" w14:textId="77777777" w:rsidR="00E07E3D" w:rsidRDefault="00E07E3D">
      <w:pPr>
        <w:pStyle w:val="TOC5"/>
        <w:rPr>
          <w:ins w:id="1080" w:author="rapporteur" w:date="2023-11-22T10:16:00Z"/>
          <w:rFonts w:asciiTheme="minorHAnsi" w:eastAsiaTheme="minorEastAsia" w:hAnsiTheme="minorHAnsi" w:cstheme="minorBidi"/>
          <w:noProof/>
          <w:kern w:val="2"/>
          <w:sz w:val="21"/>
          <w:szCs w:val="22"/>
          <w:lang w:val="en-US" w:eastAsia="zh-CN"/>
        </w:rPr>
      </w:pPr>
      <w:ins w:id="1081" w:author="rapporteur" w:date="2023-11-22T10:16:00Z">
        <w:r>
          <w:rPr>
            <w:noProof/>
          </w:rPr>
          <w:t>B.2.2.2.3.3</w:t>
        </w:r>
        <w:r>
          <w:rPr>
            <w:rFonts w:asciiTheme="minorHAnsi" w:eastAsiaTheme="minorEastAsia" w:hAnsiTheme="minorHAnsi" w:cstheme="minorBidi"/>
            <w:noProof/>
            <w:kern w:val="2"/>
            <w:sz w:val="21"/>
            <w:szCs w:val="22"/>
            <w:lang w:val="en-US" w:eastAsia="zh-CN"/>
          </w:rPr>
          <w:tab/>
        </w:r>
        <w:r>
          <w:rPr>
            <w:noProof/>
          </w:rPr>
          <w:t>Enumeration: _</w:t>
        </w:r>
        <w:r w:rsidRPr="0077244C">
          <w:rPr>
            <w:noProof/>
            <w:lang w:val="en-US"/>
          </w:rPr>
          <w:t>3gpp-5gs-node-configuration-status</w:t>
        </w:r>
        <w:r>
          <w:rPr>
            <w:noProof/>
          </w:rPr>
          <w:tab/>
        </w:r>
        <w:r>
          <w:rPr>
            <w:noProof/>
          </w:rPr>
          <w:fldChar w:fldCharType="begin"/>
        </w:r>
        <w:r>
          <w:rPr>
            <w:noProof/>
          </w:rPr>
          <w:instrText xml:space="preserve"> PAGEREF _Toc151540943 \h </w:instrText>
        </w:r>
      </w:ins>
      <w:r>
        <w:rPr>
          <w:noProof/>
        </w:rPr>
      </w:r>
      <w:r>
        <w:rPr>
          <w:noProof/>
        </w:rPr>
        <w:fldChar w:fldCharType="separate"/>
      </w:r>
      <w:ins w:id="1082" w:author="rapporteur" w:date="2023-11-22T10:16:00Z">
        <w:r>
          <w:rPr>
            <w:noProof/>
          </w:rPr>
          <w:t>172</w:t>
        </w:r>
        <w:r>
          <w:rPr>
            <w:noProof/>
          </w:rPr>
          <w:fldChar w:fldCharType="end"/>
        </w:r>
      </w:ins>
    </w:p>
    <w:p w14:paraId="0174A84F" w14:textId="77777777" w:rsidR="00E07E3D" w:rsidRDefault="00E07E3D">
      <w:pPr>
        <w:pStyle w:val="TOC8"/>
        <w:rPr>
          <w:ins w:id="1083" w:author="rapporteur" w:date="2023-11-22T10:16:00Z"/>
          <w:rFonts w:asciiTheme="minorHAnsi" w:eastAsiaTheme="minorEastAsia" w:hAnsiTheme="minorHAnsi" w:cstheme="minorBidi"/>
          <w:b w:val="0"/>
          <w:noProof/>
          <w:kern w:val="2"/>
          <w:sz w:val="21"/>
          <w:szCs w:val="22"/>
          <w:lang w:val="en-US" w:eastAsia="zh-CN"/>
        </w:rPr>
      </w:pPr>
      <w:ins w:id="1084" w:author="rapporteur" w:date="2023-11-22T10:16:00Z">
        <w:r>
          <w:rPr>
            <w:noProof/>
          </w:rPr>
          <w:lastRenderedPageBreak/>
          <w:t>Annex C (normative): YANG module specification</w:t>
        </w:r>
        <w:r>
          <w:rPr>
            <w:noProof/>
          </w:rPr>
          <w:tab/>
        </w:r>
        <w:r>
          <w:rPr>
            <w:noProof/>
          </w:rPr>
          <w:fldChar w:fldCharType="begin"/>
        </w:r>
        <w:r>
          <w:rPr>
            <w:noProof/>
          </w:rPr>
          <w:instrText xml:space="preserve"> PAGEREF _Toc151540944 \h </w:instrText>
        </w:r>
      </w:ins>
      <w:r>
        <w:rPr>
          <w:noProof/>
        </w:rPr>
      </w:r>
      <w:r>
        <w:rPr>
          <w:noProof/>
        </w:rPr>
        <w:fldChar w:fldCharType="separate"/>
      </w:r>
      <w:ins w:id="1085" w:author="rapporteur" w:date="2023-11-22T10:16:00Z">
        <w:r>
          <w:rPr>
            <w:noProof/>
          </w:rPr>
          <w:t>174</w:t>
        </w:r>
        <w:r>
          <w:rPr>
            <w:noProof/>
          </w:rPr>
          <w:fldChar w:fldCharType="end"/>
        </w:r>
      </w:ins>
    </w:p>
    <w:p w14:paraId="73698C8D" w14:textId="77777777" w:rsidR="00E07E3D" w:rsidRDefault="00E07E3D">
      <w:pPr>
        <w:pStyle w:val="TOC1"/>
        <w:rPr>
          <w:ins w:id="1086" w:author="rapporteur" w:date="2023-11-22T10:16:00Z"/>
          <w:rFonts w:asciiTheme="minorHAnsi" w:eastAsiaTheme="minorEastAsia" w:hAnsiTheme="minorHAnsi" w:cstheme="minorBidi"/>
          <w:noProof/>
          <w:kern w:val="2"/>
          <w:sz w:val="21"/>
          <w:szCs w:val="22"/>
          <w:lang w:val="en-US" w:eastAsia="zh-CN"/>
        </w:rPr>
      </w:pPr>
      <w:ins w:id="1087" w:author="rapporteur" w:date="2023-11-22T10:16:00Z">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_Toc151540945 \h </w:instrText>
        </w:r>
      </w:ins>
      <w:r>
        <w:rPr>
          <w:noProof/>
        </w:rPr>
      </w:r>
      <w:r>
        <w:rPr>
          <w:noProof/>
        </w:rPr>
        <w:fldChar w:fldCharType="separate"/>
      </w:r>
      <w:ins w:id="1088" w:author="rapporteur" w:date="2023-11-22T10:16:00Z">
        <w:r>
          <w:rPr>
            <w:noProof/>
          </w:rPr>
          <w:t>174</w:t>
        </w:r>
        <w:r>
          <w:rPr>
            <w:noProof/>
          </w:rPr>
          <w:fldChar w:fldCharType="end"/>
        </w:r>
      </w:ins>
    </w:p>
    <w:p w14:paraId="334203B9" w14:textId="77777777" w:rsidR="00E07E3D" w:rsidRDefault="00E07E3D">
      <w:pPr>
        <w:pStyle w:val="TOC1"/>
        <w:rPr>
          <w:ins w:id="1089" w:author="rapporteur" w:date="2023-11-22T10:16:00Z"/>
          <w:rFonts w:asciiTheme="minorHAnsi" w:eastAsiaTheme="minorEastAsia" w:hAnsiTheme="minorHAnsi" w:cstheme="minorBidi"/>
          <w:noProof/>
          <w:kern w:val="2"/>
          <w:sz w:val="21"/>
          <w:szCs w:val="22"/>
          <w:lang w:val="en-US" w:eastAsia="zh-CN"/>
        </w:rPr>
      </w:pPr>
      <w:ins w:id="1090" w:author="rapporteur" w:date="2023-11-22T10:16:00Z">
        <w:r>
          <w:rPr>
            <w:noProof/>
          </w:rPr>
          <w:t>C.2</w:t>
        </w:r>
        <w:r>
          <w:rPr>
            <w:rFonts w:asciiTheme="minorHAnsi" w:eastAsiaTheme="minorEastAsia" w:hAnsiTheme="minorHAnsi" w:cstheme="minorBidi"/>
            <w:noProof/>
            <w:kern w:val="2"/>
            <w:sz w:val="21"/>
            <w:szCs w:val="22"/>
            <w:lang w:val="en-US" w:eastAsia="zh-CN"/>
          </w:rPr>
          <w:tab/>
        </w:r>
        <w:r>
          <w:rPr>
            <w:noProof/>
          </w:rPr>
          <w:t>YANG module _3gpp-5gs-detnet-node</w:t>
        </w:r>
        <w:r>
          <w:rPr>
            <w:noProof/>
          </w:rPr>
          <w:tab/>
        </w:r>
        <w:r>
          <w:rPr>
            <w:noProof/>
          </w:rPr>
          <w:fldChar w:fldCharType="begin"/>
        </w:r>
        <w:r>
          <w:rPr>
            <w:noProof/>
          </w:rPr>
          <w:instrText xml:space="preserve"> PAGEREF _Toc151540946 \h </w:instrText>
        </w:r>
      </w:ins>
      <w:r>
        <w:rPr>
          <w:noProof/>
        </w:rPr>
      </w:r>
      <w:r>
        <w:rPr>
          <w:noProof/>
        </w:rPr>
        <w:fldChar w:fldCharType="separate"/>
      </w:r>
      <w:ins w:id="1091" w:author="rapporteur" w:date="2023-11-22T10:16:00Z">
        <w:r>
          <w:rPr>
            <w:noProof/>
          </w:rPr>
          <w:t>174</w:t>
        </w:r>
        <w:r>
          <w:rPr>
            <w:noProof/>
          </w:rPr>
          <w:fldChar w:fldCharType="end"/>
        </w:r>
      </w:ins>
    </w:p>
    <w:p w14:paraId="06959106" w14:textId="77777777" w:rsidR="00E07E3D" w:rsidRDefault="00E07E3D">
      <w:pPr>
        <w:pStyle w:val="TOC8"/>
        <w:rPr>
          <w:ins w:id="1092" w:author="rapporteur" w:date="2023-11-22T10:16:00Z"/>
          <w:rFonts w:asciiTheme="minorHAnsi" w:eastAsiaTheme="minorEastAsia" w:hAnsiTheme="minorHAnsi" w:cstheme="minorBidi"/>
          <w:b w:val="0"/>
          <w:noProof/>
          <w:kern w:val="2"/>
          <w:sz w:val="21"/>
          <w:szCs w:val="22"/>
          <w:lang w:val="en-US" w:eastAsia="zh-CN"/>
        </w:rPr>
      </w:pPr>
      <w:ins w:id="1093" w:author="rapporteur" w:date="2023-11-22T10:16:00Z">
        <w:r>
          <w:rPr>
            <w:noProof/>
          </w:rPr>
          <w:t>Annex D (informative): Change history</w:t>
        </w:r>
        <w:r>
          <w:rPr>
            <w:noProof/>
          </w:rPr>
          <w:tab/>
        </w:r>
        <w:r>
          <w:rPr>
            <w:noProof/>
          </w:rPr>
          <w:fldChar w:fldCharType="begin"/>
        </w:r>
        <w:r>
          <w:rPr>
            <w:noProof/>
          </w:rPr>
          <w:instrText xml:space="preserve"> PAGEREF _Toc151540947 \h </w:instrText>
        </w:r>
      </w:ins>
      <w:r>
        <w:rPr>
          <w:noProof/>
        </w:rPr>
      </w:r>
      <w:r>
        <w:rPr>
          <w:noProof/>
        </w:rPr>
        <w:fldChar w:fldCharType="separate"/>
      </w:r>
      <w:ins w:id="1094" w:author="rapporteur" w:date="2023-11-22T10:16:00Z">
        <w:r>
          <w:rPr>
            <w:noProof/>
          </w:rPr>
          <w:t>177</w:t>
        </w:r>
        <w:r>
          <w:rPr>
            <w:noProof/>
          </w:rPr>
          <w:fldChar w:fldCharType="end"/>
        </w:r>
      </w:ins>
    </w:p>
    <w:p w14:paraId="6DFD4E2B" w14:textId="14029E61" w:rsidR="00795922" w:rsidDel="00E07E3D" w:rsidRDefault="00E07E3D">
      <w:pPr>
        <w:pStyle w:val="TOC1"/>
        <w:rPr>
          <w:del w:id="1095" w:author="rapporteur" w:date="2023-11-22T10:16:00Z"/>
          <w:rFonts w:asciiTheme="minorHAnsi" w:eastAsiaTheme="minorEastAsia" w:hAnsiTheme="minorHAnsi" w:cstheme="minorBidi"/>
          <w:noProof/>
          <w:szCs w:val="22"/>
          <w:lang w:eastAsia="ja-JP"/>
        </w:rPr>
      </w:pPr>
      <w:ins w:id="1096" w:author="rapporteur" w:date="2023-11-22T10:16:00Z">
        <w:r>
          <w:fldChar w:fldCharType="end"/>
        </w:r>
      </w:ins>
      <w:del w:id="1097" w:author="rapporteur" w:date="2023-11-22T10:16:00Z">
        <w:r w:rsidR="0036653E" w:rsidDel="00E07E3D">
          <w:fldChar w:fldCharType="begin" w:fldLock="1"/>
        </w:r>
        <w:r w:rsidR="0036653E" w:rsidDel="00E07E3D">
          <w:delInstrText xml:space="preserve"> TOC \o "1-9" </w:delInstrText>
        </w:r>
        <w:r w:rsidR="0036653E" w:rsidDel="00E07E3D">
          <w:fldChar w:fldCharType="separate"/>
        </w:r>
        <w:r w:rsidR="00795922" w:rsidDel="00E07E3D">
          <w:rPr>
            <w:noProof/>
          </w:rPr>
          <w:delText>Foreword</w:delText>
        </w:r>
        <w:r w:rsidR="00795922" w:rsidDel="00E07E3D">
          <w:rPr>
            <w:noProof/>
          </w:rPr>
          <w:tab/>
        </w:r>
        <w:r w:rsidR="00795922" w:rsidDel="00E07E3D">
          <w:rPr>
            <w:noProof/>
          </w:rPr>
          <w:fldChar w:fldCharType="begin" w:fldLock="1"/>
        </w:r>
        <w:r w:rsidR="00795922" w:rsidDel="00E07E3D">
          <w:rPr>
            <w:noProof/>
          </w:rPr>
          <w:delInstrText xml:space="preserve"> PAGEREF _Toc145708357 \h </w:delInstrText>
        </w:r>
        <w:r w:rsidR="00795922" w:rsidDel="00E07E3D">
          <w:rPr>
            <w:noProof/>
          </w:rPr>
        </w:r>
        <w:r w:rsidR="00795922" w:rsidDel="00E07E3D">
          <w:rPr>
            <w:noProof/>
          </w:rPr>
          <w:fldChar w:fldCharType="separate"/>
        </w:r>
        <w:r w:rsidR="00795922" w:rsidDel="00E07E3D">
          <w:rPr>
            <w:noProof/>
          </w:rPr>
          <w:delText>10</w:delText>
        </w:r>
        <w:r w:rsidR="00795922" w:rsidDel="00E07E3D">
          <w:rPr>
            <w:noProof/>
          </w:rPr>
          <w:fldChar w:fldCharType="end"/>
        </w:r>
      </w:del>
    </w:p>
    <w:p w14:paraId="29ACBB50" w14:textId="43B046F3" w:rsidR="00795922" w:rsidDel="00E07E3D" w:rsidRDefault="00795922">
      <w:pPr>
        <w:pStyle w:val="TOC1"/>
        <w:rPr>
          <w:del w:id="1098" w:author="rapporteur" w:date="2023-11-22T10:16:00Z"/>
          <w:rFonts w:asciiTheme="minorHAnsi" w:eastAsiaTheme="minorEastAsia" w:hAnsiTheme="minorHAnsi" w:cstheme="minorBidi"/>
          <w:noProof/>
          <w:szCs w:val="22"/>
          <w:lang w:eastAsia="ja-JP"/>
        </w:rPr>
      </w:pPr>
      <w:del w:id="1099" w:author="rapporteur" w:date="2023-11-22T10:16:00Z">
        <w:r w:rsidDel="00E07E3D">
          <w:rPr>
            <w:noProof/>
          </w:rPr>
          <w:delText>1</w:delText>
        </w:r>
        <w:r w:rsidDel="00E07E3D">
          <w:rPr>
            <w:rFonts w:asciiTheme="minorHAnsi" w:eastAsiaTheme="minorEastAsia" w:hAnsiTheme="minorHAnsi" w:cstheme="minorBidi"/>
            <w:noProof/>
            <w:szCs w:val="22"/>
            <w:lang w:eastAsia="ja-JP"/>
          </w:rPr>
          <w:tab/>
        </w:r>
        <w:r w:rsidDel="00E07E3D">
          <w:rPr>
            <w:noProof/>
          </w:rPr>
          <w:delText>Scope</w:delText>
        </w:r>
        <w:r w:rsidDel="00E07E3D">
          <w:rPr>
            <w:noProof/>
          </w:rPr>
          <w:tab/>
        </w:r>
        <w:r w:rsidDel="00E07E3D">
          <w:rPr>
            <w:noProof/>
          </w:rPr>
          <w:fldChar w:fldCharType="begin" w:fldLock="1"/>
        </w:r>
        <w:r w:rsidDel="00E07E3D">
          <w:rPr>
            <w:noProof/>
          </w:rPr>
          <w:delInstrText xml:space="preserve"> PAGEREF _Toc145708358 \h </w:delInstrText>
        </w:r>
        <w:r w:rsidDel="00E07E3D">
          <w:rPr>
            <w:noProof/>
          </w:rPr>
        </w:r>
        <w:r w:rsidDel="00E07E3D">
          <w:rPr>
            <w:noProof/>
          </w:rPr>
          <w:fldChar w:fldCharType="separate"/>
        </w:r>
        <w:r w:rsidDel="00E07E3D">
          <w:rPr>
            <w:noProof/>
          </w:rPr>
          <w:delText>11</w:delText>
        </w:r>
        <w:r w:rsidDel="00E07E3D">
          <w:rPr>
            <w:noProof/>
          </w:rPr>
          <w:fldChar w:fldCharType="end"/>
        </w:r>
      </w:del>
    </w:p>
    <w:p w14:paraId="629AB0EB" w14:textId="349B6AD1" w:rsidR="00795922" w:rsidDel="00E07E3D" w:rsidRDefault="00795922">
      <w:pPr>
        <w:pStyle w:val="TOC1"/>
        <w:rPr>
          <w:del w:id="1100" w:author="rapporteur" w:date="2023-11-22T10:16:00Z"/>
          <w:rFonts w:asciiTheme="minorHAnsi" w:eastAsiaTheme="minorEastAsia" w:hAnsiTheme="minorHAnsi" w:cstheme="minorBidi"/>
          <w:noProof/>
          <w:szCs w:val="22"/>
          <w:lang w:eastAsia="ja-JP"/>
        </w:rPr>
      </w:pPr>
      <w:del w:id="1101" w:author="rapporteur" w:date="2023-11-22T10:16:00Z">
        <w:r w:rsidDel="00E07E3D">
          <w:rPr>
            <w:noProof/>
          </w:rPr>
          <w:delText>2</w:delText>
        </w:r>
        <w:r w:rsidDel="00E07E3D">
          <w:rPr>
            <w:rFonts w:asciiTheme="minorHAnsi" w:eastAsiaTheme="minorEastAsia" w:hAnsiTheme="minorHAnsi" w:cstheme="minorBidi"/>
            <w:noProof/>
            <w:szCs w:val="22"/>
            <w:lang w:eastAsia="ja-JP"/>
          </w:rPr>
          <w:tab/>
        </w:r>
        <w:r w:rsidDel="00E07E3D">
          <w:rPr>
            <w:noProof/>
          </w:rPr>
          <w:delText>References</w:delText>
        </w:r>
        <w:r w:rsidDel="00E07E3D">
          <w:rPr>
            <w:noProof/>
          </w:rPr>
          <w:tab/>
        </w:r>
        <w:r w:rsidDel="00E07E3D">
          <w:rPr>
            <w:noProof/>
          </w:rPr>
          <w:fldChar w:fldCharType="begin" w:fldLock="1"/>
        </w:r>
        <w:r w:rsidDel="00E07E3D">
          <w:rPr>
            <w:noProof/>
          </w:rPr>
          <w:delInstrText xml:space="preserve"> PAGEREF _Toc145708359 \h </w:delInstrText>
        </w:r>
        <w:r w:rsidDel="00E07E3D">
          <w:rPr>
            <w:noProof/>
          </w:rPr>
        </w:r>
        <w:r w:rsidDel="00E07E3D">
          <w:rPr>
            <w:noProof/>
          </w:rPr>
          <w:fldChar w:fldCharType="separate"/>
        </w:r>
        <w:r w:rsidDel="00E07E3D">
          <w:rPr>
            <w:noProof/>
          </w:rPr>
          <w:delText>11</w:delText>
        </w:r>
        <w:r w:rsidDel="00E07E3D">
          <w:rPr>
            <w:noProof/>
          </w:rPr>
          <w:fldChar w:fldCharType="end"/>
        </w:r>
      </w:del>
    </w:p>
    <w:p w14:paraId="638224CD" w14:textId="7E1D2B72" w:rsidR="00795922" w:rsidDel="00E07E3D" w:rsidRDefault="00795922">
      <w:pPr>
        <w:pStyle w:val="TOC1"/>
        <w:rPr>
          <w:del w:id="1102" w:author="rapporteur" w:date="2023-11-22T10:16:00Z"/>
          <w:rFonts w:asciiTheme="minorHAnsi" w:eastAsiaTheme="minorEastAsia" w:hAnsiTheme="minorHAnsi" w:cstheme="minorBidi"/>
          <w:noProof/>
          <w:szCs w:val="22"/>
          <w:lang w:eastAsia="ja-JP"/>
        </w:rPr>
      </w:pPr>
      <w:del w:id="1103" w:author="rapporteur" w:date="2023-11-22T10:16:00Z">
        <w:r w:rsidDel="00E07E3D">
          <w:rPr>
            <w:noProof/>
          </w:rPr>
          <w:delText>3</w:delText>
        </w:r>
        <w:r w:rsidDel="00E07E3D">
          <w:rPr>
            <w:rFonts w:asciiTheme="minorHAnsi" w:eastAsiaTheme="minorEastAsia" w:hAnsiTheme="minorHAnsi" w:cstheme="minorBidi"/>
            <w:noProof/>
            <w:szCs w:val="22"/>
            <w:lang w:eastAsia="ja-JP"/>
          </w:rPr>
          <w:tab/>
        </w:r>
        <w:r w:rsidDel="00E07E3D">
          <w:rPr>
            <w:noProof/>
          </w:rPr>
          <w:delText>Definitions, symbols and abbreviations</w:delText>
        </w:r>
        <w:r w:rsidDel="00E07E3D">
          <w:rPr>
            <w:noProof/>
          </w:rPr>
          <w:tab/>
        </w:r>
        <w:r w:rsidDel="00E07E3D">
          <w:rPr>
            <w:noProof/>
          </w:rPr>
          <w:fldChar w:fldCharType="begin" w:fldLock="1"/>
        </w:r>
        <w:r w:rsidDel="00E07E3D">
          <w:rPr>
            <w:noProof/>
          </w:rPr>
          <w:delInstrText xml:space="preserve"> PAGEREF _Toc145708360 \h </w:delInstrText>
        </w:r>
        <w:r w:rsidDel="00E07E3D">
          <w:rPr>
            <w:noProof/>
          </w:rPr>
        </w:r>
        <w:r w:rsidDel="00E07E3D">
          <w:rPr>
            <w:noProof/>
          </w:rPr>
          <w:fldChar w:fldCharType="separate"/>
        </w:r>
        <w:r w:rsidDel="00E07E3D">
          <w:rPr>
            <w:noProof/>
          </w:rPr>
          <w:delText>12</w:delText>
        </w:r>
        <w:r w:rsidDel="00E07E3D">
          <w:rPr>
            <w:noProof/>
          </w:rPr>
          <w:fldChar w:fldCharType="end"/>
        </w:r>
      </w:del>
    </w:p>
    <w:p w14:paraId="12CAA8DD" w14:textId="31B89E37" w:rsidR="00795922" w:rsidDel="00E07E3D" w:rsidRDefault="00795922">
      <w:pPr>
        <w:pStyle w:val="TOC2"/>
        <w:rPr>
          <w:del w:id="1104" w:author="rapporteur" w:date="2023-11-22T10:16:00Z"/>
          <w:rFonts w:asciiTheme="minorHAnsi" w:eastAsiaTheme="minorEastAsia" w:hAnsiTheme="minorHAnsi" w:cstheme="minorBidi"/>
          <w:noProof/>
          <w:sz w:val="22"/>
          <w:szCs w:val="22"/>
          <w:lang w:eastAsia="ja-JP"/>
        </w:rPr>
      </w:pPr>
      <w:del w:id="1105" w:author="rapporteur" w:date="2023-11-22T10:16:00Z">
        <w:r w:rsidDel="00E07E3D">
          <w:rPr>
            <w:noProof/>
          </w:rPr>
          <w:delText>3.1</w:delText>
        </w:r>
        <w:r w:rsidDel="00E07E3D">
          <w:rPr>
            <w:rFonts w:asciiTheme="minorHAnsi" w:eastAsiaTheme="minorEastAsia" w:hAnsiTheme="minorHAnsi" w:cstheme="minorBidi"/>
            <w:noProof/>
            <w:sz w:val="22"/>
            <w:szCs w:val="22"/>
            <w:lang w:eastAsia="ja-JP"/>
          </w:rPr>
          <w:tab/>
        </w:r>
        <w:r w:rsidDel="00E07E3D">
          <w:rPr>
            <w:noProof/>
          </w:rPr>
          <w:delText>Definitions</w:delText>
        </w:r>
        <w:r w:rsidDel="00E07E3D">
          <w:rPr>
            <w:noProof/>
          </w:rPr>
          <w:tab/>
        </w:r>
        <w:r w:rsidDel="00E07E3D">
          <w:rPr>
            <w:noProof/>
          </w:rPr>
          <w:fldChar w:fldCharType="begin" w:fldLock="1"/>
        </w:r>
        <w:r w:rsidDel="00E07E3D">
          <w:rPr>
            <w:noProof/>
          </w:rPr>
          <w:delInstrText xml:space="preserve"> PAGEREF _Toc145708361 \h </w:delInstrText>
        </w:r>
        <w:r w:rsidDel="00E07E3D">
          <w:rPr>
            <w:noProof/>
          </w:rPr>
        </w:r>
        <w:r w:rsidDel="00E07E3D">
          <w:rPr>
            <w:noProof/>
          </w:rPr>
          <w:fldChar w:fldCharType="separate"/>
        </w:r>
        <w:r w:rsidDel="00E07E3D">
          <w:rPr>
            <w:noProof/>
          </w:rPr>
          <w:delText>12</w:delText>
        </w:r>
        <w:r w:rsidDel="00E07E3D">
          <w:rPr>
            <w:noProof/>
          </w:rPr>
          <w:fldChar w:fldCharType="end"/>
        </w:r>
      </w:del>
    </w:p>
    <w:p w14:paraId="03BCD857" w14:textId="2888BB3B" w:rsidR="00795922" w:rsidDel="00E07E3D" w:rsidRDefault="00795922">
      <w:pPr>
        <w:pStyle w:val="TOC2"/>
        <w:rPr>
          <w:del w:id="1106" w:author="rapporteur" w:date="2023-11-22T10:16:00Z"/>
          <w:rFonts w:asciiTheme="minorHAnsi" w:eastAsiaTheme="minorEastAsia" w:hAnsiTheme="minorHAnsi" w:cstheme="minorBidi"/>
          <w:noProof/>
          <w:sz w:val="22"/>
          <w:szCs w:val="22"/>
          <w:lang w:eastAsia="ja-JP"/>
        </w:rPr>
      </w:pPr>
      <w:del w:id="1107" w:author="rapporteur" w:date="2023-11-22T10:16:00Z">
        <w:r w:rsidDel="00E07E3D">
          <w:rPr>
            <w:noProof/>
          </w:rPr>
          <w:delText>3.2</w:delText>
        </w:r>
        <w:r w:rsidDel="00E07E3D">
          <w:rPr>
            <w:rFonts w:asciiTheme="minorHAnsi" w:eastAsiaTheme="minorEastAsia" w:hAnsiTheme="minorHAnsi" w:cstheme="minorBidi"/>
            <w:noProof/>
            <w:sz w:val="22"/>
            <w:szCs w:val="22"/>
            <w:lang w:eastAsia="ja-JP"/>
          </w:rPr>
          <w:tab/>
        </w:r>
        <w:r w:rsidDel="00E07E3D">
          <w:rPr>
            <w:noProof/>
          </w:rPr>
          <w:delText>Symbols</w:delText>
        </w:r>
        <w:r w:rsidDel="00E07E3D">
          <w:rPr>
            <w:noProof/>
          </w:rPr>
          <w:tab/>
        </w:r>
        <w:r w:rsidDel="00E07E3D">
          <w:rPr>
            <w:noProof/>
          </w:rPr>
          <w:fldChar w:fldCharType="begin" w:fldLock="1"/>
        </w:r>
        <w:r w:rsidDel="00E07E3D">
          <w:rPr>
            <w:noProof/>
          </w:rPr>
          <w:delInstrText xml:space="preserve"> PAGEREF _Toc145708362 \h </w:delInstrText>
        </w:r>
        <w:r w:rsidDel="00E07E3D">
          <w:rPr>
            <w:noProof/>
          </w:rPr>
        </w:r>
        <w:r w:rsidDel="00E07E3D">
          <w:rPr>
            <w:noProof/>
          </w:rPr>
          <w:fldChar w:fldCharType="separate"/>
        </w:r>
        <w:r w:rsidDel="00E07E3D">
          <w:rPr>
            <w:noProof/>
          </w:rPr>
          <w:delText>13</w:delText>
        </w:r>
        <w:r w:rsidDel="00E07E3D">
          <w:rPr>
            <w:noProof/>
          </w:rPr>
          <w:fldChar w:fldCharType="end"/>
        </w:r>
      </w:del>
    </w:p>
    <w:p w14:paraId="7EC441F7" w14:textId="1F59F192" w:rsidR="00795922" w:rsidDel="00E07E3D" w:rsidRDefault="00795922">
      <w:pPr>
        <w:pStyle w:val="TOC2"/>
        <w:rPr>
          <w:del w:id="1108" w:author="rapporteur" w:date="2023-11-22T10:16:00Z"/>
          <w:rFonts w:asciiTheme="minorHAnsi" w:eastAsiaTheme="minorEastAsia" w:hAnsiTheme="minorHAnsi" w:cstheme="minorBidi"/>
          <w:noProof/>
          <w:sz w:val="22"/>
          <w:szCs w:val="22"/>
          <w:lang w:eastAsia="ja-JP"/>
        </w:rPr>
      </w:pPr>
      <w:del w:id="1109" w:author="rapporteur" w:date="2023-11-22T10:16:00Z">
        <w:r w:rsidDel="00E07E3D">
          <w:rPr>
            <w:noProof/>
          </w:rPr>
          <w:delText>3.3</w:delText>
        </w:r>
        <w:r w:rsidDel="00E07E3D">
          <w:rPr>
            <w:rFonts w:asciiTheme="minorHAnsi" w:eastAsiaTheme="minorEastAsia" w:hAnsiTheme="minorHAnsi" w:cstheme="minorBidi"/>
            <w:noProof/>
            <w:sz w:val="22"/>
            <w:szCs w:val="22"/>
            <w:lang w:eastAsia="ja-JP"/>
          </w:rPr>
          <w:tab/>
        </w:r>
        <w:r w:rsidDel="00E07E3D">
          <w:rPr>
            <w:noProof/>
          </w:rPr>
          <w:delText>Abbreviations</w:delText>
        </w:r>
        <w:r w:rsidDel="00E07E3D">
          <w:rPr>
            <w:noProof/>
          </w:rPr>
          <w:tab/>
        </w:r>
        <w:r w:rsidDel="00E07E3D">
          <w:rPr>
            <w:noProof/>
          </w:rPr>
          <w:fldChar w:fldCharType="begin" w:fldLock="1"/>
        </w:r>
        <w:r w:rsidDel="00E07E3D">
          <w:rPr>
            <w:noProof/>
          </w:rPr>
          <w:delInstrText xml:space="preserve"> PAGEREF _Toc145708363 \h </w:delInstrText>
        </w:r>
        <w:r w:rsidDel="00E07E3D">
          <w:rPr>
            <w:noProof/>
          </w:rPr>
        </w:r>
        <w:r w:rsidDel="00E07E3D">
          <w:rPr>
            <w:noProof/>
          </w:rPr>
          <w:fldChar w:fldCharType="separate"/>
        </w:r>
        <w:r w:rsidDel="00E07E3D">
          <w:rPr>
            <w:noProof/>
          </w:rPr>
          <w:delText>13</w:delText>
        </w:r>
        <w:r w:rsidDel="00E07E3D">
          <w:rPr>
            <w:noProof/>
          </w:rPr>
          <w:fldChar w:fldCharType="end"/>
        </w:r>
      </w:del>
    </w:p>
    <w:p w14:paraId="4A23A20E" w14:textId="31A3C164" w:rsidR="00795922" w:rsidDel="00E07E3D" w:rsidRDefault="00795922">
      <w:pPr>
        <w:pStyle w:val="TOC1"/>
        <w:rPr>
          <w:del w:id="1110" w:author="rapporteur" w:date="2023-11-22T10:16:00Z"/>
          <w:rFonts w:asciiTheme="minorHAnsi" w:eastAsiaTheme="minorEastAsia" w:hAnsiTheme="minorHAnsi" w:cstheme="minorBidi"/>
          <w:noProof/>
          <w:szCs w:val="22"/>
          <w:lang w:eastAsia="ja-JP"/>
        </w:rPr>
      </w:pPr>
      <w:del w:id="1111" w:author="rapporteur" w:date="2023-11-22T10:16:00Z">
        <w:r w:rsidDel="00E07E3D">
          <w:rPr>
            <w:noProof/>
          </w:rPr>
          <w:delText>4</w:delText>
        </w:r>
        <w:r w:rsidDel="00E07E3D">
          <w:rPr>
            <w:rFonts w:asciiTheme="minorHAnsi" w:eastAsiaTheme="minorEastAsia" w:hAnsiTheme="minorHAnsi" w:cstheme="minorBidi"/>
            <w:noProof/>
            <w:szCs w:val="22"/>
            <w:lang w:eastAsia="ja-JP"/>
          </w:rPr>
          <w:tab/>
        </w:r>
        <w:r w:rsidDel="00E07E3D">
          <w:rPr>
            <w:noProof/>
          </w:rPr>
          <w:delText>Overview</w:delText>
        </w:r>
        <w:r w:rsidDel="00E07E3D">
          <w:rPr>
            <w:noProof/>
          </w:rPr>
          <w:tab/>
        </w:r>
        <w:r w:rsidDel="00E07E3D">
          <w:rPr>
            <w:noProof/>
          </w:rPr>
          <w:fldChar w:fldCharType="begin" w:fldLock="1"/>
        </w:r>
        <w:r w:rsidDel="00E07E3D">
          <w:rPr>
            <w:noProof/>
          </w:rPr>
          <w:delInstrText xml:space="preserve"> PAGEREF _Toc145708364 \h </w:delInstrText>
        </w:r>
        <w:r w:rsidDel="00E07E3D">
          <w:rPr>
            <w:noProof/>
          </w:rPr>
        </w:r>
        <w:r w:rsidDel="00E07E3D">
          <w:rPr>
            <w:noProof/>
          </w:rPr>
          <w:fldChar w:fldCharType="separate"/>
        </w:r>
        <w:r w:rsidDel="00E07E3D">
          <w:rPr>
            <w:noProof/>
          </w:rPr>
          <w:delText>13</w:delText>
        </w:r>
        <w:r w:rsidDel="00E07E3D">
          <w:rPr>
            <w:noProof/>
          </w:rPr>
          <w:fldChar w:fldCharType="end"/>
        </w:r>
      </w:del>
    </w:p>
    <w:p w14:paraId="540CE0B5" w14:textId="6D8E62C1" w:rsidR="00795922" w:rsidDel="00E07E3D" w:rsidRDefault="00795922">
      <w:pPr>
        <w:pStyle w:val="TOC2"/>
        <w:rPr>
          <w:del w:id="1112" w:author="rapporteur" w:date="2023-11-22T10:16:00Z"/>
          <w:rFonts w:asciiTheme="minorHAnsi" w:eastAsiaTheme="minorEastAsia" w:hAnsiTheme="minorHAnsi" w:cstheme="minorBidi"/>
          <w:noProof/>
          <w:sz w:val="22"/>
          <w:szCs w:val="22"/>
          <w:lang w:eastAsia="ja-JP"/>
        </w:rPr>
      </w:pPr>
      <w:del w:id="1113" w:author="rapporteur" w:date="2023-11-22T10:16:00Z">
        <w:r w:rsidRPr="00902A5E" w:rsidDel="00E07E3D">
          <w:rPr>
            <w:rFonts w:eastAsia="SimSun"/>
            <w:noProof/>
          </w:rPr>
          <w:delText>4.1</w:delText>
        </w:r>
        <w:r w:rsidDel="00E07E3D">
          <w:rPr>
            <w:rFonts w:asciiTheme="minorHAnsi" w:eastAsiaTheme="minorEastAsia" w:hAnsiTheme="minorHAnsi" w:cstheme="minorBidi"/>
            <w:noProof/>
            <w:sz w:val="22"/>
            <w:szCs w:val="22"/>
            <w:lang w:eastAsia="ja-JP"/>
          </w:rPr>
          <w:tab/>
        </w:r>
        <w:r w:rsidRPr="00902A5E" w:rsidDel="00E07E3D">
          <w:rPr>
            <w:rFonts w:eastAsia="SimSun"/>
            <w:noProof/>
          </w:rPr>
          <w:delText>Introduction</w:delText>
        </w:r>
        <w:r w:rsidDel="00E07E3D">
          <w:rPr>
            <w:noProof/>
          </w:rPr>
          <w:tab/>
        </w:r>
        <w:r w:rsidDel="00E07E3D">
          <w:rPr>
            <w:noProof/>
          </w:rPr>
          <w:fldChar w:fldCharType="begin" w:fldLock="1"/>
        </w:r>
        <w:r w:rsidDel="00E07E3D">
          <w:rPr>
            <w:noProof/>
          </w:rPr>
          <w:delInstrText xml:space="preserve"> PAGEREF _Toc145708365 \h </w:delInstrText>
        </w:r>
        <w:r w:rsidDel="00E07E3D">
          <w:rPr>
            <w:noProof/>
          </w:rPr>
        </w:r>
        <w:r w:rsidDel="00E07E3D">
          <w:rPr>
            <w:noProof/>
          </w:rPr>
          <w:fldChar w:fldCharType="separate"/>
        </w:r>
        <w:r w:rsidDel="00E07E3D">
          <w:rPr>
            <w:noProof/>
          </w:rPr>
          <w:delText>13</w:delText>
        </w:r>
        <w:r w:rsidDel="00E07E3D">
          <w:rPr>
            <w:noProof/>
          </w:rPr>
          <w:fldChar w:fldCharType="end"/>
        </w:r>
      </w:del>
    </w:p>
    <w:p w14:paraId="0D154FA2" w14:textId="787F95E3" w:rsidR="00795922" w:rsidDel="00E07E3D" w:rsidRDefault="00795922">
      <w:pPr>
        <w:pStyle w:val="TOC2"/>
        <w:rPr>
          <w:del w:id="1114" w:author="rapporteur" w:date="2023-11-22T10:16:00Z"/>
          <w:rFonts w:asciiTheme="minorHAnsi" w:eastAsiaTheme="minorEastAsia" w:hAnsiTheme="minorHAnsi" w:cstheme="minorBidi"/>
          <w:noProof/>
          <w:sz w:val="22"/>
          <w:szCs w:val="22"/>
          <w:lang w:eastAsia="ja-JP"/>
        </w:rPr>
      </w:pPr>
      <w:del w:id="1115" w:author="rapporteur" w:date="2023-11-22T10:16:00Z">
        <w:r w:rsidRPr="00902A5E" w:rsidDel="00E07E3D">
          <w:rPr>
            <w:rFonts w:eastAsia="SimSun"/>
            <w:noProof/>
          </w:rPr>
          <w:delText>4.2</w:delText>
        </w:r>
        <w:r w:rsidDel="00E07E3D">
          <w:rPr>
            <w:rFonts w:asciiTheme="minorHAnsi" w:eastAsiaTheme="minorEastAsia" w:hAnsiTheme="minorHAnsi" w:cstheme="minorBidi"/>
            <w:noProof/>
            <w:sz w:val="22"/>
            <w:szCs w:val="22"/>
            <w:lang w:eastAsia="ja-JP"/>
          </w:rPr>
          <w:tab/>
        </w:r>
        <w:r w:rsidRPr="00902A5E" w:rsidDel="00E07E3D">
          <w:rPr>
            <w:rFonts w:eastAsia="SimSun"/>
            <w:noProof/>
          </w:rPr>
          <w:delText>Service Architecture</w:delText>
        </w:r>
        <w:r w:rsidDel="00E07E3D">
          <w:rPr>
            <w:noProof/>
          </w:rPr>
          <w:tab/>
        </w:r>
        <w:r w:rsidDel="00E07E3D">
          <w:rPr>
            <w:noProof/>
          </w:rPr>
          <w:fldChar w:fldCharType="begin" w:fldLock="1"/>
        </w:r>
        <w:r w:rsidDel="00E07E3D">
          <w:rPr>
            <w:noProof/>
          </w:rPr>
          <w:delInstrText xml:space="preserve"> PAGEREF _Toc145708366 \h </w:delInstrText>
        </w:r>
        <w:r w:rsidDel="00E07E3D">
          <w:rPr>
            <w:noProof/>
          </w:rPr>
        </w:r>
        <w:r w:rsidDel="00E07E3D">
          <w:rPr>
            <w:noProof/>
          </w:rPr>
          <w:fldChar w:fldCharType="separate"/>
        </w:r>
        <w:r w:rsidDel="00E07E3D">
          <w:rPr>
            <w:noProof/>
          </w:rPr>
          <w:delText>13</w:delText>
        </w:r>
        <w:r w:rsidDel="00E07E3D">
          <w:rPr>
            <w:noProof/>
          </w:rPr>
          <w:fldChar w:fldCharType="end"/>
        </w:r>
      </w:del>
    </w:p>
    <w:p w14:paraId="059C9F18" w14:textId="15F335FC" w:rsidR="00795922" w:rsidDel="00E07E3D" w:rsidRDefault="00795922">
      <w:pPr>
        <w:pStyle w:val="TOC1"/>
        <w:rPr>
          <w:del w:id="1116" w:author="rapporteur" w:date="2023-11-22T10:16:00Z"/>
          <w:rFonts w:asciiTheme="minorHAnsi" w:eastAsiaTheme="minorEastAsia" w:hAnsiTheme="minorHAnsi" w:cstheme="minorBidi"/>
          <w:noProof/>
          <w:szCs w:val="22"/>
          <w:lang w:eastAsia="ja-JP"/>
        </w:rPr>
      </w:pPr>
      <w:del w:id="1117" w:author="rapporteur" w:date="2023-11-22T10:16:00Z">
        <w:r w:rsidDel="00E07E3D">
          <w:rPr>
            <w:noProof/>
          </w:rPr>
          <w:delText>5</w:delText>
        </w:r>
        <w:r w:rsidDel="00E07E3D">
          <w:rPr>
            <w:rFonts w:asciiTheme="minorHAnsi" w:eastAsiaTheme="minorEastAsia" w:hAnsiTheme="minorHAnsi" w:cstheme="minorBidi"/>
            <w:noProof/>
            <w:szCs w:val="22"/>
            <w:lang w:eastAsia="ja-JP"/>
          </w:rPr>
          <w:tab/>
        </w:r>
        <w:r w:rsidDel="00E07E3D">
          <w:rPr>
            <w:noProof/>
          </w:rPr>
          <w:delText>Services offered by the TSCTSF</w:delText>
        </w:r>
        <w:r w:rsidDel="00E07E3D">
          <w:rPr>
            <w:noProof/>
          </w:rPr>
          <w:tab/>
        </w:r>
        <w:r w:rsidDel="00E07E3D">
          <w:rPr>
            <w:noProof/>
          </w:rPr>
          <w:fldChar w:fldCharType="begin" w:fldLock="1"/>
        </w:r>
        <w:r w:rsidDel="00E07E3D">
          <w:rPr>
            <w:noProof/>
          </w:rPr>
          <w:delInstrText xml:space="preserve"> PAGEREF _Toc145708367 \h </w:delInstrText>
        </w:r>
        <w:r w:rsidDel="00E07E3D">
          <w:rPr>
            <w:noProof/>
          </w:rPr>
        </w:r>
        <w:r w:rsidDel="00E07E3D">
          <w:rPr>
            <w:noProof/>
          </w:rPr>
          <w:fldChar w:fldCharType="separate"/>
        </w:r>
        <w:r w:rsidDel="00E07E3D">
          <w:rPr>
            <w:noProof/>
          </w:rPr>
          <w:delText>14</w:delText>
        </w:r>
        <w:r w:rsidDel="00E07E3D">
          <w:rPr>
            <w:noProof/>
          </w:rPr>
          <w:fldChar w:fldCharType="end"/>
        </w:r>
      </w:del>
    </w:p>
    <w:p w14:paraId="649019C2" w14:textId="13A4E076" w:rsidR="00795922" w:rsidDel="00E07E3D" w:rsidRDefault="00795922">
      <w:pPr>
        <w:pStyle w:val="TOC2"/>
        <w:rPr>
          <w:del w:id="1118" w:author="rapporteur" w:date="2023-11-22T10:16:00Z"/>
          <w:rFonts w:asciiTheme="minorHAnsi" w:eastAsiaTheme="minorEastAsia" w:hAnsiTheme="minorHAnsi" w:cstheme="minorBidi"/>
          <w:noProof/>
          <w:sz w:val="22"/>
          <w:szCs w:val="22"/>
          <w:lang w:eastAsia="ja-JP"/>
        </w:rPr>
      </w:pPr>
      <w:del w:id="1119" w:author="rapporteur" w:date="2023-11-22T10:16:00Z">
        <w:r w:rsidDel="00E07E3D">
          <w:rPr>
            <w:noProof/>
          </w:rPr>
          <w:delText>5.1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_Toc145708368 \h </w:delInstrText>
        </w:r>
        <w:r w:rsidDel="00E07E3D">
          <w:rPr>
            <w:noProof/>
          </w:rPr>
        </w:r>
        <w:r w:rsidDel="00E07E3D">
          <w:rPr>
            <w:noProof/>
          </w:rPr>
          <w:fldChar w:fldCharType="separate"/>
        </w:r>
        <w:r w:rsidDel="00E07E3D">
          <w:rPr>
            <w:noProof/>
          </w:rPr>
          <w:delText>14</w:delText>
        </w:r>
        <w:r w:rsidDel="00E07E3D">
          <w:rPr>
            <w:noProof/>
          </w:rPr>
          <w:fldChar w:fldCharType="end"/>
        </w:r>
      </w:del>
    </w:p>
    <w:p w14:paraId="0739109B" w14:textId="1C2A48F5" w:rsidR="00795922" w:rsidDel="00E07E3D" w:rsidRDefault="00795922">
      <w:pPr>
        <w:pStyle w:val="TOC2"/>
        <w:rPr>
          <w:del w:id="1120" w:author="rapporteur" w:date="2023-11-22T10:16:00Z"/>
          <w:rFonts w:asciiTheme="minorHAnsi" w:eastAsiaTheme="minorEastAsia" w:hAnsiTheme="minorHAnsi" w:cstheme="minorBidi"/>
          <w:noProof/>
          <w:sz w:val="22"/>
          <w:szCs w:val="22"/>
          <w:lang w:eastAsia="ja-JP"/>
        </w:rPr>
      </w:pPr>
      <w:del w:id="1121" w:author="rapporteur" w:date="2023-11-22T10:16:00Z">
        <w:r w:rsidDel="00E07E3D">
          <w:rPr>
            <w:noProof/>
          </w:rPr>
          <w:delText>5.2</w:delText>
        </w:r>
        <w:r w:rsidDel="00E07E3D">
          <w:rPr>
            <w:rFonts w:asciiTheme="minorHAnsi" w:eastAsiaTheme="minorEastAsia" w:hAnsiTheme="minorHAnsi" w:cstheme="minorBidi"/>
            <w:noProof/>
            <w:sz w:val="22"/>
            <w:szCs w:val="22"/>
            <w:lang w:eastAsia="ja-JP"/>
          </w:rPr>
          <w:tab/>
        </w:r>
        <w:r w:rsidDel="00E07E3D">
          <w:rPr>
            <w:noProof/>
          </w:rPr>
          <w:delText>Ntsctsf_TimeSynchronization Service</w:delText>
        </w:r>
        <w:r w:rsidDel="00E07E3D">
          <w:rPr>
            <w:noProof/>
          </w:rPr>
          <w:tab/>
        </w:r>
        <w:r w:rsidDel="00E07E3D">
          <w:rPr>
            <w:noProof/>
          </w:rPr>
          <w:fldChar w:fldCharType="begin" w:fldLock="1"/>
        </w:r>
        <w:r w:rsidDel="00E07E3D">
          <w:rPr>
            <w:noProof/>
          </w:rPr>
          <w:delInstrText xml:space="preserve"> PAGEREF _Toc145708369 \h </w:delInstrText>
        </w:r>
        <w:r w:rsidDel="00E07E3D">
          <w:rPr>
            <w:noProof/>
          </w:rPr>
        </w:r>
        <w:r w:rsidDel="00E07E3D">
          <w:rPr>
            <w:noProof/>
          </w:rPr>
          <w:fldChar w:fldCharType="separate"/>
        </w:r>
        <w:r w:rsidDel="00E07E3D">
          <w:rPr>
            <w:noProof/>
          </w:rPr>
          <w:delText>15</w:delText>
        </w:r>
        <w:r w:rsidDel="00E07E3D">
          <w:rPr>
            <w:noProof/>
          </w:rPr>
          <w:fldChar w:fldCharType="end"/>
        </w:r>
      </w:del>
    </w:p>
    <w:p w14:paraId="333EB7B7" w14:textId="5F57465D" w:rsidR="00795922" w:rsidDel="00E07E3D" w:rsidRDefault="00795922">
      <w:pPr>
        <w:pStyle w:val="TOC3"/>
        <w:rPr>
          <w:del w:id="1122" w:author="rapporteur" w:date="2023-11-22T10:16:00Z"/>
          <w:rFonts w:asciiTheme="minorHAnsi" w:eastAsiaTheme="minorEastAsia" w:hAnsiTheme="minorHAnsi" w:cstheme="minorBidi"/>
          <w:noProof/>
          <w:sz w:val="22"/>
          <w:szCs w:val="22"/>
          <w:lang w:eastAsia="ja-JP"/>
        </w:rPr>
      </w:pPr>
      <w:del w:id="1123" w:author="rapporteur" w:date="2023-11-22T10:16:00Z">
        <w:r w:rsidDel="00E07E3D">
          <w:rPr>
            <w:noProof/>
          </w:rPr>
          <w:delText>5.2.1</w:delText>
        </w:r>
        <w:r w:rsidDel="00E07E3D">
          <w:rPr>
            <w:rFonts w:asciiTheme="minorHAnsi" w:eastAsiaTheme="minorEastAsia" w:hAnsiTheme="minorHAnsi" w:cstheme="minorBidi"/>
            <w:noProof/>
            <w:sz w:val="22"/>
            <w:szCs w:val="22"/>
            <w:lang w:eastAsia="ja-JP"/>
          </w:rPr>
          <w:tab/>
        </w:r>
        <w:r w:rsidDel="00E07E3D">
          <w:rPr>
            <w:noProof/>
          </w:rPr>
          <w:delText>Service Description</w:delText>
        </w:r>
        <w:r w:rsidDel="00E07E3D">
          <w:rPr>
            <w:noProof/>
          </w:rPr>
          <w:tab/>
        </w:r>
        <w:r w:rsidDel="00E07E3D">
          <w:rPr>
            <w:noProof/>
          </w:rPr>
          <w:fldChar w:fldCharType="begin" w:fldLock="1"/>
        </w:r>
        <w:r w:rsidDel="00E07E3D">
          <w:rPr>
            <w:noProof/>
          </w:rPr>
          <w:delInstrText xml:space="preserve"> PAGEREF _Toc145708370 \h </w:delInstrText>
        </w:r>
        <w:r w:rsidDel="00E07E3D">
          <w:rPr>
            <w:noProof/>
          </w:rPr>
        </w:r>
        <w:r w:rsidDel="00E07E3D">
          <w:rPr>
            <w:noProof/>
          </w:rPr>
          <w:fldChar w:fldCharType="separate"/>
        </w:r>
        <w:r w:rsidDel="00E07E3D">
          <w:rPr>
            <w:noProof/>
          </w:rPr>
          <w:delText>15</w:delText>
        </w:r>
        <w:r w:rsidDel="00E07E3D">
          <w:rPr>
            <w:noProof/>
          </w:rPr>
          <w:fldChar w:fldCharType="end"/>
        </w:r>
      </w:del>
    </w:p>
    <w:p w14:paraId="081AC42C" w14:textId="11AFEA1E" w:rsidR="00795922" w:rsidDel="00E07E3D" w:rsidRDefault="00795922">
      <w:pPr>
        <w:pStyle w:val="TOC4"/>
        <w:rPr>
          <w:del w:id="1124" w:author="rapporteur" w:date="2023-11-22T10:16:00Z"/>
          <w:rFonts w:asciiTheme="minorHAnsi" w:eastAsiaTheme="minorEastAsia" w:hAnsiTheme="minorHAnsi" w:cstheme="minorBidi"/>
          <w:noProof/>
          <w:sz w:val="22"/>
          <w:szCs w:val="22"/>
          <w:lang w:eastAsia="ja-JP"/>
        </w:rPr>
      </w:pPr>
      <w:del w:id="1125" w:author="rapporteur" w:date="2023-11-22T10:16:00Z">
        <w:r w:rsidDel="00E07E3D">
          <w:rPr>
            <w:noProof/>
          </w:rPr>
          <w:delText>5.2.1.1</w:delText>
        </w:r>
        <w:r w:rsidDel="00E07E3D">
          <w:rPr>
            <w:rFonts w:asciiTheme="minorHAnsi" w:eastAsiaTheme="minorEastAsia" w:hAnsiTheme="minorHAnsi" w:cstheme="minorBidi"/>
            <w:noProof/>
            <w:sz w:val="22"/>
            <w:szCs w:val="22"/>
            <w:lang w:eastAsia="ja-JP"/>
          </w:rPr>
          <w:tab/>
        </w:r>
        <w:r w:rsidDel="00E07E3D">
          <w:rPr>
            <w:noProof/>
          </w:rPr>
          <w:delText>Overview</w:delText>
        </w:r>
        <w:r w:rsidDel="00E07E3D">
          <w:rPr>
            <w:noProof/>
          </w:rPr>
          <w:tab/>
        </w:r>
        <w:r w:rsidDel="00E07E3D">
          <w:rPr>
            <w:noProof/>
          </w:rPr>
          <w:fldChar w:fldCharType="begin" w:fldLock="1"/>
        </w:r>
        <w:r w:rsidDel="00E07E3D">
          <w:rPr>
            <w:noProof/>
          </w:rPr>
          <w:delInstrText xml:space="preserve"> PAGEREF _Toc145708371 \h </w:delInstrText>
        </w:r>
        <w:r w:rsidDel="00E07E3D">
          <w:rPr>
            <w:noProof/>
          </w:rPr>
        </w:r>
        <w:r w:rsidDel="00E07E3D">
          <w:rPr>
            <w:noProof/>
          </w:rPr>
          <w:fldChar w:fldCharType="separate"/>
        </w:r>
        <w:r w:rsidDel="00E07E3D">
          <w:rPr>
            <w:noProof/>
          </w:rPr>
          <w:delText>15</w:delText>
        </w:r>
        <w:r w:rsidDel="00E07E3D">
          <w:rPr>
            <w:noProof/>
          </w:rPr>
          <w:fldChar w:fldCharType="end"/>
        </w:r>
      </w:del>
    </w:p>
    <w:p w14:paraId="05E4738D" w14:textId="752FB1A0" w:rsidR="00795922" w:rsidDel="00E07E3D" w:rsidRDefault="00795922">
      <w:pPr>
        <w:pStyle w:val="TOC4"/>
        <w:rPr>
          <w:del w:id="1126" w:author="rapporteur" w:date="2023-11-22T10:16:00Z"/>
          <w:rFonts w:asciiTheme="minorHAnsi" w:eastAsiaTheme="minorEastAsia" w:hAnsiTheme="minorHAnsi" w:cstheme="minorBidi"/>
          <w:noProof/>
          <w:sz w:val="22"/>
          <w:szCs w:val="22"/>
          <w:lang w:eastAsia="ja-JP"/>
        </w:rPr>
      </w:pPr>
      <w:del w:id="1127" w:author="rapporteur" w:date="2023-11-22T10:16:00Z">
        <w:r w:rsidDel="00E07E3D">
          <w:rPr>
            <w:noProof/>
          </w:rPr>
          <w:delText>5.2.1.2</w:delText>
        </w:r>
        <w:r w:rsidDel="00E07E3D">
          <w:rPr>
            <w:rFonts w:asciiTheme="minorHAnsi" w:eastAsiaTheme="minorEastAsia" w:hAnsiTheme="minorHAnsi" w:cstheme="minorBidi"/>
            <w:noProof/>
            <w:sz w:val="22"/>
            <w:szCs w:val="22"/>
            <w:lang w:eastAsia="ja-JP"/>
          </w:rPr>
          <w:tab/>
        </w:r>
        <w:r w:rsidDel="00E07E3D">
          <w:rPr>
            <w:noProof/>
            <w:lang w:eastAsia="zh-CN"/>
          </w:rPr>
          <w:delText>Network Functions</w:delText>
        </w:r>
        <w:r w:rsidDel="00E07E3D">
          <w:rPr>
            <w:noProof/>
          </w:rPr>
          <w:tab/>
        </w:r>
        <w:r w:rsidDel="00E07E3D">
          <w:rPr>
            <w:noProof/>
          </w:rPr>
          <w:fldChar w:fldCharType="begin" w:fldLock="1"/>
        </w:r>
        <w:r w:rsidDel="00E07E3D">
          <w:rPr>
            <w:noProof/>
          </w:rPr>
          <w:delInstrText xml:space="preserve"> PAGEREF _Toc145708372 \h </w:delInstrText>
        </w:r>
        <w:r w:rsidDel="00E07E3D">
          <w:rPr>
            <w:noProof/>
          </w:rPr>
        </w:r>
        <w:r w:rsidDel="00E07E3D">
          <w:rPr>
            <w:noProof/>
          </w:rPr>
          <w:fldChar w:fldCharType="separate"/>
        </w:r>
        <w:r w:rsidDel="00E07E3D">
          <w:rPr>
            <w:noProof/>
          </w:rPr>
          <w:delText>16</w:delText>
        </w:r>
        <w:r w:rsidDel="00E07E3D">
          <w:rPr>
            <w:noProof/>
          </w:rPr>
          <w:fldChar w:fldCharType="end"/>
        </w:r>
      </w:del>
    </w:p>
    <w:p w14:paraId="2831981B" w14:textId="0A450DBD" w:rsidR="00795922" w:rsidDel="00E07E3D" w:rsidRDefault="00795922">
      <w:pPr>
        <w:pStyle w:val="TOC5"/>
        <w:rPr>
          <w:del w:id="1128" w:author="rapporteur" w:date="2023-11-22T10:16:00Z"/>
          <w:rFonts w:asciiTheme="minorHAnsi" w:eastAsiaTheme="minorEastAsia" w:hAnsiTheme="minorHAnsi" w:cstheme="minorBidi"/>
          <w:noProof/>
          <w:sz w:val="22"/>
          <w:szCs w:val="22"/>
          <w:lang w:eastAsia="ja-JP"/>
        </w:rPr>
      </w:pPr>
      <w:del w:id="1129" w:author="rapporteur" w:date="2023-11-22T10:16:00Z">
        <w:r w:rsidDel="00E07E3D">
          <w:rPr>
            <w:noProof/>
          </w:rPr>
          <w:delText>5.2.1.2.1</w:delText>
        </w:r>
        <w:r w:rsidDel="00E07E3D">
          <w:rPr>
            <w:rFonts w:asciiTheme="minorHAnsi" w:eastAsiaTheme="minorEastAsia" w:hAnsiTheme="minorHAnsi" w:cstheme="minorBidi"/>
            <w:noProof/>
            <w:sz w:val="22"/>
            <w:szCs w:val="22"/>
            <w:lang w:eastAsia="ja-JP"/>
          </w:rPr>
          <w:tab/>
        </w:r>
        <w:r w:rsidDel="00E07E3D">
          <w:rPr>
            <w:noProof/>
          </w:rPr>
          <w:delText>TSCTSF</w:delText>
        </w:r>
        <w:r w:rsidDel="00E07E3D">
          <w:rPr>
            <w:noProof/>
          </w:rPr>
          <w:tab/>
        </w:r>
        <w:r w:rsidDel="00E07E3D">
          <w:rPr>
            <w:noProof/>
          </w:rPr>
          <w:fldChar w:fldCharType="begin" w:fldLock="1"/>
        </w:r>
        <w:r w:rsidDel="00E07E3D">
          <w:rPr>
            <w:noProof/>
          </w:rPr>
          <w:delInstrText xml:space="preserve"> PAGEREF _Toc145708373 \h </w:delInstrText>
        </w:r>
        <w:r w:rsidDel="00E07E3D">
          <w:rPr>
            <w:noProof/>
          </w:rPr>
        </w:r>
        <w:r w:rsidDel="00E07E3D">
          <w:rPr>
            <w:noProof/>
          </w:rPr>
          <w:fldChar w:fldCharType="separate"/>
        </w:r>
        <w:r w:rsidDel="00E07E3D">
          <w:rPr>
            <w:noProof/>
          </w:rPr>
          <w:delText>16</w:delText>
        </w:r>
        <w:r w:rsidDel="00E07E3D">
          <w:rPr>
            <w:noProof/>
          </w:rPr>
          <w:fldChar w:fldCharType="end"/>
        </w:r>
      </w:del>
    </w:p>
    <w:p w14:paraId="11A4F9E9" w14:textId="1AEE15C1" w:rsidR="00795922" w:rsidDel="00E07E3D" w:rsidRDefault="00795922">
      <w:pPr>
        <w:pStyle w:val="TOC5"/>
        <w:rPr>
          <w:del w:id="1130" w:author="rapporteur" w:date="2023-11-22T10:16:00Z"/>
          <w:rFonts w:asciiTheme="minorHAnsi" w:eastAsiaTheme="minorEastAsia" w:hAnsiTheme="minorHAnsi" w:cstheme="minorBidi"/>
          <w:noProof/>
          <w:sz w:val="22"/>
          <w:szCs w:val="22"/>
          <w:lang w:eastAsia="ja-JP"/>
        </w:rPr>
      </w:pPr>
      <w:del w:id="1131" w:author="rapporteur" w:date="2023-11-22T10:16:00Z">
        <w:r w:rsidDel="00E07E3D">
          <w:rPr>
            <w:noProof/>
          </w:rPr>
          <w:delText>5.2.1.2.2</w:delText>
        </w:r>
        <w:r w:rsidDel="00E07E3D">
          <w:rPr>
            <w:rFonts w:asciiTheme="minorHAnsi" w:eastAsiaTheme="minorEastAsia" w:hAnsiTheme="minorHAnsi" w:cstheme="minorBidi"/>
            <w:noProof/>
            <w:sz w:val="22"/>
            <w:szCs w:val="22"/>
            <w:lang w:eastAsia="ja-JP"/>
          </w:rPr>
          <w:tab/>
        </w:r>
        <w:r w:rsidDel="00E07E3D">
          <w:rPr>
            <w:noProof/>
            <w:lang w:eastAsia="zh-CN"/>
          </w:rPr>
          <w:delText>NF Service Consumers</w:delText>
        </w:r>
        <w:r w:rsidDel="00E07E3D">
          <w:rPr>
            <w:noProof/>
          </w:rPr>
          <w:tab/>
        </w:r>
        <w:r w:rsidDel="00E07E3D">
          <w:rPr>
            <w:noProof/>
          </w:rPr>
          <w:fldChar w:fldCharType="begin" w:fldLock="1"/>
        </w:r>
        <w:r w:rsidDel="00E07E3D">
          <w:rPr>
            <w:noProof/>
          </w:rPr>
          <w:delInstrText xml:space="preserve"> PAGEREF _Toc145708374 \h </w:delInstrText>
        </w:r>
        <w:r w:rsidDel="00E07E3D">
          <w:rPr>
            <w:noProof/>
          </w:rPr>
        </w:r>
        <w:r w:rsidDel="00E07E3D">
          <w:rPr>
            <w:noProof/>
          </w:rPr>
          <w:fldChar w:fldCharType="separate"/>
        </w:r>
        <w:r w:rsidDel="00E07E3D">
          <w:rPr>
            <w:noProof/>
          </w:rPr>
          <w:delText>16</w:delText>
        </w:r>
        <w:r w:rsidDel="00E07E3D">
          <w:rPr>
            <w:noProof/>
          </w:rPr>
          <w:fldChar w:fldCharType="end"/>
        </w:r>
      </w:del>
    </w:p>
    <w:p w14:paraId="011418AB" w14:textId="7D02471D" w:rsidR="00795922" w:rsidDel="00E07E3D" w:rsidRDefault="00795922">
      <w:pPr>
        <w:pStyle w:val="TOC3"/>
        <w:rPr>
          <w:del w:id="1132" w:author="rapporteur" w:date="2023-11-22T10:16:00Z"/>
          <w:rFonts w:asciiTheme="minorHAnsi" w:eastAsiaTheme="minorEastAsia" w:hAnsiTheme="minorHAnsi" w:cstheme="minorBidi"/>
          <w:noProof/>
          <w:sz w:val="22"/>
          <w:szCs w:val="22"/>
          <w:lang w:eastAsia="ja-JP"/>
        </w:rPr>
      </w:pPr>
      <w:del w:id="1133" w:author="rapporteur" w:date="2023-11-22T10:16:00Z">
        <w:r w:rsidDel="00E07E3D">
          <w:rPr>
            <w:noProof/>
          </w:rPr>
          <w:delText>5.2.2</w:delText>
        </w:r>
        <w:r w:rsidDel="00E07E3D">
          <w:rPr>
            <w:rFonts w:asciiTheme="minorHAnsi" w:eastAsiaTheme="minorEastAsia" w:hAnsiTheme="minorHAnsi" w:cstheme="minorBidi"/>
            <w:noProof/>
            <w:sz w:val="22"/>
            <w:szCs w:val="22"/>
            <w:lang w:eastAsia="ja-JP"/>
          </w:rPr>
          <w:tab/>
        </w:r>
        <w:r w:rsidDel="00E07E3D">
          <w:rPr>
            <w:noProof/>
          </w:rPr>
          <w:delText>Service Operations</w:delText>
        </w:r>
        <w:r w:rsidDel="00E07E3D">
          <w:rPr>
            <w:noProof/>
          </w:rPr>
          <w:tab/>
        </w:r>
        <w:r w:rsidDel="00E07E3D">
          <w:rPr>
            <w:noProof/>
          </w:rPr>
          <w:fldChar w:fldCharType="begin" w:fldLock="1"/>
        </w:r>
        <w:r w:rsidDel="00E07E3D">
          <w:rPr>
            <w:noProof/>
          </w:rPr>
          <w:delInstrText xml:space="preserve"> PAGEREF _Toc145708375 \h </w:delInstrText>
        </w:r>
        <w:r w:rsidDel="00E07E3D">
          <w:rPr>
            <w:noProof/>
          </w:rPr>
        </w:r>
        <w:r w:rsidDel="00E07E3D">
          <w:rPr>
            <w:noProof/>
          </w:rPr>
          <w:fldChar w:fldCharType="separate"/>
        </w:r>
        <w:r w:rsidDel="00E07E3D">
          <w:rPr>
            <w:noProof/>
          </w:rPr>
          <w:delText>16</w:delText>
        </w:r>
        <w:r w:rsidDel="00E07E3D">
          <w:rPr>
            <w:noProof/>
          </w:rPr>
          <w:fldChar w:fldCharType="end"/>
        </w:r>
      </w:del>
    </w:p>
    <w:p w14:paraId="7B03145C" w14:textId="497091DC" w:rsidR="00795922" w:rsidDel="00E07E3D" w:rsidRDefault="00795922">
      <w:pPr>
        <w:pStyle w:val="TOC4"/>
        <w:rPr>
          <w:del w:id="1134" w:author="rapporteur" w:date="2023-11-22T10:16:00Z"/>
          <w:rFonts w:asciiTheme="minorHAnsi" w:eastAsiaTheme="minorEastAsia" w:hAnsiTheme="minorHAnsi" w:cstheme="minorBidi"/>
          <w:noProof/>
          <w:sz w:val="22"/>
          <w:szCs w:val="22"/>
          <w:lang w:eastAsia="ja-JP"/>
        </w:rPr>
      </w:pPr>
      <w:del w:id="1135" w:author="rapporteur" w:date="2023-11-22T10:16:00Z">
        <w:r w:rsidDel="00E07E3D">
          <w:rPr>
            <w:noProof/>
          </w:rPr>
          <w:delText>5.2.2.1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_Toc145708376 \h </w:delInstrText>
        </w:r>
        <w:r w:rsidDel="00E07E3D">
          <w:rPr>
            <w:noProof/>
          </w:rPr>
        </w:r>
        <w:r w:rsidDel="00E07E3D">
          <w:rPr>
            <w:noProof/>
          </w:rPr>
          <w:fldChar w:fldCharType="separate"/>
        </w:r>
        <w:r w:rsidDel="00E07E3D">
          <w:rPr>
            <w:noProof/>
          </w:rPr>
          <w:delText>16</w:delText>
        </w:r>
        <w:r w:rsidDel="00E07E3D">
          <w:rPr>
            <w:noProof/>
          </w:rPr>
          <w:fldChar w:fldCharType="end"/>
        </w:r>
      </w:del>
    </w:p>
    <w:p w14:paraId="40310F20" w14:textId="5A3A2324" w:rsidR="00795922" w:rsidDel="00E07E3D" w:rsidRDefault="00795922">
      <w:pPr>
        <w:pStyle w:val="TOC4"/>
        <w:rPr>
          <w:del w:id="1136" w:author="rapporteur" w:date="2023-11-22T10:16:00Z"/>
          <w:rFonts w:asciiTheme="minorHAnsi" w:eastAsiaTheme="minorEastAsia" w:hAnsiTheme="minorHAnsi" w:cstheme="minorBidi"/>
          <w:noProof/>
          <w:sz w:val="22"/>
          <w:szCs w:val="22"/>
          <w:lang w:eastAsia="ja-JP"/>
        </w:rPr>
      </w:pPr>
      <w:del w:id="1137" w:author="rapporteur" w:date="2023-11-22T10:16:00Z">
        <w:r w:rsidDel="00E07E3D">
          <w:rPr>
            <w:noProof/>
          </w:rPr>
          <w:delText>5.2.2.2</w:delText>
        </w:r>
        <w:r w:rsidDel="00E07E3D">
          <w:rPr>
            <w:rFonts w:asciiTheme="minorHAnsi" w:eastAsiaTheme="minorEastAsia" w:hAnsiTheme="minorHAnsi" w:cstheme="minorBidi"/>
            <w:noProof/>
            <w:sz w:val="22"/>
            <w:szCs w:val="22"/>
            <w:lang w:eastAsia="ja-JP"/>
          </w:rPr>
          <w:tab/>
        </w:r>
        <w:r w:rsidRPr="00902A5E" w:rsidDel="00E07E3D">
          <w:rPr>
            <w:noProof/>
            <w:lang w:val="en-US"/>
          </w:rPr>
          <w:delText>Ntsctsf_TimeSynchronization_CapsSubscribe</w:delText>
        </w:r>
        <w:r w:rsidDel="00E07E3D">
          <w:rPr>
            <w:noProof/>
          </w:rPr>
          <w:tab/>
        </w:r>
        <w:r w:rsidDel="00E07E3D">
          <w:rPr>
            <w:noProof/>
          </w:rPr>
          <w:fldChar w:fldCharType="begin" w:fldLock="1"/>
        </w:r>
        <w:r w:rsidDel="00E07E3D">
          <w:rPr>
            <w:noProof/>
          </w:rPr>
          <w:delInstrText xml:space="preserve"> PAGEREF _Toc145708377 \h </w:delInstrText>
        </w:r>
        <w:r w:rsidDel="00E07E3D">
          <w:rPr>
            <w:noProof/>
          </w:rPr>
        </w:r>
        <w:r w:rsidDel="00E07E3D">
          <w:rPr>
            <w:noProof/>
          </w:rPr>
          <w:fldChar w:fldCharType="separate"/>
        </w:r>
        <w:r w:rsidDel="00E07E3D">
          <w:rPr>
            <w:noProof/>
          </w:rPr>
          <w:delText>17</w:delText>
        </w:r>
        <w:r w:rsidDel="00E07E3D">
          <w:rPr>
            <w:noProof/>
          </w:rPr>
          <w:fldChar w:fldCharType="end"/>
        </w:r>
      </w:del>
    </w:p>
    <w:p w14:paraId="351E0DD3" w14:textId="21A2785F" w:rsidR="00795922" w:rsidDel="00E07E3D" w:rsidRDefault="00795922">
      <w:pPr>
        <w:pStyle w:val="TOC5"/>
        <w:rPr>
          <w:del w:id="1138" w:author="rapporteur" w:date="2023-11-22T10:16:00Z"/>
          <w:rFonts w:asciiTheme="minorHAnsi" w:eastAsiaTheme="minorEastAsia" w:hAnsiTheme="minorHAnsi" w:cstheme="minorBidi"/>
          <w:noProof/>
          <w:sz w:val="22"/>
          <w:szCs w:val="22"/>
          <w:lang w:eastAsia="ja-JP"/>
        </w:rPr>
      </w:pPr>
      <w:del w:id="1139" w:author="rapporteur" w:date="2023-11-22T10:16:00Z">
        <w:r w:rsidDel="00E07E3D">
          <w:rPr>
            <w:noProof/>
          </w:rPr>
          <w:delText>5.2.2.2.1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_Toc145708378 \h </w:delInstrText>
        </w:r>
        <w:r w:rsidDel="00E07E3D">
          <w:rPr>
            <w:noProof/>
          </w:rPr>
        </w:r>
        <w:r w:rsidDel="00E07E3D">
          <w:rPr>
            <w:noProof/>
          </w:rPr>
          <w:fldChar w:fldCharType="separate"/>
        </w:r>
        <w:r w:rsidDel="00E07E3D">
          <w:rPr>
            <w:noProof/>
          </w:rPr>
          <w:delText>17</w:delText>
        </w:r>
        <w:r w:rsidDel="00E07E3D">
          <w:rPr>
            <w:noProof/>
          </w:rPr>
          <w:fldChar w:fldCharType="end"/>
        </w:r>
      </w:del>
    </w:p>
    <w:p w14:paraId="5D053144" w14:textId="17E944D8" w:rsidR="00795922" w:rsidDel="00E07E3D" w:rsidRDefault="00795922">
      <w:pPr>
        <w:pStyle w:val="TOC5"/>
        <w:rPr>
          <w:del w:id="1140" w:author="rapporteur" w:date="2023-11-22T10:16:00Z"/>
          <w:rFonts w:asciiTheme="minorHAnsi" w:eastAsiaTheme="minorEastAsia" w:hAnsiTheme="minorHAnsi" w:cstheme="minorBidi"/>
          <w:noProof/>
          <w:sz w:val="22"/>
          <w:szCs w:val="22"/>
          <w:lang w:eastAsia="ja-JP"/>
        </w:rPr>
      </w:pPr>
      <w:del w:id="1141" w:author="rapporteur" w:date="2023-11-22T10:16:00Z">
        <w:r w:rsidDel="00E07E3D">
          <w:rPr>
            <w:noProof/>
          </w:rPr>
          <w:delText>5.2.2.2.2</w:delText>
        </w:r>
        <w:r w:rsidDel="00E07E3D">
          <w:rPr>
            <w:rFonts w:asciiTheme="minorHAnsi" w:eastAsiaTheme="minorEastAsia" w:hAnsiTheme="minorHAnsi" w:cstheme="minorBidi"/>
            <w:noProof/>
            <w:sz w:val="22"/>
            <w:szCs w:val="22"/>
            <w:lang w:eastAsia="ja-JP"/>
          </w:rPr>
          <w:tab/>
        </w:r>
        <w:r w:rsidDel="00E07E3D">
          <w:rPr>
            <w:noProof/>
          </w:rPr>
          <w:delText>Creating a new subscription</w:delText>
        </w:r>
        <w:r w:rsidDel="00E07E3D">
          <w:rPr>
            <w:noProof/>
          </w:rPr>
          <w:tab/>
        </w:r>
        <w:r w:rsidDel="00E07E3D">
          <w:rPr>
            <w:noProof/>
          </w:rPr>
          <w:fldChar w:fldCharType="begin" w:fldLock="1"/>
        </w:r>
        <w:r w:rsidDel="00E07E3D">
          <w:rPr>
            <w:noProof/>
          </w:rPr>
          <w:delInstrText xml:space="preserve"> PAGEREF _Toc145708379 \h </w:delInstrText>
        </w:r>
        <w:r w:rsidDel="00E07E3D">
          <w:rPr>
            <w:noProof/>
          </w:rPr>
        </w:r>
        <w:r w:rsidDel="00E07E3D">
          <w:rPr>
            <w:noProof/>
          </w:rPr>
          <w:fldChar w:fldCharType="separate"/>
        </w:r>
        <w:r w:rsidDel="00E07E3D">
          <w:rPr>
            <w:noProof/>
          </w:rPr>
          <w:delText>17</w:delText>
        </w:r>
        <w:r w:rsidDel="00E07E3D">
          <w:rPr>
            <w:noProof/>
          </w:rPr>
          <w:fldChar w:fldCharType="end"/>
        </w:r>
      </w:del>
    </w:p>
    <w:p w14:paraId="2B3FE0D6" w14:textId="76B6129D" w:rsidR="00795922" w:rsidDel="00E07E3D" w:rsidRDefault="00795922">
      <w:pPr>
        <w:pStyle w:val="TOC5"/>
        <w:rPr>
          <w:del w:id="1142" w:author="rapporteur" w:date="2023-11-22T10:16:00Z"/>
          <w:rFonts w:asciiTheme="minorHAnsi" w:eastAsiaTheme="minorEastAsia" w:hAnsiTheme="minorHAnsi" w:cstheme="minorBidi"/>
          <w:noProof/>
          <w:sz w:val="22"/>
          <w:szCs w:val="22"/>
          <w:lang w:eastAsia="ja-JP"/>
        </w:rPr>
      </w:pPr>
      <w:del w:id="1143" w:author="rapporteur" w:date="2023-11-22T10:16:00Z">
        <w:r w:rsidDel="00E07E3D">
          <w:rPr>
            <w:noProof/>
          </w:rPr>
          <w:delText>5.2.2.2.3</w:delText>
        </w:r>
        <w:r w:rsidDel="00E07E3D">
          <w:rPr>
            <w:rFonts w:asciiTheme="minorHAnsi" w:eastAsiaTheme="minorEastAsia" w:hAnsiTheme="minorHAnsi" w:cstheme="minorBidi"/>
            <w:noProof/>
            <w:sz w:val="22"/>
            <w:szCs w:val="22"/>
            <w:lang w:eastAsia="ja-JP"/>
          </w:rPr>
          <w:tab/>
        </w:r>
        <w:r w:rsidDel="00E07E3D">
          <w:rPr>
            <w:noProof/>
          </w:rPr>
          <w:delText>Modifying an existing subscription</w:delText>
        </w:r>
        <w:r w:rsidDel="00E07E3D">
          <w:rPr>
            <w:noProof/>
          </w:rPr>
          <w:tab/>
        </w:r>
        <w:r w:rsidDel="00E07E3D">
          <w:rPr>
            <w:noProof/>
          </w:rPr>
          <w:fldChar w:fldCharType="begin" w:fldLock="1"/>
        </w:r>
        <w:r w:rsidDel="00E07E3D">
          <w:rPr>
            <w:noProof/>
          </w:rPr>
          <w:delInstrText xml:space="preserve"> PAGEREF _Toc145708380 \h </w:delInstrText>
        </w:r>
        <w:r w:rsidDel="00E07E3D">
          <w:rPr>
            <w:noProof/>
          </w:rPr>
        </w:r>
        <w:r w:rsidDel="00E07E3D">
          <w:rPr>
            <w:noProof/>
          </w:rPr>
          <w:fldChar w:fldCharType="separate"/>
        </w:r>
        <w:r w:rsidDel="00E07E3D">
          <w:rPr>
            <w:noProof/>
          </w:rPr>
          <w:delText>20</w:delText>
        </w:r>
        <w:r w:rsidDel="00E07E3D">
          <w:rPr>
            <w:noProof/>
          </w:rPr>
          <w:fldChar w:fldCharType="end"/>
        </w:r>
      </w:del>
    </w:p>
    <w:p w14:paraId="4CA13122" w14:textId="20F930A8" w:rsidR="00795922" w:rsidDel="00E07E3D" w:rsidRDefault="00795922">
      <w:pPr>
        <w:pStyle w:val="TOC4"/>
        <w:rPr>
          <w:del w:id="1144" w:author="rapporteur" w:date="2023-11-22T10:16:00Z"/>
          <w:rFonts w:asciiTheme="minorHAnsi" w:eastAsiaTheme="minorEastAsia" w:hAnsiTheme="minorHAnsi" w:cstheme="minorBidi"/>
          <w:noProof/>
          <w:sz w:val="22"/>
          <w:szCs w:val="22"/>
          <w:lang w:eastAsia="ja-JP"/>
        </w:rPr>
      </w:pPr>
      <w:del w:id="1145" w:author="rapporteur" w:date="2023-11-22T10:16:00Z">
        <w:r w:rsidDel="00E07E3D">
          <w:rPr>
            <w:noProof/>
          </w:rPr>
          <w:delText>5.2.2.3</w:delText>
        </w:r>
        <w:r w:rsidDel="00E07E3D">
          <w:rPr>
            <w:rFonts w:asciiTheme="minorHAnsi" w:eastAsiaTheme="minorEastAsia" w:hAnsiTheme="minorHAnsi" w:cstheme="minorBidi"/>
            <w:noProof/>
            <w:sz w:val="22"/>
            <w:szCs w:val="22"/>
            <w:lang w:eastAsia="ja-JP"/>
          </w:rPr>
          <w:tab/>
        </w:r>
        <w:r w:rsidRPr="00902A5E" w:rsidDel="00E07E3D">
          <w:rPr>
            <w:rFonts w:cs="Arial"/>
            <w:noProof/>
            <w:lang w:val="en-US"/>
          </w:rPr>
          <w:delText>Ntsctsf_TimeSynchronization_CapsUnsubscribe</w:delText>
        </w:r>
        <w:r w:rsidDel="00E07E3D">
          <w:rPr>
            <w:noProof/>
          </w:rPr>
          <w:tab/>
        </w:r>
        <w:r w:rsidDel="00E07E3D">
          <w:rPr>
            <w:noProof/>
          </w:rPr>
          <w:fldChar w:fldCharType="begin" w:fldLock="1"/>
        </w:r>
        <w:r w:rsidDel="00E07E3D">
          <w:rPr>
            <w:noProof/>
          </w:rPr>
          <w:delInstrText xml:space="preserve"> PAGEREF _Toc145708381 \h </w:delInstrText>
        </w:r>
        <w:r w:rsidDel="00E07E3D">
          <w:rPr>
            <w:noProof/>
          </w:rPr>
        </w:r>
        <w:r w:rsidDel="00E07E3D">
          <w:rPr>
            <w:noProof/>
          </w:rPr>
          <w:fldChar w:fldCharType="separate"/>
        </w:r>
        <w:r w:rsidDel="00E07E3D">
          <w:rPr>
            <w:noProof/>
          </w:rPr>
          <w:delText>21</w:delText>
        </w:r>
        <w:r w:rsidDel="00E07E3D">
          <w:rPr>
            <w:noProof/>
          </w:rPr>
          <w:fldChar w:fldCharType="end"/>
        </w:r>
      </w:del>
    </w:p>
    <w:p w14:paraId="5EE6B274" w14:textId="2F388839" w:rsidR="00795922" w:rsidDel="00E07E3D" w:rsidRDefault="00795922">
      <w:pPr>
        <w:pStyle w:val="TOC5"/>
        <w:rPr>
          <w:del w:id="1146" w:author="rapporteur" w:date="2023-11-22T10:16:00Z"/>
          <w:rFonts w:asciiTheme="minorHAnsi" w:eastAsiaTheme="minorEastAsia" w:hAnsiTheme="minorHAnsi" w:cstheme="minorBidi"/>
          <w:noProof/>
          <w:sz w:val="22"/>
          <w:szCs w:val="22"/>
          <w:lang w:eastAsia="ja-JP"/>
        </w:rPr>
      </w:pPr>
      <w:del w:id="1147" w:author="rapporteur" w:date="2023-11-22T10:16:00Z">
        <w:r w:rsidDel="00E07E3D">
          <w:rPr>
            <w:noProof/>
          </w:rPr>
          <w:delText>5.2.2.3.1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_Toc145708382 \h </w:delInstrText>
        </w:r>
        <w:r w:rsidDel="00E07E3D">
          <w:rPr>
            <w:noProof/>
          </w:rPr>
        </w:r>
        <w:r w:rsidDel="00E07E3D">
          <w:rPr>
            <w:noProof/>
          </w:rPr>
          <w:fldChar w:fldCharType="separate"/>
        </w:r>
        <w:r w:rsidDel="00E07E3D">
          <w:rPr>
            <w:noProof/>
          </w:rPr>
          <w:delText>21</w:delText>
        </w:r>
        <w:r w:rsidDel="00E07E3D">
          <w:rPr>
            <w:noProof/>
          </w:rPr>
          <w:fldChar w:fldCharType="end"/>
        </w:r>
      </w:del>
    </w:p>
    <w:p w14:paraId="5358E275" w14:textId="42099B35" w:rsidR="00795922" w:rsidDel="00E07E3D" w:rsidRDefault="00795922">
      <w:pPr>
        <w:pStyle w:val="TOC5"/>
        <w:rPr>
          <w:del w:id="1148" w:author="rapporteur" w:date="2023-11-22T10:16:00Z"/>
          <w:rFonts w:asciiTheme="minorHAnsi" w:eastAsiaTheme="minorEastAsia" w:hAnsiTheme="minorHAnsi" w:cstheme="minorBidi"/>
          <w:noProof/>
          <w:sz w:val="22"/>
          <w:szCs w:val="22"/>
          <w:lang w:eastAsia="ja-JP"/>
        </w:rPr>
      </w:pPr>
      <w:del w:id="1149" w:author="rapporteur" w:date="2023-11-22T10:16:00Z">
        <w:r w:rsidDel="00E07E3D">
          <w:rPr>
            <w:noProof/>
          </w:rPr>
          <w:delText>5.2.2.3.2</w:delText>
        </w:r>
        <w:r w:rsidDel="00E07E3D">
          <w:rPr>
            <w:rFonts w:asciiTheme="minorHAnsi" w:eastAsiaTheme="minorEastAsia" w:hAnsiTheme="minorHAnsi" w:cstheme="minorBidi"/>
            <w:noProof/>
            <w:sz w:val="22"/>
            <w:szCs w:val="22"/>
            <w:lang w:eastAsia="ja-JP"/>
          </w:rPr>
          <w:tab/>
        </w:r>
        <w:r w:rsidDel="00E07E3D">
          <w:rPr>
            <w:noProof/>
          </w:rPr>
          <w:delText>Unsubscription from capability notifications</w:delText>
        </w:r>
        <w:r w:rsidDel="00E07E3D">
          <w:rPr>
            <w:noProof/>
          </w:rPr>
          <w:tab/>
        </w:r>
        <w:r w:rsidDel="00E07E3D">
          <w:rPr>
            <w:noProof/>
          </w:rPr>
          <w:fldChar w:fldCharType="begin" w:fldLock="1"/>
        </w:r>
        <w:r w:rsidDel="00E07E3D">
          <w:rPr>
            <w:noProof/>
          </w:rPr>
          <w:delInstrText xml:space="preserve"> PAGEREF _Toc145708383 \h </w:delInstrText>
        </w:r>
        <w:r w:rsidDel="00E07E3D">
          <w:rPr>
            <w:noProof/>
          </w:rPr>
        </w:r>
        <w:r w:rsidDel="00E07E3D">
          <w:rPr>
            <w:noProof/>
          </w:rPr>
          <w:fldChar w:fldCharType="separate"/>
        </w:r>
        <w:r w:rsidDel="00E07E3D">
          <w:rPr>
            <w:noProof/>
          </w:rPr>
          <w:delText>21</w:delText>
        </w:r>
        <w:r w:rsidDel="00E07E3D">
          <w:rPr>
            <w:noProof/>
          </w:rPr>
          <w:fldChar w:fldCharType="end"/>
        </w:r>
      </w:del>
    </w:p>
    <w:p w14:paraId="13F485F0" w14:textId="2802797E" w:rsidR="00795922" w:rsidDel="00E07E3D" w:rsidRDefault="00795922">
      <w:pPr>
        <w:pStyle w:val="TOC4"/>
        <w:rPr>
          <w:del w:id="1150" w:author="rapporteur" w:date="2023-11-22T10:16:00Z"/>
          <w:rFonts w:asciiTheme="minorHAnsi" w:eastAsiaTheme="minorEastAsia" w:hAnsiTheme="minorHAnsi" w:cstheme="minorBidi"/>
          <w:noProof/>
          <w:sz w:val="22"/>
          <w:szCs w:val="22"/>
          <w:lang w:eastAsia="ja-JP"/>
        </w:rPr>
      </w:pPr>
      <w:del w:id="1151" w:author="rapporteur" w:date="2023-11-22T10:16:00Z">
        <w:r w:rsidDel="00E07E3D">
          <w:rPr>
            <w:noProof/>
          </w:rPr>
          <w:delText>5.2.2.4</w:delText>
        </w:r>
        <w:r w:rsidDel="00E07E3D">
          <w:rPr>
            <w:rFonts w:asciiTheme="minorHAnsi" w:eastAsiaTheme="minorEastAsia" w:hAnsiTheme="minorHAnsi" w:cstheme="minorBidi"/>
            <w:noProof/>
            <w:sz w:val="22"/>
            <w:szCs w:val="22"/>
            <w:lang w:eastAsia="ja-JP"/>
          </w:rPr>
          <w:tab/>
        </w:r>
        <w:r w:rsidDel="00E07E3D">
          <w:rPr>
            <w:noProof/>
          </w:rPr>
          <w:delText>Ntsctsf_TimeSynchronization_CapsNotify</w:delText>
        </w:r>
        <w:r w:rsidDel="00E07E3D">
          <w:rPr>
            <w:noProof/>
          </w:rPr>
          <w:tab/>
        </w:r>
        <w:r w:rsidDel="00E07E3D">
          <w:rPr>
            <w:noProof/>
          </w:rPr>
          <w:fldChar w:fldCharType="begin" w:fldLock="1"/>
        </w:r>
        <w:r w:rsidDel="00E07E3D">
          <w:rPr>
            <w:noProof/>
          </w:rPr>
          <w:delInstrText xml:space="preserve"> PAGEREF _Toc145708384 \h </w:delInstrText>
        </w:r>
        <w:r w:rsidDel="00E07E3D">
          <w:rPr>
            <w:noProof/>
          </w:rPr>
        </w:r>
        <w:r w:rsidDel="00E07E3D">
          <w:rPr>
            <w:noProof/>
          </w:rPr>
          <w:fldChar w:fldCharType="separate"/>
        </w:r>
        <w:r w:rsidDel="00E07E3D">
          <w:rPr>
            <w:noProof/>
          </w:rPr>
          <w:delText>22</w:delText>
        </w:r>
        <w:r w:rsidDel="00E07E3D">
          <w:rPr>
            <w:noProof/>
          </w:rPr>
          <w:fldChar w:fldCharType="end"/>
        </w:r>
      </w:del>
    </w:p>
    <w:p w14:paraId="26C2FD17" w14:textId="65798212" w:rsidR="00795922" w:rsidDel="00E07E3D" w:rsidRDefault="00795922">
      <w:pPr>
        <w:pStyle w:val="TOC5"/>
        <w:rPr>
          <w:del w:id="1152" w:author="rapporteur" w:date="2023-11-22T10:16:00Z"/>
          <w:rFonts w:asciiTheme="minorHAnsi" w:eastAsiaTheme="minorEastAsia" w:hAnsiTheme="minorHAnsi" w:cstheme="minorBidi"/>
          <w:noProof/>
          <w:sz w:val="22"/>
          <w:szCs w:val="22"/>
          <w:lang w:eastAsia="ja-JP"/>
        </w:rPr>
      </w:pPr>
      <w:del w:id="1153" w:author="rapporteur" w:date="2023-11-22T10:16:00Z">
        <w:r w:rsidDel="00E07E3D">
          <w:rPr>
            <w:noProof/>
          </w:rPr>
          <w:delText>5.2.2.4.1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_Toc145708385 \h </w:delInstrText>
        </w:r>
        <w:r w:rsidDel="00E07E3D">
          <w:rPr>
            <w:noProof/>
          </w:rPr>
        </w:r>
        <w:r w:rsidDel="00E07E3D">
          <w:rPr>
            <w:noProof/>
          </w:rPr>
          <w:fldChar w:fldCharType="separate"/>
        </w:r>
        <w:r w:rsidDel="00E07E3D">
          <w:rPr>
            <w:noProof/>
          </w:rPr>
          <w:delText>22</w:delText>
        </w:r>
        <w:r w:rsidDel="00E07E3D">
          <w:rPr>
            <w:noProof/>
          </w:rPr>
          <w:fldChar w:fldCharType="end"/>
        </w:r>
      </w:del>
    </w:p>
    <w:p w14:paraId="217417FA" w14:textId="7CEF235A" w:rsidR="00795922" w:rsidDel="00E07E3D" w:rsidRDefault="00795922">
      <w:pPr>
        <w:pStyle w:val="TOC5"/>
        <w:rPr>
          <w:del w:id="1154" w:author="rapporteur" w:date="2023-11-22T10:16:00Z"/>
          <w:rFonts w:asciiTheme="minorHAnsi" w:eastAsiaTheme="minorEastAsia" w:hAnsiTheme="minorHAnsi" w:cstheme="minorBidi"/>
          <w:noProof/>
          <w:sz w:val="22"/>
          <w:szCs w:val="22"/>
          <w:lang w:eastAsia="ja-JP"/>
        </w:rPr>
      </w:pPr>
      <w:del w:id="1155" w:author="rapporteur" w:date="2023-11-22T10:16:00Z">
        <w:r w:rsidDel="00E07E3D">
          <w:rPr>
            <w:noProof/>
          </w:rPr>
          <w:delText>5.2.2.4.2</w:delText>
        </w:r>
        <w:r w:rsidDel="00E07E3D">
          <w:rPr>
            <w:rFonts w:asciiTheme="minorHAnsi" w:eastAsiaTheme="minorEastAsia" w:hAnsiTheme="minorHAnsi" w:cstheme="minorBidi"/>
            <w:noProof/>
            <w:sz w:val="22"/>
            <w:szCs w:val="22"/>
            <w:lang w:eastAsia="ja-JP"/>
          </w:rPr>
          <w:tab/>
        </w:r>
        <w:r w:rsidDel="00E07E3D">
          <w:rPr>
            <w:noProof/>
          </w:rPr>
          <w:delText>Notification about the capability of time synchronization service</w:delText>
        </w:r>
        <w:r w:rsidDel="00E07E3D">
          <w:rPr>
            <w:noProof/>
          </w:rPr>
          <w:tab/>
        </w:r>
        <w:r w:rsidDel="00E07E3D">
          <w:rPr>
            <w:noProof/>
          </w:rPr>
          <w:fldChar w:fldCharType="begin" w:fldLock="1"/>
        </w:r>
        <w:r w:rsidDel="00E07E3D">
          <w:rPr>
            <w:noProof/>
          </w:rPr>
          <w:delInstrText xml:space="preserve"> PAGEREF _Toc145708386 \h </w:delInstrText>
        </w:r>
        <w:r w:rsidDel="00E07E3D">
          <w:rPr>
            <w:noProof/>
          </w:rPr>
        </w:r>
        <w:r w:rsidDel="00E07E3D">
          <w:rPr>
            <w:noProof/>
          </w:rPr>
          <w:fldChar w:fldCharType="separate"/>
        </w:r>
        <w:r w:rsidDel="00E07E3D">
          <w:rPr>
            <w:noProof/>
          </w:rPr>
          <w:delText>22</w:delText>
        </w:r>
        <w:r w:rsidDel="00E07E3D">
          <w:rPr>
            <w:noProof/>
          </w:rPr>
          <w:fldChar w:fldCharType="end"/>
        </w:r>
      </w:del>
    </w:p>
    <w:p w14:paraId="7DC88345" w14:textId="6AEA051F" w:rsidR="00795922" w:rsidDel="00E07E3D" w:rsidRDefault="00795922">
      <w:pPr>
        <w:pStyle w:val="TOC4"/>
        <w:rPr>
          <w:del w:id="1156" w:author="rapporteur" w:date="2023-11-22T10:16:00Z"/>
          <w:rFonts w:asciiTheme="minorHAnsi" w:eastAsiaTheme="minorEastAsia" w:hAnsiTheme="minorHAnsi" w:cstheme="minorBidi"/>
          <w:noProof/>
          <w:sz w:val="22"/>
          <w:szCs w:val="22"/>
          <w:lang w:eastAsia="ja-JP"/>
        </w:rPr>
      </w:pPr>
      <w:del w:id="1157" w:author="rapporteur" w:date="2023-11-22T10:16:00Z">
        <w:r w:rsidDel="00E07E3D">
          <w:rPr>
            <w:noProof/>
          </w:rPr>
          <w:delText>5.2.2.5</w:delText>
        </w:r>
        <w:r w:rsidDel="00E07E3D">
          <w:rPr>
            <w:rFonts w:asciiTheme="minorHAnsi" w:eastAsiaTheme="minorEastAsia" w:hAnsiTheme="minorHAnsi" w:cstheme="minorBidi"/>
            <w:noProof/>
            <w:sz w:val="22"/>
            <w:szCs w:val="22"/>
            <w:lang w:eastAsia="ja-JP"/>
          </w:rPr>
          <w:tab/>
        </w:r>
        <w:r w:rsidDel="00E07E3D">
          <w:rPr>
            <w:noProof/>
          </w:rPr>
          <w:delText>Ntsctsf_TimeSynchronization_ConfigCreate</w:delText>
        </w:r>
        <w:r w:rsidDel="00E07E3D">
          <w:rPr>
            <w:noProof/>
          </w:rPr>
          <w:tab/>
        </w:r>
        <w:r w:rsidDel="00E07E3D">
          <w:rPr>
            <w:noProof/>
          </w:rPr>
          <w:fldChar w:fldCharType="begin" w:fldLock="1"/>
        </w:r>
        <w:r w:rsidDel="00E07E3D">
          <w:rPr>
            <w:noProof/>
          </w:rPr>
          <w:delInstrText xml:space="preserve"> PAGEREF _Toc145708387 \h </w:delInstrText>
        </w:r>
        <w:r w:rsidDel="00E07E3D">
          <w:rPr>
            <w:noProof/>
          </w:rPr>
        </w:r>
        <w:r w:rsidDel="00E07E3D">
          <w:rPr>
            <w:noProof/>
          </w:rPr>
          <w:fldChar w:fldCharType="separate"/>
        </w:r>
        <w:r w:rsidDel="00E07E3D">
          <w:rPr>
            <w:noProof/>
          </w:rPr>
          <w:delText>23</w:delText>
        </w:r>
        <w:r w:rsidDel="00E07E3D">
          <w:rPr>
            <w:noProof/>
          </w:rPr>
          <w:fldChar w:fldCharType="end"/>
        </w:r>
      </w:del>
    </w:p>
    <w:p w14:paraId="1060E9C7" w14:textId="77295FFA" w:rsidR="00795922" w:rsidDel="00E07E3D" w:rsidRDefault="00795922">
      <w:pPr>
        <w:pStyle w:val="TOC5"/>
        <w:rPr>
          <w:del w:id="1158" w:author="rapporteur" w:date="2023-11-22T10:16:00Z"/>
          <w:rFonts w:asciiTheme="minorHAnsi" w:eastAsiaTheme="minorEastAsia" w:hAnsiTheme="minorHAnsi" w:cstheme="minorBidi"/>
          <w:noProof/>
          <w:sz w:val="22"/>
          <w:szCs w:val="22"/>
          <w:lang w:eastAsia="ja-JP"/>
        </w:rPr>
      </w:pPr>
      <w:del w:id="1159" w:author="rapporteur" w:date="2023-11-22T10:16:00Z">
        <w:r w:rsidDel="00E07E3D">
          <w:rPr>
            <w:noProof/>
          </w:rPr>
          <w:delText>5.2.2.5.1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_Toc145708388 \h </w:delInstrText>
        </w:r>
        <w:r w:rsidDel="00E07E3D">
          <w:rPr>
            <w:noProof/>
          </w:rPr>
        </w:r>
        <w:r w:rsidDel="00E07E3D">
          <w:rPr>
            <w:noProof/>
          </w:rPr>
          <w:fldChar w:fldCharType="separate"/>
        </w:r>
        <w:r w:rsidDel="00E07E3D">
          <w:rPr>
            <w:noProof/>
          </w:rPr>
          <w:delText>23</w:delText>
        </w:r>
        <w:r w:rsidDel="00E07E3D">
          <w:rPr>
            <w:noProof/>
          </w:rPr>
          <w:fldChar w:fldCharType="end"/>
        </w:r>
      </w:del>
    </w:p>
    <w:p w14:paraId="70F52692" w14:textId="662351B0" w:rsidR="00795922" w:rsidDel="00E07E3D" w:rsidRDefault="00795922">
      <w:pPr>
        <w:pStyle w:val="TOC5"/>
        <w:rPr>
          <w:del w:id="1160" w:author="rapporteur" w:date="2023-11-22T10:16:00Z"/>
          <w:rFonts w:asciiTheme="minorHAnsi" w:eastAsiaTheme="minorEastAsia" w:hAnsiTheme="minorHAnsi" w:cstheme="minorBidi"/>
          <w:noProof/>
          <w:sz w:val="22"/>
          <w:szCs w:val="22"/>
          <w:lang w:eastAsia="ja-JP"/>
        </w:rPr>
      </w:pPr>
      <w:del w:id="1161" w:author="rapporteur" w:date="2023-11-22T10:16:00Z">
        <w:r w:rsidDel="00E07E3D">
          <w:rPr>
            <w:noProof/>
          </w:rPr>
          <w:delText>5.2.2.5.2</w:delText>
        </w:r>
        <w:r w:rsidDel="00E07E3D">
          <w:rPr>
            <w:rFonts w:asciiTheme="minorHAnsi" w:eastAsiaTheme="minorEastAsia" w:hAnsiTheme="minorHAnsi" w:cstheme="minorBidi"/>
            <w:noProof/>
            <w:sz w:val="22"/>
            <w:szCs w:val="22"/>
            <w:lang w:eastAsia="ja-JP"/>
          </w:rPr>
          <w:tab/>
        </w:r>
        <w:r w:rsidDel="00E07E3D">
          <w:rPr>
            <w:noProof/>
          </w:rPr>
          <w:delText>Creating a new configuration</w:delText>
        </w:r>
        <w:r w:rsidDel="00E07E3D">
          <w:rPr>
            <w:noProof/>
          </w:rPr>
          <w:tab/>
        </w:r>
        <w:r w:rsidDel="00E07E3D">
          <w:rPr>
            <w:noProof/>
          </w:rPr>
          <w:fldChar w:fldCharType="begin" w:fldLock="1"/>
        </w:r>
        <w:r w:rsidDel="00E07E3D">
          <w:rPr>
            <w:noProof/>
          </w:rPr>
          <w:delInstrText xml:space="preserve"> PAGEREF _Toc145708389 \h </w:delInstrText>
        </w:r>
        <w:r w:rsidDel="00E07E3D">
          <w:rPr>
            <w:noProof/>
          </w:rPr>
        </w:r>
        <w:r w:rsidDel="00E07E3D">
          <w:rPr>
            <w:noProof/>
          </w:rPr>
          <w:fldChar w:fldCharType="separate"/>
        </w:r>
        <w:r w:rsidDel="00E07E3D">
          <w:rPr>
            <w:noProof/>
          </w:rPr>
          <w:delText>23</w:delText>
        </w:r>
        <w:r w:rsidDel="00E07E3D">
          <w:rPr>
            <w:noProof/>
          </w:rPr>
          <w:fldChar w:fldCharType="end"/>
        </w:r>
      </w:del>
    </w:p>
    <w:p w14:paraId="07D5A07C" w14:textId="6D0743D1" w:rsidR="00795922" w:rsidDel="00E07E3D" w:rsidRDefault="00795922">
      <w:pPr>
        <w:pStyle w:val="TOC4"/>
        <w:rPr>
          <w:del w:id="1162" w:author="rapporteur" w:date="2023-11-22T10:16:00Z"/>
          <w:rFonts w:asciiTheme="minorHAnsi" w:eastAsiaTheme="minorEastAsia" w:hAnsiTheme="minorHAnsi" w:cstheme="minorBidi"/>
          <w:noProof/>
          <w:sz w:val="22"/>
          <w:szCs w:val="22"/>
          <w:lang w:eastAsia="ja-JP"/>
        </w:rPr>
      </w:pPr>
      <w:del w:id="1163" w:author="rapporteur" w:date="2023-11-22T10:16:00Z">
        <w:r w:rsidDel="00E07E3D">
          <w:rPr>
            <w:noProof/>
          </w:rPr>
          <w:delText>5.2.2.6</w:delText>
        </w:r>
        <w:r w:rsidDel="00E07E3D">
          <w:rPr>
            <w:rFonts w:asciiTheme="minorHAnsi" w:eastAsiaTheme="minorEastAsia" w:hAnsiTheme="minorHAnsi" w:cstheme="minorBidi"/>
            <w:noProof/>
            <w:sz w:val="22"/>
            <w:szCs w:val="22"/>
            <w:lang w:eastAsia="ja-JP"/>
          </w:rPr>
          <w:tab/>
        </w:r>
        <w:r w:rsidDel="00E07E3D">
          <w:rPr>
            <w:noProof/>
          </w:rPr>
          <w:delText>Ntsctsf_TimeSynchronization_ConfigUpdate</w:delText>
        </w:r>
        <w:r w:rsidDel="00E07E3D">
          <w:rPr>
            <w:noProof/>
          </w:rPr>
          <w:tab/>
        </w:r>
        <w:r w:rsidDel="00E07E3D">
          <w:rPr>
            <w:noProof/>
          </w:rPr>
          <w:fldChar w:fldCharType="begin" w:fldLock="1"/>
        </w:r>
        <w:r w:rsidDel="00E07E3D">
          <w:rPr>
            <w:noProof/>
          </w:rPr>
          <w:delInstrText xml:space="preserve"> PAGEREF _Toc145708390 \h </w:delInstrText>
        </w:r>
        <w:r w:rsidDel="00E07E3D">
          <w:rPr>
            <w:noProof/>
          </w:rPr>
        </w:r>
        <w:r w:rsidDel="00E07E3D">
          <w:rPr>
            <w:noProof/>
          </w:rPr>
          <w:fldChar w:fldCharType="separate"/>
        </w:r>
        <w:r w:rsidDel="00E07E3D">
          <w:rPr>
            <w:noProof/>
          </w:rPr>
          <w:delText>26</w:delText>
        </w:r>
        <w:r w:rsidDel="00E07E3D">
          <w:rPr>
            <w:noProof/>
          </w:rPr>
          <w:fldChar w:fldCharType="end"/>
        </w:r>
      </w:del>
    </w:p>
    <w:p w14:paraId="297A68D3" w14:textId="57F1995C" w:rsidR="00795922" w:rsidDel="00E07E3D" w:rsidRDefault="00795922">
      <w:pPr>
        <w:pStyle w:val="TOC5"/>
        <w:rPr>
          <w:del w:id="1164" w:author="rapporteur" w:date="2023-11-22T10:16:00Z"/>
          <w:rFonts w:asciiTheme="minorHAnsi" w:eastAsiaTheme="minorEastAsia" w:hAnsiTheme="minorHAnsi" w:cstheme="minorBidi"/>
          <w:noProof/>
          <w:sz w:val="22"/>
          <w:szCs w:val="22"/>
          <w:lang w:eastAsia="ja-JP"/>
        </w:rPr>
      </w:pPr>
      <w:del w:id="1165" w:author="rapporteur" w:date="2023-11-22T10:16:00Z">
        <w:r w:rsidDel="00E07E3D">
          <w:rPr>
            <w:noProof/>
          </w:rPr>
          <w:delText>5.2.2.6.1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_Toc145708391 \h </w:delInstrText>
        </w:r>
        <w:r w:rsidDel="00E07E3D">
          <w:rPr>
            <w:noProof/>
          </w:rPr>
        </w:r>
        <w:r w:rsidDel="00E07E3D">
          <w:rPr>
            <w:noProof/>
          </w:rPr>
          <w:fldChar w:fldCharType="separate"/>
        </w:r>
        <w:r w:rsidDel="00E07E3D">
          <w:rPr>
            <w:noProof/>
          </w:rPr>
          <w:delText>26</w:delText>
        </w:r>
        <w:r w:rsidDel="00E07E3D">
          <w:rPr>
            <w:noProof/>
          </w:rPr>
          <w:fldChar w:fldCharType="end"/>
        </w:r>
      </w:del>
    </w:p>
    <w:p w14:paraId="58142DD5" w14:textId="436C6992" w:rsidR="00795922" w:rsidDel="00E07E3D" w:rsidRDefault="00795922">
      <w:pPr>
        <w:pStyle w:val="TOC5"/>
        <w:rPr>
          <w:del w:id="1166" w:author="rapporteur" w:date="2023-11-22T10:16:00Z"/>
          <w:rFonts w:asciiTheme="minorHAnsi" w:eastAsiaTheme="minorEastAsia" w:hAnsiTheme="minorHAnsi" w:cstheme="minorBidi"/>
          <w:noProof/>
          <w:sz w:val="22"/>
          <w:szCs w:val="22"/>
          <w:lang w:eastAsia="ja-JP"/>
        </w:rPr>
      </w:pPr>
      <w:del w:id="1167" w:author="rapporteur" w:date="2023-11-22T10:16:00Z">
        <w:r w:rsidDel="00E07E3D">
          <w:rPr>
            <w:noProof/>
          </w:rPr>
          <w:delText>5.2.2.6.2</w:delText>
        </w:r>
        <w:r w:rsidDel="00E07E3D">
          <w:rPr>
            <w:rFonts w:asciiTheme="minorHAnsi" w:eastAsiaTheme="minorEastAsia" w:hAnsiTheme="minorHAnsi" w:cstheme="minorBidi"/>
            <w:noProof/>
            <w:sz w:val="22"/>
            <w:szCs w:val="22"/>
            <w:lang w:eastAsia="ja-JP"/>
          </w:rPr>
          <w:tab/>
        </w:r>
        <w:r w:rsidDel="00E07E3D">
          <w:rPr>
            <w:noProof/>
          </w:rPr>
          <w:delText>Updating an existing configuration</w:delText>
        </w:r>
        <w:r w:rsidDel="00E07E3D">
          <w:rPr>
            <w:noProof/>
          </w:rPr>
          <w:tab/>
        </w:r>
        <w:r w:rsidDel="00E07E3D">
          <w:rPr>
            <w:noProof/>
          </w:rPr>
          <w:fldChar w:fldCharType="begin" w:fldLock="1"/>
        </w:r>
        <w:r w:rsidDel="00E07E3D">
          <w:rPr>
            <w:noProof/>
          </w:rPr>
          <w:delInstrText xml:space="preserve"> PAGEREF _Toc145708392 \h </w:delInstrText>
        </w:r>
        <w:r w:rsidDel="00E07E3D">
          <w:rPr>
            <w:noProof/>
          </w:rPr>
        </w:r>
        <w:r w:rsidDel="00E07E3D">
          <w:rPr>
            <w:noProof/>
          </w:rPr>
          <w:fldChar w:fldCharType="separate"/>
        </w:r>
        <w:r w:rsidDel="00E07E3D">
          <w:rPr>
            <w:noProof/>
          </w:rPr>
          <w:delText>26</w:delText>
        </w:r>
        <w:r w:rsidDel="00E07E3D">
          <w:rPr>
            <w:noProof/>
          </w:rPr>
          <w:fldChar w:fldCharType="end"/>
        </w:r>
      </w:del>
    </w:p>
    <w:p w14:paraId="192F33A6" w14:textId="126E8660" w:rsidR="00795922" w:rsidDel="00E07E3D" w:rsidRDefault="00795922">
      <w:pPr>
        <w:pStyle w:val="TOC4"/>
        <w:rPr>
          <w:del w:id="1168" w:author="rapporteur" w:date="2023-11-22T10:16:00Z"/>
          <w:rFonts w:asciiTheme="minorHAnsi" w:eastAsiaTheme="minorEastAsia" w:hAnsiTheme="minorHAnsi" w:cstheme="minorBidi"/>
          <w:noProof/>
          <w:sz w:val="22"/>
          <w:szCs w:val="22"/>
          <w:lang w:eastAsia="ja-JP"/>
        </w:rPr>
      </w:pPr>
      <w:del w:id="1169" w:author="rapporteur" w:date="2023-11-22T10:16:00Z">
        <w:r w:rsidDel="00E07E3D">
          <w:rPr>
            <w:noProof/>
          </w:rPr>
          <w:delText>5.2.2.7</w:delText>
        </w:r>
        <w:r w:rsidDel="00E07E3D">
          <w:rPr>
            <w:rFonts w:asciiTheme="minorHAnsi" w:eastAsiaTheme="minorEastAsia" w:hAnsiTheme="minorHAnsi" w:cstheme="minorBidi"/>
            <w:noProof/>
            <w:sz w:val="22"/>
            <w:szCs w:val="22"/>
            <w:lang w:eastAsia="ja-JP"/>
          </w:rPr>
          <w:tab/>
        </w:r>
        <w:r w:rsidDel="00E07E3D">
          <w:rPr>
            <w:noProof/>
          </w:rPr>
          <w:delText>Ntsctsf_TimeSynchronization_ConfigDelete</w:delText>
        </w:r>
        <w:r w:rsidDel="00E07E3D">
          <w:rPr>
            <w:noProof/>
          </w:rPr>
          <w:tab/>
        </w:r>
        <w:r w:rsidDel="00E07E3D">
          <w:rPr>
            <w:noProof/>
          </w:rPr>
          <w:fldChar w:fldCharType="begin" w:fldLock="1"/>
        </w:r>
        <w:r w:rsidDel="00E07E3D">
          <w:rPr>
            <w:noProof/>
          </w:rPr>
          <w:delInstrText xml:space="preserve"> PAGEREF _Toc145708393 \h </w:delInstrText>
        </w:r>
        <w:r w:rsidDel="00E07E3D">
          <w:rPr>
            <w:noProof/>
          </w:rPr>
        </w:r>
        <w:r w:rsidDel="00E07E3D">
          <w:rPr>
            <w:noProof/>
          </w:rPr>
          <w:fldChar w:fldCharType="separate"/>
        </w:r>
        <w:r w:rsidDel="00E07E3D">
          <w:rPr>
            <w:noProof/>
          </w:rPr>
          <w:delText>29</w:delText>
        </w:r>
        <w:r w:rsidDel="00E07E3D">
          <w:rPr>
            <w:noProof/>
          </w:rPr>
          <w:fldChar w:fldCharType="end"/>
        </w:r>
      </w:del>
    </w:p>
    <w:p w14:paraId="42DD3707" w14:textId="3699AA9E" w:rsidR="00795922" w:rsidDel="00E07E3D" w:rsidRDefault="00795922">
      <w:pPr>
        <w:pStyle w:val="TOC5"/>
        <w:rPr>
          <w:del w:id="1170" w:author="rapporteur" w:date="2023-11-22T10:16:00Z"/>
          <w:rFonts w:asciiTheme="minorHAnsi" w:eastAsiaTheme="minorEastAsia" w:hAnsiTheme="minorHAnsi" w:cstheme="minorBidi"/>
          <w:noProof/>
          <w:sz w:val="22"/>
          <w:szCs w:val="22"/>
          <w:lang w:eastAsia="ja-JP"/>
        </w:rPr>
      </w:pPr>
      <w:del w:id="1171" w:author="rapporteur" w:date="2023-11-22T10:16:00Z">
        <w:r w:rsidDel="00E07E3D">
          <w:rPr>
            <w:noProof/>
          </w:rPr>
          <w:delText>5.2.2.7.1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_Toc145708394 \h </w:delInstrText>
        </w:r>
        <w:r w:rsidDel="00E07E3D">
          <w:rPr>
            <w:noProof/>
          </w:rPr>
        </w:r>
        <w:r w:rsidDel="00E07E3D">
          <w:rPr>
            <w:noProof/>
          </w:rPr>
          <w:fldChar w:fldCharType="separate"/>
        </w:r>
        <w:r w:rsidDel="00E07E3D">
          <w:rPr>
            <w:noProof/>
          </w:rPr>
          <w:delText>29</w:delText>
        </w:r>
        <w:r w:rsidDel="00E07E3D">
          <w:rPr>
            <w:noProof/>
          </w:rPr>
          <w:fldChar w:fldCharType="end"/>
        </w:r>
      </w:del>
    </w:p>
    <w:p w14:paraId="3B94EB93" w14:textId="1851DE6D" w:rsidR="00795922" w:rsidDel="00E07E3D" w:rsidRDefault="00795922">
      <w:pPr>
        <w:pStyle w:val="TOC5"/>
        <w:rPr>
          <w:del w:id="1172" w:author="rapporteur" w:date="2023-11-22T10:16:00Z"/>
          <w:rFonts w:asciiTheme="minorHAnsi" w:eastAsiaTheme="minorEastAsia" w:hAnsiTheme="minorHAnsi" w:cstheme="minorBidi"/>
          <w:noProof/>
          <w:sz w:val="22"/>
          <w:szCs w:val="22"/>
          <w:lang w:eastAsia="ja-JP"/>
        </w:rPr>
      </w:pPr>
      <w:del w:id="1173" w:author="rapporteur" w:date="2023-11-22T10:16:00Z">
        <w:r w:rsidDel="00E07E3D">
          <w:rPr>
            <w:noProof/>
          </w:rPr>
          <w:delText>5.2.2.7.2</w:delText>
        </w:r>
        <w:r w:rsidDel="00E07E3D">
          <w:rPr>
            <w:rFonts w:asciiTheme="minorHAnsi" w:eastAsiaTheme="minorEastAsia" w:hAnsiTheme="minorHAnsi" w:cstheme="minorBidi"/>
            <w:noProof/>
            <w:sz w:val="22"/>
            <w:szCs w:val="22"/>
            <w:lang w:eastAsia="ja-JP"/>
          </w:rPr>
          <w:tab/>
        </w:r>
        <w:r w:rsidDel="00E07E3D">
          <w:rPr>
            <w:noProof/>
          </w:rPr>
          <w:delText>Deleting an existing configuration</w:delText>
        </w:r>
        <w:r w:rsidDel="00E07E3D">
          <w:rPr>
            <w:noProof/>
          </w:rPr>
          <w:tab/>
        </w:r>
        <w:r w:rsidDel="00E07E3D">
          <w:rPr>
            <w:noProof/>
          </w:rPr>
          <w:fldChar w:fldCharType="begin" w:fldLock="1"/>
        </w:r>
        <w:r w:rsidDel="00E07E3D">
          <w:rPr>
            <w:noProof/>
          </w:rPr>
          <w:delInstrText xml:space="preserve"> PAGEREF _Toc145708395 \h </w:delInstrText>
        </w:r>
        <w:r w:rsidDel="00E07E3D">
          <w:rPr>
            <w:noProof/>
          </w:rPr>
        </w:r>
        <w:r w:rsidDel="00E07E3D">
          <w:rPr>
            <w:noProof/>
          </w:rPr>
          <w:fldChar w:fldCharType="separate"/>
        </w:r>
        <w:r w:rsidDel="00E07E3D">
          <w:rPr>
            <w:noProof/>
          </w:rPr>
          <w:delText>29</w:delText>
        </w:r>
        <w:r w:rsidDel="00E07E3D">
          <w:rPr>
            <w:noProof/>
          </w:rPr>
          <w:fldChar w:fldCharType="end"/>
        </w:r>
      </w:del>
    </w:p>
    <w:p w14:paraId="5B1E2CAF" w14:textId="5FCC711D" w:rsidR="00795922" w:rsidDel="00E07E3D" w:rsidRDefault="00795922">
      <w:pPr>
        <w:pStyle w:val="TOC4"/>
        <w:rPr>
          <w:del w:id="1174" w:author="rapporteur" w:date="2023-11-22T10:16:00Z"/>
          <w:rFonts w:asciiTheme="minorHAnsi" w:eastAsiaTheme="minorEastAsia" w:hAnsiTheme="minorHAnsi" w:cstheme="minorBidi"/>
          <w:noProof/>
          <w:sz w:val="22"/>
          <w:szCs w:val="22"/>
          <w:lang w:eastAsia="ja-JP"/>
        </w:rPr>
      </w:pPr>
      <w:del w:id="1175" w:author="rapporteur" w:date="2023-11-22T10:16:00Z">
        <w:r w:rsidDel="00E07E3D">
          <w:rPr>
            <w:noProof/>
          </w:rPr>
          <w:delText>5.2.2.8</w:delText>
        </w:r>
        <w:r w:rsidDel="00E07E3D">
          <w:rPr>
            <w:rFonts w:asciiTheme="minorHAnsi" w:eastAsiaTheme="minorEastAsia" w:hAnsiTheme="minorHAnsi" w:cstheme="minorBidi"/>
            <w:noProof/>
            <w:sz w:val="22"/>
            <w:szCs w:val="22"/>
            <w:lang w:eastAsia="ja-JP"/>
          </w:rPr>
          <w:tab/>
        </w:r>
        <w:r w:rsidDel="00E07E3D">
          <w:rPr>
            <w:noProof/>
          </w:rPr>
          <w:delText>Ntsctsf_TimeSynchronization_ConfigUpdateNotify</w:delText>
        </w:r>
        <w:r w:rsidDel="00E07E3D">
          <w:rPr>
            <w:noProof/>
          </w:rPr>
          <w:tab/>
        </w:r>
        <w:r w:rsidDel="00E07E3D">
          <w:rPr>
            <w:noProof/>
          </w:rPr>
          <w:fldChar w:fldCharType="begin" w:fldLock="1"/>
        </w:r>
        <w:r w:rsidDel="00E07E3D">
          <w:rPr>
            <w:noProof/>
          </w:rPr>
          <w:delInstrText xml:space="preserve"> PAGEREF _Toc145708396 \h </w:delInstrText>
        </w:r>
        <w:r w:rsidDel="00E07E3D">
          <w:rPr>
            <w:noProof/>
          </w:rPr>
        </w:r>
        <w:r w:rsidDel="00E07E3D">
          <w:rPr>
            <w:noProof/>
          </w:rPr>
          <w:fldChar w:fldCharType="separate"/>
        </w:r>
        <w:r w:rsidDel="00E07E3D">
          <w:rPr>
            <w:noProof/>
          </w:rPr>
          <w:delText>30</w:delText>
        </w:r>
        <w:r w:rsidDel="00E07E3D">
          <w:rPr>
            <w:noProof/>
          </w:rPr>
          <w:fldChar w:fldCharType="end"/>
        </w:r>
      </w:del>
    </w:p>
    <w:p w14:paraId="2FA51DF3" w14:textId="3DAE2AF7" w:rsidR="00795922" w:rsidDel="00E07E3D" w:rsidRDefault="00795922">
      <w:pPr>
        <w:pStyle w:val="TOC5"/>
        <w:rPr>
          <w:del w:id="1176" w:author="rapporteur" w:date="2023-11-22T10:16:00Z"/>
          <w:rFonts w:asciiTheme="minorHAnsi" w:eastAsiaTheme="minorEastAsia" w:hAnsiTheme="minorHAnsi" w:cstheme="minorBidi"/>
          <w:noProof/>
          <w:sz w:val="22"/>
          <w:szCs w:val="22"/>
          <w:lang w:eastAsia="ja-JP"/>
        </w:rPr>
      </w:pPr>
      <w:del w:id="1177" w:author="rapporteur" w:date="2023-11-22T10:16:00Z">
        <w:r w:rsidDel="00E07E3D">
          <w:rPr>
            <w:noProof/>
          </w:rPr>
          <w:delText>5.2.2.8.1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_Toc145708397 \h </w:delInstrText>
        </w:r>
        <w:r w:rsidDel="00E07E3D">
          <w:rPr>
            <w:noProof/>
          </w:rPr>
        </w:r>
        <w:r w:rsidDel="00E07E3D">
          <w:rPr>
            <w:noProof/>
          </w:rPr>
          <w:fldChar w:fldCharType="separate"/>
        </w:r>
        <w:r w:rsidDel="00E07E3D">
          <w:rPr>
            <w:noProof/>
          </w:rPr>
          <w:delText>30</w:delText>
        </w:r>
        <w:r w:rsidDel="00E07E3D">
          <w:rPr>
            <w:noProof/>
          </w:rPr>
          <w:fldChar w:fldCharType="end"/>
        </w:r>
      </w:del>
    </w:p>
    <w:p w14:paraId="6C7ACE17" w14:textId="015CF190" w:rsidR="00795922" w:rsidDel="00E07E3D" w:rsidRDefault="00795922">
      <w:pPr>
        <w:pStyle w:val="TOC5"/>
        <w:rPr>
          <w:del w:id="1178" w:author="rapporteur" w:date="2023-11-22T10:16:00Z"/>
          <w:rFonts w:asciiTheme="minorHAnsi" w:eastAsiaTheme="minorEastAsia" w:hAnsiTheme="minorHAnsi" w:cstheme="minorBidi"/>
          <w:noProof/>
          <w:sz w:val="22"/>
          <w:szCs w:val="22"/>
          <w:lang w:eastAsia="ja-JP"/>
        </w:rPr>
      </w:pPr>
      <w:del w:id="1179" w:author="rapporteur" w:date="2023-11-22T10:16:00Z">
        <w:r w:rsidDel="00E07E3D">
          <w:rPr>
            <w:noProof/>
          </w:rPr>
          <w:delText>5.2.2.8.2</w:delText>
        </w:r>
        <w:r w:rsidDel="00E07E3D">
          <w:rPr>
            <w:rFonts w:asciiTheme="minorHAnsi" w:eastAsiaTheme="minorEastAsia" w:hAnsiTheme="minorHAnsi" w:cstheme="minorBidi"/>
            <w:noProof/>
            <w:sz w:val="22"/>
            <w:szCs w:val="22"/>
            <w:lang w:eastAsia="ja-JP"/>
          </w:rPr>
          <w:tab/>
        </w:r>
        <w:r w:rsidDel="00E07E3D">
          <w:rPr>
            <w:noProof/>
          </w:rPr>
          <w:delText>Notifying the current state of an existing configuration</w:delText>
        </w:r>
        <w:r w:rsidDel="00E07E3D">
          <w:rPr>
            <w:noProof/>
          </w:rPr>
          <w:tab/>
        </w:r>
        <w:r w:rsidDel="00E07E3D">
          <w:rPr>
            <w:noProof/>
          </w:rPr>
          <w:fldChar w:fldCharType="begin" w:fldLock="1"/>
        </w:r>
        <w:r w:rsidDel="00E07E3D">
          <w:rPr>
            <w:noProof/>
          </w:rPr>
          <w:delInstrText xml:space="preserve"> PAGEREF _Toc145708398 \h </w:delInstrText>
        </w:r>
        <w:r w:rsidDel="00E07E3D">
          <w:rPr>
            <w:noProof/>
          </w:rPr>
        </w:r>
        <w:r w:rsidDel="00E07E3D">
          <w:rPr>
            <w:noProof/>
          </w:rPr>
          <w:fldChar w:fldCharType="separate"/>
        </w:r>
        <w:r w:rsidDel="00E07E3D">
          <w:rPr>
            <w:noProof/>
          </w:rPr>
          <w:delText>30</w:delText>
        </w:r>
        <w:r w:rsidDel="00E07E3D">
          <w:rPr>
            <w:noProof/>
          </w:rPr>
          <w:fldChar w:fldCharType="end"/>
        </w:r>
      </w:del>
    </w:p>
    <w:p w14:paraId="3E4127E4" w14:textId="1AD36666" w:rsidR="00795922" w:rsidDel="00E07E3D" w:rsidRDefault="00795922">
      <w:pPr>
        <w:pStyle w:val="TOC2"/>
        <w:rPr>
          <w:del w:id="1180" w:author="rapporteur" w:date="2023-11-22T10:16:00Z"/>
          <w:rFonts w:asciiTheme="minorHAnsi" w:eastAsiaTheme="minorEastAsia" w:hAnsiTheme="minorHAnsi" w:cstheme="minorBidi"/>
          <w:noProof/>
          <w:sz w:val="22"/>
          <w:szCs w:val="22"/>
          <w:lang w:eastAsia="ja-JP"/>
        </w:rPr>
      </w:pPr>
      <w:del w:id="1181" w:author="rapporteur" w:date="2023-11-22T10:16:00Z">
        <w:r w:rsidDel="00E07E3D">
          <w:rPr>
            <w:noProof/>
          </w:rPr>
          <w:delText>5.3</w:delText>
        </w:r>
        <w:r w:rsidDel="00E07E3D">
          <w:rPr>
            <w:rFonts w:asciiTheme="minorHAnsi" w:eastAsiaTheme="minorEastAsia" w:hAnsiTheme="minorHAnsi" w:cstheme="minorBidi"/>
            <w:noProof/>
            <w:sz w:val="22"/>
            <w:szCs w:val="22"/>
            <w:lang w:eastAsia="ja-JP"/>
          </w:rPr>
          <w:tab/>
        </w:r>
        <w:r w:rsidDel="00E07E3D">
          <w:rPr>
            <w:noProof/>
          </w:rPr>
          <w:delText>Ntsctsf_QoSandTSCAssistance Service</w:delText>
        </w:r>
        <w:r w:rsidDel="00E07E3D">
          <w:rPr>
            <w:noProof/>
          </w:rPr>
          <w:tab/>
        </w:r>
        <w:r w:rsidDel="00E07E3D">
          <w:rPr>
            <w:noProof/>
          </w:rPr>
          <w:fldChar w:fldCharType="begin" w:fldLock="1"/>
        </w:r>
        <w:r w:rsidDel="00E07E3D">
          <w:rPr>
            <w:noProof/>
          </w:rPr>
          <w:delInstrText xml:space="preserve"> PAGEREF _Toc145708399 \h </w:delInstrText>
        </w:r>
        <w:r w:rsidDel="00E07E3D">
          <w:rPr>
            <w:noProof/>
          </w:rPr>
        </w:r>
        <w:r w:rsidDel="00E07E3D">
          <w:rPr>
            <w:noProof/>
          </w:rPr>
          <w:fldChar w:fldCharType="separate"/>
        </w:r>
        <w:r w:rsidDel="00E07E3D">
          <w:rPr>
            <w:noProof/>
          </w:rPr>
          <w:delText>31</w:delText>
        </w:r>
        <w:r w:rsidDel="00E07E3D">
          <w:rPr>
            <w:noProof/>
          </w:rPr>
          <w:fldChar w:fldCharType="end"/>
        </w:r>
      </w:del>
    </w:p>
    <w:p w14:paraId="64A42015" w14:textId="16FE8901" w:rsidR="00795922" w:rsidDel="00E07E3D" w:rsidRDefault="00795922">
      <w:pPr>
        <w:pStyle w:val="TOC3"/>
        <w:rPr>
          <w:del w:id="1182" w:author="rapporteur" w:date="2023-11-22T10:16:00Z"/>
          <w:rFonts w:asciiTheme="minorHAnsi" w:eastAsiaTheme="minorEastAsia" w:hAnsiTheme="minorHAnsi" w:cstheme="minorBidi"/>
          <w:noProof/>
          <w:sz w:val="22"/>
          <w:szCs w:val="22"/>
          <w:lang w:eastAsia="ja-JP"/>
        </w:rPr>
      </w:pPr>
      <w:del w:id="1183" w:author="rapporteur" w:date="2023-11-22T10:16:00Z">
        <w:r w:rsidDel="00E07E3D">
          <w:rPr>
            <w:noProof/>
          </w:rPr>
          <w:delText>5.3.1</w:delText>
        </w:r>
        <w:r w:rsidDel="00E07E3D">
          <w:rPr>
            <w:rFonts w:asciiTheme="minorHAnsi" w:eastAsiaTheme="minorEastAsia" w:hAnsiTheme="minorHAnsi" w:cstheme="minorBidi"/>
            <w:noProof/>
            <w:sz w:val="22"/>
            <w:szCs w:val="22"/>
            <w:lang w:eastAsia="ja-JP"/>
          </w:rPr>
          <w:tab/>
        </w:r>
        <w:r w:rsidDel="00E07E3D">
          <w:rPr>
            <w:noProof/>
          </w:rPr>
          <w:delText>Service Description</w:delText>
        </w:r>
        <w:r w:rsidDel="00E07E3D">
          <w:rPr>
            <w:noProof/>
          </w:rPr>
          <w:tab/>
        </w:r>
        <w:r w:rsidDel="00E07E3D">
          <w:rPr>
            <w:noProof/>
          </w:rPr>
          <w:fldChar w:fldCharType="begin" w:fldLock="1"/>
        </w:r>
        <w:r w:rsidDel="00E07E3D">
          <w:rPr>
            <w:noProof/>
          </w:rPr>
          <w:delInstrText xml:space="preserve"> PAGEREF _Toc145708400 \h </w:delInstrText>
        </w:r>
        <w:r w:rsidDel="00E07E3D">
          <w:rPr>
            <w:noProof/>
          </w:rPr>
        </w:r>
        <w:r w:rsidDel="00E07E3D">
          <w:rPr>
            <w:noProof/>
          </w:rPr>
          <w:fldChar w:fldCharType="separate"/>
        </w:r>
        <w:r w:rsidDel="00E07E3D">
          <w:rPr>
            <w:noProof/>
          </w:rPr>
          <w:delText>31</w:delText>
        </w:r>
        <w:r w:rsidDel="00E07E3D">
          <w:rPr>
            <w:noProof/>
          </w:rPr>
          <w:fldChar w:fldCharType="end"/>
        </w:r>
      </w:del>
    </w:p>
    <w:p w14:paraId="076F9FB2" w14:textId="4EEA74AA" w:rsidR="00795922" w:rsidDel="00E07E3D" w:rsidRDefault="00795922">
      <w:pPr>
        <w:pStyle w:val="TOC4"/>
        <w:rPr>
          <w:del w:id="1184" w:author="rapporteur" w:date="2023-11-22T10:16:00Z"/>
          <w:rFonts w:asciiTheme="minorHAnsi" w:eastAsiaTheme="minorEastAsia" w:hAnsiTheme="minorHAnsi" w:cstheme="minorBidi"/>
          <w:noProof/>
          <w:sz w:val="22"/>
          <w:szCs w:val="22"/>
          <w:lang w:eastAsia="ja-JP"/>
        </w:rPr>
      </w:pPr>
      <w:del w:id="1185" w:author="rapporteur" w:date="2023-11-22T10:16:00Z">
        <w:r w:rsidDel="00E07E3D">
          <w:rPr>
            <w:noProof/>
          </w:rPr>
          <w:delText>5.3.1.1</w:delText>
        </w:r>
        <w:r w:rsidDel="00E07E3D">
          <w:rPr>
            <w:rFonts w:asciiTheme="minorHAnsi" w:eastAsiaTheme="minorEastAsia" w:hAnsiTheme="minorHAnsi" w:cstheme="minorBidi"/>
            <w:noProof/>
            <w:sz w:val="22"/>
            <w:szCs w:val="22"/>
            <w:lang w:eastAsia="ja-JP"/>
          </w:rPr>
          <w:tab/>
        </w:r>
        <w:r w:rsidDel="00E07E3D">
          <w:rPr>
            <w:noProof/>
          </w:rPr>
          <w:delText>Overview</w:delText>
        </w:r>
        <w:r w:rsidDel="00E07E3D">
          <w:rPr>
            <w:noProof/>
          </w:rPr>
          <w:tab/>
        </w:r>
        <w:r w:rsidDel="00E07E3D">
          <w:rPr>
            <w:noProof/>
          </w:rPr>
          <w:fldChar w:fldCharType="begin" w:fldLock="1"/>
        </w:r>
        <w:r w:rsidDel="00E07E3D">
          <w:rPr>
            <w:noProof/>
          </w:rPr>
          <w:delInstrText xml:space="preserve"> PAGEREF _Toc145708401 \h </w:delInstrText>
        </w:r>
        <w:r w:rsidDel="00E07E3D">
          <w:rPr>
            <w:noProof/>
          </w:rPr>
        </w:r>
        <w:r w:rsidDel="00E07E3D">
          <w:rPr>
            <w:noProof/>
          </w:rPr>
          <w:fldChar w:fldCharType="separate"/>
        </w:r>
        <w:r w:rsidDel="00E07E3D">
          <w:rPr>
            <w:noProof/>
          </w:rPr>
          <w:delText>31</w:delText>
        </w:r>
        <w:r w:rsidDel="00E07E3D">
          <w:rPr>
            <w:noProof/>
          </w:rPr>
          <w:fldChar w:fldCharType="end"/>
        </w:r>
      </w:del>
    </w:p>
    <w:p w14:paraId="604E2FE0" w14:textId="056F7591" w:rsidR="00795922" w:rsidDel="00E07E3D" w:rsidRDefault="00795922">
      <w:pPr>
        <w:pStyle w:val="TOC4"/>
        <w:rPr>
          <w:del w:id="1186" w:author="rapporteur" w:date="2023-11-22T10:16:00Z"/>
          <w:rFonts w:asciiTheme="minorHAnsi" w:eastAsiaTheme="minorEastAsia" w:hAnsiTheme="minorHAnsi" w:cstheme="minorBidi"/>
          <w:noProof/>
          <w:sz w:val="22"/>
          <w:szCs w:val="22"/>
          <w:lang w:eastAsia="ja-JP"/>
        </w:rPr>
      </w:pPr>
      <w:del w:id="1187" w:author="rapporteur" w:date="2023-11-22T10:16:00Z">
        <w:r w:rsidDel="00E07E3D">
          <w:rPr>
            <w:noProof/>
          </w:rPr>
          <w:delText>5.3.1.2</w:delText>
        </w:r>
        <w:r w:rsidDel="00E07E3D">
          <w:rPr>
            <w:rFonts w:asciiTheme="minorHAnsi" w:eastAsiaTheme="minorEastAsia" w:hAnsiTheme="minorHAnsi" w:cstheme="minorBidi"/>
            <w:noProof/>
            <w:sz w:val="22"/>
            <w:szCs w:val="22"/>
            <w:lang w:eastAsia="ja-JP"/>
          </w:rPr>
          <w:tab/>
        </w:r>
        <w:r w:rsidDel="00E07E3D">
          <w:rPr>
            <w:noProof/>
            <w:lang w:eastAsia="zh-CN"/>
          </w:rPr>
          <w:delText>Network Functions</w:delText>
        </w:r>
        <w:r w:rsidDel="00E07E3D">
          <w:rPr>
            <w:noProof/>
          </w:rPr>
          <w:tab/>
        </w:r>
        <w:r w:rsidDel="00E07E3D">
          <w:rPr>
            <w:noProof/>
          </w:rPr>
          <w:fldChar w:fldCharType="begin" w:fldLock="1"/>
        </w:r>
        <w:r w:rsidDel="00E07E3D">
          <w:rPr>
            <w:noProof/>
          </w:rPr>
          <w:delInstrText xml:space="preserve"> PAGEREF _Toc145708402 \h </w:delInstrText>
        </w:r>
        <w:r w:rsidDel="00E07E3D">
          <w:rPr>
            <w:noProof/>
          </w:rPr>
        </w:r>
        <w:r w:rsidDel="00E07E3D">
          <w:rPr>
            <w:noProof/>
          </w:rPr>
          <w:fldChar w:fldCharType="separate"/>
        </w:r>
        <w:r w:rsidDel="00E07E3D">
          <w:rPr>
            <w:noProof/>
          </w:rPr>
          <w:delText>31</w:delText>
        </w:r>
        <w:r w:rsidDel="00E07E3D">
          <w:rPr>
            <w:noProof/>
          </w:rPr>
          <w:fldChar w:fldCharType="end"/>
        </w:r>
      </w:del>
    </w:p>
    <w:p w14:paraId="328F97C4" w14:textId="43EBF797" w:rsidR="00795922" w:rsidDel="00E07E3D" w:rsidRDefault="00795922">
      <w:pPr>
        <w:pStyle w:val="TOC5"/>
        <w:rPr>
          <w:del w:id="1188" w:author="rapporteur" w:date="2023-11-22T10:16:00Z"/>
          <w:rFonts w:asciiTheme="minorHAnsi" w:eastAsiaTheme="minorEastAsia" w:hAnsiTheme="minorHAnsi" w:cstheme="minorBidi"/>
          <w:noProof/>
          <w:sz w:val="22"/>
          <w:szCs w:val="22"/>
          <w:lang w:eastAsia="ja-JP"/>
        </w:rPr>
      </w:pPr>
      <w:del w:id="1189" w:author="rapporteur" w:date="2023-11-22T10:16:00Z">
        <w:r w:rsidDel="00E07E3D">
          <w:rPr>
            <w:noProof/>
          </w:rPr>
          <w:delText>5.3.1.2.1</w:delText>
        </w:r>
        <w:r w:rsidDel="00E07E3D">
          <w:rPr>
            <w:rFonts w:asciiTheme="minorHAnsi" w:eastAsiaTheme="minorEastAsia" w:hAnsiTheme="minorHAnsi" w:cstheme="minorBidi"/>
            <w:noProof/>
            <w:sz w:val="22"/>
            <w:szCs w:val="22"/>
            <w:lang w:eastAsia="ja-JP"/>
          </w:rPr>
          <w:tab/>
        </w:r>
        <w:r w:rsidDel="00E07E3D">
          <w:rPr>
            <w:noProof/>
          </w:rPr>
          <w:delText>TSCTSF</w:delText>
        </w:r>
        <w:r w:rsidDel="00E07E3D">
          <w:rPr>
            <w:noProof/>
          </w:rPr>
          <w:tab/>
        </w:r>
        <w:r w:rsidDel="00E07E3D">
          <w:rPr>
            <w:noProof/>
          </w:rPr>
          <w:fldChar w:fldCharType="begin" w:fldLock="1"/>
        </w:r>
        <w:r w:rsidDel="00E07E3D">
          <w:rPr>
            <w:noProof/>
          </w:rPr>
          <w:delInstrText xml:space="preserve"> PAGEREF _Toc145708403 \h </w:delInstrText>
        </w:r>
        <w:r w:rsidDel="00E07E3D">
          <w:rPr>
            <w:noProof/>
          </w:rPr>
        </w:r>
        <w:r w:rsidDel="00E07E3D">
          <w:rPr>
            <w:noProof/>
          </w:rPr>
          <w:fldChar w:fldCharType="separate"/>
        </w:r>
        <w:r w:rsidDel="00E07E3D">
          <w:rPr>
            <w:noProof/>
          </w:rPr>
          <w:delText>31</w:delText>
        </w:r>
        <w:r w:rsidDel="00E07E3D">
          <w:rPr>
            <w:noProof/>
          </w:rPr>
          <w:fldChar w:fldCharType="end"/>
        </w:r>
      </w:del>
    </w:p>
    <w:p w14:paraId="49BE098D" w14:textId="08AD1E22" w:rsidR="00795922" w:rsidDel="00E07E3D" w:rsidRDefault="00795922">
      <w:pPr>
        <w:pStyle w:val="TOC5"/>
        <w:rPr>
          <w:del w:id="1190" w:author="rapporteur" w:date="2023-11-22T10:16:00Z"/>
          <w:rFonts w:asciiTheme="minorHAnsi" w:eastAsiaTheme="minorEastAsia" w:hAnsiTheme="minorHAnsi" w:cstheme="minorBidi"/>
          <w:noProof/>
          <w:sz w:val="22"/>
          <w:szCs w:val="22"/>
          <w:lang w:eastAsia="ja-JP"/>
        </w:rPr>
      </w:pPr>
      <w:del w:id="1191" w:author="rapporteur" w:date="2023-11-22T10:16:00Z">
        <w:r w:rsidDel="00E07E3D">
          <w:rPr>
            <w:noProof/>
          </w:rPr>
          <w:delText>5.3.1.2.2</w:delText>
        </w:r>
        <w:r w:rsidDel="00E07E3D">
          <w:rPr>
            <w:rFonts w:asciiTheme="minorHAnsi" w:eastAsiaTheme="minorEastAsia" w:hAnsiTheme="minorHAnsi" w:cstheme="minorBidi"/>
            <w:noProof/>
            <w:sz w:val="22"/>
            <w:szCs w:val="22"/>
            <w:lang w:eastAsia="ja-JP"/>
          </w:rPr>
          <w:tab/>
        </w:r>
        <w:r w:rsidDel="00E07E3D">
          <w:rPr>
            <w:noProof/>
            <w:lang w:eastAsia="zh-CN"/>
          </w:rPr>
          <w:delText>NF Service Consumers.</w:delText>
        </w:r>
        <w:r w:rsidDel="00E07E3D">
          <w:rPr>
            <w:noProof/>
          </w:rPr>
          <w:tab/>
        </w:r>
        <w:r w:rsidDel="00E07E3D">
          <w:rPr>
            <w:noProof/>
          </w:rPr>
          <w:fldChar w:fldCharType="begin" w:fldLock="1"/>
        </w:r>
        <w:r w:rsidDel="00E07E3D">
          <w:rPr>
            <w:noProof/>
          </w:rPr>
          <w:delInstrText xml:space="preserve"> PAGEREF _Toc145708404 \h </w:delInstrText>
        </w:r>
        <w:r w:rsidDel="00E07E3D">
          <w:rPr>
            <w:noProof/>
          </w:rPr>
        </w:r>
        <w:r w:rsidDel="00E07E3D">
          <w:rPr>
            <w:noProof/>
          </w:rPr>
          <w:fldChar w:fldCharType="separate"/>
        </w:r>
        <w:r w:rsidDel="00E07E3D">
          <w:rPr>
            <w:noProof/>
          </w:rPr>
          <w:delText>31</w:delText>
        </w:r>
        <w:r w:rsidDel="00E07E3D">
          <w:rPr>
            <w:noProof/>
          </w:rPr>
          <w:fldChar w:fldCharType="end"/>
        </w:r>
      </w:del>
    </w:p>
    <w:p w14:paraId="1A814DC7" w14:textId="3A9AC8E0" w:rsidR="00795922" w:rsidDel="00E07E3D" w:rsidRDefault="00795922">
      <w:pPr>
        <w:pStyle w:val="TOC3"/>
        <w:rPr>
          <w:del w:id="1192" w:author="rapporteur" w:date="2023-11-22T10:16:00Z"/>
          <w:rFonts w:asciiTheme="minorHAnsi" w:eastAsiaTheme="minorEastAsia" w:hAnsiTheme="minorHAnsi" w:cstheme="minorBidi"/>
          <w:noProof/>
          <w:sz w:val="22"/>
          <w:szCs w:val="22"/>
          <w:lang w:eastAsia="ja-JP"/>
        </w:rPr>
      </w:pPr>
      <w:del w:id="1193" w:author="rapporteur" w:date="2023-11-22T10:16:00Z">
        <w:r w:rsidDel="00E07E3D">
          <w:rPr>
            <w:noProof/>
          </w:rPr>
          <w:delText>5.3.2</w:delText>
        </w:r>
        <w:r w:rsidDel="00E07E3D">
          <w:rPr>
            <w:rFonts w:asciiTheme="minorHAnsi" w:eastAsiaTheme="minorEastAsia" w:hAnsiTheme="minorHAnsi" w:cstheme="minorBidi"/>
            <w:noProof/>
            <w:sz w:val="22"/>
            <w:szCs w:val="22"/>
            <w:lang w:eastAsia="ja-JP"/>
          </w:rPr>
          <w:tab/>
        </w:r>
        <w:r w:rsidDel="00E07E3D">
          <w:rPr>
            <w:noProof/>
          </w:rPr>
          <w:delText>Service Operations</w:delText>
        </w:r>
        <w:r w:rsidDel="00E07E3D">
          <w:rPr>
            <w:noProof/>
          </w:rPr>
          <w:tab/>
        </w:r>
        <w:r w:rsidDel="00E07E3D">
          <w:rPr>
            <w:noProof/>
          </w:rPr>
          <w:fldChar w:fldCharType="begin" w:fldLock="1"/>
        </w:r>
        <w:r w:rsidDel="00E07E3D">
          <w:rPr>
            <w:noProof/>
          </w:rPr>
          <w:delInstrText xml:space="preserve"> PAGEREF _Toc145708405 \h </w:delInstrText>
        </w:r>
        <w:r w:rsidDel="00E07E3D">
          <w:rPr>
            <w:noProof/>
          </w:rPr>
        </w:r>
        <w:r w:rsidDel="00E07E3D">
          <w:rPr>
            <w:noProof/>
          </w:rPr>
          <w:fldChar w:fldCharType="separate"/>
        </w:r>
        <w:r w:rsidDel="00E07E3D">
          <w:rPr>
            <w:noProof/>
          </w:rPr>
          <w:delText>31</w:delText>
        </w:r>
        <w:r w:rsidDel="00E07E3D">
          <w:rPr>
            <w:noProof/>
          </w:rPr>
          <w:fldChar w:fldCharType="end"/>
        </w:r>
      </w:del>
    </w:p>
    <w:p w14:paraId="6D917FD1" w14:textId="37E96844" w:rsidR="00795922" w:rsidDel="00E07E3D" w:rsidRDefault="00795922">
      <w:pPr>
        <w:pStyle w:val="TOC4"/>
        <w:rPr>
          <w:del w:id="1194" w:author="rapporteur" w:date="2023-11-22T10:16:00Z"/>
          <w:rFonts w:asciiTheme="minorHAnsi" w:eastAsiaTheme="minorEastAsia" w:hAnsiTheme="minorHAnsi" w:cstheme="minorBidi"/>
          <w:noProof/>
          <w:sz w:val="22"/>
          <w:szCs w:val="22"/>
          <w:lang w:eastAsia="ja-JP"/>
        </w:rPr>
      </w:pPr>
      <w:del w:id="1195" w:author="rapporteur" w:date="2023-11-22T10:16:00Z">
        <w:r w:rsidDel="00E07E3D">
          <w:rPr>
            <w:noProof/>
          </w:rPr>
          <w:delText>5.3.2.1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_Toc145708406 \h </w:delInstrText>
        </w:r>
        <w:r w:rsidDel="00E07E3D">
          <w:rPr>
            <w:noProof/>
          </w:rPr>
        </w:r>
        <w:r w:rsidDel="00E07E3D">
          <w:rPr>
            <w:noProof/>
          </w:rPr>
          <w:fldChar w:fldCharType="separate"/>
        </w:r>
        <w:r w:rsidDel="00E07E3D">
          <w:rPr>
            <w:noProof/>
          </w:rPr>
          <w:delText>31</w:delText>
        </w:r>
        <w:r w:rsidDel="00E07E3D">
          <w:rPr>
            <w:noProof/>
          </w:rPr>
          <w:fldChar w:fldCharType="end"/>
        </w:r>
      </w:del>
    </w:p>
    <w:p w14:paraId="01E15B6F" w14:textId="1C898364" w:rsidR="00795922" w:rsidDel="00E07E3D" w:rsidRDefault="00795922">
      <w:pPr>
        <w:pStyle w:val="TOC4"/>
        <w:rPr>
          <w:del w:id="1196" w:author="rapporteur" w:date="2023-11-22T10:16:00Z"/>
          <w:rFonts w:asciiTheme="minorHAnsi" w:eastAsiaTheme="minorEastAsia" w:hAnsiTheme="minorHAnsi" w:cstheme="minorBidi"/>
          <w:noProof/>
          <w:sz w:val="22"/>
          <w:szCs w:val="22"/>
          <w:lang w:eastAsia="ja-JP"/>
        </w:rPr>
      </w:pPr>
      <w:del w:id="1197" w:author="rapporteur" w:date="2023-11-22T10:16:00Z">
        <w:r w:rsidDel="00E07E3D">
          <w:rPr>
            <w:noProof/>
          </w:rPr>
          <w:delText>5.3.2.2</w:delText>
        </w:r>
        <w:r w:rsidDel="00E07E3D">
          <w:rPr>
            <w:rFonts w:asciiTheme="minorHAnsi" w:eastAsiaTheme="minorEastAsia" w:hAnsiTheme="minorHAnsi" w:cstheme="minorBidi"/>
            <w:noProof/>
            <w:sz w:val="22"/>
            <w:szCs w:val="22"/>
            <w:lang w:eastAsia="ja-JP"/>
          </w:rPr>
          <w:tab/>
        </w:r>
        <w:r w:rsidRPr="00902A5E" w:rsidDel="00E07E3D">
          <w:rPr>
            <w:noProof/>
            <w:lang w:val="en-US"/>
          </w:rPr>
          <w:delText>Ntsctsf_QoSandTSCAssistance_Create</w:delText>
        </w:r>
        <w:r w:rsidDel="00E07E3D">
          <w:rPr>
            <w:noProof/>
          </w:rPr>
          <w:tab/>
        </w:r>
        <w:r w:rsidDel="00E07E3D">
          <w:rPr>
            <w:noProof/>
          </w:rPr>
          <w:fldChar w:fldCharType="begin" w:fldLock="1"/>
        </w:r>
        <w:r w:rsidDel="00E07E3D">
          <w:rPr>
            <w:noProof/>
          </w:rPr>
          <w:delInstrText xml:space="preserve"> PAGEREF _Toc145708407 \h </w:delInstrText>
        </w:r>
        <w:r w:rsidDel="00E07E3D">
          <w:rPr>
            <w:noProof/>
          </w:rPr>
        </w:r>
        <w:r w:rsidDel="00E07E3D">
          <w:rPr>
            <w:noProof/>
          </w:rPr>
          <w:fldChar w:fldCharType="separate"/>
        </w:r>
        <w:r w:rsidDel="00E07E3D">
          <w:rPr>
            <w:noProof/>
          </w:rPr>
          <w:delText>32</w:delText>
        </w:r>
        <w:r w:rsidDel="00E07E3D">
          <w:rPr>
            <w:noProof/>
          </w:rPr>
          <w:fldChar w:fldCharType="end"/>
        </w:r>
      </w:del>
    </w:p>
    <w:p w14:paraId="3D7D5105" w14:textId="2C6F775D" w:rsidR="00795922" w:rsidDel="00E07E3D" w:rsidRDefault="00795922">
      <w:pPr>
        <w:pStyle w:val="TOC5"/>
        <w:rPr>
          <w:del w:id="1198" w:author="rapporteur" w:date="2023-11-22T10:16:00Z"/>
          <w:rFonts w:asciiTheme="minorHAnsi" w:eastAsiaTheme="minorEastAsia" w:hAnsiTheme="minorHAnsi" w:cstheme="minorBidi"/>
          <w:noProof/>
          <w:sz w:val="22"/>
          <w:szCs w:val="22"/>
          <w:lang w:eastAsia="ja-JP"/>
        </w:rPr>
      </w:pPr>
      <w:del w:id="1199" w:author="rapporteur" w:date="2023-11-22T10:16:00Z">
        <w:r w:rsidDel="00E07E3D">
          <w:rPr>
            <w:noProof/>
          </w:rPr>
          <w:delText>5.3.2.2.1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_Toc145708408 \h </w:delInstrText>
        </w:r>
        <w:r w:rsidDel="00E07E3D">
          <w:rPr>
            <w:noProof/>
          </w:rPr>
        </w:r>
        <w:r w:rsidDel="00E07E3D">
          <w:rPr>
            <w:noProof/>
          </w:rPr>
          <w:fldChar w:fldCharType="separate"/>
        </w:r>
        <w:r w:rsidDel="00E07E3D">
          <w:rPr>
            <w:noProof/>
          </w:rPr>
          <w:delText>32</w:delText>
        </w:r>
        <w:r w:rsidDel="00E07E3D">
          <w:rPr>
            <w:noProof/>
          </w:rPr>
          <w:fldChar w:fldCharType="end"/>
        </w:r>
      </w:del>
    </w:p>
    <w:p w14:paraId="0B9A004B" w14:textId="7DAE361A" w:rsidR="00795922" w:rsidDel="00E07E3D" w:rsidRDefault="00795922">
      <w:pPr>
        <w:pStyle w:val="TOC5"/>
        <w:rPr>
          <w:del w:id="1200" w:author="rapporteur" w:date="2023-11-22T10:16:00Z"/>
          <w:rFonts w:asciiTheme="minorHAnsi" w:eastAsiaTheme="minorEastAsia" w:hAnsiTheme="minorHAnsi" w:cstheme="minorBidi"/>
          <w:noProof/>
          <w:sz w:val="22"/>
          <w:szCs w:val="22"/>
          <w:lang w:eastAsia="ja-JP"/>
        </w:rPr>
      </w:pPr>
      <w:del w:id="1201" w:author="rapporteur" w:date="2023-11-22T10:16:00Z">
        <w:r w:rsidDel="00E07E3D">
          <w:rPr>
            <w:noProof/>
          </w:rPr>
          <w:lastRenderedPageBreak/>
          <w:delText>5.3.2.2.2</w:delText>
        </w:r>
        <w:r w:rsidDel="00E07E3D">
          <w:rPr>
            <w:rFonts w:asciiTheme="minorHAnsi" w:eastAsiaTheme="minorEastAsia" w:hAnsiTheme="minorHAnsi" w:cstheme="minorBidi"/>
            <w:noProof/>
            <w:sz w:val="22"/>
            <w:szCs w:val="22"/>
            <w:lang w:eastAsia="ja-JP"/>
          </w:rPr>
          <w:tab/>
        </w:r>
        <w:r w:rsidDel="00E07E3D">
          <w:rPr>
            <w:noProof/>
          </w:rPr>
          <w:delText>Initial provisioning of TSC related service information</w:delText>
        </w:r>
        <w:r w:rsidDel="00E07E3D">
          <w:rPr>
            <w:noProof/>
          </w:rPr>
          <w:tab/>
        </w:r>
        <w:r w:rsidDel="00E07E3D">
          <w:rPr>
            <w:noProof/>
          </w:rPr>
          <w:fldChar w:fldCharType="begin" w:fldLock="1"/>
        </w:r>
        <w:r w:rsidDel="00E07E3D">
          <w:rPr>
            <w:noProof/>
          </w:rPr>
          <w:delInstrText xml:space="preserve"> PAGEREF _Toc145708409 \h </w:delInstrText>
        </w:r>
        <w:r w:rsidDel="00E07E3D">
          <w:rPr>
            <w:noProof/>
          </w:rPr>
        </w:r>
        <w:r w:rsidDel="00E07E3D">
          <w:rPr>
            <w:noProof/>
          </w:rPr>
          <w:fldChar w:fldCharType="separate"/>
        </w:r>
        <w:r w:rsidDel="00E07E3D">
          <w:rPr>
            <w:noProof/>
          </w:rPr>
          <w:delText>32</w:delText>
        </w:r>
        <w:r w:rsidDel="00E07E3D">
          <w:rPr>
            <w:noProof/>
          </w:rPr>
          <w:fldChar w:fldCharType="end"/>
        </w:r>
      </w:del>
    </w:p>
    <w:p w14:paraId="2E09EEB3" w14:textId="42AED354" w:rsidR="00795922" w:rsidDel="00E07E3D" w:rsidRDefault="00795922">
      <w:pPr>
        <w:pStyle w:val="TOC5"/>
        <w:rPr>
          <w:del w:id="1202" w:author="rapporteur" w:date="2023-11-22T10:16:00Z"/>
          <w:rFonts w:asciiTheme="minorHAnsi" w:eastAsiaTheme="minorEastAsia" w:hAnsiTheme="minorHAnsi" w:cstheme="minorBidi"/>
          <w:noProof/>
          <w:sz w:val="22"/>
          <w:szCs w:val="22"/>
          <w:lang w:eastAsia="ja-JP"/>
        </w:rPr>
      </w:pPr>
      <w:del w:id="1203" w:author="rapporteur" w:date="2023-11-22T10:16:00Z">
        <w:r w:rsidDel="00E07E3D">
          <w:rPr>
            <w:noProof/>
          </w:rPr>
          <w:delText>5.3.2.2.3</w:delText>
        </w:r>
        <w:r w:rsidDel="00E07E3D">
          <w:rPr>
            <w:rFonts w:asciiTheme="minorHAnsi" w:eastAsiaTheme="minorEastAsia" w:hAnsiTheme="minorHAnsi" w:cstheme="minorBidi"/>
            <w:noProof/>
            <w:sz w:val="22"/>
            <w:szCs w:val="22"/>
            <w:lang w:eastAsia="ja-JP"/>
          </w:rPr>
          <w:tab/>
        </w:r>
        <w:r w:rsidDel="00E07E3D">
          <w:rPr>
            <w:noProof/>
          </w:rPr>
          <w:delText>Subscriptions to Service Data Flow QoS notification control</w:delText>
        </w:r>
        <w:r w:rsidDel="00E07E3D">
          <w:rPr>
            <w:noProof/>
          </w:rPr>
          <w:tab/>
        </w:r>
        <w:r w:rsidDel="00E07E3D">
          <w:rPr>
            <w:noProof/>
          </w:rPr>
          <w:fldChar w:fldCharType="begin" w:fldLock="1"/>
        </w:r>
        <w:r w:rsidDel="00E07E3D">
          <w:rPr>
            <w:noProof/>
          </w:rPr>
          <w:delInstrText xml:space="preserve"> PAGEREF _Toc145708410 \h </w:delInstrText>
        </w:r>
        <w:r w:rsidDel="00E07E3D">
          <w:rPr>
            <w:noProof/>
          </w:rPr>
        </w:r>
        <w:r w:rsidDel="00E07E3D">
          <w:rPr>
            <w:noProof/>
          </w:rPr>
          <w:fldChar w:fldCharType="separate"/>
        </w:r>
        <w:r w:rsidDel="00E07E3D">
          <w:rPr>
            <w:noProof/>
          </w:rPr>
          <w:delText>35</w:delText>
        </w:r>
        <w:r w:rsidDel="00E07E3D">
          <w:rPr>
            <w:noProof/>
          </w:rPr>
          <w:fldChar w:fldCharType="end"/>
        </w:r>
      </w:del>
    </w:p>
    <w:p w14:paraId="4E171E5F" w14:textId="1ABEF8DA" w:rsidR="00795922" w:rsidDel="00E07E3D" w:rsidRDefault="00795922">
      <w:pPr>
        <w:pStyle w:val="TOC5"/>
        <w:rPr>
          <w:del w:id="1204" w:author="rapporteur" w:date="2023-11-22T10:16:00Z"/>
          <w:rFonts w:asciiTheme="minorHAnsi" w:eastAsiaTheme="minorEastAsia" w:hAnsiTheme="minorHAnsi" w:cstheme="minorBidi"/>
          <w:noProof/>
          <w:sz w:val="22"/>
          <w:szCs w:val="22"/>
          <w:lang w:eastAsia="ja-JP"/>
        </w:rPr>
      </w:pPr>
      <w:del w:id="1205" w:author="rapporteur" w:date="2023-11-22T10:16:00Z">
        <w:r w:rsidDel="00E07E3D">
          <w:rPr>
            <w:noProof/>
          </w:rPr>
          <w:delText>5.3.2.2.4</w:delText>
        </w:r>
        <w:r w:rsidDel="00E07E3D">
          <w:rPr>
            <w:rFonts w:asciiTheme="minorHAnsi" w:eastAsiaTheme="minorEastAsia" w:hAnsiTheme="minorHAnsi" w:cstheme="minorBidi"/>
            <w:noProof/>
            <w:sz w:val="22"/>
            <w:szCs w:val="22"/>
            <w:lang w:eastAsia="ja-JP"/>
          </w:rPr>
          <w:tab/>
        </w:r>
        <w:r w:rsidDel="00E07E3D">
          <w:rPr>
            <w:noProof/>
          </w:rPr>
          <w:delText>Subscription to Service Data Flow Deactivation</w:delText>
        </w:r>
        <w:r w:rsidDel="00E07E3D">
          <w:rPr>
            <w:noProof/>
          </w:rPr>
          <w:tab/>
        </w:r>
        <w:r w:rsidDel="00E07E3D">
          <w:rPr>
            <w:noProof/>
          </w:rPr>
          <w:fldChar w:fldCharType="begin" w:fldLock="1"/>
        </w:r>
        <w:r w:rsidDel="00E07E3D">
          <w:rPr>
            <w:noProof/>
          </w:rPr>
          <w:delInstrText xml:space="preserve"> PAGEREF _Toc145708411 \h </w:delInstrText>
        </w:r>
        <w:r w:rsidDel="00E07E3D">
          <w:rPr>
            <w:noProof/>
          </w:rPr>
        </w:r>
        <w:r w:rsidDel="00E07E3D">
          <w:rPr>
            <w:noProof/>
          </w:rPr>
          <w:fldChar w:fldCharType="separate"/>
        </w:r>
        <w:r w:rsidDel="00E07E3D">
          <w:rPr>
            <w:noProof/>
          </w:rPr>
          <w:delText>36</w:delText>
        </w:r>
        <w:r w:rsidDel="00E07E3D">
          <w:rPr>
            <w:noProof/>
          </w:rPr>
          <w:fldChar w:fldCharType="end"/>
        </w:r>
      </w:del>
    </w:p>
    <w:p w14:paraId="67F4F814" w14:textId="2BEF31CD" w:rsidR="00795922" w:rsidDel="00E07E3D" w:rsidRDefault="00795922">
      <w:pPr>
        <w:pStyle w:val="TOC5"/>
        <w:rPr>
          <w:del w:id="1206" w:author="rapporteur" w:date="2023-11-22T10:16:00Z"/>
          <w:rFonts w:asciiTheme="minorHAnsi" w:eastAsiaTheme="minorEastAsia" w:hAnsiTheme="minorHAnsi" w:cstheme="minorBidi"/>
          <w:noProof/>
          <w:sz w:val="22"/>
          <w:szCs w:val="22"/>
          <w:lang w:eastAsia="ja-JP"/>
        </w:rPr>
      </w:pPr>
      <w:del w:id="1207" w:author="rapporteur" w:date="2023-11-22T10:16:00Z">
        <w:r w:rsidDel="00E07E3D">
          <w:rPr>
            <w:noProof/>
          </w:rPr>
          <w:delText>5.3.2.2.5</w:delText>
        </w:r>
        <w:r w:rsidDel="00E07E3D">
          <w:rPr>
            <w:rFonts w:asciiTheme="minorHAnsi" w:eastAsiaTheme="minorEastAsia" w:hAnsiTheme="minorHAnsi" w:cstheme="minorBidi"/>
            <w:noProof/>
            <w:sz w:val="22"/>
            <w:szCs w:val="22"/>
            <w:lang w:eastAsia="ja-JP"/>
          </w:rPr>
          <w:tab/>
        </w:r>
        <w:r w:rsidDel="00E07E3D">
          <w:rPr>
            <w:noProof/>
          </w:rPr>
          <w:delText>Subscription to resources allocation outcome</w:delText>
        </w:r>
        <w:r w:rsidDel="00E07E3D">
          <w:rPr>
            <w:noProof/>
          </w:rPr>
          <w:tab/>
        </w:r>
        <w:r w:rsidDel="00E07E3D">
          <w:rPr>
            <w:noProof/>
          </w:rPr>
          <w:fldChar w:fldCharType="begin" w:fldLock="1"/>
        </w:r>
        <w:r w:rsidDel="00E07E3D">
          <w:rPr>
            <w:noProof/>
          </w:rPr>
          <w:delInstrText xml:space="preserve"> PAGEREF _Toc145708412 \h </w:delInstrText>
        </w:r>
        <w:r w:rsidDel="00E07E3D">
          <w:rPr>
            <w:noProof/>
          </w:rPr>
        </w:r>
        <w:r w:rsidDel="00E07E3D">
          <w:rPr>
            <w:noProof/>
          </w:rPr>
          <w:fldChar w:fldCharType="separate"/>
        </w:r>
        <w:r w:rsidDel="00E07E3D">
          <w:rPr>
            <w:noProof/>
          </w:rPr>
          <w:delText>36</w:delText>
        </w:r>
        <w:r w:rsidDel="00E07E3D">
          <w:rPr>
            <w:noProof/>
          </w:rPr>
          <w:fldChar w:fldCharType="end"/>
        </w:r>
      </w:del>
    </w:p>
    <w:p w14:paraId="3BDE01BD" w14:textId="05BEE640" w:rsidR="00795922" w:rsidDel="00E07E3D" w:rsidRDefault="00795922">
      <w:pPr>
        <w:pStyle w:val="TOC5"/>
        <w:rPr>
          <w:del w:id="1208" w:author="rapporteur" w:date="2023-11-22T10:16:00Z"/>
          <w:rFonts w:asciiTheme="minorHAnsi" w:eastAsiaTheme="minorEastAsia" w:hAnsiTheme="minorHAnsi" w:cstheme="minorBidi"/>
          <w:noProof/>
          <w:sz w:val="22"/>
          <w:szCs w:val="22"/>
          <w:lang w:eastAsia="ja-JP"/>
        </w:rPr>
      </w:pPr>
      <w:del w:id="1209" w:author="rapporteur" w:date="2023-11-22T10:16:00Z">
        <w:r w:rsidDel="00E07E3D">
          <w:rPr>
            <w:noProof/>
          </w:rPr>
          <w:delText>5.3.2.2.6</w:delText>
        </w:r>
        <w:r w:rsidDel="00E07E3D">
          <w:rPr>
            <w:rFonts w:asciiTheme="minorHAnsi" w:eastAsiaTheme="minorEastAsia" w:hAnsiTheme="minorHAnsi" w:cstheme="minorBidi"/>
            <w:noProof/>
            <w:sz w:val="22"/>
            <w:szCs w:val="22"/>
            <w:lang w:eastAsia="ja-JP"/>
          </w:rPr>
          <w:tab/>
        </w:r>
        <w:r w:rsidDel="00E07E3D">
          <w:rPr>
            <w:noProof/>
          </w:rPr>
          <w:delText>Subscriptions to Service Data Flow QoS Monitoring Information</w:delText>
        </w:r>
        <w:r w:rsidDel="00E07E3D">
          <w:rPr>
            <w:noProof/>
          </w:rPr>
          <w:tab/>
        </w:r>
        <w:r w:rsidDel="00E07E3D">
          <w:rPr>
            <w:noProof/>
          </w:rPr>
          <w:fldChar w:fldCharType="begin" w:fldLock="1"/>
        </w:r>
        <w:r w:rsidDel="00E07E3D">
          <w:rPr>
            <w:noProof/>
          </w:rPr>
          <w:delInstrText xml:space="preserve"> PAGEREF _Toc145708413 \h </w:delInstrText>
        </w:r>
        <w:r w:rsidDel="00E07E3D">
          <w:rPr>
            <w:noProof/>
          </w:rPr>
        </w:r>
        <w:r w:rsidDel="00E07E3D">
          <w:rPr>
            <w:noProof/>
          </w:rPr>
          <w:fldChar w:fldCharType="separate"/>
        </w:r>
        <w:r w:rsidDel="00E07E3D">
          <w:rPr>
            <w:noProof/>
          </w:rPr>
          <w:delText>36</w:delText>
        </w:r>
        <w:r w:rsidDel="00E07E3D">
          <w:rPr>
            <w:noProof/>
          </w:rPr>
          <w:fldChar w:fldCharType="end"/>
        </w:r>
      </w:del>
    </w:p>
    <w:p w14:paraId="4EF58DC5" w14:textId="078931CF" w:rsidR="00795922" w:rsidDel="00E07E3D" w:rsidRDefault="00795922">
      <w:pPr>
        <w:pStyle w:val="TOC5"/>
        <w:rPr>
          <w:del w:id="1210" w:author="rapporteur" w:date="2023-11-22T10:16:00Z"/>
          <w:rFonts w:asciiTheme="minorHAnsi" w:eastAsiaTheme="minorEastAsia" w:hAnsiTheme="minorHAnsi" w:cstheme="minorBidi"/>
          <w:noProof/>
          <w:sz w:val="22"/>
          <w:szCs w:val="22"/>
          <w:lang w:eastAsia="ja-JP"/>
        </w:rPr>
      </w:pPr>
      <w:del w:id="1211" w:author="rapporteur" w:date="2023-11-22T10:16:00Z">
        <w:r w:rsidDel="00E07E3D">
          <w:rPr>
            <w:noProof/>
          </w:rPr>
          <w:delText>5.3.2.2.7</w:delText>
        </w:r>
        <w:r w:rsidDel="00E07E3D">
          <w:rPr>
            <w:rFonts w:asciiTheme="minorHAnsi" w:eastAsiaTheme="minorEastAsia" w:hAnsiTheme="minorHAnsi" w:cstheme="minorBidi"/>
            <w:noProof/>
            <w:sz w:val="22"/>
            <w:szCs w:val="22"/>
            <w:lang w:eastAsia="ja-JP"/>
          </w:rPr>
          <w:tab/>
        </w:r>
        <w:r w:rsidDel="00E07E3D">
          <w:rPr>
            <w:noProof/>
          </w:rPr>
          <w:delText>Initial provisioning of sponsored connectivity information</w:delText>
        </w:r>
        <w:r w:rsidDel="00E07E3D">
          <w:rPr>
            <w:noProof/>
          </w:rPr>
          <w:tab/>
        </w:r>
        <w:r w:rsidDel="00E07E3D">
          <w:rPr>
            <w:noProof/>
          </w:rPr>
          <w:fldChar w:fldCharType="begin" w:fldLock="1"/>
        </w:r>
        <w:r w:rsidDel="00E07E3D">
          <w:rPr>
            <w:noProof/>
          </w:rPr>
          <w:delInstrText xml:space="preserve"> PAGEREF _Toc145708414 \h </w:delInstrText>
        </w:r>
        <w:r w:rsidDel="00E07E3D">
          <w:rPr>
            <w:noProof/>
          </w:rPr>
        </w:r>
        <w:r w:rsidDel="00E07E3D">
          <w:rPr>
            <w:noProof/>
          </w:rPr>
          <w:fldChar w:fldCharType="separate"/>
        </w:r>
        <w:r w:rsidDel="00E07E3D">
          <w:rPr>
            <w:noProof/>
          </w:rPr>
          <w:delText>37</w:delText>
        </w:r>
        <w:r w:rsidDel="00E07E3D">
          <w:rPr>
            <w:noProof/>
          </w:rPr>
          <w:fldChar w:fldCharType="end"/>
        </w:r>
      </w:del>
    </w:p>
    <w:p w14:paraId="3D4C9DCD" w14:textId="360A32C7" w:rsidR="00795922" w:rsidDel="00E07E3D" w:rsidRDefault="00795922">
      <w:pPr>
        <w:pStyle w:val="TOC4"/>
        <w:rPr>
          <w:del w:id="1212" w:author="rapporteur" w:date="2023-11-22T10:16:00Z"/>
          <w:rFonts w:asciiTheme="minorHAnsi" w:eastAsiaTheme="minorEastAsia" w:hAnsiTheme="minorHAnsi" w:cstheme="minorBidi"/>
          <w:noProof/>
          <w:sz w:val="22"/>
          <w:szCs w:val="22"/>
          <w:lang w:eastAsia="ja-JP"/>
        </w:rPr>
      </w:pPr>
      <w:del w:id="1213" w:author="rapporteur" w:date="2023-11-22T10:16:00Z">
        <w:r w:rsidRPr="00902A5E" w:rsidDel="00E07E3D">
          <w:rPr>
            <w:rFonts w:eastAsia="SimSun"/>
            <w:noProof/>
          </w:rPr>
          <w:delText>5.3.2.3</w:delText>
        </w:r>
        <w:r w:rsidDel="00E07E3D">
          <w:rPr>
            <w:rFonts w:asciiTheme="minorHAnsi" w:eastAsiaTheme="minorEastAsia" w:hAnsiTheme="minorHAnsi" w:cstheme="minorBidi"/>
            <w:noProof/>
            <w:sz w:val="22"/>
            <w:szCs w:val="22"/>
            <w:lang w:eastAsia="ja-JP"/>
          </w:rPr>
          <w:tab/>
        </w:r>
        <w:r w:rsidRPr="00902A5E" w:rsidDel="00E07E3D">
          <w:rPr>
            <w:rFonts w:eastAsia="SimSun"/>
            <w:noProof/>
          </w:rPr>
          <w:delText>Ntsctsf_QoSandTSCAssistance_Update</w:delText>
        </w:r>
        <w:r w:rsidDel="00E07E3D">
          <w:rPr>
            <w:noProof/>
          </w:rPr>
          <w:tab/>
        </w:r>
        <w:r w:rsidDel="00E07E3D">
          <w:rPr>
            <w:noProof/>
          </w:rPr>
          <w:fldChar w:fldCharType="begin" w:fldLock="1"/>
        </w:r>
        <w:r w:rsidDel="00E07E3D">
          <w:rPr>
            <w:noProof/>
          </w:rPr>
          <w:delInstrText xml:space="preserve"> PAGEREF _Toc145708415 \h </w:delInstrText>
        </w:r>
        <w:r w:rsidDel="00E07E3D">
          <w:rPr>
            <w:noProof/>
          </w:rPr>
        </w:r>
        <w:r w:rsidDel="00E07E3D">
          <w:rPr>
            <w:noProof/>
          </w:rPr>
          <w:fldChar w:fldCharType="separate"/>
        </w:r>
        <w:r w:rsidDel="00E07E3D">
          <w:rPr>
            <w:noProof/>
          </w:rPr>
          <w:delText>39</w:delText>
        </w:r>
        <w:r w:rsidDel="00E07E3D">
          <w:rPr>
            <w:noProof/>
          </w:rPr>
          <w:fldChar w:fldCharType="end"/>
        </w:r>
      </w:del>
    </w:p>
    <w:p w14:paraId="3F4E9624" w14:textId="4C3A1A95" w:rsidR="00795922" w:rsidDel="00E07E3D" w:rsidRDefault="00795922">
      <w:pPr>
        <w:pStyle w:val="TOC5"/>
        <w:rPr>
          <w:del w:id="1214" w:author="rapporteur" w:date="2023-11-22T10:16:00Z"/>
          <w:rFonts w:asciiTheme="minorHAnsi" w:eastAsiaTheme="minorEastAsia" w:hAnsiTheme="minorHAnsi" w:cstheme="minorBidi"/>
          <w:noProof/>
          <w:sz w:val="22"/>
          <w:szCs w:val="22"/>
          <w:lang w:eastAsia="ja-JP"/>
        </w:rPr>
      </w:pPr>
      <w:del w:id="1215" w:author="rapporteur" w:date="2023-11-22T10:16:00Z">
        <w:r w:rsidDel="00E07E3D">
          <w:rPr>
            <w:noProof/>
          </w:rPr>
          <w:delText>5.3.2.3.1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_Toc145708416 \h </w:delInstrText>
        </w:r>
        <w:r w:rsidDel="00E07E3D">
          <w:rPr>
            <w:noProof/>
          </w:rPr>
        </w:r>
        <w:r w:rsidDel="00E07E3D">
          <w:rPr>
            <w:noProof/>
          </w:rPr>
          <w:fldChar w:fldCharType="separate"/>
        </w:r>
        <w:r w:rsidDel="00E07E3D">
          <w:rPr>
            <w:noProof/>
          </w:rPr>
          <w:delText>39</w:delText>
        </w:r>
        <w:r w:rsidDel="00E07E3D">
          <w:rPr>
            <w:noProof/>
          </w:rPr>
          <w:fldChar w:fldCharType="end"/>
        </w:r>
      </w:del>
    </w:p>
    <w:p w14:paraId="44E2C6A8" w14:textId="0CA821A6" w:rsidR="00795922" w:rsidDel="00E07E3D" w:rsidRDefault="00795922">
      <w:pPr>
        <w:pStyle w:val="TOC5"/>
        <w:rPr>
          <w:del w:id="1216" w:author="rapporteur" w:date="2023-11-22T10:16:00Z"/>
          <w:rFonts w:asciiTheme="minorHAnsi" w:eastAsiaTheme="minorEastAsia" w:hAnsiTheme="minorHAnsi" w:cstheme="minorBidi"/>
          <w:noProof/>
          <w:sz w:val="22"/>
          <w:szCs w:val="22"/>
          <w:lang w:eastAsia="ja-JP"/>
        </w:rPr>
      </w:pPr>
      <w:del w:id="1217" w:author="rapporteur" w:date="2023-11-22T10:16:00Z">
        <w:r w:rsidDel="00E07E3D">
          <w:rPr>
            <w:noProof/>
          </w:rPr>
          <w:delText>5.3.2.3.2</w:delText>
        </w:r>
        <w:r w:rsidDel="00E07E3D">
          <w:rPr>
            <w:rFonts w:asciiTheme="minorHAnsi" w:eastAsiaTheme="minorEastAsia" w:hAnsiTheme="minorHAnsi" w:cstheme="minorBidi"/>
            <w:noProof/>
            <w:sz w:val="22"/>
            <w:szCs w:val="22"/>
            <w:lang w:eastAsia="ja-JP"/>
          </w:rPr>
          <w:tab/>
        </w:r>
        <w:r w:rsidDel="00E07E3D">
          <w:rPr>
            <w:noProof/>
          </w:rPr>
          <w:delText>Modification of TSC related service information</w:delText>
        </w:r>
        <w:r w:rsidDel="00E07E3D">
          <w:rPr>
            <w:noProof/>
          </w:rPr>
          <w:tab/>
        </w:r>
        <w:r w:rsidDel="00E07E3D">
          <w:rPr>
            <w:noProof/>
          </w:rPr>
          <w:fldChar w:fldCharType="begin" w:fldLock="1"/>
        </w:r>
        <w:r w:rsidDel="00E07E3D">
          <w:rPr>
            <w:noProof/>
          </w:rPr>
          <w:delInstrText xml:space="preserve"> PAGEREF _Toc145708417 \h </w:delInstrText>
        </w:r>
        <w:r w:rsidDel="00E07E3D">
          <w:rPr>
            <w:noProof/>
          </w:rPr>
        </w:r>
        <w:r w:rsidDel="00E07E3D">
          <w:rPr>
            <w:noProof/>
          </w:rPr>
          <w:fldChar w:fldCharType="separate"/>
        </w:r>
        <w:r w:rsidDel="00E07E3D">
          <w:rPr>
            <w:noProof/>
          </w:rPr>
          <w:delText>39</w:delText>
        </w:r>
        <w:r w:rsidDel="00E07E3D">
          <w:rPr>
            <w:noProof/>
          </w:rPr>
          <w:fldChar w:fldCharType="end"/>
        </w:r>
      </w:del>
    </w:p>
    <w:p w14:paraId="4AEC043B" w14:textId="302616D8" w:rsidR="00795922" w:rsidDel="00E07E3D" w:rsidRDefault="00795922">
      <w:pPr>
        <w:pStyle w:val="TOC5"/>
        <w:rPr>
          <w:del w:id="1218" w:author="rapporteur" w:date="2023-11-22T10:16:00Z"/>
          <w:rFonts w:asciiTheme="minorHAnsi" w:eastAsiaTheme="minorEastAsia" w:hAnsiTheme="minorHAnsi" w:cstheme="minorBidi"/>
          <w:noProof/>
          <w:sz w:val="22"/>
          <w:szCs w:val="22"/>
          <w:lang w:eastAsia="ja-JP"/>
        </w:rPr>
      </w:pPr>
      <w:del w:id="1219" w:author="rapporteur" w:date="2023-11-22T10:16:00Z">
        <w:r w:rsidDel="00E07E3D">
          <w:rPr>
            <w:noProof/>
          </w:rPr>
          <w:delText>5.3.2.3.3</w:delText>
        </w:r>
        <w:r w:rsidDel="00E07E3D">
          <w:rPr>
            <w:rFonts w:asciiTheme="minorHAnsi" w:eastAsiaTheme="minorEastAsia" w:hAnsiTheme="minorHAnsi" w:cstheme="minorBidi"/>
            <w:noProof/>
            <w:sz w:val="22"/>
            <w:szCs w:val="22"/>
            <w:lang w:eastAsia="ja-JP"/>
          </w:rPr>
          <w:tab/>
        </w:r>
        <w:r w:rsidDel="00E07E3D">
          <w:rPr>
            <w:noProof/>
          </w:rPr>
          <w:delText>Modification of Subscription to Service Data Flow QoS notification control</w:delText>
        </w:r>
        <w:r w:rsidDel="00E07E3D">
          <w:rPr>
            <w:noProof/>
          </w:rPr>
          <w:tab/>
        </w:r>
        <w:r w:rsidDel="00E07E3D">
          <w:rPr>
            <w:noProof/>
          </w:rPr>
          <w:fldChar w:fldCharType="begin" w:fldLock="1"/>
        </w:r>
        <w:r w:rsidDel="00E07E3D">
          <w:rPr>
            <w:noProof/>
          </w:rPr>
          <w:delInstrText xml:space="preserve"> PAGEREF _Toc145708418 \h </w:delInstrText>
        </w:r>
        <w:r w:rsidDel="00E07E3D">
          <w:rPr>
            <w:noProof/>
          </w:rPr>
        </w:r>
        <w:r w:rsidDel="00E07E3D">
          <w:rPr>
            <w:noProof/>
          </w:rPr>
          <w:fldChar w:fldCharType="separate"/>
        </w:r>
        <w:r w:rsidDel="00E07E3D">
          <w:rPr>
            <w:noProof/>
          </w:rPr>
          <w:delText>42</w:delText>
        </w:r>
        <w:r w:rsidDel="00E07E3D">
          <w:rPr>
            <w:noProof/>
          </w:rPr>
          <w:fldChar w:fldCharType="end"/>
        </w:r>
      </w:del>
    </w:p>
    <w:p w14:paraId="5B6B262C" w14:textId="6EEC8524" w:rsidR="00795922" w:rsidDel="00E07E3D" w:rsidRDefault="00795922">
      <w:pPr>
        <w:pStyle w:val="TOC5"/>
        <w:rPr>
          <w:del w:id="1220" w:author="rapporteur" w:date="2023-11-22T10:16:00Z"/>
          <w:rFonts w:asciiTheme="minorHAnsi" w:eastAsiaTheme="minorEastAsia" w:hAnsiTheme="minorHAnsi" w:cstheme="minorBidi"/>
          <w:noProof/>
          <w:sz w:val="22"/>
          <w:szCs w:val="22"/>
          <w:lang w:eastAsia="ja-JP"/>
        </w:rPr>
      </w:pPr>
      <w:del w:id="1221" w:author="rapporteur" w:date="2023-11-22T10:16:00Z">
        <w:r w:rsidDel="00E07E3D">
          <w:rPr>
            <w:noProof/>
          </w:rPr>
          <w:delText>5.3.2.3.4</w:delText>
        </w:r>
        <w:r w:rsidDel="00E07E3D">
          <w:rPr>
            <w:rFonts w:asciiTheme="minorHAnsi" w:eastAsiaTheme="minorEastAsia" w:hAnsiTheme="minorHAnsi" w:cstheme="minorBidi"/>
            <w:noProof/>
            <w:sz w:val="22"/>
            <w:szCs w:val="22"/>
            <w:lang w:eastAsia="ja-JP"/>
          </w:rPr>
          <w:tab/>
        </w:r>
        <w:r w:rsidDel="00E07E3D">
          <w:rPr>
            <w:noProof/>
          </w:rPr>
          <w:delText>Modification of Subscription to Service Data Flow Deactivation</w:delText>
        </w:r>
        <w:r w:rsidDel="00E07E3D">
          <w:rPr>
            <w:noProof/>
          </w:rPr>
          <w:tab/>
        </w:r>
        <w:r w:rsidDel="00E07E3D">
          <w:rPr>
            <w:noProof/>
          </w:rPr>
          <w:fldChar w:fldCharType="begin" w:fldLock="1"/>
        </w:r>
        <w:r w:rsidDel="00E07E3D">
          <w:rPr>
            <w:noProof/>
          </w:rPr>
          <w:delInstrText xml:space="preserve"> PAGEREF _Toc145708419 \h </w:delInstrText>
        </w:r>
        <w:r w:rsidDel="00E07E3D">
          <w:rPr>
            <w:noProof/>
          </w:rPr>
        </w:r>
        <w:r w:rsidDel="00E07E3D">
          <w:rPr>
            <w:noProof/>
          </w:rPr>
          <w:fldChar w:fldCharType="separate"/>
        </w:r>
        <w:r w:rsidDel="00E07E3D">
          <w:rPr>
            <w:noProof/>
          </w:rPr>
          <w:delText>42</w:delText>
        </w:r>
        <w:r w:rsidDel="00E07E3D">
          <w:rPr>
            <w:noProof/>
          </w:rPr>
          <w:fldChar w:fldCharType="end"/>
        </w:r>
      </w:del>
    </w:p>
    <w:p w14:paraId="38A43E8D" w14:textId="11567DA2" w:rsidR="00795922" w:rsidDel="00E07E3D" w:rsidRDefault="00795922">
      <w:pPr>
        <w:pStyle w:val="TOC5"/>
        <w:rPr>
          <w:del w:id="1222" w:author="rapporteur" w:date="2023-11-22T10:16:00Z"/>
          <w:rFonts w:asciiTheme="minorHAnsi" w:eastAsiaTheme="minorEastAsia" w:hAnsiTheme="minorHAnsi" w:cstheme="minorBidi"/>
          <w:noProof/>
          <w:sz w:val="22"/>
          <w:szCs w:val="22"/>
          <w:lang w:eastAsia="ja-JP"/>
        </w:rPr>
      </w:pPr>
      <w:del w:id="1223" w:author="rapporteur" w:date="2023-11-22T10:16:00Z">
        <w:r w:rsidDel="00E07E3D">
          <w:rPr>
            <w:noProof/>
          </w:rPr>
          <w:delText>5.3.2.3.5</w:delText>
        </w:r>
        <w:r w:rsidDel="00E07E3D">
          <w:rPr>
            <w:rFonts w:asciiTheme="minorHAnsi" w:eastAsiaTheme="minorEastAsia" w:hAnsiTheme="minorHAnsi" w:cstheme="minorBidi"/>
            <w:noProof/>
            <w:sz w:val="22"/>
            <w:szCs w:val="22"/>
            <w:lang w:eastAsia="ja-JP"/>
          </w:rPr>
          <w:tab/>
        </w:r>
        <w:r w:rsidDel="00E07E3D">
          <w:rPr>
            <w:noProof/>
          </w:rPr>
          <w:delText>Modification of subscription to resources allocation outcome</w:delText>
        </w:r>
        <w:r w:rsidDel="00E07E3D">
          <w:rPr>
            <w:noProof/>
          </w:rPr>
          <w:tab/>
        </w:r>
        <w:r w:rsidDel="00E07E3D">
          <w:rPr>
            <w:noProof/>
          </w:rPr>
          <w:fldChar w:fldCharType="begin" w:fldLock="1"/>
        </w:r>
        <w:r w:rsidDel="00E07E3D">
          <w:rPr>
            <w:noProof/>
          </w:rPr>
          <w:delInstrText xml:space="preserve"> PAGEREF _Toc145708420 \h </w:delInstrText>
        </w:r>
        <w:r w:rsidDel="00E07E3D">
          <w:rPr>
            <w:noProof/>
          </w:rPr>
        </w:r>
        <w:r w:rsidDel="00E07E3D">
          <w:rPr>
            <w:noProof/>
          </w:rPr>
          <w:fldChar w:fldCharType="separate"/>
        </w:r>
        <w:r w:rsidDel="00E07E3D">
          <w:rPr>
            <w:noProof/>
          </w:rPr>
          <w:delText>42</w:delText>
        </w:r>
        <w:r w:rsidDel="00E07E3D">
          <w:rPr>
            <w:noProof/>
          </w:rPr>
          <w:fldChar w:fldCharType="end"/>
        </w:r>
      </w:del>
    </w:p>
    <w:p w14:paraId="10007587" w14:textId="2F820906" w:rsidR="00795922" w:rsidDel="00E07E3D" w:rsidRDefault="00795922">
      <w:pPr>
        <w:pStyle w:val="TOC5"/>
        <w:rPr>
          <w:del w:id="1224" w:author="rapporteur" w:date="2023-11-22T10:16:00Z"/>
          <w:rFonts w:asciiTheme="minorHAnsi" w:eastAsiaTheme="minorEastAsia" w:hAnsiTheme="minorHAnsi" w:cstheme="minorBidi"/>
          <w:noProof/>
          <w:sz w:val="22"/>
          <w:szCs w:val="22"/>
          <w:lang w:eastAsia="ja-JP"/>
        </w:rPr>
      </w:pPr>
      <w:del w:id="1225" w:author="rapporteur" w:date="2023-11-22T10:16:00Z">
        <w:r w:rsidDel="00E07E3D">
          <w:rPr>
            <w:noProof/>
          </w:rPr>
          <w:delText>5.3.2.3.6</w:delText>
        </w:r>
        <w:r w:rsidDel="00E07E3D">
          <w:rPr>
            <w:rFonts w:asciiTheme="minorHAnsi" w:eastAsiaTheme="minorEastAsia" w:hAnsiTheme="minorHAnsi" w:cstheme="minorBidi"/>
            <w:noProof/>
            <w:sz w:val="22"/>
            <w:szCs w:val="22"/>
            <w:lang w:eastAsia="ja-JP"/>
          </w:rPr>
          <w:tab/>
        </w:r>
        <w:r w:rsidDel="00E07E3D">
          <w:rPr>
            <w:noProof/>
          </w:rPr>
          <w:delText>Modification of Subscription to Service Data Flow QoS Monitoring Information</w:delText>
        </w:r>
        <w:r w:rsidDel="00E07E3D">
          <w:rPr>
            <w:noProof/>
          </w:rPr>
          <w:tab/>
        </w:r>
        <w:r w:rsidDel="00E07E3D">
          <w:rPr>
            <w:noProof/>
          </w:rPr>
          <w:fldChar w:fldCharType="begin" w:fldLock="1"/>
        </w:r>
        <w:r w:rsidDel="00E07E3D">
          <w:rPr>
            <w:noProof/>
          </w:rPr>
          <w:delInstrText xml:space="preserve"> PAGEREF _Toc145708421 \h </w:delInstrText>
        </w:r>
        <w:r w:rsidDel="00E07E3D">
          <w:rPr>
            <w:noProof/>
          </w:rPr>
        </w:r>
        <w:r w:rsidDel="00E07E3D">
          <w:rPr>
            <w:noProof/>
          </w:rPr>
          <w:fldChar w:fldCharType="separate"/>
        </w:r>
        <w:r w:rsidDel="00E07E3D">
          <w:rPr>
            <w:noProof/>
          </w:rPr>
          <w:delText>43</w:delText>
        </w:r>
        <w:r w:rsidDel="00E07E3D">
          <w:rPr>
            <w:noProof/>
          </w:rPr>
          <w:fldChar w:fldCharType="end"/>
        </w:r>
      </w:del>
    </w:p>
    <w:p w14:paraId="7CA96866" w14:textId="12FBC42B" w:rsidR="00795922" w:rsidDel="00E07E3D" w:rsidRDefault="00795922">
      <w:pPr>
        <w:pStyle w:val="TOC5"/>
        <w:rPr>
          <w:del w:id="1226" w:author="rapporteur" w:date="2023-11-22T10:16:00Z"/>
          <w:rFonts w:asciiTheme="minorHAnsi" w:eastAsiaTheme="minorEastAsia" w:hAnsiTheme="minorHAnsi" w:cstheme="minorBidi"/>
          <w:noProof/>
          <w:sz w:val="22"/>
          <w:szCs w:val="22"/>
          <w:lang w:eastAsia="ja-JP"/>
        </w:rPr>
      </w:pPr>
      <w:del w:id="1227" w:author="rapporteur" w:date="2023-11-22T10:16:00Z">
        <w:r w:rsidDel="00E07E3D">
          <w:rPr>
            <w:noProof/>
          </w:rPr>
          <w:delText>5.3.2.3.7</w:delText>
        </w:r>
        <w:r w:rsidDel="00E07E3D">
          <w:rPr>
            <w:rFonts w:asciiTheme="minorHAnsi" w:eastAsiaTheme="minorEastAsia" w:hAnsiTheme="minorHAnsi" w:cstheme="minorBidi"/>
            <w:noProof/>
            <w:sz w:val="22"/>
            <w:szCs w:val="22"/>
            <w:lang w:eastAsia="ja-JP"/>
          </w:rPr>
          <w:tab/>
        </w:r>
        <w:r w:rsidDel="00E07E3D">
          <w:rPr>
            <w:noProof/>
          </w:rPr>
          <w:delText>Modification of sponsored connectivity information</w:delText>
        </w:r>
        <w:r w:rsidDel="00E07E3D">
          <w:rPr>
            <w:noProof/>
          </w:rPr>
          <w:tab/>
        </w:r>
        <w:r w:rsidDel="00E07E3D">
          <w:rPr>
            <w:noProof/>
          </w:rPr>
          <w:fldChar w:fldCharType="begin" w:fldLock="1"/>
        </w:r>
        <w:r w:rsidDel="00E07E3D">
          <w:rPr>
            <w:noProof/>
          </w:rPr>
          <w:delInstrText xml:space="preserve"> PAGEREF _Toc145708422 \h </w:delInstrText>
        </w:r>
        <w:r w:rsidDel="00E07E3D">
          <w:rPr>
            <w:noProof/>
          </w:rPr>
        </w:r>
        <w:r w:rsidDel="00E07E3D">
          <w:rPr>
            <w:noProof/>
          </w:rPr>
          <w:fldChar w:fldCharType="separate"/>
        </w:r>
        <w:r w:rsidDel="00E07E3D">
          <w:rPr>
            <w:noProof/>
          </w:rPr>
          <w:delText>43</w:delText>
        </w:r>
        <w:r w:rsidDel="00E07E3D">
          <w:rPr>
            <w:noProof/>
          </w:rPr>
          <w:fldChar w:fldCharType="end"/>
        </w:r>
      </w:del>
    </w:p>
    <w:p w14:paraId="0A16FF47" w14:textId="5EBC334F" w:rsidR="00795922" w:rsidDel="00E07E3D" w:rsidRDefault="00795922">
      <w:pPr>
        <w:pStyle w:val="TOC4"/>
        <w:rPr>
          <w:del w:id="1228" w:author="rapporteur" w:date="2023-11-22T10:16:00Z"/>
          <w:rFonts w:asciiTheme="minorHAnsi" w:eastAsiaTheme="minorEastAsia" w:hAnsiTheme="minorHAnsi" w:cstheme="minorBidi"/>
          <w:noProof/>
          <w:sz w:val="22"/>
          <w:szCs w:val="22"/>
          <w:lang w:eastAsia="ja-JP"/>
        </w:rPr>
      </w:pPr>
      <w:del w:id="1229" w:author="rapporteur" w:date="2023-11-22T10:16:00Z">
        <w:r w:rsidDel="00E07E3D">
          <w:rPr>
            <w:noProof/>
          </w:rPr>
          <w:delText>5.3.2.3.9</w:delText>
        </w:r>
        <w:r w:rsidDel="00E07E3D">
          <w:rPr>
            <w:rFonts w:asciiTheme="minorHAnsi" w:eastAsiaTheme="minorEastAsia" w:hAnsiTheme="minorHAnsi" w:cstheme="minorBidi"/>
            <w:noProof/>
            <w:sz w:val="22"/>
            <w:szCs w:val="22"/>
            <w:lang w:eastAsia="ja-JP"/>
          </w:rPr>
          <w:tab/>
        </w:r>
        <w:r w:rsidDel="00E07E3D">
          <w:rPr>
            <w:noProof/>
          </w:rPr>
          <w:delText xml:space="preserve">Modification of Subscription to </w:delText>
        </w:r>
        <w:r w:rsidDel="00E07E3D">
          <w:rPr>
            <w:noProof/>
            <w:lang w:eastAsia="zh-CN"/>
          </w:rPr>
          <w:delText>BAT offset notification</w:delText>
        </w:r>
        <w:r w:rsidDel="00E07E3D">
          <w:rPr>
            <w:noProof/>
          </w:rPr>
          <w:tab/>
        </w:r>
        <w:r w:rsidDel="00E07E3D">
          <w:rPr>
            <w:noProof/>
          </w:rPr>
          <w:fldChar w:fldCharType="begin" w:fldLock="1"/>
        </w:r>
        <w:r w:rsidDel="00E07E3D">
          <w:rPr>
            <w:noProof/>
          </w:rPr>
          <w:delInstrText xml:space="preserve"> PAGEREF _Toc145708423 \h </w:delInstrText>
        </w:r>
        <w:r w:rsidDel="00E07E3D">
          <w:rPr>
            <w:noProof/>
          </w:rPr>
        </w:r>
        <w:r w:rsidDel="00E07E3D">
          <w:rPr>
            <w:noProof/>
          </w:rPr>
          <w:fldChar w:fldCharType="separate"/>
        </w:r>
        <w:r w:rsidDel="00E07E3D">
          <w:rPr>
            <w:noProof/>
          </w:rPr>
          <w:delText>44</w:delText>
        </w:r>
        <w:r w:rsidDel="00E07E3D">
          <w:rPr>
            <w:noProof/>
          </w:rPr>
          <w:fldChar w:fldCharType="end"/>
        </w:r>
      </w:del>
    </w:p>
    <w:p w14:paraId="2F4C01C3" w14:textId="5DD3D9AD" w:rsidR="00795922" w:rsidDel="00E07E3D" w:rsidRDefault="00795922">
      <w:pPr>
        <w:pStyle w:val="TOC4"/>
        <w:rPr>
          <w:del w:id="1230" w:author="rapporteur" w:date="2023-11-22T10:16:00Z"/>
          <w:rFonts w:asciiTheme="minorHAnsi" w:eastAsiaTheme="minorEastAsia" w:hAnsiTheme="minorHAnsi" w:cstheme="minorBidi"/>
          <w:noProof/>
          <w:sz w:val="22"/>
          <w:szCs w:val="22"/>
          <w:lang w:eastAsia="ja-JP"/>
        </w:rPr>
      </w:pPr>
      <w:del w:id="1231" w:author="rapporteur" w:date="2023-11-22T10:16:00Z">
        <w:r w:rsidRPr="00902A5E" w:rsidDel="00E07E3D">
          <w:rPr>
            <w:rFonts w:eastAsia="SimSun"/>
            <w:noProof/>
          </w:rPr>
          <w:delText>5.3.2.4</w:delText>
        </w:r>
        <w:r w:rsidDel="00E07E3D">
          <w:rPr>
            <w:rFonts w:asciiTheme="minorHAnsi" w:eastAsiaTheme="minorEastAsia" w:hAnsiTheme="minorHAnsi" w:cstheme="minorBidi"/>
            <w:noProof/>
            <w:sz w:val="22"/>
            <w:szCs w:val="22"/>
            <w:lang w:eastAsia="ja-JP"/>
          </w:rPr>
          <w:tab/>
        </w:r>
        <w:r w:rsidRPr="00902A5E" w:rsidDel="00E07E3D">
          <w:rPr>
            <w:rFonts w:eastAsia="SimSun"/>
            <w:noProof/>
          </w:rPr>
          <w:delText>Ntsctsf_QoSandTSCAssistance_Delete</w:delText>
        </w:r>
        <w:r w:rsidDel="00E07E3D">
          <w:rPr>
            <w:noProof/>
          </w:rPr>
          <w:tab/>
        </w:r>
        <w:r w:rsidDel="00E07E3D">
          <w:rPr>
            <w:noProof/>
          </w:rPr>
          <w:fldChar w:fldCharType="begin" w:fldLock="1"/>
        </w:r>
        <w:r w:rsidDel="00E07E3D">
          <w:rPr>
            <w:noProof/>
          </w:rPr>
          <w:delInstrText xml:space="preserve"> PAGEREF _Toc145708424 \h </w:delInstrText>
        </w:r>
        <w:r w:rsidDel="00E07E3D">
          <w:rPr>
            <w:noProof/>
          </w:rPr>
        </w:r>
        <w:r w:rsidDel="00E07E3D">
          <w:rPr>
            <w:noProof/>
          </w:rPr>
          <w:fldChar w:fldCharType="separate"/>
        </w:r>
        <w:r w:rsidDel="00E07E3D">
          <w:rPr>
            <w:noProof/>
          </w:rPr>
          <w:delText>44</w:delText>
        </w:r>
        <w:r w:rsidDel="00E07E3D">
          <w:rPr>
            <w:noProof/>
          </w:rPr>
          <w:fldChar w:fldCharType="end"/>
        </w:r>
      </w:del>
    </w:p>
    <w:p w14:paraId="11EC6DCF" w14:textId="7D0B22A0" w:rsidR="00795922" w:rsidDel="00E07E3D" w:rsidRDefault="00795922">
      <w:pPr>
        <w:pStyle w:val="TOC5"/>
        <w:rPr>
          <w:del w:id="1232" w:author="rapporteur" w:date="2023-11-22T10:16:00Z"/>
          <w:rFonts w:asciiTheme="minorHAnsi" w:eastAsiaTheme="minorEastAsia" w:hAnsiTheme="minorHAnsi" w:cstheme="minorBidi"/>
          <w:noProof/>
          <w:sz w:val="22"/>
          <w:szCs w:val="22"/>
          <w:lang w:eastAsia="ja-JP"/>
        </w:rPr>
      </w:pPr>
      <w:del w:id="1233" w:author="rapporteur" w:date="2023-11-22T10:16:00Z">
        <w:r w:rsidDel="00E07E3D">
          <w:rPr>
            <w:noProof/>
          </w:rPr>
          <w:delText>5.3.2.4.1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_Toc145708425 \h </w:delInstrText>
        </w:r>
        <w:r w:rsidDel="00E07E3D">
          <w:rPr>
            <w:noProof/>
          </w:rPr>
        </w:r>
        <w:r w:rsidDel="00E07E3D">
          <w:rPr>
            <w:noProof/>
          </w:rPr>
          <w:fldChar w:fldCharType="separate"/>
        </w:r>
        <w:r w:rsidDel="00E07E3D">
          <w:rPr>
            <w:noProof/>
          </w:rPr>
          <w:delText>44</w:delText>
        </w:r>
        <w:r w:rsidDel="00E07E3D">
          <w:rPr>
            <w:noProof/>
          </w:rPr>
          <w:fldChar w:fldCharType="end"/>
        </w:r>
      </w:del>
    </w:p>
    <w:p w14:paraId="363D5B1E" w14:textId="1F808BA6" w:rsidR="00795922" w:rsidDel="00E07E3D" w:rsidRDefault="00795922">
      <w:pPr>
        <w:pStyle w:val="TOC5"/>
        <w:rPr>
          <w:del w:id="1234" w:author="rapporteur" w:date="2023-11-22T10:16:00Z"/>
          <w:rFonts w:asciiTheme="minorHAnsi" w:eastAsiaTheme="minorEastAsia" w:hAnsiTheme="minorHAnsi" w:cstheme="minorBidi"/>
          <w:noProof/>
          <w:sz w:val="22"/>
          <w:szCs w:val="22"/>
          <w:lang w:eastAsia="ja-JP"/>
        </w:rPr>
      </w:pPr>
      <w:del w:id="1235" w:author="rapporteur" w:date="2023-11-22T10:16:00Z">
        <w:r w:rsidRPr="00902A5E" w:rsidDel="00E07E3D">
          <w:rPr>
            <w:noProof/>
            <w:lang w:val="fr-FR"/>
          </w:rPr>
          <w:delText>5.3.2.4.2</w:delText>
        </w:r>
        <w:r w:rsidDel="00E07E3D">
          <w:rPr>
            <w:rFonts w:asciiTheme="minorHAnsi" w:eastAsiaTheme="minorEastAsia" w:hAnsiTheme="minorHAnsi" w:cstheme="minorBidi"/>
            <w:noProof/>
            <w:sz w:val="22"/>
            <w:szCs w:val="22"/>
            <w:lang w:eastAsia="ja-JP"/>
          </w:rPr>
          <w:tab/>
        </w:r>
        <w:r w:rsidRPr="00902A5E" w:rsidDel="00E07E3D">
          <w:rPr>
            <w:noProof/>
            <w:lang w:val="fr-FR"/>
          </w:rPr>
          <w:delText>TSC AF application session context termination</w:delText>
        </w:r>
        <w:r w:rsidDel="00E07E3D">
          <w:rPr>
            <w:noProof/>
          </w:rPr>
          <w:tab/>
        </w:r>
        <w:r w:rsidDel="00E07E3D">
          <w:rPr>
            <w:noProof/>
          </w:rPr>
          <w:fldChar w:fldCharType="begin" w:fldLock="1"/>
        </w:r>
        <w:r w:rsidDel="00E07E3D">
          <w:rPr>
            <w:noProof/>
          </w:rPr>
          <w:delInstrText xml:space="preserve"> PAGEREF _Toc145708426 \h </w:delInstrText>
        </w:r>
        <w:r w:rsidDel="00E07E3D">
          <w:rPr>
            <w:noProof/>
          </w:rPr>
        </w:r>
        <w:r w:rsidDel="00E07E3D">
          <w:rPr>
            <w:noProof/>
          </w:rPr>
          <w:fldChar w:fldCharType="separate"/>
        </w:r>
        <w:r w:rsidDel="00E07E3D">
          <w:rPr>
            <w:noProof/>
          </w:rPr>
          <w:delText>44</w:delText>
        </w:r>
        <w:r w:rsidDel="00E07E3D">
          <w:rPr>
            <w:noProof/>
          </w:rPr>
          <w:fldChar w:fldCharType="end"/>
        </w:r>
      </w:del>
    </w:p>
    <w:p w14:paraId="6ADD5B39" w14:textId="584F0448" w:rsidR="00795922" w:rsidDel="00E07E3D" w:rsidRDefault="00795922">
      <w:pPr>
        <w:pStyle w:val="TOC5"/>
        <w:rPr>
          <w:del w:id="1236" w:author="rapporteur" w:date="2023-11-22T10:16:00Z"/>
          <w:rFonts w:asciiTheme="minorHAnsi" w:eastAsiaTheme="minorEastAsia" w:hAnsiTheme="minorHAnsi" w:cstheme="minorBidi"/>
          <w:noProof/>
          <w:sz w:val="22"/>
          <w:szCs w:val="22"/>
          <w:lang w:eastAsia="ja-JP"/>
        </w:rPr>
      </w:pPr>
      <w:del w:id="1237" w:author="rapporteur" w:date="2023-11-22T10:16:00Z">
        <w:r w:rsidDel="00E07E3D">
          <w:rPr>
            <w:noProof/>
          </w:rPr>
          <w:delText>5.3.2.4.3</w:delText>
        </w:r>
        <w:r w:rsidDel="00E07E3D">
          <w:rPr>
            <w:rFonts w:asciiTheme="minorHAnsi" w:eastAsiaTheme="minorEastAsia" w:hAnsiTheme="minorHAnsi" w:cstheme="minorBidi"/>
            <w:noProof/>
            <w:sz w:val="22"/>
            <w:szCs w:val="22"/>
            <w:lang w:eastAsia="ja-JP"/>
          </w:rPr>
          <w:tab/>
        </w:r>
        <w:r w:rsidDel="00E07E3D">
          <w:rPr>
            <w:noProof/>
          </w:rPr>
          <w:delText>Reporting usage for sponsored data connectivity</w:delText>
        </w:r>
        <w:r w:rsidDel="00E07E3D">
          <w:rPr>
            <w:noProof/>
          </w:rPr>
          <w:tab/>
        </w:r>
        <w:r w:rsidDel="00E07E3D">
          <w:rPr>
            <w:noProof/>
          </w:rPr>
          <w:fldChar w:fldCharType="begin" w:fldLock="1"/>
        </w:r>
        <w:r w:rsidDel="00E07E3D">
          <w:rPr>
            <w:noProof/>
          </w:rPr>
          <w:delInstrText xml:space="preserve"> PAGEREF _Toc145708427 \h </w:delInstrText>
        </w:r>
        <w:r w:rsidDel="00E07E3D">
          <w:rPr>
            <w:noProof/>
          </w:rPr>
        </w:r>
        <w:r w:rsidDel="00E07E3D">
          <w:rPr>
            <w:noProof/>
          </w:rPr>
          <w:fldChar w:fldCharType="separate"/>
        </w:r>
        <w:r w:rsidDel="00E07E3D">
          <w:rPr>
            <w:noProof/>
          </w:rPr>
          <w:delText>45</w:delText>
        </w:r>
        <w:r w:rsidDel="00E07E3D">
          <w:rPr>
            <w:noProof/>
          </w:rPr>
          <w:fldChar w:fldCharType="end"/>
        </w:r>
      </w:del>
    </w:p>
    <w:p w14:paraId="490184EE" w14:textId="71BF0702" w:rsidR="00795922" w:rsidDel="00E07E3D" w:rsidRDefault="00795922">
      <w:pPr>
        <w:pStyle w:val="TOC4"/>
        <w:rPr>
          <w:del w:id="1238" w:author="rapporteur" w:date="2023-11-22T10:16:00Z"/>
          <w:rFonts w:asciiTheme="minorHAnsi" w:eastAsiaTheme="minorEastAsia" w:hAnsiTheme="minorHAnsi" w:cstheme="minorBidi"/>
          <w:noProof/>
          <w:sz w:val="22"/>
          <w:szCs w:val="22"/>
          <w:lang w:eastAsia="ja-JP"/>
        </w:rPr>
      </w:pPr>
      <w:del w:id="1239" w:author="rapporteur" w:date="2023-11-22T10:16:00Z">
        <w:r w:rsidDel="00E07E3D">
          <w:rPr>
            <w:noProof/>
          </w:rPr>
          <w:delText>5.3.2.5</w:delText>
        </w:r>
        <w:r w:rsidDel="00E07E3D">
          <w:rPr>
            <w:rFonts w:asciiTheme="minorHAnsi" w:eastAsiaTheme="minorEastAsia" w:hAnsiTheme="minorHAnsi" w:cstheme="minorBidi"/>
            <w:noProof/>
            <w:sz w:val="22"/>
            <w:szCs w:val="22"/>
            <w:lang w:eastAsia="ja-JP"/>
          </w:rPr>
          <w:tab/>
        </w:r>
        <w:r w:rsidDel="00E07E3D">
          <w:rPr>
            <w:noProof/>
          </w:rPr>
          <w:delText>Ntsctsf_QoSandTSCAssistance_Notify</w:delText>
        </w:r>
        <w:r w:rsidDel="00E07E3D">
          <w:rPr>
            <w:noProof/>
          </w:rPr>
          <w:tab/>
        </w:r>
        <w:r w:rsidDel="00E07E3D">
          <w:rPr>
            <w:noProof/>
          </w:rPr>
          <w:fldChar w:fldCharType="begin" w:fldLock="1"/>
        </w:r>
        <w:r w:rsidDel="00E07E3D">
          <w:rPr>
            <w:noProof/>
          </w:rPr>
          <w:delInstrText xml:space="preserve"> PAGEREF _Toc145708428 \h </w:delInstrText>
        </w:r>
        <w:r w:rsidDel="00E07E3D">
          <w:rPr>
            <w:noProof/>
          </w:rPr>
        </w:r>
        <w:r w:rsidDel="00E07E3D">
          <w:rPr>
            <w:noProof/>
          </w:rPr>
          <w:fldChar w:fldCharType="separate"/>
        </w:r>
        <w:r w:rsidDel="00E07E3D">
          <w:rPr>
            <w:noProof/>
          </w:rPr>
          <w:delText>46</w:delText>
        </w:r>
        <w:r w:rsidDel="00E07E3D">
          <w:rPr>
            <w:noProof/>
          </w:rPr>
          <w:fldChar w:fldCharType="end"/>
        </w:r>
      </w:del>
    </w:p>
    <w:p w14:paraId="5A55759A" w14:textId="53E4186A" w:rsidR="00795922" w:rsidDel="00E07E3D" w:rsidRDefault="00795922">
      <w:pPr>
        <w:pStyle w:val="TOC5"/>
        <w:rPr>
          <w:del w:id="1240" w:author="rapporteur" w:date="2023-11-22T10:16:00Z"/>
          <w:rFonts w:asciiTheme="minorHAnsi" w:eastAsiaTheme="minorEastAsia" w:hAnsiTheme="minorHAnsi" w:cstheme="minorBidi"/>
          <w:noProof/>
          <w:sz w:val="22"/>
          <w:szCs w:val="22"/>
          <w:lang w:eastAsia="ja-JP"/>
        </w:rPr>
      </w:pPr>
      <w:del w:id="1241" w:author="rapporteur" w:date="2023-11-22T10:16:00Z">
        <w:r w:rsidDel="00E07E3D">
          <w:rPr>
            <w:noProof/>
          </w:rPr>
          <w:delText>5.3.2.5.1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_Toc145708429 \h </w:delInstrText>
        </w:r>
        <w:r w:rsidDel="00E07E3D">
          <w:rPr>
            <w:noProof/>
          </w:rPr>
        </w:r>
        <w:r w:rsidDel="00E07E3D">
          <w:rPr>
            <w:noProof/>
          </w:rPr>
          <w:fldChar w:fldCharType="separate"/>
        </w:r>
        <w:r w:rsidDel="00E07E3D">
          <w:rPr>
            <w:noProof/>
          </w:rPr>
          <w:delText>46</w:delText>
        </w:r>
        <w:r w:rsidDel="00E07E3D">
          <w:rPr>
            <w:noProof/>
          </w:rPr>
          <w:fldChar w:fldCharType="end"/>
        </w:r>
      </w:del>
    </w:p>
    <w:p w14:paraId="1B8D784E" w14:textId="11F1B52B" w:rsidR="00795922" w:rsidDel="00E07E3D" w:rsidRDefault="00795922">
      <w:pPr>
        <w:pStyle w:val="TOC5"/>
        <w:rPr>
          <w:del w:id="1242" w:author="rapporteur" w:date="2023-11-22T10:16:00Z"/>
          <w:rFonts w:asciiTheme="minorHAnsi" w:eastAsiaTheme="minorEastAsia" w:hAnsiTheme="minorHAnsi" w:cstheme="minorBidi"/>
          <w:noProof/>
          <w:sz w:val="22"/>
          <w:szCs w:val="22"/>
          <w:lang w:eastAsia="ja-JP"/>
        </w:rPr>
      </w:pPr>
      <w:del w:id="1243" w:author="rapporteur" w:date="2023-11-22T10:16:00Z">
        <w:r w:rsidDel="00E07E3D">
          <w:rPr>
            <w:noProof/>
          </w:rPr>
          <w:delText>5.3.2.5.2</w:delText>
        </w:r>
        <w:r w:rsidDel="00E07E3D">
          <w:rPr>
            <w:rFonts w:asciiTheme="minorHAnsi" w:eastAsiaTheme="minorEastAsia" w:hAnsiTheme="minorHAnsi" w:cstheme="minorBidi"/>
            <w:noProof/>
            <w:sz w:val="22"/>
            <w:szCs w:val="22"/>
            <w:lang w:eastAsia="ja-JP"/>
          </w:rPr>
          <w:tab/>
        </w:r>
        <w:r w:rsidDel="00E07E3D">
          <w:rPr>
            <w:noProof/>
          </w:rPr>
          <w:delText>Notification about TSC application session context event</w:delText>
        </w:r>
        <w:r w:rsidDel="00E07E3D">
          <w:rPr>
            <w:noProof/>
          </w:rPr>
          <w:tab/>
        </w:r>
        <w:r w:rsidDel="00E07E3D">
          <w:rPr>
            <w:noProof/>
          </w:rPr>
          <w:fldChar w:fldCharType="begin" w:fldLock="1"/>
        </w:r>
        <w:r w:rsidDel="00E07E3D">
          <w:rPr>
            <w:noProof/>
          </w:rPr>
          <w:delInstrText xml:space="preserve"> PAGEREF _Toc145708430 \h </w:delInstrText>
        </w:r>
        <w:r w:rsidDel="00E07E3D">
          <w:rPr>
            <w:noProof/>
          </w:rPr>
        </w:r>
        <w:r w:rsidDel="00E07E3D">
          <w:rPr>
            <w:noProof/>
          </w:rPr>
          <w:fldChar w:fldCharType="separate"/>
        </w:r>
        <w:r w:rsidDel="00E07E3D">
          <w:rPr>
            <w:noProof/>
          </w:rPr>
          <w:delText>46</w:delText>
        </w:r>
        <w:r w:rsidDel="00E07E3D">
          <w:rPr>
            <w:noProof/>
          </w:rPr>
          <w:fldChar w:fldCharType="end"/>
        </w:r>
      </w:del>
    </w:p>
    <w:p w14:paraId="1D4CF645" w14:textId="220E18A9" w:rsidR="00795922" w:rsidDel="00E07E3D" w:rsidRDefault="00795922">
      <w:pPr>
        <w:pStyle w:val="TOC5"/>
        <w:rPr>
          <w:del w:id="1244" w:author="rapporteur" w:date="2023-11-22T10:16:00Z"/>
          <w:rFonts w:asciiTheme="minorHAnsi" w:eastAsiaTheme="minorEastAsia" w:hAnsiTheme="minorHAnsi" w:cstheme="minorBidi"/>
          <w:noProof/>
          <w:sz w:val="22"/>
          <w:szCs w:val="22"/>
          <w:lang w:eastAsia="ja-JP"/>
        </w:rPr>
      </w:pPr>
      <w:del w:id="1245" w:author="rapporteur" w:date="2023-11-22T10:16:00Z">
        <w:r w:rsidDel="00E07E3D">
          <w:rPr>
            <w:noProof/>
          </w:rPr>
          <w:delText>5.2.2.5.3</w:delText>
        </w:r>
        <w:r w:rsidDel="00E07E3D">
          <w:rPr>
            <w:rFonts w:asciiTheme="minorHAnsi" w:eastAsiaTheme="minorEastAsia" w:hAnsiTheme="minorHAnsi" w:cstheme="minorBidi"/>
            <w:noProof/>
            <w:sz w:val="22"/>
            <w:szCs w:val="22"/>
            <w:lang w:eastAsia="ja-JP"/>
          </w:rPr>
          <w:tab/>
        </w:r>
        <w:r w:rsidDel="00E07E3D">
          <w:rPr>
            <w:noProof/>
          </w:rPr>
          <w:delText>Notification about TSC application session context termination</w:delText>
        </w:r>
        <w:r w:rsidDel="00E07E3D">
          <w:rPr>
            <w:noProof/>
          </w:rPr>
          <w:tab/>
        </w:r>
        <w:r w:rsidDel="00E07E3D">
          <w:rPr>
            <w:noProof/>
          </w:rPr>
          <w:fldChar w:fldCharType="begin" w:fldLock="1"/>
        </w:r>
        <w:r w:rsidDel="00E07E3D">
          <w:rPr>
            <w:noProof/>
          </w:rPr>
          <w:delInstrText xml:space="preserve"> PAGEREF _Toc145708431 \h </w:delInstrText>
        </w:r>
        <w:r w:rsidDel="00E07E3D">
          <w:rPr>
            <w:noProof/>
          </w:rPr>
        </w:r>
        <w:r w:rsidDel="00E07E3D">
          <w:rPr>
            <w:noProof/>
          </w:rPr>
          <w:fldChar w:fldCharType="separate"/>
        </w:r>
        <w:r w:rsidDel="00E07E3D">
          <w:rPr>
            <w:noProof/>
          </w:rPr>
          <w:delText>47</w:delText>
        </w:r>
        <w:r w:rsidDel="00E07E3D">
          <w:rPr>
            <w:noProof/>
          </w:rPr>
          <w:fldChar w:fldCharType="end"/>
        </w:r>
      </w:del>
    </w:p>
    <w:p w14:paraId="2C9075CE" w14:textId="1A0E4129" w:rsidR="00795922" w:rsidDel="00E07E3D" w:rsidRDefault="00795922">
      <w:pPr>
        <w:pStyle w:val="TOC5"/>
        <w:rPr>
          <w:del w:id="1246" w:author="rapporteur" w:date="2023-11-22T10:16:00Z"/>
          <w:rFonts w:asciiTheme="minorHAnsi" w:eastAsiaTheme="minorEastAsia" w:hAnsiTheme="minorHAnsi" w:cstheme="minorBidi"/>
          <w:noProof/>
          <w:sz w:val="22"/>
          <w:szCs w:val="22"/>
          <w:lang w:eastAsia="ja-JP"/>
        </w:rPr>
      </w:pPr>
      <w:del w:id="1247" w:author="rapporteur" w:date="2023-11-22T10:16:00Z">
        <w:r w:rsidDel="00E07E3D">
          <w:rPr>
            <w:noProof/>
          </w:rPr>
          <w:delText>5.3.2.5.4</w:delText>
        </w:r>
        <w:r w:rsidDel="00E07E3D">
          <w:rPr>
            <w:rFonts w:asciiTheme="minorHAnsi" w:eastAsiaTheme="minorEastAsia" w:hAnsiTheme="minorHAnsi" w:cstheme="minorBidi"/>
            <w:noProof/>
            <w:sz w:val="22"/>
            <w:szCs w:val="22"/>
            <w:lang w:eastAsia="ja-JP"/>
          </w:rPr>
          <w:tab/>
        </w:r>
        <w:r w:rsidDel="00E07E3D">
          <w:rPr>
            <w:noProof/>
          </w:rPr>
          <w:delText>Notification about Service Data Flow QoS notification control</w:delText>
        </w:r>
        <w:r w:rsidDel="00E07E3D">
          <w:rPr>
            <w:noProof/>
          </w:rPr>
          <w:tab/>
        </w:r>
        <w:r w:rsidDel="00E07E3D">
          <w:rPr>
            <w:noProof/>
          </w:rPr>
          <w:fldChar w:fldCharType="begin" w:fldLock="1"/>
        </w:r>
        <w:r w:rsidDel="00E07E3D">
          <w:rPr>
            <w:noProof/>
          </w:rPr>
          <w:delInstrText xml:space="preserve"> PAGEREF _Toc145708432 \h </w:delInstrText>
        </w:r>
        <w:r w:rsidDel="00E07E3D">
          <w:rPr>
            <w:noProof/>
          </w:rPr>
        </w:r>
        <w:r w:rsidDel="00E07E3D">
          <w:rPr>
            <w:noProof/>
          </w:rPr>
          <w:fldChar w:fldCharType="separate"/>
        </w:r>
        <w:r w:rsidDel="00E07E3D">
          <w:rPr>
            <w:noProof/>
          </w:rPr>
          <w:delText>48</w:delText>
        </w:r>
        <w:r w:rsidDel="00E07E3D">
          <w:rPr>
            <w:noProof/>
          </w:rPr>
          <w:fldChar w:fldCharType="end"/>
        </w:r>
      </w:del>
    </w:p>
    <w:p w14:paraId="3D043747" w14:textId="4E81AA08" w:rsidR="00795922" w:rsidDel="00E07E3D" w:rsidRDefault="00795922">
      <w:pPr>
        <w:pStyle w:val="TOC5"/>
        <w:rPr>
          <w:del w:id="1248" w:author="rapporteur" w:date="2023-11-22T10:16:00Z"/>
          <w:rFonts w:asciiTheme="minorHAnsi" w:eastAsiaTheme="minorEastAsia" w:hAnsiTheme="minorHAnsi" w:cstheme="minorBidi"/>
          <w:noProof/>
          <w:sz w:val="22"/>
          <w:szCs w:val="22"/>
          <w:lang w:eastAsia="ja-JP"/>
        </w:rPr>
      </w:pPr>
      <w:del w:id="1249" w:author="rapporteur" w:date="2023-11-22T10:16:00Z">
        <w:r w:rsidDel="00E07E3D">
          <w:rPr>
            <w:noProof/>
          </w:rPr>
          <w:delText>5.3.2.5.5</w:delText>
        </w:r>
        <w:r w:rsidDel="00E07E3D">
          <w:rPr>
            <w:rFonts w:asciiTheme="minorHAnsi" w:eastAsiaTheme="minorEastAsia" w:hAnsiTheme="minorHAnsi" w:cstheme="minorBidi"/>
            <w:noProof/>
            <w:sz w:val="22"/>
            <w:szCs w:val="22"/>
            <w:lang w:eastAsia="ja-JP"/>
          </w:rPr>
          <w:tab/>
        </w:r>
        <w:r w:rsidDel="00E07E3D">
          <w:rPr>
            <w:noProof/>
          </w:rPr>
          <w:delText>Notification about Service Data Flow Deactivation</w:delText>
        </w:r>
        <w:r w:rsidDel="00E07E3D">
          <w:rPr>
            <w:noProof/>
          </w:rPr>
          <w:tab/>
        </w:r>
        <w:r w:rsidDel="00E07E3D">
          <w:rPr>
            <w:noProof/>
          </w:rPr>
          <w:fldChar w:fldCharType="begin" w:fldLock="1"/>
        </w:r>
        <w:r w:rsidDel="00E07E3D">
          <w:rPr>
            <w:noProof/>
          </w:rPr>
          <w:delInstrText xml:space="preserve"> PAGEREF _Toc145708433 \h </w:delInstrText>
        </w:r>
        <w:r w:rsidDel="00E07E3D">
          <w:rPr>
            <w:noProof/>
          </w:rPr>
        </w:r>
        <w:r w:rsidDel="00E07E3D">
          <w:rPr>
            <w:noProof/>
          </w:rPr>
          <w:fldChar w:fldCharType="separate"/>
        </w:r>
        <w:r w:rsidDel="00E07E3D">
          <w:rPr>
            <w:noProof/>
          </w:rPr>
          <w:delText>49</w:delText>
        </w:r>
        <w:r w:rsidDel="00E07E3D">
          <w:rPr>
            <w:noProof/>
          </w:rPr>
          <w:fldChar w:fldCharType="end"/>
        </w:r>
      </w:del>
    </w:p>
    <w:p w14:paraId="65C977A8" w14:textId="75DF3B2F" w:rsidR="00795922" w:rsidDel="00E07E3D" w:rsidRDefault="00795922">
      <w:pPr>
        <w:pStyle w:val="TOC5"/>
        <w:rPr>
          <w:del w:id="1250" w:author="rapporteur" w:date="2023-11-22T10:16:00Z"/>
          <w:rFonts w:asciiTheme="minorHAnsi" w:eastAsiaTheme="minorEastAsia" w:hAnsiTheme="minorHAnsi" w:cstheme="minorBidi"/>
          <w:noProof/>
          <w:sz w:val="22"/>
          <w:szCs w:val="22"/>
          <w:lang w:eastAsia="ja-JP"/>
        </w:rPr>
      </w:pPr>
      <w:del w:id="1251" w:author="rapporteur" w:date="2023-11-22T10:16:00Z">
        <w:r w:rsidDel="00E07E3D">
          <w:rPr>
            <w:noProof/>
          </w:rPr>
          <w:delText>5.3.2.5.6</w:delText>
        </w:r>
        <w:r w:rsidDel="00E07E3D">
          <w:rPr>
            <w:rFonts w:asciiTheme="minorHAnsi" w:eastAsiaTheme="minorEastAsia" w:hAnsiTheme="minorHAnsi" w:cstheme="minorBidi"/>
            <w:noProof/>
            <w:sz w:val="22"/>
            <w:szCs w:val="22"/>
            <w:lang w:eastAsia="ja-JP"/>
          </w:rPr>
          <w:tab/>
        </w:r>
        <w:r w:rsidDel="00E07E3D">
          <w:rPr>
            <w:noProof/>
          </w:rPr>
          <w:delText>Notification about resources allocation outcome</w:delText>
        </w:r>
        <w:r w:rsidDel="00E07E3D">
          <w:rPr>
            <w:noProof/>
          </w:rPr>
          <w:tab/>
        </w:r>
        <w:r w:rsidDel="00E07E3D">
          <w:rPr>
            <w:noProof/>
          </w:rPr>
          <w:fldChar w:fldCharType="begin" w:fldLock="1"/>
        </w:r>
        <w:r w:rsidDel="00E07E3D">
          <w:rPr>
            <w:noProof/>
          </w:rPr>
          <w:delInstrText xml:space="preserve"> PAGEREF _Toc145708434 \h </w:delInstrText>
        </w:r>
        <w:r w:rsidDel="00E07E3D">
          <w:rPr>
            <w:noProof/>
          </w:rPr>
        </w:r>
        <w:r w:rsidDel="00E07E3D">
          <w:rPr>
            <w:noProof/>
          </w:rPr>
          <w:fldChar w:fldCharType="separate"/>
        </w:r>
        <w:r w:rsidDel="00E07E3D">
          <w:rPr>
            <w:noProof/>
          </w:rPr>
          <w:delText>49</w:delText>
        </w:r>
        <w:r w:rsidDel="00E07E3D">
          <w:rPr>
            <w:noProof/>
          </w:rPr>
          <w:fldChar w:fldCharType="end"/>
        </w:r>
      </w:del>
    </w:p>
    <w:p w14:paraId="7D005234" w14:textId="5BE8D4D8" w:rsidR="00795922" w:rsidDel="00E07E3D" w:rsidRDefault="00795922">
      <w:pPr>
        <w:pStyle w:val="TOC5"/>
        <w:rPr>
          <w:del w:id="1252" w:author="rapporteur" w:date="2023-11-22T10:16:00Z"/>
          <w:rFonts w:asciiTheme="minorHAnsi" w:eastAsiaTheme="minorEastAsia" w:hAnsiTheme="minorHAnsi" w:cstheme="minorBidi"/>
          <w:noProof/>
          <w:sz w:val="22"/>
          <w:szCs w:val="22"/>
          <w:lang w:eastAsia="ja-JP"/>
        </w:rPr>
      </w:pPr>
      <w:del w:id="1253" w:author="rapporteur" w:date="2023-11-22T10:16:00Z">
        <w:r w:rsidDel="00E07E3D">
          <w:rPr>
            <w:noProof/>
          </w:rPr>
          <w:delText>5.3.2.5.7</w:delText>
        </w:r>
        <w:r w:rsidDel="00E07E3D">
          <w:rPr>
            <w:rFonts w:asciiTheme="minorHAnsi" w:eastAsiaTheme="minorEastAsia" w:hAnsiTheme="minorHAnsi" w:cstheme="minorBidi"/>
            <w:noProof/>
            <w:sz w:val="22"/>
            <w:szCs w:val="22"/>
            <w:lang w:eastAsia="ja-JP"/>
          </w:rPr>
          <w:tab/>
        </w:r>
        <w:r w:rsidDel="00E07E3D">
          <w:rPr>
            <w:noProof/>
          </w:rPr>
          <w:delText>Notification about Service Data Flow QoS Monitoring control</w:delText>
        </w:r>
        <w:r w:rsidDel="00E07E3D">
          <w:rPr>
            <w:noProof/>
          </w:rPr>
          <w:tab/>
        </w:r>
        <w:r w:rsidDel="00E07E3D">
          <w:rPr>
            <w:noProof/>
          </w:rPr>
          <w:fldChar w:fldCharType="begin" w:fldLock="1"/>
        </w:r>
        <w:r w:rsidDel="00E07E3D">
          <w:rPr>
            <w:noProof/>
          </w:rPr>
          <w:delInstrText xml:space="preserve"> PAGEREF _Toc145708435 \h </w:delInstrText>
        </w:r>
        <w:r w:rsidDel="00E07E3D">
          <w:rPr>
            <w:noProof/>
          </w:rPr>
        </w:r>
        <w:r w:rsidDel="00E07E3D">
          <w:rPr>
            <w:noProof/>
          </w:rPr>
          <w:fldChar w:fldCharType="separate"/>
        </w:r>
        <w:r w:rsidDel="00E07E3D">
          <w:rPr>
            <w:noProof/>
          </w:rPr>
          <w:delText>49</w:delText>
        </w:r>
        <w:r w:rsidDel="00E07E3D">
          <w:rPr>
            <w:noProof/>
          </w:rPr>
          <w:fldChar w:fldCharType="end"/>
        </w:r>
      </w:del>
    </w:p>
    <w:p w14:paraId="105E7D7E" w14:textId="74F511EF" w:rsidR="00795922" w:rsidDel="00E07E3D" w:rsidRDefault="00795922">
      <w:pPr>
        <w:pStyle w:val="TOC5"/>
        <w:rPr>
          <w:del w:id="1254" w:author="rapporteur" w:date="2023-11-22T10:16:00Z"/>
          <w:rFonts w:asciiTheme="minorHAnsi" w:eastAsiaTheme="minorEastAsia" w:hAnsiTheme="minorHAnsi" w:cstheme="minorBidi"/>
          <w:noProof/>
          <w:sz w:val="22"/>
          <w:szCs w:val="22"/>
          <w:lang w:eastAsia="ja-JP"/>
        </w:rPr>
      </w:pPr>
      <w:del w:id="1255" w:author="rapporteur" w:date="2023-11-22T10:16:00Z">
        <w:r w:rsidDel="00E07E3D">
          <w:rPr>
            <w:noProof/>
          </w:rPr>
          <w:delText>5.3.2.5.8</w:delText>
        </w:r>
        <w:r w:rsidDel="00E07E3D">
          <w:rPr>
            <w:rFonts w:asciiTheme="minorHAnsi" w:eastAsiaTheme="minorEastAsia" w:hAnsiTheme="minorHAnsi" w:cstheme="minorBidi"/>
            <w:noProof/>
            <w:sz w:val="22"/>
            <w:szCs w:val="22"/>
            <w:lang w:eastAsia="ja-JP"/>
          </w:rPr>
          <w:tab/>
        </w:r>
        <w:r w:rsidDel="00E07E3D">
          <w:rPr>
            <w:noProof/>
          </w:rPr>
          <w:delText>Reporting usage for sponsored data connectivity</w:delText>
        </w:r>
        <w:r w:rsidDel="00E07E3D">
          <w:rPr>
            <w:noProof/>
          </w:rPr>
          <w:tab/>
        </w:r>
        <w:r w:rsidDel="00E07E3D">
          <w:rPr>
            <w:noProof/>
          </w:rPr>
          <w:fldChar w:fldCharType="begin" w:fldLock="1"/>
        </w:r>
        <w:r w:rsidDel="00E07E3D">
          <w:rPr>
            <w:noProof/>
          </w:rPr>
          <w:delInstrText xml:space="preserve"> PAGEREF _Toc145708436 \h </w:delInstrText>
        </w:r>
        <w:r w:rsidDel="00E07E3D">
          <w:rPr>
            <w:noProof/>
          </w:rPr>
        </w:r>
        <w:r w:rsidDel="00E07E3D">
          <w:rPr>
            <w:noProof/>
          </w:rPr>
          <w:fldChar w:fldCharType="separate"/>
        </w:r>
        <w:r w:rsidDel="00E07E3D">
          <w:rPr>
            <w:noProof/>
          </w:rPr>
          <w:delText>50</w:delText>
        </w:r>
        <w:r w:rsidDel="00E07E3D">
          <w:rPr>
            <w:noProof/>
          </w:rPr>
          <w:fldChar w:fldCharType="end"/>
        </w:r>
      </w:del>
    </w:p>
    <w:p w14:paraId="14011422" w14:textId="38C49AEB" w:rsidR="00795922" w:rsidDel="00E07E3D" w:rsidRDefault="00795922">
      <w:pPr>
        <w:pStyle w:val="TOC5"/>
        <w:rPr>
          <w:del w:id="1256" w:author="rapporteur" w:date="2023-11-22T10:16:00Z"/>
          <w:rFonts w:asciiTheme="minorHAnsi" w:eastAsiaTheme="minorEastAsia" w:hAnsiTheme="minorHAnsi" w:cstheme="minorBidi"/>
          <w:noProof/>
          <w:sz w:val="22"/>
          <w:szCs w:val="22"/>
          <w:lang w:eastAsia="ja-JP"/>
        </w:rPr>
      </w:pPr>
      <w:del w:id="1257" w:author="rapporteur" w:date="2023-11-22T10:16:00Z">
        <w:r w:rsidDel="00E07E3D">
          <w:rPr>
            <w:noProof/>
          </w:rPr>
          <w:delText>5.3.2.5.10</w:delText>
        </w:r>
        <w:r w:rsidDel="00E07E3D">
          <w:rPr>
            <w:rFonts w:asciiTheme="minorHAnsi" w:eastAsiaTheme="minorEastAsia" w:hAnsiTheme="minorHAnsi" w:cstheme="minorBidi"/>
            <w:noProof/>
            <w:sz w:val="22"/>
            <w:szCs w:val="22"/>
            <w:lang w:eastAsia="ja-JP"/>
          </w:rPr>
          <w:tab/>
        </w:r>
        <w:r w:rsidDel="00E07E3D">
          <w:rPr>
            <w:noProof/>
          </w:rPr>
          <w:delText>Notification about BAT offset</w:delText>
        </w:r>
        <w:r w:rsidDel="00E07E3D">
          <w:rPr>
            <w:noProof/>
          </w:rPr>
          <w:tab/>
        </w:r>
        <w:r w:rsidDel="00E07E3D">
          <w:rPr>
            <w:noProof/>
          </w:rPr>
          <w:fldChar w:fldCharType="begin" w:fldLock="1"/>
        </w:r>
        <w:r w:rsidDel="00E07E3D">
          <w:rPr>
            <w:noProof/>
          </w:rPr>
          <w:delInstrText xml:space="preserve"> PAGEREF _Toc145708437 \h </w:delInstrText>
        </w:r>
        <w:r w:rsidDel="00E07E3D">
          <w:rPr>
            <w:noProof/>
          </w:rPr>
        </w:r>
        <w:r w:rsidDel="00E07E3D">
          <w:rPr>
            <w:noProof/>
          </w:rPr>
          <w:fldChar w:fldCharType="separate"/>
        </w:r>
        <w:r w:rsidDel="00E07E3D">
          <w:rPr>
            <w:noProof/>
          </w:rPr>
          <w:delText>50</w:delText>
        </w:r>
        <w:r w:rsidDel="00E07E3D">
          <w:rPr>
            <w:noProof/>
          </w:rPr>
          <w:fldChar w:fldCharType="end"/>
        </w:r>
      </w:del>
    </w:p>
    <w:p w14:paraId="086E092A" w14:textId="4F51970A" w:rsidR="00795922" w:rsidDel="00E07E3D" w:rsidRDefault="00795922">
      <w:pPr>
        <w:pStyle w:val="TOC4"/>
        <w:rPr>
          <w:del w:id="1258" w:author="rapporteur" w:date="2023-11-22T10:16:00Z"/>
          <w:rFonts w:asciiTheme="minorHAnsi" w:eastAsiaTheme="minorEastAsia" w:hAnsiTheme="minorHAnsi" w:cstheme="minorBidi"/>
          <w:noProof/>
          <w:sz w:val="22"/>
          <w:szCs w:val="22"/>
          <w:lang w:eastAsia="ja-JP"/>
        </w:rPr>
      </w:pPr>
      <w:del w:id="1259" w:author="rapporteur" w:date="2023-11-22T10:16:00Z">
        <w:r w:rsidRPr="00902A5E" w:rsidDel="00E07E3D">
          <w:rPr>
            <w:rFonts w:eastAsia="SimSun"/>
            <w:noProof/>
          </w:rPr>
          <w:delText>5.3.2.6</w:delText>
        </w:r>
        <w:r w:rsidDel="00E07E3D">
          <w:rPr>
            <w:rFonts w:asciiTheme="minorHAnsi" w:eastAsiaTheme="minorEastAsia" w:hAnsiTheme="minorHAnsi" w:cstheme="minorBidi"/>
            <w:noProof/>
            <w:sz w:val="22"/>
            <w:szCs w:val="22"/>
            <w:lang w:eastAsia="ja-JP"/>
          </w:rPr>
          <w:tab/>
        </w:r>
        <w:r w:rsidRPr="00902A5E" w:rsidDel="00E07E3D">
          <w:rPr>
            <w:rFonts w:eastAsia="SimSun"/>
            <w:noProof/>
          </w:rPr>
          <w:delText>Ntsctsf_QoSandTSCAssistance_Subscribe</w:delText>
        </w:r>
        <w:r w:rsidDel="00E07E3D">
          <w:rPr>
            <w:noProof/>
          </w:rPr>
          <w:tab/>
        </w:r>
        <w:r w:rsidDel="00E07E3D">
          <w:rPr>
            <w:noProof/>
          </w:rPr>
          <w:fldChar w:fldCharType="begin" w:fldLock="1"/>
        </w:r>
        <w:r w:rsidDel="00E07E3D">
          <w:rPr>
            <w:noProof/>
          </w:rPr>
          <w:delInstrText xml:space="preserve"> PAGEREF _Toc145708438 \h </w:delInstrText>
        </w:r>
        <w:r w:rsidDel="00E07E3D">
          <w:rPr>
            <w:noProof/>
          </w:rPr>
        </w:r>
        <w:r w:rsidDel="00E07E3D">
          <w:rPr>
            <w:noProof/>
          </w:rPr>
          <w:fldChar w:fldCharType="separate"/>
        </w:r>
        <w:r w:rsidDel="00E07E3D">
          <w:rPr>
            <w:noProof/>
          </w:rPr>
          <w:delText>51</w:delText>
        </w:r>
        <w:r w:rsidDel="00E07E3D">
          <w:rPr>
            <w:noProof/>
          </w:rPr>
          <w:fldChar w:fldCharType="end"/>
        </w:r>
      </w:del>
    </w:p>
    <w:p w14:paraId="00623534" w14:textId="1294EEA5" w:rsidR="00795922" w:rsidDel="00E07E3D" w:rsidRDefault="00795922">
      <w:pPr>
        <w:pStyle w:val="TOC5"/>
        <w:rPr>
          <w:del w:id="1260" w:author="rapporteur" w:date="2023-11-22T10:16:00Z"/>
          <w:rFonts w:asciiTheme="minorHAnsi" w:eastAsiaTheme="minorEastAsia" w:hAnsiTheme="minorHAnsi" w:cstheme="minorBidi"/>
          <w:noProof/>
          <w:sz w:val="22"/>
          <w:szCs w:val="22"/>
          <w:lang w:eastAsia="ja-JP"/>
        </w:rPr>
      </w:pPr>
      <w:del w:id="1261" w:author="rapporteur" w:date="2023-11-22T10:16:00Z">
        <w:r w:rsidDel="00E07E3D">
          <w:rPr>
            <w:noProof/>
          </w:rPr>
          <w:delText>5.3.2.6.1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_Toc145708439 \h </w:delInstrText>
        </w:r>
        <w:r w:rsidDel="00E07E3D">
          <w:rPr>
            <w:noProof/>
          </w:rPr>
        </w:r>
        <w:r w:rsidDel="00E07E3D">
          <w:rPr>
            <w:noProof/>
          </w:rPr>
          <w:fldChar w:fldCharType="separate"/>
        </w:r>
        <w:r w:rsidDel="00E07E3D">
          <w:rPr>
            <w:noProof/>
          </w:rPr>
          <w:delText>51</w:delText>
        </w:r>
        <w:r w:rsidDel="00E07E3D">
          <w:rPr>
            <w:noProof/>
          </w:rPr>
          <w:fldChar w:fldCharType="end"/>
        </w:r>
      </w:del>
    </w:p>
    <w:p w14:paraId="529FAE0F" w14:textId="12C7DEA4" w:rsidR="00795922" w:rsidDel="00E07E3D" w:rsidRDefault="00795922">
      <w:pPr>
        <w:pStyle w:val="TOC5"/>
        <w:rPr>
          <w:del w:id="1262" w:author="rapporteur" w:date="2023-11-22T10:16:00Z"/>
          <w:rFonts w:asciiTheme="minorHAnsi" w:eastAsiaTheme="minorEastAsia" w:hAnsiTheme="minorHAnsi" w:cstheme="minorBidi"/>
          <w:noProof/>
          <w:sz w:val="22"/>
          <w:szCs w:val="22"/>
          <w:lang w:eastAsia="ja-JP"/>
        </w:rPr>
      </w:pPr>
      <w:del w:id="1263" w:author="rapporteur" w:date="2023-11-22T10:16:00Z">
        <w:r w:rsidDel="00E07E3D">
          <w:rPr>
            <w:noProof/>
          </w:rPr>
          <w:delText>5.3.2.6.2</w:delText>
        </w:r>
        <w:r w:rsidDel="00E07E3D">
          <w:rPr>
            <w:rFonts w:asciiTheme="minorHAnsi" w:eastAsiaTheme="minorEastAsia" w:hAnsiTheme="minorHAnsi" w:cstheme="minorBidi"/>
            <w:noProof/>
            <w:sz w:val="22"/>
            <w:szCs w:val="22"/>
            <w:lang w:eastAsia="ja-JP"/>
          </w:rPr>
          <w:tab/>
        </w:r>
        <w:r w:rsidDel="00E07E3D">
          <w:rPr>
            <w:noProof/>
          </w:rPr>
          <w:delText>Handling of subscription to events for the existing TSC application session context</w:delText>
        </w:r>
        <w:r w:rsidDel="00E07E3D">
          <w:rPr>
            <w:noProof/>
          </w:rPr>
          <w:tab/>
        </w:r>
        <w:r w:rsidDel="00E07E3D">
          <w:rPr>
            <w:noProof/>
          </w:rPr>
          <w:fldChar w:fldCharType="begin" w:fldLock="1"/>
        </w:r>
        <w:r w:rsidDel="00E07E3D">
          <w:rPr>
            <w:noProof/>
          </w:rPr>
          <w:delInstrText xml:space="preserve"> PAGEREF _Toc145708440 \h </w:delInstrText>
        </w:r>
        <w:r w:rsidDel="00E07E3D">
          <w:rPr>
            <w:noProof/>
          </w:rPr>
        </w:r>
        <w:r w:rsidDel="00E07E3D">
          <w:rPr>
            <w:noProof/>
          </w:rPr>
          <w:fldChar w:fldCharType="separate"/>
        </w:r>
        <w:r w:rsidDel="00E07E3D">
          <w:rPr>
            <w:noProof/>
          </w:rPr>
          <w:delText>51</w:delText>
        </w:r>
        <w:r w:rsidDel="00E07E3D">
          <w:rPr>
            <w:noProof/>
          </w:rPr>
          <w:fldChar w:fldCharType="end"/>
        </w:r>
      </w:del>
    </w:p>
    <w:p w14:paraId="52E548B2" w14:textId="5E50B64E" w:rsidR="00795922" w:rsidDel="00E07E3D" w:rsidRDefault="00795922">
      <w:pPr>
        <w:pStyle w:val="TOC5"/>
        <w:rPr>
          <w:del w:id="1264" w:author="rapporteur" w:date="2023-11-22T10:16:00Z"/>
          <w:rFonts w:asciiTheme="minorHAnsi" w:eastAsiaTheme="minorEastAsia" w:hAnsiTheme="minorHAnsi" w:cstheme="minorBidi"/>
          <w:noProof/>
          <w:sz w:val="22"/>
          <w:szCs w:val="22"/>
          <w:lang w:eastAsia="ja-JP"/>
        </w:rPr>
      </w:pPr>
      <w:del w:id="1265" w:author="rapporteur" w:date="2023-11-22T10:16:00Z">
        <w:r w:rsidDel="00E07E3D">
          <w:rPr>
            <w:noProof/>
          </w:rPr>
          <w:delText>5.3.2.6.3</w:delText>
        </w:r>
        <w:r w:rsidDel="00E07E3D">
          <w:rPr>
            <w:rFonts w:asciiTheme="minorHAnsi" w:eastAsiaTheme="minorEastAsia" w:hAnsiTheme="minorHAnsi" w:cstheme="minorBidi"/>
            <w:noProof/>
            <w:sz w:val="22"/>
            <w:szCs w:val="22"/>
            <w:lang w:eastAsia="ja-JP"/>
          </w:rPr>
          <w:tab/>
        </w:r>
        <w:r w:rsidDel="00E07E3D">
          <w:rPr>
            <w:noProof/>
          </w:rPr>
          <w:delText>Subscription to Service Data Flow QoS Monitoring Information</w:delText>
        </w:r>
        <w:r w:rsidDel="00E07E3D">
          <w:rPr>
            <w:noProof/>
          </w:rPr>
          <w:tab/>
        </w:r>
        <w:r w:rsidDel="00E07E3D">
          <w:rPr>
            <w:noProof/>
          </w:rPr>
          <w:fldChar w:fldCharType="begin" w:fldLock="1"/>
        </w:r>
        <w:r w:rsidDel="00E07E3D">
          <w:rPr>
            <w:noProof/>
          </w:rPr>
          <w:delInstrText xml:space="preserve"> PAGEREF _Toc145708441 \h </w:delInstrText>
        </w:r>
        <w:r w:rsidDel="00E07E3D">
          <w:rPr>
            <w:noProof/>
          </w:rPr>
        </w:r>
        <w:r w:rsidDel="00E07E3D">
          <w:rPr>
            <w:noProof/>
          </w:rPr>
          <w:fldChar w:fldCharType="separate"/>
        </w:r>
        <w:r w:rsidDel="00E07E3D">
          <w:rPr>
            <w:noProof/>
          </w:rPr>
          <w:delText>53</w:delText>
        </w:r>
        <w:r w:rsidDel="00E07E3D">
          <w:rPr>
            <w:noProof/>
          </w:rPr>
          <w:fldChar w:fldCharType="end"/>
        </w:r>
      </w:del>
    </w:p>
    <w:p w14:paraId="4122B552" w14:textId="1CB4DD88" w:rsidR="00795922" w:rsidDel="00E07E3D" w:rsidRDefault="00795922">
      <w:pPr>
        <w:pStyle w:val="TOC5"/>
        <w:rPr>
          <w:del w:id="1266" w:author="rapporteur" w:date="2023-11-22T10:16:00Z"/>
          <w:rFonts w:asciiTheme="minorHAnsi" w:eastAsiaTheme="minorEastAsia" w:hAnsiTheme="minorHAnsi" w:cstheme="minorBidi"/>
          <w:noProof/>
          <w:sz w:val="22"/>
          <w:szCs w:val="22"/>
          <w:lang w:eastAsia="ja-JP"/>
        </w:rPr>
      </w:pPr>
      <w:del w:id="1267" w:author="rapporteur" w:date="2023-11-22T10:16:00Z">
        <w:r w:rsidDel="00E07E3D">
          <w:rPr>
            <w:noProof/>
          </w:rPr>
          <w:delText>5.3.2.6.4</w:delText>
        </w:r>
        <w:r w:rsidDel="00E07E3D">
          <w:rPr>
            <w:rFonts w:asciiTheme="minorHAnsi" w:eastAsiaTheme="minorEastAsia" w:hAnsiTheme="minorHAnsi" w:cstheme="minorBidi"/>
            <w:noProof/>
            <w:sz w:val="22"/>
            <w:szCs w:val="22"/>
            <w:lang w:eastAsia="ja-JP"/>
          </w:rPr>
          <w:tab/>
        </w:r>
        <w:r w:rsidDel="00E07E3D">
          <w:rPr>
            <w:noProof/>
          </w:rPr>
          <w:delText>Subscription to Usage Monitoring of Sponsored Data Connectivity</w:delText>
        </w:r>
        <w:r w:rsidDel="00E07E3D">
          <w:rPr>
            <w:noProof/>
          </w:rPr>
          <w:tab/>
        </w:r>
        <w:r w:rsidDel="00E07E3D">
          <w:rPr>
            <w:noProof/>
          </w:rPr>
          <w:fldChar w:fldCharType="begin" w:fldLock="1"/>
        </w:r>
        <w:r w:rsidDel="00E07E3D">
          <w:rPr>
            <w:noProof/>
          </w:rPr>
          <w:delInstrText xml:space="preserve"> PAGEREF _Toc145708442 \h </w:delInstrText>
        </w:r>
        <w:r w:rsidDel="00E07E3D">
          <w:rPr>
            <w:noProof/>
          </w:rPr>
        </w:r>
        <w:r w:rsidDel="00E07E3D">
          <w:rPr>
            <w:noProof/>
          </w:rPr>
          <w:fldChar w:fldCharType="separate"/>
        </w:r>
        <w:r w:rsidDel="00E07E3D">
          <w:rPr>
            <w:noProof/>
          </w:rPr>
          <w:delText>53</w:delText>
        </w:r>
        <w:r w:rsidDel="00E07E3D">
          <w:rPr>
            <w:noProof/>
          </w:rPr>
          <w:fldChar w:fldCharType="end"/>
        </w:r>
      </w:del>
    </w:p>
    <w:p w14:paraId="6B92F0C4" w14:textId="0BA0001E" w:rsidR="00795922" w:rsidDel="00E07E3D" w:rsidRDefault="00795922">
      <w:pPr>
        <w:pStyle w:val="TOC4"/>
        <w:rPr>
          <w:del w:id="1268" w:author="rapporteur" w:date="2023-11-22T10:16:00Z"/>
          <w:rFonts w:asciiTheme="minorHAnsi" w:eastAsiaTheme="minorEastAsia" w:hAnsiTheme="minorHAnsi" w:cstheme="minorBidi"/>
          <w:noProof/>
          <w:sz w:val="22"/>
          <w:szCs w:val="22"/>
          <w:lang w:eastAsia="ja-JP"/>
        </w:rPr>
      </w:pPr>
      <w:del w:id="1269" w:author="rapporteur" w:date="2023-11-22T10:16:00Z">
        <w:r w:rsidRPr="00902A5E" w:rsidDel="00E07E3D">
          <w:rPr>
            <w:rFonts w:eastAsia="SimSun"/>
            <w:noProof/>
          </w:rPr>
          <w:delText>5.3.2.7</w:delText>
        </w:r>
        <w:r w:rsidDel="00E07E3D">
          <w:rPr>
            <w:rFonts w:asciiTheme="minorHAnsi" w:eastAsiaTheme="minorEastAsia" w:hAnsiTheme="minorHAnsi" w:cstheme="minorBidi"/>
            <w:noProof/>
            <w:sz w:val="22"/>
            <w:szCs w:val="22"/>
            <w:lang w:eastAsia="ja-JP"/>
          </w:rPr>
          <w:tab/>
        </w:r>
        <w:r w:rsidRPr="00902A5E" w:rsidDel="00E07E3D">
          <w:rPr>
            <w:rFonts w:eastAsia="SimSun"/>
            <w:noProof/>
          </w:rPr>
          <w:delText>Ntsctsf_QoSandTSCAssistance_Unsubscribe</w:delText>
        </w:r>
        <w:r w:rsidDel="00E07E3D">
          <w:rPr>
            <w:noProof/>
          </w:rPr>
          <w:tab/>
        </w:r>
        <w:r w:rsidDel="00E07E3D">
          <w:rPr>
            <w:noProof/>
          </w:rPr>
          <w:fldChar w:fldCharType="begin" w:fldLock="1"/>
        </w:r>
        <w:r w:rsidDel="00E07E3D">
          <w:rPr>
            <w:noProof/>
          </w:rPr>
          <w:delInstrText xml:space="preserve"> PAGEREF _Toc145708443 \h </w:delInstrText>
        </w:r>
        <w:r w:rsidDel="00E07E3D">
          <w:rPr>
            <w:noProof/>
          </w:rPr>
        </w:r>
        <w:r w:rsidDel="00E07E3D">
          <w:rPr>
            <w:noProof/>
          </w:rPr>
          <w:fldChar w:fldCharType="separate"/>
        </w:r>
        <w:r w:rsidDel="00E07E3D">
          <w:rPr>
            <w:noProof/>
          </w:rPr>
          <w:delText>53</w:delText>
        </w:r>
        <w:r w:rsidDel="00E07E3D">
          <w:rPr>
            <w:noProof/>
          </w:rPr>
          <w:fldChar w:fldCharType="end"/>
        </w:r>
      </w:del>
    </w:p>
    <w:p w14:paraId="7F2B7135" w14:textId="46BCF453" w:rsidR="00795922" w:rsidDel="00E07E3D" w:rsidRDefault="00795922">
      <w:pPr>
        <w:pStyle w:val="TOC5"/>
        <w:rPr>
          <w:del w:id="1270" w:author="rapporteur" w:date="2023-11-22T10:16:00Z"/>
          <w:rFonts w:asciiTheme="minorHAnsi" w:eastAsiaTheme="minorEastAsia" w:hAnsiTheme="minorHAnsi" w:cstheme="minorBidi"/>
          <w:noProof/>
          <w:sz w:val="22"/>
          <w:szCs w:val="22"/>
          <w:lang w:eastAsia="ja-JP"/>
        </w:rPr>
      </w:pPr>
      <w:del w:id="1271" w:author="rapporteur" w:date="2023-11-22T10:16:00Z">
        <w:r w:rsidDel="00E07E3D">
          <w:rPr>
            <w:noProof/>
          </w:rPr>
          <w:delText>5.3.2.7.1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_Toc145708444 \h </w:delInstrText>
        </w:r>
        <w:r w:rsidDel="00E07E3D">
          <w:rPr>
            <w:noProof/>
          </w:rPr>
        </w:r>
        <w:r w:rsidDel="00E07E3D">
          <w:rPr>
            <w:noProof/>
          </w:rPr>
          <w:fldChar w:fldCharType="separate"/>
        </w:r>
        <w:r w:rsidDel="00E07E3D">
          <w:rPr>
            <w:noProof/>
          </w:rPr>
          <w:delText>53</w:delText>
        </w:r>
        <w:r w:rsidDel="00E07E3D">
          <w:rPr>
            <w:noProof/>
          </w:rPr>
          <w:fldChar w:fldCharType="end"/>
        </w:r>
      </w:del>
    </w:p>
    <w:p w14:paraId="40A2EE92" w14:textId="45BB1E78" w:rsidR="00795922" w:rsidDel="00E07E3D" w:rsidRDefault="00795922">
      <w:pPr>
        <w:pStyle w:val="TOC5"/>
        <w:rPr>
          <w:del w:id="1272" w:author="rapporteur" w:date="2023-11-22T10:16:00Z"/>
          <w:rFonts w:asciiTheme="minorHAnsi" w:eastAsiaTheme="minorEastAsia" w:hAnsiTheme="minorHAnsi" w:cstheme="minorBidi"/>
          <w:noProof/>
          <w:sz w:val="22"/>
          <w:szCs w:val="22"/>
          <w:lang w:eastAsia="ja-JP"/>
        </w:rPr>
      </w:pPr>
      <w:del w:id="1273" w:author="rapporteur" w:date="2023-11-22T10:16:00Z">
        <w:r w:rsidDel="00E07E3D">
          <w:rPr>
            <w:noProof/>
          </w:rPr>
          <w:delText>5.3.2.7.2</w:delText>
        </w:r>
        <w:r w:rsidDel="00E07E3D">
          <w:rPr>
            <w:rFonts w:asciiTheme="minorHAnsi" w:eastAsiaTheme="minorEastAsia" w:hAnsiTheme="minorHAnsi" w:cstheme="minorBidi"/>
            <w:noProof/>
            <w:sz w:val="22"/>
            <w:szCs w:val="22"/>
            <w:lang w:eastAsia="ja-JP"/>
          </w:rPr>
          <w:tab/>
        </w:r>
        <w:r w:rsidDel="00E07E3D">
          <w:rPr>
            <w:noProof/>
          </w:rPr>
          <w:delText>Unsubscription to events</w:delText>
        </w:r>
        <w:r w:rsidDel="00E07E3D">
          <w:rPr>
            <w:noProof/>
          </w:rPr>
          <w:tab/>
        </w:r>
        <w:r w:rsidDel="00E07E3D">
          <w:rPr>
            <w:noProof/>
          </w:rPr>
          <w:fldChar w:fldCharType="begin" w:fldLock="1"/>
        </w:r>
        <w:r w:rsidDel="00E07E3D">
          <w:rPr>
            <w:noProof/>
          </w:rPr>
          <w:delInstrText xml:space="preserve"> PAGEREF _Toc145708445 \h </w:delInstrText>
        </w:r>
        <w:r w:rsidDel="00E07E3D">
          <w:rPr>
            <w:noProof/>
          </w:rPr>
        </w:r>
        <w:r w:rsidDel="00E07E3D">
          <w:rPr>
            <w:noProof/>
          </w:rPr>
          <w:fldChar w:fldCharType="separate"/>
        </w:r>
        <w:r w:rsidDel="00E07E3D">
          <w:rPr>
            <w:noProof/>
          </w:rPr>
          <w:delText>54</w:delText>
        </w:r>
        <w:r w:rsidDel="00E07E3D">
          <w:rPr>
            <w:noProof/>
          </w:rPr>
          <w:fldChar w:fldCharType="end"/>
        </w:r>
      </w:del>
    </w:p>
    <w:p w14:paraId="45A73BAB" w14:textId="63FF7867" w:rsidR="00795922" w:rsidDel="00E07E3D" w:rsidRDefault="00795922">
      <w:pPr>
        <w:pStyle w:val="TOC2"/>
        <w:rPr>
          <w:del w:id="1274" w:author="rapporteur" w:date="2023-11-22T10:16:00Z"/>
          <w:rFonts w:asciiTheme="minorHAnsi" w:eastAsiaTheme="minorEastAsia" w:hAnsiTheme="minorHAnsi" w:cstheme="minorBidi"/>
          <w:noProof/>
          <w:sz w:val="22"/>
          <w:szCs w:val="22"/>
          <w:lang w:eastAsia="ja-JP"/>
        </w:rPr>
      </w:pPr>
      <w:del w:id="1275" w:author="rapporteur" w:date="2023-11-22T10:16:00Z">
        <w:r w:rsidDel="00E07E3D">
          <w:rPr>
            <w:noProof/>
          </w:rPr>
          <w:delText>5.4</w:delText>
        </w:r>
        <w:r w:rsidDel="00E07E3D">
          <w:rPr>
            <w:rFonts w:asciiTheme="minorHAnsi" w:eastAsiaTheme="minorEastAsia" w:hAnsiTheme="minorHAnsi" w:cstheme="minorBidi"/>
            <w:noProof/>
            <w:sz w:val="22"/>
            <w:szCs w:val="22"/>
            <w:lang w:eastAsia="ja-JP"/>
          </w:rPr>
          <w:tab/>
        </w:r>
        <w:r w:rsidDel="00E07E3D">
          <w:rPr>
            <w:noProof/>
          </w:rPr>
          <w:delText>Ntsctsf_ASTI Service</w:delText>
        </w:r>
        <w:r w:rsidDel="00E07E3D">
          <w:rPr>
            <w:noProof/>
          </w:rPr>
          <w:tab/>
        </w:r>
        <w:r w:rsidDel="00E07E3D">
          <w:rPr>
            <w:noProof/>
          </w:rPr>
          <w:fldChar w:fldCharType="begin" w:fldLock="1"/>
        </w:r>
        <w:r w:rsidDel="00E07E3D">
          <w:rPr>
            <w:noProof/>
          </w:rPr>
          <w:delInstrText xml:space="preserve"> PAGEREF _Toc145708446 \h </w:delInstrText>
        </w:r>
        <w:r w:rsidDel="00E07E3D">
          <w:rPr>
            <w:noProof/>
          </w:rPr>
        </w:r>
        <w:r w:rsidDel="00E07E3D">
          <w:rPr>
            <w:noProof/>
          </w:rPr>
          <w:fldChar w:fldCharType="separate"/>
        </w:r>
        <w:r w:rsidDel="00E07E3D">
          <w:rPr>
            <w:noProof/>
          </w:rPr>
          <w:delText>54</w:delText>
        </w:r>
        <w:r w:rsidDel="00E07E3D">
          <w:rPr>
            <w:noProof/>
          </w:rPr>
          <w:fldChar w:fldCharType="end"/>
        </w:r>
      </w:del>
    </w:p>
    <w:p w14:paraId="3BA8E6CA" w14:textId="1716F668" w:rsidR="00795922" w:rsidDel="00E07E3D" w:rsidRDefault="00795922">
      <w:pPr>
        <w:pStyle w:val="TOC3"/>
        <w:rPr>
          <w:del w:id="1276" w:author="rapporteur" w:date="2023-11-22T10:16:00Z"/>
          <w:rFonts w:asciiTheme="minorHAnsi" w:eastAsiaTheme="minorEastAsia" w:hAnsiTheme="minorHAnsi" w:cstheme="minorBidi"/>
          <w:noProof/>
          <w:sz w:val="22"/>
          <w:szCs w:val="22"/>
          <w:lang w:eastAsia="ja-JP"/>
        </w:rPr>
      </w:pPr>
      <w:del w:id="1277" w:author="rapporteur" w:date="2023-11-22T10:16:00Z">
        <w:r w:rsidDel="00E07E3D">
          <w:rPr>
            <w:noProof/>
          </w:rPr>
          <w:delText>5.4.1</w:delText>
        </w:r>
        <w:r w:rsidDel="00E07E3D">
          <w:rPr>
            <w:rFonts w:asciiTheme="minorHAnsi" w:eastAsiaTheme="minorEastAsia" w:hAnsiTheme="minorHAnsi" w:cstheme="minorBidi"/>
            <w:noProof/>
            <w:sz w:val="22"/>
            <w:szCs w:val="22"/>
            <w:lang w:eastAsia="ja-JP"/>
          </w:rPr>
          <w:tab/>
        </w:r>
        <w:r w:rsidDel="00E07E3D">
          <w:rPr>
            <w:noProof/>
          </w:rPr>
          <w:delText>Service Description</w:delText>
        </w:r>
        <w:r w:rsidDel="00E07E3D">
          <w:rPr>
            <w:noProof/>
          </w:rPr>
          <w:tab/>
        </w:r>
        <w:r w:rsidDel="00E07E3D">
          <w:rPr>
            <w:noProof/>
          </w:rPr>
          <w:fldChar w:fldCharType="begin" w:fldLock="1"/>
        </w:r>
        <w:r w:rsidDel="00E07E3D">
          <w:rPr>
            <w:noProof/>
          </w:rPr>
          <w:delInstrText xml:space="preserve"> PAGEREF _Toc145708447 \h </w:delInstrText>
        </w:r>
        <w:r w:rsidDel="00E07E3D">
          <w:rPr>
            <w:noProof/>
          </w:rPr>
        </w:r>
        <w:r w:rsidDel="00E07E3D">
          <w:rPr>
            <w:noProof/>
          </w:rPr>
          <w:fldChar w:fldCharType="separate"/>
        </w:r>
        <w:r w:rsidDel="00E07E3D">
          <w:rPr>
            <w:noProof/>
          </w:rPr>
          <w:delText>54</w:delText>
        </w:r>
        <w:r w:rsidDel="00E07E3D">
          <w:rPr>
            <w:noProof/>
          </w:rPr>
          <w:fldChar w:fldCharType="end"/>
        </w:r>
      </w:del>
    </w:p>
    <w:p w14:paraId="59AA9ACA" w14:textId="2CD2185D" w:rsidR="00795922" w:rsidDel="00E07E3D" w:rsidRDefault="00795922">
      <w:pPr>
        <w:pStyle w:val="TOC4"/>
        <w:rPr>
          <w:del w:id="1278" w:author="rapporteur" w:date="2023-11-22T10:16:00Z"/>
          <w:rFonts w:asciiTheme="minorHAnsi" w:eastAsiaTheme="minorEastAsia" w:hAnsiTheme="minorHAnsi" w:cstheme="minorBidi"/>
          <w:noProof/>
          <w:sz w:val="22"/>
          <w:szCs w:val="22"/>
          <w:lang w:eastAsia="ja-JP"/>
        </w:rPr>
      </w:pPr>
      <w:del w:id="1279" w:author="rapporteur" w:date="2023-11-22T10:16:00Z">
        <w:r w:rsidDel="00E07E3D">
          <w:rPr>
            <w:noProof/>
          </w:rPr>
          <w:delText>5.4.1.1</w:delText>
        </w:r>
        <w:r w:rsidDel="00E07E3D">
          <w:rPr>
            <w:rFonts w:asciiTheme="minorHAnsi" w:eastAsiaTheme="minorEastAsia" w:hAnsiTheme="minorHAnsi" w:cstheme="minorBidi"/>
            <w:noProof/>
            <w:sz w:val="22"/>
            <w:szCs w:val="22"/>
            <w:lang w:eastAsia="ja-JP"/>
          </w:rPr>
          <w:tab/>
        </w:r>
        <w:r w:rsidDel="00E07E3D">
          <w:rPr>
            <w:noProof/>
          </w:rPr>
          <w:delText>Overview</w:delText>
        </w:r>
        <w:r w:rsidDel="00E07E3D">
          <w:rPr>
            <w:noProof/>
          </w:rPr>
          <w:tab/>
        </w:r>
        <w:r w:rsidDel="00E07E3D">
          <w:rPr>
            <w:noProof/>
          </w:rPr>
          <w:fldChar w:fldCharType="begin" w:fldLock="1"/>
        </w:r>
        <w:r w:rsidDel="00E07E3D">
          <w:rPr>
            <w:noProof/>
          </w:rPr>
          <w:delInstrText xml:space="preserve"> PAGEREF _Toc145708448 \h </w:delInstrText>
        </w:r>
        <w:r w:rsidDel="00E07E3D">
          <w:rPr>
            <w:noProof/>
          </w:rPr>
        </w:r>
        <w:r w:rsidDel="00E07E3D">
          <w:rPr>
            <w:noProof/>
          </w:rPr>
          <w:fldChar w:fldCharType="separate"/>
        </w:r>
        <w:r w:rsidDel="00E07E3D">
          <w:rPr>
            <w:noProof/>
          </w:rPr>
          <w:delText>54</w:delText>
        </w:r>
        <w:r w:rsidDel="00E07E3D">
          <w:rPr>
            <w:noProof/>
          </w:rPr>
          <w:fldChar w:fldCharType="end"/>
        </w:r>
      </w:del>
    </w:p>
    <w:p w14:paraId="01011532" w14:textId="3DEE8A20" w:rsidR="00795922" w:rsidDel="00E07E3D" w:rsidRDefault="00795922">
      <w:pPr>
        <w:pStyle w:val="TOC4"/>
        <w:rPr>
          <w:del w:id="1280" w:author="rapporteur" w:date="2023-11-22T10:16:00Z"/>
          <w:rFonts w:asciiTheme="minorHAnsi" w:eastAsiaTheme="minorEastAsia" w:hAnsiTheme="minorHAnsi" w:cstheme="minorBidi"/>
          <w:noProof/>
          <w:sz w:val="22"/>
          <w:szCs w:val="22"/>
          <w:lang w:eastAsia="ja-JP"/>
        </w:rPr>
      </w:pPr>
      <w:del w:id="1281" w:author="rapporteur" w:date="2023-11-22T10:16:00Z">
        <w:r w:rsidDel="00E07E3D">
          <w:rPr>
            <w:noProof/>
          </w:rPr>
          <w:delText>5.4.1.2</w:delText>
        </w:r>
        <w:r w:rsidDel="00E07E3D">
          <w:rPr>
            <w:rFonts w:asciiTheme="minorHAnsi" w:eastAsiaTheme="minorEastAsia" w:hAnsiTheme="minorHAnsi" w:cstheme="minorBidi"/>
            <w:noProof/>
            <w:sz w:val="22"/>
            <w:szCs w:val="22"/>
            <w:lang w:eastAsia="ja-JP"/>
          </w:rPr>
          <w:tab/>
        </w:r>
        <w:r w:rsidDel="00E07E3D">
          <w:rPr>
            <w:noProof/>
            <w:lang w:eastAsia="zh-CN"/>
          </w:rPr>
          <w:delText>Network Functions</w:delText>
        </w:r>
        <w:r w:rsidDel="00E07E3D">
          <w:rPr>
            <w:noProof/>
          </w:rPr>
          <w:tab/>
        </w:r>
        <w:r w:rsidDel="00E07E3D">
          <w:rPr>
            <w:noProof/>
          </w:rPr>
          <w:fldChar w:fldCharType="begin" w:fldLock="1"/>
        </w:r>
        <w:r w:rsidDel="00E07E3D">
          <w:rPr>
            <w:noProof/>
          </w:rPr>
          <w:delInstrText xml:space="preserve"> PAGEREF _Toc145708449 \h </w:delInstrText>
        </w:r>
        <w:r w:rsidDel="00E07E3D">
          <w:rPr>
            <w:noProof/>
          </w:rPr>
        </w:r>
        <w:r w:rsidDel="00E07E3D">
          <w:rPr>
            <w:noProof/>
          </w:rPr>
          <w:fldChar w:fldCharType="separate"/>
        </w:r>
        <w:r w:rsidDel="00E07E3D">
          <w:rPr>
            <w:noProof/>
          </w:rPr>
          <w:delText>55</w:delText>
        </w:r>
        <w:r w:rsidDel="00E07E3D">
          <w:rPr>
            <w:noProof/>
          </w:rPr>
          <w:fldChar w:fldCharType="end"/>
        </w:r>
      </w:del>
    </w:p>
    <w:p w14:paraId="2196E287" w14:textId="18076C31" w:rsidR="00795922" w:rsidDel="00E07E3D" w:rsidRDefault="00795922">
      <w:pPr>
        <w:pStyle w:val="TOC5"/>
        <w:rPr>
          <w:del w:id="1282" w:author="rapporteur" w:date="2023-11-22T10:16:00Z"/>
          <w:rFonts w:asciiTheme="minorHAnsi" w:eastAsiaTheme="minorEastAsia" w:hAnsiTheme="minorHAnsi" w:cstheme="minorBidi"/>
          <w:noProof/>
          <w:sz w:val="22"/>
          <w:szCs w:val="22"/>
          <w:lang w:eastAsia="ja-JP"/>
        </w:rPr>
      </w:pPr>
      <w:del w:id="1283" w:author="rapporteur" w:date="2023-11-22T10:16:00Z">
        <w:r w:rsidDel="00E07E3D">
          <w:rPr>
            <w:noProof/>
          </w:rPr>
          <w:delText>5.4.1.2.1</w:delText>
        </w:r>
        <w:r w:rsidDel="00E07E3D">
          <w:rPr>
            <w:rFonts w:asciiTheme="minorHAnsi" w:eastAsiaTheme="minorEastAsia" w:hAnsiTheme="minorHAnsi" w:cstheme="minorBidi"/>
            <w:noProof/>
            <w:sz w:val="22"/>
            <w:szCs w:val="22"/>
            <w:lang w:eastAsia="ja-JP"/>
          </w:rPr>
          <w:tab/>
        </w:r>
        <w:r w:rsidDel="00E07E3D">
          <w:rPr>
            <w:noProof/>
          </w:rPr>
          <w:delText>TSCTSF</w:delText>
        </w:r>
        <w:r w:rsidDel="00E07E3D">
          <w:rPr>
            <w:noProof/>
          </w:rPr>
          <w:tab/>
        </w:r>
        <w:r w:rsidDel="00E07E3D">
          <w:rPr>
            <w:noProof/>
          </w:rPr>
          <w:fldChar w:fldCharType="begin" w:fldLock="1"/>
        </w:r>
        <w:r w:rsidDel="00E07E3D">
          <w:rPr>
            <w:noProof/>
          </w:rPr>
          <w:delInstrText xml:space="preserve"> PAGEREF _Toc145708450 \h </w:delInstrText>
        </w:r>
        <w:r w:rsidDel="00E07E3D">
          <w:rPr>
            <w:noProof/>
          </w:rPr>
        </w:r>
        <w:r w:rsidDel="00E07E3D">
          <w:rPr>
            <w:noProof/>
          </w:rPr>
          <w:fldChar w:fldCharType="separate"/>
        </w:r>
        <w:r w:rsidDel="00E07E3D">
          <w:rPr>
            <w:noProof/>
          </w:rPr>
          <w:delText>55</w:delText>
        </w:r>
        <w:r w:rsidDel="00E07E3D">
          <w:rPr>
            <w:noProof/>
          </w:rPr>
          <w:fldChar w:fldCharType="end"/>
        </w:r>
      </w:del>
    </w:p>
    <w:p w14:paraId="347D13D6" w14:textId="24170A5C" w:rsidR="00795922" w:rsidDel="00E07E3D" w:rsidRDefault="00795922">
      <w:pPr>
        <w:pStyle w:val="TOC5"/>
        <w:rPr>
          <w:del w:id="1284" w:author="rapporteur" w:date="2023-11-22T10:16:00Z"/>
          <w:rFonts w:asciiTheme="minorHAnsi" w:eastAsiaTheme="minorEastAsia" w:hAnsiTheme="minorHAnsi" w:cstheme="minorBidi"/>
          <w:noProof/>
          <w:sz w:val="22"/>
          <w:szCs w:val="22"/>
          <w:lang w:eastAsia="ja-JP"/>
        </w:rPr>
      </w:pPr>
      <w:del w:id="1285" w:author="rapporteur" w:date="2023-11-22T10:16:00Z">
        <w:r w:rsidDel="00E07E3D">
          <w:rPr>
            <w:noProof/>
          </w:rPr>
          <w:delText>5.4.1.2.2</w:delText>
        </w:r>
        <w:r w:rsidDel="00E07E3D">
          <w:rPr>
            <w:rFonts w:asciiTheme="minorHAnsi" w:eastAsiaTheme="minorEastAsia" w:hAnsiTheme="minorHAnsi" w:cstheme="minorBidi"/>
            <w:noProof/>
            <w:sz w:val="22"/>
            <w:szCs w:val="22"/>
            <w:lang w:eastAsia="ja-JP"/>
          </w:rPr>
          <w:tab/>
        </w:r>
        <w:r w:rsidDel="00E07E3D">
          <w:rPr>
            <w:noProof/>
            <w:lang w:eastAsia="zh-CN"/>
          </w:rPr>
          <w:delText>NF Service Consumers</w:delText>
        </w:r>
        <w:r w:rsidDel="00E07E3D">
          <w:rPr>
            <w:noProof/>
          </w:rPr>
          <w:tab/>
        </w:r>
        <w:r w:rsidDel="00E07E3D">
          <w:rPr>
            <w:noProof/>
          </w:rPr>
          <w:fldChar w:fldCharType="begin" w:fldLock="1"/>
        </w:r>
        <w:r w:rsidDel="00E07E3D">
          <w:rPr>
            <w:noProof/>
          </w:rPr>
          <w:delInstrText xml:space="preserve"> PAGEREF _Toc145708451 \h </w:delInstrText>
        </w:r>
        <w:r w:rsidDel="00E07E3D">
          <w:rPr>
            <w:noProof/>
          </w:rPr>
        </w:r>
        <w:r w:rsidDel="00E07E3D">
          <w:rPr>
            <w:noProof/>
          </w:rPr>
          <w:fldChar w:fldCharType="separate"/>
        </w:r>
        <w:r w:rsidDel="00E07E3D">
          <w:rPr>
            <w:noProof/>
          </w:rPr>
          <w:delText>55</w:delText>
        </w:r>
        <w:r w:rsidDel="00E07E3D">
          <w:rPr>
            <w:noProof/>
          </w:rPr>
          <w:fldChar w:fldCharType="end"/>
        </w:r>
      </w:del>
    </w:p>
    <w:p w14:paraId="3D6EBFF6" w14:textId="66E091B7" w:rsidR="00795922" w:rsidDel="00E07E3D" w:rsidRDefault="00795922">
      <w:pPr>
        <w:pStyle w:val="TOC3"/>
        <w:rPr>
          <w:del w:id="1286" w:author="rapporteur" w:date="2023-11-22T10:16:00Z"/>
          <w:rFonts w:asciiTheme="minorHAnsi" w:eastAsiaTheme="minorEastAsia" w:hAnsiTheme="minorHAnsi" w:cstheme="minorBidi"/>
          <w:noProof/>
          <w:sz w:val="22"/>
          <w:szCs w:val="22"/>
          <w:lang w:eastAsia="ja-JP"/>
        </w:rPr>
      </w:pPr>
      <w:del w:id="1287" w:author="rapporteur" w:date="2023-11-22T10:16:00Z">
        <w:r w:rsidDel="00E07E3D">
          <w:rPr>
            <w:noProof/>
          </w:rPr>
          <w:delText>5.4.2</w:delText>
        </w:r>
        <w:r w:rsidDel="00E07E3D">
          <w:rPr>
            <w:rFonts w:asciiTheme="minorHAnsi" w:eastAsiaTheme="minorEastAsia" w:hAnsiTheme="minorHAnsi" w:cstheme="minorBidi"/>
            <w:noProof/>
            <w:sz w:val="22"/>
            <w:szCs w:val="22"/>
            <w:lang w:eastAsia="ja-JP"/>
          </w:rPr>
          <w:tab/>
        </w:r>
        <w:r w:rsidDel="00E07E3D">
          <w:rPr>
            <w:noProof/>
          </w:rPr>
          <w:delText>Service Operations</w:delText>
        </w:r>
        <w:r w:rsidDel="00E07E3D">
          <w:rPr>
            <w:noProof/>
          </w:rPr>
          <w:tab/>
        </w:r>
        <w:r w:rsidDel="00E07E3D">
          <w:rPr>
            <w:noProof/>
          </w:rPr>
          <w:fldChar w:fldCharType="begin" w:fldLock="1"/>
        </w:r>
        <w:r w:rsidDel="00E07E3D">
          <w:rPr>
            <w:noProof/>
          </w:rPr>
          <w:delInstrText xml:space="preserve"> PAGEREF _Toc145708452 \h </w:delInstrText>
        </w:r>
        <w:r w:rsidDel="00E07E3D">
          <w:rPr>
            <w:noProof/>
          </w:rPr>
        </w:r>
        <w:r w:rsidDel="00E07E3D">
          <w:rPr>
            <w:noProof/>
          </w:rPr>
          <w:fldChar w:fldCharType="separate"/>
        </w:r>
        <w:r w:rsidDel="00E07E3D">
          <w:rPr>
            <w:noProof/>
          </w:rPr>
          <w:delText>55</w:delText>
        </w:r>
        <w:r w:rsidDel="00E07E3D">
          <w:rPr>
            <w:noProof/>
          </w:rPr>
          <w:fldChar w:fldCharType="end"/>
        </w:r>
      </w:del>
    </w:p>
    <w:p w14:paraId="5CC71FF0" w14:textId="0DC90A72" w:rsidR="00795922" w:rsidDel="00E07E3D" w:rsidRDefault="00795922">
      <w:pPr>
        <w:pStyle w:val="TOC4"/>
        <w:rPr>
          <w:del w:id="1288" w:author="rapporteur" w:date="2023-11-22T10:16:00Z"/>
          <w:rFonts w:asciiTheme="minorHAnsi" w:eastAsiaTheme="minorEastAsia" w:hAnsiTheme="minorHAnsi" w:cstheme="minorBidi"/>
          <w:noProof/>
          <w:sz w:val="22"/>
          <w:szCs w:val="22"/>
          <w:lang w:eastAsia="ja-JP"/>
        </w:rPr>
      </w:pPr>
      <w:del w:id="1289" w:author="rapporteur" w:date="2023-11-22T10:16:00Z">
        <w:r w:rsidDel="00E07E3D">
          <w:rPr>
            <w:noProof/>
          </w:rPr>
          <w:delText>5.4.2.1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_Toc145708453 \h </w:delInstrText>
        </w:r>
        <w:r w:rsidDel="00E07E3D">
          <w:rPr>
            <w:noProof/>
          </w:rPr>
        </w:r>
        <w:r w:rsidDel="00E07E3D">
          <w:rPr>
            <w:noProof/>
          </w:rPr>
          <w:fldChar w:fldCharType="separate"/>
        </w:r>
        <w:r w:rsidDel="00E07E3D">
          <w:rPr>
            <w:noProof/>
          </w:rPr>
          <w:delText>55</w:delText>
        </w:r>
        <w:r w:rsidDel="00E07E3D">
          <w:rPr>
            <w:noProof/>
          </w:rPr>
          <w:fldChar w:fldCharType="end"/>
        </w:r>
      </w:del>
    </w:p>
    <w:p w14:paraId="5E211AFE" w14:textId="59323FB8" w:rsidR="00795922" w:rsidDel="00E07E3D" w:rsidRDefault="00795922">
      <w:pPr>
        <w:pStyle w:val="TOC4"/>
        <w:rPr>
          <w:del w:id="1290" w:author="rapporteur" w:date="2023-11-22T10:16:00Z"/>
          <w:rFonts w:asciiTheme="minorHAnsi" w:eastAsiaTheme="minorEastAsia" w:hAnsiTheme="minorHAnsi" w:cstheme="minorBidi"/>
          <w:noProof/>
          <w:sz w:val="22"/>
          <w:szCs w:val="22"/>
          <w:lang w:eastAsia="ja-JP"/>
        </w:rPr>
      </w:pPr>
      <w:del w:id="1291" w:author="rapporteur" w:date="2023-11-22T10:16:00Z">
        <w:r w:rsidDel="00E07E3D">
          <w:rPr>
            <w:noProof/>
          </w:rPr>
          <w:delText>5.4.2.2</w:delText>
        </w:r>
        <w:r w:rsidDel="00E07E3D">
          <w:rPr>
            <w:rFonts w:asciiTheme="minorHAnsi" w:eastAsiaTheme="minorEastAsia" w:hAnsiTheme="minorHAnsi" w:cstheme="minorBidi"/>
            <w:noProof/>
            <w:sz w:val="22"/>
            <w:szCs w:val="22"/>
            <w:lang w:eastAsia="ja-JP"/>
          </w:rPr>
          <w:tab/>
        </w:r>
        <w:r w:rsidDel="00E07E3D">
          <w:rPr>
            <w:noProof/>
          </w:rPr>
          <w:delText>Ntsctsf_ASTI_Create</w:delText>
        </w:r>
        <w:r w:rsidDel="00E07E3D">
          <w:rPr>
            <w:noProof/>
          </w:rPr>
          <w:tab/>
        </w:r>
        <w:r w:rsidDel="00E07E3D">
          <w:rPr>
            <w:noProof/>
          </w:rPr>
          <w:fldChar w:fldCharType="begin" w:fldLock="1"/>
        </w:r>
        <w:r w:rsidDel="00E07E3D">
          <w:rPr>
            <w:noProof/>
          </w:rPr>
          <w:delInstrText xml:space="preserve"> PAGEREF _Toc145708454 \h </w:delInstrText>
        </w:r>
        <w:r w:rsidDel="00E07E3D">
          <w:rPr>
            <w:noProof/>
          </w:rPr>
        </w:r>
        <w:r w:rsidDel="00E07E3D">
          <w:rPr>
            <w:noProof/>
          </w:rPr>
          <w:fldChar w:fldCharType="separate"/>
        </w:r>
        <w:r w:rsidDel="00E07E3D">
          <w:rPr>
            <w:noProof/>
          </w:rPr>
          <w:delText>56</w:delText>
        </w:r>
        <w:r w:rsidDel="00E07E3D">
          <w:rPr>
            <w:noProof/>
          </w:rPr>
          <w:fldChar w:fldCharType="end"/>
        </w:r>
      </w:del>
    </w:p>
    <w:p w14:paraId="37157630" w14:textId="5BE1D8BB" w:rsidR="00795922" w:rsidDel="00E07E3D" w:rsidRDefault="00795922">
      <w:pPr>
        <w:pStyle w:val="TOC5"/>
        <w:rPr>
          <w:del w:id="1292" w:author="rapporteur" w:date="2023-11-22T10:16:00Z"/>
          <w:rFonts w:asciiTheme="minorHAnsi" w:eastAsiaTheme="minorEastAsia" w:hAnsiTheme="minorHAnsi" w:cstheme="minorBidi"/>
          <w:noProof/>
          <w:sz w:val="22"/>
          <w:szCs w:val="22"/>
          <w:lang w:eastAsia="ja-JP"/>
        </w:rPr>
      </w:pPr>
      <w:del w:id="1293" w:author="rapporteur" w:date="2023-11-22T10:16:00Z">
        <w:r w:rsidDel="00E07E3D">
          <w:rPr>
            <w:noProof/>
          </w:rPr>
          <w:delText>5.4.2.2.1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_Toc145708455 \h </w:delInstrText>
        </w:r>
        <w:r w:rsidDel="00E07E3D">
          <w:rPr>
            <w:noProof/>
          </w:rPr>
        </w:r>
        <w:r w:rsidDel="00E07E3D">
          <w:rPr>
            <w:noProof/>
          </w:rPr>
          <w:fldChar w:fldCharType="separate"/>
        </w:r>
        <w:r w:rsidDel="00E07E3D">
          <w:rPr>
            <w:noProof/>
          </w:rPr>
          <w:delText>56</w:delText>
        </w:r>
        <w:r w:rsidDel="00E07E3D">
          <w:rPr>
            <w:noProof/>
          </w:rPr>
          <w:fldChar w:fldCharType="end"/>
        </w:r>
      </w:del>
    </w:p>
    <w:p w14:paraId="4D63E933" w14:textId="2A6025D3" w:rsidR="00795922" w:rsidDel="00E07E3D" w:rsidRDefault="00795922">
      <w:pPr>
        <w:pStyle w:val="TOC5"/>
        <w:rPr>
          <w:del w:id="1294" w:author="rapporteur" w:date="2023-11-22T10:16:00Z"/>
          <w:rFonts w:asciiTheme="minorHAnsi" w:eastAsiaTheme="minorEastAsia" w:hAnsiTheme="minorHAnsi" w:cstheme="minorBidi"/>
          <w:noProof/>
          <w:sz w:val="22"/>
          <w:szCs w:val="22"/>
          <w:lang w:eastAsia="ja-JP"/>
        </w:rPr>
      </w:pPr>
      <w:del w:id="1295" w:author="rapporteur" w:date="2023-11-22T10:16:00Z">
        <w:r w:rsidDel="00E07E3D">
          <w:rPr>
            <w:noProof/>
          </w:rPr>
          <w:delText>5.4.2.2.2</w:delText>
        </w:r>
        <w:r w:rsidDel="00E07E3D">
          <w:rPr>
            <w:rFonts w:asciiTheme="minorHAnsi" w:eastAsiaTheme="minorEastAsia" w:hAnsiTheme="minorHAnsi" w:cstheme="minorBidi"/>
            <w:noProof/>
            <w:sz w:val="22"/>
            <w:szCs w:val="22"/>
            <w:lang w:eastAsia="ja-JP"/>
          </w:rPr>
          <w:tab/>
        </w:r>
        <w:r w:rsidDel="00E07E3D">
          <w:rPr>
            <w:noProof/>
          </w:rPr>
          <w:delText>Creating a new configuration</w:delText>
        </w:r>
        <w:r w:rsidDel="00E07E3D">
          <w:rPr>
            <w:noProof/>
          </w:rPr>
          <w:tab/>
        </w:r>
        <w:r w:rsidDel="00E07E3D">
          <w:rPr>
            <w:noProof/>
          </w:rPr>
          <w:fldChar w:fldCharType="begin" w:fldLock="1"/>
        </w:r>
        <w:r w:rsidDel="00E07E3D">
          <w:rPr>
            <w:noProof/>
          </w:rPr>
          <w:delInstrText xml:space="preserve"> PAGEREF _Toc145708456 \h </w:delInstrText>
        </w:r>
        <w:r w:rsidDel="00E07E3D">
          <w:rPr>
            <w:noProof/>
          </w:rPr>
        </w:r>
        <w:r w:rsidDel="00E07E3D">
          <w:rPr>
            <w:noProof/>
          </w:rPr>
          <w:fldChar w:fldCharType="separate"/>
        </w:r>
        <w:r w:rsidDel="00E07E3D">
          <w:rPr>
            <w:noProof/>
          </w:rPr>
          <w:delText>56</w:delText>
        </w:r>
        <w:r w:rsidDel="00E07E3D">
          <w:rPr>
            <w:noProof/>
          </w:rPr>
          <w:fldChar w:fldCharType="end"/>
        </w:r>
      </w:del>
    </w:p>
    <w:p w14:paraId="0CF63A99" w14:textId="153E4CBB" w:rsidR="00795922" w:rsidDel="00E07E3D" w:rsidRDefault="00795922">
      <w:pPr>
        <w:pStyle w:val="TOC4"/>
        <w:rPr>
          <w:del w:id="1296" w:author="rapporteur" w:date="2023-11-22T10:16:00Z"/>
          <w:rFonts w:asciiTheme="minorHAnsi" w:eastAsiaTheme="minorEastAsia" w:hAnsiTheme="minorHAnsi" w:cstheme="minorBidi"/>
          <w:noProof/>
          <w:sz w:val="22"/>
          <w:szCs w:val="22"/>
          <w:lang w:eastAsia="ja-JP"/>
        </w:rPr>
      </w:pPr>
      <w:del w:id="1297" w:author="rapporteur" w:date="2023-11-22T10:16:00Z">
        <w:r w:rsidDel="00E07E3D">
          <w:rPr>
            <w:noProof/>
          </w:rPr>
          <w:delText>5.4.2.3</w:delText>
        </w:r>
        <w:r w:rsidDel="00E07E3D">
          <w:rPr>
            <w:rFonts w:asciiTheme="minorHAnsi" w:eastAsiaTheme="minorEastAsia" w:hAnsiTheme="minorHAnsi" w:cstheme="minorBidi"/>
            <w:noProof/>
            <w:sz w:val="22"/>
            <w:szCs w:val="22"/>
            <w:lang w:eastAsia="ja-JP"/>
          </w:rPr>
          <w:tab/>
        </w:r>
        <w:r w:rsidDel="00E07E3D">
          <w:rPr>
            <w:noProof/>
          </w:rPr>
          <w:delText>Ntsctsf_</w:delText>
        </w:r>
        <w:r w:rsidRPr="00902A5E" w:rsidDel="00E07E3D">
          <w:rPr>
            <w:noProof/>
            <w:lang w:val="en-US"/>
          </w:rPr>
          <w:delText>ASTI_</w:delText>
        </w:r>
        <w:r w:rsidRPr="00902A5E" w:rsidDel="00E07E3D">
          <w:rPr>
            <w:noProof/>
            <w:lang w:val="en-US" w:eastAsia="zh-CN"/>
          </w:rPr>
          <w:delText>Update</w:delText>
        </w:r>
        <w:r w:rsidDel="00E07E3D">
          <w:rPr>
            <w:noProof/>
          </w:rPr>
          <w:tab/>
        </w:r>
        <w:r w:rsidDel="00E07E3D">
          <w:rPr>
            <w:noProof/>
          </w:rPr>
          <w:fldChar w:fldCharType="begin" w:fldLock="1"/>
        </w:r>
        <w:r w:rsidDel="00E07E3D">
          <w:rPr>
            <w:noProof/>
          </w:rPr>
          <w:delInstrText xml:space="preserve"> PAGEREF _Toc145708457 \h </w:delInstrText>
        </w:r>
        <w:r w:rsidDel="00E07E3D">
          <w:rPr>
            <w:noProof/>
          </w:rPr>
        </w:r>
        <w:r w:rsidDel="00E07E3D">
          <w:rPr>
            <w:noProof/>
          </w:rPr>
          <w:fldChar w:fldCharType="separate"/>
        </w:r>
        <w:r w:rsidDel="00E07E3D">
          <w:rPr>
            <w:noProof/>
          </w:rPr>
          <w:delText>58</w:delText>
        </w:r>
        <w:r w:rsidDel="00E07E3D">
          <w:rPr>
            <w:noProof/>
          </w:rPr>
          <w:fldChar w:fldCharType="end"/>
        </w:r>
      </w:del>
    </w:p>
    <w:p w14:paraId="5D32B6BA" w14:textId="42AA6C95" w:rsidR="00795922" w:rsidDel="00E07E3D" w:rsidRDefault="00795922">
      <w:pPr>
        <w:pStyle w:val="TOC5"/>
        <w:rPr>
          <w:del w:id="1298" w:author="rapporteur" w:date="2023-11-22T10:16:00Z"/>
          <w:rFonts w:asciiTheme="minorHAnsi" w:eastAsiaTheme="minorEastAsia" w:hAnsiTheme="minorHAnsi" w:cstheme="minorBidi"/>
          <w:noProof/>
          <w:sz w:val="22"/>
          <w:szCs w:val="22"/>
          <w:lang w:eastAsia="ja-JP"/>
        </w:rPr>
      </w:pPr>
      <w:del w:id="1299" w:author="rapporteur" w:date="2023-11-22T10:16:00Z">
        <w:r w:rsidDel="00E07E3D">
          <w:rPr>
            <w:noProof/>
          </w:rPr>
          <w:delText>5.4.2.3.1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_Toc145708458 \h </w:delInstrText>
        </w:r>
        <w:r w:rsidDel="00E07E3D">
          <w:rPr>
            <w:noProof/>
          </w:rPr>
        </w:r>
        <w:r w:rsidDel="00E07E3D">
          <w:rPr>
            <w:noProof/>
          </w:rPr>
          <w:fldChar w:fldCharType="separate"/>
        </w:r>
        <w:r w:rsidDel="00E07E3D">
          <w:rPr>
            <w:noProof/>
          </w:rPr>
          <w:delText>58</w:delText>
        </w:r>
        <w:r w:rsidDel="00E07E3D">
          <w:rPr>
            <w:noProof/>
          </w:rPr>
          <w:fldChar w:fldCharType="end"/>
        </w:r>
      </w:del>
    </w:p>
    <w:p w14:paraId="7D98F1C8" w14:textId="32E23362" w:rsidR="00795922" w:rsidDel="00E07E3D" w:rsidRDefault="00795922">
      <w:pPr>
        <w:pStyle w:val="TOC5"/>
        <w:rPr>
          <w:del w:id="1300" w:author="rapporteur" w:date="2023-11-22T10:16:00Z"/>
          <w:rFonts w:asciiTheme="minorHAnsi" w:eastAsiaTheme="minorEastAsia" w:hAnsiTheme="minorHAnsi" w:cstheme="minorBidi"/>
          <w:noProof/>
          <w:sz w:val="22"/>
          <w:szCs w:val="22"/>
          <w:lang w:eastAsia="ja-JP"/>
        </w:rPr>
      </w:pPr>
      <w:del w:id="1301" w:author="rapporteur" w:date="2023-11-22T10:16:00Z">
        <w:r w:rsidDel="00E07E3D">
          <w:rPr>
            <w:noProof/>
          </w:rPr>
          <w:delText>5.4.2.3.2</w:delText>
        </w:r>
        <w:r w:rsidDel="00E07E3D">
          <w:rPr>
            <w:rFonts w:asciiTheme="minorHAnsi" w:eastAsiaTheme="minorEastAsia" w:hAnsiTheme="minorHAnsi" w:cstheme="minorBidi"/>
            <w:noProof/>
            <w:sz w:val="22"/>
            <w:szCs w:val="22"/>
            <w:lang w:eastAsia="ja-JP"/>
          </w:rPr>
          <w:tab/>
        </w:r>
        <w:r w:rsidDel="00E07E3D">
          <w:rPr>
            <w:noProof/>
          </w:rPr>
          <w:delText>Updating an existing configuration</w:delText>
        </w:r>
        <w:r w:rsidDel="00E07E3D">
          <w:rPr>
            <w:noProof/>
          </w:rPr>
          <w:tab/>
        </w:r>
        <w:r w:rsidDel="00E07E3D">
          <w:rPr>
            <w:noProof/>
          </w:rPr>
          <w:fldChar w:fldCharType="begin" w:fldLock="1"/>
        </w:r>
        <w:r w:rsidDel="00E07E3D">
          <w:rPr>
            <w:noProof/>
          </w:rPr>
          <w:delInstrText xml:space="preserve"> PAGEREF _Toc145708459 \h </w:delInstrText>
        </w:r>
        <w:r w:rsidDel="00E07E3D">
          <w:rPr>
            <w:noProof/>
          </w:rPr>
        </w:r>
        <w:r w:rsidDel="00E07E3D">
          <w:rPr>
            <w:noProof/>
          </w:rPr>
          <w:fldChar w:fldCharType="separate"/>
        </w:r>
        <w:r w:rsidDel="00E07E3D">
          <w:rPr>
            <w:noProof/>
          </w:rPr>
          <w:delText>58</w:delText>
        </w:r>
        <w:r w:rsidDel="00E07E3D">
          <w:rPr>
            <w:noProof/>
          </w:rPr>
          <w:fldChar w:fldCharType="end"/>
        </w:r>
      </w:del>
    </w:p>
    <w:p w14:paraId="6F807B4B" w14:textId="29E2D1AF" w:rsidR="00795922" w:rsidDel="00E07E3D" w:rsidRDefault="00795922">
      <w:pPr>
        <w:pStyle w:val="TOC4"/>
        <w:rPr>
          <w:del w:id="1302" w:author="rapporteur" w:date="2023-11-22T10:16:00Z"/>
          <w:rFonts w:asciiTheme="minorHAnsi" w:eastAsiaTheme="minorEastAsia" w:hAnsiTheme="minorHAnsi" w:cstheme="minorBidi"/>
          <w:noProof/>
          <w:sz w:val="22"/>
          <w:szCs w:val="22"/>
          <w:lang w:eastAsia="ja-JP"/>
        </w:rPr>
      </w:pPr>
      <w:del w:id="1303" w:author="rapporteur" w:date="2023-11-22T10:16:00Z">
        <w:r w:rsidDel="00E07E3D">
          <w:rPr>
            <w:noProof/>
          </w:rPr>
          <w:delText>5.4.2.4</w:delText>
        </w:r>
        <w:r w:rsidDel="00E07E3D">
          <w:rPr>
            <w:rFonts w:asciiTheme="minorHAnsi" w:eastAsiaTheme="minorEastAsia" w:hAnsiTheme="minorHAnsi" w:cstheme="minorBidi"/>
            <w:noProof/>
            <w:sz w:val="22"/>
            <w:szCs w:val="22"/>
            <w:lang w:eastAsia="ja-JP"/>
          </w:rPr>
          <w:tab/>
        </w:r>
        <w:r w:rsidDel="00E07E3D">
          <w:rPr>
            <w:noProof/>
          </w:rPr>
          <w:delText>Ntsctsf_</w:delText>
        </w:r>
        <w:r w:rsidRPr="00902A5E" w:rsidDel="00E07E3D">
          <w:rPr>
            <w:noProof/>
            <w:lang w:val="en-US"/>
          </w:rPr>
          <w:delText>ASTI_Delete</w:delText>
        </w:r>
        <w:r w:rsidDel="00E07E3D">
          <w:rPr>
            <w:noProof/>
          </w:rPr>
          <w:tab/>
        </w:r>
        <w:r w:rsidDel="00E07E3D">
          <w:rPr>
            <w:noProof/>
          </w:rPr>
          <w:fldChar w:fldCharType="begin" w:fldLock="1"/>
        </w:r>
        <w:r w:rsidDel="00E07E3D">
          <w:rPr>
            <w:noProof/>
          </w:rPr>
          <w:delInstrText xml:space="preserve"> PAGEREF _Toc145708460 \h </w:delInstrText>
        </w:r>
        <w:r w:rsidDel="00E07E3D">
          <w:rPr>
            <w:noProof/>
          </w:rPr>
        </w:r>
        <w:r w:rsidDel="00E07E3D">
          <w:rPr>
            <w:noProof/>
          </w:rPr>
          <w:fldChar w:fldCharType="separate"/>
        </w:r>
        <w:r w:rsidDel="00E07E3D">
          <w:rPr>
            <w:noProof/>
          </w:rPr>
          <w:delText>60</w:delText>
        </w:r>
        <w:r w:rsidDel="00E07E3D">
          <w:rPr>
            <w:noProof/>
          </w:rPr>
          <w:fldChar w:fldCharType="end"/>
        </w:r>
      </w:del>
    </w:p>
    <w:p w14:paraId="2F06CCFB" w14:textId="64D7F151" w:rsidR="00795922" w:rsidDel="00E07E3D" w:rsidRDefault="00795922">
      <w:pPr>
        <w:pStyle w:val="TOC5"/>
        <w:rPr>
          <w:del w:id="1304" w:author="rapporteur" w:date="2023-11-22T10:16:00Z"/>
          <w:rFonts w:asciiTheme="minorHAnsi" w:eastAsiaTheme="minorEastAsia" w:hAnsiTheme="minorHAnsi" w:cstheme="minorBidi"/>
          <w:noProof/>
          <w:sz w:val="22"/>
          <w:szCs w:val="22"/>
          <w:lang w:eastAsia="ja-JP"/>
        </w:rPr>
      </w:pPr>
      <w:del w:id="1305" w:author="rapporteur" w:date="2023-11-22T10:16:00Z">
        <w:r w:rsidDel="00E07E3D">
          <w:rPr>
            <w:noProof/>
          </w:rPr>
          <w:delText>5.4.2.4.1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_Toc145708461 \h </w:delInstrText>
        </w:r>
        <w:r w:rsidDel="00E07E3D">
          <w:rPr>
            <w:noProof/>
          </w:rPr>
        </w:r>
        <w:r w:rsidDel="00E07E3D">
          <w:rPr>
            <w:noProof/>
          </w:rPr>
          <w:fldChar w:fldCharType="separate"/>
        </w:r>
        <w:r w:rsidDel="00E07E3D">
          <w:rPr>
            <w:noProof/>
          </w:rPr>
          <w:delText>60</w:delText>
        </w:r>
        <w:r w:rsidDel="00E07E3D">
          <w:rPr>
            <w:noProof/>
          </w:rPr>
          <w:fldChar w:fldCharType="end"/>
        </w:r>
      </w:del>
    </w:p>
    <w:p w14:paraId="32F27FD8" w14:textId="5B0C1E47" w:rsidR="00795922" w:rsidDel="00E07E3D" w:rsidRDefault="00795922">
      <w:pPr>
        <w:pStyle w:val="TOC5"/>
        <w:rPr>
          <w:del w:id="1306" w:author="rapporteur" w:date="2023-11-22T10:16:00Z"/>
          <w:rFonts w:asciiTheme="minorHAnsi" w:eastAsiaTheme="minorEastAsia" w:hAnsiTheme="minorHAnsi" w:cstheme="minorBidi"/>
          <w:noProof/>
          <w:sz w:val="22"/>
          <w:szCs w:val="22"/>
          <w:lang w:eastAsia="ja-JP"/>
        </w:rPr>
      </w:pPr>
      <w:del w:id="1307" w:author="rapporteur" w:date="2023-11-22T10:16:00Z">
        <w:r w:rsidDel="00E07E3D">
          <w:rPr>
            <w:noProof/>
          </w:rPr>
          <w:delText>5.4.2.4.2</w:delText>
        </w:r>
        <w:r w:rsidDel="00E07E3D">
          <w:rPr>
            <w:rFonts w:asciiTheme="minorHAnsi" w:eastAsiaTheme="minorEastAsia" w:hAnsiTheme="minorHAnsi" w:cstheme="minorBidi"/>
            <w:noProof/>
            <w:sz w:val="22"/>
            <w:szCs w:val="22"/>
            <w:lang w:eastAsia="ja-JP"/>
          </w:rPr>
          <w:tab/>
        </w:r>
        <w:r w:rsidDel="00E07E3D">
          <w:rPr>
            <w:noProof/>
          </w:rPr>
          <w:delText>Delete an existing configuration</w:delText>
        </w:r>
        <w:r w:rsidDel="00E07E3D">
          <w:rPr>
            <w:noProof/>
          </w:rPr>
          <w:tab/>
        </w:r>
        <w:r w:rsidDel="00E07E3D">
          <w:rPr>
            <w:noProof/>
          </w:rPr>
          <w:fldChar w:fldCharType="begin" w:fldLock="1"/>
        </w:r>
        <w:r w:rsidDel="00E07E3D">
          <w:rPr>
            <w:noProof/>
          </w:rPr>
          <w:delInstrText xml:space="preserve"> PAGEREF _Toc145708462 \h </w:delInstrText>
        </w:r>
        <w:r w:rsidDel="00E07E3D">
          <w:rPr>
            <w:noProof/>
          </w:rPr>
        </w:r>
        <w:r w:rsidDel="00E07E3D">
          <w:rPr>
            <w:noProof/>
          </w:rPr>
          <w:fldChar w:fldCharType="separate"/>
        </w:r>
        <w:r w:rsidDel="00E07E3D">
          <w:rPr>
            <w:noProof/>
          </w:rPr>
          <w:delText>60</w:delText>
        </w:r>
        <w:r w:rsidDel="00E07E3D">
          <w:rPr>
            <w:noProof/>
          </w:rPr>
          <w:fldChar w:fldCharType="end"/>
        </w:r>
      </w:del>
    </w:p>
    <w:p w14:paraId="1C1F3FF6" w14:textId="3609B8B7" w:rsidR="00795922" w:rsidDel="00E07E3D" w:rsidRDefault="00795922">
      <w:pPr>
        <w:pStyle w:val="TOC4"/>
        <w:rPr>
          <w:del w:id="1308" w:author="rapporteur" w:date="2023-11-22T10:16:00Z"/>
          <w:rFonts w:asciiTheme="minorHAnsi" w:eastAsiaTheme="minorEastAsia" w:hAnsiTheme="minorHAnsi" w:cstheme="minorBidi"/>
          <w:noProof/>
          <w:sz w:val="22"/>
          <w:szCs w:val="22"/>
          <w:lang w:eastAsia="ja-JP"/>
        </w:rPr>
      </w:pPr>
      <w:del w:id="1309" w:author="rapporteur" w:date="2023-11-22T10:16:00Z">
        <w:r w:rsidDel="00E07E3D">
          <w:rPr>
            <w:noProof/>
          </w:rPr>
          <w:delText>5.4.2.5</w:delText>
        </w:r>
        <w:r w:rsidDel="00E07E3D">
          <w:rPr>
            <w:rFonts w:asciiTheme="minorHAnsi" w:eastAsiaTheme="minorEastAsia" w:hAnsiTheme="minorHAnsi" w:cstheme="minorBidi"/>
            <w:noProof/>
            <w:sz w:val="22"/>
            <w:szCs w:val="22"/>
            <w:lang w:eastAsia="ja-JP"/>
          </w:rPr>
          <w:tab/>
        </w:r>
        <w:r w:rsidDel="00E07E3D">
          <w:rPr>
            <w:noProof/>
          </w:rPr>
          <w:delText>Ntsctsf_</w:delText>
        </w:r>
        <w:r w:rsidRPr="00902A5E" w:rsidDel="00E07E3D">
          <w:rPr>
            <w:noProof/>
            <w:lang w:val="en-US"/>
          </w:rPr>
          <w:delText>ASTI_Get</w:delText>
        </w:r>
        <w:r w:rsidDel="00E07E3D">
          <w:rPr>
            <w:noProof/>
          </w:rPr>
          <w:tab/>
        </w:r>
        <w:r w:rsidDel="00E07E3D">
          <w:rPr>
            <w:noProof/>
          </w:rPr>
          <w:fldChar w:fldCharType="begin" w:fldLock="1"/>
        </w:r>
        <w:r w:rsidDel="00E07E3D">
          <w:rPr>
            <w:noProof/>
          </w:rPr>
          <w:delInstrText xml:space="preserve"> PAGEREF _Toc145708463 \h </w:delInstrText>
        </w:r>
        <w:r w:rsidDel="00E07E3D">
          <w:rPr>
            <w:noProof/>
          </w:rPr>
        </w:r>
        <w:r w:rsidDel="00E07E3D">
          <w:rPr>
            <w:noProof/>
          </w:rPr>
          <w:fldChar w:fldCharType="separate"/>
        </w:r>
        <w:r w:rsidDel="00E07E3D">
          <w:rPr>
            <w:noProof/>
          </w:rPr>
          <w:delText>61</w:delText>
        </w:r>
        <w:r w:rsidDel="00E07E3D">
          <w:rPr>
            <w:noProof/>
          </w:rPr>
          <w:fldChar w:fldCharType="end"/>
        </w:r>
      </w:del>
    </w:p>
    <w:p w14:paraId="75E58692" w14:textId="2DE8E768" w:rsidR="00795922" w:rsidDel="00E07E3D" w:rsidRDefault="00795922">
      <w:pPr>
        <w:pStyle w:val="TOC5"/>
        <w:rPr>
          <w:del w:id="1310" w:author="rapporteur" w:date="2023-11-22T10:16:00Z"/>
          <w:rFonts w:asciiTheme="minorHAnsi" w:eastAsiaTheme="minorEastAsia" w:hAnsiTheme="minorHAnsi" w:cstheme="minorBidi"/>
          <w:noProof/>
          <w:sz w:val="22"/>
          <w:szCs w:val="22"/>
          <w:lang w:eastAsia="ja-JP"/>
        </w:rPr>
      </w:pPr>
      <w:del w:id="1311" w:author="rapporteur" w:date="2023-11-22T10:16:00Z">
        <w:r w:rsidDel="00E07E3D">
          <w:rPr>
            <w:noProof/>
          </w:rPr>
          <w:delText>5.4.2.5.1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_Toc145708464 \h </w:delInstrText>
        </w:r>
        <w:r w:rsidDel="00E07E3D">
          <w:rPr>
            <w:noProof/>
          </w:rPr>
        </w:r>
        <w:r w:rsidDel="00E07E3D">
          <w:rPr>
            <w:noProof/>
          </w:rPr>
          <w:fldChar w:fldCharType="separate"/>
        </w:r>
        <w:r w:rsidDel="00E07E3D">
          <w:rPr>
            <w:noProof/>
          </w:rPr>
          <w:delText>61</w:delText>
        </w:r>
        <w:r w:rsidDel="00E07E3D">
          <w:rPr>
            <w:noProof/>
          </w:rPr>
          <w:fldChar w:fldCharType="end"/>
        </w:r>
      </w:del>
    </w:p>
    <w:p w14:paraId="016896D0" w14:textId="57B095D0" w:rsidR="00795922" w:rsidDel="00E07E3D" w:rsidRDefault="00795922">
      <w:pPr>
        <w:pStyle w:val="TOC5"/>
        <w:rPr>
          <w:del w:id="1312" w:author="rapporteur" w:date="2023-11-22T10:16:00Z"/>
          <w:rFonts w:asciiTheme="minorHAnsi" w:eastAsiaTheme="minorEastAsia" w:hAnsiTheme="minorHAnsi" w:cstheme="minorBidi"/>
          <w:noProof/>
          <w:sz w:val="22"/>
          <w:szCs w:val="22"/>
          <w:lang w:eastAsia="ja-JP"/>
        </w:rPr>
      </w:pPr>
      <w:del w:id="1313" w:author="rapporteur" w:date="2023-11-22T10:16:00Z">
        <w:r w:rsidDel="00E07E3D">
          <w:rPr>
            <w:noProof/>
          </w:rPr>
          <w:delText>5.4.2.5.2</w:delText>
        </w:r>
        <w:r w:rsidDel="00E07E3D">
          <w:rPr>
            <w:rFonts w:asciiTheme="minorHAnsi" w:eastAsiaTheme="minorEastAsia" w:hAnsiTheme="minorHAnsi" w:cstheme="minorBidi"/>
            <w:noProof/>
            <w:sz w:val="22"/>
            <w:szCs w:val="22"/>
            <w:lang w:eastAsia="ja-JP"/>
          </w:rPr>
          <w:tab/>
        </w:r>
        <w:r w:rsidDel="00E07E3D">
          <w:rPr>
            <w:noProof/>
          </w:rPr>
          <w:delText xml:space="preserve">Retrieve the status of </w:delText>
        </w:r>
        <w:r w:rsidRPr="00902A5E" w:rsidDel="00E07E3D">
          <w:rPr>
            <w:rFonts w:eastAsia="Malgun Gothic"/>
            <w:noProof/>
          </w:rPr>
          <w:delText xml:space="preserve">access stratum time </w:delText>
        </w:r>
        <w:r w:rsidDel="00E07E3D">
          <w:rPr>
            <w:noProof/>
          </w:rPr>
          <w:delText>distribution</w:delText>
        </w:r>
        <w:r w:rsidDel="00E07E3D">
          <w:rPr>
            <w:noProof/>
          </w:rPr>
          <w:tab/>
        </w:r>
        <w:r w:rsidDel="00E07E3D">
          <w:rPr>
            <w:noProof/>
          </w:rPr>
          <w:fldChar w:fldCharType="begin" w:fldLock="1"/>
        </w:r>
        <w:r w:rsidDel="00E07E3D">
          <w:rPr>
            <w:noProof/>
          </w:rPr>
          <w:delInstrText xml:space="preserve"> PAGEREF _Toc145708465 \h </w:delInstrText>
        </w:r>
        <w:r w:rsidDel="00E07E3D">
          <w:rPr>
            <w:noProof/>
          </w:rPr>
        </w:r>
        <w:r w:rsidDel="00E07E3D">
          <w:rPr>
            <w:noProof/>
          </w:rPr>
          <w:fldChar w:fldCharType="separate"/>
        </w:r>
        <w:r w:rsidDel="00E07E3D">
          <w:rPr>
            <w:noProof/>
          </w:rPr>
          <w:delText>61</w:delText>
        </w:r>
        <w:r w:rsidDel="00E07E3D">
          <w:rPr>
            <w:noProof/>
          </w:rPr>
          <w:fldChar w:fldCharType="end"/>
        </w:r>
      </w:del>
    </w:p>
    <w:p w14:paraId="246E6223" w14:textId="58B2D927" w:rsidR="00795922" w:rsidDel="00E07E3D" w:rsidRDefault="00795922">
      <w:pPr>
        <w:pStyle w:val="TOC4"/>
        <w:rPr>
          <w:del w:id="1314" w:author="rapporteur" w:date="2023-11-22T10:16:00Z"/>
          <w:rFonts w:asciiTheme="minorHAnsi" w:eastAsiaTheme="minorEastAsia" w:hAnsiTheme="minorHAnsi" w:cstheme="minorBidi"/>
          <w:noProof/>
          <w:sz w:val="22"/>
          <w:szCs w:val="22"/>
          <w:lang w:eastAsia="ja-JP"/>
        </w:rPr>
      </w:pPr>
      <w:del w:id="1315" w:author="rapporteur" w:date="2023-11-22T10:16:00Z">
        <w:r w:rsidDel="00E07E3D">
          <w:rPr>
            <w:noProof/>
          </w:rPr>
          <w:delText>5.4.2.6</w:delText>
        </w:r>
        <w:r w:rsidDel="00E07E3D">
          <w:rPr>
            <w:rFonts w:asciiTheme="minorHAnsi" w:eastAsiaTheme="minorEastAsia" w:hAnsiTheme="minorHAnsi" w:cstheme="minorBidi"/>
            <w:noProof/>
            <w:sz w:val="22"/>
            <w:szCs w:val="22"/>
            <w:lang w:eastAsia="ja-JP"/>
          </w:rPr>
          <w:tab/>
        </w:r>
        <w:r w:rsidDel="00E07E3D">
          <w:rPr>
            <w:noProof/>
          </w:rPr>
          <w:delText>Ntsctsf_</w:delText>
        </w:r>
        <w:r w:rsidRPr="00902A5E" w:rsidDel="00E07E3D">
          <w:rPr>
            <w:noProof/>
            <w:lang w:val="en-US"/>
          </w:rPr>
          <w:delText>ASTI_</w:delText>
        </w:r>
        <w:r w:rsidRPr="00902A5E" w:rsidDel="00E07E3D">
          <w:rPr>
            <w:noProof/>
            <w:lang w:val="en-US" w:eastAsia="zh-CN"/>
          </w:rPr>
          <w:delText>UpdateNotify</w:delText>
        </w:r>
        <w:r w:rsidDel="00E07E3D">
          <w:rPr>
            <w:noProof/>
          </w:rPr>
          <w:tab/>
        </w:r>
        <w:r w:rsidDel="00E07E3D">
          <w:rPr>
            <w:noProof/>
          </w:rPr>
          <w:fldChar w:fldCharType="begin" w:fldLock="1"/>
        </w:r>
        <w:r w:rsidDel="00E07E3D">
          <w:rPr>
            <w:noProof/>
          </w:rPr>
          <w:delInstrText xml:space="preserve"> PAGEREF _Toc145708466 \h </w:delInstrText>
        </w:r>
        <w:r w:rsidDel="00E07E3D">
          <w:rPr>
            <w:noProof/>
          </w:rPr>
        </w:r>
        <w:r w:rsidDel="00E07E3D">
          <w:rPr>
            <w:noProof/>
          </w:rPr>
          <w:fldChar w:fldCharType="separate"/>
        </w:r>
        <w:r w:rsidDel="00E07E3D">
          <w:rPr>
            <w:noProof/>
          </w:rPr>
          <w:delText>62</w:delText>
        </w:r>
        <w:r w:rsidDel="00E07E3D">
          <w:rPr>
            <w:noProof/>
          </w:rPr>
          <w:fldChar w:fldCharType="end"/>
        </w:r>
      </w:del>
    </w:p>
    <w:p w14:paraId="39B79183" w14:textId="6D61D33D" w:rsidR="00795922" w:rsidDel="00E07E3D" w:rsidRDefault="00795922">
      <w:pPr>
        <w:pStyle w:val="TOC5"/>
        <w:rPr>
          <w:del w:id="1316" w:author="rapporteur" w:date="2023-11-22T10:16:00Z"/>
          <w:rFonts w:asciiTheme="minorHAnsi" w:eastAsiaTheme="minorEastAsia" w:hAnsiTheme="minorHAnsi" w:cstheme="minorBidi"/>
          <w:noProof/>
          <w:sz w:val="22"/>
          <w:szCs w:val="22"/>
          <w:lang w:eastAsia="ja-JP"/>
        </w:rPr>
      </w:pPr>
      <w:del w:id="1317" w:author="rapporteur" w:date="2023-11-22T10:16:00Z">
        <w:r w:rsidDel="00E07E3D">
          <w:rPr>
            <w:noProof/>
          </w:rPr>
          <w:delText>5.4.2.6.1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_Toc145708467 \h </w:delInstrText>
        </w:r>
        <w:r w:rsidDel="00E07E3D">
          <w:rPr>
            <w:noProof/>
          </w:rPr>
        </w:r>
        <w:r w:rsidDel="00E07E3D">
          <w:rPr>
            <w:noProof/>
          </w:rPr>
          <w:fldChar w:fldCharType="separate"/>
        </w:r>
        <w:r w:rsidDel="00E07E3D">
          <w:rPr>
            <w:noProof/>
          </w:rPr>
          <w:delText>62</w:delText>
        </w:r>
        <w:r w:rsidDel="00E07E3D">
          <w:rPr>
            <w:noProof/>
          </w:rPr>
          <w:fldChar w:fldCharType="end"/>
        </w:r>
      </w:del>
    </w:p>
    <w:p w14:paraId="525627CB" w14:textId="27C1B9E2" w:rsidR="00795922" w:rsidDel="00E07E3D" w:rsidRDefault="00795922">
      <w:pPr>
        <w:pStyle w:val="TOC5"/>
        <w:rPr>
          <w:del w:id="1318" w:author="rapporteur" w:date="2023-11-22T10:16:00Z"/>
          <w:rFonts w:asciiTheme="minorHAnsi" w:eastAsiaTheme="minorEastAsia" w:hAnsiTheme="minorHAnsi" w:cstheme="minorBidi"/>
          <w:noProof/>
          <w:sz w:val="22"/>
          <w:szCs w:val="22"/>
          <w:lang w:eastAsia="ja-JP"/>
        </w:rPr>
      </w:pPr>
      <w:del w:id="1319" w:author="rapporteur" w:date="2023-11-22T10:16:00Z">
        <w:r w:rsidDel="00E07E3D">
          <w:rPr>
            <w:noProof/>
          </w:rPr>
          <w:delText>5.4.2.6.2</w:delText>
        </w:r>
        <w:r w:rsidDel="00E07E3D">
          <w:rPr>
            <w:rFonts w:asciiTheme="minorHAnsi" w:eastAsiaTheme="minorEastAsia" w:hAnsiTheme="minorHAnsi" w:cstheme="minorBidi"/>
            <w:noProof/>
            <w:sz w:val="22"/>
            <w:szCs w:val="22"/>
            <w:lang w:eastAsia="ja-JP"/>
          </w:rPr>
          <w:tab/>
        </w:r>
        <w:r w:rsidDel="00E07E3D">
          <w:rPr>
            <w:noProof/>
          </w:rPr>
          <w:delText>Notification 5G access stratum time distribution event</w:delText>
        </w:r>
        <w:r w:rsidDel="00E07E3D">
          <w:rPr>
            <w:noProof/>
          </w:rPr>
          <w:tab/>
        </w:r>
        <w:r w:rsidDel="00E07E3D">
          <w:rPr>
            <w:noProof/>
          </w:rPr>
          <w:fldChar w:fldCharType="begin" w:fldLock="1"/>
        </w:r>
        <w:r w:rsidDel="00E07E3D">
          <w:rPr>
            <w:noProof/>
          </w:rPr>
          <w:delInstrText xml:space="preserve"> PAGEREF _Toc145708468 \h </w:delInstrText>
        </w:r>
        <w:r w:rsidDel="00E07E3D">
          <w:rPr>
            <w:noProof/>
          </w:rPr>
        </w:r>
        <w:r w:rsidDel="00E07E3D">
          <w:rPr>
            <w:noProof/>
          </w:rPr>
          <w:fldChar w:fldCharType="separate"/>
        </w:r>
        <w:r w:rsidDel="00E07E3D">
          <w:rPr>
            <w:noProof/>
          </w:rPr>
          <w:delText>63</w:delText>
        </w:r>
        <w:r w:rsidDel="00E07E3D">
          <w:rPr>
            <w:noProof/>
          </w:rPr>
          <w:fldChar w:fldCharType="end"/>
        </w:r>
      </w:del>
    </w:p>
    <w:p w14:paraId="4E4166C5" w14:textId="66C74BB6" w:rsidR="00795922" w:rsidDel="00E07E3D" w:rsidRDefault="00795922">
      <w:pPr>
        <w:pStyle w:val="TOC5"/>
        <w:rPr>
          <w:del w:id="1320" w:author="rapporteur" w:date="2023-11-22T10:16:00Z"/>
          <w:rFonts w:asciiTheme="minorHAnsi" w:eastAsiaTheme="minorEastAsia" w:hAnsiTheme="minorHAnsi" w:cstheme="minorBidi"/>
          <w:noProof/>
          <w:sz w:val="22"/>
          <w:szCs w:val="22"/>
          <w:lang w:eastAsia="ja-JP"/>
        </w:rPr>
      </w:pPr>
      <w:del w:id="1321" w:author="rapporteur" w:date="2023-11-22T10:16:00Z">
        <w:r w:rsidDel="00E07E3D">
          <w:rPr>
            <w:noProof/>
          </w:rPr>
          <w:delText>5.4.2.6.3</w:delText>
        </w:r>
        <w:r w:rsidDel="00E07E3D">
          <w:rPr>
            <w:rFonts w:asciiTheme="minorHAnsi" w:eastAsiaTheme="minorEastAsia" w:hAnsiTheme="minorHAnsi" w:cstheme="minorBidi"/>
            <w:noProof/>
            <w:sz w:val="22"/>
            <w:szCs w:val="22"/>
            <w:lang w:eastAsia="ja-JP"/>
          </w:rPr>
          <w:tab/>
        </w:r>
        <w:r w:rsidDel="00E07E3D">
          <w:rPr>
            <w:noProof/>
          </w:rPr>
          <w:delText>Notification about the change of state of 5G access stratum time distribution configuration</w:delText>
        </w:r>
        <w:r w:rsidDel="00E07E3D">
          <w:rPr>
            <w:noProof/>
          </w:rPr>
          <w:tab/>
        </w:r>
        <w:r w:rsidDel="00E07E3D">
          <w:rPr>
            <w:noProof/>
          </w:rPr>
          <w:fldChar w:fldCharType="begin" w:fldLock="1"/>
        </w:r>
        <w:r w:rsidDel="00E07E3D">
          <w:rPr>
            <w:noProof/>
          </w:rPr>
          <w:delInstrText xml:space="preserve"> PAGEREF _Toc145708469 \h </w:delInstrText>
        </w:r>
        <w:r w:rsidDel="00E07E3D">
          <w:rPr>
            <w:noProof/>
          </w:rPr>
        </w:r>
        <w:r w:rsidDel="00E07E3D">
          <w:rPr>
            <w:noProof/>
          </w:rPr>
          <w:fldChar w:fldCharType="separate"/>
        </w:r>
        <w:r w:rsidDel="00E07E3D">
          <w:rPr>
            <w:noProof/>
          </w:rPr>
          <w:delText>63</w:delText>
        </w:r>
        <w:r w:rsidDel="00E07E3D">
          <w:rPr>
            <w:noProof/>
          </w:rPr>
          <w:fldChar w:fldCharType="end"/>
        </w:r>
      </w:del>
    </w:p>
    <w:p w14:paraId="3E106D1B" w14:textId="06998547" w:rsidR="00795922" w:rsidDel="00E07E3D" w:rsidRDefault="00795922">
      <w:pPr>
        <w:pStyle w:val="TOC5"/>
        <w:rPr>
          <w:del w:id="1322" w:author="rapporteur" w:date="2023-11-22T10:16:00Z"/>
          <w:rFonts w:asciiTheme="minorHAnsi" w:eastAsiaTheme="minorEastAsia" w:hAnsiTheme="minorHAnsi" w:cstheme="minorBidi"/>
          <w:noProof/>
          <w:sz w:val="22"/>
          <w:szCs w:val="22"/>
          <w:lang w:eastAsia="ja-JP"/>
        </w:rPr>
      </w:pPr>
      <w:del w:id="1323" w:author="rapporteur" w:date="2023-11-22T10:16:00Z">
        <w:r w:rsidDel="00E07E3D">
          <w:rPr>
            <w:noProof/>
          </w:rPr>
          <w:delText>5.4.2.6.4</w:delText>
        </w:r>
        <w:r w:rsidDel="00E07E3D">
          <w:rPr>
            <w:rFonts w:asciiTheme="minorHAnsi" w:eastAsiaTheme="minorEastAsia" w:hAnsiTheme="minorHAnsi" w:cstheme="minorBidi"/>
            <w:noProof/>
            <w:sz w:val="22"/>
            <w:szCs w:val="22"/>
            <w:lang w:eastAsia="ja-JP"/>
          </w:rPr>
          <w:tab/>
        </w:r>
        <w:r w:rsidDel="00E07E3D">
          <w:rPr>
            <w:noProof/>
          </w:rPr>
          <w:delText>Notification about the 5G access stratum time distribution status information</w:delText>
        </w:r>
        <w:r w:rsidDel="00E07E3D">
          <w:rPr>
            <w:noProof/>
          </w:rPr>
          <w:tab/>
        </w:r>
        <w:r w:rsidDel="00E07E3D">
          <w:rPr>
            <w:noProof/>
          </w:rPr>
          <w:fldChar w:fldCharType="begin" w:fldLock="1"/>
        </w:r>
        <w:r w:rsidDel="00E07E3D">
          <w:rPr>
            <w:noProof/>
          </w:rPr>
          <w:delInstrText xml:space="preserve"> PAGEREF _Toc145708470 \h </w:delInstrText>
        </w:r>
        <w:r w:rsidDel="00E07E3D">
          <w:rPr>
            <w:noProof/>
          </w:rPr>
        </w:r>
        <w:r w:rsidDel="00E07E3D">
          <w:rPr>
            <w:noProof/>
          </w:rPr>
          <w:fldChar w:fldCharType="separate"/>
        </w:r>
        <w:r w:rsidDel="00E07E3D">
          <w:rPr>
            <w:noProof/>
          </w:rPr>
          <w:delText>64</w:delText>
        </w:r>
        <w:r w:rsidDel="00E07E3D">
          <w:rPr>
            <w:noProof/>
          </w:rPr>
          <w:fldChar w:fldCharType="end"/>
        </w:r>
      </w:del>
    </w:p>
    <w:p w14:paraId="173680F9" w14:textId="6D288D16" w:rsidR="00795922" w:rsidDel="00E07E3D" w:rsidRDefault="00795922">
      <w:pPr>
        <w:pStyle w:val="TOC1"/>
        <w:rPr>
          <w:del w:id="1324" w:author="rapporteur" w:date="2023-11-22T10:16:00Z"/>
          <w:rFonts w:asciiTheme="minorHAnsi" w:eastAsiaTheme="minorEastAsia" w:hAnsiTheme="minorHAnsi" w:cstheme="minorBidi"/>
          <w:noProof/>
          <w:szCs w:val="22"/>
          <w:lang w:eastAsia="ja-JP"/>
        </w:rPr>
      </w:pPr>
      <w:del w:id="1325" w:author="rapporteur" w:date="2023-11-22T10:16:00Z">
        <w:r w:rsidDel="00E07E3D">
          <w:rPr>
            <w:noProof/>
          </w:rPr>
          <w:lastRenderedPageBreak/>
          <w:delText>6</w:delText>
        </w:r>
        <w:r w:rsidDel="00E07E3D">
          <w:rPr>
            <w:rFonts w:asciiTheme="minorHAnsi" w:eastAsiaTheme="minorEastAsia" w:hAnsiTheme="minorHAnsi" w:cstheme="minorBidi"/>
            <w:noProof/>
            <w:szCs w:val="22"/>
            <w:lang w:eastAsia="ja-JP"/>
          </w:rPr>
          <w:tab/>
        </w:r>
        <w:r w:rsidDel="00E07E3D">
          <w:rPr>
            <w:noProof/>
          </w:rPr>
          <w:delText>API Definitions</w:delText>
        </w:r>
        <w:r w:rsidDel="00E07E3D">
          <w:rPr>
            <w:noProof/>
          </w:rPr>
          <w:tab/>
        </w:r>
        <w:r w:rsidDel="00E07E3D">
          <w:rPr>
            <w:noProof/>
          </w:rPr>
          <w:fldChar w:fldCharType="begin" w:fldLock="1"/>
        </w:r>
        <w:r w:rsidDel="00E07E3D">
          <w:rPr>
            <w:noProof/>
          </w:rPr>
          <w:delInstrText xml:space="preserve"> PAGEREF _Toc145708471 \h </w:delInstrText>
        </w:r>
        <w:r w:rsidDel="00E07E3D">
          <w:rPr>
            <w:noProof/>
          </w:rPr>
        </w:r>
        <w:r w:rsidDel="00E07E3D">
          <w:rPr>
            <w:noProof/>
          </w:rPr>
          <w:fldChar w:fldCharType="separate"/>
        </w:r>
        <w:r w:rsidDel="00E07E3D">
          <w:rPr>
            <w:noProof/>
          </w:rPr>
          <w:delText>64</w:delText>
        </w:r>
        <w:r w:rsidDel="00E07E3D">
          <w:rPr>
            <w:noProof/>
          </w:rPr>
          <w:fldChar w:fldCharType="end"/>
        </w:r>
      </w:del>
    </w:p>
    <w:p w14:paraId="20FE93F8" w14:textId="45A77138" w:rsidR="00795922" w:rsidDel="00E07E3D" w:rsidRDefault="00795922">
      <w:pPr>
        <w:pStyle w:val="TOC2"/>
        <w:rPr>
          <w:del w:id="1326" w:author="rapporteur" w:date="2023-11-22T10:16:00Z"/>
          <w:rFonts w:asciiTheme="minorHAnsi" w:eastAsiaTheme="minorEastAsia" w:hAnsiTheme="minorHAnsi" w:cstheme="minorBidi"/>
          <w:noProof/>
          <w:sz w:val="22"/>
          <w:szCs w:val="22"/>
          <w:lang w:eastAsia="ja-JP"/>
        </w:rPr>
      </w:pPr>
      <w:del w:id="1327" w:author="rapporteur" w:date="2023-11-22T10:16:00Z">
        <w:r w:rsidDel="00E07E3D">
          <w:rPr>
            <w:noProof/>
          </w:rPr>
          <w:delText>6.1</w:delText>
        </w:r>
        <w:r w:rsidDel="00E07E3D">
          <w:rPr>
            <w:rFonts w:asciiTheme="minorHAnsi" w:eastAsiaTheme="minorEastAsia" w:hAnsiTheme="minorHAnsi" w:cstheme="minorBidi"/>
            <w:noProof/>
            <w:sz w:val="22"/>
            <w:szCs w:val="22"/>
            <w:lang w:eastAsia="ja-JP"/>
          </w:rPr>
          <w:tab/>
        </w:r>
        <w:r w:rsidDel="00E07E3D">
          <w:rPr>
            <w:noProof/>
          </w:rPr>
          <w:delText>Ntsctsf_TimeSynchronization Service API</w:delText>
        </w:r>
        <w:r w:rsidDel="00E07E3D">
          <w:rPr>
            <w:noProof/>
          </w:rPr>
          <w:tab/>
        </w:r>
        <w:r w:rsidDel="00E07E3D">
          <w:rPr>
            <w:noProof/>
          </w:rPr>
          <w:fldChar w:fldCharType="begin" w:fldLock="1"/>
        </w:r>
        <w:r w:rsidDel="00E07E3D">
          <w:rPr>
            <w:noProof/>
          </w:rPr>
          <w:delInstrText xml:space="preserve"> PAGEREF _Toc145708472 \h </w:delInstrText>
        </w:r>
        <w:r w:rsidDel="00E07E3D">
          <w:rPr>
            <w:noProof/>
          </w:rPr>
        </w:r>
        <w:r w:rsidDel="00E07E3D">
          <w:rPr>
            <w:noProof/>
          </w:rPr>
          <w:fldChar w:fldCharType="separate"/>
        </w:r>
        <w:r w:rsidDel="00E07E3D">
          <w:rPr>
            <w:noProof/>
          </w:rPr>
          <w:delText>64</w:delText>
        </w:r>
        <w:r w:rsidDel="00E07E3D">
          <w:rPr>
            <w:noProof/>
          </w:rPr>
          <w:fldChar w:fldCharType="end"/>
        </w:r>
      </w:del>
    </w:p>
    <w:p w14:paraId="617F5DD2" w14:textId="58E77FCE" w:rsidR="00795922" w:rsidDel="00E07E3D" w:rsidRDefault="00795922">
      <w:pPr>
        <w:pStyle w:val="TOC3"/>
        <w:rPr>
          <w:del w:id="1328" w:author="rapporteur" w:date="2023-11-22T10:16:00Z"/>
          <w:rFonts w:asciiTheme="minorHAnsi" w:eastAsiaTheme="minorEastAsia" w:hAnsiTheme="minorHAnsi" w:cstheme="minorBidi"/>
          <w:noProof/>
          <w:sz w:val="22"/>
          <w:szCs w:val="22"/>
          <w:lang w:eastAsia="ja-JP"/>
        </w:rPr>
      </w:pPr>
      <w:del w:id="1329" w:author="rapporteur" w:date="2023-11-22T10:16:00Z">
        <w:r w:rsidDel="00E07E3D">
          <w:rPr>
            <w:noProof/>
          </w:rPr>
          <w:delText>6.1.1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_Toc145708473 \h </w:delInstrText>
        </w:r>
        <w:r w:rsidDel="00E07E3D">
          <w:rPr>
            <w:noProof/>
          </w:rPr>
        </w:r>
        <w:r w:rsidDel="00E07E3D">
          <w:rPr>
            <w:noProof/>
          </w:rPr>
          <w:fldChar w:fldCharType="separate"/>
        </w:r>
        <w:r w:rsidDel="00E07E3D">
          <w:rPr>
            <w:noProof/>
          </w:rPr>
          <w:delText>64</w:delText>
        </w:r>
        <w:r w:rsidDel="00E07E3D">
          <w:rPr>
            <w:noProof/>
          </w:rPr>
          <w:fldChar w:fldCharType="end"/>
        </w:r>
      </w:del>
    </w:p>
    <w:p w14:paraId="6E3F1B20" w14:textId="0957091C" w:rsidR="00795922" w:rsidDel="00E07E3D" w:rsidRDefault="00795922">
      <w:pPr>
        <w:pStyle w:val="TOC3"/>
        <w:rPr>
          <w:del w:id="1330" w:author="rapporteur" w:date="2023-11-22T10:16:00Z"/>
          <w:rFonts w:asciiTheme="minorHAnsi" w:eastAsiaTheme="minorEastAsia" w:hAnsiTheme="minorHAnsi" w:cstheme="minorBidi"/>
          <w:noProof/>
          <w:sz w:val="22"/>
          <w:szCs w:val="22"/>
          <w:lang w:eastAsia="ja-JP"/>
        </w:rPr>
      </w:pPr>
      <w:del w:id="1331" w:author="rapporteur" w:date="2023-11-22T10:16:00Z">
        <w:r w:rsidDel="00E07E3D">
          <w:rPr>
            <w:noProof/>
          </w:rPr>
          <w:delText>6.1.2</w:delText>
        </w:r>
        <w:r w:rsidDel="00E07E3D">
          <w:rPr>
            <w:rFonts w:asciiTheme="minorHAnsi" w:eastAsiaTheme="minorEastAsia" w:hAnsiTheme="minorHAnsi" w:cstheme="minorBidi"/>
            <w:noProof/>
            <w:sz w:val="22"/>
            <w:szCs w:val="22"/>
            <w:lang w:eastAsia="ja-JP"/>
          </w:rPr>
          <w:tab/>
        </w:r>
        <w:r w:rsidDel="00E07E3D">
          <w:rPr>
            <w:noProof/>
          </w:rPr>
          <w:delText>Usage of HTTP</w:delText>
        </w:r>
        <w:r w:rsidDel="00E07E3D">
          <w:rPr>
            <w:noProof/>
          </w:rPr>
          <w:tab/>
        </w:r>
        <w:r w:rsidDel="00E07E3D">
          <w:rPr>
            <w:noProof/>
          </w:rPr>
          <w:fldChar w:fldCharType="begin" w:fldLock="1"/>
        </w:r>
        <w:r w:rsidDel="00E07E3D">
          <w:rPr>
            <w:noProof/>
          </w:rPr>
          <w:delInstrText xml:space="preserve"> PAGEREF _Toc145708474 \h </w:delInstrText>
        </w:r>
        <w:r w:rsidDel="00E07E3D">
          <w:rPr>
            <w:noProof/>
          </w:rPr>
        </w:r>
        <w:r w:rsidDel="00E07E3D">
          <w:rPr>
            <w:noProof/>
          </w:rPr>
          <w:fldChar w:fldCharType="separate"/>
        </w:r>
        <w:r w:rsidDel="00E07E3D">
          <w:rPr>
            <w:noProof/>
          </w:rPr>
          <w:delText>64</w:delText>
        </w:r>
        <w:r w:rsidDel="00E07E3D">
          <w:rPr>
            <w:noProof/>
          </w:rPr>
          <w:fldChar w:fldCharType="end"/>
        </w:r>
      </w:del>
    </w:p>
    <w:p w14:paraId="060092AA" w14:textId="71D219EA" w:rsidR="00795922" w:rsidDel="00E07E3D" w:rsidRDefault="00795922">
      <w:pPr>
        <w:pStyle w:val="TOC4"/>
        <w:rPr>
          <w:del w:id="1332" w:author="rapporteur" w:date="2023-11-22T10:16:00Z"/>
          <w:rFonts w:asciiTheme="minorHAnsi" w:eastAsiaTheme="minorEastAsia" w:hAnsiTheme="minorHAnsi" w:cstheme="minorBidi"/>
          <w:noProof/>
          <w:sz w:val="22"/>
          <w:szCs w:val="22"/>
          <w:lang w:eastAsia="ja-JP"/>
        </w:rPr>
      </w:pPr>
      <w:del w:id="1333" w:author="rapporteur" w:date="2023-11-22T10:16:00Z">
        <w:r w:rsidDel="00E07E3D">
          <w:rPr>
            <w:noProof/>
          </w:rPr>
          <w:delText>6.1.2.1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_Toc145708475 \h </w:delInstrText>
        </w:r>
        <w:r w:rsidDel="00E07E3D">
          <w:rPr>
            <w:noProof/>
          </w:rPr>
        </w:r>
        <w:r w:rsidDel="00E07E3D">
          <w:rPr>
            <w:noProof/>
          </w:rPr>
          <w:fldChar w:fldCharType="separate"/>
        </w:r>
        <w:r w:rsidDel="00E07E3D">
          <w:rPr>
            <w:noProof/>
          </w:rPr>
          <w:delText>64</w:delText>
        </w:r>
        <w:r w:rsidDel="00E07E3D">
          <w:rPr>
            <w:noProof/>
          </w:rPr>
          <w:fldChar w:fldCharType="end"/>
        </w:r>
      </w:del>
    </w:p>
    <w:p w14:paraId="5F0736EF" w14:textId="16E6E184" w:rsidR="00795922" w:rsidDel="00E07E3D" w:rsidRDefault="00795922">
      <w:pPr>
        <w:pStyle w:val="TOC4"/>
        <w:rPr>
          <w:del w:id="1334" w:author="rapporteur" w:date="2023-11-22T10:16:00Z"/>
          <w:rFonts w:asciiTheme="minorHAnsi" w:eastAsiaTheme="minorEastAsia" w:hAnsiTheme="minorHAnsi" w:cstheme="minorBidi"/>
          <w:noProof/>
          <w:sz w:val="22"/>
          <w:szCs w:val="22"/>
          <w:lang w:eastAsia="ja-JP"/>
        </w:rPr>
      </w:pPr>
      <w:del w:id="1335" w:author="rapporteur" w:date="2023-11-22T10:16:00Z">
        <w:r w:rsidDel="00E07E3D">
          <w:rPr>
            <w:noProof/>
          </w:rPr>
          <w:delText>6.1.2.2</w:delText>
        </w:r>
        <w:r w:rsidDel="00E07E3D">
          <w:rPr>
            <w:rFonts w:asciiTheme="minorHAnsi" w:eastAsiaTheme="minorEastAsia" w:hAnsiTheme="minorHAnsi" w:cstheme="minorBidi"/>
            <w:noProof/>
            <w:sz w:val="22"/>
            <w:szCs w:val="22"/>
            <w:lang w:eastAsia="ja-JP"/>
          </w:rPr>
          <w:tab/>
        </w:r>
        <w:r w:rsidDel="00E07E3D">
          <w:rPr>
            <w:noProof/>
          </w:rPr>
          <w:delText>HTTP standard headers</w:delText>
        </w:r>
        <w:r w:rsidDel="00E07E3D">
          <w:rPr>
            <w:noProof/>
          </w:rPr>
          <w:tab/>
        </w:r>
        <w:r w:rsidDel="00E07E3D">
          <w:rPr>
            <w:noProof/>
          </w:rPr>
          <w:fldChar w:fldCharType="begin" w:fldLock="1"/>
        </w:r>
        <w:r w:rsidDel="00E07E3D">
          <w:rPr>
            <w:noProof/>
          </w:rPr>
          <w:delInstrText xml:space="preserve"> PAGEREF _Toc145708476 \h </w:delInstrText>
        </w:r>
        <w:r w:rsidDel="00E07E3D">
          <w:rPr>
            <w:noProof/>
          </w:rPr>
        </w:r>
        <w:r w:rsidDel="00E07E3D">
          <w:rPr>
            <w:noProof/>
          </w:rPr>
          <w:fldChar w:fldCharType="separate"/>
        </w:r>
        <w:r w:rsidDel="00E07E3D">
          <w:rPr>
            <w:noProof/>
          </w:rPr>
          <w:delText>65</w:delText>
        </w:r>
        <w:r w:rsidDel="00E07E3D">
          <w:rPr>
            <w:noProof/>
          </w:rPr>
          <w:fldChar w:fldCharType="end"/>
        </w:r>
      </w:del>
    </w:p>
    <w:p w14:paraId="32D34AFD" w14:textId="5B92BD1D" w:rsidR="00795922" w:rsidDel="00E07E3D" w:rsidRDefault="00795922">
      <w:pPr>
        <w:pStyle w:val="TOC5"/>
        <w:rPr>
          <w:del w:id="1336" w:author="rapporteur" w:date="2023-11-22T10:16:00Z"/>
          <w:rFonts w:asciiTheme="minorHAnsi" w:eastAsiaTheme="minorEastAsia" w:hAnsiTheme="minorHAnsi" w:cstheme="minorBidi"/>
          <w:noProof/>
          <w:sz w:val="22"/>
          <w:szCs w:val="22"/>
          <w:lang w:eastAsia="ja-JP"/>
        </w:rPr>
      </w:pPr>
      <w:del w:id="1337" w:author="rapporteur" w:date="2023-11-22T10:16:00Z">
        <w:r w:rsidDel="00E07E3D">
          <w:rPr>
            <w:noProof/>
          </w:rPr>
          <w:delText>6.1.2.2.1</w:delText>
        </w:r>
        <w:r w:rsidDel="00E07E3D">
          <w:rPr>
            <w:rFonts w:asciiTheme="minorHAnsi" w:eastAsiaTheme="minorEastAsia" w:hAnsiTheme="minorHAnsi" w:cstheme="minorBidi"/>
            <w:noProof/>
            <w:sz w:val="22"/>
            <w:szCs w:val="22"/>
            <w:lang w:eastAsia="ja-JP"/>
          </w:rPr>
          <w:tab/>
        </w:r>
        <w:r w:rsidDel="00E07E3D">
          <w:rPr>
            <w:noProof/>
            <w:lang w:eastAsia="zh-CN"/>
          </w:rPr>
          <w:delText>General</w:delText>
        </w:r>
        <w:r w:rsidDel="00E07E3D">
          <w:rPr>
            <w:noProof/>
          </w:rPr>
          <w:tab/>
        </w:r>
        <w:r w:rsidDel="00E07E3D">
          <w:rPr>
            <w:noProof/>
          </w:rPr>
          <w:fldChar w:fldCharType="begin" w:fldLock="1"/>
        </w:r>
        <w:r w:rsidDel="00E07E3D">
          <w:rPr>
            <w:noProof/>
          </w:rPr>
          <w:delInstrText xml:space="preserve"> PAGEREF _Toc145708477 \h </w:delInstrText>
        </w:r>
        <w:r w:rsidDel="00E07E3D">
          <w:rPr>
            <w:noProof/>
          </w:rPr>
        </w:r>
        <w:r w:rsidDel="00E07E3D">
          <w:rPr>
            <w:noProof/>
          </w:rPr>
          <w:fldChar w:fldCharType="separate"/>
        </w:r>
        <w:r w:rsidDel="00E07E3D">
          <w:rPr>
            <w:noProof/>
          </w:rPr>
          <w:delText>65</w:delText>
        </w:r>
        <w:r w:rsidDel="00E07E3D">
          <w:rPr>
            <w:noProof/>
          </w:rPr>
          <w:fldChar w:fldCharType="end"/>
        </w:r>
      </w:del>
    </w:p>
    <w:p w14:paraId="6EF08F6B" w14:textId="2E4CE7CC" w:rsidR="00795922" w:rsidDel="00E07E3D" w:rsidRDefault="00795922">
      <w:pPr>
        <w:pStyle w:val="TOC5"/>
        <w:rPr>
          <w:del w:id="1338" w:author="rapporteur" w:date="2023-11-22T10:16:00Z"/>
          <w:rFonts w:asciiTheme="minorHAnsi" w:eastAsiaTheme="minorEastAsia" w:hAnsiTheme="minorHAnsi" w:cstheme="minorBidi"/>
          <w:noProof/>
          <w:sz w:val="22"/>
          <w:szCs w:val="22"/>
          <w:lang w:eastAsia="ja-JP"/>
        </w:rPr>
      </w:pPr>
      <w:del w:id="1339" w:author="rapporteur" w:date="2023-11-22T10:16:00Z">
        <w:r w:rsidDel="00E07E3D">
          <w:rPr>
            <w:noProof/>
          </w:rPr>
          <w:delText>6.1.2.2.2</w:delText>
        </w:r>
        <w:r w:rsidDel="00E07E3D">
          <w:rPr>
            <w:rFonts w:asciiTheme="minorHAnsi" w:eastAsiaTheme="minorEastAsia" w:hAnsiTheme="minorHAnsi" w:cstheme="minorBidi"/>
            <w:noProof/>
            <w:sz w:val="22"/>
            <w:szCs w:val="22"/>
            <w:lang w:eastAsia="ja-JP"/>
          </w:rPr>
          <w:tab/>
        </w:r>
        <w:r w:rsidDel="00E07E3D">
          <w:rPr>
            <w:noProof/>
          </w:rPr>
          <w:delText>Content type</w:delText>
        </w:r>
        <w:r w:rsidDel="00E07E3D">
          <w:rPr>
            <w:noProof/>
          </w:rPr>
          <w:tab/>
        </w:r>
        <w:r w:rsidDel="00E07E3D">
          <w:rPr>
            <w:noProof/>
          </w:rPr>
          <w:fldChar w:fldCharType="begin" w:fldLock="1"/>
        </w:r>
        <w:r w:rsidDel="00E07E3D">
          <w:rPr>
            <w:noProof/>
          </w:rPr>
          <w:delInstrText xml:space="preserve"> PAGEREF _Toc145708478 \h </w:delInstrText>
        </w:r>
        <w:r w:rsidDel="00E07E3D">
          <w:rPr>
            <w:noProof/>
          </w:rPr>
        </w:r>
        <w:r w:rsidDel="00E07E3D">
          <w:rPr>
            <w:noProof/>
          </w:rPr>
          <w:fldChar w:fldCharType="separate"/>
        </w:r>
        <w:r w:rsidDel="00E07E3D">
          <w:rPr>
            <w:noProof/>
          </w:rPr>
          <w:delText>65</w:delText>
        </w:r>
        <w:r w:rsidDel="00E07E3D">
          <w:rPr>
            <w:noProof/>
          </w:rPr>
          <w:fldChar w:fldCharType="end"/>
        </w:r>
      </w:del>
    </w:p>
    <w:p w14:paraId="1DBAEEF7" w14:textId="659D7B9F" w:rsidR="00795922" w:rsidDel="00E07E3D" w:rsidRDefault="00795922">
      <w:pPr>
        <w:pStyle w:val="TOC4"/>
        <w:rPr>
          <w:del w:id="1340" w:author="rapporteur" w:date="2023-11-22T10:16:00Z"/>
          <w:rFonts w:asciiTheme="minorHAnsi" w:eastAsiaTheme="minorEastAsia" w:hAnsiTheme="minorHAnsi" w:cstheme="minorBidi"/>
          <w:noProof/>
          <w:sz w:val="22"/>
          <w:szCs w:val="22"/>
          <w:lang w:eastAsia="ja-JP"/>
        </w:rPr>
      </w:pPr>
      <w:del w:id="1341" w:author="rapporteur" w:date="2023-11-22T10:16:00Z">
        <w:r w:rsidDel="00E07E3D">
          <w:rPr>
            <w:noProof/>
          </w:rPr>
          <w:delText>6.1.2.3</w:delText>
        </w:r>
        <w:r w:rsidDel="00E07E3D">
          <w:rPr>
            <w:rFonts w:asciiTheme="minorHAnsi" w:eastAsiaTheme="minorEastAsia" w:hAnsiTheme="minorHAnsi" w:cstheme="minorBidi"/>
            <w:noProof/>
            <w:sz w:val="22"/>
            <w:szCs w:val="22"/>
            <w:lang w:eastAsia="ja-JP"/>
          </w:rPr>
          <w:tab/>
        </w:r>
        <w:r w:rsidDel="00E07E3D">
          <w:rPr>
            <w:noProof/>
          </w:rPr>
          <w:delText>HTTP custom headers</w:delText>
        </w:r>
        <w:r w:rsidDel="00E07E3D">
          <w:rPr>
            <w:noProof/>
          </w:rPr>
          <w:tab/>
        </w:r>
        <w:r w:rsidDel="00E07E3D">
          <w:rPr>
            <w:noProof/>
          </w:rPr>
          <w:fldChar w:fldCharType="begin" w:fldLock="1"/>
        </w:r>
        <w:r w:rsidDel="00E07E3D">
          <w:rPr>
            <w:noProof/>
          </w:rPr>
          <w:delInstrText xml:space="preserve"> PAGEREF _Toc145708479 \h </w:delInstrText>
        </w:r>
        <w:r w:rsidDel="00E07E3D">
          <w:rPr>
            <w:noProof/>
          </w:rPr>
        </w:r>
        <w:r w:rsidDel="00E07E3D">
          <w:rPr>
            <w:noProof/>
          </w:rPr>
          <w:fldChar w:fldCharType="separate"/>
        </w:r>
        <w:r w:rsidDel="00E07E3D">
          <w:rPr>
            <w:noProof/>
          </w:rPr>
          <w:delText>65</w:delText>
        </w:r>
        <w:r w:rsidDel="00E07E3D">
          <w:rPr>
            <w:noProof/>
          </w:rPr>
          <w:fldChar w:fldCharType="end"/>
        </w:r>
      </w:del>
    </w:p>
    <w:p w14:paraId="276E2D35" w14:textId="0FE32517" w:rsidR="00795922" w:rsidDel="00E07E3D" w:rsidRDefault="00795922">
      <w:pPr>
        <w:pStyle w:val="TOC3"/>
        <w:rPr>
          <w:del w:id="1342" w:author="rapporteur" w:date="2023-11-22T10:16:00Z"/>
          <w:rFonts w:asciiTheme="minorHAnsi" w:eastAsiaTheme="minorEastAsia" w:hAnsiTheme="minorHAnsi" w:cstheme="minorBidi"/>
          <w:noProof/>
          <w:sz w:val="22"/>
          <w:szCs w:val="22"/>
          <w:lang w:eastAsia="ja-JP"/>
        </w:rPr>
      </w:pPr>
      <w:del w:id="1343" w:author="rapporteur" w:date="2023-11-22T10:16:00Z">
        <w:r w:rsidDel="00E07E3D">
          <w:rPr>
            <w:noProof/>
          </w:rPr>
          <w:delText>6.1.3</w:delText>
        </w:r>
        <w:r w:rsidDel="00E07E3D">
          <w:rPr>
            <w:rFonts w:asciiTheme="minorHAnsi" w:eastAsiaTheme="minorEastAsia" w:hAnsiTheme="minorHAnsi" w:cstheme="minorBidi"/>
            <w:noProof/>
            <w:sz w:val="22"/>
            <w:szCs w:val="22"/>
            <w:lang w:eastAsia="ja-JP"/>
          </w:rPr>
          <w:tab/>
        </w:r>
        <w:r w:rsidDel="00E07E3D">
          <w:rPr>
            <w:noProof/>
          </w:rPr>
          <w:delText>Resources</w:delText>
        </w:r>
        <w:r w:rsidDel="00E07E3D">
          <w:rPr>
            <w:noProof/>
          </w:rPr>
          <w:tab/>
        </w:r>
        <w:r w:rsidDel="00E07E3D">
          <w:rPr>
            <w:noProof/>
          </w:rPr>
          <w:fldChar w:fldCharType="begin" w:fldLock="1"/>
        </w:r>
        <w:r w:rsidDel="00E07E3D">
          <w:rPr>
            <w:noProof/>
          </w:rPr>
          <w:delInstrText xml:space="preserve"> PAGEREF _Toc145708480 \h </w:delInstrText>
        </w:r>
        <w:r w:rsidDel="00E07E3D">
          <w:rPr>
            <w:noProof/>
          </w:rPr>
        </w:r>
        <w:r w:rsidDel="00E07E3D">
          <w:rPr>
            <w:noProof/>
          </w:rPr>
          <w:fldChar w:fldCharType="separate"/>
        </w:r>
        <w:r w:rsidDel="00E07E3D">
          <w:rPr>
            <w:noProof/>
          </w:rPr>
          <w:delText>65</w:delText>
        </w:r>
        <w:r w:rsidDel="00E07E3D">
          <w:rPr>
            <w:noProof/>
          </w:rPr>
          <w:fldChar w:fldCharType="end"/>
        </w:r>
      </w:del>
    </w:p>
    <w:p w14:paraId="48C91BED" w14:textId="7654E783" w:rsidR="00795922" w:rsidDel="00E07E3D" w:rsidRDefault="00795922">
      <w:pPr>
        <w:pStyle w:val="TOC4"/>
        <w:rPr>
          <w:del w:id="1344" w:author="rapporteur" w:date="2023-11-22T10:16:00Z"/>
          <w:rFonts w:asciiTheme="minorHAnsi" w:eastAsiaTheme="minorEastAsia" w:hAnsiTheme="minorHAnsi" w:cstheme="minorBidi"/>
          <w:noProof/>
          <w:sz w:val="22"/>
          <w:szCs w:val="22"/>
          <w:lang w:eastAsia="ja-JP"/>
        </w:rPr>
      </w:pPr>
      <w:del w:id="1345" w:author="rapporteur" w:date="2023-11-22T10:16:00Z">
        <w:r w:rsidDel="00E07E3D">
          <w:rPr>
            <w:noProof/>
          </w:rPr>
          <w:delText>6.1.3.1</w:delText>
        </w:r>
        <w:r w:rsidDel="00E07E3D">
          <w:rPr>
            <w:rFonts w:asciiTheme="minorHAnsi" w:eastAsiaTheme="minorEastAsia" w:hAnsiTheme="minorHAnsi" w:cstheme="minorBidi"/>
            <w:noProof/>
            <w:sz w:val="22"/>
            <w:szCs w:val="22"/>
            <w:lang w:eastAsia="ja-JP"/>
          </w:rPr>
          <w:tab/>
        </w:r>
        <w:r w:rsidDel="00E07E3D">
          <w:rPr>
            <w:noProof/>
          </w:rPr>
          <w:delText>Overview</w:delText>
        </w:r>
        <w:r w:rsidDel="00E07E3D">
          <w:rPr>
            <w:noProof/>
          </w:rPr>
          <w:tab/>
        </w:r>
        <w:r w:rsidDel="00E07E3D">
          <w:rPr>
            <w:noProof/>
          </w:rPr>
          <w:fldChar w:fldCharType="begin" w:fldLock="1"/>
        </w:r>
        <w:r w:rsidDel="00E07E3D">
          <w:rPr>
            <w:noProof/>
          </w:rPr>
          <w:delInstrText xml:space="preserve"> PAGEREF _Toc145708481 \h </w:delInstrText>
        </w:r>
        <w:r w:rsidDel="00E07E3D">
          <w:rPr>
            <w:noProof/>
          </w:rPr>
        </w:r>
        <w:r w:rsidDel="00E07E3D">
          <w:rPr>
            <w:noProof/>
          </w:rPr>
          <w:fldChar w:fldCharType="separate"/>
        </w:r>
        <w:r w:rsidDel="00E07E3D">
          <w:rPr>
            <w:noProof/>
          </w:rPr>
          <w:delText>65</w:delText>
        </w:r>
        <w:r w:rsidDel="00E07E3D">
          <w:rPr>
            <w:noProof/>
          </w:rPr>
          <w:fldChar w:fldCharType="end"/>
        </w:r>
      </w:del>
    </w:p>
    <w:p w14:paraId="66412C7C" w14:textId="3161D3B3" w:rsidR="00795922" w:rsidDel="00E07E3D" w:rsidRDefault="00795922">
      <w:pPr>
        <w:pStyle w:val="TOC4"/>
        <w:rPr>
          <w:del w:id="1346" w:author="rapporteur" w:date="2023-11-22T10:16:00Z"/>
          <w:rFonts w:asciiTheme="minorHAnsi" w:eastAsiaTheme="minorEastAsia" w:hAnsiTheme="minorHAnsi" w:cstheme="minorBidi"/>
          <w:noProof/>
          <w:sz w:val="22"/>
          <w:szCs w:val="22"/>
          <w:lang w:eastAsia="ja-JP"/>
        </w:rPr>
      </w:pPr>
      <w:del w:id="1347" w:author="rapporteur" w:date="2023-11-22T10:16:00Z">
        <w:r w:rsidDel="00E07E3D">
          <w:rPr>
            <w:noProof/>
          </w:rPr>
          <w:delText>6.1.3.2</w:delText>
        </w:r>
        <w:r w:rsidDel="00E07E3D">
          <w:rPr>
            <w:rFonts w:asciiTheme="minorHAnsi" w:eastAsiaTheme="minorEastAsia" w:hAnsiTheme="minorHAnsi" w:cstheme="minorBidi"/>
            <w:noProof/>
            <w:sz w:val="22"/>
            <w:szCs w:val="22"/>
            <w:lang w:eastAsia="ja-JP"/>
          </w:rPr>
          <w:tab/>
        </w:r>
        <w:r w:rsidDel="00E07E3D">
          <w:rPr>
            <w:noProof/>
          </w:rPr>
          <w:delText xml:space="preserve">Resource: </w:delText>
        </w:r>
        <w:r w:rsidDel="00E07E3D">
          <w:rPr>
            <w:noProof/>
            <w:lang w:eastAsia="zh-CN"/>
          </w:rPr>
          <w:delText>Time Synchronization</w:delText>
        </w:r>
        <w:r w:rsidDel="00E07E3D">
          <w:rPr>
            <w:noProof/>
          </w:rPr>
          <w:delText xml:space="preserve"> Exposure Subscriptions</w:delText>
        </w:r>
        <w:r w:rsidDel="00E07E3D">
          <w:rPr>
            <w:noProof/>
          </w:rPr>
          <w:tab/>
        </w:r>
        <w:r w:rsidDel="00E07E3D">
          <w:rPr>
            <w:noProof/>
          </w:rPr>
          <w:fldChar w:fldCharType="begin" w:fldLock="1"/>
        </w:r>
        <w:r w:rsidDel="00E07E3D">
          <w:rPr>
            <w:noProof/>
          </w:rPr>
          <w:delInstrText xml:space="preserve"> PAGEREF _Toc145708482 \h </w:delInstrText>
        </w:r>
        <w:r w:rsidDel="00E07E3D">
          <w:rPr>
            <w:noProof/>
          </w:rPr>
        </w:r>
        <w:r w:rsidDel="00E07E3D">
          <w:rPr>
            <w:noProof/>
          </w:rPr>
          <w:fldChar w:fldCharType="separate"/>
        </w:r>
        <w:r w:rsidDel="00E07E3D">
          <w:rPr>
            <w:noProof/>
          </w:rPr>
          <w:delText>66</w:delText>
        </w:r>
        <w:r w:rsidDel="00E07E3D">
          <w:rPr>
            <w:noProof/>
          </w:rPr>
          <w:fldChar w:fldCharType="end"/>
        </w:r>
      </w:del>
    </w:p>
    <w:p w14:paraId="6D5485A2" w14:textId="267268D0" w:rsidR="00795922" w:rsidDel="00E07E3D" w:rsidRDefault="00795922">
      <w:pPr>
        <w:pStyle w:val="TOC5"/>
        <w:rPr>
          <w:del w:id="1348" w:author="rapporteur" w:date="2023-11-22T10:16:00Z"/>
          <w:rFonts w:asciiTheme="minorHAnsi" w:eastAsiaTheme="minorEastAsia" w:hAnsiTheme="minorHAnsi" w:cstheme="minorBidi"/>
          <w:noProof/>
          <w:sz w:val="22"/>
          <w:szCs w:val="22"/>
          <w:lang w:eastAsia="ja-JP"/>
        </w:rPr>
      </w:pPr>
      <w:del w:id="1349" w:author="rapporteur" w:date="2023-11-22T10:16:00Z">
        <w:r w:rsidDel="00E07E3D">
          <w:rPr>
            <w:noProof/>
          </w:rPr>
          <w:delText>6.1.3.2.1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_Toc145708483 \h </w:delInstrText>
        </w:r>
        <w:r w:rsidDel="00E07E3D">
          <w:rPr>
            <w:noProof/>
          </w:rPr>
        </w:r>
        <w:r w:rsidDel="00E07E3D">
          <w:rPr>
            <w:noProof/>
          </w:rPr>
          <w:fldChar w:fldCharType="separate"/>
        </w:r>
        <w:r w:rsidDel="00E07E3D">
          <w:rPr>
            <w:noProof/>
          </w:rPr>
          <w:delText>66</w:delText>
        </w:r>
        <w:r w:rsidDel="00E07E3D">
          <w:rPr>
            <w:noProof/>
          </w:rPr>
          <w:fldChar w:fldCharType="end"/>
        </w:r>
      </w:del>
    </w:p>
    <w:p w14:paraId="5E9789F7" w14:textId="1455A17E" w:rsidR="00795922" w:rsidDel="00E07E3D" w:rsidRDefault="00795922">
      <w:pPr>
        <w:pStyle w:val="TOC5"/>
        <w:rPr>
          <w:del w:id="1350" w:author="rapporteur" w:date="2023-11-22T10:16:00Z"/>
          <w:rFonts w:asciiTheme="minorHAnsi" w:eastAsiaTheme="minorEastAsia" w:hAnsiTheme="minorHAnsi" w:cstheme="minorBidi"/>
          <w:noProof/>
          <w:sz w:val="22"/>
          <w:szCs w:val="22"/>
          <w:lang w:eastAsia="ja-JP"/>
        </w:rPr>
      </w:pPr>
      <w:del w:id="1351" w:author="rapporteur" w:date="2023-11-22T10:16:00Z">
        <w:r w:rsidDel="00E07E3D">
          <w:rPr>
            <w:noProof/>
          </w:rPr>
          <w:delText>6.1.3.2.2</w:delText>
        </w:r>
        <w:r w:rsidDel="00E07E3D">
          <w:rPr>
            <w:rFonts w:asciiTheme="minorHAnsi" w:eastAsiaTheme="minorEastAsia" w:hAnsiTheme="minorHAnsi" w:cstheme="minorBidi"/>
            <w:noProof/>
            <w:sz w:val="22"/>
            <w:szCs w:val="22"/>
            <w:lang w:eastAsia="ja-JP"/>
          </w:rPr>
          <w:tab/>
        </w:r>
        <w:r w:rsidDel="00E07E3D">
          <w:rPr>
            <w:noProof/>
          </w:rPr>
          <w:delText>Resource Definition</w:delText>
        </w:r>
        <w:r w:rsidDel="00E07E3D">
          <w:rPr>
            <w:noProof/>
          </w:rPr>
          <w:tab/>
        </w:r>
        <w:r w:rsidDel="00E07E3D">
          <w:rPr>
            <w:noProof/>
          </w:rPr>
          <w:fldChar w:fldCharType="begin" w:fldLock="1"/>
        </w:r>
        <w:r w:rsidDel="00E07E3D">
          <w:rPr>
            <w:noProof/>
          </w:rPr>
          <w:delInstrText xml:space="preserve"> PAGEREF _Toc145708484 \h </w:delInstrText>
        </w:r>
        <w:r w:rsidDel="00E07E3D">
          <w:rPr>
            <w:noProof/>
          </w:rPr>
        </w:r>
        <w:r w:rsidDel="00E07E3D">
          <w:rPr>
            <w:noProof/>
          </w:rPr>
          <w:fldChar w:fldCharType="separate"/>
        </w:r>
        <w:r w:rsidDel="00E07E3D">
          <w:rPr>
            <w:noProof/>
          </w:rPr>
          <w:delText>66</w:delText>
        </w:r>
        <w:r w:rsidDel="00E07E3D">
          <w:rPr>
            <w:noProof/>
          </w:rPr>
          <w:fldChar w:fldCharType="end"/>
        </w:r>
      </w:del>
    </w:p>
    <w:p w14:paraId="7694BB25" w14:textId="4A8160A0" w:rsidR="00795922" w:rsidDel="00E07E3D" w:rsidRDefault="00795922">
      <w:pPr>
        <w:pStyle w:val="TOC5"/>
        <w:rPr>
          <w:del w:id="1352" w:author="rapporteur" w:date="2023-11-22T10:16:00Z"/>
          <w:rFonts w:asciiTheme="minorHAnsi" w:eastAsiaTheme="minorEastAsia" w:hAnsiTheme="minorHAnsi" w:cstheme="minorBidi"/>
          <w:noProof/>
          <w:sz w:val="22"/>
          <w:szCs w:val="22"/>
          <w:lang w:eastAsia="ja-JP"/>
        </w:rPr>
      </w:pPr>
      <w:del w:id="1353" w:author="rapporteur" w:date="2023-11-22T10:16:00Z">
        <w:r w:rsidDel="00E07E3D">
          <w:rPr>
            <w:noProof/>
          </w:rPr>
          <w:delText>6.1.3.2.3</w:delText>
        </w:r>
        <w:r w:rsidDel="00E07E3D">
          <w:rPr>
            <w:rFonts w:asciiTheme="minorHAnsi" w:eastAsiaTheme="minorEastAsia" w:hAnsiTheme="minorHAnsi" w:cstheme="minorBidi"/>
            <w:noProof/>
            <w:sz w:val="22"/>
            <w:szCs w:val="22"/>
            <w:lang w:eastAsia="ja-JP"/>
          </w:rPr>
          <w:tab/>
        </w:r>
        <w:r w:rsidDel="00E07E3D">
          <w:rPr>
            <w:noProof/>
          </w:rPr>
          <w:delText>Resource Standard Methods</w:delText>
        </w:r>
        <w:r w:rsidDel="00E07E3D">
          <w:rPr>
            <w:noProof/>
          </w:rPr>
          <w:tab/>
        </w:r>
        <w:r w:rsidDel="00E07E3D">
          <w:rPr>
            <w:noProof/>
          </w:rPr>
          <w:fldChar w:fldCharType="begin" w:fldLock="1"/>
        </w:r>
        <w:r w:rsidDel="00E07E3D">
          <w:rPr>
            <w:noProof/>
          </w:rPr>
          <w:delInstrText xml:space="preserve"> PAGEREF _Toc145708485 \h </w:delInstrText>
        </w:r>
        <w:r w:rsidDel="00E07E3D">
          <w:rPr>
            <w:noProof/>
          </w:rPr>
        </w:r>
        <w:r w:rsidDel="00E07E3D">
          <w:rPr>
            <w:noProof/>
          </w:rPr>
          <w:fldChar w:fldCharType="separate"/>
        </w:r>
        <w:r w:rsidDel="00E07E3D">
          <w:rPr>
            <w:noProof/>
          </w:rPr>
          <w:delText>66</w:delText>
        </w:r>
        <w:r w:rsidDel="00E07E3D">
          <w:rPr>
            <w:noProof/>
          </w:rPr>
          <w:fldChar w:fldCharType="end"/>
        </w:r>
      </w:del>
    </w:p>
    <w:p w14:paraId="42DC624B" w14:textId="503ADD7E" w:rsidR="00795922" w:rsidDel="00E07E3D" w:rsidRDefault="00795922">
      <w:pPr>
        <w:pStyle w:val="TOC6"/>
        <w:rPr>
          <w:del w:id="1354" w:author="rapporteur" w:date="2023-11-22T10:16:00Z"/>
          <w:rFonts w:asciiTheme="minorHAnsi" w:eastAsiaTheme="minorEastAsia" w:hAnsiTheme="minorHAnsi" w:cstheme="minorBidi"/>
          <w:noProof/>
          <w:sz w:val="22"/>
          <w:szCs w:val="22"/>
          <w:lang w:eastAsia="ja-JP"/>
        </w:rPr>
      </w:pPr>
      <w:del w:id="1355" w:author="rapporteur" w:date="2023-11-22T10:16:00Z">
        <w:r w:rsidDel="00E07E3D">
          <w:rPr>
            <w:noProof/>
          </w:rPr>
          <w:delText>6.1.3.2.3.1</w:delText>
        </w:r>
        <w:r w:rsidDel="00E07E3D">
          <w:rPr>
            <w:rFonts w:asciiTheme="minorHAnsi" w:eastAsiaTheme="minorEastAsia" w:hAnsiTheme="minorHAnsi" w:cstheme="minorBidi"/>
            <w:noProof/>
            <w:sz w:val="22"/>
            <w:szCs w:val="22"/>
            <w:lang w:eastAsia="ja-JP"/>
          </w:rPr>
          <w:tab/>
        </w:r>
        <w:r w:rsidDel="00E07E3D">
          <w:rPr>
            <w:noProof/>
          </w:rPr>
          <w:delText>POST</w:delText>
        </w:r>
        <w:r w:rsidDel="00E07E3D">
          <w:rPr>
            <w:noProof/>
          </w:rPr>
          <w:tab/>
        </w:r>
        <w:r w:rsidDel="00E07E3D">
          <w:rPr>
            <w:noProof/>
          </w:rPr>
          <w:fldChar w:fldCharType="begin" w:fldLock="1"/>
        </w:r>
        <w:r w:rsidDel="00E07E3D">
          <w:rPr>
            <w:noProof/>
          </w:rPr>
          <w:delInstrText xml:space="preserve"> PAGEREF _Toc145708486 \h </w:delInstrText>
        </w:r>
        <w:r w:rsidDel="00E07E3D">
          <w:rPr>
            <w:noProof/>
          </w:rPr>
        </w:r>
        <w:r w:rsidDel="00E07E3D">
          <w:rPr>
            <w:noProof/>
          </w:rPr>
          <w:fldChar w:fldCharType="separate"/>
        </w:r>
        <w:r w:rsidDel="00E07E3D">
          <w:rPr>
            <w:noProof/>
          </w:rPr>
          <w:delText>66</w:delText>
        </w:r>
        <w:r w:rsidDel="00E07E3D">
          <w:rPr>
            <w:noProof/>
          </w:rPr>
          <w:fldChar w:fldCharType="end"/>
        </w:r>
      </w:del>
    </w:p>
    <w:p w14:paraId="1BB3A7CC" w14:textId="0E654C1B" w:rsidR="00795922" w:rsidDel="00E07E3D" w:rsidRDefault="00795922">
      <w:pPr>
        <w:pStyle w:val="TOC5"/>
        <w:rPr>
          <w:del w:id="1356" w:author="rapporteur" w:date="2023-11-22T10:16:00Z"/>
          <w:rFonts w:asciiTheme="minorHAnsi" w:eastAsiaTheme="minorEastAsia" w:hAnsiTheme="minorHAnsi" w:cstheme="minorBidi"/>
          <w:noProof/>
          <w:sz w:val="22"/>
          <w:szCs w:val="22"/>
          <w:lang w:eastAsia="ja-JP"/>
        </w:rPr>
      </w:pPr>
      <w:del w:id="1357" w:author="rapporteur" w:date="2023-11-22T10:16:00Z">
        <w:r w:rsidDel="00E07E3D">
          <w:rPr>
            <w:noProof/>
          </w:rPr>
          <w:delText>6.1.3.2.4</w:delText>
        </w:r>
        <w:r w:rsidDel="00E07E3D">
          <w:rPr>
            <w:rFonts w:asciiTheme="minorHAnsi" w:eastAsiaTheme="minorEastAsia" w:hAnsiTheme="minorHAnsi" w:cstheme="minorBidi"/>
            <w:noProof/>
            <w:sz w:val="22"/>
            <w:szCs w:val="22"/>
            <w:lang w:eastAsia="ja-JP"/>
          </w:rPr>
          <w:tab/>
        </w:r>
        <w:r w:rsidDel="00E07E3D">
          <w:rPr>
            <w:noProof/>
          </w:rPr>
          <w:delText>Resource Custom Operations</w:delText>
        </w:r>
        <w:r w:rsidDel="00E07E3D">
          <w:rPr>
            <w:noProof/>
          </w:rPr>
          <w:tab/>
        </w:r>
        <w:r w:rsidDel="00E07E3D">
          <w:rPr>
            <w:noProof/>
          </w:rPr>
          <w:fldChar w:fldCharType="begin" w:fldLock="1"/>
        </w:r>
        <w:r w:rsidDel="00E07E3D">
          <w:rPr>
            <w:noProof/>
          </w:rPr>
          <w:delInstrText xml:space="preserve"> PAGEREF _Toc145708487 \h </w:delInstrText>
        </w:r>
        <w:r w:rsidDel="00E07E3D">
          <w:rPr>
            <w:noProof/>
          </w:rPr>
        </w:r>
        <w:r w:rsidDel="00E07E3D">
          <w:rPr>
            <w:noProof/>
          </w:rPr>
          <w:fldChar w:fldCharType="separate"/>
        </w:r>
        <w:r w:rsidDel="00E07E3D">
          <w:rPr>
            <w:noProof/>
          </w:rPr>
          <w:delText>67</w:delText>
        </w:r>
        <w:r w:rsidDel="00E07E3D">
          <w:rPr>
            <w:noProof/>
          </w:rPr>
          <w:fldChar w:fldCharType="end"/>
        </w:r>
      </w:del>
    </w:p>
    <w:p w14:paraId="5638FAB3" w14:textId="29D6B4F6" w:rsidR="00795922" w:rsidDel="00E07E3D" w:rsidRDefault="00795922">
      <w:pPr>
        <w:pStyle w:val="TOC4"/>
        <w:rPr>
          <w:del w:id="1358" w:author="rapporteur" w:date="2023-11-22T10:16:00Z"/>
          <w:rFonts w:asciiTheme="minorHAnsi" w:eastAsiaTheme="minorEastAsia" w:hAnsiTheme="minorHAnsi" w:cstheme="minorBidi"/>
          <w:noProof/>
          <w:sz w:val="22"/>
          <w:szCs w:val="22"/>
          <w:lang w:eastAsia="ja-JP"/>
        </w:rPr>
      </w:pPr>
      <w:del w:id="1359" w:author="rapporteur" w:date="2023-11-22T10:16:00Z">
        <w:r w:rsidDel="00E07E3D">
          <w:rPr>
            <w:noProof/>
          </w:rPr>
          <w:delText>6.1.3.3</w:delText>
        </w:r>
        <w:r w:rsidDel="00E07E3D">
          <w:rPr>
            <w:rFonts w:asciiTheme="minorHAnsi" w:eastAsiaTheme="minorEastAsia" w:hAnsiTheme="minorHAnsi" w:cstheme="minorBidi"/>
            <w:noProof/>
            <w:sz w:val="22"/>
            <w:szCs w:val="22"/>
            <w:lang w:eastAsia="ja-JP"/>
          </w:rPr>
          <w:tab/>
        </w:r>
        <w:r w:rsidDel="00E07E3D">
          <w:rPr>
            <w:noProof/>
          </w:rPr>
          <w:delText xml:space="preserve">Resource: Individual </w:delText>
        </w:r>
        <w:r w:rsidDel="00E07E3D">
          <w:rPr>
            <w:noProof/>
            <w:lang w:eastAsia="zh-CN"/>
          </w:rPr>
          <w:delText>Time Synchronization</w:delText>
        </w:r>
        <w:r w:rsidDel="00E07E3D">
          <w:rPr>
            <w:noProof/>
          </w:rPr>
          <w:delText xml:space="preserve"> Exposure Subscription</w:delText>
        </w:r>
        <w:r w:rsidDel="00E07E3D">
          <w:rPr>
            <w:noProof/>
          </w:rPr>
          <w:tab/>
        </w:r>
        <w:r w:rsidDel="00E07E3D">
          <w:rPr>
            <w:noProof/>
          </w:rPr>
          <w:fldChar w:fldCharType="begin" w:fldLock="1"/>
        </w:r>
        <w:r w:rsidDel="00E07E3D">
          <w:rPr>
            <w:noProof/>
          </w:rPr>
          <w:delInstrText xml:space="preserve"> PAGEREF _Toc145708488 \h </w:delInstrText>
        </w:r>
        <w:r w:rsidDel="00E07E3D">
          <w:rPr>
            <w:noProof/>
          </w:rPr>
        </w:r>
        <w:r w:rsidDel="00E07E3D">
          <w:rPr>
            <w:noProof/>
          </w:rPr>
          <w:fldChar w:fldCharType="separate"/>
        </w:r>
        <w:r w:rsidDel="00E07E3D">
          <w:rPr>
            <w:noProof/>
          </w:rPr>
          <w:delText>67</w:delText>
        </w:r>
        <w:r w:rsidDel="00E07E3D">
          <w:rPr>
            <w:noProof/>
          </w:rPr>
          <w:fldChar w:fldCharType="end"/>
        </w:r>
      </w:del>
    </w:p>
    <w:p w14:paraId="62F68AB4" w14:textId="6FA8430A" w:rsidR="00795922" w:rsidDel="00E07E3D" w:rsidRDefault="00795922">
      <w:pPr>
        <w:pStyle w:val="TOC5"/>
        <w:rPr>
          <w:del w:id="1360" w:author="rapporteur" w:date="2023-11-22T10:16:00Z"/>
          <w:rFonts w:asciiTheme="minorHAnsi" w:eastAsiaTheme="minorEastAsia" w:hAnsiTheme="minorHAnsi" w:cstheme="minorBidi"/>
          <w:noProof/>
          <w:sz w:val="22"/>
          <w:szCs w:val="22"/>
          <w:lang w:eastAsia="ja-JP"/>
        </w:rPr>
      </w:pPr>
      <w:del w:id="1361" w:author="rapporteur" w:date="2023-11-22T10:16:00Z">
        <w:r w:rsidDel="00E07E3D">
          <w:rPr>
            <w:noProof/>
          </w:rPr>
          <w:delText>6.1.3.3.1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_Toc145708489 \h </w:delInstrText>
        </w:r>
        <w:r w:rsidDel="00E07E3D">
          <w:rPr>
            <w:noProof/>
          </w:rPr>
        </w:r>
        <w:r w:rsidDel="00E07E3D">
          <w:rPr>
            <w:noProof/>
          </w:rPr>
          <w:fldChar w:fldCharType="separate"/>
        </w:r>
        <w:r w:rsidDel="00E07E3D">
          <w:rPr>
            <w:noProof/>
          </w:rPr>
          <w:delText>67</w:delText>
        </w:r>
        <w:r w:rsidDel="00E07E3D">
          <w:rPr>
            <w:noProof/>
          </w:rPr>
          <w:fldChar w:fldCharType="end"/>
        </w:r>
      </w:del>
    </w:p>
    <w:p w14:paraId="273407E3" w14:textId="11EBFF1B" w:rsidR="00795922" w:rsidDel="00E07E3D" w:rsidRDefault="00795922">
      <w:pPr>
        <w:pStyle w:val="TOC5"/>
        <w:rPr>
          <w:del w:id="1362" w:author="rapporteur" w:date="2023-11-22T10:16:00Z"/>
          <w:rFonts w:asciiTheme="minorHAnsi" w:eastAsiaTheme="minorEastAsia" w:hAnsiTheme="minorHAnsi" w:cstheme="minorBidi"/>
          <w:noProof/>
          <w:sz w:val="22"/>
          <w:szCs w:val="22"/>
          <w:lang w:eastAsia="ja-JP"/>
        </w:rPr>
      </w:pPr>
      <w:del w:id="1363" w:author="rapporteur" w:date="2023-11-22T10:16:00Z">
        <w:r w:rsidDel="00E07E3D">
          <w:rPr>
            <w:noProof/>
          </w:rPr>
          <w:delText>6.1.3.3.2</w:delText>
        </w:r>
        <w:r w:rsidDel="00E07E3D">
          <w:rPr>
            <w:rFonts w:asciiTheme="minorHAnsi" w:eastAsiaTheme="minorEastAsia" w:hAnsiTheme="minorHAnsi" w:cstheme="minorBidi"/>
            <w:noProof/>
            <w:sz w:val="22"/>
            <w:szCs w:val="22"/>
            <w:lang w:eastAsia="ja-JP"/>
          </w:rPr>
          <w:tab/>
        </w:r>
        <w:r w:rsidDel="00E07E3D">
          <w:rPr>
            <w:noProof/>
          </w:rPr>
          <w:delText>Resource Definition</w:delText>
        </w:r>
        <w:r w:rsidDel="00E07E3D">
          <w:rPr>
            <w:noProof/>
          </w:rPr>
          <w:tab/>
        </w:r>
        <w:r w:rsidDel="00E07E3D">
          <w:rPr>
            <w:noProof/>
          </w:rPr>
          <w:fldChar w:fldCharType="begin" w:fldLock="1"/>
        </w:r>
        <w:r w:rsidDel="00E07E3D">
          <w:rPr>
            <w:noProof/>
          </w:rPr>
          <w:delInstrText xml:space="preserve"> PAGEREF _Toc145708490 \h </w:delInstrText>
        </w:r>
        <w:r w:rsidDel="00E07E3D">
          <w:rPr>
            <w:noProof/>
          </w:rPr>
        </w:r>
        <w:r w:rsidDel="00E07E3D">
          <w:rPr>
            <w:noProof/>
          </w:rPr>
          <w:fldChar w:fldCharType="separate"/>
        </w:r>
        <w:r w:rsidDel="00E07E3D">
          <w:rPr>
            <w:noProof/>
          </w:rPr>
          <w:delText>67</w:delText>
        </w:r>
        <w:r w:rsidDel="00E07E3D">
          <w:rPr>
            <w:noProof/>
          </w:rPr>
          <w:fldChar w:fldCharType="end"/>
        </w:r>
      </w:del>
    </w:p>
    <w:p w14:paraId="121F69E8" w14:textId="00DCB05B" w:rsidR="00795922" w:rsidDel="00E07E3D" w:rsidRDefault="00795922">
      <w:pPr>
        <w:pStyle w:val="TOC5"/>
        <w:rPr>
          <w:del w:id="1364" w:author="rapporteur" w:date="2023-11-22T10:16:00Z"/>
          <w:rFonts w:asciiTheme="minorHAnsi" w:eastAsiaTheme="minorEastAsia" w:hAnsiTheme="minorHAnsi" w:cstheme="minorBidi"/>
          <w:noProof/>
          <w:sz w:val="22"/>
          <w:szCs w:val="22"/>
          <w:lang w:eastAsia="ja-JP"/>
        </w:rPr>
      </w:pPr>
      <w:del w:id="1365" w:author="rapporteur" w:date="2023-11-22T10:16:00Z">
        <w:r w:rsidDel="00E07E3D">
          <w:rPr>
            <w:noProof/>
          </w:rPr>
          <w:delText>6.1.3.3.3</w:delText>
        </w:r>
        <w:r w:rsidDel="00E07E3D">
          <w:rPr>
            <w:rFonts w:asciiTheme="minorHAnsi" w:eastAsiaTheme="minorEastAsia" w:hAnsiTheme="minorHAnsi" w:cstheme="minorBidi"/>
            <w:noProof/>
            <w:sz w:val="22"/>
            <w:szCs w:val="22"/>
            <w:lang w:eastAsia="ja-JP"/>
          </w:rPr>
          <w:tab/>
        </w:r>
        <w:r w:rsidDel="00E07E3D">
          <w:rPr>
            <w:noProof/>
          </w:rPr>
          <w:delText>Resource Standard Methods</w:delText>
        </w:r>
        <w:r w:rsidDel="00E07E3D">
          <w:rPr>
            <w:noProof/>
          </w:rPr>
          <w:tab/>
        </w:r>
        <w:r w:rsidDel="00E07E3D">
          <w:rPr>
            <w:noProof/>
          </w:rPr>
          <w:fldChar w:fldCharType="begin" w:fldLock="1"/>
        </w:r>
        <w:r w:rsidDel="00E07E3D">
          <w:rPr>
            <w:noProof/>
          </w:rPr>
          <w:delInstrText xml:space="preserve"> PAGEREF _Toc145708491 \h </w:delInstrText>
        </w:r>
        <w:r w:rsidDel="00E07E3D">
          <w:rPr>
            <w:noProof/>
          </w:rPr>
        </w:r>
        <w:r w:rsidDel="00E07E3D">
          <w:rPr>
            <w:noProof/>
          </w:rPr>
          <w:fldChar w:fldCharType="separate"/>
        </w:r>
        <w:r w:rsidDel="00E07E3D">
          <w:rPr>
            <w:noProof/>
          </w:rPr>
          <w:delText>67</w:delText>
        </w:r>
        <w:r w:rsidDel="00E07E3D">
          <w:rPr>
            <w:noProof/>
          </w:rPr>
          <w:fldChar w:fldCharType="end"/>
        </w:r>
      </w:del>
    </w:p>
    <w:p w14:paraId="5A2EA5F9" w14:textId="17C306C0" w:rsidR="00795922" w:rsidDel="00E07E3D" w:rsidRDefault="00795922">
      <w:pPr>
        <w:pStyle w:val="TOC6"/>
        <w:rPr>
          <w:del w:id="1366" w:author="rapporteur" w:date="2023-11-22T10:16:00Z"/>
          <w:rFonts w:asciiTheme="minorHAnsi" w:eastAsiaTheme="minorEastAsia" w:hAnsiTheme="minorHAnsi" w:cstheme="minorBidi"/>
          <w:noProof/>
          <w:sz w:val="22"/>
          <w:szCs w:val="22"/>
          <w:lang w:eastAsia="ja-JP"/>
        </w:rPr>
      </w:pPr>
      <w:del w:id="1367" w:author="rapporteur" w:date="2023-11-22T10:16:00Z">
        <w:r w:rsidDel="00E07E3D">
          <w:rPr>
            <w:noProof/>
          </w:rPr>
          <w:delText>6.1.3.3.3.1</w:delText>
        </w:r>
        <w:r w:rsidDel="00E07E3D">
          <w:rPr>
            <w:rFonts w:asciiTheme="minorHAnsi" w:eastAsiaTheme="minorEastAsia" w:hAnsiTheme="minorHAnsi" w:cstheme="minorBidi"/>
            <w:noProof/>
            <w:sz w:val="22"/>
            <w:szCs w:val="22"/>
            <w:lang w:eastAsia="ja-JP"/>
          </w:rPr>
          <w:tab/>
        </w:r>
        <w:r w:rsidDel="00E07E3D">
          <w:rPr>
            <w:noProof/>
          </w:rPr>
          <w:delText>GET</w:delText>
        </w:r>
        <w:r w:rsidDel="00E07E3D">
          <w:rPr>
            <w:noProof/>
          </w:rPr>
          <w:tab/>
        </w:r>
        <w:r w:rsidDel="00E07E3D">
          <w:rPr>
            <w:noProof/>
          </w:rPr>
          <w:fldChar w:fldCharType="begin" w:fldLock="1"/>
        </w:r>
        <w:r w:rsidDel="00E07E3D">
          <w:rPr>
            <w:noProof/>
          </w:rPr>
          <w:delInstrText xml:space="preserve"> PAGEREF _Toc145708492 \h </w:delInstrText>
        </w:r>
        <w:r w:rsidDel="00E07E3D">
          <w:rPr>
            <w:noProof/>
          </w:rPr>
        </w:r>
        <w:r w:rsidDel="00E07E3D">
          <w:rPr>
            <w:noProof/>
          </w:rPr>
          <w:fldChar w:fldCharType="separate"/>
        </w:r>
        <w:r w:rsidDel="00E07E3D">
          <w:rPr>
            <w:noProof/>
          </w:rPr>
          <w:delText>67</w:delText>
        </w:r>
        <w:r w:rsidDel="00E07E3D">
          <w:rPr>
            <w:noProof/>
          </w:rPr>
          <w:fldChar w:fldCharType="end"/>
        </w:r>
      </w:del>
    </w:p>
    <w:p w14:paraId="4AA2203E" w14:textId="1B517D71" w:rsidR="00795922" w:rsidDel="00E07E3D" w:rsidRDefault="00795922">
      <w:pPr>
        <w:pStyle w:val="TOC6"/>
        <w:rPr>
          <w:del w:id="1368" w:author="rapporteur" w:date="2023-11-22T10:16:00Z"/>
          <w:rFonts w:asciiTheme="minorHAnsi" w:eastAsiaTheme="minorEastAsia" w:hAnsiTheme="minorHAnsi" w:cstheme="minorBidi"/>
          <w:noProof/>
          <w:sz w:val="22"/>
          <w:szCs w:val="22"/>
          <w:lang w:eastAsia="ja-JP"/>
        </w:rPr>
      </w:pPr>
      <w:del w:id="1369" w:author="rapporteur" w:date="2023-11-22T10:16:00Z">
        <w:r w:rsidDel="00E07E3D">
          <w:rPr>
            <w:noProof/>
          </w:rPr>
          <w:delText>6.1.3.3.3.2</w:delText>
        </w:r>
        <w:r w:rsidDel="00E07E3D">
          <w:rPr>
            <w:rFonts w:asciiTheme="minorHAnsi" w:eastAsiaTheme="minorEastAsia" w:hAnsiTheme="minorHAnsi" w:cstheme="minorBidi"/>
            <w:noProof/>
            <w:sz w:val="22"/>
            <w:szCs w:val="22"/>
            <w:lang w:eastAsia="ja-JP"/>
          </w:rPr>
          <w:tab/>
        </w:r>
        <w:r w:rsidDel="00E07E3D">
          <w:rPr>
            <w:noProof/>
          </w:rPr>
          <w:delText>DELETE</w:delText>
        </w:r>
        <w:r w:rsidDel="00E07E3D">
          <w:rPr>
            <w:noProof/>
          </w:rPr>
          <w:tab/>
        </w:r>
        <w:r w:rsidDel="00E07E3D">
          <w:rPr>
            <w:noProof/>
          </w:rPr>
          <w:fldChar w:fldCharType="begin" w:fldLock="1"/>
        </w:r>
        <w:r w:rsidDel="00E07E3D">
          <w:rPr>
            <w:noProof/>
          </w:rPr>
          <w:delInstrText xml:space="preserve"> PAGEREF _Toc145708493 \h </w:delInstrText>
        </w:r>
        <w:r w:rsidDel="00E07E3D">
          <w:rPr>
            <w:noProof/>
          </w:rPr>
        </w:r>
        <w:r w:rsidDel="00E07E3D">
          <w:rPr>
            <w:noProof/>
          </w:rPr>
          <w:fldChar w:fldCharType="separate"/>
        </w:r>
        <w:r w:rsidDel="00E07E3D">
          <w:rPr>
            <w:noProof/>
          </w:rPr>
          <w:delText>69</w:delText>
        </w:r>
        <w:r w:rsidDel="00E07E3D">
          <w:rPr>
            <w:noProof/>
          </w:rPr>
          <w:fldChar w:fldCharType="end"/>
        </w:r>
      </w:del>
    </w:p>
    <w:p w14:paraId="48BBBBBF" w14:textId="0A2CE66B" w:rsidR="00795922" w:rsidDel="00E07E3D" w:rsidRDefault="00795922">
      <w:pPr>
        <w:pStyle w:val="TOC6"/>
        <w:rPr>
          <w:del w:id="1370" w:author="rapporteur" w:date="2023-11-22T10:16:00Z"/>
          <w:rFonts w:asciiTheme="minorHAnsi" w:eastAsiaTheme="minorEastAsia" w:hAnsiTheme="minorHAnsi" w:cstheme="minorBidi"/>
          <w:noProof/>
          <w:sz w:val="22"/>
          <w:szCs w:val="22"/>
          <w:lang w:eastAsia="ja-JP"/>
        </w:rPr>
      </w:pPr>
      <w:del w:id="1371" w:author="rapporteur" w:date="2023-11-22T10:16:00Z">
        <w:r w:rsidDel="00E07E3D">
          <w:rPr>
            <w:noProof/>
          </w:rPr>
          <w:delText>6.1.3.3.3.3</w:delText>
        </w:r>
        <w:r w:rsidDel="00E07E3D">
          <w:rPr>
            <w:rFonts w:asciiTheme="minorHAnsi" w:eastAsiaTheme="minorEastAsia" w:hAnsiTheme="minorHAnsi" w:cstheme="minorBidi"/>
            <w:noProof/>
            <w:sz w:val="22"/>
            <w:szCs w:val="22"/>
            <w:lang w:eastAsia="ja-JP"/>
          </w:rPr>
          <w:tab/>
        </w:r>
        <w:r w:rsidDel="00E07E3D">
          <w:rPr>
            <w:noProof/>
          </w:rPr>
          <w:delText>PUT</w:delText>
        </w:r>
        <w:r w:rsidDel="00E07E3D">
          <w:rPr>
            <w:noProof/>
          </w:rPr>
          <w:tab/>
        </w:r>
        <w:r w:rsidDel="00E07E3D">
          <w:rPr>
            <w:noProof/>
          </w:rPr>
          <w:fldChar w:fldCharType="begin" w:fldLock="1"/>
        </w:r>
        <w:r w:rsidDel="00E07E3D">
          <w:rPr>
            <w:noProof/>
          </w:rPr>
          <w:delInstrText xml:space="preserve"> PAGEREF _Toc145708494 \h </w:delInstrText>
        </w:r>
        <w:r w:rsidDel="00E07E3D">
          <w:rPr>
            <w:noProof/>
          </w:rPr>
        </w:r>
        <w:r w:rsidDel="00E07E3D">
          <w:rPr>
            <w:noProof/>
          </w:rPr>
          <w:fldChar w:fldCharType="separate"/>
        </w:r>
        <w:r w:rsidDel="00E07E3D">
          <w:rPr>
            <w:noProof/>
          </w:rPr>
          <w:delText>70</w:delText>
        </w:r>
        <w:r w:rsidDel="00E07E3D">
          <w:rPr>
            <w:noProof/>
          </w:rPr>
          <w:fldChar w:fldCharType="end"/>
        </w:r>
      </w:del>
    </w:p>
    <w:p w14:paraId="651E6454" w14:textId="45E7DA71" w:rsidR="00795922" w:rsidDel="00E07E3D" w:rsidRDefault="00795922">
      <w:pPr>
        <w:pStyle w:val="TOC5"/>
        <w:rPr>
          <w:del w:id="1372" w:author="rapporteur" w:date="2023-11-22T10:16:00Z"/>
          <w:rFonts w:asciiTheme="minorHAnsi" w:eastAsiaTheme="minorEastAsia" w:hAnsiTheme="minorHAnsi" w:cstheme="minorBidi"/>
          <w:noProof/>
          <w:sz w:val="22"/>
          <w:szCs w:val="22"/>
          <w:lang w:eastAsia="ja-JP"/>
        </w:rPr>
      </w:pPr>
      <w:del w:id="1373" w:author="rapporteur" w:date="2023-11-22T10:16:00Z">
        <w:r w:rsidDel="00E07E3D">
          <w:rPr>
            <w:noProof/>
          </w:rPr>
          <w:delText>6.1.3.3.4</w:delText>
        </w:r>
        <w:r w:rsidDel="00E07E3D">
          <w:rPr>
            <w:rFonts w:asciiTheme="minorHAnsi" w:eastAsiaTheme="minorEastAsia" w:hAnsiTheme="minorHAnsi" w:cstheme="minorBidi"/>
            <w:noProof/>
            <w:sz w:val="22"/>
            <w:szCs w:val="22"/>
            <w:lang w:eastAsia="ja-JP"/>
          </w:rPr>
          <w:tab/>
        </w:r>
        <w:r w:rsidDel="00E07E3D">
          <w:rPr>
            <w:noProof/>
          </w:rPr>
          <w:delText>Resource Custom Operations</w:delText>
        </w:r>
        <w:r w:rsidDel="00E07E3D">
          <w:rPr>
            <w:noProof/>
          </w:rPr>
          <w:tab/>
        </w:r>
        <w:r w:rsidDel="00E07E3D">
          <w:rPr>
            <w:noProof/>
          </w:rPr>
          <w:fldChar w:fldCharType="begin" w:fldLock="1"/>
        </w:r>
        <w:r w:rsidDel="00E07E3D">
          <w:rPr>
            <w:noProof/>
          </w:rPr>
          <w:delInstrText xml:space="preserve"> PAGEREF _Toc145708495 \h </w:delInstrText>
        </w:r>
        <w:r w:rsidDel="00E07E3D">
          <w:rPr>
            <w:noProof/>
          </w:rPr>
        </w:r>
        <w:r w:rsidDel="00E07E3D">
          <w:rPr>
            <w:noProof/>
          </w:rPr>
          <w:fldChar w:fldCharType="separate"/>
        </w:r>
        <w:r w:rsidDel="00E07E3D">
          <w:rPr>
            <w:noProof/>
          </w:rPr>
          <w:delText>71</w:delText>
        </w:r>
        <w:r w:rsidDel="00E07E3D">
          <w:rPr>
            <w:noProof/>
          </w:rPr>
          <w:fldChar w:fldCharType="end"/>
        </w:r>
      </w:del>
    </w:p>
    <w:p w14:paraId="59FBD177" w14:textId="3C9B11F0" w:rsidR="00795922" w:rsidDel="00E07E3D" w:rsidRDefault="00795922">
      <w:pPr>
        <w:pStyle w:val="TOC4"/>
        <w:rPr>
          <w:del w:id="1374" w:author="rapporteur" w:date="2023-11-22T10:16:00Z"/>
          <w:rFonts w:asciiTheme="minorHAnsi" w:eastAsiaTheme="minorEastAsia" w:hAnsiTheme="minorHAnsi" w:cstheme="minorBidi"/>
          <w:noProof/>
          <w:sz w:val="22"/>
          <w:szCs w:val="22"/>
          <w:lang w:eastAsia="ja-JP"/>
        </w:rPr>
      </w:pPr>
      <w:del w:id="1375" w:author="rapporteur" w:date="2023-11-22T10:16:00Z">
        <w:r w:rsidDel="00E07E3D">
          <w:rPr>
            <w:noProof/>
          </w:rPr>
          <w:delText>6.1.3.4</w:delText>
        </w:r>
        <w:r w:rsidDel="00E07E3D">
          <w:rPr>
            <w:rFonts w:asciiTheme="minorHAnsi" w:eastAsiaTheme="minorEastAsia" w:hAnsiTheme="minorHAnsi" w:cstheme="minorBidi"/>
            <w:noProof/>
            <w:sz w:val="22"/>
            <w:szCs w:val="22"/>
            <w:lang w:eastAsia="ja-JP"/>
          </w:rPr>
          <w:tab/>
        </w:r>
        <w:r w:rsidDel="00E07E3D">
          <w:rPr>
            <w:noProof/>
          </w:rPr>
          <w:delText xml:space="preserve">Resource: </w:delText>
        </w:r>
        <w:r w:rsidDel="00E07E3D">
          <w:rPr>
            <w:noProof/>
            <w:lang w:eastAsia="zh-CN"/>
          </w:rPr>
          <w:delText>Time Synchronization</w:delText>
        </w:r>
        <w:r w:rsidDel="00E07E3D">
          <w:rPr>
            <w:noProof/>
          </w:rPr>
          <w:delText xml:space="preserve"> Exposure Configurations</w:delText>
        </w:r>
        <w:r w:rsidDel="00E07E3D">
          <w:rPr>
            <w:noProof/>
          </w:rPr>
          <w:tab/>
        </w:r>
        <w:r w:rsidDel="00E07E3D">
          <w:rPr>
            <w:noProof/>
          </w:rPr>
          <w:fldChar w:fldCharType="begin" w:fldLock="1"/>
        </w:r>
        <w:r w:rsidDel="00E07E3D">
          <w:rPr>
            <w:noProof/>
          </w:rPr>
          <w:delInstrText xml:space="preserve"> PAGEREF _Toc145708496 \h </w:delInstrText>
        </w:r>
        <w:r w:rsidDel="00E07E3D">
          <w:rPr>
            <w:noProof/>
          </w:rPr>
        </w:r>
        <w:r w:rsidDel="00E07E3D">
          <w:rPr>
            <w:noProof/>
          </w:rPr>
          <w:fldChar w:fldCharType="separate"/>
        </w:r>
        <w:r w:rsidDel="00E07E3D">
          <w:rPr>
            <w:noProof/>
          </w:rPr>
          <w:delText>71</w:delText>
        </w:r>
        <w:r w:rsidDel="00E07E3D">
          <w:rPr>
            <w:noProof/>
          </w:rPr>
          <w:fldChar w:fldCharType="end"/>
        </w:r>
      </w:del>
    </w:p>
    <w:p w14:paraId="2C9FB21A" w14:textId="16DEADA1" w:rsidR="00795922" w:rsidDel="00E07E3D" w:rsidRDefault="00795922">
      <w:pPr>
        <w:pStyle w:val="TOC5"/>
        <w:rPr>
          <w:del w:id="1376" w:author="rapporteur" w:date="2023-11-22T10:16:00Z"/>
          <w:rFonts w:asciiTheme="minorHAnsi" w:eastAsiaTheme="minorEastAsia" w:hAnsiTheme="minorHAnsi" w:cstheme="minorBidi"/>
          <w:noProof/>
          <w:sz w:val="22"/>
          <w:szCs w:val="22"/>
          <w:lang w:eastAsia="ja-JP"/>
        </w:rPr>
      </w:pPr>
      <w:del w:id="1377" w:author="rapporteur" w:date="2023-11-22T10:16:00Z">
        <w:r w:rsidDel="00E07E3D">
          <w:rPr>
            <w:noProof/>
          </w:rPr>
          <w:delText>6.1.3.4.1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_Toc145708497 \h </w:delInstrText>
        </w:r>
        <w:r w:rsidDel="00E07E3D">
          <w:rPr>
            <w:noProof/>
          </w:rPr>
        </w:r>
        <w:r w:rsidDel="00E07E3D">
          <w:rPr>
            <w:noProof/>
          </w:rPr>
          <w:fldChar w:fldCharType="separate"/>
        </w:r>
        <w:r w:rsidDel="00E07E3D">
          <w:rPr>
            <w:noProof/>
          </w:rPr>
          <w:delText>71</w:delText>
        </w:r>
        <w:r w:rsidDel="00E07E3D">
          <w:rPr>
            <w:noProof/>
          </w:rPr>
          <w:fldChar w:fldCharType="end"/>
        </w:r>
      </w:del>
    </w:p>
    <w:p w14:paraId="05804A31" w14:textId="4E4AAA63" w:rsidR="00795922" w:rsidDel="00E07E3D" w:rsidRDefault="00795922">
      <w:pPr>
        <w:pStyle w:val="TOC5"/>
        <w:rPr>
          <w:del w:id="1378" w:author="rapporteur" w:date="2023-11-22T10:16:00Z"/>
          <w:rFonts w:asciiTheme="minorHAnsi" w:eastAsiaTheme="minorEastAsia" w:hAnsiTheme="minorHAnsi" w:cstheme="minorBidi"/>
          <w:noProof/>
          <w:sz w:val="22"/>
          <w:szCs w:val="22"/>
          <w:lang w:eastAsia="ja-JP"/>
        </w:rPr>
      </w:pPr>
      <w:del w:id="1379" w:author="rapporteur" w:date="2023-11-22T10:16:00Z">
        <w:r w:rsidDel="00E07E3D">
          <w:rPr>
            <w:noProof/>
          </w:rPr>
          <w:delText>6.1.3.4.2</w:delText>
        </w:r>
        <w:r w:rsidDel="00E07E3D">
          <w:rPr>
            <w:rFonts w:asciiTheme="minorHAnsi" w:eastAsiaTheme="minorEastAsia" w:hAnsiTheme="minorHAnsi" w:cstheme="minorBidi"/>
            <w:noProof/>
            <w:sz w:val="22"/>
            <w:szCs w:val="22"/>
            <w:lang w:eastAsia="ja-JP"/>
          </w:rPr>
          <w:tab/>
        </w:r>
        <w:r w:rsidDel="00E07E3D">
          <w:rPr>
            <w:noProof/>
          </w:rPr>
          <w:delText>Resource Definition</w:delText>
        </w:r>
        <w:r w:rsidDel="00E07E3D">
          <w:rPr>
            <w:noProof/>
          </w:rPr>
          <w:tab/>
        </w:r>
        <w:r w:rsidDel="00E07E3D">
          <w:rPr>
            <w:noProof/>
          </w:rPr>
          <w:fldChar w:fldCharType="begin" w:fldLock="1"/>
        </w:r>
        <w:r w:rsidDel="00E07E3D">
          <w:rPr>
            <w:noProof/>
          </w:rPr>
          <w:delInstrText xml:space="preserve"> PAGEREF _Toc145708498 \h </w:delInstrText>
        </w:r>
        <w:r w:rsidDel="00E07E3D">
          <w:rPr>
            <w:noProof/>
          </w:rPr>
        </w:r>
        <w:r w:rsidDel="00E07E3D">
          <w:rPr>
            <w:noProof/>
          </w:rPr>
          <w:fldChar w:fldCharType="separate"/>
        </w:r>
        <w:r w:rsidDel="00E07E3D">
          <w:rPr>
            <w:noProof/>
          </w:rPr>
          <w:delText>71</w:delText>
        </w:r>
        <w:r w:rsidDel="00E07E3D">
          <w:rPr>
            <w:noProof/>
          </w:rPr>
          <w:fldChar w:fldCharType="end"/>
        </w:r>
      </w:del>
    </w:p>
    <w:p w14:paraId="25AAFCDD" w14:textId="60476B39" w:rsidR="00795922" w:rsidDel="00E07E3D" w:rsidRDefault="00795922">
      <w:pPr>
        <w:pStyle w:val="TOC5"/>
        <w:rPr>
          <w:del w:id="1380" w:author="rapporteur" w:date="2023-11-22T10:16:00Z"/>
          <w:rFonts w:asciiTheme="minorHAnsi" w:eastAsiaTheme="minorEastAsia" w:hAnsiTheme="minorHAnsi" w:cstheme="minorBidi"/>
          <w:noProof/>
          <w:sz w:val="22"/>
          <w:szCs w:val="22"/>
          <w:lang w:eastAsia="ja-JP"/>
        </w:rPr>
      </w:pPr>
      <w:del w:id="1381" w:author="rapporteur" w:date="2023-11-22T10:16:00Z">
        <w:r w:rsidDel="00E07E3D">
          <w:rPr>
            <w:noProof/>
          </w:rPr>
          <w:delText>6.1.3.4.3</w:delText>
        </w:r>
        <w:r w:rsidDel="00E07E3D">
          <w:rPr>
            <w:rFonts w:asciiTheme="minorHAnsi" w:eastAsiaTheme="minorEastAsia" w:hAnsiTheme="minorHAnsi" w:cstheme="minorBidi"/>
            <w:noProof/>
            <w:sz w:val="22"/>
            <w:szCs w:val="22"/>
            <w:lang w:eastAsia="ja-JP"/>
          </w:rPr>
          <w:tab/>
        </w:r>
        <w:r w:rsidDel="00E07E3D">
          <w:rPr>
            <w:noProof/>
          </w:rPr>
          <w:delText>Resource Standard Methods</w:delText>
        </w:r>
        <w:r w:rsidDel="00E07E3D">
          <w:rPr>
            <w:noProof/>
          </w:rPr>
          <w:tab/>
        </w:r>
        <w:r w:rsidDel="00E07E3D">
          <w:rPr>
            <w:noProof/>
          </w:rPr>
          <w:fldChar w:fldCharType="begin" w:fldLock="1"/>
        </w:r>
        <w:r w:rsidDel="00E07E3D">
          <w:rPr>
            <w:noProof/>
          </w:rPr>
          <w:delInstrText xml:space="preserve"> PAGEREF _Toc145708499 \h </w:delInstrText>
        </w:r>
        <w:r w:rsidDel="00E07E3D">
          <w:rPr>
            <w:noProof/>
          </w:rPr>
        </w:r>
        <w:r w:rsidDel="00E07E3D">
          <w:rPr>
            <w:noProof/>
          </w:rPr>
          <w:fldChar w:fldCharType="separate"/>
        </w:r>
        <w:r w:rsidDel="00E07E3D">
          <w:rPr>
            <w:noProof/>
          </w:rPr>
          <w:delText>71</w:delText>
        </w:r>
        <w:r w:rsidDel="00E07E3D">
          <w:rPr>
            <w:noProof/>
          </w:rPr>
          <w:fldChar w:fldCharType="end"/>
        </w:r>
      </w:del>
    </w:p>
    <w:p w14:paraId="2BB37391" w14:textId="0E3C1491" w:rsidR="00795922" w:rsidDel="00E07E3D" w:rsidRDefault="00795922">
      <w:pPr>
        <w:pStyle w:val="TOC6"/>
        <w:rPr>
          <w:del w:id="1382" w:author="rapporteur" w:date="2023-11-22T10:16:00Z"/>
          <w:rFonts w:asciiTheme="minorHAnsi" w:eastAsiaTheme="minorEastAsia" w:hAnsiTheme="minorHAnsi" w:cstheme="minorBidi"/>
          <w:noProof/>
          <w:sz w:val="22"/>
          <w:szCs w:val="22"/>
          <w:lang w:eastAsia="ja-JP"/>
        </w:rPr>
      </w:pPr>
      <w:del w:id="1383" w:author="rapporteur" w:date="2023-11-22T10:16:00Z">
        <w:r w:rsidDel="00E07E3D">
          <w:rPr>
            <w:noProof/>
          </w:rPr>
          <w:delText>6.1.3.4.3.1</w:delText>
        </w:r>
        <w:r w:rsidDel="00E07E3D">
          <w:rPr>
            <w:rFonts w:asciiTheme="minorHAnsi" w:eastAsiaTheme="minorEastAsia" w:hAnsiTheme="minorHAnsi" w:cstheme="minorBidi"/>
            <w:noProof/>
            <w:sz w:val="22"/>
            <w:szCs w:val="22"/>
            <w:lang w:eastAsia="ja-JP"/>
          </w:rPr>
          <w:tab/>
        </w:r>
        <w:r w:rsidDel="00E07E3D">
          <w:rPr>
            <w:noProof/>
          </w:rPr>
          <w:delText>POST</w:delText>
        </w:r>
        <w:r w:rsidDel="00E07E3D">
          <w:rPr>
            <w:noProof/>
          </w:rPr>
          <w:tab/>
        </w:r>
        <w:r w:rsidDel="00E07E3D">
          <w:rPr>
            <w:noProof/>
          </w:rPr>
          <w:fldChar w:fldCharType="begin" w:fldLock="1"/>
        </w:r>
        <w:r w:rsidDel="00E07E3D">
          <w:rPr>
            <w:noProof/>
          </w:rPr>
          <w:delInstrText xml:space="preserve"> PAGEREF _Toc145708500 \h </w:delInstrText>
        </w:r>
        <w:r w:rsidDel="00E07E3D">
          <w:rPr>
            <w:noProof/>
          </w:rPr>
        </w:r>
        <w:r w:rsidDel="00E07E3D">
          <w:rPr>
            <w:noProof/>
          </w:rPr>
          <w:fldChar w:fldCharType="separate"/>
        </w:r>
        <w:r w:rsidDel="00E07E3D">
          <w:rPr>
            <w:noProof/>
          </w:rPr>
          <w:delText>71</w:delText>
        </w:r>
        <w:r w:rsidDel="00E07E3D">
          <w:rPr>
            <w:noProof/>
          </w:rPr>
          <w:fldChar w:fldCharType="end"/>
        </w:r>
      </w:del>
    </w:p>
    <w:p w14:paraId="1E654DE1" w14:textId="1929A7A9" w:rsidR="00795922" w:rsidDel="00E07E3D" w:rsidRDefault="00795922">
      <w:pPr>
        <w:pStyle w:val="TOC5"/>
        <w:rPr>
          <w:del w:id="1384" w:author="rapporteur" w:date="2023-11-22T10:16:00Z"/>
          <w:rFonts w:asciiTheme="minorHAnsi" w:eastAsiaTheme="minorEastAsia" w:hAnsiTheme="minorHAnsi" w:cstheme="minorBidi"/>
          <w:noProof/>
          <w:sz w:val="22"/>
          <w:szCs w:val="22"/>
          <w:lang w:eastAsia="ja-JP"/>
        </w:rPr>
      </w:pPr>
      <w:del w:id="1385" w:author="rapporteur" w:date="2023-11-22T10:16:00Z">
        <w:r w:rsidDel="00E07E3D">
          <w:rPr>
            <w:noProof/>
          </w:rPr>
          <w:delText>6.1.3.4.4</w:delText>
        </w:r>
        <w:r w:rsidDel="00E07E3D">
          <w:rPr>
            <w:rFonts w:asciiTheme="minorHAnsi" w:eastAsiaTheme="minorEastAsia" w:hAnsiTheme="minorHAnsi" w:cstheme="minorBidi"/>
            <w:noProof/>
            <w:sz w:val="22"/>
            <w:szCs w:val="22"/>
            <w:lang w:eastAsia="ja-JP"/>
          </w:rPr>
          <w:tab/>
        </w:r>
        <w:r w:rsidDel="00E07E3D">
          <w:rPr>
            <w:noProof/>
          </w:rPr>
          <w:delText>Resource Custom Operations</w:delText>
        </w:r>
        <w:r w:rsidDel="00E07E3D">
          <w:rPr>
            <w:noProof/>
          </w:rPr>
          <w:tab/>
        </w:r>
        <w:r w:rsidDel="00E07E3D">
          <w:rPr>
            <w:noProof/>
          </w:rPr>
          <w:fldChar w:fldCharType="begin" w:fldLock="1"/>
        </w:r>
        <w:r w:rsidDel="00E07E3D">
          <w:rPr>
            <w:noProof/>
          </w:rPr>
          <w:delInstrText xml:space="preserve"> PAGEREF _Toc145708501 \h </w:delInstrText>
        </w:r>
        <w:r w:rsidDel="00E07E3D">
          <w:rPr>
            <w:noProof/>
          </w:rPr>
        </w:r>
        <w:r w:rsidDel="00E07E3D">
          <w:rPr>
            <w:noProof/>
          </w:rPr>
          <w:fldChar w:fldCharType="separate"/>
        </w:r>
        <w:r w:rsidDel="00E07E3D">
          <w:rPr>
            <w:noProof/>
          </w:rPr>
          <w:delText>73</w:delText>
        </w:r>
        <w:r w:rsidDel="00E07E3D">
          <w:rPr>
            <w:noProof/>
          </w:rPr>
          <w:fldChar w:fldCharType="end"/>
        </w:r>
      </w:del>
    </w:p>
    <w:p w14:paraId="2F69802A" w14:textId="42E820D4" w:rsidR="00795922" w:rsidDel="00E07E3D" w:rsidRDefault="00795922">
      <w:pPr>
        <w:pStyle w:val="TOC4"/>
        <w:rPr>
          <w:del w:id="1386" w:author="rapporteur" w:date="2023-11-22T10:16:00Z"/>
          <w:rFonts w:asciiTheme="minorHAnsi" w:eastAsiaTheme="minorEastAsia" w:hAnsiTheme="minorHAnsi" w:cstheme="minorBidi"/>
          <w:noProof/>
          <w:sz w:val="22"/>
          <w:szCs w:val="22"/>
          <w:lang w:eastAsia="ja-JP"/>
        </w:rPr>
      </w:pPr>
      <w:del w:id="1387" w:author="rapporteur" w:date="2023-11-22T10:16:00Z">
        <w:r w:rsidDel="00E07E3D">
          <w:rPr>
            <w:noProof/>
          </w:rPr>
          <w:delText>6.1.3.5</w:delText>
        </w:r>
        <w:r w:rsidDel="00E07E3D">
          <w:rPr>
            <w:rFonts w:asciiTheme="minorHAnsi" w:eastAsiaTheme="minorEastAsia" w:hAnsiTheme="minorHAnsi" w:cstheme="minorBidi"/>
            <w:noProof/>
            <w:sz w:val="22"/>
            <w:szCs w:val="22"/>
            <w:lang w:eastAsia="ja-JP"/>
          </w:rPr>
          <w:tab/>
        </w:r>
        <w:r w:rsidDel="00E07E3D">
          <w:rPr>
            <w:noProof/>
          </w:rPr>
          <w:delText xml:space="preserve">Resource: Individual </w:delText>
        </w:r>
        <w:r w:rsidDel="00E07E3D">
          <w:rPr>
            <w:noProof/>
            <w:lang w:eastAsia="zh-CN"/>
          </w:rPr>
          <w:delText>Time Synchronization</w:delText>
        </w:r>
        <w:r w:rsidDel="00E07E3D">
          <w:rPr>
            <w:noProof/>
          </w:rPr>
          <w:delText xml:space="preserve"> Exposure Configuration</w:delText>
        </w:r>
        <w:r w:rsidDel="00E07E3D">
          <w:rPr>
            <w:noProof/>
          </w:rPr>
          <w:tab/>
        </w:r>
        <w:r w:rsidDel="00E07E3D">
          <w:rPr>
            <w:noProof/>
          </w:rPr>
          <w:fldChar w:fldCharType="begin" w:fldLock="1"/>
        </w:r>
        <w:r w:rsidDel="00E07E3D">
          <w:rPr>
            <w:noProof/>
          </w:rPr>
          <w:delInstrText xml:space="preserve"> PAGEREF _Toc145708502 \h </w:delInstrText>
        </w:r>
        <w:r w:rsidDel="00E07E3D">
          <w:rPr>
            <w:noProof/>
          </w:rPr>
        </w:r>
        <w:r w:rsidDel="00E07E3D">
          <w:rPr>
            <w:noProof/>
          </w:rPr>
          <w:fldChar w:fldCharType="separate"/>
        </w:r>
        <w:r w:rsidDel="00E07E3D">
          <w:rPr>
            <w:noProof/>
          </w:rPr>
          <w:delText>73</w:delText>
        </w:r>
        <w:r w:rsidDel="00E07E3D">
          <w:rPr>
            <w:noProof/>
          </w:rPr>
          <w:fldChar w:fldCharType="end"/>
        </w:r>
      </w:del>
    </w:p>
    <w:p w14:paraId="7D669369" w14:textId="56758959" w:rsidR="00795922" w:rsidDel="00E07E3D" w:rsidRDefault="00795922">
      <w:pPr>
        <w:pStyle w:val="TOC5"/>
        <w:rPr>
          <w:del w:id="1388" w:author="rapporteur" w:date="2023-11-22T10:16:00Z"/>
          <w:rFonts w:asciiTheme="minorHAnsi" w:eastAsiaTheme="minorEastAsia" w:hAnsiTheme="minorHAnsi" w:cstheme="minorBidi"/>
          <w:noProof/>
          <w:sz w:val="22"/>
          <w:szCs w:val="22"/>
          <w:lang w:eastAsia="ja-JP"/>
        </w:rPr>
      </w:pPr>
      <w:del w:id="1389" w:author="rapporteur" w:date="2023-11-22T10:16:00Z">
        <w:r w:rsidDel="00E07E3D">
          <w:rPr>
            <w:noProof/>
          </w:rPr>
          <w:delText>6.1.3.5.1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_Toc145708503 \h </w:delInstrText>
        </w:r>
        <w:r w:rsidDel="00E07E3D">
          <w:rPr>
            <w:noProof/>
          </w:rPr>
        </w:r>
        <w:r w:rsidDel="00E07E3D">
          <w:rPr>
            <w:noProof/>
          </w:rPr>
          <w:fldChar w:fldCharType="separate"/>
        </w:r>
        <w:r w:rsidDel="00E07E3D">
          <w:rPr>
            <w:noProof/>
          </w:rPr>
          <w:delText>73</w:delText>
        </w:r>
        <w:r w:rsidDel="00E07E3D">
          <w:rPr>
            <w:noProof/>
          </w:rPr>
          <w:fldChar w:fldCharType="end"/>
        </w:r>
      </w:del>
    </w:p>
    <w:p w14:paraId="63322046" w14:textId="15FB73C9" w:rsidR="00795922" w:rsidDel="00E07E3D" w:rsidRDefault="00795922">
      <w:pPr>
        <w:pStyle w:val="TOC5"/>
        <w:rPr>
          <w:del w:id="1390" w:author="rapporteur" w:date="2023-11-22T10:16:00Z"/>
          <w:rFonts w:asciiTheme="minorHAnsi" w:eastAsiaTheme="minorEastAsia" w:hAnsiTheme="minorHAnsi" w:cstheme="minorBidi"/>
          <w:noProof/>
          <w:sz w:val="22"/>
          <w:szCs w:val="22"/>
          <w:lang w:eastAsia="ja-JP"/>
        </w:rPr>
      </w:pPr>
      <w:del w:id="1391" w:author="rapporteur" w:date="2023-11-22T10:16:00Z">
        <w:r w:rsidDel="00E07E3D">
          <w:rPr>
            <w:noProof/>
          </w:rPr>
          <w:delText>6.1.3.5.2</w:delText>
        </w:r>
        <w:r w:rsidDel="00E07E3D">
          <w:rPr>
            <w:rFonts w:asciiTheme="minorHAnsi" w:eastAsiaTheme="minorEastAsia" w:hAnsiTheme="minorHAnsi" w:cstheme="minorBidi"/>
            <w:noProof/>
            <w:sz w:val="22"/>
            <w:szCs w:val="22"/>
            <w:lang w:eastAsia="ja-JP"/>
          </w:rPr>
          <w:tab/>
        </w:r>
        <w:r w:rsidDel="00E07E3D">
          <w:rPr>
            <w:noProof/>
          </w:rPr>
          <w:delText>Resource Definition</w:delText>
        </w:r>
        <w:r w:rsidDel="00E07E3D">
          <w:rPr>
            <w:noProof/>
          </w:rPr>
          <w:tab/>
        </w:r>
        <w:r w:rsidDel="00E07E3D">
          <w:rPr>
            <w:noProof/>
          </w:rPr>
          <w:fldChar w:fldCharType="begin" w:fldLock="1"/>
        </w:r>
        <w:r w:rsidDel="00E07E3D">
          <w:rPr>
            <w:noProof/>
          </w:rPr>
          <w:delInstrText xml:space="preserve"> PAGEREF _Toc145708504 \h </w:delInstrText>
        </w:r>
        <w:r w:rsidDel="00E07E3D">
          <w:rPr>
            <w:noProof/>
          </w:rPr>
        </w:r>
        <w:r w:rsidDel="00E07E3D">
          <w:rPr>
            <w:noProof/>
          </w:rPr>
          <w:fldChar w:fldCharType="separate"/>
        </w:r>
        <w:r w:rsidDel="00E07E3D">
          <w:rPr>
            <w:noProof/>
          </w:rPr>
          <w:delText>73</w:delText>
        </w:r>
        <w:r w:rsidDel="00E07E3D">
          <w:rPr>
            <w:noProof/>
          </w:rPr>
          <w:fldChar w:fldCharType="end"/>
        </w:r>
      </w:del>
    </w:p>
    <w:p w14:paraId="150D0476" w14:textId="6C800407" w:rsidR="00795922" w:rsidDel="00E07E3D" w:rsidRDefault="00795922">
      <w:pPr>
        <w:pStyle w:val="TOC5"/>
        <w:rPr>
          <w:del w:id="1392" w:author="rapporteur" w:date="2023-11-22T10:16:00Z"/>
          <w:rFonts w:asciiTheme="minorHAnsi" w:eastAsiaTheme="minorEastAsia" w:hAnsiTheme="minorHAnsi" w:cstheme="minorBidi"/>
          <w:noProof/>
          <w:sz w:val="22"/>
          <w:szCs w:val="22"/>
          <w:lang w:eastAsia="ja-JP"/>
        </w:rPr>
      </w:pPr>
      <w:del w:id="1393" w:author="rapporteur" w:date="2023-11-22T10:16:00Z">
        <w:r w:rsidDel="00E07E3D">
          <w:rPr>
            <w:noProof/>
          </w:rPr>
          <w:delText>6.1.3.5.3</w:delText>
        </w:r>
        <w:r w:rsidDel="00E07E3D">
          <w:rPr>
            <w:rFonts w:asciiTheme="minorHAnsi" w:eastAsiaTheme="minorEastAsia" w:hAnsiTheme="minorHAnsi" w:cstheme="minorBidi"/>
            <w:noProof/>
            <w:sz w:val="22"/>
            <w:szCs w:val="22"/>
            <w:lang w:eastAsia="ja-JP"/>
          </w:rPr>
          <w:tab/>
        </w:r>
        <w:r w:rsidDel="00E07E3D">
          <w:rPr>
            <w:noProof/>
          </w:rPr>
          <w:delText>Resource Standard Methods</w:delText>
        </w:r>
        <w:r w:rsidDel="00E07E3D">
          <w:rPr>
            <w:noProof/>
          </w:rPr>
          <w:tab/>
        </w:r>
        <w:r w:rsidDel="00E07E3D">
          <w:rPr>
            <w:noProof/>
          </w:rPr>
          <w:fldChar w:fldCharType="begin" w:fldLock="1"/>
        </w:r>
        <w:r w:rsidDel="00E07E3D">
          <w:rPr>
            <w:noProof/>
          </w:rPr>
          <w:delInstrText xml:space="preserve"> PAGEREF _Toc145708505 \h </w:delInstrText>
        </w:r>
        <w:r w:rsidDel="00E07E3D">
          <w:rPr>
            <w:noProof/>
          </w:rPr>
        </w:r>
        <w:r w:rsidDel="00E07E3D">
          <w:rPr>
            <w:noProof/>
          </w:rPr>
          <w:fldChar w:fldCharType="separate"/>
        </w:r>
        <w:r w:rsidDel="00E07E3D">
          <w:rPr>
            <w:noProof/>
          </w:rPr>
          <w:delText>73</w:delText>
        </w:r>
        <w:r w:rsidDel="00E07E3D">
          <w:rPr>
            <w:noProof/>
          </w:rPr>
          <w:fldChar w:fldCharType="end"/>
        </w:r>
      </w:del>
    </w:p>
    <w:p w14:paraId="2F70CCFA" w14:textId="12302BAE" w:rsidR="00795922" w:rsidDel="00E07E3D" w:rsidRDefault="00795922">
      <w:pPr>
        <w:pStyle w:val="TOC6"/>
        <w:rPr>
          <w:del w:id="1394" w:author="rapporteur" w:date="2023-11-22T10:16:00Z"/>
          <w:rFonts w:asciiTheme="minorHAnsi" w:eastAsiaTheme="minorEastAsia" w:hAnsiTheme="minorHAnsi" w:cstheme="minorBidi"/>
          <w:noProof/>
          <w:sz w:val="22"/>
          <w:szCs w:val="22"/>
          <w:lang w:eastAsia="ja-JP"/>
        </w:rPr>
      </w:pPr>
      <w:del w:id="1395" w:author="rapporteur" w:date="2023-11-22T10:16:00Z">
        <w:r w:rsidDel="00E07E3D">
          <w:rPr>
            <w:noProof/>
          </w:rPr>
          <w:delText>6.1.3.5.3.1</w:delText>
        </w:r>
        <w:r w:rsidDel="00E07E3D">
          <w:rPr>
            <w:rFonts w:asciiTheme="minorHAnsi" w:eastAsiaTheme="minorEastAsia" w:hAnsiTheme="minorHAnsi" w:cstheme="minorBidi"/>
            <w:noProof/>
            <w:sz w:val="22"/>
            <w:szCs w:val="22"/>
            <w:lang w:eastAsia="ja-JP"/>
          </w:rPr>
          <w:tab/>
        </w:r>
        <w:r w:rsidDel="00E07E3D">
          <w:rPr>
            <w:noProof/>
          </w:rPr>
          <w:delText>GET</w:delText>
        </w:r>
        <w:r w:rsidDel="00E07E3D">
          <w:rPr>
            <w:noProof/>
          </w:rPr>
          <w:tab/>
        </w:r>
        <w:r w:rsidDel="00E07E3D">
          <w:rPr>
            <w:noProof/>
          </w:rPr>
          <w:fldChar w:fldCharType="begin" w:fldLock="1"/>
        </w:r>
        <w:r w:rsidDel="00E07E3D">
          <w:rPr>
            <w:noProof/>
          </w:rPr>
          <w:delInstrText xml:space="preserve"> PAGEREF _Toc145708506 \h </w:delInstrText>
        </w:r>
        <w:r w:rsidDel="00E07E3D">
          <w:rPr>
            <w:noProof/>
          </w:rPr>
        </w:r>
        <w:r w:rsidDel="00E07E3D">
          <w:rPr>
            <w:noProof/>
          </w:rPr>
          <w:fldChar w:fldCharType="separate"/>
        </w:r>
        <w:r w:rsidDel="00E07E3D">
          <w:rPr>
            <w:noProof/>
          </w:rPr>
          <w:delText>73</w:delText>
        </w:r>
        <w:r w:rsidDel="00E07E3D">
          <w:rPr>
            <w:noProof/>
          </w:rPr>
          <w:fldChar w:fldCharType="end"/>
        </w:r>
      </w:del>
    </w:p>
    <w:p w14:paraId="15746FCF" w14:textId="4A046E5F" w:rsidR="00795922" w:rsidDel="00E07E3D" w:rsidRDefault="00795922">
      <w:pPr>
        <w:pStyle w:val="TOC6"/>
        <w:rPr>
          <w:del w:id="1396" w:author="rapporteur" w:date="2023-11-22T10:16:00Z"/>
          <w:rFonts w:asciiTheme="minorHAnsi" w:eastAsiaTheme="minorEastAsia" w:hAnsiTheme="minorHAnsi" w:cstheme="minorBidi"/>
          <w:noProof/>
          <w:sz w:val="22"/>
          <w:szCs w:val="22"/>
          <w:lang w:eastAsia="ja-JP"/>
        </w:rPr>
      </w:pPr>
      <w:del w:id="1397" w:author="rapporteur" w:date="2023-11-22T10:16:00Z">
        <w:r w:rsidDel="00E07E3D">
          <w:rPr>
            <w:noProof/>
          </w:rPr>
          <w:delText>6.1.3.5.3.2</w:delText>
        </w:r>
        <w:r w:rsidDel="00E07E3D">
          <w:rPr>
            <w:rFonts w:asciiTheme="minorHAnsi" w:eastAsiaTheme="minorEastAsia" w:hAnsiTheme="minorHAnsi" w:cstheme="minorBidi"/>
            <w:noProof/>
            <w:sz w:val="22"/>
            <w:szCs w:val="22"/>
            <w:lang w:eastAsia="ja-JP"/>
          </w:rPr>
          <w:tab/>
        </w:r>
        <w:r w:rsidDel="00E07E3D">
          <w:rPr>
            <w:noProof/>
          </w:rPr>
          <w:delText>PUT</w:delText>
        </w:r>
        <w:r w:rsidDel="00E07E3D">
          <w:rPr>
            <w:noProof/>
          </w:rPr>
          <w:tab/>
        </w:r>
        <w:r w:rsidDel="00E07E3D">
          <w:rPr>
            <w:noProof/>
          </w:rPr>
          <w:fldChar w:fldCharType="begin" w:fldLock="1"/>
        </w:r>
        <w:r w:rsidDel="00E07E3D">
          <w:rPr>
            <w:noProof/>
          </w:rPr>
          <w:delInstrText xml:space="preserve"> PAGEREF _Toc145708507 \h </w:delInstrText>
        </w:r>
        <w:r w:rsidDel="00E07E3D">
          <w:rPr>
            <w:noProof/>
          </w:rPr>
        </w:r>
        <w:r w:rsidDel="00E07E3D">
          <w:rPr>
            <w:noProof/>
          </w:rPr>
          <w:fldChar w:fldCharType="separate"/>
        </w:r>
        <w:r w:rsidDel="00E07E3D">
          <w:rPr>
            <w:noProof/>
          </w:rPr>
          <w:delText>74</w:delText>
        </w:r>
        <w:r w:rsidDel="00E07E3D">
          <w:rPr>
            <w:noProof/>
          </w:rPr>
          <w:fldChar w:fldCharType="end"/>
        </w:r>
      </w:del>
    </w:p>
    <w:p w14:paraId="2EF21BA3" w14:textId="7F27F133" w:rsidR="00795922" w:rsidDel="00E07E3D" w:rsidRDefault="00795922">
      <w:pPr>
        <w:pStyle w:val="TOC6"/>
        <w:rPr>
          <w:del w:id="1398" w:author="rapporteur" w:date="2023-11-22T10:16:00Z"/>
          <w:rFonts w:asciiTheme="minorHAnsi" w:eastAsiaTheme="minorEastAsia" w:hAnsiTheme="minorHAnsi" w:cstheme="minorBidi"/>
          <w:noProof/>
          <w:sz w:val="22"/>
          <w:szCs w:val="22"/>
          <w:lang w:eastAsia="ja-JP"/>
        </w:rPr>
      </w:pPr>
      <w:del w:id="1399" w:author="rapporteur" w:date="2023-11-22T10:16:00Z">
        <w:r w:rsidDel="00E07E3D">
          <w:rPr>
            <w:noProof/>
          </w:rPr>
          <w:delText>6.1.3.5.3.3</w:delText>
        </w:r>
        <w:r w:rsidDel="00E07E3D">
          <w:rPr>
            <w:rFonts w:asciiTheme="minorHAnsi" w:eastAsiaTheme="minorEastAsia" w:hAnsiTheme="minorHAnsi" w:cstheme="minorBidi"/>
            <w:noProof/>
            <w:sz w:val="22"/>
            <w:szCs w:val="22"/>
            <w:lang w:eastAsia="ja-JP"/>
          </w:rPr>
          <w:tab/>
        </w:r>
        <w:r w:rsidDel="00E07E3D">
          <w:rPr>
            <w:noProof/>
          </w:rPr>
          <w:delText>DELETE</w:delText>
        </w:r>
        <w:r w:rsidDel="00E07E3D">
          <w:rPr>
            <w:noProof/>
          </w:rPr>
          <w:tab/>
        </w:r>
        <w:r w:rsidDel="00E07E3D">
          <w:rPr>
            <w:noProof/>
          </w:rPr>
          <w:fldChar w:fldCharType="begin" w:fldLock="1"/>
        </w:r>
        <w:r w:rsidDel="00E07E3D">
          <w:rPr>
            <w:noProof/>
          </w:rPr>
          <w:delInstrText xml:space="preserve"> PAGEREF _Toc145708508 \h </w:delInstrText>
        </w:r>
        <w:r w:rsidDel="00E07E3D">
          <w:rPr>
            <w:noProof/>
          </w:rPr>
        </w:r>
        <w:r w:rsidDel="00E07E3D">
          <w:rPr>
            <w:noProof/>
          </w:rPr>
          <w:fldChar w:fldCharType="separate"/>
        </w:r>
        <w:r w:rsidDel="00E07E3D">
          <w:rPr>
            <w:noProof/>
          </w:rPr>
          <w:delText>75</w:delText>
        </w:r>
        <w:r w:rsidDel="00E07E3D">
          <w:rPr>
            <w:noProof/>
          </w:rPr>
          <w:fldChar w:fldCharType="end"/>
        </w:r>
      </w:del>
    </w:p>
    <w:p w14:paraId="191B01FA" w14:textId="0E80252A" w:rsidR="00795922" w:rsidDel="00E07E3D" w:rsidRDefault="00795922">
      <w:pPr>
        <w:pStyle w:val="TOC5"/>
        <w:rPr>
          <w:del w:id="1400" w:author="rapporteur" w:date="2023-11-22T10:16:00Z"/>
          <w:rFonts w:asciiTheme="minorHAnsi" w:eastAsiaTheme="minorEastAsia" w:hAnsiTheme="minorHAnsi" w:cstheme="minorBidi"/>
          <w:noProof/>
          <w:sz w:val="22"/>
          <w:szCs w:val="22"/>
          <w:lang w:eastAsia="ja-JP"/>
        </w:rPr>
      </w:pPr>
      <w:del w:id="1401" w:author="rapporteur" w:date="2023-11-22T10:16:00Z">
        <w:r w:rsidDel="00E07E3D">
          <w:rPr>
            <w:noProof/>
          </w:rPr>
          <w:delText>6.1.3.5.4</w:delText>
        </w:r>
        <w:r w:rsidDel="00E07E3D">
          <w:rPr>
            <w:rFonts w:asciiTheme="minorHAnsi" w:eastAsiaTheme="minorEastAsia" w:hAnsiTheme="minorHAnsi" w:cstheme="minorBidi"/>
            <w:noProof/>
            <w:sz w:val="22"/>
            <w:szCs w:val="22"/>
            <w:lang w:eastAsia="ja-JP"/>
          </w:rPr>
          <w:tab/>
        </w:r>
        <w:r w:rsidDel="00E07E3D">
          <w:rPr>
            <w:noProof/>
          </w:rPr>
          <w:delText>Resource Custom Operations</w:delText>
        </w:r>
        <w:r w:rsidDel="00E07E3D">
          <w:rPr>
            <w:noProof/>
          </w:rPr>
          <w:tab/>
        </w:r>
        <w:r w:rsidDel="00E07E3D">
          <w:rPr>
            <w:noProof/>
          </w:rPr>
          <w:fldChar w:fldCharType="begin" w:fldLock="1"/>
        </w:r>
        <w:r w:rsidDel="00E07E3D">
          <w:rPr>
            <w:noProof/>
          </w:rPr>
          <w:delInstrText xml:space="preserve"> PAGEREF _Toc145708509 \h </w:delInstrText>
        </w:r>
        <w:r w:rsidDel="00E07E3D">
          <w:rPr>
            <w:noProof/>
          </w:rPr>
        </w:r>
        <w:r w:rsidDel="00E07E3D">
          <w:rPr>
            <w:noProof/>
          </w:rPr>
          <w:fldChar w:fldCharType="separate"/>
        </w:r>
        <w:r w:rsidDel="00E07E3D">
          <w:rPr>
            <w:noProof/>
          </w:rPr>
          <w:delText>77</w:delText>
        </w:r>
        <w:r w:rsidDel="00E07E3D">
          <w:rPr>
            <w:noProof/>
          </w:rPr>
          <w:fldChar w:fldCharType="end"/>
        </w:r>
      </w:del>
    </w:p>
    <w:p w14:paraId="3C278B6B" w14:textId="420987EF" w:rsidR="00795922" w:rsidDel="00E07E3D" w:rsidRDefault="00795922">
      <w:pPr>
        <w:pStyle w:val="TOC3"/>
        <w:rPr>
          <w:del w:id="1402" w:author="rapporteur" w:date="2023-11-22T10:16:00Z"/>
          <w:rFonts w:asciiTheme="minorHAnsi" w:eastAsiaTheme="minorEastAsia" w:hAnsiTheme="minorHAnsi" w:cstheme="minorBidi"/>
          <w:noProof/>
          <w:sz w:val="22"/>
          <w:szCs w:val="22"/>
          <w:lang w:eastAsia="ja-JP"/>
        </w:rPr>
      </w:pPr>
      <w:del w:id="1403" w:author="rapporteur" w:date="2023-11-22T10:16:00Z">
        <w:r w:rsidDel="00E07E3D">
          <w:rPr>
            <w:noProof/>
          </w:rPr>
          <w:delText>6.1.4</w:delText>
        </w:r>
        <w:r w:rsidDel="00E07E3D">
          <w:rPr>
            <w:rFonts w:asciiTheme="minorHAnsi" w:eastAsiaTheme="minorEastAsia" w:hAnsiTheme="minorHAnsi" w:cstheme="minorBidi"/>
            <w:noProof/>
            <w:sz w:val="22"/>
            <w:szCs w:val="22"/>
            <w:lang w:eastAsia="ja-JP"/>
          </w:rPr>
          <w:tab/>
        </w:r>
        <w:r w:rsidDel="00E07E3D">
          <w:rPr>
            <w:noProof/>
          </w:rPr>
          <w:delText>Custom Operations without associated resources</w:delText>
        </w:r>
        <w:r w:rsidDel="00E07E3D">
          <w:rPr>
            <w:noProof/>
          </w:rPr>
          <w:tab/>
        </w:r>
        <w:r w:rsidDel="00E07E3D">
          <w:rPr>
            <w:noProof/>
          </w:rPr>
          <w:fldChar w:fldCharType="begin" w:fldLock="1"/>
        </w:r>
        <w:r w:rsidDel="00E07E3D">
          <w:rPr>
            <w:noProof/>
          </w:rPr>
          <w:delInstrText xml:space="preserve"> PAGEREF _Toc145708510 \h </w:delInstrText>
        </w:r>
        <w:r w:rsidDel="00E07E3D">
          <w:rPr>
            <w:noProof/>
          </w:rPr>
        </w:r>
        <w:r w:rsidDel="00E07E3D">
          <w:rPr>
            <w:noProof/>
          </w:rPr>
          <w:fldChar w:fldCharType="separate"/>
        </w:r>
        <w:r w:rsidDel="00E07E3D">
          <w:rPr>
            <w:noProof/>
          </w:rPr>
          <w:delText>77</w:delText>
        </w:r>
        <w:r w:rsidDel="00E07E3D">
          <w:rPr>
            <w:noProof/>
          </w:rPr>
          <w:fldChar w:fldCharType="end"/>
        </w:r>
      </w:del>
    </w:p>
    <w:p w14:paraId="541C592B" w14:textId="159C4EF5" w:rsidR="00795922" w:rsidDel="00E07E3D" w:rsidRDefault="00795922">
      <w:pPr>
        <w:pStyle w:val="TOC3"/>
        <w:rPr>
          <w:del w:id="1404" w:author="rapporteur" w:date="2023-11-22T10:16:00Z"/>
          <w:rFonts w:asciiTheme="minorHAnsi" w:eastAsiaTheme="minorEastAsia" w:hAnsiTheme="minorHAnsi" w:cstheme="minorBidi"/>
          <w:noProof/>
          <w:sz w:val="22"/>
          <w:szCs w:val="22"/>
          <w:lang w:eastAsia="ja-JP"/>
        </w:rPr>
      </w:pPr>
      <w:del w:id="1405" w:author="rapporteur" w:date="2023-11-22T10:16:00Z">
        <w:r w:rsidDel="00E07E3D">
          <w:rPr>
            <w:noProof/>
          </w:rPr>
          <w:delText>6.1.5</w:delText>
        </w:r>
        <w:r w:rsidDel="00E07E3D">
          <w:rPr>
            <w:rFonts w:asciiTheme="minorHAnsi" w:eastAsiaTheme="minorEastAsia" w:hAnsiTheme="minorHAnsi" w:cstheme="minorBidi"/>
            <w:noProof/>
            <w:sz w:val="22"/>
            <w:szCs w:val="22"/>
            <w:lang w:eastAsia="ja-JP"/>
          </w:rPr>
          <w:tab/>
        </w:r>
        <w:r w:rsidDel="00E07E3D">
          <w:rPr>
            <w:noProof/>
          </w:rPr>
          <w:delText>Notifications</w:delText>
        </w:r>
        <w:r w:rsidDel="00E07E3D">
          <w:rPr>
            <w:noProof/>
          </w:rPr>
          <w:tab/>
        </w:r>
        <w:r w:rsidDel="00E07E3D">
          <w:rPr>
            <w:noProof/>
          </w:rPr>
          <w:fldChar w:fldCharType="begin" w:fldLock="1"/>
        </w:r>
        <w:r w:rsidDel="00E07E3D">
          <w:rPr>
            <w:noProof/>
          </w:rPr>
          <w:delInstrText xml:space="preserve"> PAGEREF _Toc145708511 \h </w:delInstrText>
        </w:r>
        <w:r w:rsidDel="00E07E3D">
          <w:rPr>
            <w:noProof/>
          </w:rPr>
        </w:r>
        <w:r w:rsidDel="00E07E3D">
          <w:rPr>
            <w:noProof/>
          </w:rPr>
          <w:fldChar w:fldCharType="separate"/>
        </w:r>
        <w:r w:rsidDel="00E07E3D">
          <w:rPr>
            <w:noProof/>
          </w:rPr>
          <w:delText>77</w:delText>
        </w:r>
        <w:r w:rsidDel="00E07E3D">
          <w:rPr>
            <w:noProof/>
          </w:rPr>
          <w:fldChar w:fldCharType="end"/>
        </w:r>
      </w:del>
    </w:p>
    <w:p w14:paraId="5E95A388" w14:textId="4160A291" w:rsidR="00795922" w:rsidDel="00E07E3D" w:rsidRDefault="00795922">
      <w:pPr>
        <w:pStyle w:val="TOC4"/>
        <w:rPr>
          <w:del w:id="1406" w:author="rapporteur" w:date="2023-11-22T10:16:00Z"/>
          <w:rFonts w:asciiTheme="minorHAnsi" w:eastAsiaTheme="minorEastAsia" w:hAnsiTheme="minorHAnsi" w:cstheme="minorBidi"/>
          <w:noProof/>
          <w:sz w:val="22"/>
          <w:szCs w:val="22"/>
          <w:lang w:eastAsia="ja-JP"/>
        </w:rPr>
      </w:pPr>
      <w:del w:id="1407" w:author="rapporteur" w:date="2023-11-22T10:16:00Z">
        <w:r w:rsidDel="00E07E3D">
          <w:rPr>
            <w:noProof/>
          </w:rPr>
          <w:delText>6.1.5.1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_Toc145708512 \h </w:delInstrText>
        </w:r>
        <w:r w:rsidDel="00E07E3D">
          <w:rPr>
            <w:noProof/>
          </w:rPr>
        </w:r>
        <w:r w:rsidDel="00E07E3D">
          <w:rPr>
            <w:noProof/>
          </w:rPr>
          <w:fldChar w:fldCharType="separate"/>
        </w:r>
        <w:r w:rsidDel="00E07E3D">
          <w:rPr>
            <w:noProof/>
          </w:rPr>
          <w:delText>77</w:delText>
        </w:r>
        <w:r w:rsidDel="00E07E3D">
          <w:rPr>
            <w:noProof/>
          </w:rPr>
          <w:fldChar w:fldCharType="end"/>
        </w:r>
      </w:del>
    </w:p>
    <w:p w14:paraId="2DAF7B3D" w14:textId="19340C19" w:rsidR="00795922" w:rsidDel="00E07E3D" w:rsidRDefault="00795922">
      <w:pPr>
        <w:pStyle w:val="TOC4"/>
        <w:rPr>
          <w:del w:id="1408" w:author="rapporteur" w:date="2023-11-22T10:16:00Z"/>
          <w:rFonts w:asciiTheme="minorHAnsi" w:eastAsiaTheme="minorEastAsia" w:hAnsiTheme="minorHAnsi" w:cstheme="minorBidi"/>
          <w:noProof/>
          <w:sz w:val="22"/>
          <w:szCs w:val="22"/>
          <w:lang w:eastAsia="ja-JP"/>
        </w:rPr>
      </w:pPr>
      <w:del w:id="1409" w:author="rapporteur" w:date="2023-11-22T10:16:00Z">
        <w:r w:rsidDel="00E07E3D">
          <w:rPr>
            <w:noProof/>
          </w:rPr>
          <w:delText>6.1.5.2</w:delText>
        </w:r>
        <w:r w:rsidDel="00E07E3D">
          <w:rPr>
            <w:rFonts w:asciiTheme="minorHAnsi" w:eastAsiaTheme="minorEastAsia" w:hAnsiTheme="minorHAnsi" w:cstheme="minorBidi"/>
            <w:noProof/>
            <w:sz w:val="22"/>
            <w:szCs w:val="22"/>
            <w:lang w:eastAsia="ja-JP"/>
          </w:rPr>
          <w:tab/>
        </w:r>
        <w:r w:rsidDel="00E07E3D">
          <w:rPr>
            <w:noProof/>
          </w:rPr>
          <w:delText>Time Synchronization Capability Notification</w:delText>
        </w:r>
        <w:r w:rsidDel="00E07E3D">
          <w:rPr>
            <w:noProof/>
          </w:rPr>
          <w:tab/>
        </w:r>
        <w:r w:rsidDel="00E07E3D">
          <w:rPr>
            <w:noProof/>
          </w:rPr>
          <w:fldChar w:fldCharType="begin" w:fldLock="1"/>
        </w:r>
        <w:r w:rsidDel="00E07E3D">
          <w:rPr>
            <w:noProof/>
          </w:rPr>
          <w:delInstrText xml:space="preserve"> PAGEREF _Toc145708513 \h </w:delInstrText>
        </w:r>
        <w:r w:rsidDel="00E07E3D">
          <w:rPr>
            <w:noProof/>
          </w:rPr>
        </w:r>
        <w:r w:rsidDel="00E07E3D">
          <w:rPr>
            <w:noProof/>
          </w:rPr>
          <w:fldChar w:fldCharType="separate"/>
        </w:r>
        <w:r w:rsidDel="00E07E3D">
          <w:rPr>
            <w:noProof/>
          </w:rPr>
          <w:delText>77</w:delText>
        </w:r>
        <w:r w:rsidDel="00E07E3D">
          <w:rPr>
            <w:noProof/>
          </w:rPr>
          <w:fldChar w:fldCharType="end"/>
        </w:r>
      </w:del>
    </w:p>
    <w:p w14:paraId="40179D0A" w14:textId="196E4D23" w:rsidR="00795922" w:rsidDel="00E07E3D" w:rsidRDefault="00795922">
      <w:pPr>
        <w:pStyle w:val="TOC5"/>
        <w:rPr>
          <w:del w:id="1410" w:author="rapporteur" w:date="2023-11-22T10:16:00Z"/>
          <w:rFonts w:asciiTheme="minorHAnsi" w:eastAsiaTheme="minorEastAsia" w:hAnsiTheme="minorHAnsi" w:cstheme="minorBidi"/>
          <w:noProof/>
          <w:sz w:val="22"/>
          <w:szCs w:val="22"/>
          <w:lang w:eastAsia="ja-JP"/>
        </w:rPr>
      </w:pPr>
      <w:del w:id="1411" w:author="rapporteur" w:date="2023-11-22T10:16:00Z">
        <w:r w:rsidDel="00E07E3D">
          <w:rPr>
            <w:noProof/>
          </w:rPr>
          <w:delText>6.1.5.2.1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_Toc145708514 \h </w:delInstrText>
        </w:r>
        <w:r w:rsidDel="00E07E3D">
          <w:rPr>
            <w:noProof/>
          </w:rPr>
        </w:r>
        <w:r w:rsidDel="00E07E3D">
          <w:rPr>
            <w:noProof/>
          </w:rPr>
          <w:fldChar w:fldCharType="separate"/>
        </w:r>
        <w:r w:rsidDel="00E07E3D">
          <w:rPr>
            <w:noProof/>
          </w:rPr>
          <w:delText>77</w:delText>
        </w:r>
        <w:r w:rsidDel="00E07E3D">
          <w:rPr>
            <w:noProof/>
          </w:rPr>
          <w:fldChar w:fldCharType="end"/>
        </w:r>
      </w:del>
    </w:p>
    <w:p w14:paraId="64F06637" w14:textId="3A0FA51D" w:rsidR="00795922" w:rsidDel="00E07E3D" w:rsidRDefault="00795922">
      <w:pPr>
        <w:pStyle w:val="TOC5"/>
        <w:rPr>
          <w:del w:id="1412" w:author="rapporteur" w:date="2023-11-22T10:16:00Z"/>
          <w:rFonts w:asciiTheme="minorHAnsi" w:eastAsiaTheme="minorEastAsia" w:hAnsiTheme="minorHAnsi" w:cstheme="minorBidi"/>
          <w:noProof/>
          <w:sz w:val="22"/>
          <w:szCs w:val="22"/>
          <w:lang w:eastAsia="ja-JP"/>
        </w:rPr>
      </w:pPr>
      <w:del w:id="1413" w:author="rapporteur" w:date="2023-11-22T10:16:00Z">
        <w:r w:rsidDel="00E07E3D">
          <w:rPr>
            <w:noProof/>
          </w:rPr>
          <w:delText>6.1.5.2.2</w:delText>
        </w:r>
        <w:r w:rsidDel="00E07E3D">
          <w:rPr>
            <w:rFonts w:asciiTheme="minorHAnsi" w:eastAsiaTheme="minorEastAsia" w:hAnsiTheme="minorHAnsi" w:cstheme="minorBidi"/>
            <w:noProof/>
            <w:sz w:val="22"/>
            <w:szCs w:val="22"/>
            <w:lang w:eastAsia="ja-JP"/>
          </w:rPr>
          <w:tab/>
        </w:r>
        <w:r w:rsidDel="00E07E3D">
          <w:rPr>
            <w:noProof/>
          </w:rPr>
          <w:delText>Target URI</w:delText>
        </w:r>
        <w:r w:rsidDel="00E07E3D">
          <w:rPr>
            <w:noProof/>
          </w:rPr>
          <w:tab/>
        </w:r>
        <w:r w:rsidDel="00E07E3D">
          <w:rPr>
            <w:noProof/>
          </w:rPr>
          <w:fldChar w:fldCharType="begin" w:fldLock="1"/>
        </w:r>
        <w:r w:rsidDel="00E07E3D">
          <w:rPr>
            <w:noProof/>
          </w:rPr>
          <w:delInstrText xml:space="preserve"> PAGEREF _Toc145708515 \h </w:delInstrText>
        </w:r>
        <w:r w:rsidDel="00E07E3D">
          <w:rPr>
            <w:noProof/>
          </w:rPr>
        </w:r>
        <w:r w:rsidDel="00E07E3D">
          <w:rPr>
            <w:noProof/>
          </w:rPr>
          <w:fldChar w:fldCharType="separate"/>
        </w:r>
        <w:r w:rsidDel="00E07E3D">
          <w:rPr>
            <w:noProof/>
          </w:rPr>
          <w:delText>77</w:delText>
        </w:r>
        <w:r w:rsidDel="00E07E3D">
          <w:rPr>
            <w:noProof/>
          </w:rPr>
          <w:fldChar w:fldCharType="end"/>
        </w:r>
      </w:del>
    </w:p>
    <w:p w14:paraId="758E4729" w14:textId="0B163FF7" w:rsidR="00795922" w:rsidDel="00E07E3D" w:rsidRDefault="00795922">
      <w:pPr>
        <w:pStyle w:val="TOC5"/>
        <w:rPr>
          <w:del w:id="1414" w:author="rapporteur" w:date="2023-11-22T10:16:00Z"/>
          <w:rFonts w:asciiTheme="minorHAnsi" w:eastAsiaTheme="minorEastAsia" w:hAnsiTheme="minorHAnsi" w:cstheme="minorBidi"/>
          <w:noProof/>
          <w:sz w:val="22"/>
          <w:szCs w:val="22"/>
          <w:lang w:eastAsia="ja-JP"/>
        </w:rPr>
      </w:pPr>
      <w:del w:id="1415" w:author="rapporteur" w:date="2023-11-22T10:16:00Z">
        <w:r w:rsidDel="00E07E3D">
          <w:rPr>
            <w:noProof/>
          </w:rPr>
          <w:delText>6.1.5.2.3</w:delText>
        </w:r>
        <w:r w:rsidDel="00E07E3D">
          <w:rPr>
            <w:rFonts w:asciiTheme="minorHAnsi" w:eastAsiaTheme="minorEastAsia" w:hAnsiTheme="minorHAnsi" w:cstheme="minorBidi"/>
            <w:noProof/>
            <w:sz w:val="22"/>
            <w:szCs w:val="22"/>
            <w:lang w:eastAsia="ja-JP"/>
          </w:rPr>
          <w:tab/>
        </w:r>
        <w:r w:rsidDel="00E07E3D">
          <w:rPr>
            <w:noProof/>
          </w:rPr>
          <w:delText>Standard Methods</w:delText>
        </w:r>
        <w:r w:rsidDel="00E07E3D">
          <w:rPr>
            <w:noProof/>
          </w:rPr>
          <w:tab/>
        </w:r>
        <w:r w:rsidDel="00E07E3D">
          <w:rPr>
            <w:noProof/>
          </w:rPr>
          <w:fldChar w:fldCharType="begin" w:fldLock="1"/>
        </w:r>
        <w:r w:rsidDel="00E07E3D">
          <w:rPr>
            <w:noProof/>
          </w:rPr>
          <w:delInstrText xml:space="preserve"> PAGEREF _Toc145708516 \h </w:delInstrText>
        </w:r>
        <w:r w:rsidDel="00E07E3D">
          <w:rPr>
            <w:noProof/>
          </w:rPr>
        </w:r>
        <w:r w:rsidDel="00E07E3D">
          <w:rPr>
            <w:noProof/>
          </w:rPr>
          <w:fldChar w:fldCharType="separate"/>
        </w:r>
        <w:r w:rsidDel="00E07E3D">
          <w:rPr>
            <w:noProof/>
          </w:rPr>
          <w:delText>77</w:delText>
        </w:r>
        <w:r w:rsidDel="00E07E3D">
          <w:rPr>
            <w:noProof/>
          </w:rPr>
          <w:fldChar w:fldCharType="end"/>
        </w:r>
      </w:del>
    </w:p>
    <w:p w14:paraId="6E4CE169" w14:textId="141B2374" w:rsidR="00795922" w:rsidDel="00E07E3D" w:rsidRDefault="00795922">
      <w:pPr>
        <w:pStyle w:val="TOC4"/>
        <w:rPr>
          <w:del w:id="1416" w:author="rapporteur" w:date="2023-11-22T10:16:00Z"/>
          <w:rFonts w:asciiTheme="minorHAnsi" w:eastAsiaTheme="minorEastAsia" w:hAnsiTheme="minorHAnsi" w:cstheme="minorBidi"/>
          <w:noProof/>
          <w:sz w:val="22"/>
          <w:szCs w:val="22"/>
          <w:lang w:eastAsia="ja-JP"/>
        </w:rPr>
      </w:pPr>
      <w:del w:id="1417" w:author="rapporteur" w:date="2023-11-22T10:16:00Z">
        <w:r w:rsidDel="00E07E3D">
          <w:rPr>
            <w:noProof/>
          </w:rPr>
          <w:delText>6.1.5.3</w:delText>
        </w:r>
        <w:r w:rsidDel="00E07E3D">
          <w:rPr>
            <w:rFonts w:asciiTheme="minorHAnsi" w:eastAsiaTheme="minorEastAsia" w:hAnsiTheme="minorHAnsi" w:cstheme="minorBidi"/>
            <w:noProof/>
            <w:sz w:val="22"/>
            <w:szCs w:val="22"/>
            <w:lang w:eastAsia="ja-JP"/>
          </w:rPr>
          <w:tab/>
        </w:r>
        <w:r w:rsidDel="00E07E3D">
          <w:rPr>
            <w:noProof/>
          </w:rPr>
          <w:delText>Time Synchronization Configuration Notification</w:delText>
        </w:r>
        <w:r w:rsidDel="00E07E3D">
          <w:rPr>
            <w:noProof/>
          </w:rPr>
          <w:tab/>
        </w:r>
        <w:r w:rsidDel="00E07E3D">
          <w:rPr>
            <w:noProof/>
          </w:rPr>
          <w:fldChar w:fldCharType="begin" w:fldLock="1"/>
        </w:r>
        <w:r w:rsidDel="00E07E3D">
          <w:rPr>
            <w:noProof/>
          </w:rPr>
          <w:delInstrText xml:space="preserve"> PAGEREF _Toc145708517 \h </w:delInstrText>
        </w:r>
        <w:r w:rsidDel="00E07E3D">
          <w:rPr>
            <w:noProof/>
          </w:rPr>
        </w:r>
        <w:r w:rsidDel="00E07E3D">
          <w:rPr>
            <w:noProof/>
          </w:rPr>
          <w:fldChar w:fldCharType="separate"/>
        </w:r>
        <w:r w:rsidDel="00E07E3D">
          <w:rPr>
            <w:noProof/>
          </w:rPr>
          <w:delText>78</w:delText>
        </w:r>
        <w:r w:rsidDel="00E07E3D">
          <w:rPr>
            <w:noProof/>
          </w:rPr>
          <w:fldChar w:fldCharType="end"/>
        </w:r>
      </w:del>
    </w:p>
    <w:p w14:paraId="16705A2E" w14:textId="5981D4E5" w:rsidR="00795922" w:rsidDel="00E07E3D" w:rsidRDefault="00795922">
      <w:pPr>
        <w:pStyle w:val="TOC5"/>
        <w:rPr>
          <w:del w:id="1418" w:author="rapporteur" w:date="2023-11-22T10:16:00Z"/>
          <w:rFonts w:asciiTheme="minorHAnsi" w:eastAsiaTheme="minorEastAsia" w:hAnsiTheme="minorHAnsi" w:cstheme="minorBidi"/>
          <w:noProof/>
          <w:sz w:val="22"/>
          <w:szCs w:val="22"/>
          <w:lang w:eastAsia="ja-JP"/>
        </w:rPr>
      </w:pPr>
      <w:del w:id="1419" w:author="rapporteur" w:date="2023-11-22T10:16:00Z">
        <w:r w:rsidDel="00E07E3D">
          <w:rPr>
            <w:noProof/>
          </w:rPr>
          <w:delText>6.1.5.3.1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_Toc145708518 \h </w:delInstrText>
        </w:r>
        <w:r w:rsidDel="00E07E3D">
          <w:rPr>
            <w:noProof/>
          </w:rPr>
        </w:r>
        <w:r w:rsidDel="00E07E3D">
          <w:rPr>
            <w:noProof/>
          </w:rPr>
          <w:fldChar w:fldCharType="separate"/>
        </w:r>
        <w:r w:rsidDel="00E07E3D">
          <w:rPr>
            <w:noProof/>
          </w:rPr>
          <w:delText>78</w:delText>
        </w:r>
        <w:r w:rsidDel="00E07E3D">
          <w:rPr>
            <w:noProof/>
          </w:rPr>
          <w:fldChar w:fldCharType="end"/>
        </w:r>
      </w:del>
    </w:p>
    <w:p w14:paraId="6F4052E0" w14:textId="7D494680" w:rsidR="00795922" w:rsidDel="00E07E3D" w:rsidRDefault="00795922">
      <w:pPr>
        <w:pStyle w:val="TOC5"/>
        <w:rPr>
          <w:del w:id="1420" w:author="rapporteur" w:date="2023-11-22T10:16:00Z"/>
          <w:rFonts w:asciiTheme="minorHAnsi" w:eastAsiaTheme="minorEastAsia" w:hAnsiTheme="minorHAnsi" w:cstheme="minorBidi"/>
          <w:noProof/>
          <w:sz w:val="22"/>
          <w:szCs w:val="22"/>
          <w:lang w:eastAsia="ja-JP"/>
        </w:rPr>
      </w:pPr>
      <w:del w:id="1421" w:author="rapporteur" w:date="2023-11-22T10:16:00Z">
        <w:r w:rsidDel="00E07E3D">
          <w:rPr>
            <w:noProof/>
          </w:rPr>
          <w:delText>6.1.5.3.2</w:delText>
        </w:r>
        <w:r w:rsidDel="00E07E3D">
          <w:rPr>
            <w:rFonts w:asciiTheme="minorHAnsi" w:eastAsiaTheme="minorEastAsia" w:hAnsiTheme="minorHAnsi" w:cstheme="minorBidi"/>
            <w:noProof/>
            <w:sz w:val="22"/>
            <w:szCs w:val="22"/>
            <w:lang w:eastAsia="ja-JP"/>
          </w:rPr>
          <w:tab/>
        </w:r>
        <w:r w:rsidDel="00E07E3D">
          <w:rPr>
            <w:noProof/>
          </w:rPr>
          <w:delText>Target URI</w:delText>
        </w:r>
        <w:r w:rsidDel="00E07E3D">
          <w:rPr>
            <w:noProof/>
          </w:rPr>
          <w:tab/>
        </w:r>
        <w:r w:rsidDel="00E07E3D">
          <w:rPr>
            <w:noProof/>
          </w:rPr>
          <w:fldChar w:fldCharType="begin" w:fldLock="1"/>
        </w:r>
        <w:r w:rsidDel="00E07E3D">
          <w:rPr>
            <w:noProof/>
          </w:rPr>
          <w:delInstrText xml:space="preserve"> PAGEREF _Toc145708519 \h </w:delInstrText>
        </w:r>
        <w:r w:rsidDel="00E07E3D">
          <w:rPr>
            <w:noProof/>
          </w:rPr>
        </w:r>
        <w:r w:rsidDel="00E07E3D">
          <w:rPr>
            <w:noProof/>
          </w:rPr>
          <w:fldChar w:fldCharType="separate"/>
        </w:r>
        <w:r w:rsidDel="00E07E3D">
          <w:rPr>
            <w:noProof/>
          </w:rPr>
          <w:delText>78</w:delText>
        </w:r>
        <w:r w:rsidDel="00E07E3D">
          <w:rPr>
            <w:noProof/>
          </w:rPr>
          <w:fldChar w:fldCharType="end"/>
        </w:r>
      </w:del>
    </w:p>
    <w:p w14:paraId="11B8561C" w14:textId="029069F8" w:rsidR="00795922" w:rsidDel="00E07E3D" w:rsidRDefault="00795922">
      <w:pPr>
        <w:pStyle w:val="TOC5"/>
        <w:rPr>
          <w:del w:id="1422" w:author="rapporteur" w:date="2023-11-22T10:16:00Z"/>
          <w:rFonts w:asciiTheme="minorHAnsi" w:eastAsiaTheme="minorEastAsia" w:hAnsiTheme="minorHAnsi" w:cstheme="minorBidi"/>
          <w:noProof/>
          <w:sz w:val="22"/>
          <w:szCs w:val="22"/>
          <w:lang w:eastAsia="ja-JP"/>
        </w:rPr>
      </w:pPr>
      <w:del w:id="1423" w:author="rapporteur" w:date="2023-11-22T10:16:00Z">
        <w:r w:rsidDel="00E07E3D">
          <w:rPr>
            <w:noProof/>
          </w:rPr>
          <w:delText>6.1.5.3.3</w:delText>
        </w:r>
        <w:r w:rsidDel="00E07E3D">
          <w:rPr>
            <w:rFonts w:asciiTheme="minorHAnsi" w:eastAsiaTheme="minorEastAsia" w:hAnsiTheme="minorHAnsi" w:cstheme="minorBidi"/>
            <w:noProof/>
            <w:sz w:val="22"/>
            <w:szCs w:val="22"/>
            <w:lang w:eastAsia="ja-JP"/>
          </w:rPr>
          <w:tab/>
        </w:r>
        <w:r w:rsidDel="00E07E3D">
          <w:rPr>
            <w:noProof/>
          </w:rPr>
          <w:delText>Standard Methods</w:delText>
        </w:r>
        <w:r w:rsidDel="00E07E3D">
          <w:rPr>
            <w:noProof/>
          </w:rPr>
          <w:tab/>
        </w:r>
        <w:r w:rsidDel="00E07E3D">
          <w:rPr>
            <w:noProof/>
          </w:rPr>
          <w:fldChar w:fldCharType="begin" w:fldLock="1"/>
        </w:r>
        <w:r w:rsidDel="00E07E3D">
          <w:rPr>
            <w:noProof/>
          </w:rPr>
          <w:delInstrText xml:space="preserve"> PAGEREF _Toc145708520 \h </w:delInstrText>
        </w:r>
        <w:r w:rsidDel="00E07E3D">
          <w:rPr>
            <w:noProof/>
          </w:rPr>
        </w:r>
        <w:r w:rsidDel="00E07E3D">
          <w:rPr>
            <w:noProof/>
          </w:rPr>
          <w:fldChar w:fldCharType="separate"/>
        </w:r>
        <w:r w:rsidDel="00E07E3D">
          <w:rPr>
            <w:noProof/>
          </w:rPr>
          <w:delText>79</w:delText>
        </w:r>
        <w:r w:rsidDel="00E07E3D">
          <w:rPr>
            <w:noProof/>
          </w:rPr>
          <w:fldChar w:fldCharType="end"/>
        </w:r>
      </w:del>
    </w:p>
    <w:p w14:paraId="67CC3807" w14:textId="762768D7" w:rsidR="00795922" w:rsidDel="00E07E3D" w:rsidRDefault="00795922">
      <w:pPr>
        <w:pStyle w:val="TOC6"/>
        <w:rPr>
          <w:del w:id="1424" w:author="rapporteur" w:date="2023-11-22T10:16:00Z"/>
          <w:rFonts w:asciiTheme="minorHAnsi" w:eastAsiaTheme="minorEastAsia" w:hAnsiTheme="minorHAnsi" w:cstheme="minorBidi"/>
          <w:noProof/>
          <w:sz w:val="22"/>
          <w:szCs w:val="22"/>
          <w:lang w:eastAsia="ja-JP"/>
        </w:rPr>
      </w:pPr>
      <w:del w:id="1425" w:author="rapporteur" w:date="2023-11-22T10:16:00Z">
        <w:r w:rsidDel="00E07E3D">
          <w:rPr>
            <w:noProof/>
          </w:rPr>
          <w:delText>6.1.5.3.3.1</w:delText>
        </w:r>
        <w:r w:rsidDel="00E07E3D">
          <w:rPr>
            <w:rFonts w:asciiTheme="minorHAnsi" w:eastAsiaTheme="minorEastAsia" w:hAnsiTheme="minorHAnsi" w:cstheme="minorBidi"/>
            <w:noProof/>
            <w:sz w:val="22"/>
            <w:szCs w:val="22"/>
            <w:lang w:eastAsia="ja-JP"/>
          </w:rPr>
          <w:tab/>
        </w:r>
        <w:r w:rsidDel="00E07E3D">
          <w:rPr>
            <w:noProof/>
          </w:rPr>
          <w:delText>POST</w:delText>
        </w:r>
        <w:r w:rsidDel="00E07E3D">
          <w:rPr>
            <w:noProof/>
          </w:rPr>
          <w:tab/>
        </w:r>
        <w:r w:rsidDel="00E07E3D">
          <w:rPr>
            <w:noProof/>
          </w:rPr>
          <w:fldChar w:fldCharType="begin" w:fldLock="1"/>
        </w:r>
        <w:r w:rsidDel="00E07E3D">
          <w:rPr>
            <w:noProof/>
          </w:rPr>
          <w:delInstrText xml:space="preserve"> PAGEREF _Toc145708521 \h </w:delInstrText>
        </w:r>
        <w:r w:rsidDel="00E07E3D">
          <w:rPr>
            <w:noProof/>
          </w:rPr>
        </w:r>
        <w:r w:rsidDel="00E07E3D">
          <w:rPr>
            <w:noProof/>
          </w:rPr>
          <w:fldChar w:fldCharType="separate"/>
        </w:r>
        <w:r w:rsidDel="00E07E3D">
          <w:rPr>
            <w:noProof/>
          </w:rPr>
          <w:delText>79</w:delText>
        </w:r>
        <w:r w:rsidDel="00E07E3D">
          <w:rPr>
            <w:noProof/>
          </w:rPr>
          <w:fldChar w:fldCharType="end"/>
        </w:r>
      </w:del>
    </w:p>
    <w:p w14:paraId="208E45CD" w14:textId="4670911A" w:rsidR="00795922" w:rsidDel="00E07E3D" w:rsidRDefault="00795922">
      <w:pPr>
        <w:pStyle w:val="TOC3"/>
        <w:rPr>
          <w:del w:id="1426" w:author="rapporteur" w:date="2023-11-22T10:16:00Z"/>
          <w:rFonts w:asciiTheme="minorHAnsi" w:eastAsiaTheme="minorEastAsia" w:hAnsiTheme="minorHAnsi" w:cstheme="minorBidi"/>
          <w:noProof/>
          <w:sz w:val="22"/>
          <w:szCs w:val="22"/>
          <w:lang w:eastAsia="ja-JP"/>
        </w:rPr>
      </w:pPr>
      <w:del w:id="1427" w:author="rapporteur" w:date="2023-11-22T10:16:00Z">
        <w:r w:rsidDel="00E07E3D">
          <w:rPr>
            <w:noProof/>
          </w:rPr>
          <w:delText>6.1.6</w:delText>
        </w:r>
        <w:r w:rsidDel="00E07E3D">
          <w:rPr>
            <w:rFonts w:asciiTheme="minorHAnsi" w:eastAsiaTheme="minorEastAsia" w:hAnsiTheme="minorHAnsi" w:cstheme="minorBidi"/>
            <w:noProof/>
            <w:sz w:val="22"/>
            <w:szCs w:val="22"/>
            <w:lang w:eastAsia="ja-JP"/>
          </w:rPr>
          <w:tab/>
        </w:r>
        <w:r w:rsidDel="00E07E3D">
          <w:rPr>
            <w:noProof/>
          </w:rPr>
          <w:delText>Data Model</w:delText>
        </w:r>
        <w:r w:rsidDel="00E07E3D">
          <w:rPr>
            <w:noProof/>
          </w:rPr>
          <w:tab/>
        </w:r>
        <w:r w:rsidDel="00E07E3D">
          <w:rPr>
            <w:noProof/>
          </w:rPr>
          <w:fldChar w:fldCharType="begin" w:fldLock="1"/>
        </w:r>
        <w:r w:rsidDel="00E07E3D">
          <w:rPr>
            <w:noProof/>
          </w:rPr>
          <w:delInstrText xml:space="preserve"> PAGEREF _Toc145708522 \h </w:delInstrText>
        </w:r>
        <w:r w:rsidDel="00E07E3D">
          <w:rPr>
            <w:noProof/>
          </w:rPr>
        </w:r>
        <w:r w:rsidDel="00E07E3D">
          <w:rPr>
            <w:noProof/>
          </w:rPr>
          <w:fldChar w:fldCharType="separate"/>
        </w:r>
        <w:r w:rsidDel="00E07E3D">
          <w:rPr>
            <w:noProof/>
          </w:rPr>
          <w:delText>79</w:delText>
        </w:r>
        <w:r w:rsidDel="00E07E3D">
          <w:rPr>
            <w:noProof/>
          </w:rPr>
          <w:fldChar w:fldCharType="end"/>
        </w:r>
      </w:del>
    </w:p>
    <w:p w14:paraId="0D189A79" w14:textId="23A5605F" w:rsidR="00795922" w:rsidDel="00E07E3D" w:rsidRDefault="00795922">
      <w:pPr>
        <w:pStyle w:val="TOC4"/>
        <w:rPr>
          <w:del w:id="1428" w:author="rapporteur" w:date="2023-11-22T10:16:00Z"/>
          <w:rFonts w:asciiTheme="minorHAnsi" w:eastAsiaTheme="minorEastAsia" w:hAnsiTheme="minorHAnsi" w:cstheme="minorBidi"/>
          <w:noProof/>
          <w:sz w:val="22"/>
          <w:szCs w:val="22"/>
          <w:lang w:eastAsia="ja-JP"/>
        </w:rPr>
      </w:pPr>
      <w:del w:id="1429" w:author="rapporteur" w:date="2023-11-22T10:16:00Z">
        <w:r w:rsidDel="00E07E3D">
          <w:rPr>
            <w:noProof/>
          </w:rPr>
          <w:delText>6.1.6.1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_Toc145708523 \h </w:delInstrText>
        </w:r>
        <w:r w:rsidDel="00E07E3D">
          <w:rPr>
            <w:noProof/>
          </w:rPr>
        </w:r>
        <w:r w:rsidDel="00E07E3D">
          <w:rPr>
            <w:noProof/>
          </w:rPr>
          <w:fldChar w:fldCharType="separate"/>
        </w:r>
        <w:r w:rsidDel="00E07E3D">
          <w:rPr>
            <w:noProof/>
          </w:rPr>
          <w:delText>79</w:delText>
        </w:r>
        <w:r w:rsidDel="00E07E3D">
          <w:rPr>
            <w:noProof/>
          </w:rPr>
          <w:fldChar w:fldCharType="end"/>
        </w:r>
      </w:del>
    </w:p>
    <w:p w14:paraId="03EAD500" w14:textId="20C265E2" w:rsidR="00795922" w:rsidDel="00E07E3D" w:rsidRDefault="00795922">
      <w:pPr>
        <w:pStyle w:val="TOC4"/>
        <w:rPr>
          <w:del w:id="1430" w:author="rapporteur" w:date="2023-11-22T10:16:00Z"/>
          <w:rFonts w:asciiTheme="minorHAnsi" w:eastAsiaTheme="minorEastAsia" w:hAnsiTheme="minorHAnsi" w:cstheme="minorBidi"/>
          <w:noProof/>
          <w:sz w:val="22"/>
          <w:szCs w:val="22"/>
          <w:lang w:eastAsia="ja-JP"/>
        </w:rPr>
      </w:pPr>
      <w:del w:id="1431" w:author="rapporteur" w:date="2023-11-22T10:16:00Z">
        <w:r w:rsidRPr="00902A5E" w:rsidDel="00E07E3D">
          <w:rPr>
            <w:noProof/>
            <w:lang w:val="en-US"/>
          </w:rPr>
          <w:delText>6.1.6.2</w:delText>
        </w:r>
        <w:r w:rsidDel="00E07E3D">
          <w:rPr>
            <w:rFonts w:asciiTheme="minorHAnsi" w:eastAsiaTheme="minorEastAsia" w:hAnsiTheme="minorHAnsi" w:cstheme="minorBidi"/>
            <w:noProof/>
            <w:sz w:val="22"/>
            <w:szCs w:val="22"/>
            <w:lang w:eastAsia="ja-JP"/>
          </w:rPr>
          <w:tab/>
        </w:r>
        <w:r w:rsidRPr="00902A5E" w:rsidDel="00E07E3D">
          <w:rPr>
            <w:noProof/>
            <w:lang w:val="en-US"/>
          </w:rPr>
          <w:delText>Structured data types</w:delText>
        </w:r>
        <w:r w:rsidDel="00E07E3D">
          <w:rPr>
            <w:noProof/>
          </w:rPr>
          <w:tab/>
        </w:r>
        <w:r w:rsidDel="00E07E3D">
          <w:rPr>
            <w:noProof/>
          </w:rPr>
          <w:fldChar w:fldCharType="begin" w:fldLock="1"/>
        </w:r>
        <w:r w:rsidDel="00E07E3D">
          <w:rPr>
            <w:noProof/>
          </w:rPr>
          <w:delInstrText xml:space="preserve"> PAGEREF _Toc145708524 \h </w:delInstrText>
        </w:r>
        <w:r w:rsidDel="00E07E3D">
          <w:rPr>
            <w:noProof/>
          </w:rPr>
        </w:r>
        <w:r w:rsidDel="00E07E3D">
          <w:rPr>
            <w:noProof/>
          </w:rPr>
          <w:fldChar w:fldCharType="separate"/>
        </w:r>
        <w:r w:rsidDel="00E07E3D">
          <w:rPr>
            <w:noProof/>
          </w:rPr>
          <w:delText>82</w:delText>
        </w:r>
        <w:r w:rsidDel="00E07E3D">
          <w:rPr>
            <w:noProof/>
          </w:rPr>
          <w:fldChar w:fldCharType="end"/>
        </w:r>
      </w:del>
    </w:p>
    <w:p w14:paraId="62FA0796" w14:textId="3D468FCF" w:rsidR="00795922" w:rsidDel="00E07E3D" w:rsidRDefault="00795922">
      <w:pPr>
        <w:pStyle w:val="TOC5"/>
        <w:rPr>
          <w:del w:id="1432" w:author="rapporteur" w:date="2023-11-22T10:16:00Z"/>
          <w:rFonts w:asciiTheme="minorHAnsi" w:eastAsiaTheme="minorEastAsia" w:hAnsiTheme="minorHAnsi" w:cstheme="minorBidi"/>
          <w:noProof/>
          <w:sz w:val="22"/>
          <w:szCs w:val="22"/>
          <w:lang w:eastAsia="ja-JP"/>
        </w:rPr>
      </w:pPr>
      <w:del w:id="1433" w:author="rapporteur" w:date="2023-11-22T10:16:00Z">
        <w:r w:rsidDel="00E07E3D">
          <w:rPr>
            <w:noProof/>
          </w:rPr>
          <w:delText>6.1.6.2.1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_Toc145708525 \h </w:delInstrText>
        </w:r>
        <w:r w:rsidDel="00E07E3D">
          <w:rPr>
            <w:noProof/>
          </w:rPr>
        </w:r>
        <w:r w:rsidDel="00E07E3D">
          <w:rPr>
            <w:noProof/>
          </w:rPr>
          <w:fldChar w:fldCharType="separate"/>
        </w:r>
        <w:r w:rsidDel="00E07E3D">
          <w:rPr>
            <w:noProof/>
          </w:rPr>
          <w:delText>82</w:delText>
        </w:r>
        <w:r w:rsidDel="00E07E3D">
          <w:rPr>
            <w:noProof/>
          </w:rPr>
          <w:fldChar w:fldCharType="end"/>
        </w:r>
      </w:del>
    </w:p>
    <w:p w14:paraId="2D01F43D" w14:textId="01F13728" w:rsidR="00795922" w:rsidDel="00E07E3D" w:rsidRDefault="00795922">
      <w:pPr>
        <w:pStyle w:val="TOC5"/>
        <w:rPr>
          <w:del w:id="1434" w:author="rapporteur" w:date="2023-11-22T10:16:00Z"/>
          <w:rFonts w:asciiTheme="minorHAnsi" w:eastAsiaTheme="minorEastAsia" w:hAnsiTheme="minorHAnsi" w:cstheme="minorBidi"/>
          <w:noProof/>
          <w:sz w:val="22"/>
          <w:szCs w:val="22"/>
          <w:lang w:eastAsia="ja-JP"/>
        </w:rPr>
      </w:pPr>
      <w:del w:id="1435" w:author="rapporteur" w:date="2023-11-22T10:16:00Z">
        <w:r w:rsidDel="00E07E3D">
          <w:rPr>
            <w:noProof/>
          </w:rPr>
          <w:delText>6.1.6.2.2</w:delText>
        </w:r>
        <w:r w:rsidDel="00E07E3D">
          <w:rPr>
            <w:rFonts w:asciiTheme="minorHAnsi" w:eastAsiaTheme="minorEastAsia" w:hAnsiTheme="minorHAnsi" w:cstheme="minorBidi"/>
            <w:noProof/>
            <w:sz w:val="22"/>
            <w:szCs w:val="22"/>
            <w:lang w:eastAsia="ja-JP"/>
          </w:rPr>
          <w:tab/>
        </w:r>
        <w:r w:rsidDel="00E07E3D">
          <w:rPr>
            <w:noProof/>
          </w:rPr>
          <w:delText xml:space="preserve">Type: </w:delText>
        </w:r>
        <w:r w:rsidDel="00E07E3D">
          <w:rPr>
            <w:noProof/>
            <w:lang w:eastAsia="zh-CN"/>
          </w:rPr>
          <w:delText>TimeSyncExposureSubsc</w:delText>
        </w:r>
        <w:r w:rsidDel="00E07E3D">
          <w:rPr>
            <w:noProof/>
          </w:rPr>
          <w:tab/>
        </w:r>
        <w:r w:rsidDel="00E07E3D">
          <w:rPr>
            <w:noProof/>
          </w:rPr>
          <w:fldChar w:fldCharType="begin" w:fldLock="1"/>
        </w:r>
        <w:r w:rsidDel="00E07E3D">
          <w:rPr>
            <w:noProof/>
          </w:rPr>
          <w:delInstrText xml:space="preserve"> PAGEREF _Toc145708526 \h </w:delInstrText>
        </w:r>
        <w:r w:rsidDel="00E07E3D">
          <w:rPr>
            <w:noProof/>
          </w:rPr>
        </w:r>
        <w:r w:rsidDel="00E07E3D">
          <w:rPr>
            <w:noProof/>
          </w:rPr>
          <w:fldChar w:fldCharType="separate"/>
        </w:r>
        <w:r w:rsidDel="00E07E3D">
          <w:rPr>
            <w:noProof/>
          </w:rPr>
          <w:delText>83</w:delText>
        </w:r>
        <w:r w:rsidDel="00E07E3D">
          <w:rPr>
            <w:noProof/>
          </w:rPr>
          <w:fldChar w:fldCharType="end"/>
        </w:r>
      </w:del>
    </w:p>
    <w:p w14:paraId="3F038D78" w14:textId="3FFCE803" w:rsidR="00795922" w:rsidDel="00E07E3D" w:rsidRDefault="00795922">
      <w:pPr>
        <w:pStyle w:val="TOC5"/>
        <w:rPr>
          <w:del w:id="1436" w:author="rapporteur" w:date="2023-11-22T10:16:00Z"/>
          <w:rFonts w:asciiTheme="minorHAnsi" w:eastAsiaTheme="minorEastAsia" w:hAnsiTheme="minorHAnsi" w:cstheme="minorBidi"/>
          <w:noProof/>
          <w:sz w:val="22"/>
          <w:szCs w:val="22"/>
          <w:lang w:eastAsia="ja-JP"/>
        </w:rPr>
      </w:pPr>
      <w:del w:id="1437" w:author="rapporteur" w:date="2023-11-22T10:16:00Z">
        <w:r w:rsidDel="00E07E3D">
          <w:rPr>
            <w:noProof/>
          </w:rPr>
          <w:delText>6.1.6.2.3</w:delText>
        </w:r>
        <w:r w:rsidDel="00E07E3D">
          <w:rPr>
            <w:rFonts w:asciiTheme="minorHAnsi" w:eastAsiaTheme="minorEastAsia" w:hAnsiTheme="minorHAnsi" w:cstheme="minorBidi"/>
            <w:noProof/>
            <w:sz w:val="22"/>
            <w:szCs w:val="22"/>
            <w:lang w:eastAsia="ja-JP"/>
          </w:rPr>
          <w:tab/>
        </w:r>
        <w:r w:rsidDel="00E07E3D">
          <w:rPr>
            <w:noProof/>
          </w:rPr>
          <w:delText xml:space="preserve">Type: </w:delText>
        </w:r>
        <w:r w:rsidDel="00E07E3D">
          <w:rPr>
            <w:noProof/>
            <w:lang w:eastAsia="zh-CN"/>
          </w:rPr>
          <w:delText>TimeSyncExposureSubsNotif</w:delText>
        </w:r>
        <w:r w:rsidDel="00E07E3D">
          <w:rPr>
            <w:noProof/>
          </w:rPr>
          <w:tab/>
        </w:r>
        <w:r w:rsidDel="00E07E3D">
          <w:rPr>
            <w:noProof/>
          </w:rPr>
          <w:fldChar w:fldCharType="begin" w:fldLock="1"/>
        </w:r>
        <w:r w:rsidDel="00E07E3D">
          <w:rPr>
            <w:noProof/>
          </w:rPr>
          <w:delInstrText xml:space="preserve"> PAGEREF _Toc145708527 \h </w:delInstrText>
        </w:r>
        <w:r w:rsidDel="00E07E3D">
          <w:rPr>
            <w:noProof/>
          </w:rPr>
        </w:r>
        <w:r w:rsidDel="00E07E3D">
          <w:rPr>
            <w:noProof/>
          </w:rPr>
          <w:fldChar w:fldCharType="separate"/>
        </w:r>
        <w:r w:rsidDel="00E07E3D">
          <w:rPr>
            <w:noProof/>
          </w:rPr>
          <w:delText>85</w:delText>
        </w:r>
        <w:r w:rsidDel="00E07E3D">
          <w:rPr>
            <w:noProof/>
          </w:rPr>
          <w:fldChar w:fldCharType="end"/>
        </w:r>
      </w:del>
    </w:p>
    <w:p w14:paraId="06570F1C" w14:textId="4F2805B9" w:rsidR="00795922" w:rsidDel="00E07E3D" w:rsidRDefault="00795922">
      <w:pPr>
        <w:pStyle w:val="TOC5"/>
        <w:rPr>
          <w:del w:id="1438" w:author="rapporteur" w:date="2023-11-22T10:16:00Z"/>
          <w:rFonts w:asciiTheme="minorHAnsi" w:eastAsiaTheme="minorEastAsia" w:hAnsiTheme="minorHAnsi" w:cstheme="minorBidi"/>
          <w:noProof/>
          <w:sz w:val="22"/>
          <w:szCs w:val="22"/>
          <w:lang w:eastAsia="ja-JP"/>
        </w:rPr>
      </w:pPr>
      <w:del w:id="1439" w:author="rapporteur" w:date="2023-11-22T10:16:00Z">
        <w:r w:rsidDel="00E07E3D">
          <w:rPr>
            <w:noProof/>
          </w:rPr>
          <w:delText>6.1.6.2.4</w:delText>
        </w:r>
        <w:r w:rsidDel="00E07E3D">
          <w:rPr>
            <w:rFonts w:asciiTheme="minorHAnsi" w:eastAsiaTheme="minorEastAsia" w:hAnsiTheme="minorHAnsi" w:cstheme="minorBidi"/>
            <w:noProof/>
            <w:sz w:val="22"/>
            <w:szCs w:val="22"/>
            <w:lang w:eastAsia="ja-JP"/>
          </w:rPr>
          <w:tab/>
        </w:r>
        <w:r w:rsidDel="00E07E3D">
          <w:rPr>
            <w:noProof/>
          </w:rPr>
          <w:delText>Type SubsEventNotification</w:delText>
        </w:r>
        <w:r w:rsidDel="00E07E3D">
          <w:rPr>
            <w:noProof/>
          </w:rPr>
          <w:tab/>
        </w:r>
        <w:r w:rsidDel="00E07E3D">
          <w:rPr>
            <w:noProof/>
          </w:rPr>
          <w:fldChar w:fldCharType="begin" w:fldLock="1"/>
        </w:r>
        <w:r w:rsidDel="00E07E3D">
          <w:rPr>
            <w:noProof/>
          </w:rPr>
          <w:delInstrText xml:space="preserve"> PAGEREF _Toc145708528 \h </w:delInstrText>
        </w:r>
        <w:r w:rsidDel="00E07E3D">
          <w:rPr>
            <w:noProof/>
          </w:rPr>
        </w:r>
        <w:r w:rsidDel="00E07E3D">
          <w:rPr>
            <w:noProof/>
          </w:rPr>
          <w:fldChar w:fldCharType="separate"/>
        </w:r>
        <w:r w:rsidDel="00E07E3D">
          <w:rPr>
            <w:noProof/>
          </w:rPr>
          <w:delText>85</w:delText>
        </w:r>
        <w:r w:rsidDel="00E07E3D">
          <w:rPr>
            <w:noProof/>
          </w:rPr>
          <w:fldChar w:fldCharType="end"/>
        </w:r>
      </w:del>
    </w:p>
    <w:p w14:paraId="54EB68D5" w14:textId="5278723D" w:rsidR="00795922" w:rsidDel="00E07E3D" w:rsidRDefault="00795922">
      <w:pPr>
        <w:pStyle w:val="TOC5"/>
        <w:rPr>
          <w:del w:id="1440" w:author="rapporteur" w:date="2023-11-22T10:16:00Z"/>
          <w:rFonts w:asciiTheme="minorHAnsi" w:eastAsiaTheme="minorEastAsia" w:hAnsiTheme="minorHAnsi" w:cstheme="minorBidi"/>
          <w:noProof/>
          <w:sz w:val="22"/>
          <w:szCs w:val="22"/>
          <w:lang w:eastAsia="ja-JP"/>
        </w:rPr>
      </w:pPr>
      <w:del w:id="1441" w:author="rapporteur" w:date="2023-11-22T10:16:00Z">
        <w:r w:rsidDel="00E07E3D">
          <w:rPr>
            <w:noProof/>
          </w:rPr>
          <w:delText>6.1.6.2.5</w:delText>
        </w:r>
        <w:r w:rsidDel="00E07E3D">
          <w:rPr>
            <w:rFonts w:asciiTheme="minorHAnsi" w:eastAsiaTheme="minorEastAsia" w:hAnsiTheme="minorHAnsi" w:cstheme="minorBidi"/>
            <w:noProof/>
            <w:sz w:val="22"/>
            <w:szCs w:val="22"/>
            <w:lang w:eastAsia="ja-JP"/>
          </w:rPr>
          <w:tab/>
        </w:r>
        <w:r w:rsidDel="00E07E3D">
          <w:rPr>
            <w:noProof/>
          </w:rPr>
          <w:delText>Type: TimeSyncCapability</w:delText>
        </w:r>
        <w:r w:rsidDel="00E07E3D">
          <w:rPr>
            <w:noProof/>
          </w:rPr>
          <w:tab/>
        </w:r>
        <w:r w:rsidDel="00E07E3D">
          <w:rPr>
            <w:noProof/>
          </w:rPr>
          <w:fldChar w:fldCharType="begin" w:fldLock="1"/>
        </w:r>
        <w:r w:rsidDel="00E07E3D">
          <w:rPr>
            <w:noProof/>
          </w:rPr>
          <w:delInstrText xml:space="preserve"> PAGEREF _Toc145708529 \h </w:delInstrText>
        </w:r>
        <w:r w:rsidDel="00E07E3D">
          <w:rPr>
            <w:noProof/>
          </w:rPr>
        </w:r>
        <w:r w:rsidDel="00E07E3D">
          <w:rPr>
            <w:noProof/>
          </w:rPr>
          <w:fldChar w:fldCharType="separate"/>
        </w:r>
        <w:r w:rsidDel="00E07E3D">
          <w:rPr>
            <w:noProof/>
          </w:rPr>
          <w:delText>86</w:delText>
        </w:r>
        <w:r w:rsidDel="00E07E3D">
          <w:rPr>
            <w:noProof/>
          </w:rPr>
          <w:fldChar w:fldCharType="end"/>
        </w:r>
      </w:del>
    </w:p>
    <w:p w14:paraId="66218E0A" w14:textId="393E5338" w:rsidR="00795922" w:rsidDel="00E07E3D" w:rsidRDefault="00795922">
      <w:pPr>
        <w:pStyle w:val="TOC5"/>
        <w:rPr>
          <w:del w:id="1442" w:author="rapporteur" w:date="2023-11-22T10:16:00Z"/>
          <w:rFonts w:asciiTheme="minorHAnsi" w:eastAsiaTheme="minorEastAsia" w:hAnsiTheme="minorHAnsi" w:cstheme="minorBidi"/>
          <w:noProof/>
          <w:sz w:val="22"/>
          <w:szCs w:val="22"/>
          <w:lang w:eastAsia="ja-JP"/>
        </w:rPr>
      </w:pPr>
      <w:del w:id="1443" w:author="rapporteur" w:date="2023-11-22T10:16:00Z">
        <w:r w:rsidDel="00E07E3D">
          <w:rPr>
            <w:noProof/>
          </w:rPr>
          <w:delText>6.1.6.2.6</w:delText>
        </w:r>
        <w:r w:rsidDel="00E07E3D">
          <w:rPr>
            <w:rFonts w:asciiTheme="minorHAnsi" w:eastAsiaTheme="minorEastAsia" w:hAnsiTheme="minorHAnsi" w:cstheme="minorBidi"/>
            <w:noProof/>
            <w:sz w:val="22"/>
            <w:szCs w:val="22"/>
            <w:lang w:eastAsia="ja-JP"/>
          </w:rPr>
          <w:tab/>
        </w:r>
        <w:r w:rsidDel="00E07E3D">
          <w:rPr>
            <w:noProof/>
          </w:rPr>
          <w:delText>Type: PtpCapabilitiesPerUe</w:delText>
        </w:r>
        <w:r w:rsidDel="00E07E3D">
          <w:rPr>
            <w:noProof/>
          </w:rPr>
          <w:tab/>
        </w:r>
        <w:r w:rsidDel="00E07E3D">
          <w:rPr>
            <w:noProof/>
          </w:rPr>
          <w:fldChar w:fldCharType="begin" w:fldLock="1"/>
        </w:r>
        <w:r w:rsidDel="00E07E3D">
          <w:rPr>
            <w:noProof/>
          </w:rPr>
          <w:delInstrText xml:space="preserve"> PAGEREF _Toc145708530 \h </w:delInstrText>
        </w:r>
        <w:r w:rsidDel="00E07E3D">
          <w:rPr>
            <w:noProof/>
          </w:rPr>
        </w:r>
        <w:r w:rsidDel="00E07E3D">
          <w:rPr>
            <w:noProof/>
          </w:rPr>
          <w:fldChar w:fldCharType="separate"/>
        </w:r>
        <w:r w:rsidDel="00E07E3D">
          <w:rPr>
            <w:noProof/>
          </w:rPr>
          <w:delText>86</w:delText>
        </w:r>
        <w:r w:rsidDel="00E07E3D">
          <w:rPr>
            <w:noProof/>
          </w:rPr>
          <w:fldChar w:fldCharType="end"/>
        </w:r>
      </w:del>
    </w:p>
    <w:p w14:paraId="30530D98" w14:textId="0F851D45" w:rsidR="00795922" w:rsidDel="00E07E3D" w:rsidRDefault="00795922">
      <w:pPr>
        <w:pStyle w:val="TOC5"/>
        <w:rPr>
          <w:del w:id="1444" w:author="rapporteur" w:date="2023-11-22T10:16:00Z"/>
          <w:rFonts w:asciiTheme="minorHAnsi" w:eastAsiaTheme="minorEastAsia" w:hAnsiTheme="minorHAnsi" w:cstheme="minorBidi"/>
          <w:noProof/>
          <w:sz w:val="22"/>
          <w:szCs w:val="22"/>
          <w:lang w:eastAsia="ja-JP"/>
        </w:rPr>
      </w:pPr>
      <w:del w:id="1445" w:author="rapporteur" w:date="2023-11-22T10:16:00Z">
        <w:r w:rsidDel="00E07E3D">
          <w:rPr>
            <w:noProof/>
          </w:rPr>
          <w:delText>6.1.6.2.7</w:delText>
        </w:r>
        <w:r w:rsidDel="00E07E3D">
          <w:rPr>
            <w:rFonts w:asciiTheme="minorHAnsi" w:eastAsiaTheme="minorEastAsia" w:hAnsiTheme="minorHAnsi" w:cstheme="minorBidi"/>
            <w:noProof/>
            <w:sz w:val="22"/>
            <w:szCs w:val="22"/>
            <w:lang w:eastAsia="ja-JP"/>
          </w:rPr>
          <w:tab/>
        </w:r>
        <w:r w:rsidDel="00E07E3D">
          <w:rPr>
            <w:noProof/>
          </w:rPr>
          <w:delText xml:space="preserve">Type: </w:delText>
        </w:r>
        <w:r w:rsidDel="00E07E3D">
          <w:rPr>
            <w:noProof/>
            <w:lang w:eastAsia="zh-CN"/>
          </w:rPr>
          <w:delText>TimeSyncExposureConfigNotif</w:delText>
        </w:r>
        <w:r w:rsidDel="00E07E3D">
          <w:rPr>
            <w:noProof/>
          </w:rPr>
          <w:tab/>
        </w:r>
        <w:r w:rsidDel="00E07E3D">
          <w:rPr>
            <w:noProof/>
          </w:rPr>
          <w:fldChar w:fldCharType="begin" w:fldLock="1"/>
        </w:r>
        <w:r w:rsidDel="00E07E3D">
          <w:rPr>
            <w:noProof/>
          </w:rPr>
          <w:delInstrText xml:space="preserve"> PAGEREF _Toc145708531 \h </w:delInstrText>
        </w:r>
        <w:r w:rsidDel="00E07E3D">
          <w:rPr>
            <w:noProof/>
          </w:rPr>
        </w:r>
        <w:r w:rsidDel="00E07E3D">
          <w:rPr>
            <w:noProof/>
          </w:rPr>
          <w:fldChar w:fldCharType="separate"/>
        </w:r>
        <w:r w:rsidDel="00E07E3D">
          <w:rPr>
            <w:noProof/>
          </w:rPr>
          <w:delText>87</w:delText>
        </w:r>
        <w:r w:rsidDel="00E07E3D">
          <w:rPr>
            <w:noProof/>
          </w:rPr>
          <w:fldChar w:fldCharType="end"/>
        </w:r>
      </w:del>
    </w:p>
    <w:p w14:paraId="7D3D52A3" w14:textId="34DE51F0" w:rsidR="00795922" w:rsidDel="00E07E3D" w:rsidRDefault="00795922">
      <w:pPr>
        <w:pStyle w:val="TOC5"/>
        <w:rPr>
          <w:del w:id="1446" w:author="rapporteur" w:date="2023-11-22T10:16:00Z"/>
          <w:rFonts w:asciiTheme="minorHAnsi" w:eastAsiaTheme="minorEastAsia" w:hAnsiTheme="minorHAnsi" w:cstheme="minorBidi"/>
          <w:noProof/>
          <w:sz w:val="22"/>
          <w:szCs w:val="22"/>
          <w:lang w:eastAsia="ja-JP"/>
        </w:rPr>
      </w:pPr>
      <w:del w:id="1447" w:author="rapporteur" w:date="2023-11-22T10:16:00Z">
        <w:r w:rsidDel="00E07E3D">
          <w:rPr>
            <w:noProof/>
          </w:rPr>
          <w:delText>6.1.6.2.8</w:delText>
        </w:r>
        <w:r w:rsidDel="00E07E3D">
          <w:rPr>
            <w:rFonts w:asciiTheme="minorHAnsi" w:eastAsiaTheme="minorEastAsia" w:hAnsiTheme="minorHAnsi" w:cstheme="minorBidi"/>
            <w:noProof/>
            <w:sz w:val="22"/>
            <w:szCs w:val="22"/>
            <w:lang w:eastAsia="ja-JP"/>
          </w:rPr>
          <w:tab/>
        </w:r>
        <w:r w:rsidDel="00E07E3D">
          <w:rPr>
            <w:noProof/>
          </w:rPr>
          <w:delText xml:space="preserve">Type: </w:delText>
        </w:r>
        <w:r w:rsidDel="00E07E3D">
          <w:rPr>
            <w:noProof/>
            <w:lang w:eastAsia="zh-CN"/>
          </w:rPr>
          <w:delText>StateOfConfiguration</w:delText>
        </w:r>
        <w:r w:rsidDel="00E07E3D">
          <w:rPr>
            <w:noProof/>
          </w:rPr>
          <w:tab/>
        </w:r>
        <w:r w:rsidDel="00E07E3D">
          <w:rPr>
            <w:noProof/>
          </w:rPr>
          <w:fldChar w:fldCharType="begin" w:fldLock="1"/>
        </w:r>
        <w:r w:rsidDel="00E07E3D">
          <w:rPr>
            <w:noProof/>
          </w:rPr>
          <w:delInstrText xml:space="preserve"> PAGEREF _Toc145708532 \h </w:delInstrText>
        </w:r>
        <w:r w:rsidDel="00E07E3D">
          <w:rPr>
            <w:noProof/>
          </w:rPr>
        </w:r>
        <w:r w:rsidDel="00E07E3D">
          <w:rPr>
            <w:noProof/>
          </w:rPr>
          <w:fldChar w:fldCharType="separate"/>
        </w:r>
        <w:r w:rsidDel="00E07E3D">
          <w:rPr>
            <w:noProof/>
          </w:rPr>
          <w:delText>87</w:delText>
        </w:r>
        <w:r w:rsidDel="00E07E3D">
          <w:rPr>
            <w:noProof/>
          </w:rPr>
          <w:fldChar w:fldCharType="end"/>
        </w:r>
      </w:del>
    </w:p>
    <w:p w14:paraId="34982FED" w14:textId="5FCBFA70" w:rsidR="00795922" w:rsidDel="00E07E3D" w:rsidRDefault="00795922">
      <w:pPr>
        <w:pStyle w:val="TOC5"/>
        <w:rPr>
          <w:del w:id="1448" w:author="rapporteur" w:date="2023-11-22T10:16:00Z"/>
          <w:rFonts w:asciiTheme="minorHAnsi" w:eastAsiaTheme="minorEastAsia" w:hAnsiTheme="minorHAnsi" w:cstheme="minorBidi"/>
          <w:noProof/>
          <w:sz w:val="22"/>
          <w:szCs w:val="22"/>
          <w:lang w:eastAsia="ja-JP"/>
        </w:rPr>
      </w:pPr>
      <w:del w:id="1449" w:author="rapporteur" w:date="2023-11-22T10:16:00Z">
        <w:r w:rsidDel="00E07E3D">
          <w:rPr>
            <w:noProof/>
          </w:rPr>
          <w:lastRenderedPageBreak/>
          <w:delText>6.1.6.2.9</w:delText>
        </w:r>
        <w:r w:rsidDel="00E07E3D">
          <w:rPr>
            <w:rFonts w:asciiTheme="minorHAnsi" w:eastAsiaTheme="minorEastAsia" w:hAnsiTheme="minorHAnsi" w:cstheme="minorBidi"/>
            <w:noProof/>
            <w:sz w:val="22"/>
            <w:szCs w:val="22"/>
            <w:lang w:eastAsia="ja-JP"/>
          </w:rPr>
          <w:tab/>
        </w:r>
        <w:r w:rsidDel="00E07E3D">
          <w:rPr>
            <w:noProof/>
          </w:rPr>
          <w:delText>Type: TimeSyncExposureConfig</w:delText>
        </w:r>
        <w:r w:rsidDel="00E07E3D">
          <w:rPr>
            <w:noProof/>
          </w:rPr>
          <w:tab/>
        </w:r>
        <w:r w:rsidDel="00E07E3D">
          <w:rPr>
            <w:noProof/>
          </w:rPr>
          <w:fldChar w:fldCharType="begin" w:fldLock="1"/>
        </w:r>
        <w:r w:rsidDel="00E07E3D">
          <w:rPr>
            <w:noProof/>
          </w:rPr>
          <w:delInstrText xml:space="preserve"> PAGEREF _Toc145708533 \h </w:delInstrText>
        </w:r>
        <w:r w:rsidDel="00E07E3D">
          <w:rPr>
            <w:noProof/>
          </w:rPr>
        </w:r>
        <w:r w:rsidDel="00E07E3D">
          <w:rPr>
            <w:noProof/>
          </w:rPr>
          <w:fldChar w:fldCharType="separate"/>
        </w:r>
        <w:r w:rsidDel="00E07E3D">
          <w:rPr>
            <w:noProof/>
          </w:rPr>
          <w:delText>88</w:delText>
        </w:r>
        <w:r w:rsidDel="00E07E3D">
          <w:rPr>
            <w:noProof/>
          </w:rPr>
          <w:fldChar w:fldCharType="end"/>
        </w:r>
      </w:del>
    </w:p>
    <w:p w14:paraId="4D73628D" w14:textId="697279F6" w:rsidR="00795922" w:rsidDel="00E07E3D" w:rsidRDefault="00795922">
      <w:pPr>
        <w:pStyle w:val="TOC5"/>
        <w:rPr>
          <w:del w:id="1450" w:author="rapporteur" w:date="2023-11-22T10:16:00Z"/>
          <w:rFonts w:asciiTheme="minorHAnsi" w:eastAsiaTheme="minorEastAsia" w:hAnsiTheme="minorHAnsi" w:cstheme="minorBidi"/>
          <w:noProof/>
          <w:sz w:val="22"/>
          <w:szCs w:val="22"/>
          <w:lang w:eastAsia="ja-JP"/>
        </w:rPr>
      </w:pPr>
      <w:del w:id="1451" w:author="rapporteur" w:date="2023-11-22T10:16:00Z">
        <w:r w:rsidDel="00E07E3D">
          <w:rPr>
            <w:noProof/>
          </w:rPr>
          <w:delText>6.1.6.2.10</w:delText>
        </w:r>
        <w:r w:rsidDel="00E07E3D">
          <w:rPr>
            <w:rFonts w:asciiTheme="minorHAnsi" w:eastAsiaTheme="minorEastAsia" w:hAnsiTheme="minorHAnsi" w:cstheme="minorBidi"/>
            <w:noProof/>
            <w:sz w:val="22"/>
            <w:szCs w:val="22"/>
            <w:lang w:eastAsia="ja-JP"/>
          </w:rPr>
          <w:tab/>
        </w:r>
        <w:r w:rsidDel="00E07E3D">
          <w:rPr>
            <w:noProof/>
          </w:rPr>
          <w:delText xml:space="preserve">Type: </w:delText>
        </w:r>
        <w:r w:rsidDel="00E07E3D">
          <w:rPr>
            <w:noProof/>
            <w:lang w:eastAsia="zh-CN"/>
          </w:rPr>
          <w:delText>PtpInstance</w:delText>
        </w:r>
        <w:r w:rsidDel="00E07E3D">
          <w:rPr>
            <w:noProof/>
          </w:rPr>
          <w:tab/>
        </w:r>
        <w:r w:rsidDel="00E07E3D">
          <w:rPr>
            <w:noProof/>
          </w:rPr>
          <w:fldChar w:fldCharType="begin" w:fldLock="1"/>
        </w:r>
        <w:r w:rsidDel="00E07E3D">
          <w:rPr>
            <w:noProof/>
          </w:rPr>
          <w:delInstrText xml:space="preserve"> PAGEREF _Toc145708534 \h </w:delInstrText>
        </w:r>
        <w:r w:rsidDel="00E07E3D">
          <w:rPr>
            <w:noProof/>
          </w:rPr>
        </w:r>
        <w:r w:rsidDel="00E07E3D">
          <w:rPr>
            <w:noProof/>
          </w:rPr>
          <w:fldChar w:fldCharType="separate"/>
        </w:r>
        <w:r w:rsidDel="00E07E3D">
          <w:rPr>
            <w:noProof/>
          </w:rPr>
          <w:delText>88</w:delText>
        </w:r>
        <w:r w:rsidDel="00E07E3D">
          <w:rPr>
            <w:noProof/>
          </w:rPr>
          <w:fldChar w:fldCharType="end"/>
        </w:r>
      </w:del>
    </w:p>
    <w:p w14:paraId="5E9891B0" w14:textId="74736E63" w:rsidR="00795922" w:rsidDel="00E07E3D" w:rsidRDefault="00795922">
      <w:pPr>
        <w:pStyle w:val="TOC5"/>
        <w:rPr>
          <w:del w:id="1452" w:author="rapporteur" w:date="2023-11-22T10:16:00Z"/>
          <w:rFonts w:asciiTheme="minorHAnsi" w:eastAsiaTheme="minorEastAsia" w:hAnsiTheme="minorHAnsi" w:cstheme="minorBidi"/>
          <w:noProof/>
          <w:sz w:val="22"/>
          <w:szCs w:val="22"/>
          <w:lang w:eastAsia="ja-JP"/>
        </w:rPr>
      </w:pPr>
      <w:del w:id="1453" w:author="rapporteur" w:date="2023-11-22T10:16:00Z">
        <w:r w:rsidDel="00E07E3D">
          <w:rPr>
            <w:noProof/>
          </w:rPr>
          <w:delText>6.1.6.2.11</w:delText>
        </w:r>
        <w:r w:rsidDel="00E07E3D">
          <w:rPr>
            <w:rFonts w:asciiTheme="minorHAnsi" w:eastAsiaTheme="minorEastAsia" w:hAnsiTheme="minorHAnsi" w:cstheme="minorBidi"/>
            <w:noProof/>
            <w:sz w:val="22"/>
            <w:szCs w:val="22"/>
            <w:lang w:eastAsia="ja-JP"/>
          </w:rPr>
          <w:tab/>
        </w:r>
        <w:r w:rsidDel="00E07E3D">
          <w:rPr>
            <w:noProof/>
          </w:rPr>
          <w:delText xml:space="preserve">Type: </w:delText>
        </w:r>
        <w:r w:rsidDel="00E07E3D">
          <w:rPr>
            <w:noProof/>
            <w:lang w:eastAsia="zh-CN"/>
          </w:rPr>
          <w:delText>ConfigForPort</w:delText>
        </w:r>
        <w:r w:rsidDel="00E07E3D">
          <w:rPr>
            <w:noProof/>
          </w:rPr>
          <w:tab/>
        </w:r>
        <w:r w:rsidDel="00E07E3D">
          <w:rPr>
            <w:noProof/>
          </w:rPr>
          <w:fldChar w:fldCharType="begin" w:fldLock="1"/>
        </w:r>
        <w:r w:rsidDel="00E07E3D">
          <w:rPr>
            <w:noProof/>
          </w:rPr>
          <w:delInstrText xml:space="preserve"> PAGEREF _Toc145708535 \h </w:delInstrText>
        </w:r>
        <w:r w:rsidDel="00E07E3D">
          <w:rPr>
            <w:noProof/>
          </w:rPr>
        </w:r>
        <w:r w:rsidDel="00E07E3D">
          <w:rPr>
            <w:noProof/>
          </w:rPr>
          <w:fldChar w:fldCharType="separate"/>
        </w:r>
        <w:r w:rsidDel="00E07E3D">
          <w:rPr>
            <w:noProof/>
          </w:rPr>
          <w:delText>89</w:delText>
        </w:r>
        <w:r w:rsidDel="00E07E3D">
          <w:rPr>
            <w:noProof/>
          </w:rPr>
          <w:fldChar w:fldCharType="end"/>
        </w:r>
      </w:del>
    </w:p>
    <w:p w14:paraId="1E19FE4E" w14:textId="08BF8288" w:rsidR="00795922" w:rsidDel="00E07E3D" w:rsidRDefault="00795922">
      <w:pPr>
        <w:pStyle w:val="TOC5"/>
        <w:rPr>
          <w:del w:id="1454" w:author="rapporteur" w:date="2023-11-22T10:16:00Z"/>
          <w:rFonts w:asciiTheme="minorHAnsi" w:eastAsiaTheme="minorEastAsia" w:hAnsiTheme="minorHAnsi" w:cstheme="minorBidi"/>
          <w:noProof/>
          <w:sz w:val="22"/>
          <w:szCs w:val="22"/>
          <w:lang w:eastAsia="ja-JP"/>
        </w:rPr>
      </w:pPr>
      <w:del w:id="1455" w:author="rapporteur" w:date="2023-11-22T10:16:00Z">
        <w:r w:rsidDel="00E07E3D">
          <w:rPr>
            <w:noProof/>
          </w:rPr>
          <w:delText>6.1.6.2.12</w:delText>
        </w:r>
        <w:r w:rsidDel="00E07E3D">
          <w:rPr>
            <w:rFonts w:asciiTheme="minorHAnsi" w:eastAsiaTheme="minorEastAsia" w:hAnsiTheme="minorHAnsi" w:cstheme="minorBidi"/>
            <w:noProof/>
            <w:sz w:val="22"/>
            <w:szCs w:val="22"/>
            <w:lang w:eastAsia="ja-JP"/>
          </w:rPr>
          <w:tab/>
        </w:r>
        <w:r w:rsidDel="00E07E3D">
          <w:rPr>
            <w:noProof/>
          </w:rPr>
          <w:delText xml:space="preserve">Type: </w:delText>
        </w:r>
        <w:r w:rsidDel="00E07E3D">
          <w:rPr>
            <w:noProof/>
            <w:lang w:eastAsia="zh-CN"/>
          </w:rPr>
          <w:delText>StateOfDstt</w:delText>
        </w:r>
        <w:r w:rsidDel="00E07E3D">
          <w:rPr>
            <w:noProof/>
          </w:rPr>
          <w:tab/>
        </w:r>
        <w:r w:rsidDel="00E07E3D">
          <w:rPr>
            <w:noProof/>
          </w:rPr>
          <w:fldChar w:fldCharType="begin" w:fldLock="1"/>
        </w:r>
        <w:r w:rsidDel="00E07E3D">
          <w:rPr>
            <w:noProof/>
          </w:rPr>
          <w:delInstrText xml:space="preserve"> PAGEREF _Toc145708536 \h </w:delInstrText>
        </w:r>
        <w:r w:rsidDel="00E07E3D">
          <w:rPr>
            <w:noProof/>
          </w:rPr>
        </w:r>
        <w:r w:rsidDel="00E07E3D">
          <w:rPr>
            <w:noProof/>
          </w:rPr>
          <w:fldChar w:fldCharType="separate"/>
        </w:r>
        <w:r w:rsidDel="00E07E3D">
          <w:rPr>
            <w:noProof/>
          </w:rPr>
          <w:delText>91</w:delText>
        </w:r>
        <w:r w:rsidDel="00E07E3D">
          <w:rPr>
            <w:noProof/>
          </w:rPr>
          <w:fldChar w:fldCharType="end"/>
        </w:r>
      </w:del>
    </w:p>
    <w:p w14:paraId="663DC95B" w14:textId="08BAA727" w:rsidR="00795922" w:rsidDel="00E07E3D" w:rsidRDefault="00795922">
      <w:pPr>
        <w:pStyle w:val="TOC4"/>
        <w:rPr>
          <w:del w:id="1456" w:author="rapporteur" w:date="2023-11-22T10:16:00Z"/>
          <w:rFonts w:asciiTheme="minorHAnsi" w:eastAsiaTheme="minorEastAsia" w:hAnsiTheme="minorHAnsi" w:cstheme="minorBidi"/>
          <w:noProof/>
          <w:sz w:val="22"/>
          <w:szCs w:val="22"/>
          <w:lang w:eastAsia="ja-JP"/>
        </w:rPr>
      </w:pPr>
      <w:del w:id="1457" w:author="rapporteur" w:date="2023-11-22T10:16:00Z">
        <w:r w:rsidRPr="00902A5E" w:rsidDel="00E07E3D">
          <w:rPr>
            <w:noProof/>
            <w:lang w:val="en-US"/>
          </w:rPr>
          <w:delText>6.1.6.3</w:delText>
        </w:r>
        <w:r w:rsidDel="00E07E3D">
          <w:rPr>
            <w:rFonts w:asciiTheme="minorHAnsi" w:eastAsiaTheme="minorEastAsia" w:hAnsiTheme="minorHAnsi" w:cstheme="minorBidi"/>
            <w:noProof/>
            <w:sz w:val="22"/>
            <w:szCs w:val="22"/>
            <w:lang w:eastAsia="ja-JP"/>
          </w:rPr>
          <w:tab/>
        </w:r>
        <w:r w:rsidRPr="00902A5E" w:rsidDel="00E07E3D">
          <w:rPr>
            <w:noProof/>
            <w:lang w:val="en-US"/>
          </w:rPr>
          <w:delText>Simple data types and enumerations</w:delText>
        </w:r>
        <w:r w:rsidDel="00E07E3D">
          <w:rPr>
            <w:noProof/>
          </w:rPr>
          <w:tab/>
        </w:r>
        <w:r w:rsidDel="00E07E3D">
          <w:rPr>
            <w:noProof/>
          </w:rPr>
          <w:fldChar w:fldCharType="begin" w:fldLock="1"/>
        </w:r>
        <w:r w:rsidDel="00E07E3D">
          <w:rPr>
            <w:noProof/>
          </w:rPr>
          <w:delInstrText xml:space="preserve"> PAGEREF _Toc145708537 \h </w:delInstrText>
        </w:r>
        <w:r w:rsidDel="00E07E3D">
          <w:rPr>
            <w:noProof/>
          </w:rPr>
        </w:r>
        <w:r w:rsidDel="00E07E3D">
          <w:rPr>
            <w:noProof/>
          </w:rPr>
          <w:fldChar w:fldCharType="separate"/>
        </w:r>
        <w:r w:rsidDel="00E07E3D">
          <w:rPr>
            <w:noProof/>
          </w:rPr>
          <w:delText>91</w:delText>
        </w:r>
        <w:r w:rsidDel="00E07E3D">
          <w:rPr>
            <w:noProof/>
          </w:rPr>
          <w:fldChar w:fldCharType="end"/>
        </w:r>
      </w:del>
    </w:p>
    <w:p w14:paraId="6B628BC9" w14:textId="785BE8CA" w:rsidR="00795922" w:rsidDel="00E07E3D" w:rsidRDefault="00795922">
      <w:pPr>
        <w:pStyle w:val="TOC5"/>
        <w:rPr>
          <w:del w:id="1458" w:author="rapporteur" w:date="2023-11-22T10:16:00Z"/>
          <w:rFonts w:asciiTheme="minorHAnsi" w:eastAsiaTheme="minorEastAsia" w:hAnsiTheme="minorHAnsi" w:cstheme="minorBidi"/>
          <w:noProof/>
          <w:sz w:val="22"/>
          <w:szCs w:val="22"/>
          <w:lang w:eastAsia="ja-JP"/>
        </w:rPr>
      </w:pPr>
      <w:del w:id="1459" w:author="rapporteur" w:date="2023-11-22T10:16:00Z">
        <w:r w:rsidDel="00E07E3D">
          <w:rPr>
            <w:noProof/>
          </w:rPr>
          <w:delText>6.1.6.3.1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_Toc145708538 \h </w:delInstrText>
        </w:r>
        <w:r w:rsidDel="00E07E3D">
          <w:rPr>
            <w:noProof/>
          </w:rPr>
        </w:r>
        <w:r w:rsidDel="00E07E3D">
          <w:rPr>
            <w:noProof/>
          </w:rPr>
          <w:fldChar w:fldCharType="separate"/>
        </w:r>
        <w:r w:rsidDel="00E07E3D">
          <w:rPr>
            <w:noProof/>
          </w:rPr>
          <w:delText>91</w:delText>
        </w:r>
        <w:r w:rsidDel="00E07E3D">
          <w:rPr>
            <w:noProof/>
          </w:rPr>
          <w:fldChar w:fldCharType="end"/>
        </w:r>
      </w:del>
    </w:p>
    <w:p w14:paraId="3E999528" w14:textId="4C11F4B9" w:rsidR="00795922" w:rsidDel="00E07E3D" w:rsidRDefault="00795922">
      <w:pPr>
        <w:pStyle w:val="TOC5"/>
        <w:rPr>
          <w:del w:id="1460" w:author="rapporteur" w:date="2023-11-22T10:16:00Z"/>
          <w:rFonts w:asciiTheme="minorHAnsi" w:eastAsiaTheme="minorEastAsia" w:hAnsiTheme="minorHAnsi" w:cstheme="minorBidi"/>
          <w:noProof/>
          <w:sz w:val="22"/>
          <w:szCs w:val="22"/>
          <w:lang w:eastAsia="ja-JP"/>
        </w:rPr>
      </w:pPr>
      <w:del w:id="1461" w:author="rapporteur" w:date="2023-11-22T10:16:00Z">
        <w:r w:rsidDel="00E07E3D">
          <w:rPr>
            <w:noProof/>
          </w:rPr>
          <w:delText>6.1.6.3.2</w:delText>
        </w:r>
        <w:r w:rsidDel="00E07E3D">
          <w:rPr>
            <w:rFonts w:asciiTheme="minorHAnsi" w:eastAsiaTheme="minorEastAsia" w:hAnsiTheme="minorHAnsi" w:cstheme="minorBidi"/>
            <w:noProof/>
            <w:sz w:val="22"/>
            <w:szCs w:val="22"/>
            <w:lang w:eastAsia="ja-JP"/>
          </w:rPr>
          <w:tab/>
        </w:r>
        <w:r w:rsidDel="00E07E3D">
          <w:rPr>
            <w:noProof/>
          </w:rPr>
          <w:delText>Simple data types</w:delText>
        </w:r>
        <w:r w:rsidDel="00E07E3D">
          <w:rPr>
            <w:noProof/>
          </w:rPr>
          <w:tab/>
        </w:r>
        <w:r w:rsidDel="00E07E3D">
          <w:rPr>
            <w:noProof/>
          </w:rPr>
          <w:fldChar w:fldCharType="begin" w:fldLock="1"/>
        </w:r>
        <w:r w:rsidDel="00E07E3D">
          <w:rPr>
            <w:noProof/>
          </w:rPr>
          <w:delInstrText xml:space="preserve"> PAGEREF _Toc145708539 \h </w:delInstrText>
        </w:r>
        <w:r w:rsidDel="00E07E3D">
          <w:rPr>
            <w:noProof/>
          </w:rPr>
        </w:r>
        <w:r w:rsidDel="00E07E3D">
          <w:rPr>
            <w:noProof/>
          </w:rPr>
          <w:fldChar w:fldCharType="separate"/>
        </w:r>
        <w:r w:rsidDel="00E07E3D">
          <w:rPr>
            <w:noProof/>
          </w:rPr>
          <w:delText>91</w:delText>
        </w:r>
        <w:r w:rsidDel="00E07E3D">
          <w:rPr>
            <w:noProof/>
          </w:rPr>
          <w:fldChar w:fldCharType="end"/>
        </w:r>
      </w:del>
    </w:p>
    <w:p w14:paraId="24FBF22E" w14:textId="61FC5B7E" w:rsidR="00795922" w:rsidDel="00E07E3D" w:rsidRDefault="00795922">
      <w:pPr>
        <w:pStyle w:val="TOC3"/>
        <w:rPr>
          <w:del w:id="1462" w:author="rapporteur" w:date="2023-11-22T10:16:00Z"/>
          <w:rFonts w:asciiTheme="minorHAnsi" w:eastAsiaTheme="minorEastAsia" w:hAnsiTheme="minorHAnsi" w:cstheme="minorBidi"/>
          <w:noProof/>
          <w:sz w:val="22"/>
          <w:szCs w:val="22"/>
          <w:lang w:eastAsia="ja-JP"/>
        </w:rPr>
      </w:pPr>
      <w:del w:id="1463" w:author="rapporteur" w:date="2023-11-22T10:16:00Z">
        <w:r w:rsidDel="00E07E3D">
          <w:rPr>
            <w:noProof/>
          </w:rPr>
          <w:delText>6.1.7</w:delText>
        </w:r>
        <w:r w:rsidDel="00E07E3D">
          <w:rPr>
            <w:rFonts w:asciiTheme="minorHAnsi" w:eastAsiaTheme="minorEastAsia" w:hAnsiTheme="minorHAnsi" w:cstheme="minorBidi"/>
            <w:noProof/>
            <w:sz w:val="22"/>
            <w:szCs w:val="22"/>
            <w:lang w:eastAsia="ja-JP"/>
          </w:rPr>
          <w:tab/>
        </w:r>
        <w:r w:rsidDel="00E07E3D">
          <w:rPr>
            <w:noProof/>
          </w:rPr>
          <w:delText>Error Handling</w:delText>
        </w:r>
        <w:r w:rsidDel="00E07E3D">
          <w:rPr>
            <w:noProof/>
          </w:rPr>
          <w:tab/>
        </w:r>
        <w:r w:rsidDel="00E07E3D">
          <w:rPr>
            <w:noProof/>
          </w:rPr>
          <w:fldChar w:fldCharType="begin" w:fldLock="1"/>
        </w:r>
        <w:r w:rsidDel="00E07E3D">
          <w:rPr>
            <w:noProof/>
          </w:rPr>
          <w:delInstrText xml:space="preserve"> PAGEREF _Toc145708540 \h </w:delInstrText>
        </w:r>
        <w:r w:rsidDel="00E07E3D">
          <w:rPr>
            <w:noProof/>
          </w:rPr>
        </w:r>
        <w:r w:rsidDel="00E07E3D">
          <w:rPr>
            <w:noProof/>
          </w:rPr>
          <w:fldChar w:fldCharType="separate"/>
        </w:r>
        <w:r w:rsidDel="00E07E3D">
          <w:rPr>
            <w:noProof/>
          </w:rPr>
          <w:delText>91</w:delText>
        </w:r>
        <w:r w:rsidDel="00E07E3D">
          <w:rPr>
            <w:noProof/>
          </w:rPr>
          <w:fldChar w:fldCharType="end"/>
        </w:r>
      </w:del>
    </w:p>
    <w:p w14:paraId="70868F99" w14:textId="4B5E4CAE" w:rsidR="00795922" w:rsidDel="00E07E3D" w:rsidRDefault="00795922">
      <w:pPr>
        <w:pStyle w:val="TOC4"/>
        <w:rPr>
          <w:del w:id="1464" w:author="rapporteur" w:date="2023-11-22T10:16:00Z"/>
          <w:rFonts w:asciiTheme="minorHAnsi" w:eastAsiaTheme="minorEastAsia" w:hAnsiTheme="minorHAnsi" w:cstheme="minorBidi"/>
          <w:noProof/>
          <w:sz w:val="22"/>
          <w:szCs w:val="22"/>
          <w:lang w:eastAsia="ja-JP"/>
        </w:rPr>
      </w:pPr>
      <w:del w:id="1465" w:author="rapporteur" w:date="2023-11-22T10:16:00Z">
        <w:r w:rsidDel="00E07E3D">
          <w:rPr>
            <w:noProof/>
          </w:rPr>
          <w:delText>6.1.7.1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_Toc145708541 \h </w:delInstrText>
        </w:r>
        <w:r w:rsidDel="00E07E3D">
          <w:rPr>
            <w:noProof/>
          </w:rPr>
        </w:r>
        <w:r w:rsidDel="00E07E3D">
          <w:rPr>
            <w:noProof/>
          </w:rPr>
          <w:fldChar w:fldCharType="separate"/>
        </w:r>
        <w:r w:rsidDel="00E07E3D">
          <w:rPr>
            <w:noProof/>
          </w:rPr>
          <w:delText>91</w:delText>
        </w:r>
        <w:r w:rsidDel="00E07E3D">
          <w:rPr>
            <w:noProof/>
          </w:rPr>
          <w:fldChar w:fldCharType="end"/>
        </w:r>
      </w:del>
    </w:p>
    <w:p w14:paraId="753FC5F5" w14:textId="7FD98934" w:rsidR="00795922" w:rsidDel="00E07E3D" w:rsidRDefault="00795922">
      <w:pPr>
        <w:pStyle w:val="TOC4"/>
        <w:rPr>
          <w:del w:id="1466" w:author="rapporteur" w:date="2023-11-22T10:16:00Z"/>
          <w:rFonts w:asciiTheme="minorHAnsi" w:eastAsiaTheme="minorEastAsia" w:hAnsiTheme="minorHAnsi" w:cstheme="minorBidi"/>
          <w:noProof/>
          <w:sz w:val="22"/>
          <w:szCs w:val="22"/>
          <w:lang w:eastAsia="ja-JP"/>
        </w:rPr>
      </w:pPr>
      <w:del w:id="1467" w:author="rapporteur" w:date="2023-11-22T10:16:00Z">
        <w:r w:rsidDel="00E07E3D">
          <w:rPr>
            <w:noProof/>
          </w:rPr>
          <w:delText>6.1.7.2</w:delText>
        </w:r>
        <w:r w:rsidDel="00E07E3D">
          <w:rPr>
            <w:rFonts w:asciiTheme="minorHAnsi" w:eastAsiaTheme="minorEastAsia" w:hAnsiTheme="minorHAnsi" w:cstheme="minorBidi"/>
            <w:noProof/>
            <w:sz w:val="22"/>
            <w:szCs w:val="22"/>
            <w:lang w:eastAsia="ja-JP"/>
          </w:rPr>
          <w:tab/>
        </w:r>
        <w:r w:rsidDel="00E07E3D">
          <w:rPr>
            <w:noProof/>
          </w:rPr>
          <w:delText>Protocol Errors</w:delText>
        </w:r>
        <w:r w:rsidDel="00E07E3D">
          <w:rPr>
            <w:noProof/>
          </w:rPr>
          <w:tab/>
        </w:r>
        <w:r w:rsidDel="00E07E3D">
          <w:rPr>
            <w:noProof/>
          </w:rPr>
          <w:fldChar w:fldCharType="begin" w:fldLock="1"/>
        </w:r>
        <w:r w:rsidDel="00E07E3D">
          <w:rPr>
            <w:noProof/>
          </w:rPr>
          <w:delInstrText xml:space="preserve"> PAGEREF _Toc145708542 \h </w:delInstrText>
        </w:r>
        <w:r w:rsidDel="00E07E3D">
          <w:rPr>
            <w:noProof/>
          </w:rPr>
        </w:r>
        <w:r w:rsidDel="00E07E3D">
          <w:rPr>
            <w:noProof/>
          </w:rPr>
          <w:fldChar w:fldCharType="separate"/>
        </w:r>
        <w:r w:rsidDel="00E07E3D">
          <w:rPr>
            <w:noProof/>
          </w:rPr>
          <w:delText>91</w:delText>
        </w:r>
        <w:r w:rsidDel="00E07E3D">
          <w:rPr>
            <w:noProof/>
          </w:rPr>
          <w:fldChar w:fldCharType="end"/>
        </w:r>
      </w:del>
    </w:p>
    <w:p w14:paraId="2A9A3F11" w14:textId="2E4AEF4A" w:rsidR="00795922" w:rsidDel="00E07E3D" w:rsidRDefault="00795922">
      <w:pPr>
        <w:pStyle w:val="TOC4"/>
        <w:rPr>
          <w:del w:id="1468" w:author="rapporteur" w:date="2023-11-22T10:16:00Z"/>
          <w:rFonts w:asciiTheme="minorHAnsi" w:eastAsiaTheme="minorEastAsia" w:hAnsiTheme="minorHAnsi" w:cstheme="minorBidi"/>
          <w:noProof/>
          <w:sz w:val="22"/>
          <w:szCs w:val="22"/>
          <w:lang w:eastAsia="ja-JP"/>
        </w:rPr>
      </w:pPr>
      <w:del w:id="1469" w:author="rapporteur" w:date="2023-11-22T10:16:00Z">
        <w:r w:rsidDel="00E07E3D">
          <w:rPr>
            <w:noProof/>
          </w:rPr>
          <w:delText>6.1.7.3</w:delText>
        </w:r>
        <w:r w:rsidDel="00E07E3D">
          <w:rPr>
            <w:rFonts w:asciiTheme="minorHAnsi" w:eastAsiaTheme="minorEastAsia" w:hAnsiTheme="minorHAnsi" w:cstheme="minorBidi"/>
            <w:noProof/>
            <w:sz w:val="22"/>
            <w:szCs w:val="22"/>
            <w:lang w:eastAsia="ja-JP"/>
          </w:rPr>
          <w:tab/>
        </w:r>
        <w:r w:rsidDel="00E07E3D">
          <w:rPr>
            <w:noProof/>
          </w:rPr>
          <w:delText>Application Errors</w:delText>
        </w:r>
        <w:r w:rsidDel="00E07E3D">
          <w:rPr>
            <w:noProof/>
          </w:rPr>
          <w:tab/>
        </w:r>
        <w:r w:rsidDel="00E07E3D">
          <w:rPr>
            <w:noProof/>
          </w:rPr>
          <w:fldChar w:fldCharType="begin" w:fldLock="1"/>
        </w:r>
        <w:r w:rsidDel="00E07E3D">
          <w:rPr>
            <w:noProof/>
          </w:rPr>
          <w:delInstrText xml:space="preserve"> PAGEREF _Toc145708543 \h </w:delInstrText>
        </w:r>
        <w:r w:rsidDel="00E07E3D">
          <w:rPr>
            <w:noProof/>
          </w:rPr>
        </w:r>
        <w:r w:rsidDel="00E07E3D">
          <w:rPr>
            <w:noProof/>
          </w:rPr>
          <w:fldChar w:fldCharType="separate"/>
        </w:r>
        <w:r w:rsidDel="00E07E3D">
          <w:rPr>
            <w:noProof/>
          </w:rPr>
          <w:delText>92</w:delText>
        </w:r>
        <w:r w:rsidDel="00E07E3D">
          <w:rPr>
            <w:noProof/>
          </w:rPr>
          <w:fldChar w:fldCharType="end"/>
        </w:r>
      </w:del>
    </w:p>
    <w:p w14:paraId="7A723AC6" w14:textId="26D2767A" w:rsidR="00795922" w:rsidDel="00E07E3D" w:rsidRDefault="00795922">
      <w:pPr>
        <w:pStyle w:val="TOC3"/>
        <w:rPr>
          <w:del w:id="1470" w:author="rapporteur" w:date="2023-11-22T10:16:00Z"/>
          <w:rFonts w:asciiTheme="minorHAnsi" w:eastAsiaTheme="minorEastAsia" w:hAnsiTheme="minorHAnsi" w:cstheme="minorBidi"/>
          <w:noProof/>
          <w:sz w:val="22"/>
          <w:szCs w:val="22"/>
          <w:lang w:eastAsia="ja-JP"/>
        </w:rPr>
      </w:pPr>
      <w:del w:id="1471" w:author="rapporteur" w:date="2023-11-22T10:16:00Z">
        <w:r w:rsidDel="00E07E3D">
          <w:rPr>
            <w:noProof/>
          </w:rPr>
          <w:delText>6.1.8</w:delText>
        </w:r>
        <w:r w:rsidDel="00E07E3D">
          <w:rPr>
            <w:rFonts w:asciiTheme="minorHAnsi" w:eastAsiaTheme="minorEastAsia" w:hAnsiTheme="minorHAnsi" w:cstheme="minorBidi"/>
            <w:noProof/>
            <w:sz w:val="22"/>
            <w:szCs w:val="22"/>
            <w:lang w:eastAsia="ja-JP"/>
          </w:rPr>
          <w:tab/>
        </w:r>
        <w:r w:rsidDel="00E07E3D">
          <w:rPr>
            <w:noProof/>
            <w:lang w:eastAsia="zh-CN"/>
          </w:rPr>
          <w:delText>Feature negotiation</w:delText>
        </w:r>
        <w:r w:rsidDel="00E07E3D">
          <w:rPr>
            <w:noProof/>
          </w:rPr>
          <w:tab/>
        </w:r>
        <w:r w:rsidDel="00E07E3D">
          <w:rPr>
            <w:noProof/>
          </w:rPr>
          <w:fldChar w:fldCharType="begin" w:fldLock="1"/>
        </w:r>
        <w:r w:rsidDel="00E07E3D">
          <w:rPr>
            <w:noProof/>
          </w:rPr>
          <w:delInstrText xml:space="preserve"> PAGEREF _Toc145708544 \h </w:delInstrText>
        </w:r>
        <w:r w:rsidDel="00E07E3D">
          <w:rPr>
            <w:noProof/>
          </w:rPr>
        </w:r>
        <w:r w:rsidDel="00E07E3D">
          <w:rPr>
            <w:noProof/>
          </w:rPr>
          <w:fldChar w:fldCharType="separate"/>
        </w:r>
        <w:r w:rsidDel="00E07E3D">
          <w:rPr>
            <w:noProof/>
          </w:rPr>
          <w:delText>92</w:delText>
        </w:r>
        <w:r w:rsidDel="00E07E3D">
          <w:rPr>
            <w:noProof/>
          </w:rPr>
          <w:fldChar w:fldCharType="end"/>
        </w:r>
      </w:del>
    </w:p>
    <w:p w14:paraId="0B45C8B3" w14:textId="072E67B5" w:rsidR="00795922" w:rsidDel="00E07E3D" w:rsidRDefault="00795922">
      <w:pPr>
        <w:pStyle w:val="TOC3"/>
        <w:rPr>
          <w:del w:id="1472" w:author="rapporteur" w:date="2023-11-22T10:16:00Z"/>
          <w:rFonts w:asciiTheme="minorHAnsi" w:eastAsiaTheme="minorEastAsia" w:hAnsiTheme="minorHAnsi" w:cstheme="minorBidi"/>
          <w:noProof/>
          <w:sz w:val="22"/>
          <w:szCs w:val="22"/>
          <w:lang w:eastAsia="ja-JP"/>
        </w:rPr>
      </w:pPr>
      <w:del w:id="1473" w:author="rapporteur" w:date="2023-11-22T10:16:00Z">
        <w:r w:rsidDel="00E07E3D">
          <w:rPr>
            <w:noProof/>
          </w:rPr>
          <w:delText>6.1.9</w:delText>
        </w:r>
        <w:r w:rsidDel="00E07E3D">
          <w:rPr>
            <w:rFonts w:asciiTheme="minorHAnsi" w:eastAsiaTheme="minorEastAsia" w:hAnsiTheme="minorHAnsi" w:cstheme="minorBidi"/>
            <w:noProof/>
            <w:sz w:val="22"/>
            <w:szCs w:val="22"/>
            <w:lang w:eastAsia="ja-JP"/>
          </w:rPr>
          <w:tab/>
        </w:r>
        <w:r w:rsidDel="00E07E3D">
          <w:rPr>
            <w:noProof/>
          </w:rPr>
          <w:delText>Security</w:delText>
        </w:r>
        <w:r w:rsidDel="00E07E3D">
          <w:rPr>
            <w:noProof/>
          </w:rPr>
          <w:tab/>
        </w:r>
        <w:r w:rsidDel="00E07E3D">
          <w:rPr>
            <w:noProof/>
          </w:rPr>
          <w:fldChar w:fldCharType="begin" w:fldLock="1"/>
        </w:r>
        <w:r w:rsidDel="00E07E3D">
          <w:rPr>
            <w:noProof/>
          </w:rPr>
          <w:delInstrText xml:space="preserve"> PAGEREF _Toc145708545 \h </w:delInstrText>
        </w:r>
        <w:r w:rsidDel="00E07E3D">
          <w:rPr>
            <w:noProof/>
          </w:rPr>
        </w:r>
        <w:r w:rsidDel="00E07E3D">
          <w:rPr>
            <w:noProof/>
          </w:rPr>
          <w:fldChar w:fldCharType="separate"/>
        </w:r>
        <w:r w:rsidDel="00E07E3D">
          <w:rPr>
            <w:noProof/>
          </w:rPr>
          <w:delText>92</w:delText>
        </w:r>
        <w:r w:rsidDel="00E07E3D">
          <w:rPr>
            <w:noProof/>
          </w:rPr>
          <w:fldChar w:fldCharType="end"/>
        </w:r>
      </w:del>
    </w:p>
    <w:p w14:paraId="0F313DCB" w14:textId="3E0F2E36" w:rsidR="00795922" w:rsidDel="00E07E3D" w:rsidRDefault="00795922">
      <w:pPr>
        <w:pStyle w:val="TOC2"/>
        <w:rPr>
          <w:del w:id="1474" w:author="rapporteur" w:date="2023-11-22T10:16:00Z"/>
          <w:rFonts w:asciiTheme="minorHAnsi" w:eastAsiaTheme="minorEastAsia" w:hAnsiTheme="minorHAnsi" w:cstheme="minorBidi"/>
          <w:noProof/>
          <w:sz w:val="22"/>
          <w:szCs w:val="22"/>
          <w:lang w:eastAsia="ja-JP"/>
        </w:rPr>
      </w:pPr>
      <w:del w:id="1475" w:author="rapporteur" w:date="2023-11-22T10:16:00Z">
        <w:r w:rsidDel="00E07E3D">
          <w:rPr>
            <w:noProof/>
          </w:rPr>
          <w:delText>6.2</w:delText>
        </w:r>
        <w:r w:rsidDel="00E07E3D">
          <w:rPr>
            <w:rFonts w:asciiTheme="minorHAnsi" w:eastAsiaTheme="minorEastAsia" w:hAnsiTheme="minorHAnsi" w:cstheme="minorBidi"/>
            <w:noProof/>
            <w:sz w:val="22"/>
            <w:szCs w:val="22"/>
            <w:lang w:eastAsia="ja-JP"/>
          </w:rPr>
          <w:tab/>
        </w:r>
        <w:r w:rsidDel="00E07E3D">
          <w:rPr>
            <w:noProof/>
          </w:rPr>
          <w:delText>Ntsctsf_QoSandTSCAssistance Service API</w:delText>
        </w:r>
        <w:r w:rsidDel="00E07E3D">
          <w:rPr>
            <w:noProof/>
          </w:rPr>
          <w:tab/>
        </w:r>
        <w:r w:rsidDel="00E07E3D">
          <w:rPr>
            <w:noProof/>
          </w:rPr>
          <w:fldChar w:fldCharType="begin" w:fldLock="1"/>
        </w:r>
        <w:r w:rsidDel="00E07E3D">
          <w:rPr>
            <w:noProof/>
          </w:rPr>
          <w:delInstrText xml:space="preserve"> PAGEREF _Toc145708546 \h </w:delInstrText>
        </w:r>
        <w:r w:rsidDel="00E07E3D">
          <w:rPr>
            <w:noProof/>
          </w:rPr>
        </w:r>
        <w:r w:rsidDel="00E07E3D">
          <w:rPr>
            <w:noProof/>
          </w:rPr>
          <w:fldChar w:fldCharType="separate"/>
        </w:r>
        <w:r w:rsidDel="00E07E3D">
          <w:rPr>
            <w:noProof/>
          </w:rPr>
          <w:delText>92</w:delText>
        </w:r>
        <w:r w:rsidDel="00E07E3D">
          <w:rPr>
            <w:noProof/>
          </w:rPr>
          <w:fldChar w:fldCharType="end"/>
        </w:r>
      </w:del>
    </w:p>
    <w:p w14:paraId="6F1C4226" w14:textId="11FC6469" w:rsidR="00795922" w:rsidDel="00E07E3D" w:rsidRDefault="00795922">
      <w:pPr>
        <w:pStyle w:val="TOC3"/>
        <w:rPr>
          <w:del w:id="1476" w:author="rapporteur" w:date="2023-11-22T10:16:00Z"/>
          <w:rFonts w:asciiTheme="minorHAnsi" w:eastAsiaTheme="minorEastAsia" w:hAnsiTheme="minorHAnsi" w:cstheme="minorBidi"/>
          <w:noProof/>
          <w:sz w:val="22"/>
          <w:szCs w:val="22"/>
          <w:lang w:eastAsia="ja-JP"/>
        </w:rPr>
      </w:pPr>
      <w:del w:id="1477" w:author="rapporteur" w:date="2023-11-22T10:16:00Z">
        <w:r w:rsidDel="00E07E3D">
          <w:rPr>
            <w:noProof/>
          </w:rPr>
          <w:delText>6.2.1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_Toc145708547 \h </w:delInstrText>
        </w:r>
        <w:r w:rsidDel="00E07E3D">
          <w:rPr>
            <w:noProof/>
          </w:rPr>
        </w:r>
        <w:r w:rsidDel="00E07E3D">
          <w:rPr>
            <w:noProof/>
          </w:rPr>
          <w:fldChar w:fldCharType="separate"/>
        </w:r>
        <w:r w:rsidDel="00E07E3D">
          <w:rPr>
            <w:noProof/>
          </w:rPr>
          <w:delText>92</w:delText>
        </w:r>
        <w:r w:rsidDel="00E07E3D">
          <w:rPr>
            <w:noProof/>
          </w:rPr>
          <w:fldChar w:fldCharType="end"/>
        </w:r>
      </w:del>
    </w:p>
    <w:p w14:paraId="2A22AEDB" w14:textId="3BB6DAEB" w:rsidR="00795922" w:rsidDel="00E07E3D" w:rsidRDefault="00795922">
      <w:pPr>
        <w:pStyle w:val="TOC3"/>
        <w:rPr>
          <w:del w:id="1478" w:author="rapporteur" w:date="2023-11-22T10:16:00Z"/>
          <w:rFonts w:asciiTheme="minorHAnsi" w:eastAsiaTheme="minorEastAsia" w:hAnsiTheme="minorHAnsi" w:cstheme="minorBidi"/>
          <w:noProof/>
          <w:sz w:val="22"/>
          <w:szCs w:val="22"/>
          <w:lang w:eastAsia="ja-JP"/>
        </w:rPr>
      </w:pPr>
      <w:del w:id="1479" w:author="rapporteur" w:date="2023-11-22T10:16:00Z">
        <w:r w:rsidDel="00E07E3D">
          <w:rPr>
            <w:noProof/>
          </w:rPr>
          <w:delText>6.2.2</w:delText>
        </w:r>
        <w:r w:rsidDel="00E07E3D">
          <w:rPr>
            <w:rFonts w:asciiTheme="minorHAnsi" w:eastAsiaTheme="minorEastAsia" w:hAnsiTheme="minorHAnsi" w:cstheme="minorBidi"/>
            <w:noProof/>
            <w:sz w:val="22"/>
            <w:szCs w:val="22"/>
            <w:lang w:eastAsia="ja-JP"/>
          </w:rPr>
          <w:tab/>
        </w:r>
        <w:r w:rsidDel="00E07E3D">
          <w:rPr>
            <w:noProof/>
          </w:rPr>
          <w:delText>Usage of HTTP</w:delText>
        </w:r>
        <w:r w:rsidDel="00E07E3D">
          <w:rPr>
            <w:noProof/>
          </w:rPr>
          <w:tab/>
        </w:r>
        <w:r w:rsidDel="00E07E3D">
          <w:rPr>
            <w:noProof/>
          </w:rPr>
          <w:fldChar w:fldCharType="begin" w:fldLock="1"/>
        </w:r>
        <w:r w:rsidDel="00E07E3D">
          <w:rPr>
            <w:noProof/>
          </w:rPr>
          <w:delInstrText xml:space="preserve"> PAGEREF _Toc145708548 \h </w:delInstrText>
        </w:r>
        <w:r w:rsidDel="00E07E3D">
          <w:rPr>
            <w:noProof/>
          </w:rPr>
        </w:r>
        <w:r w:rsidDel="00E07E3D">
          <w:rPr>
            <w:noProof/>
          </w:rPr>
          <w:fldChar w:fldCharType="separate"/>
        </w:r>
        <w:r w:rsidDel="00E07E3D">
          <w:rPr>
            <w:noProof/>
          </w:rPr>
          <w:delText>93</w:delText>
        </w:r>
        <w:r w:rsidDel="00E07E3D">
          <w:rPr>
            <w:noProof/>
          </w:rPr>
          <w:fldChar w:fldCharType="end"/>
        </w:r>
      </w:del>
    </w:p>
    <w:p w14:paraId="0F9AD590" w14:textId="29575B0C" w:rsidR="00795922" w:rsidDel="00E07E3D" w:rsidRDefault="00795922">
      <w:pPr>
        <w:pStyle w:val="TOC4"/>
        <w:rPr>
          <w:del w:id="1480" w:author="rapporteur" w:date="2023-11-22T10:16:00Z"/>
          <w:rFonts w:asciiTheme="minorHAnsi" w:eastAsiaTheme="minorEastAsia" w:hAnsiTheme="minorHAnsi" w:cstheme="minorBidi"/>
          <w:noProof/>
          <w:sz w:val="22"/>
          <w:szCs w:val="22"/>
          <w:lang w:eastAsia="ja-JP"/>
        </w:rPr>
      </w:pPr>
      <w:del w:id="1481" w:author="rapporteur" w:date="2023-11-22T10:16:00Z">
        <w:r w:rsidDel="00E07E3D">
          <w:rPr>
            <w:noProof/>
          </w:rPr>
          <w:delText>6.2.2.1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_Toc145708549 \h </w:delInstrText>
        </w:r>
        <w:r w:rsidDel="00E07E3D">
          <w:rPr>
            <w:noProof/>
          </w:rPr>
        </w:r>
        <w:r w:rsidDel="00E07E3D">
          <w:rPr>
            <w:noProof/>
          </w:rPr>
          <w:fldChar w:fldCharType="separate"/>
        </w:r>
        <w:r w:rsidDel="00E07E3D">
          <w:rPr>
            <w:noProof/>
          </w:rPr>
          <w:delText>93</w:delText>
        </w:r>
        <w:r w:rsidDel="00E07E3D">
          <w:rPr>
            <w:noProof/>
          </w:rPr>
          <w:fldChar w:fldCharType="end"/>
        </w:r>
      </w:del>
    </w:p>
    <w:p w14:paraId="41FFAC29" w14:textId="6953EE80" w:rsidR="00795922" w:rsidDel="00E07E3D" w:rsidRDefault="00795922">
      <w:pPr>
        <w:pStyle w:val="TOC4"/>
        <w:rPr>
          <w:del w:id="1482" w:author="rapporteur" w:date="2023-11-22T10:16:00Z"/>
          <w:rFonts w:asciiTheme="minorHAnsi" w:eastAsiaTheme="minorEastAsia" w:hAnsiTheme="minorHAnsi" w:cstheme="minorBidi"/>
          <w:noProof/>
          <w:sz w:val="22"/>
          <w:szCs w:val="22"/>
          <w:lang w:eastAsia="ja-JP"/>
        </w:rPr>
      </w:pPr>
      <w:del w:id="1483" w:author="rapporteur" w:date="2023-11-22T10:16:00Z">
        <w:r w:rsidDel="00E07E3D">
          <w:rPr>
            <w:noProof/>
          </w:rPr>
          <w:delText>6.2.2.2</w:delText>
        </w:r>
        <w:r w:rsidDel="00E07E3D">
          <w:rPr>
            <w:rFonts w:asciiTheme="minorHAnsi" w:eastAsiaTheme="minorEastAsia" w:hAnsiTheme="minorHAnsi" w:cstheme="minorBidi"/>
            <w:noProof/>
            <w:sz w:val="22"/>
            <w:szCs w:val="22"/>
            <w:lang w:eastAsia="ja-JP"/>
          </w:rPr>
          <w:tab/>
        </w:r>
        <w:r w:rsidDel="00E07E3D">
          <w:rPr>
            <w:noProof/>
          </w:rPr>
          <w:delText>HTTP standard headers</w:delText>
        </w:r>
        <w:r w:rsidDel="00E07E3D">
          <w:rPr>
            <w:noProof/>
          </w:rPr>
          <w:tab/>
        </w:r>
        <w:r w:rsidDel="00E07E3D">
          <w:rPr>
            <w:noProof/>
          </w:rPr>
          <w:fldChar w:fldCharType="begin" w:fldLock="1"/>
        </w:r>
        <w:r w:rsidDel="00E07E3D">
          <w:rPr>
            <w:noProof/>
          </w:rPr>
          <w:delInstrText xml:space="preserve"> PAGEREF _Toc145708550 \h </w:delInstrText>
        </w:r>
        <w:r w:rsidDel="00E07E3D">
          <w:rPr>
            <w:noProof/>
          </w:rPr>
        </w:r>
        <w:r w:rsidDel="00E07E3D">
          <w:rPr>
            <w:noProof/>
          </w:rPr>
          <w:fldChar w:fldCharType="separate"/>
        </w:r>
        <w:r w:rsidDel="00E07E3D">
          <w:rPr>
            <w:noProof/>
          </w:rPr>
          <w:delText>93</w:delText>
        </w:r>
        <w:r w:rsidDel="00E07E3D">
          <w:rPr>
            <w:noProof/>
          </w:rPr>
          <w:fldChar w:fldCharType="end"/>
        </w:r>
      </w:del>
    </w:p>
    <w:p w14:paraId="087C793D" w14:textId="0A4C9641" w:rsidR="00795922" w:rsidDel="00E07E3D" w:rsidRDefault="00795922">
      <w:pPr>
        <w:pStyle w:val="TOC5"/>
        <w:rPr>
          <w:del w:id="1484" w:author="rapporteur" w:date="2023-11-22T10:16:00Z"/>
          <w:rFonts w:asciiTheme="minorHAnsi" w:eastAsiaTheme="minorEastAsia" w:hAnsiTheme="minorHAnsi" w:cstheme="minorBidi"/>
          <w:noProof/>
          <w:sz w:val="22"/>
          <w:szCs w:val="22"/>
          <w:lang w:eastAsia="ja-JP"/>
        </w:rPr>
      </w:pPr>
      <w:del w:id="1485" w:author="rapporteur" w:date="2023-11-22T10:16:00Z">
        <w:r w:rsidDel="00E07E3D">
          <w:rPr>
            <w:noProof/>
          </w:rPr>
          <w:delText>6.2.2.2.1</w:delText>
        </w:r>
        <w:r w:rsidDel="00E07E3D">
          <w:rPr>
            <w:rFonts w:asciiTheme="minorHAnsi" w:eastAsiaTheme="minorEastAsia" w:hAnsiTheme="minorHAnsi" w:cstheme="minorBidi"/>
            <w:noProof/>
            <w:sz w:val="22"/>
            <w:szCs w:val="22"/>
            <w:lang w:eastAsia="ja-JP"/>
          </w:rPr>
          <w:tab/>
        </w:r>
        <w:r w:rsidDel="00E07E3D">
          <w:rPr>
            <w:noProof/>
            <w:lang w:eastAsia="zh-CN"/>
          </w:rPr>
          <w:delText>General</w:delText>
        </w:r>
        <w:r w:rsidDel="00E07E3D">
          <w:rPr>
            <w:noProof/>
          </w:rPr>
          <w:tab/>
        </w:r>
        <w:r w:rsidDel="00E07E3D">
          <w:rPr>
            <w:noProof/>
          </w:rPr>
          <w:fldChar w:fldCharType="begin" w:fldLock="1"/>
        </w:r>
        <w:r w:rsidDel="00E07E3D">
          <w:rPr>
            <w:noProof/>
          </w:rPr>
          <w:delInstrText xml:space="preserve"> PAGEREF _Toc145708551 \h </w:delInstrText>
        </w:r>
        <w:r w:rsidDel="00E07E3D">
          <w:rPr>
            <w:noProof/>
          </w:rPr>
        </w:r>
        <w:r w:rsidDel="00E07E3D">
          <w:rPr>
            <w:noProof/>
          </w:rPr>
          <w:fldChar w:fldCharType="separate"/>
        </w:r>
        <w:r w:rsidDel="00E07E3D">
          <w:rPr>
            <w:noProof/>
          </w:rPr>
          <w:delText>93</w:delText>
        </w:r>
        <w:r w:rsidDel="00E07E3D">
          <w:rPr>
            <w:noProof/>
          </w:rPr>
          <w:fldChar w:fldCharType="end"/>
        </w:r>
      </w:del>
    </w:p>
    <w:p w14:paraId="2A43D28F" w14:textId="4F77B4AE" w:rsidR="00795922" w:rsidDel="00E07E3D" w:rsidRDefault="00795922">
      <w:pPr>
        <w:pStyle w:val="TOC5"/>
        <w:rPr>
          <w:del w:id="1486" w:author="rapporteur" w:date="2023-11-22T10:16:00Z"/>
          <w:rFonts w:asciiTheme="minorHAnsi" w:eastAsiaTheme="minorEastAsia" w:hAnsiTheme="minorHAnsi" w:cstheme="minorBidi"/>
          <w:noProof/>
          <w:sz w:val="22"/>
          <w:szCs w:val="22"/>
          <w:lang w:eastAsia="ja-JP"/>
        </w:rPr>
      </w:pPr>
      <w:del w:id="1487" w:author="rapporteur" w:date="2023-11-22T10:16:00Z">
        <w:r w:rsidDel="00E07E3D">
          <w:rPr>
            <w:noProof/>
          </w:rPr>
          <w:delText>6.2.2.2.2</w:delText>
        </w:r>
        <w:r w:rsidDel="00E07E3D">
          <w:rPr>
            <w:rFonts w:asciiTheme="minorHAnsi" w:eastAsiaTheme="minorEastAsia" w:hAnsiTheme="minorHAnsi" w:cstheme="minorBidi"/>
            <w:noProof/>
            <w:sz w:val="22"/>
            <w:szCs w:val="22"/>
            <w:lang w:eastAsia="ja-JP"/>
          </w:rPr>
          <w:tab/>
        </w:r>
        <w:r w:rsidDel="00E07E3D">
          <w:rPr>
            <w:noProof/>
          </w:rPr>
          <w:delText>Content type</w:delText>
        </w:r>
        <w:r w:rsidDel="00E07E3D">
          <w:rPr>
            <w:noProof/>
          </w:rPr>
          <w:tab/>
        </w:r>
        <w:r w:rsidDel="00E07E3D">
          <w:rPr>
            <w:noProof/>
          </w:rPr>
          <w:fldChar w:fldCharType="begin" w:fldLock="1"/>
        </w:r>
        <w:r w:rsidDel="00E07E3D">
          <w:rPr>
            <w:noProof/>
          </w:rPr>
          <w:delInstrText xml:space="preserve"> PAGEREF _Toc145708552 \h </w:delInstrText>
        </w:r>
        <w:r w:rsidDel="00E07E3D">
          <w:rPr>
            <w:noProof/>
          </w:rPr>
        </w:r>
        <w:r w:rsidDel="00E07E3D">
          <w:rPr>
            <w:noProof/>
          </w:rPr>
          <w:fldChar w:fldCharType="separate"/>
        </w:r>
        <w:r w:rsidDel="00E07E3D">
          <w:rPr>
            <w:noProof/>
          </w:rPr>
          <w:delText>93</w:delText>
        </w:r>
        <w:r w:rsidDel="00E07E3D">
          <w:rPr>
            <w:noProof/>
          </w:rPr>
          <w:fldChar w:fldCharType="end"/>
        </w:r>
      </w:del>
    </w:p>
    <w:p w14:paraId="06F170AC" w14:textId="7607458C" w:rsidR="00795922" w:rsidDel="00E07E3D" w:rsidRDefault="00795922">
      <w:pPr>
        <w:pStyle w:val="TOC4"/>
        <w:rPr>
          <w:del w:id="1488" w:author="rapporteur" w:date="2023-11-22T10:16:00Z"/>
          <w:rFonts w:asciiTheme="minorHAnsi" w:eastAsiaTheme="minorEastAsia" w:hAnsiTheme="minorHAnsi" w:cstheme="minorBidi"/>
          <w:noProof/>
          <w:sz w:val="22"/>
          <w:szCs w:val="22"/>
          <w:lang w:eastAsia="ja-JP"/>
        </w:rPr>
      </w:pPr>
      <w:del w:id="1489" w:author="rapporteur" w:date="2023-11-22T10:16:00Z">
        <w:r w:rsidDel="00E07E3D">
          <w:rPr>
            <w:noProof/>
          </w:rPr>
          <w:delText>6.2.2.3</w:delText>
        </w:r>
        <w:r w:rsidDel="00E07E3D">
          <w:rPr>
            <w:rFonts w:asciiTheme="minorHAnsi" w:eastAsiaTheme="minorEastAsia" w:hAnsiTheme="minorHAnsi" w:cstheme="minorBidi"/>
            <w:noProof/>
            <w:sz w:val="22"/>
            <w:szCs w:val="22"/>
            <w:lang w:eastAsia="ja-JP"/>
          </w:rPr>
          <w:tab/>
        </w:r>
        <w:r w:rsidDel="00E07E3D">
          <w:rPr>
            <w:noProof/>
          </w:rPr>
          <w:delText>HTTP custom headers</w:delText>
        </w:r>
        <w:r w:rsidDel="00E07E3D">
          <w:rPr>
            <w:noProof/>
          </w:rPr>
          <w:tab/>
        </w:r>
        <w:r w:rsidDel="00E07E3D">
          <w:rPr>
            <w:noProof/>
          </w:rPr>
          <w:fldChar w:fldCharType="begin" w:fldLock="1"/>
        </w:r>
        <w:r w:rsidDel="00E07E3D">
          <w:rPr>
            <w:noProof/>
          </w:rPr>
          <w:delInstrText xml:space="preserve"> PAGEREF _Toc145708553 \h </w:delInstrText>
        </w:r>
        <w:r w:rsidDel="00E07E3D">
          <w:rPr>
            <w:noProof/>
          </w:rPr>
        </w:r>
        <w:r w:rsidDel="00E07E3D">
          <w:rPr>
            <w:noProof/>
          </w:rPr>
          <w:fldChar w:fldCharType="separate"/>
        </w:r>
        <w:r w:rsidDel="00E07E3D">
          <w:rPr>
            <w:noProof/>
          </w:rPr>
          <w:delText>93</w:delText>
        </w:r>
        <w:r w:rsidDel="00E07E3D">
          <w:rPr>
            <w:noProof/>
          </w:rPr>
          <w:fldChar w:fldCharType="end"/>
        </w:r>
      </w:del>
    </w:p>
    <w:p w14:paraId="777C3D37" w14:textId="3AC7BC7E" w:rsidR="00795922" w:rsidDel="00E07E3D" w:rsidRDefault="00795922">
      <w:pPr>
        <w:pStyle w:val="TOC3"/>
        <w:rPr>
          <w:del w:id="1490" w:author="rapporteur" w:date="2023-11-22T10:16:00Z"/>
          <w:rFonts w:asciiTheme="minorHAnsi" w:eastAsiaTheme="minorEastAsia" w:hAnsiTheme="minorHAnsi" w:cstheme="minorBidi"/>
          <w:noProof/>
          <w:sz w:val="22"/>
          <w:szCs w:val="22"/>
          <w:lang w:eastAsia="ja-JP"/>
        </w:rPr>
      </w:pPr>
      <w:del w:id="1491" w:author="rapporteur" w:date="2023-11-22T10:16:00Z">
        <w:r w:rsidDel="00E07E3D">
          <w:rPr>
            <w:noProof/>
          </w:rPr>
          <w:delText>6.2.3</w:delText>
        </w:r>
        <w:r w:rsidDel="00E07E3D">
          <w:rPr>
            <w:rFonts w:asciiTheme="minorHAnsi" w:eastAsiaTheme="minorEastAsia" w:hAnsiTheme="minorHAnsi" w:cstheme="minorBidi"/>
            <w:noProof/>
            <w:sz w:val="22"/>
            <w:szCs w:val="22"/>
            <w:lang w:eastAsia="ja-JP"/>
          </w:rPr>
          <w:tab/>
        </w:r>
        <w:r w:rsidDel="00E07E3D">
          <w:rPr>
            <w:noProof/>
          </w:rPr>
          <w:delText>Resources</w:delText>
        </w:r>
        <w:r w:rsidDel="00E07E3D">
          <w:rPr>
            <w:noProof/>
          </w:rPr>
          <w:tab/>
        </w:r>
        <w:r w:rsidDel="00E07E3D">
          <w:rPr>
            <w:noProof/>
          </w:rPr>
          <w:fldChar w:fldCharType="begin" w:fldLock="1"/>
        </w:r>
        <w:r w:rsidDel="00E07E3D">
          <w:rPr>
            <w:noProof/>
          </w:rPr>
          <w:delInstrText xml:space="preserve"> PAGEREF _Toc145708554 \h </w:delInstrText>
        </w:r>
        <w:r w:rsidDel="00E07E3D">
          <w:rPr>
            <w:noProof/>
          </w:rPr>
        </w:r>
        <w:r w:rsidDel="00E07E3D">
          <w:rPr>
            <w:noProof/>
          </w:rPr>
          <w:fldChar w:fldCharType="separate"/>
        </w:r>
        <w:r w:rsidDel="00E07E3D">
          <w:rPr>
            <w:noProof/>
          </w:rPr>
          <w:delText>93</w:delText>
        </w:r>
        <w:r w:rsidDel="00E07E3D">
          <w:rPr>
            <w:noProof/>
          </w:rPr>
          <w:fldChar w:fldCharType="end"/>
        </w:r>
      </w:del>
    </w:p>
    <w:p w14:paraId="744552CD" w14:textId="0E19E639" w:rsidR="00795922" w:rsidDel="00E07E3D" w:rsidRDefault="00795922">
      <w:pPr>
        <w:pStyle w:val="TOC4"/>
        <w:rPr>
          <w:del w:id="1492" w:author="rapporteur" w:date="2023-11-22T10:16:00Z"/>
          <w:rFonts w:asciiTheme="minorHAnsi" w:eastAsiaTheme="minorEastAsia" w:hAnsiTheme="minorHAnsi" w:cstheme="minorBidi"/>
          <w:noProof/>
          <w:sz w:val="22"/>
          <w:szCs w:val="22"/>
          <w:lang w:eastAsia="ja-JP"/>
        </w:rPr>
      </w:pPr>
      <w:del w:id="1493" w:author="rapporteur" w:date="2023-11-22T10:16:00Z">
        <w:r w:rsidDel="00E07E3D">
          <w:rPr>
            <w:noProof/>
          </w:rPr>
          <w:delText>6.2.3.1</w:delText>
        </w:r>
        <w:r w:rsidDel="00E07E3D">
          <w:rPr>
            <w:rFonts w:asciiTheme="minorHAnsi" w:eastAsiaTheme="minorEastAsia" w:hAnsiTheme="minorHAnsi" w:cstheme="minorBidi"/>
            <w:noProof/>
            <w:sz w:val="22"/>
            <w:szCs w:val="22"/>
            <w:lang w:eastAsia="ja-JP"/>
          </w:rPr>
          <w:tab/>
        </w:r>
        <w:r w:rsidDel="00E07E3D">
          <w:rPr>
            <w:noProof/>
          </w:rPr>
          <w:delText>Overview</w:delText>
        </w:r>
        <w:r w:rsidDel="00E07E3D">
          <w:rPr>
            <w:noProof/>
          </w:rPr>
          <w:tab/>
        </w:r>
        <w:r w:rsidDel="00E07E3D">
          <w:rPr>
            <w:noProof/>
          </w:rPr>
          <w:fldChar w:fldCharType="begin" w:fldLock="1"/>
        </w:r>
        <w:r w:rsidDel="00E07E3D">
          <w:rPr>
            <w:noProof/>
          </w:rPr>
          <w:delInstrText xml:space="preserve"> PAGEREF _Toc145708555 \h </w:delInstrText>
        </w:r>
        <w:r w:rsidDel="00E07E3D">
          <w:rPr>
            <w:noProof/>
          </w:rPr>
        </w:r>
        <w:r w:rsidDel="00E07E3D">
          <w:rPr>
            <w:noProof/>
          </w:rPr>
          <w:fldChar w:fldCharType="separate"/>
        </w:r>
        <w:r w:rsidDel="00E07E3D">
          <w:rPr>
            <w:noProof/>
          </w:rPr>
          <w:delText>93</w:delText>
        </w:r>
        <w:r w:rsidDel="00E07E3D">
          <w:rPr>
            <w:noProof/>
          </w:rPr>
          <w:fldChar w:fldCharType="end"/>
        </w:r>
      </w:del>
    </w:p>
    <w:p w14:paraId="22866B00" w14:textId="6FB0DEEB" w:rsidR="00795922" w:rsidDel="00E07E3D" w:rsidRDefault="00795922">
      <w:pPr>
        <w:pStyle w:val="TOC4"/>
        <w:rPr>
          <w:del w:id="1494" w:author="rapporteur" w:date="2023-11-22T10:16:00Z"/>
          <w:rFonts w:asciiTheme="minorHAnsi" w:eastAsiaTheme="minorEastAsia" w:hAnsiTheme="minorHAnsi" w:cstheme="minorBidi"/>
          <w:noProof/>
          <w:sz w:val="22"/>
          <w:szCs w:val="22"/>
          <w:lang w:eastAsia="ja-JP"/>
        </w:rPr>
      </w:pPr>
      <w:del w:id="1495" w:author="rapporteur" w:date="2023-11-22T10:16:00Z">
        <w:r w:rsidDel="00E07E3D">
          <w:rPr>
            <w:noProof/>
          </w:rPr>
          <w:delText>6.2.3.2</w:delText>
        </w:r>
        <w:r w:rsidDel="00E07E3D">
          <w:rPr>
            <w:rFonts w:asciiTheme="minorHAnsi" w:eastAsiaTheme="minorEastAsia" w:hAnsiTheme="minorHAnsi" w:cstheme="minorBidi"/>
            <w:noProof/>
            <w:sz w:val="22"/>
            <w:szCs w:val="22"/>
            <w:lang w:eastAsia="ja-JP"/>
          </w:rPr>
          <w:tab/>
        </w:r>
        <w:r w:rsidDel="00E07E3D">
          <w:rPr>
            <w:noProof/>
          </w:rPr>
          <w:delText>Resource: TSC Application Sessions</w:delText>
        </w:r>
        <w:r w:rsidDel="00E07E3D">
          <w:rPr>
            <w:noProof/>
          </w:rPr>
          <w:tab/>
        </w:r>
        <w:r w:rsidDel="00E07E3D">
          <w:rPr>
            <w:noProof/>
          </w:rPr>
          <w:fldChar w:fldCharType="begin" w:fldLock="1"/>
        </w:r>
        <w:r w:rsidDel="00E07E3D">
          <w:rPr>
            <w:noProof/>
          </w:rPr>
          <w:delInstrText xml:space="preserve"> PAGEREF _Toc145708556 \h </w:delInstrText>
        </w:r>
        <w:r w:rsidDel="00E07E3D">
          <w:rPr>
            <w:noProof/>
          </w:rPr>
        </w:r>
        <w:r w:rsidDel="00E07E3D">
          <w:rPr>
            <w:noProof/>
          </w:rPr>
          <w:fldChar w:fldCharType="separate"/>
        </w:r>
        <w:r w:rsidDel="00E07E3D">
          <w:rPr>
            <w:noProof/>
          </w:rPr>
          <w:delText>94</w:delText>
        </w:r>
        <w:r w:rsidDel="00E07E3D">
          <w:rPr>
            <w:noProof/>
          </w:rPr>
          <w:fldChar w:fldCharType="end"/>
        </w:r>
      </w:del>
    </w:p>
    <w:p w14:paraId="19C3A177" w14:textId="17FA7713" w:rsidR="00795922" w:rsidDel="00E07E3D" w:rsidRDefault="00795922">
      <w:pPr>
        <w:pStyle w:val="TOC5"/>
        <w:rPr>
          <w:del w:id="1496" w:author="rapporteur" w:date="2023-11-22T10:16:00Z"/>
          <w:rFonts w:asciiTheme="minorHAnsi" w:eastAsiaTheme="minorEastAsia" w:hAnsiTheme="minorHAnsi" w:cstheme="minorBidi"/>
          <w:noProof/>
          <w:sz w:val="22"/>
          <w:szCs w:val="22"/>
          <w:lang w:eastAsia="ja-JP"/>
        </w:rPr>
      </w:pPr>
      <w:del w:id="1497" w:author="rapporteur" w:date="2023-11-22T10:16:00Z">
        <w:r w:rsidDel="00E07E3D">
          <w:rPr>
            <w:noProof/>
          </w:rPr>
          <w:delText>6.2.3.2.1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_Toc145708557 \h </w:delInstrText>
        </w:r>
        <w:r w:rsidDel="00E07E3D">
          <w:rPr>
            <w:noProof/>
          </w:rPr>
        </w:r>
        <w:r w:rsidDel="00E07E3D">
          <w:rPr>
            <w:noProof/>
          </w:rPr>
          <w:fldChar w:fldCharType="separate"/>
        </w:r>
        <w:r w:rsidDel="00E07E3D">
          <w:rPr>
            <w:noProof/>
          </w:rPr>
          <w:delText>94</w:delText>
        </w:r>
        <w:r w:rsidDel="00E07E3D">
          <w:rPr>
            <w:noProof/>
          </w:rPr>
          <w:fldChar w:fldCharType="end"/>
        </w:r>
      </w:del>
    </w:p>
    <w:p w14:paraId="01160A22" w14:textId="615011AC" w:rsidR="00795922" w:rsidDel="00E07E3D" w:rsidRDefault="00795922">
      <w:pPr>
        <w:pStyle w:val="TOC5"/>
        <w:rPr>
          <w:del w:id="1498" w:author="rapporteur" w:date="2023-11-22T10:16:00Z"/>
          <w:rFonts w:asciiTheme="minorHAnsi" w:eastAsiaTheme="minorEastAsia" w:hAnsiTheme="minorHAnsi" w:cstheme="minorBidi"/>
          <w:noProof/>
          <w:sz w:val="22"/>
          <w:szCs w:val="22"/>
          <w:lang w:eastAsia="ja-JP"/>
        </w:rPr>
      </w:pPr>
      <w:del w:id="1499" w:author="rapporteur" w:date="2023-11-22T10:16:00Z">
        <w:r w:rsidDel="00E07E3D">
          <w:rPr>
            <w:noProof/>
          </w:rPr>
          <w:delText>6.2.3.2.2</w:delText>
        </w:r>
        <w:r w:rsidDel="00E07E3D">
          <w:rPr>
            <w:rFonts w:asciiTheme="minorHAnsi" w:eastAsiaTheme="minorEastAsia" w:hAnsiTheme="minorHAnsi" w:cstheme="minorBidi"/>
            <w:noProof/>
            <w:sz w:val="22"/>
            <w:szCs w:val="22"/>
            <w:lang w:eastAsia="ja-JP"/>
          </w:rPr>
          <w:tab/>
        </w:r>
        <w:r w:rsidDel="00E07E3D">
          <w:rPr>
            <w:noProof/>
          </w:rPr>
          <w:delText>Resource Definition</w:delText>
        </w:r>
        <w:r w:rsidDel="00E07E3D">
          <w:rPr>
            <w:noProof/>
          </w:rPr>
          <w:tab/>
        </w:r>
        <w:r w:rsidDel="00E07E3D">
          <w:rPr>
            <w:noProof/>
          </w:rPr>
          <w:fldChar w:fldCharType="begin" w:fldLock="1"/>
        </w:r>
        <w:r w:rsidDel="00E07E3D">
          <w:rPr>
            <w:noProof/>
          </w:rPr>
          <w:delInstrText xml:space="preserve"> PAGEREF _Toc145708558 \h </w:delInstrText>
        </w:r>
        <w:r w:rsidDel="00E07E3D">
          <w:rPr>
            <w:noProof/>
          </w:rPr>
        </w:r>
        <w:r w:rsidDel="00E07E3D">
          <w:rPr>
            <w:noProof/>
          </w:rPr>
          <w:fldChar w:fldCharType="separate"/>
        </w:r>
        <w:r w:rsidDel="00E07E3D">
          <w:rPr>
            <w:noProof/>
          </w:rPr>
          <w:delText>95</w:delText>
        </w:r>
        <w:r w:rsidDel="00E07E3D">
          <w:rPr>
            <w:noProof/>
          </w:rPr>
          <w:fldChar w:fldCharType="end"/>
        </w:r>
      </w:del>
    </w:p>
    <w:p w14:paraId="458F5ACC" w14:textId="77260935" w:rsidR="00795922" w:rsidDel="00E07E3D" w:rsidRDefault="00795922">
      <w:pPr>
        <w:pStyle w:val="TOC5"/>
        <w:rPr>
          <w:del w:id="1500" w:author="rapporteur" w:date="2023-11-22T10:16:00Z"/>
          <w:rFonts w:asciiTheme="minorHAnsi" w:eastAsiaTheme="minorEastAsia" w:hAnsiTheme="minorHAnsi" w:cstheme="minorBidi"/>
          <w:noProof/>
          <w:sz w:val="22"/>
          <w:szCs w:val="22"/>
          <w:lang w:eastAsia="ja-JP"/>
        </w:rPr>
      </w:pPr>
      <w:del w:id="1501" w:author="rapporteur" w:date="2023-11-22T10:16:00Z">
        <w:r w:rsidDel="00E07E3D">
          <w:rPr>
            <w:noProof/>
          </w:rPr>
          <w:delText>6.2.3.2.3</w:delText>
        </w:r>
        <w:r w:rsidDel="00E07E3D">
          <w:rPr>
            <w:rFonts w:asciiTheme="minorHAnsi" w:eastAsiaTheme="minorEastAsia" w:hAnsiTheme="minorHAnsi" w:cstheme="minorBidi"/>
            <w:noProof/>
            <w:sz w:val="22"/>
            <w:szCs w:val="22"/>
            <w:lang w:eastAsia="ja-JP"/>
          </w:rPr>
          <w:tab/>
        </w:r>
        <w:r w:rsidDel="00E07E3D">
          <w:rPr>
            <w:noProof/>
          </w:rPr>
          <w:delText>Resource Standard Methods</w:delText>
        </w:r>
        <w:r w:rsidDel="00E07E3D">
          <w:rPr>
            <w:noProof/>
          </w:rPr>
          <w:tab/>
        </w:r>
        <w:r w:rsidDel="00E07E3D">
          <w:rPr>
            <w:noProof/>
          </w:rPr>
          <w:fldChar w:fldCharType="begin" w:fldLock="1"/>
        </w:r>
        <w:r w:rsidDel="00E07E3D">
          <w:rPr>
            <w:noProof/>
          </w:rPr>
          <w:delInstrText xml:space="preserve"> PAGEREF _Toc145708559 \h </w:delInstrText>
        </w:r>
        <w:r w:rsidDel="00E07E3D">
          <w:rPr>
            <w:noProof/>
          </w:rPr>
        </w:r>
        <w:r w:rsidDel="00E07E3D">
          <w:rPr>
            <w:noProof/>
          </w:rPr>
          <w:fldChar w:fldCharType="separate"/>
        </w:r>
        <w:r w:rsidDel="00E07E3D">
          <w:rPr>
            <w:noProof/>
          </w:rPr>
          <w:delText>95</w:delText>
        </w:r>
        <w:r w:rsidDel="00E07E3D">
          <w:rPr>
            <w:noProof/>
          </w:rPr>
          <w:fldChar w:fldCharType="end"/>
        </w:r>
      </w:del>
    </w:p>
    <w:p w14:paraId="279B108A" w14:textId="1859B0B4" w:rsidR="00795922" w:rsidDel="00E07E3D" w:rsidRDefault="00795922">
      <w:pPr>
        <w:pStyle w:val="TOC6"/>
        <w:rPr>
          <w:del w:id="1502" w:author="rapporteur" w:date="2023-11-22T10:16:00Z"/>
          <w:rFonts w:asciiTheme="minorHAnsi" w:eastAsiaTheme="minorEastAsia" w:hAnsiTheme="minorHAnsi" w:cstheme="minorBidi"/>
          <w:noProof/>
          <w:sz w:val="22"/>
          <w:szCs w:val="22"/>
          <w:lang w:eastAsia="ja-JP"/>
        </w:rPr>
      </w:pPr>
      <w:del w:id="1503" w:author="rapporteur" w:date="2023-11-22T10:16:00Z">
        <w:r w:rsidDel="00E07E3D">
          <w:rPr>
            <w:noProof/>
          </w:rPr>
          <w:delText>6.2.3.2.3.1</w:delText>
        </w:r>
        <w:r w:rsidDel="00E07E3D">
          <w:rPr>
            <w:rFonts w:asciiTheme="minorHAnsi" w:eastAsiaTheme="minorEastAsia" w:hAnsiTheme="minorHAnsi" w:cstheme="minorBidi"/>
            <w:noProof/>
            <w:sz w:val="22"/>
            <w:szCs w:val="22"/>
            <w:lang w:eastAsia="ja-JP"/>
          </w:rPr>
          <w:tab/>
        </w:r>
        <w:r w:rsidDel="00E07E3D">
          <w:rPr>
            <w:noProof/>
          </w:rPr>
          <w:delText>POST</w:delText>
        </w:r>
        <w:r w:rsidDel="00E07E3D">
          <w:rPr>
            <w:noProof/>
          </w:rPr>
          <w:tab/>
        </w:r>
        <w:r w:rsidDel="00E07E3D">
          <w:rPr>
            <w:noProof/>
          </w:rPr>
          <w:fldChar w:fldCharType="begin" w:fldLock="1"/>
        </w:r>
        <w:r w:rsidDel="00E07E3D">
          <w:rPr>
            <w:noProof/>
          </w:rPr>
          <w:delInstrText xml:space="preserve"> PAGEREF _Toc145708560 \h </w:delInstrText>
        </w:r>
        <w:r w:rsidDel="00E07E3D">
          <w:rPr>
            <w:noProof/>
          </w:rPr>
        </w:r>
        <w:r w:rsidDel="00E07E3D">
          <w:rPr>
            <w:noProof/>
          </w:rPr>
          <w:fldChar w:fldCharType="separate"/>
        </w:r>
        <w:r w:rsidDel="00E07E3D">
          <w:rPr>
            <w:noProof/>
          </w:rPr>
          <w:delText>95</w:delText>
        </w:r>
        <w:r w:rsidDel="00E07E3D">
          <w:rPr>
            <w:noProof/>
          </w:rPr>
          <w:fldChar w:fldCharType="end"/>
        </w:r>
      </w:del>
    </w:p>
    <w:p w14:paraId="02D64791" w14:textId="1764ED91" w:rsidR="00795922" w:rsidDel="00E07E3D" w:rsidRDefault="00795922">
      <w:pPr>
        <w:pStyle w:val="TOC5"/>
        <w:rPr>
          <w:del w:id="1504" w:author="rapporteur" w:date="2023-11-22T10:16:00Z"/>
          <w:rFonts w:asciiTheme="minorHAnsi" w:eastAsiaTheme="minorEastAsia" w:hAnsiTheme="minorHAnsi" w:cstheme="minorBidi"/>
          <w:noProof/>
          <w:sz w:val="22"/>
          <w:szCs w:val="22"/>
          <w:lang w:eastAsia="ja-JP"/>
        </w:rPr>
      </w:pPr>
      <w:del w:id="1505" w:author="rapporteur" w:date="2023-11-22T10:16:00Z">
        <w:r w:rsidDel="00E07E3D">
          <w:rPr>
            <w:noProof/>
          </w:rPr>
          <w:delText>6.2.3.2.4</w:delText>
        </w:r>
        <w:r w:rsidDel="00E07E3D">
          <w:rPr>
            <w:rFonts w:asciiTheme="minorHAnsi" w:eastAsiaTheme="minorEastAsia" w:hAnsiTheme="minorHAnsi" w:cstheme="minorBidi"/>
            <w:noProof/>
            <w:sz w:val="22"/>
            <w:szCs w:val="22"/>
            <w:lang w:eastAsia="ja-JP"/>
          </w:rPr>
          <w:tab/>
        </w:r>
        <w:r w:rsidDel="00E07E3D">
          <w:rPr>
            <w:noProof/>
          </w:rPr>
          <w:delText>Resource Custom Operations</w:delText>
        </w:r>
        <w:r w:rsidDel="00E07E3D">
          <w:rPr>
            <w:noProof/>
          </w:rPr>
          <w:tab/>
        </w:r>
        <w:r w:rsidDel="00E07E3D">
          <w:rPr>
            <w:noProof/>
          </w:rPr>
          <w:fldChar w:fldCharType="begin" w:fldLock="1"/>
        </w:r>
        <w:r w:rsidDel="00E07E3D">
          <w:rPr>
            <w:noProof/>
          </w:rPr>
          <w:delInstrText xml:space="preserve"> PAGEREF _Toc145708561 \h </w:delInstrText>
        </w:r>
        <w:r w:rsidDel="00E07E3D">
          <w:rPr>
            <w:noProof/>
          </w:rPr>
        </w:r>
        <w:r w:rsidDel="00E07E3D">
          <w:rPr>
            <w:noProof/>
          </w:rPr>
          <w:fldChar w:fldCharType="separate"/>
        </w:r>
        <w:r w:rsidDel="00E07E3D">
          <w:rPr>
            <w:noProof/>
          </w:rPr>
          <w:delText>96</w:delText>
        </w:r>
        <w:r w:rsidDel="00E07E3D">
          <w:rPr>
            <w:noProof/>
          </w:rPr>
          <w:fldChar w:fldCharType="end"/>
        </w:r>
      </w:del>
    </w:p>
    <w:p w14:paraId="71843973" w14:textId="14F2B093" w:rsidR="00795922" w:rsidDel="00E07E3D" w:rsidRDefault="00795922">
      <w:pPr>
        <w:pStyle w:val="TOC4"/>
        <w:rPr>
          <w:del w:id="1506" w:author="rapporteur" w:date="2023-11-22T10:16:00Z"/>
          <w:rFonts w:asciiTheme="minorHAnsi" w:eastAsiaTheme="minorEastAsia" w:hAnsiTheme="minorHAnsi" w:cstheme="minorBidi"/>
          <w:noProof/>
          <w:sz w:val="22"/>
          <w:szCs w:val="22"/>
          <w:lang w:eastAsia="ja-JP"/>
        </w:rPr>
      </w:pPr>
      <w:del w:id="1507" w:author="rapporteur" w:date="2023-11-22T10:16:00Z">
        <w:r w:rsidDel="00E07E3D">
          <w:rPr>
            <w:noProof/>
          </w:rPr>
          <w:delText>6.2.3.3</w:delText>
        </w:r>
        <w:r w:rsidDel="00E07E3D">
          <w:rPr>
            <w:rFonts w:asciiTheme="minorHAnsi" w:eastAsiaTheme="minorEastAsia" w:hAnsiTheme="minorHAnsi" w:cstheme="minorBidi"/>
            <w:noProof/>
            <w:sz w:val="22"/>
            <w:szCs w:val="22"/>
            <w:lang w:eastAsia="ja-JP"/>
          </w:rPr>
          <w:tab/>
        </w:r>
        <w:r w:rsidDel="00E07E3D">
          <w:rPr>
            <w:noProof/>
          </w:rPr>
          <w:delText>Resource: Individual TSC Application Session Context</w:delText>
        </w:r>
        <w:r w:rsidDel="00E07E3D">
          <w:rPr>
            <w:noProof/>
          </w:rPr>
          <w:tab/>
        </w:r>
        <w:r w:rsidDel="00E07E3D">
          <w:rPr>
            <w:noProof/>
          </w:rPr>
          <w:fldChar w:fldCharType="begin" w:fldLock="1"/>
        </w:r>
        <w:r w:rsidDel="00E07E3D">
          <w:rPr>
            <w:noProof/>
          </w:rPr>
          <w:delInstrText xml:space="preserve"> PAGEREF _Toc145708562 \h </w:delInstrText>
        </w:r>
        <w:r w:rsidDel="00E07E3D">
          <w:rPr>
            <w:noProof/>
          </w:rPr>
        </w:r>
        <w:r w:rsidDel="00E07E3D">
          <w:rPr>
            <w:noProof/>
          </w:rPr>
          <w:fldChar w:fldCharType="separate"/>
        </w:r>
        <w:r w:rsidDel="00E07E3D">
          <w:rPr>
            <w:noProof/>
          </w:rPr>
          <w:delText>96</w:delText>
        </w:r>
        <w:r w:rsidDel="00E07E3D">
          <w:rPr>
            <w:noProof/>
          </w:rPr>
          <w:fldChar w:fldCharType="end"/>
        </w:r>
      </w:del>
    </w:p>
    <w:p w14:paraId="789CDE52" w14:textId="570A61B0" w:rsidR="00795922" w:rsidDel="00E07E3D" w:rsidRDefault="00795922">
      <w:pPr>
        <w:pStyle w:val="TOC5"/>
        <w:rPr>
          <w:del w:id="1508" w:author="rapporteur" w:date="2023-11-22T10:16:00Z"/>
          <w:rFonts w:asciiTheme="minorHAnsi" w:eastAsiaTheme="minorEastAsia" w:hAnsiTheme="minorHAnsi" w:cstheme="minorBidi"/>
          <w:noProof/>
          <w:sz w:val="22"/>
          <w:szCs w:val="22"/>
          <w:lang w:eastAsia="ja-JP"/>
        </w:rPr>
      </w:pPr>
      <w:del w:id="1509" w:author="rapporteur" w:date="2023-11-22T10:16:00Z">
        <w:r w:rsidDel="00E07E3D">
          <w:rPr>
            <w:noProof/>
          </w:rPr>
          <w:delText>6.2.3.3.1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_Toc145708563 \h </w:delInstrText>
        </w:r>
        <w:r w:rsidDel="00E07E3D">
          <w:rPr>
            <w:noProof/>
          </w:rPr>
        </w:r>
        <w:r w:rsidDel="00E07E3D">
          <w:rPr>
            <w:noProof/>
          </w:rPr>
          <w:fldChar w:fldCharType="separate"/>
        </w:r>
        <w:r w:rsidDel="00E07E3D">
          <w:rPr>
            <w:noProof/>
          </w:rPr>
          <w:delText>96</w:delText>
        </w:r>
        <w:r w:rsidDel="00E07E3D">
          <w:rPr>
            <w:noProof/>
          </w:rPr>
          <w:fldChar w:fldCharType="end"/>
        </w:r>
      </w:del>
    </w:p>
    <w:p w14:paraId="3509F623" w14:textId="1920B216" w:rsidR="00795922" w:rsidDel="00E07E3D" w:rsidRDefault="00795922">
      <w:pPr>
        <w:pStyle w:val="TOC5"/>
        <w:rPr>
          <w:del w:id="1510" w:author="rapporteur" w:date="2023-11-22T10:16:00Z"/>
          <w:rFonts w:asciiTheme="minorHAnsi" w:eastAsiaTheme="minorEastAsia" w:hAnsiTheme="minorHAnsi" w:cstheme="minorBidi"/>
          <w:noProof/>
          <w:sz w:val="22"/>
          <w:szCs w:val="22"/>
          <w:lang w:eastAsia="ja-JP"/>
        </w:rPr>
      </w:pPr>
      <w:del w:id="1511" w:author="rapporteur" w:date="2023-11-22T10:16:00Z">
        <w:r w:rsidDel="00E07E3D">
          <w:rPr>
            <w:noProof/>
          </w:rPr>
          <w:delText>6.2.3.3.2</w:delText>
        </w:r>
        <w:r w:rsidDel="00E07E3D">
          <w:rPr>
            <w:rFonts w:asciiTheme="minorHAnsi" w:eastAsiaTheme="minorEastAsia" w:hAnsiTheme="minorHAnsi" w:cstheme="minorBidi"/>
            <w:noProof/>
            <w:sz w:val="22"/>
            <w:szCs w:val="22"/>
            <w:lang w:eastAsia="ja-JP"/>
          </w:rPr>
          <w:tab/>
        </w:r>
        <w:r w:rsidDel="00E07E3D">
          <w:rPr>
            <w:noProof/>
          </w:rPr>
          <w:delText>Resource Definition</w:delText>
        </w:r>
        <w:r w:rsidDel="00E07E3D">
          <w:rPr>
            <w:noProof/>
          </w:rPr>
          <w:tab/>
        </w:r>
        <w:r w:rsidDel="00E07E3D">
          <w:rPr>
            <w:noProof/>
          </w:rPr>
          <w:fldChar w:fldCharType="begin" w:fldLock="1"/>
        </w:r>
        <w:r w:rsidDel="00E07E3D">
          <w:rPr>
            <w:noProof/>
          </w:rPr>
          <w:delInstrText xml:space="preserve"> PAGEREF _Toc145708564 \h </w:delInstrText>
        </w:r>
        <w:r w:rsidDel="00E07E3D">
          <w:rPr>
            <w:noProof/>
          </w:rPr>
        </w:r>
        <w:r w:rsidDel="00E07E3D">
          <w:rPr>
            <w:noProof/>
          </w:rPr>
          <w:fldChar w:fldCharType="separate"/>
        </w:r>
        <w:r w:rsidDel="00E07E3D">
          <w:rPr>
            <w:noProof/>
          </w:rPr>
          <w:delText>96</w:delText>
        </w:r>
        <w:r w:rsidDel="00E07E3D">
          <w:rPr>
            <w:noProof/>
          </w:rPr>
          <w:fldChar w:fldCharType="end"/>
        </w:r>
      </w:del>
    </w:p>
    <w:p w14:paraId="5A346A6A" w14:textId="643DEAB9" w:rsidR="00795922" w:rsidDel="00E07E3D" w:rsidRDefault="00795922">
      <w:pPr>
        <w:pStyle w:val="TOC5"/>
        <w:rPr>
          <w:del w:id="1512" w:author="rapporteur" w:date="2023-11-22T10:16:00Z"/>
          <w:rFonts w:asciiTheme="minorHAnsi" w:eastAsiaTheme="minorEastAsia" w:hAnsiTheme="minorHAnsi" w:cstheme="minorBidi"/>
          <w:noProof/>
          <w:sz w:val="22"/>
          <w:szCs w:val="22"/>
          <w:lang w:eastAsia="ja-JP"/>
        </w:rPr>
      </w:pPr>
      <w:del w:id="1513" w:author="rapporteur" w:date="2023-11-22T10:16:00Z">
        <w:r w:rsidDel="00E07E3D">
          <w:rPr>
            <w:noProof/>
          </w:rPr>
          <w:delText>6.2.3.3.3</w:delText>
        </w:r>
        <w:r w:rsidDel="00E07E3D">
          <w:rPr>
            <w:rFonts w:asciiTheme="minorHAnsi" w:eastAsiaTheme="minorEastAsia" w:hAnsiTheme="minorHAnsi" w:cstheme="minorBidi"/>
            <w:noProof/>
            <w:sz w:val="22"/>
            <w:szCs w:val="22"/>
            <w:lang w:eastAsia="ja-JP"/>
          </w:rPr>
          <w:tab/>
        </w:r>
        <w:r w:rsidDel="00E07E3D">
          <w:rPr>
            <w:noProof/>
          </w:rPr>
          <w:delText>Resource Standard Methods</w:delText>
        </w:r>
        <w:r w:rsidDel="00E07E3D">
          <w:rPr>
            <w:noProof/>
          </w:rPr>
          <w:tab/>
        </w:r>
        <w:r w:rsidDel="00E07E3D">
          <w:rPr>
            <w:noProof/>
          </w:rPr>
          <w:fldChar w:fldCharType="begin" w:fldLock="1"/>
        </w:r>
        <w:r w:rsidDel="00E07E3D">
          <w:rPr>
            <w:noProof/>
          </w:rPr>
          <w:delInstrText xml:space="preserve"> PAGEREF _Toc145708565 \h </w:delInstrText>
        </w:r>
        <w:r w:rsidDel="00E07E3D">
          <w:rPr>
            <w:noProof/>
          </w:rPr>
        </w:r>
        <w:r w:rsidDel="00E07E3D">
          <w:rPr>
            <w:noProof/>
          </w:rPr>
          <w:fldChar w:fldCharType="separate"/>
        </w:r>
        <w:r w:rsidDel="00E07E3D">
          <w:rPr>
            <w:noProof/>
          </w:rPr>
          <w:delText>96</w:delText>
        </w:r>
        <w:r w:rsidDel="00E07E3D">
          <w:rPr>
            <w:noProof/>
          </w:rPr>
          <w:fldChar w:fldCharType="end"/>
        </w:r>
      </w:del>
    </w:p>
    <w:p w14:paraId="27E34C36" w14:textId="5B03B311" w:rsidR="00795922" w:rsidDel="00E07E3D" w:rsidRDefault="00795922">
      <w:pPr>
        <w:pStyle w:val="TOC6"/>
        <w:rPr>
          <w:del w:id="1514" w:author="rapporteur" w:date="2023-11-22T10:16:00Z"/>
          <w:rFonts w:asciiTheme="minorHAnsi" w:eastAsiaTheme="minorEastAsia" w:hAnsiTheme="minorHAnsi" w:cstheme="minorBidi"/>
          <w:noProof/>
          <w:sz w:val="22"/>
          <w:szCs w:val="22"/>
          <w:lang w:eastAsia="ja-JP"/>
        </w:rPr>
      </w:pPr>
      <w:del w:id="1515" w:author="rapporteur" w:date="2023-11-22T10:16:00Z">
        <w:r w:rsidDel="00E07E3D">
          <w:rPr>
            <w:noProof/>
          </w:rPr>
          <w:delText>6.2.3.3.3.1</w:delText>
        </w:r>
        <w:r w:rsidDel="00E07E3D">
          <w:rPr>
            <w:rFonts w:asciiTheme="minorHAnsi" w:eastAsiaTheme="minorEastAsia" w:hAnsiTheme="minorHAnsi" w:cstheme="minorBidi"/>
            <w:noProof/>
            <w:sz w:val="22"/>
            <w:szCs w:val="22"/>
            <w:lang w:eastAsia="ja-JP"/>
          </w:rPr>
          <w:tab/>
        </w:r>
        <w:r w:rsidDel="00E07E3D">
          <w:rPr>
            <w:noProof/>
          </w:rPr>
          <w:delText>GET</w:delText>
        </w:r>
        <w:r w:rsidDel="00E07E3D">
          <w:rPr>
            <w:noProof/>
          </w:rPr>
          <w:tab/>
        </w:r>
        <w:r w:rsidDel="00E07E3D">
          <w:rPr>
            <w:noProof/>
          </w:rPr>
          <w:fldChar w:fldCharType="begin" w:fldLock="1"/>
        </w:r>
        <w:r w:rsidDel="00E07E3D">
          <w:rPr>
            <w:noProof/>
          </w:rPr>
          <w:delInstrText xml:space="preserve"> PAGEREF _Toc145708566 \h </w:delInstrText>
        </w:r>
        <w:r w:rsidDel="00E07E3D">
          <w:rPr>
            <w:noProof/>
          </w:rPr>
        </w:r>
        <w:r w:rsidDel="00E07E3D">
          <w:rPr>
            <w:noProof/>
          </w:rPr>
          <w:fldChar w:fldCharType="separate"/>
        </w:r>
        <w:r w:rsidDel="00E07E3D">
          <w:rPr>
            <w:noProof/>
          </w:rPr>
          <w:delText>96</w:delText>
        </w:r>
        <w:r w:rsidDel="00E07E3D">
          <w:rPr>
            <w:noProof/>
          </w:rPr>
          <w:fldChar w:fldCharType="end"/>
        </w:r>
      </w:del>
    </w:p>
    <w:p w14:paraId="55EF7614" w14:textId="0A9350C8" w:rsidR="00795922" w:rsidDel="00E07E3D" w:rsidRDefault="00795922">
      <w:pPr>
        <w:pStyle w:val="TOC6"/>
        <w:rPr>
          <w:del w:id="1516" w:author="rapporteur" w:date="2023-11-22T10:16:00Z"/>
          <w:rFonts w:asciiTheme="minorHAnsi" w:eastAsiaTheme="minorEastAsia" w:hAnsiTheme="minorHAnsi" w:cstheme="minorBidi"/>
          <w:noProof/>
          <w:sz w:val="22"/>
          <w:szCs w:val="22"/>
          <w:lang w:eastAsia="ja-JP"/>
        </w:rPr>
      </w:pPr>
      <w:del w:id="1517" w:author="rapporteur" w:date="2023-11-22T10:16:00Z">
        <w:r w:rsidDel="00E07E3D">
          <w:rPr>
            <w:noProof/>
          </w:rPr>
          <w:delText>6.2.3.3.3.2</w:delText>
        </w:r>
        <w:r w:rsidDel="00E07E3D">
          <w:rPr>
            <w:rFonts w:asciiTheme="minorHAnsi" w:eastAsiaTheme="minorEastAsia" w:hAnsiTheme="minorHAnsi" w:cstheme="minorBidi"/>
            <w:noProof/>
            <w:sz w:val="22"/>
            <w:szCs w:val="22"/>
            <w:lang w:eastAsia="ja-JP"/>
          </w:rPr>
          <w:tab/>
        </w:r>
        <w:r w:rsidDel="00E07E3D">
          <w:rPr>
            <w:noProof/>
          </w:rPr>
          <w:delText>PATCH</w:delText>
        </w:r>
        <w:r w:rsidDel="00E07E3D">
          <w:rPr>
            <w:noProof/>
          </w:rPr>
          <w:tab/>
        </w:r>
        <w:r w:rsidDel="00E07E3D">
          <w:rPr>
            <w:noProof/>
          </w:rPr>
          <w:fldChar w:fldCharType="begin" w:fldLock="1"/>
        </w:r>
        <w:r w:rsidDel="00E07E3D">
          <w:rPr>
            <w:noProof/>
          </w:rPr>
          <w:delInstrText xml:space="preserve"> PAGEREF _Toc145708567 \h </w:delInstrText>
        </w:r>
        <w:r w:rsidDel="00E07E3D">
          <w:rPr>
            <w:noProof/>
          </w:rPr>
        </w:r>
        <w:r w:rsidDel="00E07E3D">
          <w:rPr>
            <w:noProof/>
          </w:rPr>
          <w:fldChar w:fldCharType="separate"/>
        </w:r>
        <w:r w:rsidDel="00E07E3D">
          <w:rPr>
            <w:noProof/>
          </w:rPr>
          <w:delText>97</w:delText>
        </w:r>
        <w:r w:rsidDel="00E07E3D">
          <w:rPr>
            <w:noProof/>
          </w:rPr>
          <w:fldChar w:fldCharType="end"/>
        </w:r>
      </w:del>
    </w:p>
    <w:p w14:paraId="5E91BB86" w14:textId="55E54F0C" w:rsidR="00795922" w:rsidDel="00E07E3D" w:rsidRDefault="00795922">
      <w:pPr>
        <w:pStyle w:val="TOC5"/>
        <w:rPr>
          <w:del w:id="1518" w:author="rapporteur" w:date="2023-11-22T10:16:00Z"/>
          <w:rFonts w:asciiTheme="minorHAnsi" w:eastAsiaTheme="minorEastAsia" w:hAnsiTheme="minorHAnsi" w:cstheme="minorBidi"/>
          <w:noProof/>
          <w:sz w:val="22"/>
          <w:szCs w:val="22"/>
          <w:lang w:eastAsia="ja-JP"/>
        </w:rPr>
      </w:pPr>
      <w:del w:id="1519" w:author="rapporteur" w:date="2023-11-22T10:16:00Z">
        <w:r w:rsidDel="00E07E3D">
          <w:rPr>
            <w:noProof/>
          </w:rPr>
          <w:delText>6.2.3.3.4</w:delText>
        </w:r>
        <w:r w:rsidDel="00E07E3D">
          <w:rPr>
            <w:rFonts w:asciiTheme="minorHAnsi" w:eastAsiaTheme="minorEastAsia" w:hAnsiTheme="minorHAnsi" w:cstheme="minorBidi"/>
            <w:noProof/>
            <w:sz w:val="22"/>
            <w:szCs w:val="22"/>
            <w:lang w:eastAsia="ja-JP"/>
          </w:rPr>
          <w:tab/>
        </w:r>
        <w:r w:rsidDel="00E07E3D">
          <w:rPr>
            <w:noProof/>
          </w:rPr>
          <w:delText>Resource Custom Operations</w:delText>
        </w:r>
        <w:r w:rsidDel="00E07E3D">
          <w:rPr>
            <w:noProof/>
          </w:rPr>
          <w:tab/>
        </w:r>
        <w:r w:rsidDel="00E07E3D">
          <w:rPr>
            <w:noProof/>
          </w:rPr>
          <w:fldChar w:fldCharType="begin" w:fldLock="1"/>
        </w:r>
        <w:r w:rsidDel="00E07E3D">
          <w:rPr>
            <w:noProof/>
          </w:rPr>
          <w:delInstrText xml:space="preserve"> PAGEREF _Toc145708568 \h </w:delInstrText>
        </w:r>
        <w:r w:rsidDel="00E07E3D">
          <w:rPr>
            <w:noProof/>
          </w:rPr>
        </w:r>
        <w:r w:rsidDel="00E07E3D">
          <w:rPr>
            <w:noProof/>
          </w:rPr>
          <w:fldChar w:fldCharType="separate"/>
        </w:r>
        <w:r w:rsidDel="00E07E3D">
          <w:rPr>
            <w:noProof/>
          </w:rPr>
          <w:delText>99</w:delText>
        </w:r>
        <w:r w:rsidDel="00E07E3D">
          <w:rPr>
            <w:noProof/>
          </w:rPr>
          <w:fldChar w:fldCharType="end"/>
        </w:r>
      </w:del>
    </w:p>
    <w:p w14:paraId="17D3F0DA" w14:textId="3A868F98" w:rsidR="00795922" w:rsidDel="00E07E3D" w:rsidRDefault="00795922">
      <w:pPr>
        <w:pStyle w:val="TOC6"/>
        <w:rPr>
          <w:del w:id="1520" w:author="rapporteur" w:date="2023-11-22T10:16:00Z"/>
          <w:rFonts w:asciiTheme="minorHAnsi" w:eastAsiaTheme="minorEastAsia" w:hAnsiTheme="minorHAnsi" w:cstheme="minorBidi"/>
          <w:noProof/>
          <w:sz w:val="22"/>
          <w:szCs w:val="22"/>
          <w:lang w:eastAsia="ja-JP"/>
        </w:rPr>
      </w:pPr>
      <w:del w:id="1521" w:author="rapporteur" w:date="2023-11-22T10:16:00Z">
        <w:r w:rsidDel="00E07E3D">
          <w:rPr>
            <w:noProof/>
          </w:rPr>
          <w:delText>6.2.3.3.4.1</w:delText>
        </w:r>
        <w:r w:rsidDel="00E07E3D">
          <w:rPr>
            <w:rFonts w:asciiTheme="minorHAnsi" w:eastAsiaTheme="minorEastAsia" w:hAnsiTheme="minorHAnsi" w:cstheme="minorBidi"/>
            <w:noProof/>
            <w:sz w:val="22"/>
            <w:szCs w:val="22"/>
            <w:lang w:eastAsia="ja-JP"/>
          </w:rPr>
          <w:tab/>
        </w:r>
        <w:r w:rsidDel="00E07E3D">
          <w:rPr>
            <w:noProof/>
          </w:rPr>
          <w:delText>Overview</w:delText>
        </w:r>
        <w:r w:rsidDel="00E07E3D">
          <w:rPr>
            <w:noProof/>
          </w:rPr>
          <w:tab/>
        </w:r>
        <w:r w:rsidDel="00E07E3D">
          <w:rPr>
            <w:noProof/>
          </w:rPr>
          <w:fldChar w:fldCharType="begin" w:fldLock="1"/>
        </w:r>
        <w:r w:rsidDel="00E07E3D">
          <w:rPr>
            <w:noProof/>
          </w:rPr>
          <w:delInstrText xml:space="preserve"> PAGEREF _Toc145708569 \h </w:delInstrText>
        </w:r>
        <w:r w:rsidDel="00E07E3D">
          <w:rPr>
            <w:noProof/>
          </w:rPr>
        </w:r>
        <w:r w:rsidDel="00E07E3D">
          <w:rPr>
            <w:noProof/>
          </w:rPr>
          <w:fldChar w:fldCharType="separate"/>
        </w:r>
        <w:r w:rsidDel="00E07E3D">
          <w:rPr>
            <w:noProof/>
          </w:rPr>
          <w:delText>99</w:delText>
        </w:r>
        <w:r w:rsidDel="00E07E3D">
          <w:rPr>
            <w:noProof/>
          </w:rPr>
          <w:fldChar w:fldCharType="end"/>
        </w:r>
      </w:del>
    </w:p>
    <w:p w14:paraId="38CBA79F" w14:textId="09F2A3BB" w:rsidR="00795922" w:rsidDel="00E07E3D" w:rsidRDefault="00795922">
      <w:pPr>
        <w:pStyle w:val="TOC6"/>
        <w:rPr>
          <w:del w:id="1522" w:author="rapporteur" w:date="2023-11-22T10:16:00Z"/>
          <w:rFonts w:asciiTheme="minorHAnsi" w:eastAsiaTheme="minorEastAsia" w:hAnsiTheme="minorHAnsi" w:cstheme="minorBidi"/>
          <w:noProof/>
          <w:sz w:val="22"/>
          <w:szCs w:val="22"/>
          <w:lang w:eastAsia="ja-JP"/>
        </w:rPr>
      </w:pPr>
      <w:del w:id="1523" w:author="rapporteur" w:date="2023-11-22T10:16:00Z">
        <w:r w:rsidDel="00E07E3D">
          <w:rPr>
            <w:noProof/>
          </w:rPr>
          <w:delText>6.2.3.3.4.2</w:delText>
        </w:r>
        <w:r w:rsidDel="00E07E3D">
          <w:rPr>
            <w:rFonts w:asciiTheme="minorHAnsi" w:eastAsiaTheme="minorEastAsia" w:hAnsiTheme="minorHAnsi" w:cstheme="minorBidi"/>
            <w:noProof/>
            <w:sz w:val="22"/>
            <w:szCs w:val="22"/>
            <w:lang w:eastAsia="ja-JP"/>
          </w:rPr>
          <w:tab/>
        </w:r>
        <w:r w:rsidDel="00E07E3D">
          <w:rPr>
            <w:noProof/>
          </w:rPr>
          <w:delText>Operation: delete</w:delText>
        </w:r>
        <w:r w:rsidDel="00E07E3D">
          <w:rPr>
            <w:noProof/>
          </w:rPr>
          <w:tab/>
        </w:r>
        <w:r w:rsidDel="00E07E3D">
          <w:rPr>
            <w:noProof/>
          </w:rPr>
          <w:fldChar w:fldCharType="begin" w:fldLock="1"/>
        </w:r>
        <w:r w:rsidDel="00E07E3D">
          <w:rPr>
            <w:noProof/>
          </w:rPr>
          <w:delInstrText xml:space="preserve"> PAGEREF _Toc145708570 \h </w:delInstrText>
        </w:r>
        <w:r w:rsidDel="00E07E3D">
          <w:rPr>
            <w:noProof/>
          </w:rPr>
        </w:r>
        <w:r w:rsidDel="00E07E3D">
          <w:rPr>
            <w:noProof/>
          </w:rPr>
          <w:fldChar w:fldCharType="separate"/>
        </w:r>
        <w:r w:rsidDel="00E07E3D">
          <w:rPr>
            <w:noProof/>
          </w:rPr>
          <w:delText>99</w:delText>
        </w:r>
        <w:r w:rsidDel="00E07E3D">
          <w:rPr>
            <w:noProof/>
          </w:rPr>
          <w:fldChar w:fldCharType="end"/>
        </w:r>
      </w:del>
    </w:p>
    <w:p w14:paraId="77EA6316" w14:textId="51E533DB" w:rsidR="00795922" w:rsidDel="00E07E3D" w:rsidRDefault="00795922">
      <w:pPr>
        <w:pStyle w:val="TOC7"/>
        <w:rPr>
          <w:del w:id="1524" w:author="rapporteur" w:date="2023-11-22T10:16:00Z"/>
          <w:rFonts w:asciiTheme="minorHAnsi" w:eastAsiaTheme="minorEastAsia" w:hAnsiTheme="minorHAnsi" w:cstheme="minorBidi"/>
          <w:noProof/>
          <w:sz w:val="22"/>
          <w:szCs w:val="22"/>
          <w:lang w:eastAsia="ja-JP"/>
        </w:rPr>
      </w:pPr>
      <w:del w:id="1525" w:author="rapporteur" w:date="2023-11-22T10:16:00Z">
        <w:r w:rsidDel="00E07E3D">
          <w:rPr>
            <w:noProof/>
          </w:rPr>
          <w:delText>6.2.3.3.4.2.1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_Toc145708571 \h </w:delInstrText>
        </w:r>
        <w:r w:rsidDel="00E07E3D">
          <w:rPr>
            <w:noProof/>
          </w:rPr>
        </w:r>
        <w:r w:rsidDel="00E07E3D">
          <w:rPr>
            <w:noProof/>
          </w:rPr>
          <w:fldChar w:fldCharType="separate"/>
        </w:r>
        <w:r w:rsidDel="00E07E3D">
          <w:rPr>
            <w:noProof/>
          </w:rPr>
          <w:delText>99</w:delText>
        </w:r>
        <w:r w:rsidDel="00E07E3D">
          <w:rPr>
            <w:noProof/>
          </w:rPr>
          <w:fldChar w:fldCharType="end"/>
        </w:r>
      </w:del>
    </w:p>
    <w:p w14:paraId="75E84B82" w14:textId="07CB8B6B" w:rsidR="00795922" w:rsidDel="00E07E3D" w:rsidRDefault="00795922">
      <w:pPr>
        <w:pStyle w:val="TOC7"/>
        <w:rPr>
          <w:del w:id="1526" w:author="rapporteur" w:date="2023-11-22T10:16:00Z"/>
          <w:rFonts w:asciiTheme="minorHAnsi" w:eastAsiaTheme="minorEastAsia" w:hAnsiTheme="minorHAnsi" w:cstheme="minorBidi"/>
          <w:noProof/>
          <w:sz w:val="22"/>
          <w:szCs w:val="22"/>
          <w:lang w:eastAsia="ja-JP"/>
        </w:rPr>
      </w:pPr>
      <w:del w:id="1527" w:author="rapporteur" w:date="2023-11-22T10:16:00Z">
        <w:r w:rsidDel="00E07E3D">
          <w:rPr>
            <w:noProof/>
          </w:rPr>
          <w:delText>6.2.3.3.4.2.2</w:delText>
        </w:r>
        <w:r w:rsidDel="00E07E3D">
          <w:rPr>
            <w:rFonts w:asciiTheme="minorHAnsi" w:eastAsiaTheme="minorEastAsia" w:hAnsiTheme="minorHAnsi" w:cstheme="minorBidi"/>
            <w:noProof/>
            <w:sz w:val="22"/>
            <w:szCs w:val="22"/>
            <w:lang w:eastAsia="ja-JP"/>
          </w:rPr>
          <w:tab/>
        </w:r>
        <w:r w:rsidDel="00E07E3D">
          <w:rPr>
            <w:noProof/>
          </w:rPr>
          <w:delText>Operation Definition</w:delText>
        </w:r>
        <w:r w:rsidDel="00E07E3D">
          <w:rPr>
            <w:noProof/>
          </w:rPr>
          <w:tab/>
        </w:r>
        <w:r w:rsidDel="00E07E3D">
          <w:rPr>
            <w:noProof/>
          </w:rPr>
          <w:fldChar w:fldCharType="begin" w:fldLock="1"/>
        </w:r>
        <w:r w:rsidDel="00E07E3D">
          <w:rPr>
            <w:noProof/>
          </w:rPr>
          <w:delInstrText xml:space="preserve"> PAGEREF _Toc145708572 \h </w:delInstrText>
        </w:r>
        <w:r w:rsidDel="00E07E3D">
          <w:rPr>
            <w:noProof/>
          </w:rPr>
        </w:r>
        <w:r w:rsidDel="00E07E3D">
          <w:rPr>
            <w:noProof/>
          </w:rPr>
          <w:fldChar w:fldCharType="separate"/>
        </w:r>
        <w:r w:rsidDel="00E07E3D">
          <w:rPr>
            <w:noProof/>
          </w:rPr>
          <w:delText>99</w:delText>
        </w:r>
        <w:r w:rsidDel="00E07E3D">
          <w:rPr>
            <w:noProof/>
          </w:rPr>
          <w:fldChar w:fldCharType="end"/>
        </w:r>
      </w:del>
    </w:p>
    <w:p w14:paraId="6BA5B8A1" w14:textId="48BCC1C2" w:rsidR="00795922" w:rsidDel="00E07E3D" w:rsidRDefault="00795922">
      <w:pPr>
        <w:pStyle w:val="TOC4"/>
        <w:rPr>
          <w:del w:id="1528" w:author="rapporteur" w:date="2023-11-22T10:16:00Z"/>
          <w:rFonts w:asciiTheme="minorHAnsi" w:eastAsiaTheme="minorEastAsia" w:hAnsiTheme="minorHAnsi" w:cstheme="minorBidi"/>
          <w:noProof/>
          <w:sz w:val="22"/>
          <w:szCs w:val="22"/>
          <w:lang w:eastAsia="ja-JP"/>
        </w:rPr>
      </w:pPr>
      <w:del w:id="1529" w:author="rapporteur" w:date="2023-11-22T10:16:00Z">
        <w:r w:rsidDel="00E07E3D">
          <w:rPr>
            <w:noProof/>
          </w:rPr>
          <w:delText>6.2.3.4</w:delText>
        </w:r>
        <w:r w:rsidDel="00E07E3D">
          <w:rPr>
            <w:rFonts w:asciiTheme="minorHAnsi" w:eastAsiaTheme="minorEastAsia" w:hAnsiTheme="minorHAnsi" w:cstheme="minorBidi"/>
            <w:noProof/>
            <w:sz w:val="22"/>
            <w:szCs w:val="22"/>
            <w:lang w:eastAsia="ja-JP"/>
          </w:rPr>
          <w:tab/>
        </w:r>
        <w:r w:rsidDel="00E07E3D">
          <w:rPr>
            <w:noProof/>
          </w:rPr>
          <w:delText>Resource: Events Subscription (Document)</w:delText>
        </w:r>
        <w:r w:rsidDel="00E07E3D">
          <w:rPr>
            <w:noProof/>
          </w:rPr>
          <w:tab/>
        </w:r>
        <w:r w:rsidDel="00E07E3D">
          <w:rPr>
            <w:noProof/>
          </w:rPr>
          <w:fldChar w:fldCharType="begin" w:fldLock="1"/>
        </w:r>
        <w:r w:rsidDel="00E07E3D">
          <w:rPr>
            <w:noProof/>
          </w:rPr>
          <w:delInstrText xml:space="preserve"> PAGEREF _Toc145708573 \h </w:delInstrText>
        </w:r>
        <w:r w:rsidDel="00E07E3D">
          <w:rPr>
            <w:noProof/>
          </w:rPr>
        </w:r>
        <w:r w:rsidDel="00E07E3D">
          <w:rPr>
            <w:noProof/>
          </w:rPr>
          <w:fldChar w:fldCharType="separate"/>
        </w:r>
        <w:r w:rsidDel="00E07E3D">
          <w:rPr>
            <w:noProof/>
          </w:rPr>
          <w:delText>100</w:delText>
        </w:r>
        <w:r w:rsidDel="00E07E3D">
          <w:rPr>
            <w:noProof/>
          </w:rPr>
          <w:fldChar w:fldCharType="end"/>
        </w:r>
      </w:del>
    </w:p>
    <w:p w14:paraId="4FA8E2D0" w14:textId="7E61A530" w:rsidR="00795922" w:rsidDel="00E07E3D" w:rsidRDefault="00795922">
      <w:pPr>
        <w:pStyle w:val="TOC5"/>
        <w:rPr>
          <w:del w:id="1530" w:author="rapporteur" w:date="2023-11-22T10:16:00Z"/>
          <w:rFonts w:asciiTheme="minorHAnsi" w:eastAsiaTheme="minorEastAsia" w:hAnsiTheme="minorHAnsi" w:cstheme="minorBidi"/>
          <w:noProof/>
          <w:sz w:val="22"/>
          <w:szCs w:val="22"/>
          <w:lang w:eastAsia="ja-JP"/>
        </w:rPr>
      </w:pPr>
      <w:del w:id="1531" w:author="rapporteur" w:date="2023-11-22T10:16:00Z">
        <w:r w:rsidDel="00E07E3D">
          <w:rPr>
            <w:noProof/>
          </w:rPr>
          <w:delText>6.2.3.4.1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_Toc145708574 \h </w:delInstrText>
        </w:r>
        <w:r w:rsidDel="00E07E3D">
          <w:rPr>
            <w:noProof/>
          </w:rPr>
        </w:r>
        <w:r w:rsidDel="00E07E3D">
          <w:rPr>
            <w:noProof/>
          </w:rPr>
          <w:fldChar w:fldCharType="separate"/>
        </w:r>
        <w:r w:rsidDel="00E07E3D">
          <w:rPr>
            <w:noProof/>
          </w:rPr>
          <w:delText>100</w:delText>
        </w:r>
        <w:r w:rsidDel="00E07E3D">
          <w:rPr>
            <w:noProof/>
          </w:rPr>
          <w:fldChar w:fldCharType="end"/>
        </w:r>
      </w:del>
    </w:p>
    <w:p w14:paraId="1D1215D0" w14:textId="4D7D7287" w:rsidR="00795922" w:rsidDel="00E07E3D" w:rsidRDefault="00795922">
      <w:pPr>
        <w:pStyle w:val="TOC5"/>
        <w:rPr>
          <w:del w:id="1532" w:author="rapporteur" w:date="2023-11-22T10:16:00Z"/>
          <w:rFonts w:asciiTheme="minorHAnsi" w:eastAsiaTheme="minorEastAsia" w:hAnsiTheme="minorHAnsi" w:cstheme="minorBidi"/>
          <w:noProof/>
          <w:sz w:val="22"/>
          <w:szCs w:val="22"/>
          <w:lang w:eastAsia="ja-JP"/>
        </w:rPr>
      </w:pPr>
      <w:del w:id="1533" w:author="rapporteur" w:date="2023-11-22T10:16:00Z">
        <w:r w:rsidDel="00E07E3D">
          <w:rPr>
            <w:noProof/>
          </w:rPr>
          <w:delText>6.2.3.4.2</w:delText>
        </w:r>
        <w:r w:rsidDel="00E07E3D">
          <w:rPr>
            <w:rFonts w:asciiTheme="minorHAnsi" w:eastAsiaTheme="minorEastAsia" w:hAnsiTheme="minorHAnsi" w:cstheme="minorBidi"/>
            <w:noProof/>
            <w:sz w:val="22"/>
            <w:szCs w:val="22"/>
            <w:lang w:eastAsia="ja-JP"/>
          </w:rPr>
          <w:tab/>
        </w:r>
        <w:r w:rsidDel="00E07E3D">
          <w:rPr>
            <w:noProof/>
          </w:rPr>
          <w:delText>Resource Definition</w:delText>
        </w:r>
        <w:r w:rsidDel="00E07E3D">
          <w:rPr>
            <w:noProof/>
          </w:rPr>
          <w:tab/>
        </w:r>
        <w:r w:rsidDel="00E07E3D">
          <w:rPr>
            <w:noProof/>
          </w:rPr>
          <w:fldChar w:fldCharType="begin" w:fldLock="1"/>
        </w:r>
        <w:r w:rsidDel="00E07E3D">
          <w:rPr>
            <w:noProof/>
          </w:rPr>
          <w:delInstrText xml:space="preserve"> PAGEREF _Toc145708575 \h </w:delInstrText>
        </w:r>
        <w:r w:rsidDel="00E07E3D">
          <w:rPr>
            <w:noProof/>
          </w:rPr>
        </w:r>
        <w:r w:rsidDel="00E07E3D">
          <w:rPr>
            <w:noProof/>
          </w:rPr>
          <w:fldChar w:fldCharType="separate"/>
        </w:r>
        <w:r w:rsidDel="00E07E3D">
          <w:rPr>
            <w:noProof/>
          </w:rPr>
          <w:delText>100</w:delText>
        </w:r>
        <w:r w:rsidDel="00E07E3D">
          <w:rPr>
            <w:noProof/>
          </w:rPr>
          <w:fldChar w:fldCharType="end"/>
        </w:r>
      </w:del>
    </w:p>
    <w:p w14:paraId="59DB94A4" w14:textId="5B15C0D7" w:rsidR="00795922" w:rsidDel="00E07E3D" w:rsidRDefault="00795922">
      <w:pPr>
        <w:pStyle w:val="TOC5"/>
        <w:rPr>
          <w:del w:id="1534" w:author="rapporteur" w:date="2023-11-22T10:16:00Z"/>
          <w:rFonts w:asciiTheme="minorHAnsi" w:eastAsiaTheme="minorEastAsia" w:hAnsiTheme="minorHAnsi" w:cstheme="minorBidi"/>
          <w:noProof/>
          <w:sz w:val="22"/>
          <w:szCs w:val="22"/>
          <w:lang w:eastAsia="ja-JP"/>
        </w:rPr>
      </w:pPr>
      <w:del w:id="1535" w:author="rapporteur" w:date="2023-11-22T10:16:00Z">
        <w:r w:rsidDel="00E07E3D">
          <w:rPr>
            <w:noProof/>
          </w:rPr>
          <w:delText>6.2.3.4.3</w:delText>
        </w:r>
        <w:r w:rsidDel="00E07E3D">
          <w:rPr>
            <w:rFonts w:asciiTheme="minorHAnsi" w:eastAsiaTheme="minorEastAsia" w:hAnsiTheme="minorHAnsi" w:cstheme="minorBidi"/>
            <w:noProof/>
            <w:sz w:val="22"/>
            <w:szCs w:val="22"/>
            <w:lang w:eastAsia="ja-JP"/>
          </w:rPr>
          <w:tab/>
        </w:r>
        <w:r w:rsidDel="00E07E3D">
          <w:rPr>
            <w:noProof/>
          </w:rPr>
          <w:delText>Resource Standard Methods</w:delText>
        </w:r>
        <w:r w:rsidDel="00E07E3D">
          <w:rPr>
            <w:noProof/>
          </w:rPr>
          <w:tab/>
        </w:r>
        <w:r w:rsidDel="00E07E3D">
          <w:rPr>
            <w:noProof/>
          </w:rPr>
          <w:fldChar w:fldCharType="begin" w:fldLock="1"/>
        </w:r>
        <w:r w:rsidDel="00E07E3D">
          <w:rPr>
            <w:noProof/>
          </w:rPr>
          <w:delInstrText xml:space="preserve"> PAGEREF _Toc145708576 \h </w:delInstrText>
        </w:r>
        <w:r w:rsidDel="00E07E3D">
          <w:rPr>
            <w:noProof/>
          </w:rPr>
        </w:r>
        <w:r w:rsidDel="00E07E3D">
          <w:rPr>
            <w:noProof/>
          </w:rPr>
          <w:fldChar w:fldCharType="separate"/>
        </w:r>
        <w:r w:rsidDel="00E07E3D">
          <w:rPr>
            <w:noProof/>
          </w:rPr>
          <w:delText>101</w:delText>
        </w:r>
        <w:r w:rsidDel="00E07E3D">
          <w:rPr>
            <w:noProof/>
          </w:rPr>
          <w:fldChar w:fldCharType="end"/>
        </w:r>
      </w:del>
    </w:p>
    <w:p w14:paraId="57E24DBD" w14:textId="121F7029" w:rsidR="00795922" w:rsidDel="00E07E3D" w:rsidRDefault="00795922">
      <w:pPr>
        <w:pStyle w:val="TOC6"/>
        <w:rPr>
          <w:del w:id="1536" w:author="rapporteur" w:date="2023-11-22T10:16:00Z"/>
          <w:rFonts w:asciiTheme="minorHAnsi" w:eastAsiaTheme="minorEastAsia" w:hAnsiTheme="minorHAnsi" w:cstheme="minorBidi"/>
          <w:noProof/>
          <w:sz w:val="22"/>
          <w:szCs w:val="22"/>
          <w:lang w:eastAsia="ja-JP"/>
        </w:rPr>
      </w:pPr>
      <w:del w:id="1537" w:author="rapporteur" w:date="2023-11-22T10:16:00Z">
        <w:r w:rsidDel="00E07E3D">
          <w:rPr>
            <w:noProof/>
          </w:rPr>
          <w:delText>6.2.3.4.3.1</w:delText>
        </w:r>
        <w:r w:rsidDel="00E07E3D">
          <w:rPr>
            <w:rFonts w:asciiTheme="minorHAnsi" w:eastAsiaTheme="minorEastAsia" w:hAnsiTheme="minorHAnsi" w:cstheme="minorBidi"/>
            <w:noProof/>
            <w:sz w:val="22"/>
            <w:szCs w:val="22"/>
            <w:lang w:eastAsia="ja-JP"/>
          </w:rPr>
          <w:tab/>
        </w:r>
        <w:r w:rsidDel="00E07E3D">
          <w:rPr>
            <w:noProof/>
          </w:rPr>
          <w:delText>PUT</w:delText>
        </w:r>
        <w:r w:rsidDel="00E07E3D">
          <w:rPr>
            <w:noProof/>
          </w:rPr>
          <w:tab/>
        </w:r>
        <w:r w:rsidDel="00E07E3D">
          <w:rPr>
            <w:noProof/>
          </w:rPr>
          <w:fldChar w:fldCharType="begin" w:fldLock="1"/>
        </w:r>
        <w:r w:rsidDel="00E07E3D">
          <w:rPr>
            <w:noProof/>
          </w:rPr>
          <w:delInstrText xml:space="preserve"> PAGEREF _Toc145708577 \h </w:delInstrText>
        </w:r>
        <w:r w:rsidDel="00E07E3D">
          <w:rPr>
            <w:noProof/>
          </w:rPr>
        </w:r>
        <w:r w:rsidDel="00E07E3D">
          <w:rPr>
            <w:noProof/>
          </w:rPr>
          <w:fldChar w:fldCharType="separate"/>
        </w:r>
        <w:r w:rsidDel="00E07E3D">
          <w:rPr>
            <w:noProof/>
          </w:rPr>
          <w:delText>101</w:delText>
        </w:r>
        <w:r w:rsidDel="00E07E3D">
          <w:rPr>
            <w:noProof/>
          </w:rPr>
          <w:fldChar w:fldCharType="end"/>
        </w:r>
      </w:del>
    </w:p>
    <w:p w14:paraId="1FCD36A9" w14:textId="35DAFD0C" w:rsidR="00795922" w:rsidDel="00E07E3D" w:rsidRDefault="00795922">
      <w:pPr>
        <w:pStyle w:val="TOC6"/>
        <w:rPr>
          <w:del w:id="1538" w:author="rapporteur" w:date="2023-11-22T10:16:00Z"/>
          <w:rFonts w:asciiTheme="minorHAnsi" w:eastAsiaTheme="minorEastAsia" w:hAnsiTheme="minorHAnsi" w:cstheme="minorBidi"/>
          <w:noProof/>
          <w:sz w:val="22"/>
          <w:szCs w:val="22"/>
          <w:lang w:eastAsia="ja-JP"/>
        </w:rPr>
      </w:pPr>
      <w:del w:id="1539" w:author="rapporteur" w:date="2023-11-22T10:16:00Z">
        <w:r w:rsidDel="00E07E3D">
          <w:rPr>
            <w:noProof/>
          </w:rPr>
          <w:delText>6.2.3.4.3.2</w:delText>
        </w:r>
        <w:r w:rsidDel="00E07E3D">
          <w:rPr>
            <w:rFonts w:asciiTheme="minorHAnsi" w:eastAsiaTheme="minorEastAsia" w:hAnsiTheme="minorHAnsi" w:cstheme="minorBidi"/>
            <w:noProof/>
            <w:sz w:val="22"/>
            <w:szCs w:val="22"/>
            <w:lang w:eastAsia="ja-JP"/>
          </w:rPr>
          <w:tab/>
        </w:r>
        <w:r w:rsidDel="00E07E3D">
          <w:rPr>
            <w:noProof/>
          </w:rPr>
          <w:delText>DELETE</w:delText>
        </w:r>
        <w:r w:rsidDel="00E07E3D">
          <w:rPr>
            <w:noProof/>
          </w:rPr>
          <w:tab/>
        </w:r>
        <w:r w:rsidDel="00E07E3D">
          <w:rPr>
            <w:noProof/>
          </w:rPr>
          <w:fldChar w:fldCharType="begin" w:fldLock="1"/>
        </w:r>
        <w:r w:rsidDel="00E07E3D">
          <w:rPr>
            <w:noProof/>
          </w:rPr>
          <w:delInstrText xml:space="preserve"> PAGEREF _Toc145708578 \h </w:delInstrText>
        </w:r>
        <w:r w:rsidDel="00E07E3D">
          <w:rPr>
            <w:noProof/>
          </w:rPr>
        </w:r>
        <w:r w:rsidDel="00E07E3D">
          <w:rPr>
            <w:noProof/>
          </w:rPr>
          <w:fldChar w:fldCharType="separate"/>
        </w:r>
        <w:r w:rsidDel="00E07E3D">
          <w:rPr>
            <w:noProof/>
          </w:rPr>
          <w:delText>102</w:delText>
        </w:r>
        <w:r w:rsidDel="00E07E3D">
          <w:rPr>
            <w:noProof/>
          </w:rPr>
          <w:fldChar w:fldCharType="end"/>
        </w:r>
      </w:del>
    </w:p>
    <w:p w14:paraId="1EB6B38F" w14:textId="204107F9" w:rsidR="00795922" w:rsidDel="00E07E3D" w:rsidRDefault="00795922">
      <w:pPr>
        <w:pStyle w:val="TOC5"/>
        <w:rPr>
          <w:del w:id="1540" w:author="rapporteur" w:date="2023-11-22T10:16:00Z"/>
          <w:rFonts w:asciiTheme="minorHAnsi" w:eastAsiaTheme="minorEastAsia" w:hAnsiTheme="minorHAnsi" w:cstheme="minorBidi"/>
          <w:noProof/>
          <w:sz w:val="22"/>
          <w:szCs w:val="22"/>
          <w:lang w:eastAsia="ja-JP"/>
        </w:rPr>
      </w:pPr>
      <w:del w:id="1541" w:author="rapporteur" w:date="2023-11-22T10:16:00Z">
        <w:r w:rsidDel="00E07E3D">
          <w:rPr>
            <w:noProof/>
          </w:rPr>
          <w:delText>6.2.3.4.4</w:delText>
        </w:r>
        <w:r w:rsidDel="00E07E3D">
          <w:rPr>
            <w:rFonts w:asciiTheme="minorHAnsi" w:eastAsiaTheme="minorEastAsia" w:hAnsiTheme="minorHAnsi" w:cstheme="minorBidi"/>
            <w:noProof/>
            <w:sz w:val="22"/>
            <w:szCs w:val="22"/>
            <w:lang w:eastAsia="ja-JP"/>
          </w:rPr>
          <w:tab/>
        </w:r>
        <w:r w:rsidDel="00E07E3D">
          <w:rPr>
            <w:noProof/>
          </w:rPr>
          <w:delText>Resource Custom Operations</w:delText>
        </w:r>
        <w:r w:rsidDel="00E07E3D">
          <w:rPr>
            <w:noProof/>
          </w:rPr>
          <w:tab/>
        </w:r>
        <w:r w:rsidDel="00E07E3D">
          <w:rPr>
            <w:noProof/>
          </w:rPr>
          <w:fldChar w:fldCharType="begin" w:fldLock="1"/>
        </w:r>
        <w:r w:rsidDel="00E07E3D">
          <w:rPr>
            <w:noProof/>
          </w:rPr>
          <w:delInstrText xml:space="preserve"> PAGEREF _Toc145708579 \h </w:delInstrText>
        </w:r>
        <w:r w:rsidDel="00E07E3D">
          <w:rPr>
            <w:noProof/>
          </w:rPr>
        </w:r>
        <w:r w:rsidDel="00E07E3D">
          <w:rPr>
            <w:noProof/>
          </w:rPr>
          <w:fldChar w:fldCharType="separate"/>
        </w:r>
        <w:r w:rsidDel="00E07E3D">
          <w:rPr>
            <w:noProof/>
          </w:rPr>
          <w:delText>103</w:delText>
        </w:r>
        <w:r w:rsidDel="00E07E3D">
          <w:rPr>
            <w:noProof/>
          </w:rPr>
          <w:fldChar w:fldCharType="end"/>
        </w:r>
      </w:del>
    </w:p>
    <w:p w14:paraId="62133755" w14:textId="564D681E" w:rsidR="00795922" w:rsidDel="00E07E3D" w:rsidRDefault="00795922">
      <w:pPr>
        <w:pStyle w:val="TOC3"/>
        <w:rPr>
          <w:del w:id="1542" w:author="rapporteur" w:date="2023-11-22T10:16:00Z"/>
          <w:rFonts w:asciiTheme="minorHAnsi" w:eastAsiaTheme="minorEastAsia" w:hAnsiTheme="minorHAnsi" w:cstheme="minorBidi"/>
          <w:noProof/>
          <w:sz w:val="22"/>
          <w:szCs w:val="22"/>
          <w:lang w:eastAsia="ja-JP"/>
        </w:rPr>
      </w:pPr>
      <w:del w:id="1543" w:author="rapporteur" w:date="2023-11-22T10:16:00Z">
        <w:r w:rsidDel="00E07E3D">
          <w:rPr>
            <w:noProof/>
          </w:rPr>
          <w:delText>6.2.4</w:delText>
        </w:r>
        <w:r w:rsidDel="00E07E3D">
          <w:rPr>
            <w:rFonts w:asciiTheme="minorHAnsi" w:eastAsiaTheme="minorEastAsia" w:hAnsiTheme="minorHAnsi" w:cstheme="minorBidi"/>
            <w:noProof/>
            <w:sz w:val="22"/>
            <w:szCs w:val="22"/>
            <w:lang w:eastAsia="ja-JP"/>
          </w:rPr>
          <w:tab/>
        </w:r>
        <w:r w:rsidDel="00E07E3D">
          <w:rPr>
            <w:noProof/>
          </w:rPr>
          <w:delText>Custom Operations without associated resources</w:delText>
        </w:r>
        <w:r w:rsidDel="00E07E3D">
          <w:rPr>
            <w:noProof/>
          </w:rPr>
          <w:tab/>
        </w:r>
        <w:r w:rsidDel="00E07E3D">
          <w:rPr>
            <w:noProof/>
          </w:rPr>
          <w:fldChar w:fldCharType="begin" w:fldLock="1"/>
        </w:r>
        <w:r w:rsidDel="00E07E3D">
          <w:rPr>
            <w:noProof/>
          </w:rPr>
          <w:delInstrText xml:space="preserve"> PAGEREF _Toc145708580 \h </w:delInstrText>
        </w:r>
        <w:r w:rsidDel="00E07E3D">
          <w:rPr>
            <w:noProof/>
          </w:rPr>
        </w:r>
        <w:r w:rsidDel="00E07E3D">
          <w:rPr>
            <w:noProof/>
          </w:rPr>
          <w:fldChar w:fldCharType="separate"/>
        </w:r>
        <w:r w:rsidDel="00E07E3D">
          <w:rPr>
            <w:noProof/>
          </w:rPr>
          <w:delText>103</w:delText>
        </w:r>
        <w:r w:rsidDel="00E07E3D">
          <w:rPr>
            <w:noProof/>
          </w:rPr>
          <w:fldChar w:fldCharType="end"/>
        </w:r>
      </w:del>
    </w:p>
    <w:p w14:paraId="163EB589" w14:textId="132764F6" w:rsidR="00795922" w:rsidDel="00E07E3D" w:rsidRDefault="00795922">
      <w:pPr>
        <w:pStyle w:val="TOC3"/>
        <w:rPr>
          <w:del w:id="1544" w:author="rapporteur" w:date="2023-11-22T10:16:00Z"/>
          <w:rFonts w:asciiTheme="minorHAnsi" w:eastAsiaTheme="minorEastAsia" w:hAnsiTheme="minorHAnsi" w:cstheme="minorBidi"/>
          <w:noProof/>
          <w:sz w:val="22"/>
          <w:szCs w:val="22"/>
          <w:lang w:eastAsia="ja-JP"/>
        </w:rPr>
      </w:pPr>
      <w:del w:id="1545" w:author="rapporteur" w:date="2023-11-22T10:16:00Z">
        <w:r w:rsidDel="00E07E3D">
          <w:rPr>
            <w:noProof/>
          </w:rPr>
          <w:delText>6.2.5</w:delText>
        </w:r>
        <w:r w:rsidDel="00E07E3D">
          <w:rPr>
            <w:rFonts w:asciiTheme="minorHAnsi" w:eastAsiaTheme="minorEastAsia" w:hAnsiTheme="minorHAnsi" w:cstheme="minorBidi"/>
            <w:noProof/>
            <w:sz w:val="22"/>
            <w:szCs w:val="22"/>
            <w:lang w:eastAsia="ja-JP"/>
          </w:rPr>
          <w:tab/>
        </w:r>
        <w:r w:rsidDel="00E07E3D">
          <w:rPr>
            <w:noProof/>
          </w:rPr>
          <w:delText>Notifications</w:delText>
        </w:r>
        <w:r w:rsidDel="00E07E3D">
          <w:rPr>
            <w:noProof/>
          </w:rPr>
          <w:tab/>
        </w:r>
        <w:r w:rsidDel="00E07E3D">
          <w:rPr>
            <w:noProof/>
          </w:rPr>
          <w:fldChar w:fldCharType="begin" w:fldLock="1"/>
        </w:r>
        <w:r w:rsidDel="00E07E3D">
          <w:rPr>
            <w:noProof/>
          </w:rPr>
          <w:delInstrText xml:space="preserve"> PAGEREF _Toc145708581 \h </w:delInstrText>
        </w:r>
        <w:r w:rsidDel="00E07E3D">
          <w:rPr>
            <w:noProof/>
          </w:rPr>
        </w:r>
        <w:r w:rsidDel="00E07E3D">
          <w:rPr>
            <w:noProof/>
          </w:rPr>
          <w:fldChar w:fldCharType="separate"/>
        </w:r>
        <w:r w:rsidDel="00E07E3D">
          <w:rPr>
            <w:noProof/>
          </w:rPr>
          <w:delText>103</w:delText>
        </w:r>
        <w:r w:rsidDel="00E07E3D">
          <w:rPr>
            <w:noProof/>
          </w:rPr>
          <w:fldChar w:fldCharType="end"/>
        </w:r>
      </w:del>
    </w:p>
    <w:p w14:paraId="7EC713B2" w14:textId="5D323EAB" w:rsidR="00795922" w:rsidDel="00E07E3D" w:rsidRDefault="00795922">
      <w:pPr>
        <w:pStyle w:val="TOC4"/>
        <w:rPr>
          <w:del w:id="1546" w:author="rapporteur" w:date="2023-11-22T10:16:00Z"/>
          <w:rFonts w:asciiTheme="minorHAnsi" w:eastAsiaTheme="minorEastAsia" w:hAnsiTheme="minorHAnsi" w:cstheme="minorBidi"/>
          <w:noProof/>
          <w:sz w:val="22"/>
          <w:szCs w:val="22"/>
          <w:lang w:eastAsia="ja-JP"/>
        </w:rPr>
      </w:pPr>
      <w:del w:id="1547" w:author="rapporteur" w:date="2023-11-22T10:16:00Z">
        <w:r w:rsidDel="00E07E3D">
          <w:rPr>
            <w:noProof/>
          </w:rPr>
          <w:delText>6.2.5.1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_Toc145708582 \h </w:delInstrText>
        </w:r>
        <w:r w:rsidDel="00E07E3D">
          <w:rPr>
            <w:noProof/>
          </w:rPr>
        </w:r>
        <w:r w:rsidDel="00E07E3D">
          <w:rPr>
            <w:noProof/>
          </w:rPr>
          <w:fldChar w:fldCharType="separate"/>
        </w:r>
        <w:r w:rsidDel="00E07E3D">
          <w:rPr>
            <w:noProof/>
          </w:rPr>
          <w:delText>103</w:delText>
        </w:r>
        <w:r w:rsidDel="00E07E3D">
          <w:rPr>
            <w:noProof/>
          </w:rPr>
          <w:fldChar w:fldCharType="end"/>
        </w:r>
      </w:del>
    </w:p>
    <w:p w14:paraId="364B8615" w14:textId="0EC7FCCD" w:rsidR="00795922" w:rsidDel="00E07E3D" w:rsidRDefault="00795922">
      <w:pPr>
        <w:pStyle w:val="TOC4"/>
        <w:rPr>
          <w:del w:id="1548" w:author="rapporteur" w:date="2023-11-22T10:16:00Z"/>
          <w:rFonts w:asciiTheme="minorHAnsi" w:eastAsiaTheme="minorEastAsia" w:hAnsiTheme="minorHAnsi" w:cstheme="minorBidi"/>
          <w:noProof/>
          <w:sz w:val="22"/>
          <w:szCs w:val="22"/>
          <w:lang w:eastAsia="ja-JP"/>
        </w:rPr>
      </w:pPr>
      <w:del w:id="1549" w:author="rapporteur" w:date="2023-11-22T10:16:00Z">
        <w:r w:rsidDel="00E07E3D">
          <w:rPr>
            <w:noProof/>
          </w:rPr>
          <w:delText>6.2.5.2</w:delText>
        </w:r>
        <w:r w:rsidDel="00E07E3D">
          <w:rPr>
            <w:rFonts w:asciiTheme="minorHAnsi" w:eastAsiaTheme="minorEastAsia" w:hAnsiTheme="minorHAnsi" w:cstheme="minorBidi"/>
            <w:noProof/>
            <w:sz w:val="22"/>
            <w:szCs w:val="22"/>
            <w:lang w:eastAsia="ja-JP"/>
          </w:rPr>
          <w:tab/>
        </w:r>
        <w:r w:rsidDel="00E07E3D">
          <w:rPr>
            <w:noProof/>
          </w:rPr>
          <w:delText>Event Notification</w:delText>
        </w:r>
        <w:r w:rsidDel="00E07E3D">
          <w:rPr>
            <w:noProof/>
          </w:rPr>
          <w:tab/>
        </w:r>
        <w:r w:rsidDel="00E07E3D">
          <w:rPr>
            <w:noProof/>
          </w:rPr>
          <w:fldChar w:fldCharType="begin" w:fldLock="1"/>
        </w:r>
        <w:r w:rsidDel="00E07E3D">
          <w:rPr>
            <w:noProof/>
          </w:rPr>
          <w:delInstrText xml:space="preserve"> PAGEREF _Toc145708583 \h </w:delInstrText>
        </w:r>
        <w:r w:rsidDel="00E07E3D">
          <w:rPr>
            <w:noProof/>
          </w:rPr>
        </w:r>
        <w:r w:rsidDel="00E07E3D">
          <w:rPr>
            <w:noProof/>
          </w:rPr>
          <w:fldChar w:fldCharType="separate"/>
        </w:r>
        <w:r w:rsidDel="00E07E3D">
          <w:rPr>
            <w:noProof/>
          </w:rPr>
          <w:delText>103</w:delText>
        </w:r>
        <w:r w:rsidDel="00E07E3D">
          <w:rPr>
            <w:noProof/>
          </w:rPr>
          <w:fldChar w:fldCharType="end"/>
        </w:r>
      </w:del>
    </w:p>
    <w:p w14:paraId="0A639532" w14:textId="183DE9DE" w:rsidR="00795922" w:rsidDel="00E07E3D" w:rsidRDefault="00795922">
      <w:pPr>
        <w:pStyle w:val="TOC5"/>
        <w:rPr>
          <w:del w:id="1550" w:author="rapporteur" w:date="2023-11-22T10:16:00Z"/>
          <w:rFonts w:asciiTheme="minorHAnsi" w:eastAsiaTheme="minorEastAsia" w:hAnsiTheme="minorHAnsi" w:cstheme="minorBidi"/>
          <w:noProof/>
          <w:sz w:val="22"/>
          <w:szCs w:val="22"/>
          <w:lang w:eastAsia="ja-JP"/>
        </w:rPr>
      </w:pPr>
      <w:del w:id="1551" w:author="rapporteur" w:date="2023-11-22T10:16:00Z">
        <w:r w:rsidDel="00E07E3D">
          <w:rPr>
            <w:noProof/>
          </w:rPr>
          <w:delText>6.2.5.2.1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_Toc145708584 \h </w:delInstrText>
        </w:r>
        <w:r w:rsidDel="00E07E3D">
          <w:rPr>
            <w:noProof/>
          </w:rPr>
        </w:r>
        <w:r w:rsidDel="00E07E3D">
          <w:rPr>
            <w:noProof/>
          </w:rPr>
          <w:fldChar w:fldCharType="separate"/>
        </w:r>
        <w:r w:rsidDel="00E07E3D">
          <w:rPr>
            <w:noProof/>
          </w:rPr>
          <w:delText>103</w:delText>
        </w:r>
        <w:r w:rsidDel="00E07E3D">
          <w:rPr>
            <w:noProof/>
          </w:rPr>
          <w:fldChar w:fldCharType="end"/>
        </w:r>
      </w:del>
    </w:p>
    <w:p w14:paraId="295F502B" w14:textId="3F4D3C28" w:rsidR="00795922" w:rsidDel="00E07E3D" w:rsidRDefault="00795922">
      <w:pPr>
        <w:pStyle w:val="TOC5"/>
        <w:rPr>
          <w:del w:id="1552" w:author="rapporteur" w:date="2023-11-22T10:16:00Z"/>
          <w:rFonts w:asciiTheme="minorHAnsi" w:eastAsiaTheme="minorEastAsia" w:hAnsiTheme="minorHAnsi" w:cstheme="minorBidi"/>
          <w:noProof/>
          <w:sz w:val="22"/>
          <w:szCs w:val="22"/>
          <w:lang w:eastAsia="ja-JP"/>
        </w:rPr>
      </w:pPr>
      <w:del w:id="1553" w:author="rapporteur" w:date="2023-11-22T10:16:00Z">
        <w:r w:rsidDel="00E07E3D">
          <w:rPr>
            <w:noProof/>
          </w:rPr>
          <w:delText>6.2.5.2.2</w:delText>
        </w:r>
        <w:r w:rsidDel="00E07E3D">
          <w:rPr>
            <w:rFonts w:asciiTheme="minorHAnsi" w:eastAsiaTheme="minorEastAsia" w:hAnsiTheme="minorHAnsi" w:cstheme="minorBidi"/>
            <w:noProof/>
            <w:sz w:val="22"/>
            <w:szCs w:val="22"/>
            <w:lang w:eastAsia="ja-JP"/>
          </w:rPr>
          <w:tab/>
        </w:r>
        <w:r w:rsidDel="00E07E3D">
          <w:rPr>
            <w:noProof/>
          </w:rPr>
          <w:delText>Target URI</w:delText>
        </w:r>
        <w:r w:rsidDel="00E07E3D">
          <w:rPr>
            <w:noProof/>
          </w:rPr>
          <w:tab/>
        </w:r>
        <w:r w:rsidDel="00E07E3D">
          <w:rPr>
            <w:noProof/>
          </w:rPr>
          <w:fldChar w:fldCharType="begin" w:fldLock="1"/>
        </w:r>
        <w:r w:rsidDel="00E07E3D">
          <w:rPr>
            <w:noProof/>
          </w:rPr>
          <w:delInstrText xml:space="preserve"> PAGEREF _Toc145708585 \h </w:delInstrText>
        </w:r>
        <w:r w:rsidDel="00E07E3D">
          <w:rPr>
            <w:noProof/>
          </w:rPr>
        </w:r>
        <w:r w:rsidDel="00E07E3D">
          <w:rPr>
            <w:noProof/>
          </w:rPr>
          <w:fldChar w:fldCharType="separate"/>
        </w:r>
        <w:r w:rsidDel="00E07E3D">
          <w:rPr>
            <w:noProof/>
          </w:rPr>
          <w:delText>104</w:delText>
        </w:r>
        <w:r w:rsidDel="00E07E3D">
          <w:rPr>
            <w:noProof/>
          </w:rPr>
          <w:fldChar w:fldCharType="end"/>
        </w:r>
      </w:del>
    </w:p>
    <w:p w14:paraId="48935384" w14:textId="19C7B6A9" w:rsidR="00795922" w:rsidDel="00E07E3D" w:rsidRDefault="00795922">
      <w:pPr>
        <w:pStyle w:val="TOC5"/>
        <w:rPr>
          <w:del w:id="1554" w:author="rapporteur" w:date="2023-11-22T10:16:00Z"/>
          <w:rFonts w:asciiTheme="minorHAnsi" w:eastAsiaTheme="minorEastAsia" w:hAnsiTheme="minorHAnsi" w:cstheme="minorBidi"/>
          <w:noProof/>
          <w:sz w:val="22"/>
          <w:szCs w:val="22"/>
          <w:lang w:eastAsia="ja-JP"/>
        </w:rPr>
      </w:pPr>
      <w:del w:id="1555" w:author="rapporteur" w:date="2023-11-22T10:16:00Z">
        <w:r w:rsidDel="00E07E3D">
          <w:rPr>
            <w:noProof/>
          </w:rPr>
          <w:delText>6.2.5.2.3</w:delText>
        </w:r>
        <w:r w:rsidDel="00E07E3D">
          <w:rPr>
            <w:rFonts w:asciiTheme="minorHAnsi" w:eastAsiaTheme="minorEastAsia" w:hAnsiTheme="minorHAnsi" w:cstheme="minorBidi"/>
            <w:noProof/>
            <w:sz w:val="22"/>
            <w:szCs w:val="22"/>
            <w:lang w:eastAsia="ja-JP"/>
          </w:rPr>
          <w:tab/>
        </w:r>
        <w:r w:rsidDel="00E07E3D">
          <w:rPr>
            <w:noProof/>
          </w:rPr>
          <w:delText>Standard Methods</w:delText>
        </w:r>
        <w:r w:rsidDel="00E07E3D">
          <w:rPr>
            <w:noProof/>
          </w:rPr>
          <w:tab/>
        </w:r>
        <w:r w:rsidDel="00E07E3D">
          <w:rPr>
            <w:noProof/>
          </w:rPr>
          <w:fldChar w:fldCharType="begin" w:fldLock="1"/>
        </w:r>
        <w:r w:rsidDel="00E07E3D">
          <w:rPr>
            <w:noProof/>
          </w:rPr>
          <w:delInstrText xml:space="preserve"> PAGEREF _Toc145708586 \h </w:delInstrText>
        </w:r>
        <w:r w:rsidDel="00E07E3D">
          <w:rPr>
            <w:noProof/>
          </w:rPr>
        </w:r>
        <w:r w:rsidDel="00E07E3D">
          <w:rPr>
            <w:noProof/>
          </w:rPr>
          <w:fldChar w:fldCharType="separate"/>
        </w:r>
        <w:r w:rsidDel="00E07E3D">
          <w:rPr>
            <w:noProof/>
          </w:rPr>
          <w:delText>104</w:delText>
        </w:r>
        <w:r w:rsidDel="00E07E3D">
          <w:rPr>
            <w:noProof/>
          </w:rPr>
          <w:fldChar w:fldCharType="end"/>
        </w:r>
      </w:del>
    </w:p>
    <w:p w14:paraId="56F7DD3F" w14:textId="038176D8" w:rsidR="00795922" w:rsidDel="00E07E3D" w:rsidRDefault="00795922">
      <w:pPr>
        <w:pStyle w:val="TOC6"/>
        <w:rPr>
          <w:del w:id="1556" w:author="rapporteur" w:date="2023-11-22T10:16:00Z"/>
          <w:rFonts w:asciiTheme="minorHAnsi" w:eastAsiaTheme="minorEastAsia" w:hAnsiTheme="minorHAnsi" w:cstheme="minorBidi"/>
          <w:noProof/>
          <w:sz w:val="22"/>
          <w:szCs w:val="22"/>
          <w:lang w:eastAsia="ja-JP"/>
        </w:rPr>
      </w:pPr>
      <w:del w:id="1557" w:author="rapporteur" w:date="2023-11-22T10:16:00Z">
        <w:r w:rsidDel="00E07E3D">
          <w:rPr>
            <w:noProof/>
          </w:rPr>
          <w:delText>6.2.5.2.3.1</w:delText>
        </w:r>
        <w:r w:rsidDel="00E07E3D">
          <w:rPr>
            <w:rFonts w:asciiTheme="minorHAnsi" w:eastAsiaTheme="minorEastAsia" w:hAnsiTheme="minorHAnsi" w:cstheme="minorBidi"/>
            <w:noProof/>
            <w:sz w:val="22"/>
            <w:szCs w:val="22"/>
            <w:lang w:eastAsia="ja-JP"/>
          </w:rPr>
          <w:tab/>
        </w:r>
        <w:r w:rsidDel="00E07E3D">
          <w:rPr>
            <w:noProof/>
          </w:rPr>
          <w:delText>POST</w:delText>
        </w:r>
        <w:r w:rsidDel="00E07E3D">
          <w:rPr>
            <w:noProof/>
          </w:rPr>
          <w:tab/>
        </w:r>
        <w:r w:rsidDel="00E07E3D">
          <w:rPr>
            <w:noProof/>
          </w:rPr>
          <w:fldChar w:fldCharType="begin" w:fldLock="1"/>
        </w:r>
        <w:r w:rsidDel="00E07E3D">
          <w:rPr>
            <w:noProof/>
          </w:rPr>
          <w:delInstrText xml:space="preserve"> PAGEREF _Toc145708587 \h </w:delInstrText>
        </w:r>
        <w:r w:rsidDel="00E07E3D">
          <w:rPr>
            <w:noProof/>
          </w:rPr>
        </w:r>
        <w:r w:rsidDel="00E07E3D">
          <w:rPr>
            <w:noProof/>
          </w:rPr>
          <w:fldChar w:fldCharType="separate"/>
        </w:r>
        <w:r w:rsidDel="00E07E3D">
          <w:rPr>
            <w:noProof/>
          </w:rPr>
          <w:delText>104</w:delText>
        </w:r>
        <w:r w:rsidDel="00E07E3D">
          <w:rPr>
            <w:noProof/>
          </w:rPr>
          <w:fldChar w:fldCharType="end"/>
        </w:r>
      </w:del>
    </w:p>
    <w:p w14:paraId="7DEFA21C" w14:textId="338495E6" w:rsidR="00795922" w:rsidDel="00E07E3D" w:rsidRDefault="00795922">
      <w:pPr>
        <w:pStyle w:val="TOC4"/>
        <w:rPr>
          <w:del w:id="1558" w:author="rapporteur" w:date="2023-11-22T10:16:00Z"/>
          <w:rFonts w:asciiTheme="minorHAnsi" w:eastAsiaTheme="minorEastAsia" w:hAnsiTheme="minorHAnsi" w:cstheme="minorBidi"/>
          <w:noProof/>
          <w:sz w:val="22"/>
          <w:szCs w:val="22"/>
          <w:lang w:eastAsia="ja-JP"/>
        </w:rPr>
      </w:pPr>
      <w:del w:id="1559" w:author="rapporteur" w:date="2023-11-22T10:16:00Z">
        <w:r w:rsidDel="00E07E3D">
          <w:rPr>
            <w:noProof/>
          </w:rPr>
          <w:delText>6.2.5.3</w:delText>
        </w:r>
        <w:r w:rsidDel="00E07E3D">
          <w:rPr>
            <w:rFonts w:asciiTheme="minorHAnsi" w:eastAsiaTheme="minorEastAsia" w:hAnsiTheme="minorHAnsi" w:cstheme="minorBidi"/>
            <w:noProof/>
            <w:sz w:val="22"/>
            <w:szCs w:val="22"/>
            <w:lang w:eastAsia="ja-JP"/>
          </w:rPr>
          <w:tab/>
        </w:r>
        <w:r w:rsidDel="00E07E3D">
          <w:rPr>
            <w:noProof/>
          </w:rPr>
          <w:delText>Termination Request</w:delText>
        </w:r>
        <w:r w:rsidDel="00E07E3D">
          <w:rPr>
            <w:noProof/>
          </w:rPr>
          <w:tab/>
        </w:r>
        <w:r w:rsidDel="00E07E3D">
          <w:rPr>
            <w:noProof/>
          </w:rPr>
          <w:fldChar w:fldCharType="begin" w:fldLock="1"/>
        </w:r>
        <w:r w:rsidDel="00E07E3D">
          <w:rPr>
            <w:noProof/>
          </w:rPr>
          <w:delInstrText xml:space="preserve"> PAGEREF _Toc145708588 \h </w:delInstrText>
        </w:r>
        <w:r w:rsidDel="00E07E3D">
          <w:rPr>
            <w:noProof/>
          </w:rPr>
        </w:r>
        <w:r w:rsidDel="00E07E3D">
          <w:rPr>
            <w:noProof/>
          </w:rPr>
          <w:fldChar w:fldCharType="separate"/>
        </w:r>
        <w:r w:rsidDel="00E07E3D">
          <w:rPr>
            <w:noProof/>
          </w:rPr>
          <w:delText>105</w:delText>
        </w:r>
        <w:r w:rsidDel="00E07E3D">
          <w:rPr>
            <w:noProof/>
          </w:rPr>
          <w:fldChar w:fldCharType="end"/>
        </w:r>
      </w:del>
    </w:p>
    <w:p w14:paraId="6D2AFF69" w14:textId="5F349006" w:rsidR="00795922" w:rsidDel="00E07E3D" w:rsidRDefault="00795922">
      <w:pPr>
        <w:pStyle w:val="TOC5"/>
        <w:rPr>
          <w:del w:id="1560" w:author="rapporteur" w:date="2023-11-22T10:16:00Z"/>
          <w:rFonts w:asciiTheme="minorHAnsi" w:eastAsiaTheme="minorEastAsia" w:hAnsiTheme="minorHAnsi" w:cstheme="minorBidi"/>
          <w:noProof/>
          <w:sz w:val="22"/>
          <w:szCs w:val="22"/>
          <w:lang w:eastAsia="ja-JP"/>
        </w:rPr>
      </w:pPr>
      <w:del w:id="1561" w:author="rapporteur" w:date="2023-11-22T10:16:00Z">
        <w:r w:rsidDel="00E07E3D">
          <w:rPr>
            <w:noProof/>
          </w:rPr>
          <w:delText>6.2.5.3.1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_Toc145708589 \h </w:delInstrText>
        </w:r>
        <w:r w:rsidDel="00E07E3D">
          <w:rPr>
            <w:noProof/>
          </w:rPr>
        </w:r>
        <w:r w:rsidDel="00E07E3D">
          <w:rPr>
            <w:noProof/>
          </w:rPr>
          <w:fldChar w:fldCharType="separate"/>
        </w:r>
        <w:r w:rsidDel="00E07E3D">
          <w:rPr>
            <w:noProof/>
          </w:rPr>
          <w:delText>105</w:delText>
        </w:r>
        <w:r w:rsidDel="00E07E3D">
          <w:rPr>
            <w:noProof/>
          </w:rPr>
          <w:fldChar w:fldCharType="end"/>
        </w:r>
      </w:del>
    </w:p>
    <w:p w14:paraId="25954712" w14:textId="0366CD6E" w:rsidR="00795922" w:rsidDel="00E07E3D" w:rsidRDefault="00795922">
      <w:pPr>
        <w:pStyle w:val="TOC5"/>
        <w:rPr>
          <w:del w:id="1562" w:author="rapporteur" w:date="2023-11-22T10:16:00Z"/>
          <w:rFonts w:asciiTheme="minorHAnsi" w:eastAsiaTheme="minorEastAsia" w:hAnsiTheme="minorHAnsi" w:cstheme="minorBidi"/>
          <w:noProof/>
          <w:sz w:val="22"/>
          <w:szCs w:val="22"/>
          <w:lang w:eastAsia="ja-JP"/>
        </w:rPr>
      </w:pPr>
      <w:del w:id="1563" w:author="rapporteur" w:date="2023-11-22T10:16:00Z">
        <w:r w:rsidDel="00E07E3D">
          <w:rPr>
            <w:noProof/>
          </w:rPr>
          <w:delText>6.2.5.3.2</w:delText>
        </w:r>
        <w:r w:rsidDel="00E07E3D">
          <w:rPr>
            <w:rFonts w:asciiTheme="minorHAnsi" w:eastAsiaTheme="minorEastAsia" w:hAnsiTheme="minorHAnsi" w:cstheme="minorBidi"/>
            <w:noProof/>
            <w:sz w:val="22"/>
            <w:szCs w:val="22"/>
            <w:lang w:eastAsia="ja-JP"/>
          </w:rPr>
          <w:tab/>
        </w:r>
        <w:r w:rsidDel="00E07E3D">
          <w:rPr>
            <w:noProof/>
          </w:rPr>
          <w:delText>Target URI</w:delText>
        </w:r>
        <w:r w:rsidDel="00E07E3D">
          <w:rPr>
            <w:noProof/>
          </w:rPr>
          <w:tab/>
        </w:r>
        <w:r w:rsidDel="00E07E3D">
          <w:rPr>
            <w:noProof/>
          </w:rPr>
          <w:fldChar w:fldCharType="begin" w:fldLock="1"/>
        </w:r>
        <w:r w:rsidDel="00E07E3D">
          <w:rPr>
            <w:noProof/>
          </w:rPr>
          <w:delInstrText xml:space="preserve"> PAGEREF _Toc145708590 \h </w:delInstrText>
        </w:r>
        <w:r w:rsidDel="00E07E3D">
          <w:rPr>
            <w:noProof/>
          </w:rPr>
        </w:r>
        <w:r w:rsidDel="00E07E3D">
          <w:rPr>
            <w:noProof/>
          </w:rPr>
          <w:fldChar w:fldCharType="separate"/>
        </w:r>
        <w:r w:rsidDel="00E07E3D">
          <w:rPr>
            <w:noProof/>
          </w:rPr>
          <w:delText>105</w:delText>
        </w:r>
        <w:r w:rsidDel="00E07E3D">
          <w:rPr>
            <w:noProof/>
          </w:rPr>
          <w:fldChar w:fldCharType="end"/>
        </w:r>
      </w:del>
    </w:p>
    <w:p w14:paraId="6AD454FA" w14:textId="057C63B2" w:rsidR="00795922" w:rsidDel="00E07E3D" w:rsidRDefault="00795922">
      <w:pPr>
        <w:pStyle w:val="TOC5"/>
        <w:rPr>
          <w:del w:id="1564" w:author="rapporteur" w:date="2023-11-22T10:16:00Z"/>
          <w:rFonts w:asciiTheme="minorHAnsi" w:eastAsiaTheme="minorEastAsia" w:hAnsiTheme="minorHAnsi" w:cstheme="minorBidi"/>
          <w:noProof/>
          <w:sz w:val="22"/>
          <w:szCs w:val="22"/>
          <w:lang w:eastAsia="ja-JP"/>
        </w:rPr>
      </w:pPr>
      <w:del w:id="1565" w:author="rapporteur" w:date="2023-11-22T10:16:00Z">
        <w:r w:rsidDel="00E07E3D">
          <w:rPr>
            <w:noProof/>
          </w:rPr>
          <w:delText>6.2.5.3.3</w:delText>
        </w:r>
        <w:r w:rsidDel="00E07E3D">
          <w:rPr>
            <w:rFonts w:asciiTheme="minorHAnsi" w:eastAsiaTheme="minorEastAsia" w:hAnsiTheme="minorHAnsi" w:cstheme="minorBidi"/>
            <w:noProof/>
            <w:sz w:val="22"/>
            <w:szCs w:val="22"/>
            <w:lang w:eastAsia="ja-JP"/>
          </w:rPr>
          <w:tab/>
        </w:r>
        <w:r w:rsidDel="00E07E3D">
          <w:rPr>
            <w:noProof/>
          </w:rPr>
          <w:delText>Standard Methods</w:delText>
        </w:r>
        <w:r w:rsidDel="00E07E3D">
          <w:rPr>
            <w:noProof/>
          </w:rPr>
          <w:tab/>
        </w:r>
        <w:r w:rsidDel="00E07E3D">
          <w:rPr>
            <w:noProof/>
          </w:rPr>
          <w:fldChar w:fldCharType="begin" w:fldLock="1"/>
        </w:r>
        <w:r w:rsidDel="00E07E3D">
          <w:rPr>
            <w:noProof/>
          </w:rPr>
          <w:delInstrText xml:space="preserve"> PAGEREF _Toc145708591 \h </w:delInstrText>
        </w:r>
        <w:r w:rsidDel="00E07E3D">
          <w:rPr>
            <w:noProof/>
          </w:rPr>
        </w:r>
        <w:r w:rsidDel="00E07E3D">
          <w:rPr>
            <w:noProof/>
          </w:rPr>
          <w:fldChar w:fldCharType="separate"/>
        </w:r>
        <w:r w:rsidDel="00E07E3D">
          <w:rPr>
            <w:noProof/>
          </w:rPr>
          <w:delText>105</w:delText>
        </w:r>
        <w:r w:rsidDel="00E07E3D">
          <w:rPr>
            <w:noProof/>
          </w:rPr>
          <w:fldChar w:fldCharType="end"/>
        </w:r>
      </w:del>
    </w:p>
    <w:p w14:paraId="6ECCFA0C" w14:textId="07A47CE6" w:rsidR="00795922" w:rsidDel="00E07E3D" w:rsidRDefault="00795922">
      <w:pPr>
        <w:pStyle w:val="TOC6"/>
        <w:rPr>
          <w:del w:id="1566" w:author="rapporteur" w:date="2023-11-22T10:16:00Z"/>
          <w:rFonts w:asciiTheme="minorHAnsi" w:eastAsiaTheme="minorEastAsia" w:hAnsiTheme="minorHAnsi" w:cstheme="minorBidi"/>
          <w:noProof/>
          <w:sz w:val="22"/>
          <w:szCs w:val="22"/>
          <w:lang w:eastAsia="ja-JP"/>
        </w:rPr>
      </w:pPr>
      <w:del w:id="1567" w:author="rapporteur" w:date="2023-11-22T10:16:00Z">
        <w:r w:rsidDel="00E07E3D">
          <w:rPr>
            <w:noProof/>
          </w:rPr>
          <w:delText>6.2.5.3.3.1</w:delText>
        </w:r>
        <w:r w:rsidDel="00E07E3D">
          <w:rPr>
            <w:rFonts w:asciiTheme="minorHAnsi" w:eastAsiaTheme="minorEastAsia" w:hAnsiTheme="minorHAnsi" w:cstheme="minorBidi"/>
            <w:noProof/>
            <w:sz w:val="22"/>
            <w:szCs w:val="22"/>
            <w:lang w:eastAsia="ja-JP"/>
          </w:rPr>
          <w:tab/>
        </w:r>
        <w:r w:rsidDel="00E07E3D">
          <w:rPr>
            <w:noProof/>
          </w:rPr>
          <w:delText>POST</w:delText>
        </w:r>
        <w:r w:rsidDel="00E07E3D">
          <w:rPr>
            <w:noProof/>
          </w:rPr>
          <w:tab/>
        </w:r>
        <w:r w:rsidDel="00E07E3D">
          <w:rPr>
            <w:noProof/>
          </w:rPr>
          <w:fldChar w:fldCharType="begin" w:fldLock="1"/>
        </w:r>
        <w:r w:rsidDel="00E07E3D">
          <w:rPr>
            <w:noProof/>
          </w:rPr>
          <w:delInstrText xml:space="preserve"> PAGEREF _Toc145708592 \h </w:delInstrText>
        </w:r>
        <w:r w:rsidDel="00E07E3D">
          <w:rPr>
            <w:noProof/>
          </w:rPr>
        </w:r>
        <w:r w:rsidDel="00E07E3D">
          <w:rPr>
            <w:noProof/>
          </w:rPr>
          <w:fldChar w:fldCharType="separate"/>
        </w:r>
        <w:r w:rsidDel="00E07E3D">
          <w:rPr>
            <w:noProof/>
          </w:rPr>
          <w:delText>105</w:delText>
        </w:r>
        <w:r w:rsidDel="00E07E3D">
          <w:rPr>
            <w:noProof/>
          </w:rPr>
          <w:fldChar w:fldCharType="end"/>
        </w:r>
      </w:del>
    </w:p>
    <w:p w14:paraId="48A188AF" w14:textId="340C9ADF" w:rsidR="00795922" w:rsidDel="00E07E3D" w:rsidRDefault="00795922">
      <w:pPr>
        <w:pStyle w:val="TOC3"/>
        <w:rPr>
          <w:del w:id="1568" w:author="rapporteur" w:date="2023-11-22T10:16:00Z"/>
          <w:rFonts w:asciiTheme="minorHAnsi" w:eastAsiaTheme="minorEastAsia" w:hAnsiTheme="minorHAnsi" w:cstheme="minorBidi"/>
          <w:noProof/>
          <w:sz w:val="22"/>
          <w:szCs w:val="22"/>
          <w:lang w:eastAsia="ja-JP"/>
        </w:rPr>
      </w:pPr>
      <w:del w:id="1569" w:author="rapporteur" w:date="2023-11-22T10:16:00Z">
        <w:r w:rsidDel="00E07E3D">
          <w:rPr>
            <w:noProof/>
          </w:rPr>
          <w:delText>6.2.6</w:delText>
        </w:r>
        <w:r w:rsidDel="00E07E3D">
          <w:rPr>
            <w:rFonts w:asciiTheme="minorHAnsi" w:eastAsiaTheme="minorEastAsia" w:hAnsiTheme="minorHAnsi" w:cstheme="minorBidi"/>
            <w:noProof/>
            <w:sz w:val="22"/>
            <w:szCs w:val="22"/>
            <w:lang w:eastAsia="ja-JP"/>
          </w:rPr>
          <w:tab/>
        </w:r>
        <w:r w:rsidDel="00E07E3D">
          <w:rPr>
            <w:noProof/>
          </w:rPr>
          <w:delText>Data Model</w:delText>
        </w:r>
        <w:r w:rsidDel="00E07E3D">
          <w:rPr>
            <w:noProof/>
          </w:rPr>
          <w:tab/>
        </w:r>
        <w:r w:rsidDel="00E07E3D">
          <w:rPr>
            <w:noProof/>
          </w:rPr>
          <w:fldChar w:fldCharType="begin" w:fldLock="1"/>
        </w:r>
        <w:r w:rsidDel="00E07E3D">
          <w:rPr>
            <w:noProof/>
          </w:rPr>
          <w:delInstrText xml:space="preserve"> PAGEREF _Toc145708593 \h </w:delInstrText>
        </w:r>
        <w:r w:rsidDel="00E07E3D">
          <w:rPr>
            <w:noProof/>
          </w:rPr>
        </w:r>
        <w:r w:rsidDel="00E07E3D">
          <w:rPr>
            <w:noProof/>
          </w:rPr>
          <w:fldChar w:fldCharType="separate"/>
        </w:r>
        <w:r w:rsidDel="00E07E3D">
          <w:rPr>
            <w:noProof/>
          </w:rPr>
          <w:delText>106</w:delText>
        </w:r>
        <w:r w:rsidDel="00E07E3D">
          <w:rPr>
            <w:noProof/>
          </w:rPr>
          <w:fldChar w:fldCharType="end"/>
        </w:r>
      </w:del>
    </w:p>
    <w:p w14:paraId="780571D2" w14:textId="6CBDD193" w:rsidR="00795922" w:rsidDel="00E07E3D" w:rsidRDefault="00795922">
      <w:pPr>
        <w:pStyle w:val="TOC4"/>
        <w:rPr>
          <w:del w:id="1570" w:author="rapporteur" w:date="2023-11-22T10:16:00Z"/>
          <w:rFonts w:asciiTheme="minorHAnsi" w:eastAsiaTheme="minorEastAsia" w:hAnsiTheme="minorHAnsi" w:cstheme="minorBidi"/>
          <w:noProof/>
          <w:sz w:val="22"/>
          <w:szCs w:val="22"/>
          <w:lang w:eastAsia="ja-JP"/>
        </w:rPr>
      </w:pPr>
      <w:del w:id="1571" w:author="rapporteur" w:date="2023-11-22T10:16:00Z">
        <w:r w:rsidDel="00E07E3D">
          <w:rPr>
            <w:noProof/>
          </w:rPr>
          <w:delText>6.2.6.1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_Toc145708594 \h </w:delInstrText>
        </w:r>
        <w:r w:rsidDel="00E07E3D">
          <w:rPr>
            <w:noProof/>
          </w:rPr>
        </w:r>
        <w:r w:rsidDel="00E07E3D">
          <w:rPr>
            <w:noProof/>
          </w:rPr>
          <w:fldChar w:fldCharType="separate"/>
        </w:r>
        <w:r w:rsidDel="00E07E3D">
          <w:rPr>
            <w:noProof/>
          </w:rPr>
          <w:delText>106</w:delText>
        </w:r>
        <w:r w:rsidDel="00E07E3D">
          <w:rPr>
            <w:noProof/>
          </w:rPr>
          <w:fldChar w:fldCharType="end"/>
        </w:r>
      </w:del>
    </w:p>
    <w:p w14:paraId="03EC73BD" w14:textId="349318B4" w:rsidR="00795922" w:rsidDel="00E07E3D" w:rsidRDefault="00795922">
      <w:pPr>
        <w:pStyle w:val="TOC4"/>
        <w:rPr>
          <w:del w:id="1572" w:author="rapporteur" w:date="2023-11-22T10:16:00Z"/>
          <w:rFonts w:asciiTheme="minorHAnsi" w:eastAsiaTheme="minorEastAsia" w:hAnsiTheme="minorHAnsi" w:cstheme="minorBidi"/>
          <w:noProof/>
          <w:sz w:val="22"/>
          <w:szCs w:val="22"/>
          <w:lang w:eastAsia="ja-JP"/>
        </w:rPr>
      </w:pPr>
      <w:del w:id="1573" w:author="rapporteur" w:date="2023-11-22T10:16:00Z">
        <w:r w:rsidRPr="00902A5E" w:rsidDel="00E07E3D">
          <w:rPr>
            <w:noProof/>
            <w:lang w:val="en-US"/>
          </w:rPr>
          <w:lastRenderedPageBreak/>
          <w:delText>6.2.6.2</w:delText>
        </w:r>
        <w:r w:rsidDel="00E07E3D">
          <w:rPr>
            <w:rFonts w:asciiTheme="minorHAnsi" w:eastAsiaTheme="minorEastAsia" w:hAnsiTheme="minorHAnsi" w:cstheme="minorBidi"/>
            <w:noProof/>
            <w:sz w:val="22"/>
            <w:szCs w:val="22"/>
            <w:lang w:eastAsia="ja-JP"/>
          </w:rPr>
          <w:tab/>
        </w:r>
        <w:r w:rsidRPr="00902A5E" w:rsidDel="00E07E3D">
          <w:rPr>
            <w:noProof/>
            <w:lang w:val="en-US"/>
          </w:rPr>
          <w:delText>Structured data types</w:delText>
        </w:r>
        <w:r w:rsidDel="00E07E3D">
          <w:rPr>
            <w:noProof/>
          </w:rPr>
          <w:tab/>
        </w:r>
        <w:r w:rsidDel="00E07E3D">
          <w:rPr>
            <w:noProof/>
          </w:rPr>
          <w:fldChar w:fldCharType="begin" w:fldLock="1"/>
        </w:r>
        <w:r w:rsidDel="00E07E3D">
          <w:rPr>
            <w:noProof/>
          </w:rPr>
          <w:delInstrText xml:space="preserve"> PAGEREF _Toc145708595 \h </w:delInstrText>
        </w:r>
        <w:r w:rsidDel="00E07E3D">
          <w:rPr>
            <w:noProof/>
          </w:rPr>
        </w:r>
        <w:r w:rsidDel="00E07E3D">
          <w:rPr>
            <w:noProof/>
          </w:rPr>
          <w:fldChar w:fldCharType="separate"/>
        </w:r>
        <w:r w:rsidDel="00E07E3D">
          <w:rPr>
            <w:noProof/>
          </w:rPr>
          <w:delText>109</w:delText>
        </w:r>
        <w:r w:rsidDel="00E07E3D">
          <w:rPr>
            <w:noProof/>
          </w:rPr>
          <w:fldChar w:fldCharType="end"/>
        </w:r>
      </w:del>
    </w:p>
    <w:p w14:paraId="2120C33F" w14:textId="5DA28743" w:rsidR="00795922" w:rsidDel="00E07E3D" w:rsidRDefault="00795922">
      <w:pPr>
        <w:pStyle w:val="TOC5"/>
        <w:rPr>
          <w:del w:id="1574" w:author="rapporteur" w:date="2023-11-22T10:16:00Z"/>
          <w:rFonts w:asciiTheme="minorHAnsi" w:eastAsiaTheme="minorEastAsia" w:hAnsiTheme="minorHAnsi" w:cstheme="minorBidi"/>
          <w:noProof/>
          <w:sz w:val="22"/>
          <w:szCs w:val="22"/>
          <w:lang w:eastAsia="ja-JP"/>
        </w:rPr>
      </w:pPr>
      <w:del w:id="1575" w:author="rapporteur" w:date="2023-11-22T10:16:00Z">
        <w:r w:rsidDel="00E07E3D">
          <w:rPr>
            <w:noProof/>
          </w:rPr>
          <w:delText>6.2.6.2.1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_Toc145708596 \h </w:delInstrText>
        </w:r>
        <w:r w:rsidDel="00E07E3D">
          <w:rPr>
            <w:noProof/>
          </w:rPr>
        </w:r>
        <w:r w:rsidDel="00E07E3D">
          <w:rPr>
            <w:noProof/>
          </w:rPr>
          <w:fldChar w:fldCharType="separate"/>
        </w:r>
        <w:r w:rsidDel="00E07E3D">
          <w:rPr>
            <w:noProof/>
          </w:rPr>
          <w:delText>109</w:delText>
        </w:r>
        <w:r w:rsidDel="00E07E3D">
          <w:rPr>
            <w:noProof/>
          </w:rPr>
          <w:fldChar w:fldCharType="end"/>
        </w:r>
      </w:del>
    </w:p>
    <w:p w14:paraId="00EF1A76" w14:textId="485383E1" w:rsidR="00795922" w:rsidDel="00E07E3D" w:rsidRDefault="00795922">
      <w:pPr>
        <w:pStyle w:val="TOC5"/>
        <w:rPr>
          <w:del w:id="1576" w:author="rapporteur" w:date="2023-11-22T10:16:00Z"/>
          <w:rFonts w:asciiTheme="minorHAnsi" w:eastAsiaTheme="minorEastAsia" w:hAnsiTheme="minorHAnsi" w:cstheme="minorBidi"/>
          <w:noProof/>
          <w:sz w:val="22"/>
          <w:szCs w:val="22"/>
          <w:lang w:eastAsia="ja-JP"/>
        </w:rPr>
      </w:pPr>
      <w:del w:id="1577" w:author="rapporteur" w:date="2023-11-22T10:16:00Z">
        <w:r w:rsidDel="00E07E3D">
          <w:rPr>
            <w:noProof/>
          </w:rPr>
          <w:delText>6.2.6.2.2</w:delText>
        </w:r>
        <w:r w:rsidDel="00E07E3D">
          <w:rPr>
            <w:rFonts w:asciiTheme="minorHAnsi" w:eastAsiaTheme="minorEastAsia" w:hAnsiTheme="minorHAnsi" w:cstheme="minorBidi"/>
            <w:noProof/>
            <w:sz w:val="22"/>
            <w:szCs w:val="22"/>
            <w:lang w:eastAsia="ja-JP"/>
          </w:rPr>
          <w:tab/>
        </w:r>
        <w:r w:rsidDel="00E07E3D">
          <w:rPr>
            <w:noProof/>
          </w:rPr>
          <w:delText>Type TscAppSessionContextData</w:delText>
        </w:r>
        <w:r w:rsidDel="00E07E3D">
          <w:rPr>
            <w:noProof/>
          </w:rPr>
          <w:tab/>
        </w:r>
        <w:r w:rsidDel="00E07E3D">
          <w:rPr>
            <w:noProof/>
          </w:rPr>
          <w:fldChar w:fldCharType="begin" w:fldLock="1"/>
        </w:r>
        <w:r w:rsidDel="00E07E3D">
          <w:rPr>
            <w:noProof/>
          </w:rPr>
          <w:delInstrText xml:space="preserve"> PAGEREF _Toc145708597 \h </w:delInstrText>
        </w:r>
        <w:r w:rsidDel="00E07E3D">
          <w:rPr>
            <w:noProof/>
          </w:rPr>
        </w:r>
        <w:r w:rsidDel="00E07E3D">
          <w:rPr>
            <w:noProof/>
          </w:rPr>
          <w:fldChar w:fldCharType="separate"/>
        </w:r>
        <w:r w:rsidDel="00E07E3D">
          <w:rPr>
            <w:noProof/>
          </w:rPr>
          <w:delText>110</w:delText>
        </w:r>
        <w:r w:rsidDel="00E07E3D">
          <w:rPr>
            <w:noProof/>
          </w:rPr>
          <w:fldChar w:fldCharType="end"/>
        </w:r>
      </w:del>
    </w:p>
    <w:p w14:paraId="6FD6DAC9" w14:textId="624F20D7" w:rsidR="00795922" w:rsidDel="00E07E3D" w:rsidRDefault="00795922">
      <w:pPr>
        <w:pStyle w:val="TOC5"/>
        <w:rPr>
          <w:del w:id="1578" w:author="rapporteur" w:date="2023-11-22T10:16:00Z"/>
          <w:rFonts w:asciiTheme="minorHAnsi" w:eastAsiaTheme="minorEastAsia" w:hAnsiTheme="minorHAnsi" w:cstheme="minorBidi"/>
          <w:noProof/>
          <w:sz w:val="22"/>
          <w:szCs w:val="22"/>
          <w:lang w:eastAsia="ja-JP"/>
        </w:rPr>
      </w:pPr>
      <w:del w:id="1579" w:author="rapporteur" w:date="2023-11-22T10:16:00Z">
        <w:r w:rsidDel="00E07E3D">
          <w:rPr>
            <w:noProof/>
          </w:rPr>
          <w:delText>6.2.6.2.3</w:delText>
        </w:r>
        <w:r w:rsidDel="00E07E3D">
          <w:rPr>
            <w:rFonts w:asciiTheme="minorHAnsi" w:eastAsiaTheme="minorEastAsia" w:hAnsiTheme="minorHAnsi" w:cstheme="minorBidi"/>
            <w:noProof/>
            <w:sz w:val="22"/>
            <w:szCs w:val="22"/>
            <w:lang w:eastAsia="ja-JP"/>
          </w:rPr>
          <w:tab/>
        </w:r>
        <w:r w:rsidDel="00E07E3D">
          <w:rPr>
            <w:noProof/>
          </w:rPr>
          <w:delText>Type EventsSubscReqData</w:delText>
        </w:r>
        <w:r w:rsidDel="00E07E3D">
          <w:rPr>
            <w:noProof/>
          </w:rPr>
          <w:tab/>
        </w:r>
        <w:r w:rsidDel="00E07E3D">
          <w:rPr>
            <w:noProof/>
          </w:rPr>
          <w:fldChar w:fldCharType="begin" w:fldLock="1"/>
        </w:r>
        <w:r w:rsidDel="00E07E3D">
          <w:rPr>
            <w:noProof/>
          </w:rPr>
          <w:delInstrText xml:space="preserve"> PAGEREF _Toc145708598 \h </w:delInstrText>
        </w:r>
        <w:r w:rsidDel="00E07E3D">
          <w:rPr>
            <w:noProof/>
          </w:rPr>
        </w:r>
        <w:r w:rsidDel="00E07E3D">
          <w:rPr>
            <w:noProof/>
          </w:rPr>
          <w:fldChar w:fldCharType="separate"/>
        </w:r>
        <w:r w:rsidDel="00E07E3D">
          <w:rPr>
            <w:noProof/>
          </w:rPr>
          <w:delText>112</w:delText>
        </w:r>
        <w:r w:rsidDel="00E07E3D">
          <w:rPr>
            <w:noProof/>
          </w:rPr>
          <w:fldChar w:fldCharType="end"/>
        </w:r>
      </w:del>
    </w:p>
    <w:p w14:paraId="20943A86" w14:textId="5A73C98F" w:rsidR="00795922" w:rsidDel="00E07E3D" w:rsidRDefault="00795922">
      <w:pPr>
        <w:pStyle w:val="TOC5"/>
        <w:rPr>
          <w:del w:id="1580" w:author="rapporteur" w:date="2023-11-22T10:16:00Z"/>
          <w:rFonts w:asciiTheme="minorHAnsi" w:eastAsiaTheme="minorEastAsia" w:hAnsiTheme="minorHAnsi" w:cstheme="minorBidi"/>
          <w:noProof/>
          <w:sz w:val="22"/>
          <w:szCs w:val="22"/>
          <w:lang w:eastAsia="ja-JP"/>
        </w:rPr>
      </w:pPr>
      <w:del w:id="1581" w:author="rapporteur" w:date="2023-11-22T10:16:00Z">
        <w:r w:rsidDel="00E07E3D">
          <w:rPr>
            <w:noProof/>
          </w:rPr>
          <w:delText>6.2.6.2.4</w:delText>
        </w:r>
        <w:r w:rsidDel="00E07E3D">
          <w:rPr>
            <w:rFonts w:asciiTheme="minorHAnsi" w:eastAsiaTheme="minorEastAsia" w:hAnsiTheme="minorHAnsi" w:cstheme="minorBidi"/>
            <w:noProof/>
            <w:sz w:val="22"/>
            <w:szCs w:val="22"/>
            <w:lang w:eastAsia="ja-JP"/>
          </w:rPr>
          <w:tab/>
        </w:r>
        <w:r w:rsidDel="00E07E3D">
          <w:rPr>
            <w:noProof/>
          </w:rPr>
          <w:delText>Type TscAppSessionContextUpdateData</w:delText>
        </w:r>
        <w:r w:rsidDel="00E07E3D">
          <w:rPr>
            <w:noProof/>
          </w:rPr>
          <w:tab/>
        </w:r>
        <w:r w:rsidDel="00E07E3D">
          <w:rPr>
            <w:noProof/>
          </w:rPr>
          <w:fldChar w:fldCharType="begin" w:fldLock="1"/>
        </w:r>
        <w:r w:rsidDel="00E07E3D">
          <w:rPr>
            <w:noProof/>
          </w:rPr>
          <w:delInstrText xml:space="preserve"> PAGEREF _Toc145708599 \h </w:delInstrText>
        </w:r>
        <w:r w:rsidDel="00E07E3D">
          <w:rPr>
            <w:noProof/>
          </w:rPr>
        </w:r>
        <w:r w:rsidDel="00E07E3D">
          <w:rPr>
            <w:noProof/>
          </w:rPr>
          <w:fldChar w:fldCharType="separate"/>
        </w:r>
        <w:r w:rsidDel="00E07E3D">
          <w:rPr>
            <w:noProof/>
          </w:rPr>
          <w:delText>113</w:delText>
        </w:r>
        <w:r w:rsidDel="00E07E3D">
          <w:rPr>
            <w:noProof/>
          </w:rPr>
          <w:fldChar w:fldCharType="end"/>
        </w:r>
      </w:del>
    </w:p>
    <w:p w14:paraId="7195DC1A" w14:textId="00450EC7" w:rsidR="00795922" w:rsidDel="00E07E3D" w:rsidRDefault="00795922">
      <w:pPr>
        <w:pStyle w:val="TOC5"/>
        <w:rPr>
          <w:del w:id="1582" w:author="rapporteur" w:date="2023-11-22T10:16:00Z"/>
          <w:rFonts w:asciiTheme="minorHAnsi" w:eastAsiaTheme="minorEastAsia" w:hAnsiTheme="minorHAnsi" w:cstheme="minorBidi"/>
          <w:noProof/>
          <w:sz w:val="22"/>
          <w:szCs w:val="22"/>
          <w:lang w:eastAsia="ja-JP"/>
        </w:rPr>
      </w:pPr>
      <w:del w:id="1583" w:author="rapporteur" w:date="2023-11-22T10:16:00Z">
        <w:r w:rsidDel="00E07E3D">
          <w:rPr>
            <w:noProof/>
          </w:rPr>
          <w:delText>6.2.6.2.5</w:delText>
        </w:r>
        <w:r w:rsidDel="00E07E3D">
          <w:rPr>
            <w:rFonts w:asciiTheme="minorHAnsi" w:eastAsiaTheme="minorEastAsia" w:hAnsiTheme="minorHAnsi" w:cstheme="minorBidi"/>
            <w:noProof/>
            <w:sz w:val="22"/>
            <w:szCs w:val="22"/>
            <w:lang w:eastAsia="ja-JP"/>
          </w:rPr>
          <w:tab/>
        </w:r>
        <w:r w:rsidDel="00E07E3D">
          <w:rPr>
            <w:noProof/>
          </w:rPr>
          <w:delText>Type EventsSubscReqDataRm</w:delText>
        </w:r>
        <w:r w:rsidDel="00E07E3D">
          <w:rPr>
            <w:noProof/>
          </w:rPr>
          <w:tab/>
        </w:r>
        <w:r w:rsidDel="00E07E3D">
          <w:rPr>
            <w:noProof/>
          </w:rPr>
          <w:fldChar w:fldCharType="begin" w:fldLock="1"/>
        </w:r>
        <w:r w:rsidDel="00E07E3D">
          <w:rPr>
            <w:noProof/>
          </w:rPr>
          <w:delInstrText xml:space="preserve"> PAGEREF _Toc145708600 \h </w:delInstrText>
        </w:r>
        <w:r w:rsidDel="00E07E3D">
          <w:rPr>
            <w:noProof/>
          </w:rPr>
        </w:r>
        <w:r w:rsidDel="00E07E3D">
          <w:rPr>
            <w:noProof/>
          </w:rPr>
          <w:fldChar w:fldCharType="separate"/>
        </w:r>
        <w:r w:rsidDel="00E07E3D">
          <w:rPr>
            <w:noProof/>
          </w:rPr>
          <w:delText>113</w:delText>
        </w:r>
        <w:r w:rsidDel="00E07E3D">
          <w:rPr>
            <w:noProof/>
          </w:rPr>
          <w:fldChar w:fldCharType="end"/>
        </w:r>
      </w:del>
    </w:p>
    <w:p w14:paraId="1D29BED8" w14:textId="3017F315" w:rsidR="00795922" w:rsidDel="00E07E3D" w:rsidRDefault="00795922">
      <w:pPr>
        <w:pStyle w:val="TOC5"/>
        <w:rPr>
          <w:del w:id="1584" w:author="rapporteur" w:date="2023-11-22T10:16:00Z"/>
          <w:rFonts w:asciiTheme="minorHAnsi" w:eastAsiaTheme="minorEastAsia" w:hAnsiTheme="minorHAnsi" w:cstheme="minorBidi"/>
          <w:noProof/>
          <w:sz w:val="22"/>
          <w:szCs w:val="22"/>
          <w:lang w:eastAsia="ja-JP"/>
        </w:rPr>
      </w:pPr>
      <w:del w:id="1585" w:author="rapporteur" w:date="2023-11-22T10:16:00Z">
        <w:r w:rsidDel="00E07E3D">
          <w:rPr>
            <w:noProof/>
          </w:rPr>
          <w:delText>6.2.6.2.6</w:delText>
        </w:r>
        <w:r w:rsidDel="00E07E3D">
          <w:rPr>
            <w:rFonts w:asciiTheme="minorHAnsi" w:eastAsiaTheme="minorEastAsia" w:hAnsiTheme="minorHAnsi" w:cstheme="minorBidi"/>
            <w:noProof/>
            <w:sz w:val="22"/>
            <w:szCs w:val="22"/>
            <w:lang w:eastAsia="ja-JP"/>
          </w:rPr>
          <w:tab/>
        </w:r>
        <w:r w:rsidDel="00E07E3D">
          <w:rPr>
            <w:noProof/>
          </w:rPr>
          <w:delText>Type EventsNotification</w:delText>
        </w:r>
        <w:r w:rsidDel="00E07E3D">
          <w:rPr>
            <w:noProof/>
          </w:rPr>
          <w:tab/>
        </w:r>
        <w:r w:rsidDel="00E07E3D">
          <w:rPr>
            <w:noProof/>
          </w:rPr>
          <w:fldChar w:fldCharType="begin" w:fldLock="1"/>
        </w:r>
        <w:r w:rsidDel="00E07E3D">
          <w:rPr>
            <w:noProof/>
          </w:rPr>
          <w:delInstrText xml:space="preserve"> PAGEREF _Toc145708601 \h </w:delInstrText>
        </w:r>
        <w:r w:rsidDel="00E07E3D">
          <w:rPr>
            <w:noProof/>
          </w:rPr>
        </w:r>
        <w:r w:rsidDel="00E07E3D">
          <w:rPr>
            <w:noProof/>
          </w:rPr>
          <w:fldChar w:fldCharType="separate"/>
        </w:r>
        <w:r w:rsidDel="00E07E3D">
          <w:rPr>
            <w:noProof/>
          </w:rPr>
          <w:delText>114</w:delText>
        </w:r>
        <w:r w:rsidDel="00E07E3D">
          <w:rPr>
            <w:noProof/>
          </w:rPr>
          <w:fldChar w:fldCharType="end"/>
        </w:r>
      </w:del>
    </w:p>
    <w:p w14:paraId="658B1F6F" w14:textId="52DFBBE6" w:rsidR="00795922" w:rsidDel="00E07E3D" w:rsidRDefault="00795922">
      <w:pPr>
        <w:pStyle w:val="TOC5"/>
        <w:rPr>
          <w:del w:id="1586" w:author="rapporteur" w:date="2023-11-22T10:16:00Z"/>
          <w:rFonts w:asciiTheme="minorHAnsi" w:eastAsiaTheme="minorEastAsia" w:hAnsiTheme="minorHAnsi" w:cstheme="minorBidi"/>
          <w:noProof/>
          <w:sz w:val="22"/>
          <w:szCs w:val="22"/>
          <w:lang w:eastAsia="ja-JP"/>
        </w:rPr>
      </w:pPr>
      <w:del w:id="1587" w:author="rapporteur" w:date="2023-11-22T10:16:00Z">
        <w:r w:rsidDel="00E07E3D">
          <w:rPr>
            <w:noProof/>
          </w:rPr>
          <w:delText>6.2.6.2.</w:delText>
        </w:r>
        <w:r w:rsidDel="00E07E3D">
          <w:rPr>
            <w:noProof/>
            <w:lang w:eastAsia="zh-CN"/>
          </w:rPr>
          <w:delText>7</w:delText>
        </w:r>
        <w:r w:rsidDel="00E07E3D">
          <w:rPr>
            <w:rFonts w:asciiTheme="minorHAnsi" w:eastAsiaTheme="minorEastAsia" w:hAnsiTheme="minorHAnsi" w:cstheme="minorBidi"/>
            <w:noProof/>
            <w:sz w:val="22"/>
            <w:szCs w:val="22"/>
            <w:lang w:eastAsia="ja-JP"/>
          </w:rPr>
          <w:tab/>
        </w:r>
        <w:r w:rsidDel="00E07E3D">
          <w:rPr>
            <w:noProof/>
          </w:rPr>
          <w:delText>Type EventNotification</w:delText>
        </w:r>
        <w:r w:rsidDel="00E07E3D">
          <w:rPr>
            <w:noProof/>
          </w:rPr>
          <w:tab/>
        </w:r>
        <w:r w:rsidDel="00E07E3D">
          <w:rPr>
            <w:noProof/>
          </w:rPr>
          <w:fldChar w:fldCharType="begin" w:fldLock="1"/>
        </w:r>
        <w:r w:rsidDel="00E07E3D">
          <w:rPr>
            <w:noProof/>
          </w:rPr>
          <w:delInstrText xml:space="preserve"> PAGEREF _Toc145708602 \h </w:delInstrText>
        </w:r>
        <w:r w:rsidDel="00E07E3D">
          <w:rPr>
            <w:noProof/>
          </w:rPr>
        </w:r>
        <w:r w:rsidDel="00E07E3D">
          <w:rPr>
            <w:noProof/>
          </w:rPr>
          <w:fldChar w:fldCharType="separate"/>
        </w:r>
        <w:r w:rsidDel="00E07E3D">
          <w:rPr>
            <w:noProof/>
          </w:rPr>
          <w:delText>115</w:delText>
        </w:r>
        <w:r w:rsidDel="00E07E3D">
          <w:rPr>
            <w:noProof/>
          </w:rPr>
          <w:fldChar w:fldCharType="end"/>
        </w:r>
      </w:del>
    </w:p>
    <w:p w14:paraId="2541E3A8" w14:textId="572F14EE" w:rsidR="00795922" w:rsidDel="00E07E3D" w:rsidRDefault="00795922">
      <w:pPr>
        <w:pStyle w:val="TOC5"/>
        <w:rPr>
          <w:del w:id="1588" w:author="rapporteur" w:date="2023-11-22T10:16:00Z"/>
          <w:rFonts w:asciiTheme="minorHAnsi" w:eastAsiaTheme="minorEastAsia" w:hAnsiTheme="minorHAnsi" w:cstheme="minorBidi"/>
          <w:noProof/>
          <w:sz w:val="22"/>
          <w:szCs w:val="22"/>
          <w:lang w:eastAsia="ja-JP"/>
        </w:rPr>
      </w:pPr>
      <w:del w:id="1589" w:author="rapporteur" w:date="2023-11-22T10:16:00Z">
        <w:r w:rsidDel="00E07E3D">
          <w:rPr>
            <w:noProof/>
          </w:rPr>
          <w:delText>6.2.6.2.8</w:delText>
        </w:r>
        <w:r w:rsidDel="00E07E3D">
          <w:rPr>
            <w:rFonts w:asciiTheme="minorHAnsi" w:eastAsiaTheme="minorEastAsia" w:hAnsiTheme="minorHAnsi" w:cstheme="minorBidi"/>
            <w:noProof/>
            <w:sz w:val="22"/>
            <w:szCs w:val="22"/>
            <w:lang w:eastAsia="ja-JP"/>
          </w:rPr>
          <w:tab/>
        </w:r>
        <w:r w:rsidDel="00E07E3D">
          <w:rPr>
            <w:noProof/>
          </w:rPr>
          <w:delText>Type AdditionalInfoTsctsfQosTscac</w:delText>
        </w:r>
        <w:r w:rsidDel="00E07E3D">
          <w:rPr>
            <w:noProof/>
          </w:rPr>
          <w:tab/>
        </w:r>
        <w:r w:rsidDel="00E07E3D">
          <w:rPr>
            <w:noProof/>
          </w:rPr>
          <w:fldChar w:fldCharType="begin" w:fldLock="1"/>
        </w:r>
        <w:r w:rsidDel="00E07E3D">
          <w:rPr>
            <w:noProof/>
          </w:rPr>
          <w:delInstrText xml:space="preserve"> PAGEREF _Toc145708603 \h </w:delInstrText>
        </w:r>
        <w:r w:rsidDel="00E07E3D">
          <w:rPr>
            <w:noProof/>
          </w:rPr>
        </w:r>
        <w:r w:rsidDel="00E07E3D">
          <w:rPr>
            <w:noProof/>
          </w:rPr>
          <w:fldChar w:fldCharType="separate"/>
        </w:r>
        <w:r w:rsidDel="00E07E3D">
          <w:rPr>
            <w:noProof/>
          </w:rPr>
          <w:delText>115</w:delText>
        </w:r>
        <w:r w:rsidDel="00E07E3D">
          <w:rPr>
            <w:noProof/>
          </w:rPr>
          <w:fldChar w:fldCharType="end"/>
        </w:r>
      </w:del>
    </w:p>
    <w:p w14:paraId="6BC760F2" w14:textId="2A9FACBB" w:rsidR="00795922" w:rsidDel="00E07E3D" w:rsidRDefault="00795922">
      <w:pPr>
        <w:pStyle w:val="TOC4"/>
        <w:rPr>
          <w:del w:id="1590" w:author="rapporteur" w:date="2023-11-22T10:16:00Z"/>
          <w:rFonts w:asciiTheme="minorHAnsi" w:eastAsiaTheme="minorEastAsia" w:hAnsiTheme="minorHAnsi" w:cstheme="minorBidi"/>
          <w:noProof/>
          <w:sz w:val="22"/>
          <w:szCs w:val="22"/>
          <w:lang w:eastAsia="ja-JP"/>
        </w:rPr>
      </w:pPr>
      <w:del w:id="1591" w:author="rapporteur" w:date="2023-11-22T10:16:00Z">
        <w:r w:rsidRPr="00902A5E" w:rsidDel="00E07E3D">
          <w:rPr>
            <w:noProof/>
            <w:lang w:val="en-US"/>
          </w:rPr>
          <w:delText>6.2.6.3</w:delText>
        </w:r>
        <w:r w:rsidDel="00E07E3D">
          <w:rPr>
            <w:rFonts w:asciiTheme="minorHAnsi" w:eastAsiaTheme="minorEastAsia" w:hAnsiTheme="minorHAnsi" w:cstheme="minorBidi"/>
            <w:noProof/>
            <w:sz w:val="22"/>
            <w:szCs w:val="22"/>
            <w:lang w:eastAsia="ja-JP"/>
          </w:rPr>
          <w:tab/>
        </w:r>
        <w:r w:rsidRPr="00902A5E" w:rsidDel="00E07E3D">
          <w:rPr>
            <w:noProof/>
            <w:lang w:val="en-US"/>
          </w:rPr>
          <w:delText>Simple data types and enumerations</w:delText>
        </w:r>
        <w:r w:rsidDel="00E07E3D">
          <w:rPr>
            <w:noProof/>
          </w:rPr>
          <w:tab/>
        </w:r>
        <w:r w:rsidDel="00E07E3D">
          <w:rPr>
            <w:noProof/>
          </w:rPr>
          <w:fldChar w:fldCharType="begin" w:fldLock="1"/>
        </w:r>
        <w:r w:rsidDel="00E07E3D">
          <w:rPr>
            <w:noProof/>
          </w:rPr>
          <w:delInstrText xml:space="preserve"> PAGEREF _Toc145708604 \h </w:delInstrText>
        </w:r>
        <w:r w:rsidDel="00E07E3D">
          <w:rPr>
            <w:noProof/>
          </w:rPr>
        </w:r>
        <w:r w:rsidDel="00E07E3D">
          <w:rPr>
            <w:noProof/>
          </w:rPr>
          <w:fldChar w:fldCharType="separate"/>
        </w:r>
        <w:r w:rsidDel="00E07E3D">
          <w:rPr>
            <w:noProof/>
          </w:rPr>
          <w:delText>116</w:delText>
        </w:r>
        <w:r w:rsidDel="00E07E3D">
          <w:rPr>
            <w:noProof/>
          </w:rPr>
          <w:fldChar w:fldCharType="end"/>
        </w:r>
      </w:del>
    </w:p>
    <w:p w14:paraId="5ADF179A" w14:textId="703750C8" w:rsidR="00795922" w:rsidDel="00E07E3D" w:rsidRDefault="00795922">
      <w:pPr>
        <w:pStyle w:val="TOC5"/>
        <w:rPr>
          <w:del w:id="1592" w:author="rapporteur" w:date="2023-11-22T10:16:00Z"/>
          <w:rFonts w:asciiTheme="minorHAnsi" w:eastAsiaTheme="minorEastAsia" w:hAnsiTheme="minorHAnsi" w:cstheme="minorBidi"/>
          <w:noProof/>
          <w:sz w:val="22"/>
          <w:szCs w:val="22"/>
          <w:lang w:eastAsia="ja-JP"/>
        </w:rPr>
      </w:pPr>
      <w:del w:id="1593" w:author="rapporteur" w:date="2023-11-22T10:16:00Z">
        <w:r w:rsidDel="00E07E3D">
          <w:rPr>
            <w:noProof/>
          </w:rPr>
          <w:delText>6.2.6.3.1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_Toc145708605 \h </w:delInstrText>
        </w:r>
        <w:r w:rsidDel="00E07E3D">
          <w:rPr>
            <w:noProof/>
          </w:rPr>
        </w:r>
        <w:r w:rsidDel="00E07E3D">
          <w:rPr>
            <w:noProof/>
          </w:rPr>
          <w:fldChar w:fldCharType="separate"/>
        </w:r>
        <w:r w:rsidDel="00E07E3D">
          <w:rPr>
            <w:noProof/>
          </w:rPr>
          <w:delText>116</w:delText>
        </w:r>
        <w:r w:rsidDel="00E07E3D">
          <w:rPr>
            <w:noProof/>
          </w:rPr>
          <w:fldChar w:fldCharType="end"/>
        </w:r>
      </w:del>
    </w:p>
    <w:p w14:paraId="3B995A2B" w14:textId="7E028D29" w:rsidR="00795922" w:rsidDel="00E07E3D" w:rsidRDefault="00795922">
      <w:pPr>
        <w:pStyle w:val="TOC5"/>
        <w:rPr>
          <w:del w:id="1594" w:author="rapporteur" w:date="2023-11-22T10:16:00Z"/>
          <w:rFonts w:asciiTheme="minorHAnsi" w:eastAsiaTheme="minorEastAsia" w:hAnsiTheme="minorHAnsi" w:cstheme="minorBidi"/>
          <w:noProof/>
          <w:sz w:val="22"/>
          <w:szCs w:val="22"/>
          <w:lang w:eastAsia="ja-JP"/>
        </w:rPr>
      </w:pPr>
      <w:del w:id="1595" w:author="rapporteur" w:date="2023-11-22T10:16:00Z">
        <w:r w:rsidDel="00E07E3D">
          <w:rPr>
            <w:noProof/>
          </w:rPr>
          <w:delText>6.2.6.3.2</w:delText>
        </w:r>
        <w:r w:rsidDel="00E07E3D">
          <w:rPr>
            <w:rFonts w:asciiTheme="minorHAnsi" w:eastAsiaTheme="minorEastAsia" w:hAnsiTheme="minorHAnsi" w:cstheme="minorBidi"/>
            <w:noProof/>
            <w:sz w:val="22"/>
            <w:szCs w:val="22"/>
            <w:lang w:eastAsia="ja-JP"/>
          </w:rPr>
          <w:tab/>
        </w:r>
        <w:r w:rsidDel="00E07E3D">
          <w:rPr>
            <w:noProof/>
          </w:rPr>
          <w:delText>Simple data types</w:delText>
        </w:r>
        <w:r w:rsidDel="00E07E3D">
          <w:rPr>
            <w:noProof/>
          </w:rPr>
          <w:tab/>
        </w:r>
        <w:r w:rsidDel="00E07E3D">
          <w:rPr>
            <w:noProof/>
          </w:rPr>
          <w:fldChar w:fldCharType="begin" w:fldLock="1"/>
        </w:r>
        <w:r w:rsidDel="00E07E3D">
          <w:rPr>
            <w:noProof/>
          </w:rPr>
          <w:delInstrText xml:space="preserve"> PAGEREF _Toc145708606 \h </w:delInstrText>
        </w:r>
        <w:r w:rsidDel="00E07E3D">
          <w:rPr>
            <w:noProof/>
          </w:rPr>
        </w:r>
        <w:r w:rsidDel="00E07E3D">
          <w:rPr>
            <w:noProof/>
          </w:rPr>
          <w:fldChar w:fldCharType="separate"/>
        </w:r>
        <w:r w:rsidDel="00E07E3D">
          <w:rPr>
            <w:noProof/>
          </w:rPr>
          <w:delText>116</w:delText>
        </w:r>
        <w:r w:rsidDel="00E07E3D">
          <w:rPr>
            <w:noProof/>
          </w:rPr>
          <w:fldChar w:fldCharType="end"/>
        </w:r>
      </w:del>
    </w:p>
    <w:p w14:paraId="0524FAB1" w14:textId="317F2C9B" w:rsidR="00795922" w:rsidDel="00E07E3D" w:rsidRDefault="00795922">
      <w:pPr>
        <w:pStyle w:val="TOC5"/>
        <w:rPr>
          <w:del w:id="1596" w:author="rapporteur" w:date="2023-11-22T10:16:00Z"/>
          <w:rFonts w:asciiTheme="minorHAnsi" w:eastAsiaTheme="minorEastAsia" w:hAnsiTheme="minorHAnsi" w:cstheme="minorBidi"/>
          <w:noProof/>
          <w:sz w:val="22"/>
          <w:szCs w:val="22"/>
          <w:lang w:eastAsia="ja-JP"/>
        </w:rPr>
      </w:pPr>
      <w:del w:id="1597" w:author="rapporteur" w:date="2023-11-22T10:16:00Z">
        <w:r w:rsidDel="00E07E3D">
          <w:rPr>
            <w:noProof/>
          </w:rPr>
          <w:delText>6.2.6.3.3</w:delText>
        </w:r>
        <w:r w:rsidDel="00E07E3D">
          <w:rPr>
            <w:rFonts w:asciiTheme="minorHAnsi" w:eastAsiaTheme="minorEastAsia" w:hAnsiTheme="minorHAnsi" w:cstheme="minorBidi"/>
            <w:noProof/>
            <w:sz w:val="22"/>
            <w:szCs w:val="22"/>
            <w:lang w:eastAsia="ja-JP"/>
          </w:rPr>
          <w:tab/>
        </w:r>
        <w:r w:rsidDel="00E07E3D">
          <w:rPr>
            <w:noProof/>
          </w:rPr>
          <w:delText>Enumeration: TscEvent</w:delText>
        </w:r>
        <w:r w:rsidDel="00E07E3D">
          <w:rPr>
            <w:noProof/>
          </w:rPr>
          <w:tab/>
        </w:r>
        <w:r w:rsidDel="00E07E3D">
          <w:rPr>
            <w:noProof/>
          </w:rPr>
          <w:fldChar w:fldCharType="begin" w:fldLock="1"/>
        </w:r>
        <w:r w:rsidDel="00E07E3D">
          <w:rPr>
            <w:noProof/>
          </w:rPr>
          <w:delInstrText xml:space="preserve"> PAGEREF _Toc145708607 \h </w:delInstrText>
        </w:r>
        <w:r w:rsidDel="00E07E3D">
          <w:rPr>
            <w:noProof/>
          </w:rPr>
        </w:r>
        <w:r w:rsidDel="00E07E3D">
          <w:rPr>
            <w:noProof/>
          </w:rPr>
          <w:fldChar w:fldCharType="separate"/>
        </w:r>
        <w:r w:rsidDel="00E07E3D">
          <w:rPr>
            <w:noProof/>
          </w:rPr>
          <w:delText>116</w:delText>
        </w:r>
        <w:r w:rsidDel="00E07E3D">
          <w:rPr>
            <w:noProof/>
          </w:rPr>
          <w:fldChar w:fldCharType="end"/>
        </w:r>
      </w:del>
    </w:p>
    <w:p w14:paraId="76B20E52" w14:textId="1F3ED3D6" w:rsidR="00795922" w:rsidDel="00E07E3D" w:rsidRDefault="00795922">
      <w:pPr>
        <w:pStyle w:val="TOC4"/>
        <w:rPr>
          <w:del w:id="1598" w:author="rapporteur" w:date="2023-11-22T10:16:00Z"/>
          <w:rFonts w:asciiTheme="minorHAnsi" w:eastAsiaTheme="minorEastAsia" w:hAnsiTheme="minorHAnsi" w:cstheme="minorBidi"/>
          <w:noProof/>
          <w:sz w:val="22"/>
          <w:szCs w:val="22"/>
          <w:lang w:eastAsia="ja-JP"/>
        </w:rPr>
      </w:pPr>
      <w:del w:id="1599" w:author="rapporteur" w:date="2023-11-22T10:16:00Z">
        <w:r w:rsidDel="00E07E3D">
          <w:rPr>
            <w:noProof/>
          </w:rPr>
          <w:delText>6.2.6.4</w:delText>
        </w:r>
        <w:r w:rsidDel="00E07E3D">
          <w:rPr>
            <w:rFonts w:asciiTheme="minorHAnsi" w:eastAsiaTheme="minorEastAsia" w:hAnsiTheme="minorHAnsi" w:cstheme="minorBidi"/>
            <w:noProof/>
            <w:sz w:val="22"/>
            <w:szCs w:val="22"/>
            <w:lang w:eastAsia="ja-JP"/>
          </w:rPr>
          <w:tab/>
        </w:r>
        <w:r w:rsidDel="00E07E3D">
          <w:rPr>
            <w:noProof/>
          </w:rPr>
          <w:delText>Data types describing alternative data types or combinations of data types</w:delText>
        </w:r>
        <w:r w:rsidDel="00E07E3D">
          <w:rPr>
            <w:noProof/>
          </w:rPr>
          <w:tab/>
        </w:r>
        <w:r w:rsidDel="00E07E3D">
          <w:rPr>
            <w:noProof/>
          </w:rPr>
          <w:fldChar w:fldCharType="begin" w:fldLock="1"/>
        </w:r>
        <w:r w:rsidDel="00E07E3D">
          <w:rPr>
            <w:noProof/>
          </w:rPr>
          <w:delInstrText xml:space="preserve"> PAGEREF _Toc145708608 \h </w:delInstrText>
        </w:r>
        <w:r w:rsidDel="00E07E3D">
          <w:rPr>
            <w:noProof/>
          </w:rPr>
        </w:r>
        <w:r w:rsidDel="00E07E3D">
          <w:rPr>
            <w:noProof/>
          </w:rPr>
          <w:fldChar w:fldCharType="separate"/>
        </w:r>
        <w:r w:rsidDel="00E07E3D">
          <w:rPr>
            <w:noProof/>
          </w:rPr>
          <w:delText>117</w:delText>
        </w:r>
        <w:r w:rsidDel="00E07E3D">
          <w:rPr>
            <w:noProof/>
          </w:rPr>
          <w:fldChar w:fldCharType="end"/>
        </w:r>
      </w:del>
    </w:p>
    <w:p w14:paraId="27DC5E92" w14:textId="24A62B5B" w:rsidR="00795922" w:rsidDel="00E07E3D" w:rsidRDefault="00795922">
      <w:pPr>
        <w:pStyle w:val="TOC5"/>
        <w:rPr>
          <w:del w:id="1600" w:author="rapporteur" w:date="2023-11-22T10:16:00Z"/>
          <w:rFonts w:asciiTheme="minorHAnsi" w:eastAsiaTheme="minorEastAsia" w:hAnsiTheme="minorHAnsi" w:cstheme="minorBidi"/>
          <w:noProof/>
          <w:sz w:val="22"/>
          <w:szCs w:val="22"/>
          <w:lang w:eastAsia="ja-JP"/>
        </w:rPr>
      </w:pPr>
      <w:del w:id="1601" w:author="rapporteur" w:date="2023-11-22T10:16:00Z">
        <w:r w:rsidDel="00E07E3D">
          <w:rPr>
            <w:noProof/>
          </w:rPr>
          <w:delText>6.2.6.4.1</w:delText>
        </w:r>
        <w:r w:rsidDel="00E07E3D">
          <w:rPr>
            <w:rFonts w:asciiTheme="minorHAnsi" w:eastAsiaTheme="minorEastAsia" w:hAnsiTheme="minorHAnsi" w:cstheme="minorBidi"/>
            <w:noProof/>
            <w:sz w:val="22"/>
            <w:szCs w:val="22"/>
            <w:lang w:eastAsia="ja-JP"/>
          </w:rPr>
          <w:tab/>
        </w:r>
        <w:r w:rsidDel="00E07E3D">
          <w:rPr>
            <w:noProof/>
          </w:rPr>
          <w:delText>Type: ProblemDetailsTsctsfQosTscac</w:delText>
        </w:r>
        <w:r w:rsidDel="00E07E3D">
          <w:rPr>
            <w:noProof/>
          </w:rPr>
          <w:tab/>
        </w:r>
        <w:r w:rsidDel="00E07E3D">
          <w:rPr>
            <w:noProof/>
          </w:rPr>
          <w:fldChar w:fldCharType="begin" w:fldLock="1"/>
        </w:r>
        <w:r w:rsidDel="00E07E3D">
          <w:rPr>
            <w:noProof/>
          </w:rPr>
          <w:delInstrText xml:space="preserve"> PAGEREF _Toc145708609 \h </w:delInstrText>
        </w:r>
        <w:r w:rsidDel="00E07E3D">
          <w:rPr>
            <w:noProof/>
          </w:rPr>
        </w:r>
        <w:r w:rsidDel="00E07E3D">
          <w:rPr>
            <w:noProof/>
          </w:rPr>
          <w:fldChar w:fldCharType="separate"/>
        </w:r>
        <w:r w:rsidDel="00E07E3D">
          <w:rPr>
            <w:noProof/>
          </w:rPr>
          <w:delText>117</w:delText>
        </w:r>
        <w:r w:rsidDel="00E07E3D">
          <w:rPr>
            <w:noProof/>
          </w:rPr>
          <w:fldChar w:fldCharType="end"/>
        </w:r>
      </w:del>
    </w:p>
    <w:p w14:paraId="4C24C767" w14:textId="74F54581" w:rsidR="00795922" w:rsidDel="00E07E3D" w:rsidRDefault="00795922">
      <w:pPr>
        <w:pStyle w:val="TOC3"/>
        <w:rPr>
          <w:del w:id="1602" w:author="rapporteur" w:date="2023-11-22T10:16:00Z"/>
          <w:rFonts w:asciiTheme="minorHAnsi" w:eastAsiaTheme="minorEastAsia" w:hAnsiTheme="minorHAnsi" w:cstheme="minorBidi"/>
          <w:noProof/>
          <w:sz w:val="22"/>
          <w:szCs w:val="22"/>
          <w:lang w:eastAsia="ja-JP"/>
        </w:rPr>
      </w:pPr>
      <w:del w:id="1603" w:author="rapporteur" w:date="2023-11-22T10:16:00Z">
        <w:r w:rsidDel="00E07E3D">
          <w:rPr>
            <w:noProof/>
          </w:rPr>
          <w:delText>6.2.7</w:delText>
        </w:r>
        <w:r w:rsidDel="00E07E3D">
          <w:rPr>
            <w:rFonts w:asciiTheme="minorHAnsi" w:eastAsiaTheme="minorEastAsia" w:hAnsiTheme="minorHAnsi" w:cstheme="minorBidi"/>
            <w:noProof/>
            <w:sz w:val="22"/>
            <w:szCs w:val="22"/>
            <w:lang w:eastAsia="ja-JP"/>
          </w:rPr>
          <w:tab/>
        </w:r>
        <w:r w:rsidDel="00E07E3D">
          <w:rPr>
            <w:noProof/>
          </w:rPr>
          <w:delText>Error Handling</w:delText>
        </w:r>
        <w:r w:rsidDel="00E07E3D">
          <w:rPr>
            <w:noProof/>
          </w:rPr>
          <w:tab/>
        </w:r>
        <w:r w:rsidDel="00E07E3D">
          <w:rPr>
            <w:noProof/>
          </w:rPr>
          <w:fldChar w:fldCharType="begin" w:fldLock="1"/>
        </w:r>
        <w:r w:rsidDel="00E07E3D">
          <w:rPr>
            <w:noProof/>
          </w:rPr>
          <w:delInstrText xml:space="preserve"> PAGEREF _Toc145708610 \h </w:delInstrText>
        </w:r>
        <w:r w:rsidDel="00E07E3D">
          <w:rPr>
            <w:noProof/>
          </w:rPr>
        </w:r>
        <w:r w:rsidDel="00E07E3D">
          <w:rPr>
            <w:noProof/>
          </w:rPr>
          <w:fldChar w:fldCharType="separate"/>
        </w:r>
        <w:r w:rsidDel="00E07E3D">
          <w:rPr>
            <w:noProof/>
          </w:rPr>
          <w:delText>117</w:delText>
        </w:r>
        <w:r w:rsidDel="00E07E3D">
          <w:rPr>
            <w:noProof/>
          </w:rPr>
          <w:fldChar w:fldCharType="end"/>
        </w:r>
      </w:del>
    </w:p>
    <w:p w14:paraId="3A029562" w14:textId="6F29D668" w:rsidR="00795922" w:rsidDel="00E07E3D" w:rsidRDefault="00795922">
      <w:pPr>
        <w:pStyle w:val="TOC4"/>
        <w:rPr>
          <w:del w:id="1604" w:author="rapporteur" w:date="2023-11-22T10:16:00Z"/>
          <w:rFonts w:asciiTheme="minorHAnsi" w:eastAsiaTheme="minorEastAsia" w:hAnsiTheme="minorHAnsi" w:cstheme="minorBidi"/>
          <w:noProof/>
          <w:sz w:val="22"/>
          <w:szCs w:val="22"/>
          <w:lang w:eastAsia="ja-JP"/>
        </w:rPr>
      </w:pPr>
      <w:del w:id="1605" w:author="rapporteur" w:date="2023-11-22T10:16:00Z">
        <w:r w:rsidDel="00E07E3D">
          <w:rPr>
            <w:noProof/>
          </w:rPr>
          <w:delText>6.2.7.1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_Toc145708611 \h </w:delInstrText>
        </w:r>
        <w:r w:rsidDel="00E07E3D">
          <w:rPr>
            <w:noProof/>
          </w:rPr>
        </w:r>
        <w:r w:rsidDel="00E07E3D">
          <w:rPr>
            <w:noProof/>
          </w:rPr>
          <w:fldChar w:fldCharType="separate"/>
        </w:r>
        <w:r w:rsidDel="00E07E3D">
          <w:rPr>
            <w:noProof/>
          </w:rPr>
          <w:delText>117</w:delText>
        </w:r>
        <w:r w:rsidDel="00E07E3D">
          <w:rPr>
            <w:noProof/>
          </w:rPr>
          <w:fldChar w:fldCharType="end"/>
        </w:r>
      </w:del>
    </w:p>
    <w:p w14:paraId="102997B6" w14:textId="562DAA9E" w:rsidR="00795922" w:rsidDel="00E07E3D" w:rsidRDefault="00795922">
      <w:pPr>
        <w:pStyle w:val="TOC4"/>
        <w:rPr>
          <w:del w:id="1606" w:author="rapporteur" w:date="2023-11-22T10:16:00Z"/>
          <w:rFonts w:asciiTheme="minorHAnsi" w:eastAsiaTheme="minorEastAsia" w:hAnsiTheme="minorHAnsi" w:cstheme="minorBidi"/>
          <w:noProof/>
          <w:sz w:val="22"/>
          <w:szCs w:val="22"/>
          <w:lang w:eastAsia="ja-JP"/>
        </w:rPr>
      </w:pPr>
      <w:del w:id="1607" w:author="rapporteur" w:date="2023-11-22T10:16:00Z">
        <w:r w:rsidDel="00E07E3D">
          <w:rPr>
            <w:noProof/>
          </w:rPr>
          <w:delText>6.2.7.2</w:delText>
        </w:r>
        <w:r w:rsidDel="00E07E3D">
          <w:rPr>
            <w:rFonts w:asciiTheme="minorHAnsi" w:eastAsiaTheme="minorEastAsia" w:hAnsiTheme="minorHAnsi" w:cstheme="minorBidi"/>
            <w:noProof/>
            <w:sz w:val="22"/>
            <w:szCs w:val="22"/>
            <w:lang w:eastAsia="ja-JP"/>
          </w:rPr>
          <w:tab/>
        </w:r>
        <w:r w:rsidDel="00E07E3D">
          <w:rPr>
            <w:noProof/>
          </w:rPr>
          <w:delText>Protocol Errors</w:delText>
        </w:r>
        <w:r w:rsidDel="00E07E3D">
          <w:rPr>
            <w:noProof/>
          </w:rPr>
          <w:tab/>
        </w:r>
        <w:r w:rsidDel="00E07E3D">
          <w:rPr>
            <w:noProof/>
          </w:rPr>
          <w:fldChar w:fldCharType="begin" w:fldLock="1"/>
        </w:r>
        <w:r w:rsidDel="00E07E3D">
          <w:rPr>
            <w:noProof/>
          </w:rPr>
          <w:delInstrText xml:space="preserve"> PAGEREF _Toc145708612 \h </w:delInstrText>
        </w:r>
        <w:r w:rsidDel="00E07E3D">
          <w:rPr>
            <w:noProof/>
          </w:rPr>
        </w:r>
        <w:r w:rsidDel="00E07E3D">
          <w:rPr>
            <w:noProof/>
          </w:rPr>
          <w:fldChar w:fldCharType="separate"/>
        </w:r>
        <w:r w:rsidDel="00E07E3D">
          <w:rPr>
            <w:noProof/>
          </w:rPr>
          <w:delText>117</w:delText>
        </w:r>
        <w:r w:rsidDel="00E07E3D">
          <w:rPr>
            <w:noProof/>
          </w:rPr>
          <w:fldChar w:fldCharType="end"/>
        </w:r>
      </w:del>
    </w:p>
    <w:p w14:paraId="26ADE30E" w14:textId="73EDB934" w:rsidR="00795922" w:rsidDel="00E07E3D" w:rsidRDefault="00795922">
      <w:pPr>
        <w:pStyle w:val="TOC4"/>
        <w:rPr>
          <w:del w:id="1608" w:author="rapporteur" w:date="2023-11-22T10:16:00Z"/>
          <w:rFonts w:asciiTheme="minorHAnsi" w:eastAsiaTheme="minorEastAsia" w:hAnsiTheme="minorHAnsi" w:cstheme="minorBidi"/>
          <w:noProof/>
          <w:sz w:val="22"/>
          <w:szCs w:val="22"/>
          <w:lang w:eastAsia="ja-JP"/>
        </w:rPr>
      </w:pPr>
      <w:del w:id="1609" w:author="rapporteur" w:date="2023-11-22T10:16:00Z">
        <w:r w:rsidDel="00E07E3D">
          <w:rPr>
            <w:noProof/>
          </w:rPr>
          <w:delText>6.2.7.3</w:delText>
        </w:r>
        <w:r w:rsidDel="00E07E3D">
          <w:rPr>
            <w:rFonts w:asciiTheme="minorHAnsi" w:eastAsiaTheme="minorEastAsia" w:hAnsiTheme="minorHAnsi" w:cstheme="minorBidi"/>
            <w:noProof/>
            <w:sz w:val="22"/>
            <w:szCs w:val="22"/>
            <w:lang w:eastAsia="ja-JP"/>
          </w:rPr>
          <w:tab/>
        </w:r>
        <w:r w:rsidDel="00E07E3D">
          <w:rPr>
            <w:noProof/>
          </w:rPr>
          <w:delText>Application Errors</w:delText>
        </w:r>
        <w:r w:rsidDel="00E07E3D">
          <w:rPr>
            <w:noProof/>
          </w:rPr>
          <w:tab/>
        </w:r>
        <w:r w:rsidDel="00E07E3D">
          <w:rPr>
            <w:noProof/>
          </w:rPr>
          <w:fldChar w:fldCharType="begin" w:fldLock="1"/>
        </w:r>
        <w:r w:rsidDel="00E07E3D">
          <w:rPr>
            <w:noProof/>
          </w:rPr>
          <w:delInstrText xml:space="preserve"> PAGEREF _Toc145708613 \h </w:delInstrText>
        </w:r>
        <w:r w:rsidDel="00E07E3D">
          <w:rPr>
            <w:noProof/>
          </w:rPr>
        </w:r>
        <w:r w:rsidDel="00E07E3D">
          <w:rPr>
            <w:noProof/>
          </w:rPr>
          <w:fldChar w:fldCharType="separate"/>
        </w:r>
        <w:r w:rsidDel="00E07E3D">
          <w:rPr>
            <w:noProof/>
          </w:rPr>
          <w:delText>117</w:delText>
        </w:r>
        <w:r w:rsidDel="00E07E3D">
          <w:rPr>
            <w:noProof/>
          </w:rPr>
          <w:fldChar w:fldCharType="end"/>
        </w:r>
      </w:del>
    </w:p>
    <w:p w14:paraId="77EC63ED" w14:textId="778C0D18" w:rsidR="00795922" w:rsidDel="00E07E3D" w:rsidRDefault="00795922">
      <w:pPr>
        <w:pStyle w:val="TOC3"/>
        <w:rPr>
          <w:del w:id="1610" w:author="rapporteur" w:date="2023-11-22T10:16:00Z"/>
          <w:rFonts w:asciiTheme="minorHAnsi" w:eastAsiaTheme="minorEastAsia" w:hAnsiTheme="minorHAnsi" w:cstheme="minorBidi"/>
          <w:noProof/>
          <w:sz w:val="22"/>
          <w:szCs w:val="22"/>
          <w:lang w:eastAsia="ja-JP"/>
        </w:rPr>
      </w:pPr>
      <w:del w:id="1611" w:author="rapporteur" w:date="2023-11-22T10:16:00Z">
        <w:r w:rsidDel="00E07E3D">
          <w:rPr>
            <w:noProof/>
          </w:rPr>
          <w:delText>6.2.8</w:delText>
        </w:r>
        <w:r w:rsidDel="00E07E3D">
          <w:rPr>
            <w:rFonts w:asciiTheme="minorHAnsi" w:eastAsiaTheme="minorEastAsia" w:hAnsiTheme="minorHAnsi" w:cstheme="minorBidi"/>
            <w:noProof/>
            <w:sz w:val="22"/>
            <w:szCs w:val="22"/>
            <w:lang w:eastAsia="ja-JP"/>
          </w:rPr>
          <w:tab/>
        </w:r>
        <w:r w:rsidDel="00E07E3D">
          <w:rPr>
            <w:noProof/>
            <w:lang w:eastAsia="zh-CN"/>
          </w:rPr>
          <w:delText>Feature negotiation</w:delText>
        </w:r>
        <w:r w:rsidDel="00E07E3D">
          <w:rPr>
            <w:noProof/>
          </w:rPr>
          <w:tab/>
        </w:r>
        <w:r w:rsidDel="00E07E3D">
          <w:rPr>
            <w:noProof/>
          </w:rPr>
          <w:fldChar w:fldCharType="begin" w:fldLock="1"/>
        </w:r>
        <w:r w:rsidDel="00E07E3D">
          <w:rPr>
            <w:noProof/>
          </w:rPr>
          <w:delInstrText xml:space="preserve"> PAGEREF _Toc145708614 \h </w:delInstrText>
        </w:r>
        <w:r w:rsidDel="00E07E3D">
          <w:rPr>
            <w:noProof/>
          </w:rPr>
        </w:r>
        <w:r w:rsidDel="00E07E3D">
          <w:rPr>
            <w:noProof/>
          </w:rPr>
          <w:fldChar w:fldCharType="separate"/>
        </w:r>
        <w:r w:rsidDel="00E07E3D">
          <w:rPr>
            <w:noProof/>
          </w:rPr>
          <w:delText>118</w:delText>
        </w:r>
        <w:r w:rsidDel="00E07E3D">
          <w:rPr>
            <w:noProof/>
          </w:rPr>
          <w:fldChar w:fldCharType="end"/>
        </w:r>
      </w:del>
    </w:p>
    <w:p w14:paraId="42C2851E" w14:textId="3BCE5756" w:rsidR="00795922" w:rsidDel="00E07E3D" w:rsidRDefault="00795922">
      <w:pPr>
        <w:pStyle w:val="TOC3"/>
        <w:rPr>
          <w:del w:id="1612" w:author="rapporteur" w:date="2023-11-22T10:16:00Z"/>
          <w:rFonts w:asciiTheme="minorHAnsi" w:eastAsiaTheme="minorEastAsia" w:hAnsiTheme="minorHAnsi" w:cstheme="minorBidi"/>
          <w:noProof/>
          <w:sz w:val="22"/>
          <w:szCs w:val="22"/>
          <w:lang w:eastAsia="ja-JP"/>
        </w:rPr>
      </w:pPr>
      <w:del w:id="1613" w:author="rapporteur" w:date="2023-11-22T10:16:00Z">
        <w:r w:rsidDel="00E07E3D">
          <w:rPr>
            <w:noProof/>
          </w:rPr>
          <w:delText>6.2.9</w:delText>
        </w:r>
        <w:r w:rsidDel="00E07E3D">
          <w:rPr>
            <w:rFonts w:asciiTheme="minorHAnsi" w:eastAsiaTheme="minorEastAsia" w:hAnsiTheme="minorHAnsi" w:cstheme="minorBidi"/>
            <w:noProof/>
            <w:sz w:val="22"/>
            <w:szCs w:val="22"/>
            <w:lang w:eastAsia="ja-JP"/>
          </w:rPr>
          <w:tab/>
        </w:r>
        <w:r w:rsidDel="00E07E3D">
          <w:rPr>
            <w:noProof/>
          </w:rPr>
          <w:delText>Security</w:delText>
        </w:r>
        <w:r w:rsidDel="00E07E3D">
          <w:rPr>
            <w:noProof/>
          </w:rPr>
          <w:tab/>
        </w:r>
        <w:r w:rsidDel="00E07E3D">
          <w:rPr>
            <w:noProof/>
          </w:rPr>
          <w:fldChar w:fldCharType="begin" w:fldLock="1"/>
        </w:r>
        <w:r w:rsidDel="00E07E3D">
          <w:rPr>
            <w:noProof/>
          </w:rPr>
          <w:delInstrText xml:space="preserve"> PAGEREF _Toc145708615 \h </w:delInstrText>
        </w:r>
        <w:r w:rsidDel="00E07E3D">
          <w:rPr>
            <w:noProof/>
          </w:rPr>
        </w:r>
        <w:r w:rsidDel="00E07E3D">
          <w:rPr>
            <w:noProof/>
          </w:rPr>
          <w:fldChar w:fldCharType="separate"/>
        </w:r>
        <w:r w:rsidDel="00E07E3D">
          <w:rPr>
            <w:noProof/>
          </w:rPr>
          <w:delText>118</w:delText>
        </w:r>
        <w:r w:rsidDel="00E07E3D">
          <w:rPr>
            <w:noProof/>
          </w:rPr>
          <w:fldChar w:fldCharType="end"/>
        </w:r>
      </w:del>
    </w:p>
    <w:p w14:paraId="3B7999DA" w14:textId="1AF396CB" w:rsidR="00795922" w:rsidDel="00E07E3D" w:rsidRDefault="00795922">
      <w:pPr>
        <w:pStyle w:val="TOC2"/>
        <w:rPr>
          <w:del w:id="1614" w:author="rapporteur" w:date="2023-11-22T10:16:00Z"/>
          <w:rFonts w:asciiTheme="minorHAnsi" w:eastAsiaTheme="minorEastAsia" w:hAnsiTheme="minorHAnsi" w:cstheme="minorBidi"/>
          <w:noProof/>
          <w:sz w:val="22"/>
          <w:szCs w:val="22"/>
          <w:lang w:eastAsia="ja-JP"/>
        </w:rPr>
      </w:pPr>
      <w:del w:id="1615" w:author="rapporteur" w:date="2023-11-22T10:16:00Z">
        <w:r w:rsidDel="00E07E3D">
          <w:rPr>
            <w:noProof/>
          </w:rPr>
          <w:delText>6.3</w:delText>
        </w:r>
        <w:r w:rsidDel="00E07E3D">
          <w:rPr>
            <w:rFonts w:asciiTheme="minorHAnsi" w:eastAsiaTheme="minorEastAsia" w:hAnsiTheme="minorHAnsi" w:cstheme="minorBidi"/>
            <w:noProof/>
            <w:sz w:val="22"/>
            <w:szCs w:val="22"/>
            <w:lang w:eastAsia="ja-JP"/>
          </w:rPr>
          <w:tab/>
        </w:r>
        <w:r w:rsidDel="00E07E3D">
          <w:rPr>
            <w:noProof/>
          </w:rPr>
          <w:delText>Ntsctsf_ASTI Service API</w:delText>
        </w:r>
        <w:r w:rsidDel="00E07E3D">
          <w:rPr>
            <w:noProof/>
          </w:rPr>
          <w:tab/>
        </w:r>
        <w:r w:rsidDel="00E07E3D">
          <w:rPr>
            <w:noProof/>
          </w:rPr>
          <w:fldChar w:fldCharType="begin" w:fldLock="1"/>
        </w:r>
        <w:r w:rsidDel="00E07E3D">
          <w:rPr>
            <w:noProof/>
          </w:rPr>
          <w:delInstrText xml:space="preserve"> PAGEREF _Toc145708616 \h </w:delInstrText>
        </w:r>
        <w:r w:rsidDel="00E07E3D">
          <w:rPr>
            <w:noProof/>
          </w:rPr>
        </w:r>
        <w:r w:rsidDel="00E07E3D">
          <w:rPr>
            <w:noProof/>
          </w:rPr>
          <w:fldChar w:fldCharType="separate"/>
        </w:r>
        <w:r w:rsidDel="00E07E3D">
          <w:rPr>
            <w:noProof/>
          </w:rPr>
          <w:delText>118</w:delText>
        </w:r>
        <w:r w:rsidDel="00E07E3D">
          <w:rPr>
            <w:noProof/>
          </w:rPr>
          <w:fldChar w:fldCharType="end"/>
        </w:r>
      </w:del>
    </w:p>
    <w:p w14:paraId="431024C0" w14:textId="3D752773" w:rsidR="00795922" w:rsidDel="00E07E3D" w:rsidRDefault="00795922">
      <w:pPr>
        <w:pStyle w:val="TOC3"/>
        <w:rPr>
          <w:del w:id="1616" w:author="rapporteur" w:date="2023-11-22T10:16:00Z"/>
          <w:rFonts w:asciiTheme="minorHAnsi" w:eastAsiaTheme="minorEastAsia" w:hAnsiTheme="minorHAnsi" w:cstheme="minorBidi"/>
          <w:noProof/>
          <w:sz w:val="22"/>
          <w:szCs w:val="22"/>
          <w:lang w:eastAsia="ja-JP"/>
        </w:rPr>
      </w:pPr>
      <w:del w:id="1617" w:author="rapporteur" w:date="2023-11-22T10:16:00Z">
        <w:r w:rsidDel="00E07E3D">
          <w:rPr>
            <w:noProof/>
          </w:rPr>
          <w:delText>6.3.1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_Toc145708617 \h </w:delInstrText>
        </w:r>
        <w:r w:rsidDel="00E07E3D">
          <w:rPr>
            <w:noProof/>
          </w:rPr>
        </w:r>
        <w:r w:rsidDel="00E07E3D">
          <w:rPr>
            <w:noProof/>
          </w:rPr>
          <w:fldChar w:fldCharType="separate"/>
        </w:r>
        <w:r w:rsidDel="00E07E3D">
          <w:rPr>
            <w:noProof/>
          </w:rPr>
          <w:delText>118</w:delText>
        </w:r>
        <w:r w:rsidDel="00E07E3D">
          <w:rPr>
            <w:noProof/>
          </w:rPr>
          <w:fldChar w:fldCharType="end"/>
        </w:r>
      </w:del>
    </w:p>
    <w:p w14:paraId="5D5EAA72" w14:textId="3263023A" w:rsidR="00795922" w:rsidDel="00E07E3D" w:rsidRDefault="00795922">
      <w:pPr>
        <w:pStyle w:val="TOC3"/>
        <w:rPr>
          <w:del w:id="1618" w:author="rapporteur" w:date="2023-11-22T10:16:00Z"/>
          <w:rFonts w:asciiTheme="minorHAnsi" w:eastAsiaTheme="minorEastAsia" w:hAnsiTheme="minorHAnsi" w:cstheme="minorBidi"/>
          <w:noProof/>
          <w:sz w:val="22"/>
          <w:szCs w:val="22"/>
          <w:lang w:eastAsia="ja-JP"/>
        </w:rPr>
      </w:pPr>
      <w:del w:id="1619" w:author="rapporteur" w:date="2023-11-22T10:16:00Z">
        <w:r w:rsidDel="00E07E3D">
          <w:rPr>
            <w:noProof/>
          </w:rPr>
          <w:delText>6.3.2</w:delText>
        </w:r>
        <w:r w:rsidDel="00E07E3D">
          <w:rPr>
            <w:rFonts w:asciiTheme="minorHAnsi" w:eastAsiaTheme="minorEastAsia" w:hAnsiTheme="minorHAnsi" w:cstheme="minorBidi"/>
            <w:noProof/>
            <w:sz w:val="22"/>
            <w:szCs w:val="22"/>
            <w:lang w:eastAsia="ja-JP"/>
          </w:rPr>
          <w:tab/>
        </w:r>
        <w:r w:rsidDel="00E07E3D">
          <w:rPr>
            <w:noProof/>
          </w:rPr>
          <w:delText>Usage of HTTP</w:delText>
        </w:r>
        <w:r w:rsidDel="00E07E3D">
          <w:rPr>
            <w:noProof/>
          </w:rPr>
          <w:tab/>
        </w:r>
        <w:r w:rsidDel="00E07E3D">
          <w:rPr>
            <w:noProof/>
          </w:rPr>
          <w:fldChar w:fldCharType="begin" w:fldLock="1"/>
        </w:r>
        <w:r w:rsidDel="00E07E3D">
          <w:rPr>
            <w:noProof/>
          </w:rPr>
          <w:delInstrText xml:space="preserve"> PAGEREF _Toc145708618 \h </w:delInstrText>
        </w:r>
        <w:r w:rsidDel="00E07E3D">
          <w:rPr>
            <w:noProof/>
          </w:rPr>
        </w:r>
        <w:r w:rsidDel="00E07E3D">
          <w:rPr>
            <w:noProof/>
          </w:rPr>
          <w:fldChar w:fldCharType="separate"/>
        </w:r>
        <w:r w:rsidDel="00E07E3D">
          <w:rPr>
            <w:noProof/>
          </w:rPr>
          <w:delText>119</w:delText>
        </w:r>
        <w:r w:rsidDel="00E07E3D">
          <w:rPr>
            <w:noProof/>
          </w:rPr>
          <w:fldChar w:fldCharType="end"/>
        </w:r>
      </w:del>
    </w:p>
    <w:p w14:paraId="13BDC94F" w14:textId="040B0CAB" w:rsidR="00795922" w:rsidDel="00E07E3D" w:rsidRDefault="00795922">
      <w:pPr>
        <w:pStyle w:val="TOC4"/>
        <w:rPr>
          <w:del w:id="1620" w:author="rapporteur" w:date="2023-11-22T10:16:00Z"/>
          <w:rFonts w:asciiTheme="minorHAnsi" w:eastAsiaTheme="minorEastAsia" w:hAnsiTheme="minorHAnsi" w:cstheme="minorBidi"/>
          <w:noProof/>
          <w:sz w:val="22"/>
          <w:szCs w:val="22"/>
          <w:lang w:eastAsia="ja-JP"/>
        </w:rPr>
      </w:pPr>
      <w:del w:id="1621" w:author="rapporteur" w:date="2023-11-22T10:16:00Z">
        <w:r w:rsidDel="00E07E3D">
          <w:rPr>
            <w:noProof/>
          </w:rPr>
          <w:delText>6.3.2.1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_Toc145708619 \h </w:delInstrText>
        </w:r>
        <w:r w:rsidDel="00E07E3D">
          <w:rPr>
            <w:noProof/>
          </w:rPr>
        </w:r>
        <w:r w:rsidDel="00E07E3D">
          <w:rPr>
            <w:noProof/>
          </w:rPr>
          <w:fldChar w:fldCharType="separate"/>
        </w:r>
        <w:r w:rsidDel="00E07E3D">
          <w:rPr>
            <w:noProof/>
          </w:rPr>
          <w:delText>119</w:delText>
        </w:r>
        <w:r w:rsidDel="00E07E3D">
          <w:rPr>
            <w:noProof/>
          </w:rPr>
          <w:fldChar w:fldCharType="end"/>
        </w:r>
      </w:del>
    </w:p>
    <w:p w14:paraId="72E092C5" w14:textId="60B20445" w:rsidR="00795922" w:rsidDel="00E07E3D" w:rsidRDefault="00795922">
      <w:pPr>
        <w:pStyle w:val="TOC4"/>
        <w:rPr>
          <w:del w:id="1622" w:author="rapporteur" w:date="2023-11-22T10:16:00Z"/>
          <w:rFonts w:asciiTheme="minorHAnsi" w:eastAsiaTheme="minorEastAsia" w:hAnsiTheme="minorHAnsi" w:cstheme="minorBidi"/>
          <w:noProof/>
          <w:sz w:val="22"/>
          <w:szCs w:val="22"/>
          <w:lang w:eastAsia="ja-JP"/>
        </w:rPr>
      </w:pPr>
      <w:del w:id="1623" w:author="rapporteur" w:date="2023-11-22T10:16:00Z">
        <w:r w:rsidDel="00E07E3D">
          <w:rPr>
            <w:noProof/>
          </w:rPr>
          <w:delText>6.3.2.2</w:delText>
        </w:r>
        <w:r w:rsidDel="00E07E3D">
          <w:rPr>
            <w:rFonts w:asciiTheme="minorHAnsi" w:eastAsiaTheme="minorEastAsia" w:hAnsiTheme="minorHAnsi" w:cstheme="minorBidi"/>
            <w:noProof/>
            <w:sz w:val="22"/>
            <w:szCs w:val="22"/>
            <w:lang w:eastAsia="ja-JP"/>
          </w:rPr>
          <w:tab/>
        </w:r>
        <w:r w:rsidDel="00E07E3D">
          <w:rPr>
            <w:noProof/>
          </w:rPr>
          <w:delText>HTTP standard headers</w:delText>
        </w:r>
        <w:r w:rsidDel="00E07E3D">
          <w:rPr>
            <w:noProof/>
          </w:rPr>
          <w:tab/>
        </w:r>
        <w:r w:rsidDel="00E07E3D">
          <w:rPr>
            <w:noProof/>
          </w:rPr>
          <w:fldChar w:fldCharType="begin" w:fldLock="1"/>
        </w:r>
        <w:r w:rsidDel="00E07E3D">
          <w:rPr>
            <w:noProof/>
          </w:rPr>
          <w:delInstrText xml:space="preserve"> PAGEREF _Toc145708620 \h </w:delInstrText>
        </w:r>
        <w:r w:rsidDel="00E07E3D">
          <w:rPr>
            <w:noProof/>
          </w:rPr>
        </w:r>
        <w:r w:rsidDel="00E07E3D">
          <w:rPr>
            <w:noProof/>
          </w:rPr>
          <w:fldChar w:fldCharType="separate"/>
        </w:r>
        <w:r w:rsidDel="00E07E3D">
          <w:rPr>
            <w:noProof/>
          </w:rPr>
          <w:delText>119</w:delText>
        </w:r>
        <w:r w:rsidDel="00E07E3D">
          <w:rPr>
            <w:noProof/>
          </w:rPr>
          <w:fldChar w:fldCharType="end"/>
        </w:r>
      </w:del>
    </w:p>
    <w:p w14:paraId="2C6B7CD0" w14:textId="0FB9D64A" w:rsidR="00795922" w:rsidDel="00E07E3D" w:rsidRDefault="00795922">
      <w:pPr>
        <w:pStyle w:val="TOC5"/>
        <w:rPr>
          <w:del w:id="1624" w:author="rapporteur" w:date="2023-11-22T10:16:00Z"/>
          <w:rFonts w:asciiTheme="minorHAnsi" w:eastAsiaTheme="minorEastAsia" w:hAnsiTheme="minorHAnsi" w:cstheme="minorBidi"/>
          <w:noProof/>
          <w:sz w:val="22"/>
          <w:szCs w:val="22"/>
          <w:lang w:eastAsia="ja-JP"/>
        </w:rPr>
      </w:pPr>
      <w:del w:id="1625" w:author="rapporteur" w:date="2023-11-22T10:16:00Z">
        <w:r w:rsidDel="00E07E3D">
          <w:rPr>
            <w:noProof/>
          </w:rPr>
          <w:delText>6.3.2.2.1</w:delText>
        </w:r>
        <w:r w:rsidDel="00E07E3D">
          <w:rPr>
            <w:rFonts w:asciiTheme="minorHAnsi" w:eastAsiaTheme="minorEastAsia" w:hAnsiTheme="minorHAnsi" w:cstheme="minorBidi"/>
            <w:noProof/>
            <w:sz w:val="22"/>
            <w:szCs w:val="22"/>
            <w:lang w:eastAsia="ja-JP"/>
          </w:rPr>
          <w:tab/>
        </w:r>
        <w:r w:rsidDel="00E07E3D">
          <w:rPr>
            <w:noProof/>
            <w:lang w:eastAsia="zh-CN"/>
          </w:rPr>
          <w:delText>General</w:delText>
        </w:r>
        <w:r w:rsidDel="00E07E3D">
          <w:rPr>
            <w:noProof/>
          </w:rPr>
          <w:tab/>
        </w:r>
        <w:r w:rsidDel="00E07E3D">
          <w:rPr>
            <w:noProof/>
          </w:rPr>
          <w:fldChar w:fldCharType="begin" w:fldLock="1"/>
        </w:r>
        <w:r w:rsidDel="00E07E3D">
          <w:rPr>
            <w:noProof/>
          </w:rPr>
          <w:delInstrText xml:space="preserve"> PAGEREF _Toc145708621 \h </w:delInstrText>
        </w:r>
        <w:r w:rsidDel="00E07E3D">
          <w:rPr>
            <w:noProof/>
          </w:rPr>
        </w:r>
        <w:r w:rsidDel="00E07E3D">
          <w:rPr>
            <w:noProof/>
          </w:rPr>
          <w:fldChar w:fldCharType="separate"/>
        </w:r>
        <w:r w:rsidDel="00E07E3D">
          <w:rPr>
            <w:noProof/>
          </w:rPr>
          <w:delText>119</w:delText>
        </w:r>
        <w:r w:rsidDel="00E07E3D">
          <w:rPr>
            <w:noProof/>
          </w:rPr>
          <w:fldChar w:fldCharType="end"/>
        </w:r>
      </w:del>
    </w:p>
    <w:p w14:paraId="32A00B1C" w14:textId="430DC385" w:rsidR="00795922" w:rsidDel="00E07E3D" w:rsidRDefault="00795922">
      <w:pPr>
        <w:pStyle w:val="TOC5"/>
        <w:rPr>
          <w:del w:id="1626" w:author="rapporteur" w:date="2023-11-22T10:16:00Z"/>
          <w:rFonts w:asciiTheme="minorHAnsi" w:eastAsiaTheme="minorEastAsia" w:hAnsiTheme="minorHAnsi" w:cstheme="minorBidi"/>
          <w:noProof/>
          <w:sz w:val="22"/>
          <w:szCs w:val="22"/>
          <w:lang w:eastAsia="ja-JP"/>
        </w:rPr>
      </w:pPr>
      <w:del w:id="1627" w:author="rapporteur" w:date="2023-11-22T10:16:00Z">
        <w:r w:rsidDel="00E07E3D">
          <w:rPr>
            <w:noProof/>
          </w:rPr>
          <w:delText>6.3.2.2.2</w:delText>
        </w:r>
        <w:r w:rsidDel="00E07E3D">
          <w:rPr>
            <w:rFonts w:asciiTheme="minorHAnsi" w:eastAsiaTheme="minorEastAsia" w:hAnsiTheme="minorHAnsi" w:cstheme="minorBidi"/>
            <w:noProof/>
            <w:sz w:val="22"/>
            <w:szCs w:val="22"/>
            <w:lang w:eastAsia="ja-JP"/>
          </w:rPr>
          <w:tab/>
        </w:r>
        <w:r w:rsidDel="00E07E3D">
          <w:rPr>
            <w:noProof/>
          </w:rPr>
          <w:delText>Content type</w:delText>
        </w:r>
        <w:r w:rsidDel="00E07E3D">
          <w:rPr>
            <w:noProof/>
          </w:rPr>
          <w:tab/>
        </w:r>
        <w:r w:rsidDel="00E07E3D">
          <w:rPr>
            <w:noProof/>
          </w:rPr>
          <w:fldChar w:fldCharType="begin" w:fldLock="1"/>
        </w:r>
        <w:r w:rsidDel="00E07E3D">
          <w:rPr>
            <w:noProof/>
          </w:rPr>
          <w:delInstrText xml:space="preserve"> PAGEREF _Toc145708622 \h </w:delInstrText>
        </w:r>
        <w:r w:rsidDel="00E07E3D">
          <w:rPr>
            <w:noProof/>
          </w:rPr>
        </w:r>
        <w:r w:rsidDel="00E07E3D">
          <w:rPr>
            <w:noProof/>
          </w:rPr>
          <w:fldChar w:fldCharType="separate"/>
        </w:r>
        <w:r w:rsidDel="00E07E3D">
          <w:rPr>
            <w:noProof/>
          </w:rPr>
          <w:delText>119</w:delText>
        </w:r>
        <w:r w:rsidDel="00E07E3D">
          <w:rPr>
            <w:noProof/>
          </w:rPr>
          <w:fldChar w:fldCharType="end"/>
        </w:r>
      </w:del>
    </w:p>
    <w:p w14:paraId="40D6F8F4" w14:textId="4E45B72F" w:rsidR="00795922" w:rsidDel="00E07E3D" w:rsidRDefault="00795922">
      <w:pPr>
        <w:pStyle w:val="TOC4"/>
        <w:rPr>
          <w:del w:id="1628" w:author="rapporteur" w:date="2023-11-22T10:16:00Z"/>
          <w:rFonts w:asciiTheme="minorHAnsi" w:eastAsiaTheme="minorEastAsia" w:hAnsiTheme="minorHAnsi" w:cstheme="minorBidi"/>
          <w:noProof/>
          <w:sz w:val="22"/>
          <w:szCs w:val="22"/>
          <w:lang w:eastAsia="ja-JP"/>
        </w:rPr>
      </w:pPr>
      <w:del w:id="1629" w:author="rapporteur" w:date="2023-11-22T10:16:00Z">
        <w:r w:rsidDel="00E07E3D">
          <w:rPr>
            <w:noProof/>
          </w:rPr>
          <w:delText>6.3.2.3</w:delText>
        </w:r>
        <w:r w:rsidDel="00E07E3D">
          <w:rPr>
            <w:rFonts w:asciiTheme="minorHAnsi" w:eastAsiaTheme="minorEastAsia" w:hAnsiTheme="minorHAnsi" w:cstheme="minorBidi"/>
            <w:noProof/>
            <w:sz w:val="22"/>
            <w:szCs w:val="22"/>
            <w:lang w:eastAsia="ja-JP"/>
          </w:rPr>
          <w:tab/>
        </w:r>
        <w:r w:rsidDel="00E07E3D">
          <w:rPr>
            <w:noProof/>
          </w:rPr>
          <w:delText>HTTP custom headers</w:delText>
        </w:r>
        <w:r w:rsidDel="00E07E3D">
          <w:rPr>
            <w:noProof/>
          </w:rPr>
          <w:tab/>
        </w:r>
        <w:r w:rsidDel="00E07E3D">
          <w:rPr>
            <w:noProof/>
          </w:rPr>
          <w:fldChar w:fldCharType="begin" w:fldLock="1"/>
        </w:r>
        <w:r w:rsidDel="00E07E3D">
          <w:rPr>
            <w:noProof/>
          </w:rPr>
          <w:delInstrText xml:space="preserve"> PAGEREF _Toc145708623 \h </w:delInstrText>
        </w:r>
        <w:r w:rsidDel="00E07E3D">
          <w:rPr>
            <w:noProof/>
          </w:rPr>
        </w:r>
        <w:r w:rsidDel="00E07E3D">
          <w:rPr>
            <w:noProof/>
          </w:rPr>
          <w:fldChar w:fldCharType="separate"/>
        </w:r>
        <w:r w:rsidDel="00E07E3D">
          <w:rPr>
            <w:noProof/>
          </w:rPr>
          <w:delText>119</w:delText>
        </w:r>
        <w:r w:rsidDel="00E07E3D">
          <w:rPr>
            <w:noProof/>
          </w:rPr>
          <w:fldChar w:fldCharType="end"/>
        </w:r>
      </w:del>
    </w:p>
    <w:p w14:paraId="121982EF" w14:textId="5E4D7D7C" w:rsidR="00795922" w:rsidDel="00E07E3D" w:rsidRDefault="00795922">
      <w:pPr>
        <w:pStyle w:val="TOC3"/>
        <w:rPr>
          <w:del w:id="1630" w:author="rapporteur" w:date="2023-11-22T10:16:00Z"/>
          <w:rFonts w:asciiTheme="minorHAnsi" w:eastAsiaTheme="minorEastAsia" w:hAnsiTheme="minorHAnsi" w:cstheme="minorBidi"/>
          <w:noProof/>
          <w:sz w:val="22"/>
          <w:szCs w:val="22"/>
          <w:lang w:eastAsia="ja-JP"/>
        </w:rPr>
      </w:pPr>
      <w:del w:id="1631" w:author="rapporteur" w:date="2023-11-22T10:16:00Z">
        <w:r w:rsidDel="00E07E3D">
          <w:rPr>
            <w:noProof/>
          </w:rPr>
          <w:delText>6.3.3</w:delText>
        </w:r>
        <w:r w:rsidDel="00E07E3D">
          <w:rPr>
            <w:rFonts w:asciiTheme="minorHAnsi" w:eastAsiaTheme="minorEastAsia" w:hAnsiTheme="minorHAnsi" w:cstheme="minorBidi"/>
            <w:noProof/>
            <w:sz w:val="22"/>
            <w:szCs w:val="22"/>
            <w:lang w:eastAsia="ja-JP"/>
          </w:rPr>
          <w:tab/>
        </w:r>
        <w:r w:rsidDel="00E07E3D">
          <w:rPr>
            <w:noProof/>
          </w:rPr>
          <w:delText>Resources</w:delText>
        </w:r>
        <w:r w:rsidDel="00E07E3D">
          <w:rPr>
            <w:noProof/>
          </w:rPr>
          <w:tab/>
        </w:r>
        <w:r w:rsidDel="00E07E3D">
          <w:rPr>
            <w:noProof/>
          </w:rPr>
          <w:fldChar w:fldCharType="begin" w:fldLock="1"/>
        </w:r>
        <w:r w:rsidDel="00E07E3D">
          <w:rPr>
            <w:noProof/>
          </w:rPr>
          <w:delInstrText xml:space="preserve"> PAGEREF _Toc145708624 \h </w:delInstrText>
        </w:r>
        <w:r w:rsidDel="00E07E3D">
          <w:rPr>
            <w:noProof/>
          </w:rPr>
        </w:r>
        <w:r w:rsidDel="00E07E3D">
          <w:rPr>
            <w:noProof/>
          </w:rPr>
          <w:fldChar w:fldCharType="separate"/>
        </w:r>
        <w:r w:rsidDel="00E07E3D">
          <w:rPr>
            <w:noProof/>
          </w:rPr>
          <w:delText>119</w:delText>
        </w:r>
        <w:r w:rsidDel="00E07E3D">
          <w:rPr>
            <w:noProof/>
          </w:rPr>
          <w:fldChar w:fldCharType="end"/>
        </w:r>
      </w:del>
    </w:p>
    <w:p w14:paraId="77C0B994" w14:textId="5DF7EF95" w:rsidR="00795922" w:rsidDel="00E07E3D" w:rsidRDefault="00795922">
      <w:pPr>
        <w:pStyle w:val="TOC4"/>
        <w:rPr>
          <w:del w:id="1632" w:author="rapporteur" w:date="2023-11-22T10:16:00Z"/>
          <w:rFonts w:asciiTheme="minorHAnsi" w:eastAsiaTheme="minorEastAsia" w:hAnsiTheme="minorHAnsi" w:cstheme="minorBidi"/>
          <w:noProof/>
          <w:sz w:val="22"/>
          <w:szCs w:val="22"/>
          <w:lang w:eastAsia="ja-JP"/>
        </w:rPr>
      </w:pPr>
      <w:del w:id="1633" w:author="rapporteur" w:date="2023-11-22T10:16:00Z">
        <w:r w:rsidDel="00E07E3D">
          <w:rPr>
            <w:noProof/>
          </w:rPr>
          <w:delText>6.3.3.1</w:delText>
        </w:r>
        <w:r w:rsidDel="00E07E3D">
          <w:rPr>
            <w:rFonts w:asciiTheme="minorHAnsi" w:eastAsiaTheme="minorEastAsia" w:hAnsiTheme="minorHAnsi" w:cstheme="minorBidi"/>
            <w:noProof/>
            <w:sz w:val="22"/>
            <w:szCs w:val="22"/>
            <w:lang w:eastAsia="ja-JP"/>
          </w:rPr>
          <w:tab/>
        </w:r>
        <w:r w:rsidDel="00E07E3D">
          <w:rPr>
            <w:noProof/>
          </w:rPr>
          <w:delText>Overview</w:delText>
        </w:r>
        <w:r w:rsidDel="00E07E3D">
          <w:rPr>
            <w:noProof/>
          </w:rPr>
          <w:tab/>
        </w:r>
        <w:r w:rsidDel="00E07E3D">
          <w:rPr>
            <w:noProof/>
          </w:rPr>
          <w:fldChar w:fldCharType="begin" w:fldLock="1"/>
        </w:r>
        <w:r w:rsidDel="00E07E3D">
          <w:rPr>
            <w:noProof/>
          </w:rPr>
          <w:delInstrText xml:space="preserve"> PAGEREF _Toc145708625 \h </w:delInstrText>
        </w:r>
        <w:r w:rsidDel="00E07E3D">
          <w:rPr>
            <w:noProof/>
          </w:rPr>
        </w:r>
        <w:r w:rsidDel="00E07E3D">
          <w:rPr>
            <w:noProof/>
          </w:rPr>
          <w:fldChar w:fldCharType="separate"/>
        </w:r>
        <w:r w:rsidDel="00E07E3D">
          <w:rPr>
            <w:noProof/>
          </w:rPr>
          <w:delText>119</w:delText>
        </w:r>
        <w:r w:rsidDel="00E07E3D">
          <w:rPr>
            <w:noProof/>
          </w:rPr>
          <w:fldChar w:fldCharType="end"/>
        </w:r>
      </w:del>
    </w:p>
    <w:p w14:paraId="379C49CB" w14:textId="1CFCB275" w:rsidR="00795922" w:rsidDel="00E07E3D" w:rsidRDefault="00795922">
      <w:pPr>
        <w:pStyle w:val="TOC4"/>
        <w:rPr>
          <w:del w:id="1634" w:author="rapporteur" w:date="2023-11-22T10:16:00Z"/>
          <w:rFonts w:asciiTheme="minorHAnsi" w:eastAsiaTheme="minorEastAsia" w:hAnsiTheme="minorHAnsi" w:cstheme="minorBidi"/>
          <w:noProof/>
          <w:sz w:val="22"/>
          <w:szCs w:val="22"/>
          <w:lang w:eastAsia="ja-JP"/>
        </w:rPr>
      </w:pPr>
      <w:del w:id="1635" w:author="rapporteur" w:date="2023-11-22T10:16:00Z">
        <w:r w:rsidDel="00E07E3D">
          <w:rPr>
            <w:noProof/>
          </w:rPr>
          <w:delText>6.3.3.2</w:delText>
        </w:r>
        <w:r w:rsidDel="00E07E3D">
          <w:rPr>
            <w:rFonts w:asciiTheme="minorHAnsi" w:eastAsiaTheme="minorEastAsia" w:hAnsiTheme="minorHAnsi" w:cstheme="minorBidi"/>
            <w:noProof/>
            <w:sz w:val="22"/>
            <w:szCs w:val="22"/>
            <w:lang w:eastAsia="ja-JP"/>
          </w:rPr>
          <w:tab/>
        </w:r>
        <w:r w:rsidDel="00E07E3D">
          <w:rPr>
            <w:noProof/>
          </w:rPr>
          <w:delText xml:space="preserve">Resource: </w:delText>
        </w:r>
        <w:r w:rsidDel="00E07E3D">
          <w:rPr>
            <w:noProof/>
            <w:lang w:eastAsia="zh-CN"/>
          </w:rPr>
          <w:delText>ASTI Configurations</w:delText>
        </w:r>
        <w:r w:rsidDel="00E07E3D">
          <w:rPr>
            <w:noProof/>
          </w:rPr>
          <w:tab/>
        </w:r>
        <w:r w:rsidDel="00E07E3D">
          <w:rPr>
            <w:noProof/>
          </w:rPr>
          <w:fldChar w:fldCharType="begin" w:fldLock="1"/>
        </w:r>
        <w:r w:rsidDel="00E07E3D">
          <w:rPr>
            <w:noProof/>
          </w:rPr>
          <w:delInstrText xml:space="preserve"> PAGEREF _Toc145708626 \h </w:delInstrText>
        </w:r>
        <w:r w:rsidDel="00E07E3D">
          <w:rPr>
            <w:noProof/>
          </w:rPr>
        </w:r>
        <w:r w:rsidDel="00E07E3D">
          <w:rPr>
            <w:noProof/>
          </w:rPr>
          <w:fldChar w:fldCharType="separate"/>
        </w:r>
        <w:r w:rsidDel="00E07E3D">
          <w:rPr>
            <w:noProof/>
          </w:rPr>
          <w:delText>120</w:delText>
        </w:r>
        <w:r w:rsidDel="00E07E3D">
          <w:rPr>
            <w:noProof/>
          </w:rPr>
          <w:fldChar w:fldCharType="end"/>
        </w:r>
      </w:del>
    </w:p>
    <w:p w14:paraId="01C7C14C" w14:textId="3F326D66" w:rsidR="00795922" w:rsidDel="00E07E3D" w:rsidRDefault="00795922">
      <w:pPr>
        <w:pStyle w:val="TOC5"/>
        <w:rPr>
          <w:del w:id="1636" w:author="rapporteur" w:date="2023-11-22T10:16:00Z"/>
          <w:rFonts w:asciiTheme="minorHAnsi" w:eastAsiaTheme="minorEastAsia" w:hAnsiTheme="minorHAnsi" w:cstheme="minorBidi"/>
          <w:noProof/>
          <w:sz w:val="22"/>
          <w:szCs w:val="22"/>
          <w:lang w:eastAsia="ja-JP"/>
        </w:rPr>
      </w:pPr>
      <w:del w:id="1637" w:author="rapporteur" w:date="2023-11-22T10:16:00Z">
        <w:r w:rsidDel="00E07E3D">
          <w:rPr>
            <w:noProof/>
          </w:rPr>
          <w:delText>6.3.3.2.1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_Toc145708627 \h </w:delInstrText>
        </w:r>
        <w:r w:rsidDel="00E07E3D">
          <w:rPr>
            <w:noProof/>
          </w:rPr>
        </w:r>
        <w:r w:rsidDel="00E07E3D">
          <w:rPr>
            <w:noProof/>
          </w:rPr>
          <w:fldChar w:fldCharType="separate"/>
        </w:r>
        <w:r w:rsidDel="00E07E3D">
          <w:rPr>
            <w:noProof/>
          </w:rPr>
          <w:delText>120</w:delText>
        </w:r>
        <w:r w:rsidDel="00E07E3D">
          <w:rPr>
            <w:noProof/>
          </w:rPr>
          <w:fldChar w:fldCharType="end"/>
        </w:r>
      </w:del>
    </w:p>
    <w:p w14:paraId="674F3E33" w14:textId="52261A78" w:rsidR="00795922" w:rsidDel="00E07E3D" w:rsidRDefault="00795922">
      <w:pPr>
        <w:pStyle w:val="TOC5"/>
        <w:rPr>
          <w:del w:id="1638" w:author="rapporteur" w:date="2023-11-22T10:16:00Z"/>
          <w:rFonts w:asciiTheme="minorHAnsi" w:eastAsiaTheme="minorEastAsia" w:hAnsiTheme="minorHAnsi" w:cstheme="minorBidi"/>
          <w:noProof/>
          <w:sz w:val="22"/>
          <w:szCs w:val="22"/>
          <w:lang w:eastAsia="ja-JP"/>
        </w:rPr>
      </w:pPr>
      <w:del w:id="1639" w:author="rapporteur" w:date="2023-11-22T10:16:00Z">
        <w:r w:rsidDel="00E07E3D">
          <w:rPr>
            <w:noProof/>
          </w:rPr>
          <w:delText>6.3.3.2.2</w:delText>
        </w:r>
        <w:r w:rsidDel="00E07E3D">
          <w:rPr>
            <w:rFonts w:asciiTheme="minorHAnsi" w:eastAsiaTheme="minorEastAsia" w:hAnsiTheme="minorHAnsi" w:cstheme="minorBidi"/>
            <w:noProof/>
            <w:sz w:val="22"/>
            <w:szCs w:val="22"/>
            <w:lang w:eastAsia="ja-JP"/>
          </w:rPr>
          <w:tab/>
        </w:r>
        <w:r w:rsidDel="00E07E3D">
          <w:rPr>
            <w:noProof/>
          </w:rPr>
          <w:delText>Resource Definition</w:delText>
        </w:r>
        <w:r w:rsidDel="00E07E3D">
          <w:rPr>
            <w:noProof/>
          </w:rPr>
          <w:tab/>
        </w:r>
        <w:r w:rsidDel="00E07E3D">
          <w:rPr>
            <w:noProof/>
          </w:rPr>
          <w:fldChar w:fldCharType="begin" w:fldLock="1"/>
        </w:r>
        <w:r w:rsidDel="00E07E3D">
          <w:rPr>
            <w:noProof/>
          </w:rPr>
          <w:delInstrText xml:space="preserve"> PAGEREF _Toc145708628 \h </w:delInstrText>
        </w:r>
        <w:r w:rsidDel="00E07E3D">
          <w:rPr>
            <w:noProof/>
          </w:rPr>
        </w:r>
        <w:r w:rsidDel="00E07E3D">
          <w:rPr>
            <w:noProof/>
          </w:rPr>
          <w:fldChar w:fldCharType="separate"/>
        </w:r>
        <w:r w:rsidDel="00E07E3D">
          <w:rPr>
            <w:noProof/>
          </w:rPr>
          <w:delText>120</w:delText>
        </w:r>
        <w:r w:rsidDel="00E07E3D">
          <w:rPr>
            <w:noProof/>
          </w:rPr>
          <w:fldChar w:fldCharType="end"/>
        </w:r>
      </w:del>
    </w:p>
    <w:p w14:paraId="66121035" w14:textId="451892B7" w:rsidR="00795922" w:rsidDel="00E07E3D" w:rsidRDefault="00795922">
      <w:pPr>
        <w:pStyle w:val="TOC5"/>
        <w:rPr>
          <w:del w:id="1640" w:author="rapporteur" w:date="2023-11-22T10:16:00Z"/>
          <w:rFonts w:asciiTheme="minorHAnsi" w:eastAsiaTheme="minorEastAsia" w:hAnsiTheme="minorHAnsi" w:cstheme="minorBidi"/>
          <w:noProof/>
          <w:sz w:val="22"/>
          <w:szCs w:val="22"/>
          <w:lang w:eastAsia="ja-JP"/>
        </w:rPr>
      </w:pPr>
      <w:del w:id="1641" w:author="rapporteur" w:date="2023-11-22T10:16:00Z">
        <w:r w:rsidDel="00E07E3D">
          <w:rPr>
            <w:noProof/>
          </w:rPr>
          <w:delText>6.3.3.2.3</w:delText>
        </w:r>
        <w:r w:rsidDel="00E07E3D">
          <w:rPr>
            <w:rFonts w:asciiTheme="minorHAnsi" w:eastAsiaTheme="minorEastAsia" w:hAnsiTheme="minorHAnsi" w:cstheme="minorBidi"/>
            <w:noProof/>
            <w:sz w:val="22"/>
            <w:szCs w:val="22"/>
            <w:lang w:eastAsia="ja-JP"/>
          </w:rPr>
          <w:tab/>
        </w:r>
        <w:r w:rsidDel="00E07E3D">
          <w:rPr>
            <w:noProof/>
          </w:rPr>
          <w:delText>Resource Standard Methods</w:delText>
        </w:r>
        <w:r w:rsidDel="00E07E3D">
          <w:rPr>
            <w:noProof/>
          </w:rPr>
          <w:tab/>
        </w:r>
        <w:r w:rsidDel="00E07E3D">
          <w:rPr>
            <w:noProof/>
          </w:rPr>
          <w:fldChar w:fldCharType="begin" w:fldLock="1"/>
        </w:r>
        <w:r w:rsidDel="00E07E3D">
          <w:rPr>
            <w:noProof/>
          </w:rPr>
          <w:delInstrText xml:space="preserve"> PAGEREF _Toc145708629 \h </w:delInstrText>
        </w:r>
        <w:r w:rsidDel="00E07E3D">
          <w:rPr>
            <w:noProof/>
          </w:rPr>
        </w:r>
        <w:r w:rsidDel="00E07E3D">
          <w:rPr>
            <w:noProof/>
          </w:rPr>
          <w:fldChar w:fldCharType="separate"/>
        </w:r>
        <w:r w:rsidDel="00E07E3D">
          <w:rPr>
            <w:noProof/>
          </w:rPr>
          <w:delText>121</w:delText>
        </w:r>
        <w:r w:rsidDel="00E07E3D">
          <w:rPr>
            <w:noProof/>
          </w:rPr>
          <w:fldChar w:fldCharType="end"/>
        </w:r>
      </w:del>
    </w:p>
    <w:p w14:paraId="5E049E63" w14:textId="439E9CF0" w:rsidR="00795922" w:rsidDel="00E07E3D" w:rsidRDefault="00795922">
      <w:pPr>
        <w:pStyle w:val="TOC6"/>
        <w:rPr>
          <w:del w:id="1642" w:author="rapporteur" w:date="2023-11-22T10:16:00Z"/>
          <w:rFonts w:asciiTheme="minorHAnsi" w:eastAsiaTheme="minorEastAsia" w:hAnsiTheme="minorHAnsi" w:cstheme="minorBidi"/>
          <w:noProof/>
          <w:sz w:val="22"/>
          <w:szCs w:val="22"/>
          <w:lang w:eastAsia="ja-JP"/>
        </w:rPr>
      </w:pPr>
      <w:del w:id="1643" w:author="rapporteur" w:date="2023-11-22T10:16:00Z">
        <w:r w:rsidDel="00E07E3D">
          <w:rPr>
            <w:noProof/>
          </w:rPr>
          <w:delText>6.3.3.2.3.1</w:delText>
        </w:r>
        <w:r w:rsidDel="00E07E3D">
          <w:rPr>
            <w:rFonts w:asciiTheme="minorHAnsi" w:eastAsiaTheme="minorEastAsia" w:hAnsiTheme="minorHAnsi" w:cstheme="minorBidi"/>
            <w:noProof/>
            <w:sz w:val="22"/>
            <w:szCs w:val="22"/>
            <w:lang w:eastAsia="ja-JP"/>
          </w:rPr>
          <w:tab/>
        </w:r>
        <w:r w:rsidDel="00E07E3D">
          <w:rPr>
            <w:noProof/>
          </w:rPr>
          <w:delText>POST</w:delText>
        </w:r>
        <w:r w:rsidDel="00E07E3D">
          <w:rPr>
            <w:noProof/>
          </w:rPr>
          <w:tab/>
        </w:r>
        <w:r w:rsidDel="00E07E3D">
          <w:rPr>
            <w:noProof/>
          </w:rPr>
          <w:fldChar w:fldCharType="begin" w:fldLock="1"/>
        </w:r>
        <w:r w:rsidDel="00E07E3D">
          <w:rPr>
            <w:noProof/>
          </w:rPr>
          <w:delInstrText xml:space="preserve"> PAGEREF _Toc145708630 \h </w:delInstrText>
        </w:r>
        <w:r w:rsidDel="00E07E3D">
          <w:rPr>
            <w:noProof/>
          </w:rPr>
        </w:r>
        <w:r w:rsidDel="00E07E3D">
          <w:rPr>
            <w:noProof/>
          </w:rPr>
          <w:fldChar w:fldCharType="separate"/>
        </w:r>
        <w:r w:rsidDel="00E07E3D">
          <w:rPr>
            <w:noProof/>
          </w:rPr>
          <w:delText>121</w:delText>
        </w:r>
        <w:r w:rsidDel="00E07E3D">
          <w:rPr>
            <w:noProof/>
          </w:rPr>
          <w:fldChar w:fldCharType="end"/>
        </w:r>
      </w:del>
    </w:p>
    <w:p w14:paraId="723D33B3" w14:textId="740CE70B" w:rsidR="00795922" w:rsidDel="00E07E3D" w:rsidRDefault="00795922">
      <w:pPr>
        <w:pStyle w:val="TOC5"/>
        <w:rPr>
          <w:del w:id="1644" w:author="rapporteur" w:date="2023-11-22T10:16:00Z"/>
          <w:rFonts w:asciiTheme="minorHAnsi" w:eastAsiaTheme="minorEastAsia" w:hAnsiTheme="minorHAnsi" w:cstheme="minorBidi"/>
          <w:noProof/>
          <w:sz w:val="22"/>
          <w:szCs w:val="22"/>
          <w:lang w:eastAsia="ja-JP"/>
        </w:rPr>
      </w:pPr>
      <w:del w:id="1645" w:author="rapporteur" w:date="2023-11-22T10:16:00Z">
        <w:r w:rsidDel="00E07E3D">
          <w:rPr>
            <w:noProof/>
          </w:rPr>
          <w:delText>6.3.3.2.4</w:delText>
        </w:r>
        <w:r w:rsidDel="00E07E3D">
          <w:rPr>
            <w:rFonts w:asciiTheme="minorHAnsi" w:eastAsiaTheme="minorEastAsia" w:hAnsiTheme="minorHAnsi" w:cstheme="minorBidi"/>
            <w:noProof/>
            <w:sz w:val="22"/>
            <w:szCs w:val="22"/>
            <w:lang w:eastAsia="ja-JP"/>
          </w:rPr>
          <w:tab/>
        </w:r>
        <w:r w:rsidDel="00E07E3D">
          <w:rPr>
            <w:noProof/>
          </w:rPr>
          <w:delText>Resource Custom Operations</w:delText>
        </w:r>
        <w:r w:rsidDel="00E07E3D">
          <w:rPr>
            <w:noProof/>
          </w:rPr>
          <w:tab/>
        </w:r>
        <w:r w:rsidDel="00E07E3D">
          <w:rPr>
            <w:noProof/>
          </w:rPr>
          <w:fldChar w:fldCharType="begin" w:fldLock="1"/>
        </w:r>
        <w:r w:rsidDel="00E07E3D">
          <w:rPr>
            <w:noProof/>
          </w:rPr>
          <w:delInstrText xml:space="preserve"> PAGEREF _Toc145708631 \h </w:delInstrText>
        </w:r>
        <w:r w:rsidDel="00E07E3D">
          <w:rPr>
            <w:noProof/>
          </w:rPr>
        </w:r>
        <w:r w:rsidDel="00E07E3D">
          <w:rPr>
            <w:noProof/>
          </w:rPr>
          <w:fldChar w:fldCharType="separate"/>
        </w:r>
        <w:r w:rsidDel="00E07E3D">
          <w:rPr>
            <w:noProof/>
          </w:rPr>
          <w:delText>121</w:delText>
        </w:r>
        <w:r w:rsidDel="00E07E3D">
          <w:rPr>
            <w:noProof/>
          </w:rPr>
          <w:fldChar w:fldCharType="end"/>
        </w:r>
      </w:del>
    </w:p>
    <w:p w14:paraId="30F53DE8" w14:textId="783F34B1" w:rsidR="00795922" w:rsidDel="00E07E3D" w:rsidRDefault="00795922">
      <w:pPr>
        <w:pStyle w:val="TOC6"/>
        <w:rPr>
          <w:del w:id="1646" w:author="rapporteur" w:date="2023-11-22T10:16:00Z"/>
          <w:rFonts w:asciiTheme="minorHAnsi" w:eastAsiaTheme="minorEastAsia" w:hAnsiTheme="minorHAnsi" w:cstheme="minorBidi"/>
          <w:noProof/>
          <w:sz w:val="22"/>
          <w:szCs w:val="22"/>
          <w:lang w:eastAsia="ja-JP"/>
        </w:rPr>
      </w:pPr>
      <w:del w:id="1647" w:author="rapporteur" w:date="2023-11-22T10:16:00Z">
        <w:r w:rsidDel="00E07E3D">
          <w:rPr>
            <w:noProof/>
          </w:rPr>
          <w:delText>6.3.3.2.4.1</w:delText>
        </w:r>
        <w:r w:rsidDel="00E07E3D">
          <w:rPr>
            <w:rFonts w:asciiTheme="minorHAnsi" w:eastAsiaTheme="minorEastAsia" w:hAnsiTheme="minorHAnsi" w:cstheme="minorBidi"/>
            <w:noProof/>
            <w:sz w:val="22"/>
            <w:szCs w:val="22"/>
            <w:lang w:eastAsia="ja-JP"/>
          </w:rPr>
          <w:tab/>
        </w:r>
        <w:r w:rsidDel="00E07E3D">
          <w:rPr>
            <w:noProof/>
          </w:rPr>
          <w:delText>Overview</w:delText>
        </w:r>
        <w:r w:rsidDel="00E07E3D">
          <w:rPr>
            <w:noProof/>
          </w:rPr>
          <w:tab/>
        </w:r>
        <w:r w:rsidDel="00E07E3D">
          <w:rPr>
            <w:noProof/>
          </w:rPr>
          <w:fldChar w:fldCharType="begin" w:fldLock="1"/>
        </w:r>
        <w:r w:rsidDel="00E07E3D">
          <w:rPr>
            <w:noProof/>
          </w:rPr>
          <w:delInstrText xml:space="preserve"> PAGEREF _Toc145708632 \h </w:delInstrText>
        </w:r>
        <w:r w:rsidDel="00E07E3D">
          <w:rPr>
            <w:noProof/>
          </w:rPr>
        </w:r>
        <w:r w:rsidDel="00E07E3D">
          <w:rPr>
            <w:noProof/>
          </w:rPr>
          <w:fldChar w:fldCharType="separate"/>
        </w:r>
        <w:r w:rsidDel="00E07E3D">
          <w:rPr>
            <w:noProof/>
          </w:rPr>
          <w:delText>121</w:delText>
        </w:r>
        <w:r w:rsidDel="00E07E3D">
          <w:rPr>
            <w:noProof/>
          </w:rPr>
          <w:fldChar w:fldCharType="end"/>
        </w:r>
      </w:del>
    </w:p>
    <w:p w14:paraId="4B54CC11" w14:textId="10553A40" w:rsidR="00795922" w:rsidDel="00E07E3D" w:rsidRDefault="00795922">
      <w:pPr>
        <w:pStyle w:val="TOC6"/>
        <w:rPr>
          <w:del w:id="1648" w:author="rapporteur" w:date="2023-11-22T10:16:00Z"/>
          <w:rFonts w:asciiTheme="minorHAnsi" w:eastAsiaTheme="minorEastAsia" w:hAnsiTheme="minorHAnsi" w:cstheme="minorBidi"/>
          <w:noProof/>
          <w:sz w:val="22"/>
          <w:szCs w:val="22"/>
          <w:lang w:eastAsia="ja-JP"/>
        </w:rPr>
      </w:pPr>
      <w:del w:id="1649" w:author="rapporteur" w:date="2023-11-22T10:16:00Z">
        <w:r w:rsidDel="00E07E3D">
          <w:rPr>
            <w:noProof/>
          </w:rPr>
          <w:delText>6.3.3.2.4.2</w:delText>
        </w:r>
        <w:r w:rsidDel="00E07E3D">
          <w:rPr>
            <w:rFonts w:asciiTheme="minorHAnsi" w:eastAsiaTheme="minorEastAsia" w:hAnsiTheme="minorHAnsi" w:cstheme="minorBidi"/>
            <w:noProof/>
            <w:sz w:val="22"/>
            <w:szCs w:val="22"/>
            <w:lang w:eastAsia="ja-JP"/>
          </w:rPr>
          <w:tab/>
        </w:r>
        <w:r w:rsidDel="00E07E3D">
          <w:rPr>
            <w:noProof/>
          </w:rPr>
          <w:delText>Operation: retrieve</w:delText>
        </w:r>
        <w:r w:rsidDel="00E07E3D">
          <w:rPr>
            <w:noProof/>
          </w:rPr>
          <w:tab/>
        </w:r>
        <w:r w:rsidDel="00E07E3D">
          <w:rPr>
            <w:noProof/>
          </w:rPr>
          <w:fldChar w:fldCharType="begin" w:fldLock="1"/>
        </w:r>
        <w:r w:rsidDel="00E07E3D">
          <w:rPr>
            <w:noProof/>
          </w:rPr>
          <w:delInstrText xml:space="preserve"> PAGEREF _Toc145708633 \h </w:delInstrText>
        </w:r>
        <w:r w:rsidDel="00E07E3D">
          <w:rPr>
            <w:noProof/>
          </w:rPr>
        </w:r>
        <w:r w:rsidDel="00E07E3D">
          <w:rPr>
            <w:noProof/>
          </w:rPr>
          <w:fldChar w:fldCharType="separate"/>
        </w:r>
        <w:r w:rsidDel="00E07E3D">
          <w:rPr>
            <w:noProof/>
          </w:rPr>
          <w:delText>122</w:delText>
        </w:r>
        <w:r w:rsidDel="00E07E3D">
          <w:rPr>
            <w:noProof/>
          </w:rPr>
          <w:fldChar w:fldCharType="end"/>
        </w:r>
      </w:del>
    </w:p>
    <w:p w14:paraId="0F257967" w14:textId="76EFBD97" w:rsidR="00795922" w:rsidDel="00E07E3D" w:rsidRDefault="00795922">
      <w:pPr>
        <w:pStyle w:val="TOC7"/>
        <w:rPr>
          <w:del w:id="1650" w:author="rapporteur" w:date="2023-11-22T10:16:00Z"/>
          <w:rFonts w:asciiTheme="minorHAnsi" w:eastAsiaTheme="minorEastAsia" w:hAnsiTheme="minorHAnsi" w:cstheme="minorBidi"/>
          <w:noProof/>
          <w:sz w:val="22"/>
          <w:szCs w:val="22"/>
          <w:lang w:eastAsia="ja-JP"/>
        </w:rPr>
      </w:pPr>
      <w:del w:id="1651" w:author="rapporteur" w:date="2023-11-22T10:16:00Z">
        <w:r w:rsidDel="00E07E3D">
          <w:rPr>
            <w:noProof/>
          </w:rPr>
          <w:delText>6.3.3.2.4.2.1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_Toc145708634 \h </w:delInstrText>
        </w:r>
        <w:r w:rsidDel="00E07E3D">
          <w:rPr>
            <w:noProof/>
          </w:rPr>
        </w:r>
        <w:r w:rsidDel="00E07E3D">
          <w:rPr>
            <w:noProof/>
          </w:rPr>
          <w:fldChar w:fldCharType="separate"/>
        </w:r>
        <w:r w:rsidDel="00E07E3D">
          <w:rPr>
            <w:noProof/>
          </w:rPr>
          <w:delText>122</w:delText>
        </w:r>
        <w:r w:rsidDel="00E07E3D">
          <w:rPr>
            <w:noProof/>
          </w:rPr>
          <w:fldChar w:fldCharType="end"/>
        </w:r>
      </w:del>
    </w:p>
    <w:p w14:paraId="2BAF1400" w14:textId="450359FF" w:rsidR="00795922" w:rsidDel="00E07E3D" w:rsidRDefault="00795922">
      <w:pPr>
        <w:pStyle w:val="TOC7"/>
        <w:rPr>
          <w:del w:id="1652" w:author="rapporteur" w:date="2023-11-22T10:16:00Z"/>
          <w:rFonts w:asciiTheme="minorHAnsi" w:eastAsiaTheme="minorEastAsia" w:hAnsiTheme="minorHAnsi" w:cstheme="minorBidi"/>
          <w:noProof/>
          <w:sz w:val="22"/>
          <w:szCs w:val="22"/>
          <w:lang w:eastAsia="ja-JP"/>
        </w:rPr>
      </w:pPr>
      <w:del w:id="1653" w:author="rapporteur" w:date="2023-11-22T10:16:00Z">
        <w:r w:rsidDel="00E07E3D">
          <w:rPr>
            <w:noProof/>
          </w:rPr>
          <w:delText>6.3.3.2.4.2.2</w:delText>
        </w:r>
        <w:r w:rsidDel="00E07E3D">
          <w:rPr>
            <w:rFonts w:asciiTheme="minorHAnsi" w:eastAsiaTheme="minorEastAsia" w:hAnsiTheme="minorHAnsi" w:cstheme="minorBidi"/>
            <w:noProof/>
            <w:sz w:val="22"/>
            <w:szCs w:val="22"/>
            <w:lang w:eastAsia="ja-JP"/>
          </w:rPr>
          <w:tab/>
        </w:r>
        <w:r w:rsidDel="00E07E3D">
          <w:rPr>
            <w:noProof/>
          </w:rPr>
          <w:delText>Operation Definition</w:delText>
        </w:r>
        <w:r w:rsidDel="00E07E3D">
          <w:rPr>
            <w:noProof/>
          </w:rPr>
          <w:tab/>
        </w:r>
        <w:r w:rsidDel="00E07E3D">
          <w:rPr>
            <w:noProof/>
          </w:rPr>
          <w:fldChar w:fldCharType="begin" w:fldLock="1"/>
        </w:r>
        <w:r w:rsidDel="00E07E3D">
          <w:rPr>
            <w:noProof/>
          </w:rPr>
          <w:delInstrText xml:space="preserve"> PAGEREF _Toc145708635 \h </w:delInstrText>
        </w:r>
        <w:r w:rsidDel="00E07E3D">
          <w:rPr>
            <w:noProof/>
          </w:rPr>
        </w:r>
        <w:r w:rsidDel="00E07E3D">
          <w:rPr>
            <w:noProof/>
          </w:rPr>
          <w:fldChar w:fldCharType="separate"/>
        </w:r>
        <w:r w:rsidDel="00E07E3D">
          <w:rPr>
            <w:noProof/>
          </w:rPr>
          <w:delText>122</w:delText>
        </w:r>
        <w:r w:rsidDel="00E07E3D">
          <w:rPr>
            <w:noProof/>
          </w:rPr>
          <w:fldChar w:fldCharType="end"/>
        </w:r>
      </w:del>
    </w:p>
    <w:p w14:paraId="769F0496" w14:textId="2840C6AB" w:rsidR="00795922" w:rsidDel="00E07E3D" w:rsidRDefault="00795922">
      <w:pPr>
        <w:pStyle w:val="TOC4"/>
        <w:rPr>
          <w:del w:id="1654" w:author="rapporteur" w:date="2023-11-22T10:16:00Z"/>
          <w:rFonts w:asciiTheme="minorHAnsi" w:eastAsiaTheme="minorEastAsia" w:hAnsiTheme="minorHAnsi" w:cstheme="minorBidi"/>
          <w:noProof/>
          <w:sz w:val="22"/>
          <w:szCs w:val="22"/>
          <w:lang w:eastAsia="ja-JP"/>
        </w:rPr>
      </w:pPr>
      <w:del w:id="1655" w:author="rapporteur" w:date="2023-11-22T10:16:00Z">
        <w:r w:rsidDel="00E07E3D">
          <w:rPr>
            <w:noProof/>
          </w:rPr>
          <w:delText>6.3.3.3</w:delText>
        </w:r>
        <w:r w:rsidDel="00E07E3D">
          <w:rPr>
            <w:rFonts w:asciiTheme="minorHAnsi" w:eastAsiaTheme="minorEastAsia" w:hAnsiTheme="minorHAnsi" w:cstheme="minorBidi"/>
            <w:noProof/>
            <w:sz w:val="22"/>
            <w:szCs w:val="22"/>
            <w:lang w:eastAsia="ja-JP"/>
          </w:rPr>
          <w:tab/>
        </w:r>
        <w:r w:rsidDel="00E07E3D">
          <w:rPr>
            <w:noProof/>
          </w:rPr>
          <w:delText xml:space="preserve">Resource: Individual </w:delText>
        </w:r>
        <w:r w:rsidDel="00E07E3D">
          <w:rPr>
            <w:noProof/>
            <w:lang w:eastAsia="zh-CN"/>
          </w:rPr>
          <w:delText>ASTI Configuration</w:delText>
        </w:r>
        <w:r w:rsidDel="00E07E3D">
          <w:rPr>
            <w:noProof/>
          </w:rPr>
          <w:tab/>
        </w:r>
        <w:r w:rsidDel="00E07E3D">
          <w:rPr>
            <w:noProof/>
          </w:rPr>
          <w:fldChar w:fldCharType="begin" w:fldLock="1"/>
        </w:r>
        <w:r w:rsidDel="00E07E3D">
          <w:rPr>
            <w:noProof/>
          </w:rPr>
          <w:delInstrText xml:space="preserve"> PAGEREF _Toc145708636 \h </w:delInstrText>
        </w:r>
        <w:r w:rsidDel="00E07E3D">
          <w:rPr>
            <w:noProof/>
          </w:rPr>
        </w:r>
        <w:r w:rsidDel="00E07E3D">
          <w:rPr>
            <w:noProof/>
          </w:rPr>
          <w:fldChar w:fldCharType="separate"/>
        </w:r>
        <w:r w:rsidDel="00E07E3D">
          <w:rPr>
            <w:noProof/>
          </w:rPr>
          <w:delText>122</w:delText>
        </w:r>
        <w:r w:rsidDel="00E07E3D">
          <w:rPr>
            <w:noProof/>
          </w:rPr>
          <w:fldChar w:fldCharType="end"/>
        </w:r>
      </w:del>
    </w:p>
    <w:p w14:paraId="4D7FDE5C" w14:textId="24FC9F00" w:rsidR="00795922" w:rsidDel="00E07E3D" w:rsidRDefault="00795922">
      <w:pPr>
        <w:pStyle w:val="TOC5"/>
        <w:rPr>
          <w:del w:id="1656" w:author="rapporteur" w:date="2023-11-22T10:16:00Z"/>
          <w:rFonts w:asciiTheme="minorHAnsi" w:eastAsiaTheme="minorEastAsia" w:hAnsiTheme="minorHAnsi" w:cstheme="minorBidi"/>
          <w:noProof/>
          <w:sz w:val="22"/>
          <w:szCs w:val="22"/>
          <w:lang w:eastAsia="ja-JP"/>
        </w:rPr>
      </w:pPr>
      <w:del w:id="1657" w:author="rapporteur" w:date="2023-11-22T10:16:00Z">
        <w:r w:rsidDel="00E07E3D">
          <w:rPr>
            <w:noProof/>
          </w:rPr>
          <w:delText>6.3.3.3.1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_Toc145708637 \h </w:delInstrText>
        </w:r>
        <w:r w:rsidDel="00E07E3D">
          <w:rPr>
            <w:noProof/>
          </w:rPr>
        </w:r>
        <w:r w:rsidDel="00E07E3D">
          <w:rPr>
            <w:noProof/>
          </w:rPr>
          <w:fldChar w:fldCharType="separate"/>
        </w:r>
        <w:r w:rsidDel="00E07E3D">
          <w:rPr>
            <w:noProof/>
          </w:rPr>
          <w:delText>122</w:delText>
        </w:r>
        <w:r w:rsidDel="00E07E3D">
          <w:rPr>
            <w:noProof/>
          </w:rPr>
          <w:fldChar w:fldCharType="end"/>
        </w:r>
      </w:del>
    </w:p>
    <w:p w14:paraId="3D82509B" w14:textId="049F257A" w:rsidR="00795922" w:rsidDel="00E07E3D" w:rsidRDefault="00795922">
      <w:pPr>
        <w:pStyle w:val="TOC5"/>
        <w:rPr>
          <w:del w:id="1658" w:author="rapporteur" w:date="2023-11-22T10:16:00Z"/>
          <w:rFonts w:asciiTheme="minorHAnsi" w:eastAsiaTheme="minorEastAsia" w:hAnsiTheme="minorHAnsi" w:cstheme="minorBidi"/>
          <w:noProof/>
          <w:sz w:val="22"/>
          <w:szCs w:val="22"/>
          <w:lang w:eastAsia="ja-JP"/>
        </w:rPr>
      </w:pPr>
      <w:del w:id="1659" w:author="rapporteur" w:date="2023-11-22T10:16:00Z">
        <w:r w:rsidDel="00E07E3D">
          <w:rPr>
            <w:noProof/>
          </w:rPr>
          <w:delText>6.3.3.3.2</w:delText>
        </w:r>
        <w:r w:rsidDel="00E07E3D">
          <w:rPr>
            <w:rFonts w:asciiTheme="minorHAnsi" w:eastAsiaTheme="minorEastAsia" w:hAnsiTheme="minorHAnsi" w:cstheme="minorBidi"/>
            <w:noProof/>
            <w:sz w:val="22"/>
            <w:szCs w:val="22"/>
            <w:lang w:eastAsia="ja-JP"/>
          </w:rPr>
          <w:tab/>
        </w:r>
        <w:r w:rsidDel="00E07E3D">
          <w:rPr>
            <w:noProof/>
          </w:rPr>
          <w:delText>Resource Definition</w:delText>
        </w:r>
        <w:r w:rsidDel="00E07E3D">
          <w:rPr>
            <w:noProof/>
          </w:rPr>
          <w:tab/>
        </w:r>
        <w:r w:rsidDel="00E07E3D">
          <w:rPr>
            <w:noProof/>
          </w:rPr>
          <w:fldChar w:fldCharType="begin" w:fldLock="1"/>
        </w:r>
        <w:r w:rsidDel="00E07E3D">
          <w:rPr>
            <w:noProof/>
          </w:rPr>
          <w:delInstrText xml:space="preserve"> PAGEREF _Toc145708638 \h </w:delInstrText>
        </w:r>
        <w:r w:rsidDel="00E07E3D">
          <w:rPr>
            <w:noProof/>
          </w:rPr>
        </w:r>
        <w:r w:rsidDel="00E07E3D">
          <w:rPr>
            <w:noProof/>
          </w:rPr>
          <w:fldChar w:fldCharType="separate"/>
        </w:r>
        <w:r w:rsidDel="00E07E3D">
          <w:rPr>
            <w:noProof/>
          </w:rPr>
          <w:delText>122</w:delText>
        </w:r>
        <w:r w:rsidDel="00E07E3D">
          <w:rPr>
            <w:noProof/>
          </w:rPr>
          <w:fldChar w:fldCharType="end"/>
        </w:r>
      </w:del>
    </w:p>
    <w:p w14:paraId="4B5B1456" w14:textId="082D701E" w:rsidR="00795922" w:rsidDel="00E07E3D" w:rsidRDefault="00795922">
      <w:pPr>
        <w:pStyle w:val="TOC5"/>
        <w:rPr>
          <w:del w:id="1660" w:author="rapporteur" w:date="2023-11-22T10:16:00Z"/>
          <w:rFonts w:asciiTheme="minorHAnsi" w:eastAsiaTheme="minorEastAsia" w:hAnsiTheme="minorHAnsi" w:cstheme="minorBidi"/>
          <w:noProof/>
          <w:sz w:val="22"/>
          <w:szCs w:val="22"/>
          <w:lang w:eastAsia="ja-JP"/>
        </w:rPr>
      </w:pPr>
      <w:del w:id="1661" w:author="rapporteur" w:date="2023-11-22T10:16:00Z">
        <w:r w:rsidDel="00E07E3D">
          <w:rPr>
            <w:noProof/>
          </w:rPr>
          <w:delText>6.3.3.3.3</w:delText>
        </w:r>
        <w:r w:rsidDel="00E07E3D">
          <w:rPr>
            <w:rFonts w:asciiTheme="minorHAnsi" w:eastAsiaTheme="minorEastAsia" w:hAnsiTheme="minorHAnsi" w:cstheme="minorBidi"/>
            <w:noProof/>
            <w:sz w:val="22"/>
            <w:szCs w:val="22"/>
            <w:lang w:eastAsia="ja-JP"/>
          </w:rPr>
          <w:tab/>
        </w:r>
        <w:r w:rsidDel="00E07E3D">
          <w:rPr>
            <w:noProof/>
          </w:rPr>
          <w:delText>Resource Standard Methods</w:delText>
        </w:r>
        <w:r w:rsidDel="00E07E3D">
          <w:rPr>
            <w:noProof/>
          </w:rPr>
          <w:tab/>
        </w:r>
        <w:r w:rsidDel="00E07E3D">
          <w:rPr>
            <w:noProof/>
          </w:rPr>
          <w:fldChar w:fldCharType="begin" w:fldLock="1"/>
        </w:r>
        <w:r w:rsidDel="00E07E3D">
          <w:rPr>
            <w:noProof/>
          </w:rPr>
          <w:delInstrText xml:space="preserve"> PAGEREF _Toc145708639 \h </w:delInstrText>
        </w:r>
        <w:r w:rsidDel="00E07E3D">
          <w:rPr>
            <w:noProof/>
          </w:rPr>
        </w:r>
        <w:r w:rsidDel="00E07E3D">
          <w:rPr>
            <w:noProof/>
          </w:rPr>
          <w:fldChar w:fldCharType="separate"/>
        </w:r>
        <w:r w:rsidDel="00E07E3D">
          <w:rPr>
            <w:noProof/>
          </w:rPr>
          <w:delText>122</w:delText>
        </w:r>
        <w:r w:rsidDel="00E07E3D">
          <w:rPr>
            <w:noProof/>
          </w:rPr>
          <w:fldChar w:fldCharType="end"/>
        </w:r>
      </w:del>
    </w:p>
    <w:p w14:paraId="002812C5" w14:textId="45A41113" w:rsidR="00795922" w:rsidDel="00E07E3D" w:rsidRDefault="00795922">
      <w:pPr>
        <w:pStyle w:val="TOC6"/>
        <w:rPr>
          <w:del w:id="1662" w:author="rapporteur" w:date="2023-11-22T10:16:00Z"/>
          <w:rFonts w:asciiTheme="minorHAnsi" w:eastAsiaTheme="minorEastAsia" w:hAnsiTheme="minorHAnsi" w:cstheme="minorBidi"/>
          <w:noProof/>
          <w:sz w:val="22"/>
          <w:szCs w:val="22"/>
          <w:lang w:eastAsia="ja-JP"/>
        </w:rPr>
      </w:pPr>
      <w:del w:id="1663" w:author="rapporteur" w:date="2023-11-22T10:16:00Z">
        <w:r w:rsidDel="00E07E3D">
          <w:rPr>
            <w:noProof/>
          </w:rPr>
          <w:delText>6.3.3.3.3.2</w:delText>
        </w:r>
        <w:r w:rsidDel="00E07E3D">
          <w:rPr>
            <w:rFonts w:asciiTheme="minorHAnsi" w:eastAsiaTheme="minorEastAsia" w:hAnsiTheme="minorHAnsi" w:cstheme="minorBidi"/>
            <w:noProof/>
            <w:sz w:val="22"/>
            <w:szCs w:val="22"/>
            <w:lang w:eastAsia="ja-JP"/>
          </w:rPr>
          <w:tab/>
        </w:r>
        <w:r w:rsidDel="00E07E3D">
          <w:rPr>
            <w:noProof/>
          </w:rPr>
          <w:delText>PUT</w:delText>
        </w:r>
        <w:r w:rsidDel="00E07E3D">
          <w:rPr>
            <w:noProof/>
          </w:rPr>
          <w:tab/>
        </w:r>
        <w:r w:rsidDel="00E07E3D">
          <w:rPr>
            <w:noProof/>
          </w:rPr>
          <w:fldChar w:fldCharType="begin" w:fldLock="1"/>
        </w:r>
        <w:r w:rsidDel="00E07E3D">
          <w:rPr>
            <w:noProof/>
          </w:rPr>
          <w:delInstrText xml:space="preserve"> PAGEREF _Toc145708640 \h </w:delInstrText>
        </w:r>
        <w:r w:rsidDel="00E07E3D">
          <w:rPr>
            <w:noProof/>
          </w:rPr>
        </w:r>
        <w:r w:rsidDel="00E07E3D">
          <w:rPr>
            <w:noProof/>
          </w:rPr>
          <w:fldChar w:fldCharType="separate"/>
        </w:r>
        <w:r w:rsidDel="00E07E3D">
          <w:rPr>
            <w:noProof/>
          </w:rPr>
          <w:delText>122</w:delText>
        </w:r>
        <w:r w:rsidDel="00E07E3D">
          <w:rPr>
            <w:noProof/>
          </w:rPr>
          <w:fldChar w:fldCharType="end"/>
        </w:r>
      </w:del>
    </w:p>
    <w:p w14:paraId="1C64B5C8" w14:textId="145E9931" w:rsidR="00795922" w:rsidDel="00E07E3D" w:rsidRDefault="00795922">
      <w:pPr>
        <w:pStyle w:val="TOC6"/>
        <w:rPr>
          <w:del w:id="1664" w:author="rapporteur" w:date="2023-11-22T10:16:00Z"/>
          <w:rFonts w:asciiTheme="minorHAnsi" w:eastAsiaTheme="minorEastAsia" w:hAnsiTheme="minorHAnsi" w:cstheme="minorBidi"/>
          <w:noProof/>
          <w:sz w:val="22"/>
          <w:szCs w:val="22"/>
          <w:lang w:eastAsia="ja-JP"/>
        </w:rPr>
      </w:pPr>
      <w:del w:id="1665" w:author="rapporteur" w:date="2023-11-22T10:16:00Z">
        <w:r w:rsidDel="00E07E3D">
          <w:rPr>
            <w:noProof/>
          </w:rPr>
          <w:delText>6.3.3.3.3.3</w:delText>
        </w:r>
        <w:r w:rsidDel="00E07E3D">
          <w:rPr>
            <w:rFonts w:asciiTheme="minorHAnsi" w:eastAsiaTheme="minorEastAsia" w:hAnsiTheme="minorHAnsi" w:cstheme="minorBidi"/>
            <w:noProof/>
            <w:sz w:val="22"/>
            <w:szCs w:val="22"/>
            <w:lang w:eastAsia="ja-JP"/>
          </w:rPr>
          <w:tab/>
        </w:r>
        <w:r w:rsidDel="00E07E3D">
          <w:rPr>
            <w:noProof/>
          </w:rPr>
          <w:delText>DELETE</w:delText>
        </w:r>
        <w:r w:rsidDel="00E07E3D">
          <w:rPr>
            <w:noProof/>
          </w:rPr>
          <w:tab/>
        </w:r>
        <w:r w:rsidDel="00E07E3D">
          <w:rPr>
            <w:noProof/>
          </w:rPr>
          <w:fldChar w:fldCharType="begin" w:fldLock="1"/>
        </w:r>
        <w:r w:rsidDel="00E07E3D">
          <w:rPr>
            <w:noProof/>
          </w:rPr>
          <w:delInstrText xml:space="preserve"> PAGEREF _Toc145708641 \h </w:delInstrText>
        </w:r>
        <w:r w:rsidDel="00E07E3D">
          <w:rPr>
            <w:noProof/>
          </w:rPr>
        </w:r>
        <w:r w:rsidDel="00E07E3D">
          <w:rPr>
            <w:noProof/>
          </w:rPr>
          <w:fldChar w:fldCharType="separate"/>
        </w:r>
        <w:r w:rsidDel="00E07E3D">
          <w:rPr>
            <w:noProof/>
          </w:rPr>
          <w:delText>123</w:delText>
        </w:r>
        <w:r w:rsidDel="00E07E3D">
          <w:rPr>
            <w:noProof/>
          </w:rPr>
          <w:fldChar w:fldCharType="end"/>
        </w:r>
      </w:del>
    </w:p>
    <w:p w14:paraId="5E9E858F" w14:textId="008F0659" w:rsidR="00795922" w:rsidDel="00E07E3D" w:rsidRDefault="00795922">
      <w:pPr>
        <w:pStyle w:val="TOC5"/>
        <w:rPr>
          <w:del w:id="1666" w:author="rapporteur" w:date="2023-11-22T10:16:00Z"/>
          <w:rFonts w:asciiTheme="minorHAnsi" w:eastAsiaTheme="minorEastAsia" w:hAnsiTheme="minorHAnsi" w:cstheme="minorBidi"/>
          <w:noProof/>
          <w:sz w:val="22"/>
          <w:szCs w:val="22"/>
          <w:lang w:eastAsia="ja-JP"/>
        </w:rPr>
      </w:pPr>
      <w:del w:id="1667" w:author="rapporteur" w:date="2023-11-22T10:16:00Z">
        <w:r w:rsidDel="00E07E3D">
          <w:rPr>
            <w:noProof/>
          </w:rPr>
          <w:delText>6.3.3.3.4</w:delText>
        </w:r>
        <w:r w:rsidDel="00E07E3D">
          <w:rPr>
            <w:rFonts w:asciiTheme="minorHAnsi" w:eastAsiaTheme="minorEastAsia" w:hAnsiTheme="minorHAnsi" w:cstheme="minorBidi"/>
            <w:noProof/>
            <w:sz w:val="22"/>
            <w:szCs w:val="22"/>
            <w:lang w:eastAsia="ja-JP"/>
          </w:rPr>
          <w:tab/>
        </w:r>
        <w:r w:rsidDel="00E07E3D">
          <w:rPr>
            <w:noProof/>
          </w:rPr>
          <w:delText>Resource Custom Operations</w:delText>
        </w:r>
        <w:r w:rsidDel="00E07E3D">
          <w:rPr>
            <w:noProof/>
          </w:rPr>
          <w:tab/>
        </w:r>
        <w:r w:rsidDel="00E07E3D">
          <w:rPr>
            <w:noProof/>
          </w:rPr>
          <w:fldChar w:fldCharType="begin" w:fldLock="1"/>
        </w:r>
        <w:r w:rsidDel="00E07E3D">
          <w:rPr>
            <w:noProof/>
          </w:rPr>
          <w:delInstrText xml:space="preserve"> PAGEREF _Toc145708642 \h </w:delInstrText>
        </w:r>
        <w:r w:rsidDel="00E07E3D">
          <w:rPr>
            <w:noProof/>
          </w:rPr>
        </w:r>
        <w:r w:rsidDel="00E07E3D">
          <w:rPr>
            <w:noProof/>
          </w:rPr>
          <w:fldChar w:fldCharType="separate"/>
        </w:r>
        <w:r w:rsidDel="00E07E3D">
          <w:rPr>
            <w:noProof/>
          </w:rPr>
          <w:delText>124</w:delText>
        </w:r>
        <w:r w:rsidDel="00E07E3D">
          <w:rPr>
            <w:noProof/>
          </w:rPr>
          <w:fldChar w:fldCharType="end"/>
        </w:r>
      </w:del>
    </w:p>
    <w:p w14:paraId="0276A741" w14:textId="6A8F4716" w:rsidR="00795922" w:rsidDel="00E07E3D" w:rsidRDefault="00795922">
      <w:pPr>
        <w:pStyle w:val="TOC3"/>
        <w:rPr>
          <w:del w:id="1668" w:author="rapporteur" w:date="2023-11-22T10:16:00Z"/>
          <w:rFonts w:asciiTheme="minorHAnsi" w:eastAsiaTheme="minorEastAsia" w:hAnsiTheme="minorHAnsi" w:cstheme="minorBidi"/>
          <w:noProof/>
          <w:sz w:val="22"/>
          <w:szCs w:val="22"/>
          <w:lang w:eastAsia="ja-JP"/>
        </w:rPr>
      </w:pPr>
      <w:del w:id="1669" w:author="rapporteur" w:date="2023-11-22T10:16:00Z">
        <w:r w:rsidDel="00E07E3D">
          <w:rPr>
            <w:noProof/>
          </w:rPr>
          <w:delText>6.3.4</w:delText>
        </w:r>
        <w:r w:rsidDel="00E07E3D">
          <w:rPr>
            <w:rFonts w:asciiTheme="minorHAnsi" w:eastAsiaTheme="minorEastAsia" w:hAnsiTheme="minorHAnsi" w:cstheme="minorBidi"/>
            <w:noProof/>
            <w:sz w:val="22"/>
            <w:szCs w:val="22"/>
            <w:lang w:eastAsia="ja-JP"/>
          </w:rPr>
          <w:tab/>
        </w:r>
        <w:r w:rsidDel="00E07E3D">
          <w:rPr>
            <w:noProof/>
          </w:rPr>
          <w:delText>Custom Operations without associated resources</w:delText>
        </w:r>
        <w:r w:rsidDel="00E07E3D">
          <w:rPr>
            <w:noProof/>
          </w:rPr>
          <w:tab/>
        </w:r>
        <w:r w:rsidDel="00E07E3D">
          <w:rPr>
            <w:noProof/>
          </w:rPr>
          <w:fldChar w:fldCharType="begin" w:fldLock="1"/>
        </w:r>
        <w:r w:rsidDel="00E07E3D">
          <w:rPr>
            <w:noProof/>
          </w:rPr>
          <w:delInstrText xml:space="preserve"> PAGEREF _Toc145708643 \h </w:delInstrText>
        </w:r>
        <w:r w:rsidDel="00E07E3D">
          <w:rPr>
            <w:noProof/>
          </w:rPr>
        </w:r>
        <w:r w:rsidDel="00E07E3D">
          <w:rPr>
            <w:noProof/>
          </w:rPr>
          <w:fldChar w:fldCharType="separate"/>
        </w:r>
        <w:r w:rsidDel="00E07E3D">
          <w:rPr>
            <w:noProof/>
          </w:rPr>
          <w:delText>124</w:delText>
        </w:r>
        <w:r w:rsidDel="00E07E3D">
          <w:rPr>
            <w:noProof/>
          </w:rPr>
          <w:fldChar w:fldCharType="end"/>
        </w:r>
      </w:del>
    </w:p>
    <w:p w14:paraId="1CFB1619" w14:textId="25F98D3D" w:rsidR="00795922" w:rsidDel="00E07E3D" w:rsidRDefault="00795922">
      <w:pPr>
        <w:pStyle w:val="TOC3"/>
        <w:rPr>
          <w:del w:id="1670" w:author="rapporteur" w:date="2023-11-22T10:16:00Z"/>
          <w:rFonts w:asciiTheme="minorHAnsi" w:eastAsiaTheme="minorEastAsia" w:hAnsiTheme="minorHAnsi" w:cstheme="minorBidi"/>
          <w:noProof/>
          <w:sz w:val="22"/>
          <w:szCs w:val="22"/>
          <w:lang w:eastAsia="ja-JP"/>
        </w:rPr>
      </w:pPr>
      <w:del w:id="1671" w:author="rapporteur" w:date="2023-11-22T10:16:00Z">
        <w:r w:rsidDel="00E07E3D">
          <w:rPr>
            <w:noProof/>
          </w:rPr>
          <w:delText>6.3.5</w:delText>
        </w:r>
        <w:r w:rsidDel="00E07E3D">
          <w:rPr>
            <w:rFonts w:asciiTheme="minorHAnsi" w:eastAsiaTheme="minorEastAsia" w:hAnsiTheme="minorHAnsi" w:cstheme="minorBidi"/>
            <w:noProof/>
            <w:sz w:val="22"/>
            <w:szCs w:val="22"/>
            <w:lang w:eastAsia="ja-JP"/>
          </w:rPr>
          <w:tab/>
        </w:r>
        <w:r w:rsidDel="00E07E3D">
          <w:rPr>
            <w:noProof/>
          </w:rPr>
          <w:delText>Notifications</w:delText>
        </w:r>
        <w:r w:rsidDel="00E07E3D">
          <w:rPr>
            <w:noProof/>
          </w:rPr>
          <w:tab/>
        </w:r>
        <w:r w:rsidDel="00E07E3D">
          <w:rPr>
            <w:noProof/>
          </w:rPr>
          <w:fldChar w:fldCharType="begin" w:fldLock="1"/>
        </w:r>
        <w:r w:rsidDel="00E07E3D">
          <w:rPr>
            <w:noProof/>
          </w:rPr>
          <w:delInstrText xml:space="preserve"> PAGEREF _Toc145708644 \h </w:delInstrText>
        </w:r>
        <w:r w:rsidDel="00E07E3D">
          <w:rPr>
            <w:noProof/>
          </w:rPr>
        </w:r>
        <w:r w:rsidDel="00E07E3D">
          <w:rPr>
            <w:noProof/>
          </w:rPr>
          <w:fldChar w:fldCharType="separate"/>
        </w:r>
        <w:r w:rsidDel="00E07E3D">
          <w:rPr>
            <w:noProof/>
          </w:rPr>
          <w:delText>125</w:delText>
        </w:r>
        <w:r w:rsidDel="00E07E3D">
          <w:rPr>
            <w:noProof/>
          </w:rPr>
          <w:fldChar w:fldCharType="end"/>
        </w:r>
      </w:del>
    </w:p>
    <w:p w14:paraId="678B7A60" w14:textId="6F06A178" w:rsidR="00795922" w:rsidDel="00E07E3D" w:rsidRDefault="00795922">
      <w:pPr>
        <w:pStyle w:val="TOC4"/>
        <w:rPr>
          <w:del w:id="1672" w:author="rapporteur" w:date="2023-11-22T10:16:00Z"/>
          <w:rFonts w:asciiTheme="minorHAnsi" w:eastAsiaTheme="minorEastAsia" w:hAnsiTheme="minorHAnsi" w:cstheme="minorBidi"/>
          <w:noProof/>
          <w:sz w:val="22"/>
          <w:szCs w:val="22"/>
          <w:lang w:eastAsia="ja-JP"/>
        </w:rPr>
      </w:pPr>
      <w:del w:id="1673" w:author="rapporteur" w:date="2023-11-22T10:16:00Z">
        <w:r w:rsidDel="00E07E3D">
          <w:rPr>
            <w:noProof/>
          </w:rPr>
          <w:delText>6.3.5.1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_Toc145708645 \h </w:delInstrText>
        </w:r>
        <w:r w:rsidDel="00E07E3D">
          <w:rPr>
            <w:noProof/>
          </w:rPr>
        </w:r>
        <w:r w:rsidDel="00E07E3D">
          <w:rPr>
            <w:noProof/>
          </w:rPr>
          <w:fldChar w:fldCharType="separate"/>
        </w:r>
        <w:r w:rsidDel="00E07E3D">
          <w:rPr>
            <w:noProof/>
          </w:rPr>
          <w:delText>125</w:delText>
        </w:r>
        <w:r w:rsidDel="00E07E3D">
          <w:rPr>
            <w:noProof/>
          </w:rPr>
          <w:fldChar w:fldCharType="end"/>
        </w:r>
      </w:del>
    </w:p>
    <w:p w14:paraId="6CE295AE" w14:textId="501732FA" w:rsidR="00795922" w:rsidDel="00E07E3D" w:rsidRDefault="00795922">
      <w:pPr>
        <w:pStyle w:val="TOC4"/>
        <w:rPr>
          <w:del w:id="1674" w:author="rapporteur" w:date="2023-11-22T10:16:00Z"/>
          <w:rFonts w:asciiTheme="minorHAnsi" w:eastAsiaTheme="minorEastAsia" w:hAnsiTheme="minorHAnsi" w:cstheme="minorBidi"/>
          <w:noProof/>
          <w:sz w:val="22"/>
          <w:szCs w:val="22"/>
          <w:lang w:eastAsia="ja-JP"/>
        </w:rPr>
      </w:pPr>
      <w:del w:id="1675" w:author="rapporteur" w:date="2023-11-22T10:16:00Z">
        <w:r w:rsidDel="00E07E3D">
          <w:rPr>
            <w:noProof/>
          </w:rPr>
          <w:delText>6.3.5.2</w:delText>
        </w:r>
        <w:r w:rsidDel="00E07E3D">
          <w:rPr>
            <w:rFonts w:asciiTheme="minorHAnsi" w:eastAsiaTheme="minorEastAsia" w:hAnsiTheme="minorHAnsi" w:cstheme="minorBidi"/>
            <w:noProof/>
            <w:sz w:val="22"/>
            <w:szCs w:val="22"/>
            <w:lang w:eastAsia="ja-JP"/>
          </w:rPr>
          <w:tab/>
        </w:r>
        <w:r w:rsidDel="00E07E3D">
          <w:rPr>
            <w:noProof/>
          </w:rPr>
          <w:delText>ASTI Notification</w:delText>
        </w:r>
        <w:r w:rsidDel="00E07E3D">
          <w:rPr>
            <w:noProof/>
          </w:rPr>
          <w:tab/>
        </w:r>
        <w:r w:rsidDel="00E07E3D">
          <w:rPr>
            <w:noProof/>
          </w:rPr>
          <w:fldChar w:fldCharType="begin" w:fldLock="1"/>
        </w:r>
        <w:r w:rsidDel="00E07E3D">
          <w:rPr>
            <w:noProof/>
          </w:rPr>
          <w:delInstrText xml:space="preserve"> PAGEREF _Toc145708646 \h </w:delInstrText>
        </w:r>
        <w:r w:rsidDel="00E07E3D">
          <w:rPr>
            <w:noProof/>
          </w:rPr>
        </w:r>
        <w:r w:rsidDel="00E07E3D">
          <w:rPr>
            <w:noProof/>
          </w:rPr>
          <w:fldChar w:fldCharType="separate"/>
        </w:r>
        <w:r w:rsidDel="00E07E3D">
          <w:rPr>
            <w:noProof/>
          </w:rPr>
          <w:delText>125</w:delText>
        </w:r>
        <w:r w:rsidDel="00E07E3D">
          <w:rPr>
            <w:noProof/>
          </w:rPr>
          <w:fldChar w:fldCharType="end"/>
        </w:r>
      </w:del>
    </w:p>
    <w:p w14:paraId="4B952820" w14:textId="11500333" w:rsidR="00795922" w:rsidDel="00E07E3D" w:rsidRDefault="00795922">
      <w:pPr>
        <w:pStyle w:val="TOC5"/>
        <w:rPr>
          <w:del w:id="1676" w:author="rapporteur" w:date="2023-11-22T10:16:00Z"/>
          <w:rFonts w:asciiTheme="minorHAnsi" w:eastAsiaTheme="minorEastAsia" w:hAnsiTheme="minorHAnsi" w:cstheme="minorBidi"/>
          <w:noProof/>
          <w:sz w:val="22"/>
          <w:szCs w:val="22"/>
          <w:lang w:eastAsia="ja-JP"/>
        </w:rPr>
      </w:pPr>
      <w:del w:id="1677" w:author="rapporteur" w:date="2023-11-22T10:16:00Z">
        <w:r w:rsidDel="00E07E3D">
          <w:rPr>
            <w:noProof/>
          </w:rPr>
          <w:delText>6.3.5.2.1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_Toc145708647 \h </w:delInstrText>
        </w:r>
        <w:r w:rsidDel="00E07E3D">
          <w:rPr>
            <w:noProof/>
          </w:rPr>
        </w:r>
        <w:r w:rsidDel="00E07E3D">
          <w:rPr>
            <w:noProof/>
          </w:rPr>
          <w:fldChar w:fldCharType="separate"/>
        </w:r>
        <w:r w:rsidDel="00E07E3D">
          <w:rPr>
            <w:noProof/>
          </w:rPr>
          <w:delText>125</w:delText>
        </w:r>
        <w:r w:rsidDel="00E07E3D">
          <w:rPr>
            <w:noProof/>
          </w:rPr>
          <w:fldChar w:fldCharType="end"/>
        </w:r>
      </w:del>
    </w:p>
    <w:p w14:paraId="34312D77" w14:textId="0010B5F3" w:rsidR="00795922" w:rsidDel="00E07E3D" w:rsidRDefault="00795922">
      <w:pPr>
        <w:pStyle w:val="TOC5"/>
        <w:rPr>
          <w:del w:id="1678" w:author="rapporteur" w:date="2023-11-22T10:16:00Z"/>
          <w:rFonts w:asciiTheme="minorHAnsi" w:eastAsiaTheme="minorEastAsia" w:hAnsiTheme="minorHAnsi" w:cstheme="minorBidi"/>
          <w:noProof/>
          <w:sz w:val="22"/>
          <w:szCs w:val="22"/>
          <w:lang w:eastAsia="ja-JP"/>
        </w:rPr>
      </w:pPr>
      <w:del w:id="1679" w:author="rapporteur" w:date="2023-11-22T10:16:00Z">
        <w:r w:rsidDel="00E07E3D">
          <w:rPr>
            <w:noProof/>
          </w:rPr>
          <w:delText>6.3.5.2.2</w:delText>
        </w:r>
        <w:r w:rsidDel="00E07E3D">
          <w:rPr>
            <w:rFonts w:asciiTheme="minorHAnsi" w:eastAsiaTheme="minorEastAsia" w:hAnsiTheme="minorHAnsi" w:cstheme="minorBidi"/>
            <w:noProof/>
            <w:sz w:val="22"/>
            <w:szCs w:val="22"/>
            <w:lang w:eastAsia="ja-JP"/>
          </w:rPr>
          <w:tab/>
        </w:r>
        <w:r w:rsidDel="00E07E3D">
          <w:rPr>
            <w:noProof/>
          </w:rPr>
          <w:delText>Target URI</w:delText>
        </w:r>
        <w:r w:rsidDel="00E07E3D">
          <w:rPr>
            <w:noProof/>
          </w:rPr>
          <w:tab/>
        </w:r>
        <w:r w:rsidDel="00E07E3D">
          <w:rPr>
            <w:noProof/>
          </w:rPr>
          <w:fldChar w:fldCharType="begin" w:fldLock="1"/>
        </w:r>
        <w:r w:rsidDel="00E07E3D">
          <w:rPr>
            <w:noProof/>
          </w:rPr>
          <w:delInstrText xml:space="preserve"> PAGEREF _Toc145708648 \h </w:delInstrText>
        </w:r>
        <w:r w:rsidDel="00E07E3D">
          <w:rPr>
            <w:noProof/>
          </w:rPr>
        </w:r>
        <w:r w:rsidDel="00E07E3D">
          <w:rPr>
            <w:noProof/>
          </w:rPr>
          <w:fldChar w:fldCharType="separate"/>
        </w:r>
        <w:r w:rsidDel="00E07E3D">
          <w:rPr>
            <w:noProof/>
          </w:rPr>
          <w:delText>125</w:delText>
        </w:r>
        <w:r w:rsidDel="00E07E3D">
          <w:rPr>
            <w:noProof/>
          </w:rPr>
          <w:fldChar w:fldCharType="end"/>
        </w:r>
      </w:del>
    </w:p>
    <w:p w14:paraId="5DA9FFE7" w14:textId="0D360EDF" w:rsidR="00795922" w:rsidDel="00E07E3D" w:rsidRDefault="00795922">
      <w:pPr>
        <w:pStyle w:val="TOC5"/>
        <w:rPr>
          <w:del w:id="1680" w:author="rapporteur" w:date="2023-11-22T10:16:00Z"/>
          <w:rFonts w:asciiTheme="minorHAnsi" w:eastAsiaTheme="minorEastAsia" w:hAnsiTheme="minorHAnsi" w:cstheme="minorBidi"/>
          <w:noProof/>
          <w:sz w:val="22"/>
          <w:szCs w:val="22"/>
          <w:lang w:eastAsia="ja-JP"/>
        </w:rPr>
      </w:pPr>
      <w:del w:id="1681" w:author="rapporteur" w:date="2023-11-22T10:16:00Z">
        <w:r w:rsidDel="00E07E3D">
          <w:rPr>
            <w:noProof/>
          </w:rPr>
          <w:delText>6.3.5.2.3</w:delText>
        </w:r>
        <w:r w:rsidDel="00E07E3D">
          <w:rPr>
            <w:rFonts w:asciiTheme="minorHAnsi" w:eastAsiaTheme="minorEastAsia" w:hAnsiTheme="minorHAnsi" w:cstheme="minorBidi"/>
            <w:noProof/>
            <w:sz w:val="22"/>
            <w:szCs w:val="22"/>
            <w:lang w:eastAsia="ja-JP"/>
          </w:rPr>
          <w:tab/>
        </w:r>
        <w:r w:rsidDel="00E07E3D">
          <w:rPr>
            <w:noProof/>
          </w:rPr>
          <w:delText>Standard Methods</w:delText>
        </w:r>
        <w:r w:rsidDel="00E07E3D">
          <w:rPr>
            <w:noProof/>
          </w:rPr>
          <w:tab/>
        </w:r>
        <w:r w:rsidDel="00E07E3D">
          <w:rPr>
            <w:noProof/>
          </w:rPr>
          <w:fldChar w:fldCharType="begin" w:fldLock="1"/>
        </w:r>
        <w:r w:rsidDel="00E07E3D">
          <w:rPr>
            <w:noProof/>
          </w:rPr>
          <w:delInstrText xml:space="preserve"> PAGEREF _Toc145708649 \h </w:delInstrText>
        </w:r>
        <w:r w:rsidDel="00E07E3D">
          <w:rPr>
            <w:noProof/>
          </w:rPr>
        </w:r>
        <w:r w:rsidDel="00E07E3D">
          <w:rPr>
            <w:noProof/>
          </w:rPr>
          <w:fldChar w:fldCharType="separate"/>
        </w:r>
        <w:r w:rsidDel="00E07E3D">
          <w:rPr>
            <w:noProof/>
          </w:rPr>
          <w:delText>125</w:delText>
        </w:r>
        <w:r w:rsidDel="00E07E3D">
          <w:rPr>
            <w:noProof/>
          </w:rPr>
          <w:fldChar w:fldCharType="end"/>
        </w:r>
      </w:del>
    </w:p>
    <w:p w14:paraId="5DCB1A4E" w14:textId="3BC7AD87" w:rsidR="00795922" w:rsidDel="00E07E3D" w:rsidRDefault="00795922">
      <w:pPr>
        <w:pStyle w:val="TOC6"/>
        <w:rPr>
          <w:del w:id="1682" w:author="rapporteur" w:date="2023-11-22T10:16:00Z"/>
          <w:rFonts w:asciiTheme="minorHAnsi" w:eastAsiaTheme="minorEastAsia" w:hAnsiTheme="minorHAnsi" w:cstheme="minorBidi"/>
          <w:noProof/>
          <w:sz w:val="22"/>
          <w:szCs w:val="22"/>
          <w:lang w:eastAsia="ja-JP"/>
        </w:rPr>
      </w:pPr>
      <w:del w:id="1683" w:author="rapporteur" w:date="2023-11-22T10:16:00Z">
        <w:r w:rsidDel="00E07E3D">
          <w:rPr>
            <w:noProof/>
          </w:rPr>
          <w:delText>6.3.5.2.3.1</w:delText>
        </w:r>
        <w:r w:rsidDel="00E07E3D">
          <w:rPr>
            <w:rFonts w:asciiTheme="minorHAnsi" w:eastAsiaTheme="minorEastAsia" w:hAnsiTheme="minorHAnsi" w:cstheme="minorBidi"/>
            <w:noProof/>
            <w:sz w:val="22"/>
            <w:szCs w:val="22"/>
            <w:lang w:eastAsia="ja-JP"/>
          </w:rPr>
          <w:tab/>
        </w:r>
        <w:r w:rsidDel="00E07E3D">
          <w:rPr>
            <w:noProof/>
          </w:rPr>
          <w:delText>POST</w:delText>
        </w:r>
        <w:r w:rsidDel="00E07E3D">
          <w:rPr>
            <w:noProof/>
          </w:rPr>
          <w:tab/>
        </w:r>
        <w:r w:rsidDel="00E07E3D">
          <w:rPr>
            <w:noProof/>
          </w:rPr>
          <w:fldChar w:fldCharType="begin" w:fldLock="1"/>
        </w:r>
        <w:r w:rsidDel="00E07E3D">
          <w:rPr>
            <w:noProof/>
          </w:rPr>
          <w:delInstrText xml:space="preserve"> PAGEREF _Toc145708650 \h </w:delInstrText>
        </w:r>
        <w:r w:rsidDel="00E07E3D">
          <w:rPr>
            <w:noProof/>
          </w:rPr>
        </w:r>
        <w:r w:rsidDel="00E07E3D">
          <w:rPr>
            <w:noProof/>
          </w:rPr>
          <w:fldChar w:fldCharType="separate"/>
        </w:r>
        <w:r w:rsidDel="00E07E3D">
          <w:rPr>
            <w:noProof/>
          </w:rPr>
          <w:delText>125</w:delText>
        </w:r>
        <w:r w:rsidDel="00E07E3D">
          <w:rPr>
            <w:noProof/>
          </w:rPr>
          <w:fldChar w:fldCharType="end"/>
        </w:r>
      </w:del>
    </w:p>
    <w:p w14:paraId="53BD16EC" w14:textId="6E84D903" w:rsidR="00795922" w:rsidDel="00E07E3D" w:rsidRDefault="00795922">
      <w:pPr>
        <w:pStyle w:val="TOC3"/>
        <w:rPr>
          <w:del w:id="1684" w:author="rapporteur" w:date="2023-11-22T10:16:00Z"/>
          <w:rFonts w:asciiTheme="minorHAnsi" w:eastAsiaTheme="minorEastAsia" w:hAnsiTheme="minorHAnsi" w:cstheme="minorBidi"/>
          <w:noProof/>
          <w:sz w:val="22"/>
          <w:szCs w:val="22"/>
          <w:lang w:eastAsia="ja-JP"/>
        </w:rPr>
      </w:pPr>
      <w:del w:id="1685" w:author="rapporteur" w:date="2023-11-22T10:16:00Z">
        <w:r w:rsidDel="00E07E3D">
          <w:rPr>
            <w:noProof/>
          </w:rPr>
          <w:delText>6.3.6</w:delText>
        </w:r>
        <w:r w:rsidDel="00E07E3D">
          <w:rPr>
            <w:rFonts w:asciiTheme="minorHAnsi" w:eastAsiaTheme="minorEastAsia" w:hAnsiTheme="minorHAnsi" w:cstheme="minorBidi"/>
            <w:noProof/>
            <w:sz w:val="22"/>
            <w:szCs w:val="22"/>
            <w:lang w:eastAsia="ja-JP"/>
          </w:rPr>
          <w:tab/>
        </w:r>
        <w:r w:rsidDel="00E07E3D">
          <w:rPr>
            <w:noProof/>
          </w:rPr>
          <w:delText>Data Model</w:delText>
        </w:r>
        <w:r w:rsidDel="00E07E3D">
          <w:rPr>
            <w:noProof/>
          </w:rPr>
          <w:tab/>
        </w:r>
        <w:r w:rsidDel="00E07E3D">
          <w:rPr>
            <w:noProof/>
          </w:rPr>
          <w:fldChar w:fldCharType="begin" w:fldLock="1"/>
        </w:r>
        <w:r w:rsidDel="00E07E3D">
          <w:rPr>
            <w:noProof/>
          </w:rPr>
          <w:delInstrText xml:space="preserve"> PAGEREF _Toc145708651 \h </w:delInstrText>
        </w:r>
        <w:r w:rsidDel="00E07E3D">
          <w:rPr>
            <w:noProof/>
          </w:rPr>
        </w:r>
        <w:r w:rsidDel="00E07E3D">
          <w:rPr>
            <w:noProof/>
          </w:rPr>
          <w:fldChar w:fldCharType="separate"/>
        </w:r>
        <w:r w:rsidDel="00E07E3D">
          <w:rPr>
            <w:noProof/>
          </w:rPr>
          <w:delText>126</w:delText>
        </w:r>
        <w:r w:rsidDel="00E07E3D">
          <w:rPr>
            <w:noProof/>
          </w:rPr>
          <w:fldChar w:fldCharType="end"/>
        </w:r>
      </w:del>
    </w:p>
    <w:p w14:paraId="18254DDA" w14:textId="0E443C11" w:rsidR="00795922" w:rsidDel="00E07E3D" w:rsidRDefault="00795922">
      <w:pPr>
        <w:pStyle w:val="TOC4"/>
        <w:rPr>
          <w:del w:id="1686" w:author="rapporteur" w:date="2023-11-22T10:16:00Z"/>
          <w:rFonts w:asciiTheme="minorHAnsi" w:eastAsiaTheme="minorEastAsia" w:hAnsiTheme="minorHAnsi" w:cstheme="minorBidi"/>
          <w:noProof/>
          <w:sz w:val="22"/>
          <w:szCs w:val="22"/>
          <w:lang w:eastAsia="ja-JP"/>
        </w:rPr>
      </w:pPr>
      <w:del w:id="1687" w:author="rapporteur" w:date="2023-11-22T10:16:00Z">
        <w:r w:rsidDel="00E07E3D">
          <w:rPr>
            <w:noProof/>
          </w:rPr>
          <w:delText>6.3.6.1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_Toc145708652 \h </w:delInstrText>
        </w:r>
        <w:r w:rsidDel="00E07E3D">
          <w:rPr>
            <w:noProof/>
          </w:rPr>
        </w:r>
        <w:r w:rsidDel="00E07E3D">
          <w:rPr>
            <w:noProof/>
          </w:rPr>
          <w:fldChar w:fldCharType="separate"/>
        </w:r>
        <w:r w:rsidDel="00E07E3D">
          <w:rPr>
            <w:noProof/>
          </w:rPr>
          <w:delText>126</w:delText>
        </w:r>
        <w:r w:rsidDel="00E07E3D">
          <w:rPr>
            <w:noProof/>
          </w:rPr>
          <w:fldChar w:fldCharType="end"/>
        </w:r>
      </w:del>
    </w:p>
    <w:p w14:paraId="6A28702C" w14:textId="57244F5B" w:rsidR="00795922" w:rsidDel="00E07E3D" w:rsidRDefault="00795922">
      <w:pPr>
        <w:pStyle w:val="TOC4"/>
        <w:rPr>
          <w:del w:id="1688" w:author="rapporteur" w:date="2023-11-22T10:16:00Z"/>
          <w:rFonts w:asciiTheme="minorHAnsi" w:eastAsiaTheme="minorEastAsia" w:hAnsiTheme="minorHAnsi" w:cstheme="minorBidi"/>
          <w:noProof/>
          <w:sz w:val="22"/>
          <w:szCs w:val="22"/>
          <w:lang w:eastAsia="ja-JP"/>
        </w:rPr>
      </w:pPr>
      <w:del w:id="1689" w:author="rapporteur" w:date="2023-11-22T10:16:00Z">
        <w:r w:rsidRPr="00902A5E" w:rsidDel="00E07E3D">
          <w:rPr>
            <w:noProof/>
            <w:lang w:val="en-US"/>
          </w:rPr>
          <w:delText>6.3.6.2</w:delText>
        </w:r>
        <w:r w:rsidDel="00E07E3D">
          <w:rPr>
            <w:rFonts w:asciiTheme="minorHAnsi" w:eastAsiaTheme="minorEastAsia" w:hAnsiTheme="minorHAnsi" w:cstheme="minorBidi"/>
            <w:noProof/>
            <w:sz w:val="22"/>
            <w:szCs w:val="22"/>
            <w:lang w:eastAsia="ja-JP"/>
          </w:rPr>
          <w:tab/>
        </w:r>
        <w:r w:rsidRPr="00902A5E" w:rsidDel="00E07E3D">
          <w:rPr>
            <w:noProof/>
            <w:lang w:val="en-US"/>
          </w:rPr>
          <w:delText>Structured data types</w:delText>
        </w:r>
        <w:r w:rsidDel="00E07E3D">
          <w:rPr>
            <w:noProof/>
          </w:rPr>
          <w:tab/>
        </w:r>
        <w:r w:rsidDel="00E07E3D">
          <w:rPr>
            <w:noProof/>
          </w:rPr>
          <w:fldChar w:fldCharType="begin" w:fldLock="1"/>
        </w:r>
        <w:r w:rsidDel="00E07E3D">
          <w:rPr>
            <w:noProof/>
          </w:rPr>
          <w:delInstrText xml:space="preserve"> PAGEREF _Toc145708653 \h </w:delInstrText>
        </w:r>
        <w:r w:rsidDel="00E07E3D">
          <w:rPr>
            <w:noProof/>
          </w:rPr>
        </w:r>
        <w:r w:rsidDel="00E07E3D">
          <w:rPr>
            <w:noProof/>
          </w:rPr>
          <w:fldChar w:fldCharType="separate"/>
        </w:r>
        <w:r w:rsidDel="00E07E3D">
          <w:rPr>
            <w:noProof/>
          </w:rPr>
          <w:delText>127</w:delText>
        </w:r>
        <w:r w:rsidDel="00E07E3D">
          <w:rPr>
            <w:noProof/>
          </w:rPr>
          <w:fldChar w:fldCharType="end"/>
        </w:r>
      </w:del>
    </w:p>
    <w:p w14:paraId="2C6428DE" w14:textId="04819E56" w:rsidR="00795922" w:rsidDel="00E07E3D" w:rsidRDefault="00795922">
      <w:pPr>
        <w:pStyle w:val="TOC5"/>
        <w:rPr>
          <w:del w:id="1690" w:author="rapporteur" w:date="2023-11-22T10:16:00Z"/>
          <w:rFonts w:asciiTheme="minorHAnsi" w:eastAsiaTheme="minorEastAsia" w:hAnsiTheme="minorHAnsi" w:cstheme="minorBidi"/>
          <w:noProof/>
          <w:sz w:val="22"/>
          <w:szCs w:val="22"/>
          <w:lang w:eastAsia="ja-JP"/>
        </w:rPr>
      </w:pPr>
      <w:del w:id="1691" w:author="rapporteur" w:date="2023-11-22T10:16:00Z">
        <w:r w:rsidDel="00E07E3D">
          <w:rPr>
            <w:noProof/>
          </w:rPr>
          <w:delText>6.3.6.2.1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_Toc145708654 \h </w:delInstrText>
        </w:r>
        <w:r w:rsidDel="00E07E3D">
          <w:rPr>
            <w:noProof/>
          </w:rPr>
        </w:r>
        <w:r w:rsidDel="00E07E3D">
          <w:rPr>
            <w:noProof/>
          </w:rPr>
          <w:fldChar w:fldCharType="separate"/>
        </w:r>
        <w:r w:rsidDel="00E07E3D">
          <w:rPr>
            <w:noProof/>
          </w:rPr>
          <w:delText>127</w:delText>
        </w:r>
        <w:r w:rsidDel="00E07E3D">
          <w:rPr>
            <w:noProof/>
          </w:rPr>
          <w:fldChar w:fldCharType="end"/>
        </w:r>
      </w:del>
    </w:p>
    <w:p w14:paraId="1980A12C" w14:textId="1D7AE9FF" w:rsidR="00795922" w:rsidDel="00E07E3D" w:rsidRDefault="00795922">
      <w:pPr>
        <w:pStyle w:val="TOC5"/>
        <w:rPr>
          <w:del w:id="1692" w:author="rapporteur" w:date="2023-11-22T10:16:00Z"/>
          <w:rFonts w:asciiTheme="minorHAnsi" w:eastAsiaTheme="minorEastAsia" w:hAnsiTheme="minorHAnsi" w:cstheme="minorBidi"/>
          <w:noProof/>
          <w:sz w:val="22"/>
          <w:szCs w:val="22"/>
          <w:lang w:eastAsia="ja-JP"/>
        </w:rPr>
      </w:pPr>
      <w:del w:id="1693" w:author="rapporteur" w:date="2023-11-22T10:16:00Z">
        <w:r w:rsidDel="00E07E3D">
          <w:rPr>
            <w:noProof/>
          </w:rPr>
          <w:delText>6.3.6.2.2</w:delText>
        </w:r>
        <w:r w:rsidDel="00E07E3D">
          <w:rPr>
            <w:rFonts w:asciiTheme="minorHAnsi" w:eastAsiaTheme="minorEastAsia" w:hAnsiTheme="minorHAnsi" w:cstheme="minorBidi"/>
            <w:noProof/>
            <w:sz w:val="22"/>
            <w:szCs w:val="22"/>
            <w:lang w:eastAsia="ja-JP"/>
          </w:rPr>
          <w:tab/>
        </w:r>
        <w:r w:rsidDel="00E07E3D">
          <w:rPr>
            <w:noProof/>
          </w:rPr>
          <w:delText>Type: AccessTimeDistributionData</w:delText>
        </w:r>
        <w:r w:rsidDel="00E07E3D">
          <w:rPr>
            <w:noProof/>
          </w:rPr>
          <w:tab/>
        </w:r>
        <w:r w:rsidDel="00E07E3D">
          <w:rPr>
            <w:noProof/>
          </w:rPr>
          <w:fldChar w:fldCharType="begin" w:fldLock="1"/>
        </w:r>
        <w:r w:rsidDel="00E07E3D">
          <w:rPr>
            <w:noProof/>
          </w:rPr>
          <w:delInstrText xml:space="preserve"> PAGEREF _Toc145708655 \h </w:delInstrText>
        </w:r>
        <w:r w:rsidDel="00E07E3D">
          <w:rPr>
            <w:noProof/>
          </w:rPr>
        </w:r>
        <w:r w:rsidDel="00E07E3D">
          <w:rPr>
            <w:noProof/>
          </w:rPr>
          <w:fldChar w:fldCharType="separate"/>
        </w:r>
        <w:r w:rsidDel="00E07E3D">
          <w:rPr>
            <w:noProof/>
          </w:rPr>
          <w:delText>128</w:delText>
        </w:r>
        <w:r w:rsidDel="00E07E3D">
          <w:rPr>
            <w:noProof/>
          </w:rPr>
          <w:fldChar w:fldCharType="end"/>
        </w:r>
      </w:del>
    </w:p>
    <w:p w14:paraId="76B3C443" w14:textId="6EF33F8B" w:rsidR="00795922" w:rsidDel="00E07E3D" w:rsidRDefault="00795922">
      <w:pPr>
        <w:pStyle w:val="TOC5"/>
        <w:rPr>
          <w:del w:id="1694" w:author="rapporteur" w:date="2023-11-22T10:16:00Z"/>
          <w:rFonts w:asciiTheme="minorHAnsi" w:eastAsiaTheme="minorEastAsia" w:hAnsiTheme="minorHAnsi" w:cstheme="minorBidi"/>
          <w:noProof/>
          <w:sz w:val="22"/>
          <w:szCs w:val="22"/>
          <w:lang w:eastAsia="ja-JP"/>
        </w:rPr>
      </w:pPr>
      <w:del w:id="1695" w:author="rapporteur" w:date="2023-11-22T10:16:00Z">
        <w:r w:rsidDel="00E07E3D">
          <w:rPr>
            <w:noProof/>
          </w:rPr>
          <w:delText>6.3.6.2.3</w:delText>
        </w:r>
        <w:r w:rsidDel="00E07E3D">
          <w:rPr>
            <w:rFonts w:asciiTheme="minorHAnsi" w:eastAsiaTheme="minorEastAsia" w:hAnsiTheme="minorHAnsi" w:cstheme="minorBidi"/>
            <w:noProof/>
            <w:sz w:val="22"/>
            <w:szCs w:val="22"/>
            <w:lang w:eastAsia="ja-JP"/>
          </w:rPr>
          <w:tab/>
        </w:r>
        <w:r w:rsidDel="00E07E3D">
          <w:rPr>
            <w:noProof/>
          </w:rPr>
          <w:delText>Type: AsTimeDistributionParam</w:delText>
        </w:r>
        <w:r w:rsidDel="00E07E3D">
          <w:rPr>
            <w:noProof/>
          </w:rPr>
          <w:tab/>
        </w:r>
        <w:r w:rsidDel="00E07E3D">
          <w:rPr>
            <w:noProof/>
          </w:rPr>
          <w:fldChar w:fldCharType="begin" w:fldLock="1"/>
        </w:r>
        <w:r w:rsidDel="00E07E3D">
          <w:rPr>
            <w:noProof/>
          </w:rPr>
          <w:delInstrText xml:space="preserve"> PAGEREF _Toc145708656 \h </w:delInstrText>
        </w:r>
        <w:r w:rsidDel="00E07E3D">
          <w:rPr>
            <w:noProof/>
          </w:rPr>
        </w:r>
        <w:r w:rsidDel="00E07E3D">
          <w:rPr>
            <w:noProof/>
          </w:rPr>
          <w:fldChar w:fldCharType="separate"/>
        </w:r>
        <w:r w:rsidDel="00E07E3D">
          <w:rPr>
            <w:noProof/>
          </w:rPr>
          <w:delText>129</w:delText>
        </w:r>
        <w:r w:rsidDel="00E07E3D">
          <w:rPr>
            <w:noProof/>
          </w:rPr>
          <w:fldChar w:fldCharType="end"/>
        </w:r>
      </w:del>
    </w:p>
    <w:p w14:paraId="697D2FC7" w14:textId="1923781C" w:rsidR="00795922" w:rsidDel="00E07E3D" w:rsidRDefault="00795922">
      <w:pPr>
        <w:pStyle w:val="TOC5"/>
        <w:rPr>
          <w:del w:id="1696" w:author="rapporteur" w:date="2023-11-22T10:16:00Z"/>
          <w:rFonts w:asciiTheme="minorHAnsi" w:eastAsiaTheme="minorEastAsia" w:hAnsiTheme="minorHAnsi" w:cstheme="minorBidi"/>
          <w:noProof/>
          <w:sz w:val="22"/>
          <w:szCs w:val="22"/>
          <w:lang w:eastAsia="ja-JP"/>
        </w:rPr>
      </w:pPr>
      <w:del w:id="1697" w:author="rapporteur" w:date="2023-11-22T10:16:00Z">
        <w:r w:rsidDel="00E07E3D">
          <w:rPr>
            <w:noProof/>
          </w:rPr>
          <w:lastRenderedPageBreak/>
          <w:delText>6.3.6.2.4</w:delText>
        </w:r>
        <w:r w:rsidDel="00E07E3D">
          <w:rPr>
            <w:rFonts w:asciiTheme="minorHAnsi" w:eastAsiaTheme="minorEastAsia" w:hAnsiTheme="minorHAnsi" w:cstheme="minorBidi"/>
            <w:noProof/>
            <w:sz w:val="22"/>
            <w:szCs w:val="22"/>
            <w:lang w:eastAsia="ja-JP"/>
          </w:rPr>
          <w:tab/>
        </w:r>
        <w:r w:rsidDel="00E07E3D">
          <w:rPr>
            <w:noProof/>
          </w:rPr>
          <w:delText>Type: StatusRequestData</w:delText>
        </w:r>
        <w:r w:rsidDel="00E07E3D">
          <w:rPr>
            <w:noProof/>
          </w:rPr>
          <w:tab/>
        </w:r>
        <w:r w:rsidDel="00E07E3D">
          <w:rPr>
            <w:noProof/>
          </w:rPr>
          <w:fldChar w:fldCharType="begin" w:fldLock="1"/>
        </w:r>
        <w:r w:rsidDel="00E07E3D">
          <w:rPr>
            <w:noProof/>
          </w:rPr>
          <w:delInstrText xml:space="preserve"> PAGEREF _Toc145708657 \h </w:delInstrText>
        </w:r>
        <w:r w:rsidDel="00E07E3D">
          <w:rPr>
            <w:noProof/>
          </w:rPr>
        </w:r>
        <w:r w:rsidDel="00E07E3D">
          <w:rPr>
            <w:noProof/>
          </w:rPr>
          <w:fldChar w:fldCharType="separate"/>
        </w:r>
        <w:r w:rsidDel="00E07E3D">
          <w:rPr>
            <w:noProof/>
          </w:rPr>
          <w:delText>129</w:delText>
        </w:r>
        <w:r w:rsidDel="00E07E3D">
          <w:rPr>
            <w:noProof/>
          </w:rPr>
          <w:fldChar w:fldCharType="end"/>
        </w:r>
      </w:del>
    </w:p>
    <w:p w14:paraId="029EE5CD" w14:textId="1064A734" w:rsidR="00795922" w:rsidDel="00E07E3D" w:rsidRDefault="00795922">
      <w:pPr>
        <w:pStyle w:val="TOC5"/>
        <w:rPr>
          <w:del w:id="1698" w:author="rapporteur" w:date="2023-11-22T10:16:00Z"/>
          <w:rFonts w:asciiTheme="minorHAnsi" w:eastAsiaTheme="minorEastAsia" w:hAnsiTheme="minorHAnsi" w:cstheme="minorBidi"/>
          <w:noProof/>
          <w:sz w:val="22"/>
          <w:szCs w:val="22"/>
          <w:lang w:eastAsia="ja-JP"/>
        </w:rPr>
      </w:pPr>
      <w:del w:id="1699" w:author="rapporteur" w:date="2023-11-22T10:16:00Z">
        <w:r w:rsidDel="00E07E3D">
          <w:rPr>
            <w:noProof/>
          </w:rPr>
          <w:delText>6.3.6.2.5</w:delText>
        </w:r>
        <w:r w:rsidDel="00E07E3D">
          <w:rPr>
            <w:rFonts w:asciiTheme="minorHAnsi" w:eastAsiaTheme="minorEastAsia" w:hAnsiTheme="minorHAnsi" w:cstheme="minorBidi"/>
            <w:noProof/>
            <w:sz w:val="22"/>
            <w:szCs w:val="22"/>
            <w:lang w:eastAsia="ja-JP"/>
          </w:rPr>
          <w:tab/>
        </w:r>
        <w:r w:rsidDel="00E07E3D">
          <w:rPr>
            <w:noProof/>
          </w:rPr>
          <w:delText>Type: StatusResponseData</w:delText>
        </w:r>
        <w:r w:rsidDel="00E07E3D">
          <w:rPr>
            <w:noProof/>
          </w:rPr>
          <w:tab/>
        </w:r>
        <w:r w:rsidDel="00E07E3D">
          <w:rPr>
            <w:noProof/>
          </w:rPr>
          <w:fldChar w:fldCharType="begin" w:fldLock="1"/>
        </w:r>
        <w:r w:rsidDel="00E07E3D">
          <w:rPr>
            <w:noProof/>
          </w:rPr>
          <w:delInstrText xml:space="preserve"> PAGEREF _Toc145708658 \h </w:delInstrText>
        </w:r>
        <w:r w:rsidDel="00E07E3D">
          <w:rPr>
            <w:noProof/>
          </w:rPr>
        </w:r>
        <w:r w:rsidDel="00E07E3D">
          <w:rPr>
            <w:noProof/>
          </w:rPr>
          <w:fldChar w:fldCharType="separate"/>
        </w:r>
        <w:r w:rsidDel="00E07E3D">
          <w:rPr>
            <w:noProof/>
          </w:rPr>
          <w:delText>130</w:delText>
        </w:r>
        <w:r w:rsidDel="00E07E3D">
          <w:rPr>
            <w:noProof/>
          </w:rPr>
          <w:fldChar w:fldCharType="end"/>
        </w:r>
      </w:del>
    </w:p>
    <w:p w14:paraId="24E28A4B" w14:textId="5D9FB591" w:rsidR="00795922" w:rsidDel="00E07E3D" w:rsidRDefault="00795922">
      <w:pPr>
        <w:pStyle w:val="TOC5"/>
        <w:rPr>
          <w:del w:id="1700" w:author="rapporteur" w:date="2023-11-22T10:16:00Z"/>
          <w:rFonts w:asciiTheme="minorHAnsi" w:eastAsiaTheme="minorEastAsia" w:hAnsiTheme="minorHAnsi" w:cstheme="minorBidi"/>
          <w:noProof/>
          <w:sz w:val="22"/>
          <w:szCs w:val="22"/>
          <w:lang w:eastAsia="ja-JP"/>
        </w:rPr>
      </w:pPr>
      <w:del w:id="1701" w:author="rapporteur" w:date="2023-11-22T10:16:00Z">
        <w:r w:rsidDel="00E07E3D">
          <w:rPr>
            <w:noProof/>
          </w:rPr>
          <w:delText>6.3.6.2.6</w:delText>
        </w:r>
        <w:r w:rsidDel="00E07E3D">
          <w:rPr>
            <w:rFonts w:asciiTheme="minorHAnsi" w:eastAsiaTheme="minorEastAsia" w:hAnsiTheme="minorHAnsi" w:cstheme="minorBidi"/>
            <w:noProof/>
            <w:sz w:val="22"/>
            <w:szCs w:val="22"/>
            <w:lang w:eastAsia="ja-JP"/>
          </w:rPr>
          <w:tab/>
        </w:r>
        <w:r w:rsidDel="00E07E3D">
          <w:rPr>
            <w:noProof/>
          </w:rPr>
          <w:delText xml:space="preserve">Type: </w:delText>
        </w:r>
        <w:r w:rsidDel="00E07E3D">
          <w:rPr>
            <w:noProof/>
            <w:lang w:eastAsia="zh-CN"/>
          </w:rPr>
          <w:delText>ActiveUe</w:delText>
        </w:r>
        <w:r w:rsidDel="00E07E3D">
          <w:rPr>
            <w:noProof/>
          </w:rPr>
          <w:tab/>
        </w:r>
        <w:r w:rsidDel="00E07E3D">
          <w:rPr>
            <w:noProof/>
          </w:rPr>
          <w:fldChar w:fldCharType="begin" w:fldLock="1"/>
        </w:r>
        <w:r w:rsidDel="00E07E3D">
          <w:rPr>
            <w:noProof/>
          </w:rPr>
          <w:delInstrText xml:space="preserve"> PAGEREF _Toc145708659 \h </w:delInstrText>
        </w:r>
        <w:r w:rsidDel="00E07E3D">
          <w:rPr>
            <w:noProof/>
          </w:rPr>
        </w:r>
        <w:r w:rsidDel="00E07E3D">
          <w:rPr>
            <w:noProof/>
          </w:rPr>
          <w:fldChar w:fldCharType="separate"/>
        </w:r>
        <w:r w:rsidDel="00E07E3D">
          <w:rPr>
            <w:noProof/>
          </w:rPr>
          <w:delText>130</w:delText>
        </w:r>
        <w:r w:rsidDel="00E07E3D">
          <w:rPr>
            <w:noProof/>
          </w:rPr>
          <w:fldChar w:fldCharType="end"/>
        </w:r>
      </w:del>
    </w:p>
    <w:p w14:paraId="21E02828" w14:textId="1A21BC41" w:rsidR="00795922" w:rsidDel="00E07E3D" w:rsidRDefault="00795922">
      <w:pPr>
        <w:pStyle w:val="TOC5"/>
        <w:rPr>
          <w:del w:id="1702" w:author="rapporteur" w:date="2023-11-22T10:16:00Z"/>
          <w:rFonts w:asciiTheme="minorHAnsi" w:eastAsiaTheme="minorEastAsia" w:hAnsiTheme="minorHAnsi" w:cstheme="minorBidi"/>
          <w:noProof/>
          <w:sz w:val="22"/>
          <w:szCs w:val="22"/>
          <w:lang w:eastAsia="ja-JP"/>
        </w:rPr>
      </w:pPr>
      <w:del w:id="1703" w:author="rapporteur" w:date="2023-11-22T10:16:00Z">
        <w:r w:rsidDel="00E07E3D">
          <w:rPr>
            <w:noProof/>
          </w:rPr>
          <w:delText>6.3.6.2.7</w:delText>
        </w:r>
        <w:r w:rsidDel="00E07E3D">
          <w:rPr>
            <w:rFonts w:asciiTheme="minorHAnsi" w:eastAsiaTheme="minorEastAsia" w:hAnsiTheme="minorHAnsi" w:cstheme="minorBidi"/>
            <w:noProof/>
            <w:sz w:val="22"/>
            <w:szCs w:val="22"/>
            <w:lang w:eastAsia="ja-JP"/>
          </w:rPr>
          <w:tab/>
        </w:r>
        <w:r w:rsidDel="00E07E3D">
          <w:rPr>
            <w:noProof/>
          </w:rPr>
          <w:delText>Type AstiConfigNotification</w:delText>
        </w:r>
        <w:r w:rsidDel="00E07E3D">
          <w:rPr>
            <w:noProof/>
          </w:rPr>
          <w:tab/>
        </w:r>
        <w:r w:rsidDel="00E07E3D">
          <w:rPr>
            <w:noProof/>
          </w:rPr>
          <w:fldChar w:fldCharType="begin" w:fldLock="1"/>
        </w:r>
        <w:r w:rsidDel="00E07E3D">
          <w:rPr>
            <w:noProof/>
          </w:rPr>
          <w:delInstrText xml:space="preserve"> PAGEREF _Toc145708660 \h </w:delInstrText>
        </w:r>
        <w:r w:rsidDel="00E07E3D">
          <w:rPr>
            <w:noProof/>
          </w:rPr>
        </w:r>
        <w:r w:rsidDel="00E07E3D">
          <w:rPr>
            <w:noProof/>
          </w:rPr>
          <w:fldChar w:fldCharType="separate"/>
        </w:r>
        <w:r w:rsidDel="00E07E3D">
          <w:rPr>
            <w:noProof/>
          </w:rPr>
          <w:delText>130</w:delText>
        </w:r>
        <w:r w:rsidDel="00E07E3D">
          <w:rPr>
            <w:noProof/>
          </w:rPr>
          <w:fldChar w:fldCharType="end"/>
        </w:r>
      </w:del>
    </w:p>
    <w:p w14:paraId="2F7146E5" w14:textId="489477E5" w:rsidR="00795922" w:rsidDel="00E07E3D" w:rsidRDefault="00795922">
      <w:pPr>
        <w:pStyle w:val="TOC4"/>
        <w:rPr>
          <w:del w:id="1704" w:author="rapporteur" w:date="2023-11-22T10:16:00Z"/>
          <w:rFonts w:asciiTheme="minorHAnsi" w:eastAsiaTheme="minorEastAsia" w:hAnsiTheme="minorHAnsi" w:cstheme="minorBidi"/>
          <w:noProof/>
          <w:sz w:val="22"/>
          <w:szCs w:val="22"/>
          <w:lang w:eastAsia="ja-JP"/>
        </w:rPr>
      </w:pPr>
      <w:del w:id="1705" w:author="rapporteur" w:date="2023-11-22T10:16:00Z">
        <w:r w:rsidRPr="00902A5E" w:rsidDel="00E07E3D">
          <w:rPr>
            <w:noProof/>
            <w:lang w:val="en-US"/>
          </w:rPr>
          <w:delText>6.3.6.3</w:delText>
        </w:r>
        <w:r w:rsidDel="00E07E3D">
          <w:rPr>
            <w:rFonts w:asciiTheme="minorHAnsi" w:eastAsiaTheme="minorEastAsia" w:hAnsiTheme="minorHAnsi" w:cstheme="minorBidi"/>
            <w:noProof/>
            <w:sz w:val="22"/>
            <w:szCs w:val="22"/>
            <w:lang w:eastAsia="ja-JP"/>
          </w:rPr>
          <w:tab/>
        </w:r>
        <w:r w:rsidRPr="00902A5E" w:rsidDel="00E07E3D">
          <w:rPr>
            <w:noProof/>
            <w:lang w:val="en-US"/>
          </w:rPr>
          <w:delText>Simple data types and enumerations</w:delText>
        </w:r>
        <w:r w:rsidDel="00E07E3D">
          <w:rPr>
            <w:noProof/>
          </w:rPr>
          <w:tab/>
        </w:r>
        <w:r w:rsidDel="00E07E3D">
          <w:rPr>
            <w:noProof/>
          </w:rPr>
          <w:fldChar w:fldCharType="begin" w:fldLock="1"/>
        </w:r>
        <w:r w:rsidDel="00E07E3D">
          <w:rPr>
            <w:noProof/>
          </w:rPr>
          <w:delInstrText xml:space="preserve"> PAGEREF _Toc145708661 \h </w:delInstrText>
        </w:r>
        <w:r w:rsidDel="00E07E3D">
          <w:rPr>
            <w:noProof/>
          </w:rPr>
        </w:r>
        <w:r w:rsidDel="00E07E3D">
          <w:rPr>
            <w:noProof/>
          </w:rPr>
          <w:fldChar w:fldCharType="separate"/>
        </w:r>
        <w:r w:rsidDel="00E07E3D">
          <w:rPr>
            <w:noProof/>
          </w:rPr>
          <w:delText>131</w:delText>
        </w:r>
        <w:r w:rsidDel="00E07E3D">
          <w:rPr>
            <w:noProof/>
          </w:rPr>
          <w:fldChar w:fldCharType="end"/>
        </w:r>
      </w:del>
    </w:p>
    <w:p w14:paraId="27B99A28" w14:textId="6E41B19F" w:rsidR="00795922" w:rsidDel="00E07E3D" w:rsidRDefault="00795922">
      <w:pPr>
        <w:pStyle w:val="TOC5"/>
        <w:rPr>
          <w:del w:id="1706" w:author="rapporteur" w:date="2023-11-22T10:16:00Z"/>
          <w:rFonts w:asciiTheme="minorHAnsi" w:eastAsiaTheme="minorEastAsia" w:hAnsiTheme="minorHAnsi" w:cstheme="minorBidi"/>
          <w:noProof/>
          <w:sz w:val="22"/>
          <w:szCs w:val="22"/>
          <w:lang w:eastAsia="ja-JP"/>
        </w:rPr>
      </w:pPr>
      <w:del w:id="1707" w:author="rapporteur" w:date="2023-11-22T10:16:00Z">
        <w:r w:rsidDel="00E07E3D">
          <w:rPr>
            <w:noProof/>
          </w:rPr>
          <w:delText>6.3.6.3.1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_Toc145708662 \h </w:delInstrText>
        </w:r>
        <w:r w:rsidDel="00E07E3D">
          <w:rPr>
            <w:noProof/>
          </w:rPr>
        </w:r>
        <w:r w:rsidDel="00E07E3D">
          <w:rPr>
            <w:noProof/>
          </w:rPr>
          <w:fldChar w:fldCharType="separate"/>
        </w:r>
        <w:r w:rsidDel="00E07E3D">
          <w:rPr>
            <w:noProof/>
          </w:rPr>
          <w:delText>131</w:delText>
        </w:r>
        <w:r w:rsidDel="00E07E3D">
          <w:rPr>
            <w:noProof/>
          </w:rPr>
          <w:fldChar w:fldCharType="end"/>
        </w:r>
      </w:del>
    </w:p>
    <w:p w14:paraId="165BB7A4" w14:textId="781548EC" w:rsidR="00795922" w:rsidDel="00E07E3D" w:rsidRDefault="00795922">
      <w:pPr>
        <w:pStyle w:val="TOC5"/>
        <w:rPr>
          <w:del w:id="1708" w:author="rapporteur" w:date="2023-11-22T10:16:00Z"/>
          <w:rFonts w:asciiTheme="minorHAnsi" w:eastAsiaTheme="minorEastAsia" w:hAnsiTheme="minorHAnsi" w:cstheme="minorBidi"/>
          <w:noProof/>
          <w:sz w:val="22"/>
          <w:szCs w:val="22"/>
          <w:lang w:eastAsia="ja-JP"/>
        </w:rPr>
      </w:pPr>
      <w:del w:id="1709" w:author="rapporteur" w:date="2023-11-22T10:16:00Z">
        <w:r w:rsidDel="00E07E3D">
          <w:rPr>
            <w:noProof/>
          </w:rPr>
          <w:delText>6.3.6.3.2</w:delText>
        </w:r>
        <w:r w:rsidDel="00E07E3D">
          <w:rPr>
            <w:rFonts w:asciiTheme="minorHAnsi" w:eastAsiaTheme="minorEastAsia" w:hAnsiTheme="minorHAnsi" w:cstheme="minorBidi"/>
            <w:noProof/>
            <w:sz w:val="22"/>
            <w:szCs w:val="22"/>
            <w:lang w:eastAsia="ja-JP"/>
          </w:rPr>
          <w:tab/>
        </w:r>
        <w:r w:rsidDel="00E07E3D">
          <w:rPr>
            <w:noProof/>
          </w:rPr>
          <w:delText>Simple data types</w:delText>
        </w:r>
        <w:r w:rsidDel="00E07E3D">
          <w:rPr>
            <w:noProof/>
          </w:rPr>
          <w:tab/>
        </w:r>
        <w:r w:rsidDel="00E07E3D">
          <w:rPr>
            <w:noProof/>
          </w:rPr>
          <w:fldChar w:fldCharType="begin" w:fldLock="1"/>
        </w:r>
        <w:r w:rsidDel="00E07E3D">
          <w:rPr>
            <w:noProof/>
          </w:rPr>
          <w:delInstrText xml:space="preserve"> PAGEREF _Toc145708663 \h </w:delInstrText>
        </w:r>
        <w:r w:rsidDel="00E07E3D">
          <w:rPr>
            <w:noProof/>
          </w:rPr>
        </w:r>
        <w:r w:rsidDel="00E07E3D">
          <w:rPr>
            <w:noProof/>
          </w:rPr>
          <w:fldChar w:fldCharType="separate"/>
        </w:r>
        <w:r w:rsidDel="00E07E3D">
          <w:rPr>
            <w:noProof/>
          </w:rPr>
          <w:delText>131</w:delText>
        </w:r>
        <w:r w:rsidDel="00E07E3D">
          <w:rPr>
            <w:noProof/>
          </w:rPr>
          <w:fldChar w:fldCharType="end"/>
        </w:r>
      </w:del>
    </w:p>
    <w:p w14:paraId="57A0D084" w14:textId="41016C88" w:rsidR="00795922" w:rsidDel="00E07E3D" w:rsidRDefault="00795922">
      <w:pPr>
        <w:pStyle w:val="TOC3"/>
        <w:rPr>
          <w:del w:id="1710" w:author="rapporteur" w:date="2023-11-22T10:16:00Z"/>
          <w:rFonts w:asciiTheme="minorHAnsi" w:eastAsiaTheme="minorEastAsia" w:hAnsiTheme="minorHAnsi" w:cstheme="minorBidi"/>
          <w:noProof/>
          <w:sz w:val="22"/>
          <w:szCs w:val="22"/>
          <w:lang w:eastAsia="ja-JP"/>
        </w:rPr>
      </w:pPr>
      <w:del w:id="1711" w:author="rapporteur" w:date="2023-11-22T10:16:00Z">
        <w:r w:rsidDel="00E07E3D">
          <w:rPr>
            <w:noProof/>
          </w:rPr>
          <w:delText>6.3.7</w:delText>
        </w:r>
        <w:r w:rsidDel="00E07E3D">
          <w:rPr>
            <w:rFonts w:asciiTheme="minorHAnsi" w:eastAsiaTheme="minorEastAsia" w:hAnsiTheme="minorHAnsi" w:cstheme="minorBidi"/>
            <w:noProof/>
            <w:sz w:val="22"/>
            <w:szCs w:val="22"/>
            <w:lang w:eastAsia="ja-JP"/>
          </w:rPr>
          <w:tab/>
        </w:r>
        <w:r w:rsidDel="00E07E3D">
          <w:rPr>
            <w:noProof/>
          </w:rPr>
          <w:delText>Error Handling</w:delText>
        </w:r>
        <w:r w:rsidDel="00E07E3D">
          <w:rPr>
            <w:noProof/>
          </w:rPr>
          <w:tab/>
        </w:r>
        <w:r w:rsidDel="00E07E3D">
          <w:rPr>
            <w:noProof/>
          </w:rPr>
          <w:fldChar w:fldCharType="begin" w:fldLock="1"/>
        </w:r>
        <w:r w:rsidDel="00E07E3D">
          <w:rPr>
            <w:noProof/>
          </w:rPr>
          <w:delInstrText xml:space="preserve"> PAGEREF _Toc145708664 \h </w:delInstrText>
        </w:r>
        <w:r w:rsidDel="00E07E3D">
          <w:rPr>
            <w:noProof/>
          </w:rPr>
        </w:r>
        <w:r w:rsidDel="00E07E3D">
          <w:rPr>
            <w:noProof/>
          </w:rPr>
          <w:fldChar w:fldCharType="separate"/>
        </w:r>
        <w:r w:rsidDel="00E07E3D">
          <w:rPr>
            <w:noProof/>
          </w:rPr>
          <w:delText>131</w:delText>
        </w:r>
        <w:r w:rsidDel="00E07E3D">
          <w:rPr>
            <w:noProof/>
          </w:rPr>
          <w:fldChar w:fldCharType="end"/>
        </w:r>
      </w:del>
    </w:p>
    <w:p w14:paraId="4F6C2BCC" w14:textId="4C0BAE41" w:rsidR="00795922" w:rsidDel="00E07E3D" w:rsidRDefault="00795922">
      <w:pPr>
        <w:pStyle w:val="TOC4"/>
        <w:rPr>
          <w:del w:id="1712" w:author="rapporteur" w:date="2023-11-22T10:16:00Z"/>
          <w:rFonts w:asciiTheme="minorHAnsi" w:eastAsiaTheme="minorEastAsia" w:hAnsiTheme="minorHAnsi" w:cstheme="minorBidi"/>
          <w:noProof/>
          <w:sz w:val="22"/>
          <w:szCs w:val="22"/>
          <w:lang w:eastAsia="ja-JP"/>
        </w:rPr>
      </w:pPr>
      <w:del w:id="1713" w:author="rapporteur" w:date="2023-11-22T10:16:00Z">
        <w:r w:rsidDel="00E07E3D">
          <w:rPr>
            <w:noProof/>
          </w:rPr>
          <w:delText>6.3.7.1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_Toc145708665 \h </w:delInstrText>
        </w:r>
        <w:r w:rsidDel="00E07E3D">
          <w:rPr>
            <w:noProof/>
          </w:rPr>
        </w:r>
        <w:r w:rsidDel="00E07E3D">
          <w:rPr>
            <w:noProof/>
          </w:rPr>
          <w:fldChar w:fldCharType="separate"/>
        </w:r>
        <w:r w:rsidDel="00E07E3D">
          <w:rPr>
            <w:noProof/>
          </w:rPr>
          <w:delText>131</w:delText>
        </w:r>
        <w:r w:rsidDel="00E07E3D">
          <w:rPr>
            <w:noProof/>
          </w:rPr>
          <w:fldChar w:fldCharType="end"/>
        </w:r>
      </w:del>
    </w:p>
    <w:p w14:paraId="03D914C5" w14:textId="7707A48E" w:rsidR="00795922" w:rsidDel="00E07E3D" w:rsidRDefault="00795922">
      <w:pPr>
        <w:pStyle w:val="TOC4"/>
        <w:rPr>
          <w:del w:id="1714" w:author="rapporteur" w:date="2023-11-22T10:16:00Z"/>
          <w:rFonts w:asciiTheme="minorHAnsi" w:eastAsiaTheme="minorEastAsia" w:hAnsiTheme="minorHAnsi" w:cstheme="minorBidi"/>
          <w:noProof/>
          <w:sz w:val="22"/>
          <w:szCs w:val="22"/>
          <w:lang w:eastAsia="ja-JP"/>
        </w:rPr>
      </w:pPr>
      <w:del w:id="1715" w:author="rapporteur" w:date="2023-11-22T10:16:00Z">
        <w:r w:rsidDel="00E07E3D">
          <w:rPr>
            <w:noProof/>
          </w:rPr>
          <w:delText>6.3.7.2</w:delText>
        </w:r>
        <w:r w:rsidDel="00E07E3D">
          <w:rPr>
            <w:rFonts w:asciiTheme="minorHAnsi" w:eastAsiaTheme="minorEastAsia" w:hAnsiTheme="minorHAnsi" w:cstheme="minorBidi"/>
            <w:noProof/>
            <w:sz w:val="22"/>
            <w:szCs w:val="22"/>
            <w:lang w:eastAsia="ja-JP"/>
          </w:rPr>
          <w:tab/>
        </w:r>
        <w:r w:rsidDel="00E07E3D">
          <w:rPr>
            <w:noProof/>
          </w:rPr>
          <w:delText>Protocol Errors</w:delText>
        </w:r>
        <w:r w:rsidDel="00E07E3D">
          <w:rPr>
            <w:noProof/>
          </w:rPr>
          <w:tab/>
        </w:r>
        <w:r w:rsidDel="00E07E3D">
          <w:rPr>
            <w:noProof/>
          </w:rPr>
          <w:fldChar w:fldCharType="begin" w:fldLock="1"/>
        </w:r>
        <w:r w:rsidDel="00E07E3D">
          <w:rPr>
            <w:noProof/>
          </w:rPr>
          <w:delInstrText xml:space="preserve"> PAGEREF _Toc145708666 \h </w:delInstrText>
        </w:r>
        <w:r w:rsidDel="00E07E3D">
          <w:rPr>
            <w:noProof/>
          </w:rPr>
        </w:r>
        <w:r w:rsidDel="00E07E3D">
          <w:rPr>
            <w:noProof/>
          </w:rPr>
          <w:fldChar w:fldCharType="separate"/>
        </w:r>
        <w:r w:rsidDel="00E07E3D">
          <w:rPr>
            <w:noProof/>
          </w:rPr>
          <w:delText>131</w:delText>
        </w:r>
        <w:r w:rsidDel="00E07E3D">
          <w:rPr>
            <w:noProof/>
          </w:rPr>
          <w:fldChar w:fldCharType="end"/>
        </w:r>
      </w:del>
    </w:p>
    <w:p w14:paraId="39FE6D02" w14:textId="4B7F16B6" w:rsidR="00795922" w:rsidDel="00E07E3D" w:rsidRDefault="00795922">
      <w:pPr>
        <w:pStyle w:val="TOC4"/>
        <w:rPr>
          <w:del w:id="1716" w:author="rapporteur" w:date="2023-11-22T10:16:00Z"/>
          <w:rFonts w:asciiTheme="minorHAnsi" w:eastAsiaTheme="minorEastAsia" w:hAnsiTheme="minorHAnsi" w:cstheme="minorBidi"/>
          <w:noProof/>
          <w:sz w:val="22"/>
          <w:szCs w:val="22"/>
          <w:lang w:eastAsia="ja-JP"/>
        </w:rPr>
      </w:pPr>
      <w:del w:id="1717" w:author="rapporteur" w:date="2023-11-22T10:16:00Z">
        <w:r w:rsidDel="00E07E3D">
          <w:rPr>
            <w:noProof/>
          </w:rPr>
          <w:delText>6.3.7.3</w:delText>
        </w:r>
        <w:r w:rsidDel="00E07E3D">
          <w:rPr>
            <w:rFonts w:asciiTheme="minorHAnsi" w:eastAsiaTheme="minorEastAsia" w:hAnsiTheme="minorHAnsi" w:cstheme="minorBidi"/>
            <w:noProof/>
            <w:sz w:val="22"/>
            <w:szCs w:val="22"/>
            <w:lang w:eastAsia="ja-JP"/>
          </w:rPr>
          <w:tab/>
        </w:r>
        <w:r w:rsidDel="00E07E3D">
          <w:rPr>
            <w:noProof/>
          </w:rPr>
          <w:delText>Application Errors</w:delText>
        </w:r>
        <w:r w:rsidDel="00E07E3D">
          <w:rPr>
            <w:noProof/>
          </w:rPr>
          <w:tab/>
        </w:r>
        <w:r w:rsidDel="00E07E3D">
          <w:rPr>
            <w:noProof/>
          </w:rPr>
          <w:fldChar w:fldCharType="begin" w:fldLock="1"/>
        </w:r>
        <w:r w:rsidDel="00E07E3D">
          <w:rPr>
            <w:noProof/>
          </w:rPr>
          <w:delInstrText xml:space="preserve"> PAGEREF _Toc145708667 \h </w:delInstrText>
        </w:r>
        <w:r w:rsidDel="00E07E3D">
          <w:rPr>
            <w:noProof/>
          </w:rPr>
        </w:r>
        <w:r w:rsidDel="00E07E3D">
          <w:rPr>
            <w:noProof/>
          </w:rPr>
          <w:fldChar w:fldCharType="separate"/>
        </w:r>
        <w:r w:rsidDel="00E07E3D">
          <w:rPr>
            <w:noProof/>
          </w:rPr>
          <w:delText>131</w:delText>
        </w:r>
        <w:r w:rsidDel="00E07E3D">
          <w:rPr>
            <w:noProof/>
          </w:rPr>
          <w:fldChar w:fldCharType="end"/>
        </w:r>
      </w:del>
    </w:p>
    <w:p w14:paraId="70A8BC57" w14:textId="4D633446" w:rsidR="00795922" w:rsidDel="00E07E3D" w:rsidRDefault="00795922">
      <w:pPr>
        <w:pStyle w:val="TOC3"/>
        <w:rPr>
          <w:del w:id="1718" w:author="rapporteur" w:date="2023-11-22T10:16:00Z"/>
          <w:rFonts w:asciiTheme="minorHAnsi" w:eastAsiaTheme="minorEastAsia" w:hAnsiTheme="minorHAnsi" w:cstheme="minorBidi"/>
          <w:noProof/>
          <w:sz w:val="22"/>
          <w:szCs w:val="22"/>
          <w:lang w:eastAsia="ja-JP"/>
        </w:rPr>
      </w:pPr>
      <w:del w:id="1719" w:author="rapporteur" w:date="2023-11-22T10:16:00Z">
        <w:r w:rsidDel="00E07E3D">
          <w:rPr>
            <w:noProof/>
          </w:rPr>
          <w:delText>6.3.8</w:delText>
        </w:r>
        <w:r w:rsidDel="00E07E3D">
          <w:rPr>
            <w:rFonts w:asciiTheme="minorHAnsi" w:eastAsiaTheme="minorEastAsia" w:hAnsiTheme="minorHAnsi" w:cstheme="minorBidi"/>
            <w:noProof/>
            <w:sz w:val="22"/>
            <w:szCs w:val="22"/>
            <w:lang w:eastAsia="ja-JP"/>
          </w:rPr>
          <w:tab/>
        </w:r>
        <w:r w:rsidDel="00E07E3D">
          <w:rPr>
            <w:noProof/>
            <w:lang w:eastAsia="zh-CN"/>
          </w:rPr>
          <w:delText>Feature negotiation</w:delText>
        </w:r>
        <w:r w:rsidDel="00E07E3D">
          <w:rPr>
            <w:noProof/>
          </w:rPr>
          <w:tab/>
        </w:r>
        <w:r w:rsidDel="00E07E3D">
          <w:rPr>
            <w:noProof/>
          </w:rPr>
          <w:fldChar w:fldCharType="begin" w:fldLock="1"/>
        </w:r>
        <w:r w:rsidDel="00E07E3D">
          <w:rPr>
            <w:noProof/>
          </w:rPr>
          <w:delInstrText xml:space="preserve"> PAGEREF _Toc145708668 \h </w:delInstrText>
        </w:r>
        <w:r w:rsidDel="00E07E3D">
          <w:rPr>
            <w:noProof/>
          </w:rPr>
        </w:r>
        <w:r w:rsidDel="00E07E3D">
          <w:rPr>
            <w:noProof/>
          </w:rPr>
          <w:fldChar w:fldCharType="separate"/>
        </w:r>
        <w:r w:rsidDel="00E07E3D">
          <w:rPr>
            <w:noProof/>
          </w:rPr>
          <w:delText>131</w:delText>
        </w:r>
        <w:r w:rsidDel="00E07E3D">
          <w:rPr>
            <w:noProof/>
          </w:rPr>
          <w:fldChar w:fldCharType="end"/>
        </w:r>
      </w:del>
    </w:p>
    <w:p w14:paraId="144E54E9" w14:textId="6532E34D" w:rsidR="00795922" w:rsidDel="00E07E3D" w:rsidRDefault="00795922">
      <w:pPr>
        <w:pStyle w:val="TOC3"/>
        <w:rPr>
          <w:del w:id="1720" w:author="rapporteur" w:date="2023-11-22T10:16:00Z"/>
          <w:rFonts w:asciiTheme="minorHAnsi" w:eastAsiaTheme="minorEastAsia" w:hAnsiTheme="minorHAnsi" w:cstheme="minorBidi"/>
          <w:noProof/>
          <w:sz w:val="22"/>
          <w:szCs w:val="22"/>
          <w:lang w:eastAsia="ja-JP"/>
        </w:rPr>
      </w:pPr>
      <w:del w:id="1721" w:author="rapporteur" w:date="2023-11-22T10:16:00Z">
        <w:r w:rsidDel="00E07E3D">
          <w:rPr>
            <w:noProof/>
          </w:rPr>
          <w:delText>6.3.9</w:delText>
        </w:r>
        <w:r w:rsidDel="00E07E3D">
          <w:rPr>
            <w:rFonts w:asciiTheme="minorHAnsi" w:eastAsiaTheme="minorEastAsia" w:hAnsiTheme="minorHAnsi" w:cstheme="minorBidi"/>
            <w:noProof/>
            <w:sz w:val="22"/>
            <w:szCs w:val="22"/>
            <w:lang w:eastAsia="ja-JP"/>
          </w:rPr>
          <w:tab/>
        </w:r>
        <w:r w:rsidDel="00E07E3D">
          <w:rPr>
            <w:noProof/>
          </w:rPr>
          <w:delText>Security</w:delText>
        </w:r>
        <w:r w:rsidDel="00E07E3D">
          <w:rPr>
            <w:noProof/>
          </w:rPr>
          <w:tab/>
        </w:r>
        <w:r w:rsidDel="00E07E3D">
          <w:rPr>
            <w:noProof/>
          </w:rPr>
          <w:fldChar w:fldCharType="begin" w:fldLock="1"/>
        </w:r>
        <w:r w:rsidDel="00E07E3D">
          <w:rPr>
            <w:noProof/>
          </w:rPr>
          <w:delInstrText xml:space="preserve"> PAGEREF _Toc145708669 \h </w:delInstrText>
        </w:r>
        <w:r w:rsidDel="00E07E3D">
          <w:rPr>
            <w:noProof/>
          </w:rPr>
        </w:r>
        <w:r w:rsidDel="00E07E3D">
          <w:rPr>
            <w:noProof/>
          </w:rPr>
          <w:fldChar w:fldCharType="separate"/>
        </w:r>
        <w:r w:rsidDel="00E07E3D">
          <w:rPr>
            <w:noProof/>
          </w:rPr>
          <w:delText>132</w:delText>
        </w:r>
        <w:r w:rsidDel="00E07E3D">
          <w:rPr>
            <w:noProof/>
          </w:rPr>
          <w:fldChar w:fldCharType="end"/>
        </w:r>
      </w:del>
    </w:p>
    <w:p w14:paraId="1C1C3980" w14:textId="5D144AF8" w:rsidR="00795922" w:rsidDel="00E07E3D" w:rsidRDefault="00795922">
      <w:pPr>
        <w:pStyle w:val="TOC8"/>
        <w:rPr>
          <w:del w:id="1722" w:author="rapporteur" w:date="2023-11-22T10:16:00Z"/>
          <w:rFonts w:asciiTheme="minorHAnsi" w:eastAsiaTheme="minorEastAsia" w:hAnsiTheme="minorHAnsi" w:cstheme="minorBidi"/>
          <w:b w:val="0"/>
          <w:noProof/>
          <w:szCs w:val="22"/>
          <w:lang w:eastAsia="ja-JP"/>
        </w:rPr>
      </w:pPr>
      <w:del w:id="1723" w:author="rapporteur" w:date="2023-11-22T10:16:00Z">
        <w:r w:rsidDel="00E07E3D">
          <w:rPr>
            <w:noProof/>
          </w:rPr>
          <w:delText>Annex A (normative): OpenAPI specification</w:delText>
        </w:r>
        <w:r w:rsidDel="00E07E3D">
          <w:rPr>
            <w:noProof/>
          </w:rPr>
          <w:tab/>
        </w:r>
        <w:r w:rsidDel="00E07E3D">
          <w:rPr>
            <w:b w:val="0"/>
            <w:noProof/>
          </w:rPr>
          <w:fldChar w:fldCharType="begin" w:fldLock="1"/>
        </w:r>
        <w:r w:rsidDel="00E07E3D">
          <w:rPr>
            <w:noProof/>
          </w:rPr>
          <w:delInstrText xml:space="preserve"> PAGEREF _Toc145708670 \h </w:delInstrText>
        </w:r>
        <w:r w:rsidDel="00E07E3D">
          <w:rPr>
            <w:b w:val="0"/>
            <w:noProof/>
          </w:rPr>
        </w:r>
        <w:r w:rsidDel="00E07E3D">
          <w:rPr>
            <w:b w:val="0"/>
            <w:noProof/>
          </w:rPr>
          <w:fldChar w:fldCharType="separate"/>
        </w:r>
        <w:r w:rsidDel="00E07E3D">
          <w:rPr>
            <w:noProof/>
          </w:rPr>
          <w:delText>133</w:delText>
        </w:r>
        <w:r w:rsidDel="00E07E3D">
          <w:rPr>
            <w:b w:val="0"/>
            <w:noProof/>
          </w:rPr>
          <w:fldChar w:fldCharType="end"/>
        </w:r>
      </w:del>
    </w:p>
    <w:p w14:paraId="01D6A897" w14:textId="54269855" w:rsidR="00795922" w:rsidDel="00E07E3D" w:rsidRDefault="00795922">
      <w:pPr>
        <w:pStyle w:val="TOC1"/>
        <w:rPr>
          <w:del w:id="1724" w:author="rapporteur" w:date="2023-11-22T10:16:00Z"/>
          <w:rFonts w:asciiTheme="minorHAnsi" w:eastAsiaTheme="minorEastAsia" w:hAnsiTheme="minorHAnsi" w:cstheme="minorBidi"/>
          <w:noProof/>
          <w:szCs w:val="22"/>
          <w:lang w:eastAsia="ja-JP"/>
        </w:rPr>
      </w:pPr>
      <w:del w:id="1725" w:author="rapporteur" w:date="2023-11-22T10:16:00Z">
        <w:r w:rsidDel="00E07E3D">
          <w:rPr>
            <w:noProof/>
          </w:rPr>
          <w:delText>A.1</w:delText>
        </w:r>
        <w:r w:rsidDel="00E07E3D">
          <w:rPr>
            <w:rFonts w:asciiTheme="minorHAnsi" w:eastAsiaTheme="minorEastAsia" w:hAnsiTheme="minorHAnsi" w:cstheme="minorBidi"/>
            <w:noProof/>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_Toc145708671 \h </w:delInstrText>
        </w:r>
        <w:r w:rsidDel="00E07E3D">
          <w:rPr>
            <w:noProof/>
          </w:rPr>
        </w:r>
        <w:r w:rsidDel="00E07E3D">
          <w:rPr>
            <w:noProof/>
          </w:rPr>
          <w:fldChar w:fldCharType="separate"/>
        </w:r>
        <w:r w:rsidDel="00E07E3D">
          <w:rPr>
            <w:noProof/>
          </w:rPr>
          <w:delText>133</w:delText>
        </w:r>
        <w:r w:rsidDel="00E07E3D">
          <w:rPr>
            <w:noProof/>
          </w:rPr>
          <w:fldChar w:fldCharType="end"/>
        </w:r>
      </w:del>
    </w:p>
    <w:p w14:paraId="230E481A" w14:textId="3C623E2C" w:rsidR="00795922" w:rsidDel="00E07E3D" w:rsidRDefault="00795922">
      <w:pPr>
        <w:pStyle w:val="TOC1"/>
        <w:rPr>
          <w:del w:id="1726" w:author="rapporteur" w:date="2023-11-22T10:16:00Z"/>
          <w:rFonts w:asciiTheme="minorHAnsi" w:eastAsiaTheme="minorEastAsia" w:hAnsiTheme="minorHAnsi" w:cstheme="minorBidi"/>
          <w:noProof/>
          <w:szCs w:val="22"/>
          <w:lang w:eastAsia="ja-JP"/>
        </w:rPr>
      </w:pPr>
      <w:del w:id="1727" w:author="rapporteur" w:date="2023-11-22T10:16:00Z">
        <w:r w:rsidDel="00E07E3D">
          <w:rPr>
            <w:noProof/>
          </w:rPr>
          <w:delText>A.2</w:delText>
        </w:r>
        <w:r w:rsidDel="00E07E3D">
          <w:rPr>
            <w:rFonts w:asciiTheme="minorHAnsi" w:eastAsiaTheme="minorEastAsia" w:hAnsiTheme="minorHAnsi" w:cstheme="minorBidi"/>
            <w:noProof/>
            <w:szCs w:val="22"/>
            <w:lang w:eastAsia="ja-JP"/>
          </w:rPr>
          <w:tab/>
        </w:r>
        <w:r w:rsidDel="00E07E3D">
          <w:rPr>
            <w:noProof/>
          </w:rPr>
          <w:delText>Ntsctsf_TimeSynchronization API</w:delText>
        </w:r>
        <w:r w:rsidDel="00E07E3D">
          <w:rPr>
            <w:noProof/>
          </w:rPr>
          <w:tab/>
        </w:r>
        <w:r w:rsidDel="00E07E3D">
          <w:rPr>
            <w:noProof/>
          </w:rPr>
          <w:fldChar w:fldCharType="begin" w:fldLock="1"/>
        </w:r>
        <w:r w:rsidDel="00E07E3D">
          <w:rPr>
            <w:noProof/>
          </w:rPr>
          <w:delInstrText xml:space="preserve"> PAGEREF _Toc145708672 \h </w:delInstrText>
        </w:r>
        <w:r w:rsidDel="00E07E3D">
          <w:rPr>
            <w:noProof/>
          </w:rPr>
        </w:r>
        <w:r w:rsidDel="00E07E3D">
          <w:rPr>
            <w:noProof/>
          </w:rPr>
          <w:fldChar w:fldCharType="separate"/>
        </w:r>
        <w:r w:rsidDel="00E07E3D">
          <w:rPr>
            <w:noProof/>
          </w:rPr>
          <w:delText>133</w:delText>
        </w:r>
        <w:r w:rsidDel="00E07E3D">
          <w:rPr>
            <w:noProof/>
          </w:rPr>
          <w:fldChar w:fldCharType="end"/>
        </w:r>
      </w:del>
    </w:p>
    <w:p w14:paraId="75F0DD78" w14:textId="6143CA1C" w:rsidR="00795922" w:rsidDel="00E07E3D" w:rsidRDefault="00795922">
      <w:pPr>
        <w:pStyle w:val="TOC1"/>
        <w:rPr>
          <w:del w:id="1728" w:author="rapporteur" w:date="2023-11-22T10:16:00Z"/>
          <w:rFonts w:asciiTheme="minorHAnsi" w:eastAsiaTheme="minorEastAsia" w:hAnsiTheme="minorHAnsi" w:cstheme="minorBidi"/>
          <w:noProof/>
          <w:szCs w:val="22"/>
          <w:lang w:eastAsia="ja-JP"/>
        </w:rPr>
      </w:pPr>
      <w:del w:id="1729" w:author="rapporteur" w:date="2023-11-22T10:16:00Z">
        <w:r w:rsidDel="00E07E3D">
          <w:rPr>
            <w:noProof/>
          </w:rPr>
          <w:delText>A.3</w:delText>
        </w:r>
        <w:r w:rsidDel="00E07E3D">
          <w:rPr>
            <w:rFonts w:asciiTheme="minorHAnsi" w:eastAsiaTheme="minorEastAsia" w:hAnsiTheme="minorHAnsi" w:cstheme="minorBidi"/>
            <w:noProof/>
            <w:szCs w:val="22"/>
            <w:lang w:eastAsia="ja-JP"/>
          </w:rPr>
          <w:tab/>
        </w:r>
        <w:r w:rsidDel="00E07E3D">
          <w:rPr>
            <w:noProof/>
          </w:rPr>
          <w:delText>Ntsctsf_QoSandTSCAssistance API</w:delText>
        </w:r>
        <w:r w:rsidDel="00E07E3D">
          <w:rPr>
            <w:noProof/>
          </w:rPr>
          <w:tab/>
        </w:r>
        <w:r w:rsidDel="00E07E3D">
          <w:rPr>
            <w:noProof/>
          </w:rPr>
          <w:fldChar w:fldCharType="begin" w:fldLock="1"/>
        </w:r>
        <w:r w:rsidDel="00E07E3D">
          <w:rPr>
            <w:noProof/>
          </w:rPr>
          <w:delInstrText xml:space="preserve"> PAGEREF _Toc145708673 \h </w:delInstrText>
        </w:r>
        <w:r w:rsidDel="00E07E3D">
          <w:rPr>
            <w:noProof/>
          </w:rPr>
        </w:r>
        <w:r w:rsidDel="00E07E3D">
          <w:rPr>
            <w:noProof/>
          </w:rPr>
          <w:fldChar w:fldCharType="separate"/>
        </w:r>
        <w:r w:rsidDel="00E07E3D">
          <w:rPr>
            <w:noProof/>
          </w:rPr>
          <w:delText>144</w:delText>
        </w:r>
        <w:r w:rsidDel="00E07E3D">
          <w:rPr>
            <w:noProof/>
          </w:rPr>
          <w:fldChar w:fldCharType="end"/>
        </w:r>
      </w:del>
    </w:p>
    <w:p w14:paraId="346D3523" w14:textId="713683BD" w:rsidR="00795922" w:rsidDel="00E07E3D" w:rsidRDefault="00795922">
      <w:pPr>
        <w:pStyle w:val="TOC1"/>
        <w:rPr>
          <w:del w:id="1730" w:author="rapporteur" w:date="2023-11-22T10:16:00Z"/>
          <w:rFonts w:asciiTheme="minorHAnsi" w:eastAsiaTheme="minorEastAsia" w:hAnsiTheme="minorHAnsi" w:cstheme="minorBidi"/>
          <w:noProof/>
          <w:szCs w:val="22"/>
          <w:lang w:eastAsia="ja-JP"/>
        </w:rPr>
      </w:pPr>
      <w:del w:id="1731" w:author="rapporteur" w:date="2023-11-22T10:16:00Z">
        <w:r w:rsidDel="00E07E3D">
          <w:rPr>
            <w:noProof/>
          </w:rPr>
          <w:delText>A.4</w:delText>
        </w:r>
        <w:r w:rsidDel="00E07E3D">
          <w:rPr>
            <w:rFonts w:asciiTheme="minorHAnsi" w:eastAsiaTheme="minorEastAsia" w:hAnsiTheme="minorHAnsi" w:cstheme="minorBidi"/>
            <w:noProof/>
            <w:szCs w:val="22"/>
            <w:lang w:eastAsia="ja-JP"/>
          </w:rPr>
          <w:tab/>
        </w:r>
        <w:r w:rsidDel="00E07E3D">
          <w:rPr>
            <w:noProof/>
          </w:rPr>
          <w:delText>Ntsctsf_ASTI API</w:delText>
        </w:r>
        <w:r w:rsidDel="00E07E3D">
          <w:rPr>
            <w:noProof/>
          </w:rPr>
          <w:tab/>
        </w:r>
        <w:r w:rsidDel="00E07E3D">
          <w:rPr>
            <w:noProof/>
          </w:rPr>
          <w:fldChar w:fldCharType="begin" w:fldLock="1"/>
        </w:r>
        <w:r w:rsidDel="00E07E3D">
          <w:rPr>
            <w:noProof/>
          </w:rPr>
          <w:delInstrText xml:space="preserve"> PAGEREF _Toc145708674 \h </w:delInstrText>
        </w:r>
        <w:r w:rsidDel="00E07E3D">
          <w:rPr>
            <w:noProof/>
          </w:rPr>
        </w:r>
        <w:r w:rsidDel="00E07E3D">
          <w:rPr>
            <w:noProof/>
          </w:rPr>
          <w:fldChar w:fldCharType="separate"/>
        </w:r>
        <w:r w:rsidDel="00E07E3D">
          <w:rPr>
            <w:noProof/>
          </w:rPr>
          <w:delText>155</w:delText>
        </w:r>
        <w:r w:rsidDel="00E07E3D">
          <w:rPr>
            <w:noProof/>
          </w:rPr>
          <w:fldChar w:fldCharType="end"/>
        </w:r>
      </w:del>
    </w:p>
    <w:p w14:paraId="5C9C52F5" w14:textId="166235C6" w:rsidR="00795922" w:rsidDel="00E07E3D" w:rsidRDefault="00795922">
      <w:pPr>
        <w:pStyle w:val="TOC8"/>
        <w:rPr>
          <w:del w:id="1732" w:author="rapporteur" w:date="2023-11-22T10:16:00Z"/>
          <w:rFonts w:asciiTheme="minorHAnsi" w:eastAsiaTheme="minorEastAsia" w:hAnsiTheme="minorHAnsi" w:cstheme="minorBidi"/>
          <w:b w:val="0"/>
          <w:noProof/>
          <w:szCs w:val="22"/>
          <w:lang w:eastAsia="ja-JP"/>
        </w:rPr>
      </w:pPr>
      <w:del w:id="1733" w:author="rapporteur" w:date="2023-11-22T10:16:00Z">
        <w:r w:rsidDel="00E07E3D">
          <w:rPr>
            <w:noProof/>
          </w:rPr>
          <w:delText>Annex B (normative): 3GPP extensions for DetNet integration with 5GS</w:delText>
        </w:r>
        <w:r w:rsidDel="00E07E3D">
          <w:rPr>
            <w:noProof/>
          </w:rPr>
          <w:tab/>
        </w:r>
        <w:r w:rsidDel="00E07E3D">
          <w:rPr>
            <w:b w:val="0"/>
            <w:noProof/>
          </w:rPr>
          <w:fldChar w:fldCharType="begin" w:fldLock="1"/>
        </w:r>
        <w:r w:rsidDel="00E07E3D">
          <w:rPr>
            <w:noProof/>
          </w:rPr>
          <w:delInstrText xml:space="preserve"> PAGEREF _Toc145708675 \h </w:delInstrText>
        </w:r>
        <w:r w:rsidDel="00E07E3D">
          <w:rPr>
            <w:b w:val="0"/>
            <w:noProof/>
          </w:rPr>
        </w:r>
        <w:r w:rsidDel="00E07E3D">
          <w:rPr>
            <w:b w:val="0"/>
            <w:noProof/>
          </w:rPr>
          <w:fldChar w:fldCharType="separate"/>
        </w:r>
        <w:r w:rsidDel="00E07E3D">
          <w:rPr>
            <w:noProof/>
          </w:rPr>
          <w:delText>160</w:delText>
        </w:r>
        <w:r w:rsidDel="00E07E3D">
          <w:rPr>
            <w:b w:val="0"/>
            <w:noProof/>
          </w:rPr>
          <w:fldChar w:fldCharType="end"/>
        </w:r>
      </w:del>
    </w:p>
    <w:p w14:paraId="742779A3" w14:textId="382645C9" w:rsidR="00795922" w:rsidDel="00E07E3D" w:rsidRDefault="00795922">
      <w:pPr>
        <w:pStyle w:val="TOC2"/>
        <w:rPr>
          <w:del w:id="1734" w:author="rapporteur" w:date="2023-11-22T10:16:00Z"/>
          <w:rFonts w:asciiTheme="minorHAnsi" w:eastAsiaTheme="minorEastAsia" w:hAnsiTheme="minorHAnsi" w:cstheme="minorBidi"/>
          <w:noProof/>
          <w:sz w:val="22"/>
          <w:szCs w:val="22"/>
          <w:lang w:eastAsia="ja-JP"/>
        </w:rPr>
      </w:pPr>
      <w:del w:id="1735" w:author="rapporteur" w:date="2023-11-22T10:16:00Z">
        <w:r w:rsidDel="00E07E3D">
          <w:rPr>
            <w:noProof/>
          </w:rPr>
          <w:delText>B.1</w:delText>
        </w:r>
        <w:r w:rsidDel="00E07E3D">
          <w:rPr>
            <w:rFonts w:asciiTheme="minorHAnsi" w:eastAsiaTheme="minorEastAsia" w:hAnsiTheme="minorHAnsi" w:cstheme="minorBidi"/>
            <w:noProof/>
            <w:sz w:val="22"/>
            <w:szCs w:val="22"/>
            <w:lang w:eastAsia="ja-JP"/>
          </w:rPr>
          <w:tab/>
        </w:r>
        <w:r w:rsidDel="00E07E3D">
          <w:rPr>
            <w:noProof/>
          </w:rPr>
          <w:delText>3GPP extensions for DetNet integration with 5GS</w:delText>
        </w:r>
        <w:r w:rsidDel="00E07E3D">
          <w:rPr>
            <w:noProof/>
          </w:rPr>
          <w:tab/>
        </w:r>
        <w:r w:rsidDel="00E07E3D">
          <w:rPr>
            <w:noProof/>
          </w:rPr>
          <w:fldChar w:fldCharType="begin" w:fldLock="1"/>
        </w:r>
        <w:r w:rsidDel="00E07E3D">
          <w:rPr>
            <w:noProof/>
          </w:rPr>
          <w:delInstrText xml:space="preserve"> PAGEREF _Toc145708676 \h </w:delInstrText>
        </w:r>
        <w:r w:rsidDel="00E07E3D">
          <w:rPr>
            <w:noProof/>
          </w:rPr>
        </w:r>
        <w:r w:rsidDel="00E07E3D">
          <w:rPr>
            <w:noProof/>
          </w:rPr>
          <w:fldChar w:fldCharType="separate"/>
        </w:r>
        <w:r w:rsidDel="00E07E3D">
          <w:rPr>
            <w:noProof/>
          </w:rPr>
          <w:delText>160</w:delText>
        </w:r>
        <w:r w:rsidDel="00E07E3D">
          <w:rPr>
            <w:noProof/>
          </w:rPr>
          <w:fldChar w:fldCharType="end"/>
        </w:r>
      </w:del>
    </w:p>
    <w:p w14:paraId="29724CFD" w14:textId="109903FC" w:rsidR="00795922" w:rsidDel="00E07E3D" w:rsidRDefault="00795922">
      <w:pPr>
        <w:pStyle w:val="TOC3"/>
        <w:rPr>
          <w:del w:id="1736" w:author="rapporteur" w:date="2023-11-22T10:16:00Z"/>
          <w:rFonts w:asciiTheme="minorHAnsi" w:eastAsiaTheme="minorEastAsia" w:hAnsiTheme="minorHAnsi" w:cstheme="minorBidi"/>
          <w:noProof/>
          <w:sz w:val="22"/>
          <w:szCs w:val="22"/>
          <w:lang w:eastAsia="ja-JP"/>
        </w:rPr>
      </w:pPr>
      <w:del w:id="1737" w:author="rapporteur" w:date="2023-11-22T10:16:00Z">
        <w:r w:rsidDel="00E07E3D">
          <w:rPr>
            <w:noProof/>
          </w:rPr>
          <w:delText>B.1.1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_Toc145708677 \h </w:delInstrText>
        </w:r>
        <w:r w:rsidDel="00E07E3D">
          <w:rPr>
            <w:noProof/>
          </w:rPr>
        </w:r>
        <w:r w:rsidDel="00E07E3D">
          <w:rPr>
            <w:noProof/>
          </w:rPr>
          <w:fldChar w:fldCharType="separate"/>
        </w:r>
        <w:r w:rsidDel="00E07E3D">
          <w:rPr>
            <w:noProof/>
          </w:rPr>
          <w:delText>160</w:delText>
        </w:r>
        <w:r w:rsidDel="00E07E3D">
          <w:rPr>
            <w:noProof/>
          </w:rPr>
          <w:fldChar w:fldCharType="end"/>
        </w:r>
      </w:del>
    </w:p>
    <w:p w14:paraId="2100599B" w14:textId="721C869F" w:rsidR="00795922" w:rsidDel="00E07E3D" w:rsidRDefault="00795922">
      <w:pPr>
        <w:pStyle w:val="TOC3"/>
        <w:rPr>
          <w:del w:id="1738" w:author="rapporteur" w:date="2023-11-22T10:16:00Z"/>
          <w:rFonts w:asciiTheme="minorHAnsi" w:eastAsiaTheme="minorEastAsia" w:hAnsiTheme="minorHAnsi" w:cstheme="minorBidi"/>
          <w:noProof/>
          <w:sz w:val="22"/>
          <w:szCs w:val="22"/>
          <w:lang w:eastAsia="ja-JP"/>
        </w:rPr>
      </w:pPr>
      <w:del w:id="1739" w:author="rapporteur" w:date="2023-11-22T10:16:00Z">
        <w:r w:rsidDel="00E07E3D">
          <w:rPr>
            <w:noProof/>
          </w:rPr>
          <w:delText>B.1.2</w:delText>
        </w:r>
        <w:r w:rsidDel="00E07E3D">
          <w:rPr>
            <w:rFonts w:asciiTheme="minorHAnsi" w:eastAsiaTheme="minorEastAsia" w:hAnsiTheme="minorHAnsi" w:cstheme="minorBidi"/>
            <w:noProof/>
            <w:sz w:val="22"/>
            <w:szCs w:val="22"/>
            <w:lang w:eastAsia="ja-JP"/>
          </w:rPr>
          <w:tab/>
        </w:r>
        <w:r w:rsidDel="00E07E3D">
          <w:rPr>
            <w:noProof/>
          </w:rPr>
          <w:delText>3GPP Extension 3gpp-5gs-detnet-node</w:delText>
        </w:r>
        <w:r w:rsidDel="00E07E3D">
          <w:rPr>
            <w:noProof/>
          </w:rPr>
          <w:tab/>
        </w:r>
        <w:r w:rsidDel="00E07E3D">
          <w:rPr>
            <w:noProof/>
          </w:rPr>
          <w:fldChar w:fldCharType="begin" w:fldLock="1"/>
        </w:r>
        <w:r w:rsidDel="00E07E3D">
          <w:rPr>
            <w:noProof/>
          </w:rPr>
          <w:delInstrText xml:space="preserve"> PAGEREF _Toc145708678 \h </w:delInstrText>
        </w:r>
        <w:r w:rsidDel="00E07E3D">
          <w:rPr>
            <w:noProof/>
          </w:rPr>
        </w:r>
        <w:r w:rsidDel="00E07E3D">
          <w:rPr>
            <w:noProof/>
          </w:rPr>
          <w:fldChar w:fldCharType="separate"/>
        </w:r>
        <w:r w:rsidDel="00E07E3D">
          <w:rPr>
            <w:noProof/>
          </w:rPr>
          <w:delText>161</w:delText>
        </w:r>
        <w:r w:rsidDel="00E07E3D">
          <w:rPr>
            <w:noProof/>
          </w:rPr>
          <w:fldChar w:fldCharType="end"/>
        </w:r>
      </w:del>
    </w:p>
    <w:p w14:paraId="257A6507" w14:textId="777C480E" w:rsidR="00795922" w:rsidDel="00E07E3D" w:rsidRDefault="00795922">
      <w:pPr>
        <w:pStyle w:val="TOC4"/>
        <w:rPr>
          <w:del w:id="1740" w:author="rapporteur" w:date="2023-11-22T10:16:00Z"/>
          <w:rFonts w:asciiTheme="minorHAnsi" w:eastAsiaTheme="minorEastAsia" w:hAnsiTheme="minorHAnsi" w:cstheme="minorBidi"/>
          <w:noProof/>
          <w:sz w:val="22"/>
          <w:szCs w:val="22"/>
          <w:lang w:eastAsia="ja-JP"/>
        </w:rPr>
      </w:pPr>
      <w:del w:id="1741" w:author="rapporteur" w:date="2023-11-22T10:16:00Z">
        <w:r w:rsidDel="00E07E3D">
          <w:rPr>
            <w:noProof/>
          </w:rPr>
          <w:delText>B.1.2.1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_Toc145708679 \h </w:delInstrText>
        </w:r>
        <w:r w:rsidDel="00E07E3D">
          <w:rPr>
            <w:noProof/>
          </w:rPr>
        </w:r>
        <w:r w:rsidDel="00E07E3D">
          <w:rPr>
            <w:noProof/>
          </w:rPr>
          <w:fldChar w:fldCharType="separate"/>
        </w:r>
        <w:r w:rsidDel="00E07E3D">
          <w:rPr>
            <w:noProof/>
          </w:rPr>
          <w:delText>161</w:delText>
        </w:r>
        <w:r w:rsidDel="00E07E3D">
          <w:rPr>
            <w:noProof/>
          </w:rPr>
          <w:fldChar w:fldCharType="end"/>
        </w:r>
      </w:del>
    </w:p>
    <w:p w14:paraId="63828F96" w14:textId="6EA7B29D" w:rsidR="00795922" w:rsidDel="00E07E3D" w:rsidRDefault="00795922">
      <w:pPr>
        <w:pStyle w:val="TOC4"/>
        <w:rPr>
          <w:del w:id="1742" w:author="rapporteur" w:date="2023-11-22T10:16:00Z"/>
          <w:rFonts w:asciiTheme="minorHAnsi" w:eastAsiaTheme="minorEastAsia" w:hAnsiTheme="minorHAnsi" w:cstheme="minorBidi"/>
          <w:noProof/>
          <w:sz w:val="22"/>
          <w:szCs w:val="22"/>
          <w:lang w:eastAsia="ja-JP"/>
        </w:rPr>
      </w:pPr>
      <w:del w:id="1743" w:author="rapporteur" w:date="2023-11-22T10:16:00Z">
        <w:r w:rsidDel="00E07E3D">
          <w:rPr>
            <w:noProof/>
          </w:rPr>
          <w:delText>B.1.2.2</w:delText>
        </w:r>
        <w:r w:rsidDel="00E07E3D">
          <w:rPr>
            <w:rFonts w:asciiTheme="minorHAnsi" w:eastAsiaTheme="minorEastAsia" w:hAnsiTheme="minorHAnsi" w:cstheme="minorBidi"/>
            <w:noProof/>
            <w:sz w:val="22"/>
            <w:szCs w:val="22"/>
            <w:lang w:eastAsia="ja-JP"/>
          </w:rPr>
          <w:tab/>
        </w:r>
        <w:r w:rsidDel="00E07E3D">
          <w:rPr>
            <w:noProof/>
          </w:rPr>
          <w:delText>Provisioning of 5GS specific traffic characteristics and requirements</w:delText>
        </w:r>
        <w:r w:rsidDel="00E07E3D">
          <w:rPr>
            <w:noProof/>
          </w:rPr>
          <w:tab/>
        </w:r>
        <w:r w:rsidDel="00E07E3D">
          <w:rPr>
            <w:noProof/>
          </w:rPr>
          <w:fldChar w:fldCharType="begin" w:fldLock="1"/>
        </w:r>
        <w:r w:rsidDel="00E07E3D">
          <w:rPr>
            <w:noProof/>
          </w:rPr>
          <w:delInstrText xml:space="preserve"> PAGEREF _Toc145708680 \h </w:delInstrText>
        </w:r>
        <w:r w:rsidDel="00E07E3D">
          <w:rPr>
            <w:noProof/>
          </w:rPr>
        </w:r>
        <w:r w:rsidDel="00E07E3D">
          <w:rPr>
            <w:noProof/>
          </w:rPr>
          <w:fldChar w:fldCharType="separate"/>
        </w:r>
        <w:r w:rsidDel="00E07E3D">
          <w:rPr>
            <w:noProof/>
          </w:rPr>
          <w:delText>162</w:delText>
        </w:r>
        <w:r w:rsidDel="00E07E3D">
          <w:rPr>
            <w:noProof/>
          </w:rPr>
          <w:fldChar w:fldCharType="end"/>
        </w:r>
      </w:del>
    </w:p>
    <w:p w14:paraId="22CB69BA" w14:textId="636F1CE0" w:rsidR="00795922" w:rsidDel="00E07E3D" w:rsidRDefault="00795922">
      <w:pPr>
        <w:pStyle w:val="TOC4"/>
        <w:rPr>
          <w:del w:id="1744" w:author="rapporteur" w:date="2023-11-22T10:16:00Z"/>
          <w:rFonts w:asciiTheme="minorHAnsi" w:eastAsiaTheme="minorEastAsia" w:hAnsiTheme="minorHAnsi" w:cstheme="minorBidi"/>
          <w:noProof/>
          <w:sz w:val="22"/>
          <w:szCs w:val="22"/>
          <w:lang w:eastAsia="ja-JP"/>
        </w:rPr>
      </w:pPr>
      <w:del w:id="1745" w:author="rapporteur" w:date="2023-11-22T10:16:00Z">
        <w:r w:rsidDel="00E07E3D">
          <w:rPr>
            <w:noProof/>
          </w:rPr>
          <w:delText>B.1.2.3</w:delText>
        </w:r>
        <w:r w:rsidDel="00E07E3D">
          <w:rPr>
            <w:rFonts w:asciiTheme="minorHAnsi" w:eastAsiaTheme="minorEastAsia" w:hAnsiTheme="minorHAnsi" w:cstheme="minorBidi"/>
            <w:noProof/>
            <w:sz w:val="22"/>
            <w:szCs w:val="22"/>
            <w:lang w:eastAsia="ja-JP"/>
          </w:rPr>
          <w:tab/>
        </w:r>
        <w:r w:rsidDel="00E07E3D">
          <w:rPr>
            <w:noProof/>
          </w:rPr>
          <w:delText>Report of 5GS DetNet flow(s) status</w:delText>
        </w:r>
        <w:r w:rsidDel="00E07E3D">
          <w:rPr>
            <w:noProof/>
          </w:rPr>
          <w:tab/>
        </w:r>
        <w:r w:rsidDel="00E07E3D">
          <w:rPr>
            <w:noProof/>
          </w:rPr>
          <w:fldChar w:fldCharType="begin" w:fldLock="1"/>
        </w:r>
        <w:r w:rsidDel="00E07E3D">
          <w:rPr>
            <w:noProof/>
          </w:rPr>
          <w:delInstrText xml:space="preserve"> PAGEREF _Toc145708681 \h </w:delInstrText>
        </w:r>
        <w:r w:rsidDel="00E07E3D">
          <w:rPr>
            <w:noProof/>
          </w:rPr>
        </w:r>
        <w:r w:rsidDel="00E07E3D">
          <w:rPr>
            <w:noProof/>
          </w:rPr>
          <w:fldChar w:fldCharType="separate"/>
        </w:r>
        <w:r w:rsidDel="00E07E3D">
          <w:rPr>
            <w:noProof/>
          </w:rPr>
          <w:delText>162</w:delText>
        </w:r>
        <w:r w:rsidDel="00E07E3D">
          <w:rPr>
            <w:noProof/>
          </w:rPr>
          <w:fldChar w:fldCharType="end"/>
        </w:r>
      </w:del>
    </w:p>
    <w:p w14:paraId="70A3BE30" w14:textId="32FF610A" w:rsidR="00795922" w:rsidDel="00E07E3D" w:rsidRDefault="00795922">
      <w:pPr>
        <w:pStyle w:val="TOC4"/>
        <w:rPr>
          <w:del w:id="1746" w:author="rapporteur" w:date="2023-11-22T10:16:00Z"/>
          <w:rFonts w:asciiTheme="minorHAnsi" w:eastAsiaTheme="minorEastAsia" w:hAnsiTheme="minorHAnsi" w:cstheme="minorBidi"/>
          <w:noProof/>
          <w:sz w:val="22"/>
          <w:szCs w:val="22"/>
          <w:lang w:eastAsia="ja-JP"/>
        </w:rPr>
      </w:pPr>
      <w:del w:id="1747" w:author="rapporteur" w:date="2023-11-22T10:16:00Z">
        <w:r w:rsidDel="00E07E3D">
          <w:rPr>
            <w:noProof/>
          </w:rPr>
          <w:delText>B.1.2.4</w:delText>
        </w:r>
        <w:r w:rsidDel="00E07E3D">
          <w:rPr>
            <w:rFonts w:asciiTheme="minorHAnsi" w:eastAsiaTheme="minorEastAsia" w:hAnsiTheme="minorHAnsi" w:cstheme="minorBidi"/>
            <w:noProof/>
            <w:sz w:val="22"/>
            <w:szCs w:val="22"/>
            <w:lang w:eastAsia="ja-JP"/>
          </w:rPr>
          <w:tab/>
        </w:r>
        <w:r w:rsidDel="00E07E3D">
          <w:rPr>
            <w:noProof/>
          </w:rPr>
          <w:delText>Exposure of 5GS DetNet Node Identification</w:delText>
        </w:r>
        <w:r w:rsidDel="00E07E3D">
          <w:rPr>
            <w:noProof/>
          </w:rPr>
          <w:tab/>
        </w:r>
        <w:r w:rsidDel="00E07E3D">
          <w:rPr>
            <w:noProof/>
          </w:rPr>
          <w:fldChar w:fldCharType="begin" w:fldLock="1"/>
        </w:r>
        <w:r w:rsidDel="00E07E3D">
          <w:rPr>
            <w:noProof/>
          </w:rPr>
          <w:delInstrText xml:space="preserve"> PAGEREF _Toc145708682 \h </w:delInstrText>
        </w:r>
        <w:r w:rsidDel="00E07E3D">
          <w:rPr>
            <w:noProof/>
          </w:rPr>
        </w:r>
        <w:r w:rsidDel="00E07E3D">
          <w:rPr>
            <w:noProof/>
          </w:rPr>
          <w:fldChar w:fldCharType="separate"/>
        </w:r>
        <w:r w:rsidDel="00E07E3D">
          <w:rPr>
            <w:noProof/>
          </w:rPr>
          <w:delText>162</w:delText>
        </w:r>
        <w:r w:rsidDel="00E07E3D">
          <w:rPr>
            <w:noProof/>
          </w:rPr>
          <w:fldChar w:fldCharType="end"/>
        </w:r>
      </w:del>
    </w:p>
    <w:p w14:paraId="54C42B6D" w14:textId="6CC69C05" w:rsidR="00795922" w:rsidDel="00E07E3D" w:rsidRDefault="00795922">
      <w:pPr>
        <w:pStyle w:val="TOC2"/>
        <w:rPr>
          <w:del w:id="1748" w:author="rapporteur" w:date="2023-11-22T10:16:00Z"/>
          <w:rFonts w:asciiTheme="minorHAnsi" w:eastAsiaTheme="minorEastAsia" w:hAnsiTheme="minorHAnsi" w:cstheme="minorBidi"/>
          <w:noProof/>
          <w:sz w:val="22"/>
          <w:szCs w:val="22"/>
          <w:lang w:eastAsia="ja-JP"/>
        </w:rPr>
      </w:pPr>
      <w:del w:id="1749" w:author="rapporteur" w:date="2023-11-22T10:16:00Z">
        <w:r w:rsidDel="00E07E3D">
          <w:rPr>
            <w:noProof/>
          </w:rPr>
          <w:delText>B.2</w:delText>
        </w:r>
        <w:r w:rsidDel="00E07E3D">
          <w:rPr>
            <w:rFonts w:asciiTheme="minorHAnsi" w:eastAsiaTheme="minorEastAsia" w:hAnsiTheme="minorHAnsi" w:cstheme="minorBidi"/>
            <w:noProof/>
            <w:sz w:val="22"/>
            <w:szCs w:val="22"/>
            <w:lang w:eastAsia="ja-JP"/>
          </w:rPr>
          <w:tab/>
        </w:r>
        <w:r w:rsidDel="00E07E3D">
          <w:rPr>
            <w:noProof/>
          </w:rPr>
          <w:delText>YANG Module Definitions</w:delText>
        </w:r>
        <w:r w:rsidDel="00E07E3D">
          <w:rPr>
            <w:noProof/>
          </w:rPr>
          <w:tab/>
        </w:r>
        <w:r w:rsidDel="00E07E3D">
          <w:rPr>
            <w:noProof/>
          </w:rPr>
          <w:fldChar w:fldCharType="begin" w:fldLock="1"/>
        </w:r>
        <w:r w:rsidDel="00E07E3D">
          <w:rPr>
            <w:noProof/>
          </w:rPr>
          <w:delInstrText xml:space="preserve"> PAGEREF _Toc145708683 \h </w:delInstrText>
        </w:r>
        <w:r w:rsidDel="00E07E3D">
          <w:rPr>
            <w:noProof/>
          </w:rPr>
        </w:r>
        <w:r w:rsidDel="00E07E3D">
          <w:rPr>
            <w:noProof/>
          </w:rPr>
          <w:fldChar w:fldCharType="separate"/>
        </w:r>
        <w:r w:rsidDel="00E07E3D">
          <w:rPr>
            <w:noProof/>
          </w:rPr>
          <w:delText>163</w:delText>
        </w:r>
        <w:r w:rsidDel="00E07E3D">
          <w:rPr>
            <w:noProof/>
          </w:rPr>
          <w:fldChar w:fldCharType="end"/>
        </w:r>
      </w:del>
    </w:p>
    <w:p w14:paraId="04C2D556" w14:textId="47CCE38A" w:rsidR="00795922" w:rsidDel="00E07E3D" w:rsidRDefault="00795922">
      <w:pPr>
        <w:pStyle w:val="TOC3"/>
        <w:rPr>
          <w:del w:id="1750" w:author="rapporteur" w:date="2023-11-22T10:16:00Z"/>
          <w:rFonts w:asciiTheme="minorHAnsi" w:eastAsiaTheme="minorEastAsia" w:hAnsiTheme="minorHAnsi" w:cstheme="minorBidi"/>
          <w:noProof/>
          <w:sz w:val="22"/>
          <w:szCs w:val="22"/>
          <w:lang w:eastAsia="ja-JP"/>
        </w:rPr>
      </w:pPr>
      <w:del w:id="1751" w:author="rapporteur" w:date="2023-11-22T10:16:00Z">
        <w:r w:rsidDel="00E07E3D">
          <w:rPr>
            <w:noProof/>
          </w:rPr>
          <w:delText>B.2.1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_Toc145708684 \h </w:delInstrText>
        </w:r>
        <w:r w:rsidDel="00E07E3D">
          <w:rPr>
            <w:noProof/>
          </w:rPr>
        </w:r>
        <w:r w:rsidDel="00E07E3D">
          <w:rPr>
            <w:noProof/>
          </w:rPr>
          <w:fldChar w:fldCharType="separate"/>
        </w:r>
        <w:r w:rsidDel="00E07E3D">
          <w:rPr>
            <w:noProof/>
          </w:rPr>
          <w:delText>163</w:delText>
        </w:r>
        <w:r w:rsidDel="00E07E3D">
          <w:rPr>
            <w:noProof/>
          </w:rPr>
          <w:fldChar w:fldCharType="end"/>
        </w:r>
      </w:del>
    </w:p>
    <w:p w14:paraId="417EE476" w14:textId="1277FADA" w:rsidR="00795922" w:rsidDel="00E07E3D" w:rsidRDefault="00795922">
      <w:pPr>
        <w:pStyle w:val="TOC4"/>
        <w:rPr>
          <w:del w:id="1752" w:author="rapporteur" w:date="2023-11-22T10:16:00Z"/>
          <w:rFonts w:asciiTheme="minorHAnsi" w:eastAsiaTheme="minorEastAsia" w:hAnsiTheme="minorHAnsi" w:cstheme="minorBidi"/>
          <w:noProof/>
          <w:sz w:val="22"/>
          <w:szCs w:val="22"/>
          <w:lang w:eastAsia="ja-JP"/>
        </w:rPr>
      </w:pPr>
      <w:del w:id="1753" w:author="rapporteur" w:date="2023-11-22T10:16:00Z">
        <w:r w:rsidDel="00E07E3D">
          <w:rPr>
            <w:noProof/>
          </w:rPr>
          <w:delText>B.2.1.1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_Toc145708685 \h </w:delInstrText>
        </w:r>
        <w:r w:rsidDel="00E07E3D">
          <w:rPr>
            <w:noProof/>
          </w:rPr>
        </w:r>
        <w:r w:rsidDel="00E07E3D">
          <w:rPr>
            <w:noProof/>
          </w:rPr>
          <w:fldChar w:fldCharType="separate"/>
        </w:r>
        <w:r w:rsidDel="00E07E3D">
          <w:rPr>
            <w:noProof/>
          </w:rPr>
          <w:delText>163</w:delText>
        </w:r>
        <w:r w:rsidDel="00E07E3D">
          <w:rPr>
            <w:noProof/>
          </w:rPr>
          <w:fldChar w:fldCharType="end"/>
        </w:r>
      </w:del>
    </w:p>
    <w:p w14:paraId="3C0F60C1" w14:textId="66F1D0CB" w:rsidR="00795922" w:rsidDel="00E07E3D" w:rsidRDefault="00795922">
      <w:pPr>
        <w:pStyle w:val="TOC4"/>
        <w:rPr>
          <w:del w:id="1754" w:author="rapporteur" w:date="2023-11-22T10:16:00Z"/>
          <w:rFonts w:asciiTheme="minorHAnsi" w:eastAsiaTheme="minorEastAsia" w:hAnsiTheme="minorHAnsi" w:cstheme="minorBidi"/>
          <w:noProof/>
          <w:sz w:val="22"/>
          <w:szCs w:val="22"/>
          <w:lang w:eastAsia="ja-JP"/>
        </w:rPr>
      </w:pPr>
      <w:del w:id="1755" w:author="rapporteur" w:date="2023-11-22T10:16:00Z">
        <w:r w:rsidDel="00E07E3D">
          <w:rPr>
            <w:noProof/>
          </w:rPr>
          <w:delText>B.2.1.2</w:delText>
        </w:r>
        <w:r w:rsidDel="00E07E3D">
          <w:rPr>
            <w:rFonts w:asciiTheme="minorHAnsi" w:eastAsiaTheme="minorEastAsia" w:hAnsiTheme="minorHAnsi" w:cstheme="minorBidi"/>
            <w:noProof/>
            <w:sz w:val="22"/>
            <w:szCs w:val="22"/>
            <w:lang w:eastAsia="ja-JP"/>
          </w:rPr>
          <w:tab/>
        </w:r>
        <w:r w:rsidDel="00E07E3D">
          <w:rPr>
            <w:noProof/>
          </w:rPr>
          <w:delText>Module name</w:delText>
        </w:r>
        <w:r w:rsidDel="00E07E3D">
          <w:rPr>
            <w:noProof/>
          </w:rPr>
          <w:tab/>
        </w:r>
        <w:r w:rsidDel="00E07E3D">
          <w:rPr>
            <w:noProof/>
          </w:rPr>
          <w:fldChar w:fldCharType="begin" w:fldLock="1"/>
        </w:r>
        <w:r w:rsidDel="00E07E3D">
          <w:rPr>
            <w:noProof/>
          </w:rPr>
          <w:delInstrText xml:space="preserve"> PAGEREF _Toc145708686 \h </w:delInstrText>
        </w:r>
        <w:r w:rsidDel="00E07E3D">
          <w:rPr>
            <w:noProof/>
          </w:rPr>
        </w:r>
        <w:r w:rsidDel="00E07E3D">
          <w:rPr>
            <w:noProof/>
          </w:rPr>
          <w:fldChar w:fldCharType="separate"/>
        </w:r>
        <w:r w:rsidDel="00E07E3D">
          <w:rPr>
            <w:noProof/>
          </w:rPr>
          <w:delText>163</w:delText>
        </w:r>
        <w:r w:rsidDel="00E07E3D">
          <w:rPr>
            <w:noProof/>
          </w:rPr>
          <w:fldChar w:fldCharType="end"/>
        </w:r>
      </w:del>
    </w:p>
    <w:p w14:paraId="34FF9671" w14:textId="1D1F8AA9" w:rsidR="00795922" w:rsidDel="00E07E3D" w:rsidRDefault="00795922">
      <w:pPr>
        <w:pStyle w:val="TOC4"/>
        <w:rPr>
          <w:del w:id="1756" w:author="rapporteur" w:date="2023-11-22T10:16:00Z"/>
          <w:rFonts w:asciiTheme="minorHAnsi" w:eastAsiaTheme="minorEastAsia" w:hAnsiTheme="minorHAnsi" w:cstheme="minorBidi"/>
          <w:noProof/>
          <w:sz w:val="22"/>
          <w:szCs w:val="22"/>
          <w:lang w:eastAsia="ja-JP"/>
        </w:rPr>
      </w:pPr>
      <w:del w:id="1757" w:author="rapporteur" w:date="2023-11-22T10:16:00Z">
        <w:r w:rsidDel="00E07E3D">
          <w:rPr>
            <w:noProof/>
          </w:rPr>
          <w:delText>B.2.1.3</w:delText>
        </w:r>
        <w:r w:rsidDel="00E07E3D">
          <w:rPr>
            <w:rFonts w:asciiTheme="minorHAnsi" w:eastAsiaTheme="minorEastAsia" w:hAnsiTheme="minorHAnsi" w:cstheme="minorBidi"/>
            <w:noProof/>
            <w:sz w:val="22"/>
            <w:szCs w:val="22"/>
            <w:lang w:eastAsia="ja-JP"/>
          </w:rPr>
          <w:tab/>
        </w:r>
        <w:r w:rsidDel="00E07E3D">
          <w:rPr>
            <w:noProof/>
          </w:rPr>
          <w:delText>Header information</w:delText>
        </w:r>
        <w:r w:rsidDel="00E07E3D">
          <w:rPr>
            <w:noProof/>
          </w:rPr>
          <w:tab/>
        </w:r>
        <w:r w:rsidDel="00E07E3D">
          <w:rPr>
            <w:noProof/>
          </w:rPr>
          <w:fldChar w:fldCharType="begin" w:fldLock="1"/>
        </w:r>
        <w:r w:rsidDel="00E07E3D">
          <w:rPr>
            <w:noProof/>
          </w:rPr>
          <w:delInstrText xml:space="preserve"> PAGEREF _Toc145708687 \h </w:delInstrText>
        </w:r>
        <w:r w:rsidDel="00E07E3D">
          <w:rPr>
            <w:noProof/>
          </w:rPr>
        </w:r>
        <w:r w:rsidDel="00E07E3D">
          <w:rPr>
            <w:noProof/>
          </w:rPr>
          <w:fldChar w:fldCharType="separate"/>
        </w:r>
        <w:r w:rsidDel="00E07E3D">
          <w:rPr>
            <w:noProof/>
          </w:rPr>
          <w:delText>163</w:delText>
        </w:r>
        <w:r w:rsidDel="00E07E3D">
          <w:rPr>
            <w:noProof/>
          </w:rPr>
          <w:fldChar w:fldCharType="end"/>
        </w:r>
      </w:del>
    </w:p>
    <w:p w14:paraId="4C3B4E15" w14:textId="2D1A7BAF" w:rsidR="00795922" w:rsidDel="00E07E3D" w:rsidRDefault="00795922">
      <w:pPr>
        <w:pStyle w:val="TOC5"/>
        <w:rPr>
          <w:del w:id="1758" w:author="rapporteur" w:date="2023-11-22T10:16:00Z"/>
          <w:rFonts w:asciiTheme="minorHAnsi" w:eastAsiaTheme="minorEastAsia" w:hAnsiTheme="minorHAnsi" w:cstheme="minorBidi"/>
          <w:noProof/>
          <w:sz w:val="22"/>
          <w:szCs w:val="22"/>
          <w:lang w:eastAsia="ja-JP"/>
        </w:rPr>
      </w:pPr>
      <w:del w:id="1759" w:author="rapporteur" w:date="2023-11-22T10:16:00Z">
        <w:r w:rsidDel="00E07E3D">
          <w:rPr>
            <w:noProof/>
          </w:rPr>
          <w:delText>B.2.1.3.1</w:delText>
        </w:r>
        <w:r w:rsidDel="00E07E3D">
          <w:rPr>
            <w:rFonts w:asciiTheme="minorHAnsi" w:eastAsiaTheme="minorEastAsia" w:hAnsiTheme="minorHAnsi" w:cstheme="minorBidi"/>
            <w:noProof/>
            <w:sz w:val="22"/>
            <w:szCs w:val="22"/>
            <w:lang w:eastAsia="ja-JP"/>
          </w:rPr>
          <w:tab/>
        </w:r>
        <w:r w:rsidDel="00E07E3D">
          <w:rPr>
            <w:noProof/>
          </w:rPr>
          <w:delText>&lt;yang-version statement&gt;</w:delText>
        </w:r>
        <w:r w:rsidDel="00E07E3D">
          <w:rPr>
            <w:noProof/>
          </w:rPr>
          <w:tab/>
        </w:r>
        <w:r w:rsidDel="00E07E3D">
          <w:rPr>
            <w:noProof/>
          </w:rPr>
          <w:fldChar w:fldCharType="begin" w:fldLock="1"/>
        </w:r>
        <w:r w:rsidDel="00E07E3D">
          <w:rPr>
            <w:noProof/>
          </w:rPr>
          <w:delInstrText xml:space="preserve"> PAGEREF _Toc145708688 \h </w:delInstrText>
        </w:r>
        <w:r w:rsidDel="00E07E3D">
          <w:rPr>
            <w:noProof/>
          </w:rPr>
        </w:r>
        <w:r w:rsidDel="00E07E3D">
          <w:rPr>
            <w:noProof/>
          </w:rPr>
          <w:fldChar w:fldCharType="separate"/>
        </w:r>
        <w:r w:rsidDel="00E07E3D">
          <w:rPr>
            <w:noProof/>
          </w:rPr>
          <w:delText>163</w:delText>
        </w:r>
        <w:r w:rsidDel="00E07E3D">
          <w:rPr>
            <w:noProof/>
          </w:rPr>
          <w:fldChar w:fldCharType="end"/>
        </w:r>
      </w:del>
    </w:p>
    <w:p w14:paraId="1A2F5E16" w14:textId="0025215C" w:rsidR="00795922" w:rsidDel="00E07E3D" w:rsidRDefault="00795922">
      <w:pPr>
        <w:pStyle w:val="TOC5"/>
        <w:rPr>
          <w:del w:id="1760" w:author="rapporteur" w:date="2023-11-22T10:16:00Z"/>
          <w:rFonts w:asciiTheme="minorHAnsi" w:eastAsiaTheme="minorEastAsia" w:hAnsiTheme="minorHAnsi" w:cstheme="minorBidi"/>
          <w:noProof/>
          <w:sz w:val="22"/>
          <w:szCs w:val="22"/>
          <w:lang w:eastAsia="ja-JP"/>
        </w:rPr>
      </w:pPr>
      <w:del w:id="1761" w:author="rapporteur" w:date="2023-11-22T10:16:00Z">
        <w:r w:rsidDel="00E07E3D">
          <w:rPr>
            <w:noProof/>
          </w:rPr>
          <w:delText>B.2.1.3.2</w:delText>
        </w:r>
        <w:r w:rsidDel="00E07E3D">
          <w:rPr>
            <w:rFonts w:asciiTheme="minorHAnsi" w:eastAsiaTheme="minorEastAsia" w:hAnsiTheme="minorHAnsi" w:cstheme="minorBidi"/>
            <w:noProof/>
            <w:sz w:val="22"/>
            <w:szCs w:val="22"/>
            <w:lang w:eastAsia="ja-JP"/>
          </w:rPr>
          <w:tab/>
        </w:r>
        <w:r w:rsidDel="00E07E3D">
          <w:rPr>
            <w:noProof/>
          </w:rPr>
          <w:delText>&lt;namespace statement&gt;</w:delText>
        </w:r>
        <w:r w:rsidDel="00E07E3D">
          <w:rPr>
            <w:noProof/>
          </w:rPr>
          <w:tab/>
        </w:r>
        <w:r w:rsidDel="00E07E3D">
          <w:rPr>
            <w:noProof/>
          </w:rPr>
          <w:fldChar w:fldCharType="begin" w:fldLock="1"/>
        </w:r>
        <w:r w:rsidDel="00E07E3D">
          <w:rPr>
            <w:noProof/>
          </w:rPr>
          <w:delInstrText xml:space="preserve"> PAGEREF _Toc145708689 \h </w:delInstrText>
        </w:r>
        <w:r w:rsidDel="00E07E3D">
          <w:rPr>
            <w:noProof/>
          </w:rPr>
        </w:r>
        <w:r w:rsidDel="00E07E3D">
          <w:rPr>
            <w:noProof/>
          </w:rPr>
          <w:fldChar w:fldCharType="separate"/>
        </w:r>
        <w:r w:rsidDel="00E07E3D">
          <w:rPr>
            <w:noProof/>
          </w:rPr>
          <w:delText>164</w:delText>
        </w:r>
        <w:r w:rsidDel="00E07E3D">
          <w:rPr>
            <w:noProof/>
          </w:rPr>
          <w:fldChar w:fldCharType="end"/>
        </w:r>
      </w:del>
    </w:p>
    <w:p w14:paraId="26393F65" w14:textId="58E6CA85" w:rsidR="00795922" w:rsidDel="00E07E3D" w:rsidRDefault="00795922">
      <w:pPr>
        <w:pStyle w:val="TOC5"/>
        <w:rPr>
          <w:del w:id="1762" w:author="rapporteur" w:date="2023-11-22T10:16:00Z"/>
          <w:rFonts w:asciiTheme="minorHAnsi" w:eastAsiaTheme="minorEastAsia" w:hAnsiTheme="minorHAnsi" w:cstheme="minorBidi"/>
          <w:noProof/>
          <w:sz w:val="22"/>
          <w:szCs w:val="22"/>
          <w:lang w:eastAsia="ja-JP"/>
        </w:rPr>
      </w:pPr>
      <w:del w:id="1763" w:author="rapporteur" w:date="2023-11-22T10:16:00Z">
        <w:r w:rsidDel="00E07E3D">
          <w:rPr>
            <w:noProof/>
          </w:rPr>
          <w:delText>B.2.1.3.3</w:delText>
        </w:r>
        <w:r w:rsidDel="00E07E3D">
          <w:rPr>
            <w:rFonts w:asciiTheme="minorHAnsi" w:eastAsiaTheme="minorEastAsia" w:hAnsiTheme="minorHAnsi" w:cstheme="minorBidi"/>
            <w:noProof/>
            <w:sz w:val="22"/>
            <w:szCs w:val="22"/>
            <w:lang w:eastAsia="ja-JP"/>
          </w:rPr>
          <w:tab/>
        </w:r>
        <w:r w:rsidDel="00E07E3D">
          <w:rPr>
            <w:noProof/>
          </w:rPr>
          <w:delText>&lt;prefix statement&gt;</w:delText>
        </w:r>
        <w:r w:rsidDel="00E07E3D">
          <w:rPr>
            <w:noProof/>
          </w:rPr>
          <w:tab/>
        </w:r>
        <w:r w:rsidDel="00E07E3D">
          <w:rPr>
            <w:noProof/>
          </w:rPr>
          <w:fldChar w:fldCharType="begin" w:fldLock="1"/>
        </w:r>
        <w:r w:rsidDel="00E07E3D">
          <w:rPr>
            <w:noProof/>
          </w:rPr>
          <w:delInstrText xml:space="preserve"> PAGEREF _Toc145708690 \h </w:delInstrText>
        </w:r>
        <w:r w:rsidDel="00E07E3D">
          <w:rPr>
            <w:noProof/>
          </w:rPr>
        </w:r>
        <w:r w:rsidDel="00E07E3D">
          <w:rPr>
            <w:noProof/>
          </w:rPr>
          <w:fldChar w:fldCharType="separate"/>
        </w:r>
        <w:r w:rsidDel="00E07E3D">
          <w:rPr>
            <w:noProof/>
          </w:rPr>
          <w:delText>164</w:delText>
        </w:r>
        <w:r w:rsidDel="00E07E3D">
          <w:rPr>
            <w:noProof/>
          </w:rPr>
          <w:fldChar w:fldCharType="end"/>
        </w:r>
      </w:del>
    </w:p>
    <w:p w14:paraId="7D41D184" w14:textId="3FDE0853" w:rsidR="00795922" w:rsidDel="00E07E3D" w:rsidRDefault="00795922">
      <w:pPr>
        <w:pStyle w:val="TOC4"/>
        <w:rPr>
          <w:del w:id="1764" w:author="rapporteur" w:date="2023-11-22T10:16:00Z"/>
          <w:rFonts w:asciiTheme="minorHAnsi" w:eastAsiaTheme="minorEastAsia" w:hAnsiTheme="minorHAnsi" w:cstheme="minorBidi"/>
          <w:noProof/>
          <w:sz w:val="22"/>
          <w:szCs w:val="22"/>
          <w:lang w:eastAsia="ja-JP"/>
        </w:rPr>
      </w:pPr>
      <w:del w:id="1765" w:author="rapporteur" w:date="2023-11-22T10:16:00Z">
        <w:r w:rsidDel="00E07E3D">
          <w:rPr>
            <w:noProof/>
          </w:rPr>
          <w:delText>B.2.1.4</w:delText>
        </w:r>
        <w:r w:rsidDel="00E07E3D">
          <w:rPr>
            <w:rFonts w:asciiTheme="minorHAnsi" w:eastAsiaTheme="minorEastAsia" w:hAnsiTheme="minorHAnsi" w:cstheme="minorBidi"/>
            <w:noProof/>
            <w:sz w:val="22"/>
            <w:szCs w:val="22"/>
            <w:lang w:eastAsia="ja-JP"/>
          </w:rPr>
          <w:tab/>
        </w:r>
        <w:r w:rsidDel="00E07E3D">
          <w:rPr>
            <w:noProof/>
          </w:rPr>
          <w:delText>Meta-information</w:delText>
        </w:r>
        <w:r w:rsidDel="00E07E3D">
          <w:rPr>
            <w:noProof/>
          </w:rPr>
          <w:tab/>
        </w:r>
        <w:r w:rsidDel="00E07E3D">
          <w:rPr>
            <w:noProof/>
          </w:rPr>
          <w:fldChar w:fldCharType="begin" w:fldLock="1"/>
        </w:r>
        <w:r w:rsidDel="00E07E3D">
          <w:rPr>
            <w:noProof/>
          </w:rPr>
          <w:delInstrText xml:space="preserve"> PAGEREF _Toc145708691 \h </w:delInstrText>
        </w:r>
        <w:r w:rsidDel="00E07E3D">
          <w:rPr>
            <w:noProof/>
          </w:rPr>
        </w:r>
        <w:r w:rsidDel="00E07E3D">
          <w:rPr>
            <w:noProof/>
          </w:rPr>
          <w:fldChar w:fldCharType="separate"/>
        </w:r>
        <w:r w:rsidDel="00E07E3D">
          <w:rPr>
            <w:noProof/>
          </w:rPr>
          <w:delText>164</w:delText>
        </w:r>
        <w:r w:rsidDel="00E07E3D">
          <w:rPr>
            <w:noProof/>
          </w:rPr>
          <w:fldChar w:fldCharType="end"/>
        </w:r>
      </w:del>
    </w:p>
    <w:p w14:paraId="610FAE43" w14:textId="6057B84E" w:rsidR="00795922" w:rsidDel="00E07E3D" w:rsidRDefault="00795922">
      <w:pPr>
        <w:pStyle w:val="TOC5"/>
        <w:rPr>
          <w:del w:id="1766" w:author="rapporteur" w:date="2023-11-22T10:16:00Z"/>
          <w:rFonts w:asciiTheme="minorHAnsi" w:eastAsiaTheme="minorEastAsia" w:hAnsiTheme="minorHAnsi" w:cstheme="minorBidi"/>
          <w:noProof/>
          <w:sz w:val="22"/>
          <w:szCs w:val="22"/>
          <w:lang w:eastAsia="ja-JP"/>
        </w:rPr>
      </w:pPr>
      <w:del w:id="1767" w:author="rapporteur" w:date="2023-11-22T10:16:00Z">
        <w:r w:rsidDel="00E07E3D">
          <w:rPr>
            <w:noProof/>
          </w:rPr>
          <w:delText>B.2.1.4.1</w:delText>
        </w:r>
        <w:r w:rsidDel="00E07E3D">
          <w:rPr>
            <w:rFonts w:asciiTheme="minorHAnsi" w:eastAsiaTheme="minorEastAsia" w:hAnsiTheme="minorHAnsi" w:cstheme="minorBidi"/>
            <w:noProof/>
            <w:sz w:val="22"/>
            <w:szCs w:val="22"/>
            <w:lang w:eastAsia="ja-JP"/>
          </w:rPr>
          <w:tab/>
        </w:r>
        <w:r w:rsidDel="00E07E3D">
          <w:rPr>
            <w:noProof/>
          </w:rPr>
          <w:delText>&lt;organization statement&gt;</w:delText>
        </w:r>
        <w:r w:rsidDel="00E07E3D">
          <w:rPr>
            <w:noProof/>
          </w:rPr>
          <w:tab/>
        </w:r>
        <w:r w:rsidDel="00E07E3D">
          <w:rPr>
            <w:noProof/>
          </w:rPr>
          <w:fldChar w:fldCharType="begin" w:fldLock="1"/>
        </w:r>
        <w:r w:rsidDel="00E07E3D">
          <w:rPr>
            <w:noProof/>
          </w:rPr>
          <w:delInstrText xml:space="preserve"> PAGEREF _Toc145708692 \h </w:delInstrText>
        </w:r>
        <w:r w:rsidDel="00E07E3D">
          <w:rPr>
            <w:noProof/>
          </w:rPr>
        </w:r>
        <w:r w:rsidDel="00E07E3D">
          <w:rPr>
            <w:noProof/>
          </w:rPr>
          <w:fldChar w:fldCharType="separate"/>
        </w:r>
        <w:r w:rsidDel="00E07E3D">
          <w:rPr>
            <w:noProof/>
          </w:rPr>
          <w:delText>164</w:delText>
        </w:r>
        <w:r w:rsidDel="00E07E3D">
          <w:rPr>
            <w:noProof/>
          </w:rPr>
          <w:fldChar w:fldCharType="end"/>
        </w:r>
      </w:del>
    </w:p>
    <w:p w14:paraId="319D1D2D" w14:textId="746EEB84" w:rsidR="00795922" w:rsidDel="00E07E3D" w:rsidRDefault="00795922">
      <w:pPr>
        <w:pStyle w:val="TOC5"/>
        <w:rPr>
          <w:del w:id="1768" w:author="rapporteur" w:date="2023-11-22T10:16:00Z"/>
          <w:rFonts w:asciiTheme="minorHAnsi" w:eastAsiaTheme="minorEastAsia" w:hAnsiTheme="minorHAnsi" w:cstheme="minorBidi"/>
          <w:noProof/>
          <w:sz w:val="22"/>
          <w:szCs w:val="22"/>
          <w:lang w:eastAsia="ja-JP"/>
        </w:rPr>
      </w:pPr>
      <w:del w:id="1769" w:author="rapporteur" w:date="2023-11-22T10:16:00Z">
        <w:r w:rsidDel="00E07E3D">
          <w:rPr>
            <w:noProof/>
          </w:rPr>
          <w:delText>B.2.1.4.2</w:delText>
        </w:r>
        <w:r w:rsidDel="00E07E3D">
          <w:rPr>
            <w:rFonts w:asciiTheme="minorHAnsi" w:eastAsiaTheme="minorEastAsia" w:hAnsiTheme="minorHAnsi" w:cstheme="minorBidi"/>
            <w:noProof/>
            <w:sz w:val="22"/>
            <w:szCs w:val="22"/>
            <w:lang w:eastAsia="ja-JP"/>
          </w:rPr>
          <w:tab/>
        </w:r>
        <w:r w:rsidDel="00E07E3D">
          <w:rPr>
            <w:noProof/>
          </w:rPr>
          <w:delText>&lt;contact statement&gt;</w:delText>
        </w:r>
        <w:r w:rsidDel="00E07E3D">
          <w:rPr>
            <w:noProof/>
          </w:rPr>
          <w:tab/>
        </w:r>
        <w:r w:rsidDel="00E07E3D">
          <w:rPr>
            <w:noProof/>
          </w:rPr>
          <w:fldChar w:fldCharType="begin" w:fldLock="1"/>
        </w:r>
        <w:r w:rsidDel="00E07E3D">
          <w:rPr>
            <w:noProof/>
          </w:rPr>
          <w:delInstrText xml:space="preserve"> PAGEREF _Toc145708693 \h </w:delInstrText>
        </w:r>
        <w:r w:rsidDel="00E07E3D">
          <w:rPr>
            <w:noProof/>
          </w:rPr>
        </w:r>
        <w:r w:rsidDel="00E07E3D">
          <w:rPr>
            <w:noProof/>
          </w:rPr>
          <w:fldChar w:fldCharType="separate"/>
        </w:r>
        <w:r w:rsidDel="00E07E3D">
          <w:rPr>
            <w:noProof/>
          </w:rPr>
          <w:delText>164</w:delText>
        </w:r>
        <w:r w:rsidDel="00E07E3D">
          <w:rPr>
            <w:noProof/>
          </w:rPr>
          <w:fldChar w:fldCharType="end"/>
        </w:r>
      </w:del>
    </w:p>
    <w:p w14:paraId="73752335" w14:textId="3221A126" w:rsidR="00795922" w:rsidDel="00E07E3D" w:rsidRDefault="00795922">
      <w:pPr>
        <w:pStyle w:val="TOC5"/>
        <w:rPr>
          <w:del w:id="1770" w:author="rapporteur" w:date="2023-11-22T10:16:00Z"/>
          <w:rFonts w:asciiTheme="minorHAnsi" w:eastAsiaTheme="minorEastAsia" w:hAnsiTheme="minorHAnsi" w:cstheme="minorBidi"/>
          <w:noProof/>
          <w:sz w:val="22"/>
          <w:szCs w:val="22"/>
          <w:lang w:eastAsia="ja-JP"/>
        </w:rPr>
      </w:pPr>
      <w:del w:id="1771" w:author="rapporteur" w:date="2023-11-22T10:16:00Z">
        <w:r w:rsidDel="00E07E3D">
          <w:rPr>
            <w:noProof/>
          </w:rPr>
          <w:delText>B.2.1.4.3</w:delText>
        </w:r>
        <w:r w:rsidDel="00E07E3D">
          <w:rPr>
            <w:rFonts w:asciiTheme="minorHAnsi" w:eastAsiaTheme="minorEastAsia" w:hAnsiTheme="minorHAnsi" w:cstheme="minorBidi"/>
            <w:noProof/>
            <w:sz w:val="22"/>
            <w:szCs w:val="22"/>
            <w:lang w:eastAsia="ja-JP"/>
          </w:rPr>
          <w:tab/>
        </w:r>
        <w:r w:rsidDel="00E07E3D">
          <w:rPr>
            <w:noProof/>
          </w:rPr>
          <w:delText>&lt;description statement&gt;</w:delText>
        </w:r>
        <w:r w:rsidDel="00E07E3D">
          <w:rPr>
            <w:noProof/>
          </w:rPr>
          <w:tab/>
        </w:r>
        <w:r w:rsidDel="00E07E3D">
          <w:rPr>
            <w:noProof/>
          </w:rPr>
          <w:fldChar w:fldCharType="begin" w:fldLock="1"/>
        </w:r>
        <w:r w:rsidDel="00E07E3D">
          <w:rPr>
            <w:noProof/>
          </w:rPr>
          <w:delInstrText xml:space="preserve"> PAGEREF _Toc145708694 \h </w:delInstrText>
        </w:r>
        <w:r w:rsidDel="00E07E3D">
          <w:rPr>
            <w:noProof/>
          </w:rPr>
        </w:r>
        <w:r w:rsidDel="00E07E3D">
          <w:rPr>
            <w:noProof/>
          </w:rPr>
          <w:fldChar w:fldCharType="separate"/>
        </w:r>
        <w:r w:rsidDel="00E07E3D">
          <w:rPr>
            <w:noProof/>
          </w:rPr>
          <w:delText>164</w:delText>
        </w:r>
        <w:r w:rsidDel="00E07E3D">
          <w:rPr>
            <w:noProof/>
          </w:rPr>
          <w:fldChar w:fldCharType="end"/>
        </w:r>
      </w:del>
    </w:p>
    <w:p w14:paraId="6FD49C9D" w14:textId="056DCCE3" w:rsidR="00795922" w:rsidDel="00E07E3D" w:rsidRDefault="00795922">
      <w:pPr>
        <w:pStyle w:val="TOC5"/>
        <w:rPr>
          <w:del w:id="1772" w:author="rapporteur" w:date="2023-11-22T10:16:00Z"/>
          <w:rFonts w:asciiTheme="minorHAnsi" w:eastAsiaTheme="minorEastAsia" w:hAnsiTheme="minorHAnsi" w:cstheme="minorBidi"/>
          <w:noProof/>
          <w:sz w:val="22"/>
          <w:szCs w:val="22"/>
          <w:lang w:eastAsia="ja-JP"/>
        </w:rPr>
      </w:pPr>
      <w:del w:id="1773" w:author="rapporteur" w:date="2023-11-22T10:16:00Z">
        <w:r w:rsidDel="00E07E3D">
          <w:rPr>
            <w:noProof/>
          </w:rPr>
          <w:delText>B.2.1.4.4</w:delText>
        </w:r>
        <w:r w:rsidDel="00E07E3D">
          <w:rPr>
            <w:rFonts w:asciiTheme="minorHAnsi" w:eastAsiaTheme="minorEastAsia" w:hAnsiTheme="minorHAnsi" w:cstheme="minorBidi"/>
            <w:noProof/>
            <w:sz w:val="22"/>
            <w:szCs w:val="22"/>
            <w:lang w:eastAsia="ja-JP"/>
          </w:rPr>
          <w:tab/>
        </w:r>
        <w:r w:rsidDel="00E07E3D">
          <w:rPr>
            <w:noProof/>
          </w:rPr>
          <w:delText>&lt;reference statement&gt;</w:delText>
        </w:r>
        <w:r w:rsidDel="00E07E3D">
          <w:rPr>
            <w:noProof/>
          </w:rPr>
          <w:tab/>
        </w:r>
        <w:r w:rsidDel="00E07E3D">
          <w:rPr>
            <w:noProof/>
          </w:rPr>
          <w:fldChar w:fldCharType="begin" w:fldLock="1"/>
        </w:r>
        <w:r w:rsidDel="00E07E3D">
          <w:rPr>
            <w:noProof/>
          </w:rPr>
          <w:delInstrText xml:space="preserve"> PAGEREF _Toc145708695 \h </w:delInstrText>
        </w:r>
        <w:r w:rsidDel="00E07E3D">
          <w:rPr>
            <w:noProof/>
          </w:rPr>
        </w:r>
        <w:r w:rsidDel="00E07E3D">
          <w:rPr>
            <w:noProof/>
          </w:rPr>
          <w:fldChar w:fldCharType="separate"/>
        </w:r>
        <w:r w:rsidDel="00E07E3D">
          <w:rPr>
            <w:noProof/>
          </w:rPr>
          <w:delText>164</w:delText>
        </w:r>
        <w:r w:rsidDel="00E07E3D">
          <w:rPr>
            <w:noProof/>
          </w:rPr>
          <w:fldChar w:fldCharType="end"/>
        </w:r>
      </w:del>
    </w:p>
    <w:p w14:paraId="4A8936AF" w14:textId="3BB150D0" w:rsidR="00795922" w:rsidDel="00E07E3D" w:rsidRDefault="00795922">
      <w:pPr>
        <w:pStyle w:val="TOC5"/>
        <w:rPr>
          <w:del w:id="1774" w:author="rapporteur" w:date="2023-11-22T10:16:00Z"/>
          <w:rFonts w:asciiTheme="minorHAnsi" w:eastAsiaTheme="minorEastAsia" w:hAnsiTheme="minorHAnsi" w:cstheme="minorBidi"/>
          <w:noProof/>
          <w:sz w:val="22"/>
          <w:szCs w:val="22"/>
          <w:lang w:eastAsia="ja-JP"/>
        </w:rPr>
      </w:pPr>
      <w:del w:id="1775" w:author="rapporteur" w:date="2023-11-22T10:16:00Z">
        <w:r w:rsidDel="00E07E3D">
          <w:rPr>
            <w:noProof/>
          </w:rPr>
          <w:delText>B.2.1.4.5</w:delText>
        </w:r>
        <w:r w:rsidDel="00E07E3D">
          <w:rPr>
            <w:rFonts w:asciiTheme="minorHAnsi" w:eastAsiaTheme="minorEastAsia" w:hAnsiTheme="minorHAnsi" w:cstheme="minorBidi"/>
            <w:noProof/>
            <w:sz w:val="22"/>
            <w:szCs w:val="22"/>
            <w:lang w:eastAsia="ja-JP"/>
          </w:rPr>
          <w:tab/>
        </w:r>
        <w:r w:rsidDel="00E07E3D">
          <w:rPr>
            <w:noProof/>
          </w:rPr>
          <w:delText>&lt;revision statement&gt;</w:delText>
        </w:r>
        <w:r w:rsidDel="00E07E3D">
          <w:rPr>
            <w:noProof/>
          </w:rPr>
          <w:tab/>
        </w:r>
        <w:r w:rsidDel="00E07E3D">
          <w:rPr>
            <w:noProof/>
          </w:rPr>
          <w:fldChar w:fldCharType="begin" w:fldLock="1"/>
        </w:r>
        <w:r w:rsidDel="00E07E3D">
          <w:rPr>
            <w:noProof/>
          </w:rPr>
          <w:delInstrText xml:space="preserve"> PAGEREF _Toc145708696 \h </w:delInstrText>
        </w:r>
        <w:r w:rsidDel="00E07E3D">
          <w:rPr>
            <w:noProof/>
          </w:rPr>
        </w:r>
        <w:r w:rsidDel="00E07E3D">
          <w:rPr>
            <w:noProof/>
          </w:rPr>
          <w:fldChar w:fldCharType="separate"/>
        </w:r>
        <w:r w:rsidDel="00E07E3D">
          <w:rPr>
            <w:noProof/>
          </w:rPr>
          <w:delText>165</w:delText>
        </w:r>
        <w:r w:rsidDel="00E07E3D">
          <w:rPr>
            <w:noProof/>
          </w:rPr>
          <w:fldChar w:fldCharType="end"/>
        </w:r>
      </w:del>
    </w:p>
    <w:p w14:paraId="0D03B6F6" w14:textId="37835F3F" w:rsidR="00795922" w:rsidDel="00E07E3D" w:rsidRDefault="00795922">
      <w:pPr>
        <w:pStyle w:val="TOC4"/>
        <w:rPr>
          <w:del w:id="1776" w:author="rapporteur" w:date="2023-11-22T10:16:00Z"/>
          <w:rFonts w:asciiTheme="minorHAnsi" w:eastAsiaTheme="minorEastAsia" w:hAnsiTheme="minorHAnsi" w:cstheme="minorBidi"/>
          <w:noProof/>
          <w:sz w:val="22"/>
          <w:szCs w:val="22"/>
          <w:lang w:eastAsia="ja-JP"/>
        </w:rPr>
      </w:pPr>
      <w:del w:id="1777" w:author="rapporteur" w:date="2023-11-22T10:16:00Z">
        <w:r w:rsidDel="00E07E3D">
          <w:rPr>
            <w:noProof/>
          </w:rPr>
          <w:delText>B.2.1.2</w:delText>
        </w:r>
        <w:r w:rsidDel="00E07E3D">
          <w:rPr>
            <w:rFonts w:asciiTheme="minorHAnsi" w:eastAsiaTheme="minorEastAsia" w:hAnsiTheme="minorHAnsi" w:cstheme="minorBidi"/>
            <w:noProof/>
            <w:sz w:val="22"/>
            <w:szCs w:val="22"/>
            <w:lang w:eastAsia="ja-JP"/>
          </w:rPr>
          <w:tab/>
        </w:r>
        <w:r w:rsidDel="00E07E3D">
          <w:rPr>
            <w:noProof/>
          </w:rPr>
          <w:delText>Formatting rules</w:delText>
        </w:r>
        <w:r w:rsidDel="00E07E3D">
          <w:rPr>
            <w:noProof/>
          </w:rPr>
          <w:tab/>
        </w:r>
        <w:r w:rsidDel="00E07E3D">
          <w:rPr>
            <w:noProof/>
          </w:rPr>
          <w:fldChar w:fldCharType="begin" w:fldLock="1"/>
        </w:r>
        <w:r w:rsidDel="00E07E3D">
          <w:rPr>
            <w:noProof/>
          </w:rPr>
          <w:delInstrText xml:space="preserve"> PAGEREF _Toc145708697 \h </w:delInstrText>
        </w:r>
        <w:r w:rsidDel="00E07E3D">
          <w:rPr>
            <w:noProof/>
          </w:rPr>
        </w:r>
        <w:r w:rsidDel="00E07E3D">
          <w:rPr>
            <w:noProof/>
          </w:rPr>
          <w:fldChar w:fldCharType="separate"/>
        </w:r>
        <w:r w:rsidDel="00E07E3D">
          <w:rPr>
            <w:noProof/>
          </w:rPr>
          <w:delText>165</w:delText>
        </w:r>
        <w:r w:rsidDel="00E07E3D">
          <w:rPr>
            <w:noProof/>
          </w:rPr>
          <w:fldChar w:fldCharType="end"/>
        </w:r>
      </w:del>
    </w:p>
    <w:p w14:paraId="628EB79C" w14:textId="2D10CA3E" w:rsidR="00795922" w:rsidDel="00E07E3D" w:rsidRDefault="00795922">
      <w:pPr>
        <w:pStyle w:val="TOC3"/>
        <w:rPr>
          <w:del w:id="1778" w:author="rapporteur" w:date="2023-11-22T10:16:00Z"/>
          <w:rFonts w:asciiTheme="minorHAnsi" w:eastAsiaTheme="minorEastAsia" w:hAnsiTheme="minorHAnsi" w:cstheme="minorBidi"/>
          <w:noProof/>
          <w:sz w:val="22"/>
          <w:szCs w:val="22"/>
          <w:lang w:eastAsia="ja-JP"/>
        </w:rPr>
      </w:pPr>
      <w:del w:id="1779" w:author="rapporteur" w:date="2023-11-22T10:16:00Z">
        <w:r w:rsidDel="00E07E3D">
          <w:rPr>
            <w:noProof/>
          </w:rPr>
          <w:delText>B.2.2</w:delText>
        </w:r>
        <w:r w:rsidDel="00E07E3D">
          <w:rPr>
            <w:rFonts w:asciiTheme="minorHAnsi" w:eastAsiaTheme="minorEastAsia" w:hAnsiTheme="minorHAnsi" w:cstheme="minorBidi"/>
            <w:noProof/>
            <w:sz w:val="22"/>
            <w:szCs w:val="22"/>
            <w:lang w:eastAsia="ja-JP"/>
          </w:rPr>
          <w:tab/>
        </w:r>
        <w:r w:rsidDel="00E07E3D">
          <w:rPr>
            <w:noProof/>
          </w:rPr>
          <w:delText>3gpp-5gs-detnet-node Module definition</w:delText>
        </w:r>
        <w:r w:rsidDel="00E07E3D">
          <w:rPr>
            <w:noProof/>
          </w:rPr>
          <w:tab/>
        </w:r>
        <w:r w:rsidDel="00E07E3D">
          <w:rPr>
            <w:noProof/>
          </w:rPr>
          <w:fldChar w:fldCharType="begin" w:fldLock="1"/>
        </w:r>
        <w:r w:rsidDel="00E07E3D">
          <w:rPr>
            <w:noProof/>
          </w:rPr>
          <w:delInstrText xml:space="preserve"> PAGEREF _Toc145708698 \h </w:delInstrText>
        </w:r>
        <w:r w:rsidDel="00E07E3D">
          <w:rPr>
            <w:noProof/>
          </w:rPr>
        </w:r>
        <w:r w:rsidDel="00E07E3D">
          <w:rPr>
            <w:noProof/>
          </w:rPr>
          <w:fldChar w:fldCharType="separate"/>
        </w:r>
        <w:r w:rsidDel="00E07E3D">
          <w:rPr>
            <w:noProof/>
          </w:rPr>
          <w:delText>166</w:delText>
        </w:r>
        <w:r w:rsidDel="00E07E3D">
          <w:rPr>
            <w:noProof/>
          </w:rPr>
          <w:fldChar w:fldCharType="end"/>
        </w:r>
      </w:del>
    </w:p>
    <w:p w14:paraId="1826B703" w14:textId="0F231996" w:rsidR="00795922" w:rsidDel="00E07E3D" w:rsidRDefault="00795922">
      <w:pPr>
        <w:pStyle w:val="TOC4"/>
        <w:rPr>
          <w:del w:id="1780" w:author="rapporteur" w:date="2023-11-22T10:16:00Z"/>
          <w:rFonts w:asciiTheme="minorHAnsi" w:eastAsiaTheme="minorEastAsia" w:hAnsiTheme="minorHAnsi" w:cstheme="minorBidi"/>
          <w:noProof/>
          <w:sz w:val="22"/>
          <w:szCs w:val="22"/>
          <w:lang w:eastAsia="ja-JP"/>
        </w:rPr>
      </w:pPr>
      <w:del w:id="1781" w:author="rapporteur" w:date="2023-11-22T10:16:00Z">
        <w:r w:rsidDel="00E07E3D">
          <w:rPr>
            <w:noProof/>
          </w:rPr>
          <w:delText>B.2.2.1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_Toc145708699 \h </w:delInstrText>
        </w:r>
        <w:r w:rsidDel="00E07E3D">
          <w:rPr>
            <w:noProof/>
          </w:rPr>
        </w:r>
        <w:r w:rsidDel="00E07E3D">
          <w:rPr>
            <w:noProof/>
          </w:rPr>
          <w:fldChar w:fldCharType="separate"/>
        </w:r>
        <w:r w:rsidDel="00E07E3D">
          <w:rPr>
            <w:noProof/>
          </w:rPr>
          <w:delText>166</w:delText>
        </w:r>
        <w:r w:rsidDel="00E07E3D">
          <w:rPr>
            <w:noProof/>
          </w:rPr>
          <w:fldChar w:fldCharType="end"/>
        </w:r>
      </w:del>
    </w:p>
    <w:p w14:paraId="2047B1AD" w14:textId="2CE573C9" w:rsidR="00795922" w:rsidDel="00E07E3D" w:rsidRDefault="00795922">
      <w:pPr>
        <w:pStyle w:val="TOC4"/>
        <w:rPr>
          <w:del w:id="1782" w:author="rapporteur" w:date="2023-11-22T10:16:00Z"/>
          <w:rFonts w:asciiTheme="minorHAnsi" w:eastAsiaTheme="minorEastAsia" w:hAnsiTheme="minorHAnsi" w:cstheme="minorBidi"/>
          <w:noProof/>
          <w:sz w:val="22"/>
          <w:szCs w:val="22"/>
          <w:lang w:eastAsia="ja-JP"/>
        </w:rPr>
      </w:pPr>
      <w:del w:id="1783" w:author="rapporteur" w:date="2023-11-22T10:16:00Z">
        <w:r w:rsidDel="00E07E3D">
          <w:rPr>
            <w:noProof/>
          </w:rPr>
          <w:delText>B.2.2.2</w:delText>
        </w:r>
        <w:r w:rsidDel="00E07E3D">
          <w:rPr>
            <w:rFonts w:asciiTheme="minorHAnsi" w:eastAsiaTheme="minorEastAsia" w:hAnsiTheme="minorHAnsi" w:cstheme="minorBidi"/>
            <w:noProof/>
            <w:sz w:val="22"/>
            <w:szCs w:val="22"/>
            <w:lang w:eastAsia="ja-JP"/>
          </w:rPr>
          <w:tab/>
        </w:r>
        <w:r w:rsidDel="00E07E3D">
          <w:rPr>
            <w:noProof/>
          </w:rPr>
          <w:delText>Data Model</w:delText>
        </w:r>
        <w:r w:rsidDel="00E07E3D">
          <w:rPr>
            <w:noProof/>
          </w:rPr>
          <w:tab/>
        </w:r>
        <w:r w:rsidDel="00E07E3D">
          <w:rPr>
            <w:noProof/>
          </w:rPr>
          <w:fldChar w:fldCharType="begin" w:fldLock="1"/>
        </w:r>
        <w:r w:rsidDel="00E07E3D">
          <w:rPr>
            <w:noProof/>
          </w:rPr>
          <w:delInstrText xml:space="preserve"> PAGEREF _Toc145708700 \h </w:delInstrText>
        </w:r>
        <w:r w:rsidDel="00E07E3D">
          <w:rPr>
            <w:noProof/>
          </w:rPr>
        </w:r>
        <w:r w:rsidDel="00E07E3D">
          <w:rPr>
            <w:noProof/>
          </w:rPr>
          <w:fldChar w:fldCharType="separate"/>
        </w:r>
        <w:r w:rsidDel="00E07E3D">
          <w:rPr>
            <w:noProof/>
          </w:rPr>
          <w:delText>166</w:delText>
        </w:r>
        <w:r w:rsidDel="00E07E3D">
          <w:rPr>
            <w:noProof/>
          </w:rPr>
          <w:fldChar w:fldCharType="end"/>
        </w:r>
      </w:del>
    </w:p>
    <w:p w14:paraId="79780D8A" w14:textId="5E624DD8" w:rsidR="00795922" w:rsidDel="00E07E3D" w:rsidRDefault="00795922">
      <w:pPr>
        <w:pStyle w:val="TOC4"/>
        <w:rPr>
          <w:del w:id="1784" w:author="rapporteur" w:date="2023-11-22T10:16:00Z"/>
          <w:rFonts w:asciiTheme="minorHAnsi" w:eastAsiaTheme="minorEastAsia" w:hAnsiTheme="minorHAnsi" w:cstheme="minorBidi"/>
          <w:noProof/>
          <w:sz w:val="22"/>
          <w:szCs w:val="22"/>
          <w:lang w:eastAsia="ja-JP"/>
        </w:rPr>
      </w:pPr>
      <w:del w:id="1785" w:author="rapporteur" w:date="2023-11-22T10:16:00Z">
        <w:r w:rsidDel="00E07E3D">
          <w:rPr>
            <w:noProof/>
          </w:rPr>
          <w:delText>B.2.2.2.1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_Toc145708701 \h </w:delInstrText>
        </w:r>
        <w:r w:rsidDel="00E07E3D">
          <w:rPr>
            <w:noProof/>
          </w:rPr>
        </w:r>
        <w:r w:rsidDel="00E07E3D">
          <w:rPr>
            <w:noProof/>
          </w:rPr>
          <w:fldChar w:fldCharType="separate"/>
        </w:r>
        <w:r w:rsidDel="00E07E3D">
          <w:rPr>
            <w:noProof/>
          </w:rPr>
          <w:delText>166</w:delText>
        </w:r>
        <w:r w:rsidDel="00E07E3D">
          <w:rPr>
            <w:noProof/>
          </w:rPr>
          <w:fldChar w:fldCharType="end"/>
        </w:r>
      </w:del>
    </w:p>
    <w:p w14:paraId="0DAC6338" w14:textId="5B33CBEC" w:rsidR="00795922" w:rsidDel="00E07E3D" w:rsidRDefault="00795922">
      <w:pPr>
        <w:pStyle w:val="TOC5"/>
        <w:rPr>
          <w:del w:id="1786" w:author="rapporteur" w:date="2023-11-22T10:16:00Z"/>
          <w:rFonts w:asciiTheme="minorHAnsi" w:eastAsiaTheme="minorEastAsia" w:hAnsiTheme="minorHAnsi" w:cstheme="minorBidi"/>
          <w:noProof/>
          <w:sz w:val="22"/>
          <w:szCs w:val="22"/>
          <w:lang w:eastAsia="ja-JP"/>
        </w:rPr>
      </w:pPr>
      <w:del w:id="1787" w:author="rapporteur" w:date="2023-11-22T10:16:00Z">
        <w:r w:rsidRPr="00902A5E" w:rsidDel="00E07E3D">
          <w:rPr>
            <w:noProof/>
            <w:lang w:val="en-US"/>
          </w:rPr>
          <w:delText>B.2.2.2.2</w:delText>
        </w:r>
        <w:r w:rsidDel="00E07E3D">
          <w:rPr>
            <w:rFonts w:asciiTheme="minorHAnsi" w:eastAsiaTheme="minorEastAsia" w:hAnsiTheme="minorHAnsi" w:cstheme="minorBidi"/>
            <w:noProof/>
            <w:sz w:val="22"/>
            <w:szCs w:val="22"/>
            <w:lang w:eastAsia="ja-JP"/>
          </w:rPr>
          <w:tab/>
        </w:r>
        <w:r w:rsidRPr="00902A5E" w:rsidDel="00E07E3D">
          <w:rPr>
            <w:noProof/>
            <w:lang w:val="en-US"/>
          </w:rPr>
          <w:delText>Structured data types</w:delText>
        </w:r>
        <w:r w:rsidDel="00E07E3D">
          <w:rPr>
            <w:noProof/>
          </w:rPr>
          <w:tab/>
        </w:r>
        <w:r w:rsidDel="00E07E3D">
          <w:rPr>
            <w:noProof/>
          </w:rPr>
          <w:fldChar w:fldCharType="begin" w:fldLock="1"/>
        </w:r>
        <w:r w:rsidDel="00E07E3D">
          <w:rPr>
            <w:noProof/>
          </w:rPr>
          <w:delInstrText xml:space="preserve"> PAGEREF _Toc145708702 \h </w:delInstrText>
        </w:r>
        <w:r w:rsidDel="00E07E3D">
          <w:rPr>
            <w:noProof/>
          </w:rPr>
        </w:r>
        <w:r w:rsidDel="00E07E3D">
          <w:rPr>
            <w:noProof/>
          </w:rPr>
          <w:fldChar w:fldCharType="separate"/>
        </w:r>
        <w:r w:rsidDel="00E07E3D">
          <w:rPr>
            <w:noProof/>
          </w:rPr>
          <w:delText>167</w:delText>
        </w:r>
        <w:r w:rsidDel="00E07E3D">
          <w:rPr>
            <w:noProof/>
          </w:rPr>
          <w:fldChar w:fldCharType="end"/>
        </w:r>
      </w:del>
    </w:p>
    <w:p w14:paraId="29670707" w14:textId="3258EE1E" w:rsidR="00795922" w:rsidDel="00E07E3D" w:rsidRDefault="00795922">
      <w:pPr>
        <w:pStyle w:val="TOC6"/>
        <w:rPr>
          <w:del w:id="1788" w:author="rapporteur" w:date="2023-11-22T10:16:00Z"/>
          <w:rFonts w:asciiTheme="minorHAnsi" w:eastAsiaTheme="minorEastAsia" w:hAnsiTheme="minorHAnsi" w:cstheme="minorBidi"/>
          <w:noProof/>
          <w:sz w:val="22"/>
          <w:szCs w:val="22"/>
          <w:lang w:eastAsia="ja-JP"/>
        </w:rPr>
      </w:pPr>
      <w:del w:id="1789" w:author="rapporteur" w:date="2023-11-22T10:16:00Z">
        <w:r w:rsidDel="00E07E3D">
          <w:rPr>
            <w:noProof/>
          </w:rPr>
          <w:delText>B.2.2.2.2.1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_Toc145708703 \h </w:delInstrText>
        </w:r>
        <w:r w:rsidDel="00E07E3D">
          <w:rPr>
            <w:noProof/>
          </w:rPr>
        </w:r>
        <w:r w:rsidDel="00E07E3D">
          <w:rPr>
            <w:noProof/>
          </w:rPr>
          <w:fldChar w:fldCharType="separate"/>
        </w:r>
        <w:r w:rsidDel="00E07E3D">
          <w:rPr>
            <w:noProof/>
          </w:rPr>
          <w:delText>167</w:delText>
        </w:r>
        <w:r w:rsidDel="00E07E3D">
          <w:rPr>
            <w:noProof/>
          </w:rPr>
          <w:fldChar w:fldCharType="end"/>
        </w:r>
      </w:del>
    </w:p>
    <w:p w14:paraId="70856D68" w14:textId="5D0803A2" w:rsidR="00795922" w:rsidDel="00E07E3D" w:rsidRDefault="00795922">
      <w:pPr>
        <w:pStyle w:val="TOC6"/>
        <w:rPr>
          <w:del w:id="1790" w:author="rapporteur" w:date="2023-11-22T10:16:00Z"/>
          <w:rFonts w:asciiTheme="minorHAnsi" w:eastAsiaTheme="minorEastAsia" w:hAnsiTheme="minorHAnsi" w:cstheme="minorBidi"/>
          <w:noProof/>
          <w:sz w:val="22"/>
          <w:szCs w:val="22"/>
          <w:lang w:eastAsia="ja-JP"/>
        </w:rPr>
      </w:pPr>
      <w:del w:id="1791" w:author="rapporteur" w:date="2023-11-22T10:16:00Z">
        <w:r w:rsidDel="00E07E3D">
          <w:rPr>
            <w:noProof/>
          </w:rPr>
          <w:delText>B.2.2.2.2.2</w:delText>
        </w:r>
        <w:r w:rsidDel="00E07E3D">
          <w:rPr>
            <w:rFonts w:asciiTheme="minorHAnsi" w:eastAsiaTheme="minorEastAsia" w:hAnsiTheme="minorHAnsi" w:cstheme="minorBidi"/>
            <w:noProof/>
            <w:sz w:val="22"/>
            <w:szCs w:val="22"/>
            <w:lang w:eastAsia="ja-JP"/>
          </w:rPr>
          <w:tab/>
        </w:r>
        <w:r w:rsidDel="00E07E3D">
          <w:rPr>
            <w:noProof/>
          </w:rPr>
          <w:delText>Type: 5gs-node-requirements</w:delText>
        </w:r>
        <w:r w:rsidDel="00E07E3D">
          <w:rPr>
            <w:noProof/>
          </w:rPr>
          <w:tab/>
        </w:r>
        <w:r w:rsidDel="00E07E3D">
          <w:rPr>
            <w:noProof/>
          </w:rPr>
          <w:fldChar w:fldCharType="begin" w:fldLock="1"/>
        </w:r>
        <w:r w:rsidDel="00E07E3D">
          <w:rPr>
            <w:noProof/>
          </w:rPr>
          <w:delInstrText xml:space="preserve"> PAGEREF _Toc145708704 \h </w:delInstrText>
        </w:r>
        <w:r w:rsidDel="00E07E3D">
          <w:rPr>
            <w:noProof/>
          </w:rPr>
        </w:r>
        <w:r w:rsidDel="00E07E3D">
          <w:rPr>
            <w:noProof/>
          </w:rPr>
          <w:fldChar w:fldCharType="separate"/>
        </w:r>
        <w:r w:rsidDel="00E07E3D">
          <w:rPr>
            <w:noProof/>
          </w:rPr>
          <w:delText>167</w:delText>
        </w:r>
        <w:r w:rsidDel="00E07E3D">
          <w:rPr>
            <w:noProof/>
          </w:rPr>
          <w:fldChar w:fldCharType="end"/>
        </w:r>
      </w:del>
    </w:p>
    <w:p w14:paraId="49C33521" w14:textId="3D6CDC37" w:rsidR="00795922" w:rsidDel="00E07E3D" w:rsidRDefault="00795922">
      <w:pPr>
        <w:pStyle w:val="TOC6"/>
        <w:rPr>
          <w:del w:id="1792" w:author="rapporteur" w:date="2023-11-22T10:16:00Z"/>
          <w:rFonts w:asciiTheme="minorHAnsi" w:eastAsiaTheme="minorEastAsia" w:hAnsiTheme="minorHAnsi" w:cstheme="minorBidi"/>
          <w:noProof/>
          <w:sz w:val="22"/>
          <w:szCs w:val="22"/>
          <w:lang w:eastAsia="ja-JP"/>
        </w:rPr>
      </w:pPr>
      <w:del w:id="1793" w:author="rapporteur" w:date="2023-11-22T10:16:00Z">
        <w:r w:rsidDel="00E07E3D">
          <w:rPr>
            <w:noProof/>
          </w:rPr>
          <w:delText>B.2.2.2.2.3</w:delText>
        </w:r>
        <w:r w:rsidDel="00E07E3D">
          <w:rPr>
            <w:rFonts w:asciiTheme="minorHAnsi" w:eastAsiaTheme="minorEastAsia" w:hAnsiTheme="minorHAnsi" w:cstheme="minorBidi"/>
            <w:noProof/>
            <w:sz w:val="22"/>
            <w:szCs w:val="22"/>
            <w:lang w:eastAsia="ja-JP"/>
          </w:rPr>
          <w:tab/>
        </w:r>
        <w:r w:rsidDel="00E07E3D">
          <w:rPr>
            <w:noProof/>
          </w:rPr>
          <w:delText>Type: &lt;TypeName 2&gt;</w:delText>
        </w:r>
        <w:r w:rsidDel="00E07E3D">
          <w:rPr>
            <w:noProof/>
          </w:rPr>
          <w:tab/>
        </w:r>
        <w:r w:rsidDel="00E07E3D">
          <w:rPr>
            <w:noProof/>
          </w:rPr>
          <w:fldChar w:fldCharType="begin" w:fldLock="1"/>
        </w:r>
        <w:r w:rsidDel="00E07E3D">
          <w:rPr>
            <w:noProof/>
          </w:rPr>
          <w:delInstrText xml:space="preserve"> PAGEREF _Toc145708705 \h </w:delInstrText>
        </w:r>
        <w:r w:rsidDel="00E07E3D">
          <w:rPr>
            <w:noProof/>
          </w:rPr>
        </w:r>
        <w:r w:rsidDel="00E07E3D">
          <w:rPr>
            <w:noProof/>
          </w:rPr>
          <w:fldChar w:fldCharType="separate"/>
        </w:r>
        <w:r w:rsidDel="00E07E3D">
          <w:rPr>
            <w:noProof/>
          </w:rPr>
          <w:delText>167</w:delText>
        </w:r>
        <w:r w:rsidDel="00E07E3D">
          <w:rPr>
            <w:noProof/>
          </w:rPr>
          <w:fldChar w:fldCharType="end"/>
        </w:r>
      </w:del>
    </w:p>
    <w:p w14:paraId="60DA00B0" w14:textId="6D23C6ED" w:rsidR="00795922" w:rsidDel="00E07E3D" w:rsidRDefault="00795922">
      <w:pPr>
        <w:pStyle w:val="TOC5"/>
        <w:rPr>
          <w:del w:id="1794" w:author="rapporteur" w:date="2023-11-22T10:16:00Z"/>
          <w:rFonts w:asciiTheme="minorHAnsi" w:eastAsiaTheme="minorEastAsia" w:hAnsiTheme="minorHAnsi" w:cstheme="minorBidi"/>
          <w:noProof/>
          <w:sz w:val="22"/>
          <w:szCs w:val="22"/>
          <w:lang w:eastAsia="ja-JP"/>
        </w:rPr>
      </w:pPr>
      <w:del w:id="1795" w:author="rapporteur" w:date="2023-11-22T10:16:00Z">
        <w:r w:rsidRPr="00902A5E" w:rsidDel="00E07E3D">
          <w:rPr>
            <w:noProof/>
            <w:lang w:val="en-US"/>
          </w:rPr>
          <w:delText>B.2.2.2.3</w:delText>
        </w:r>
        <w:r w:rsidDel="00E07E3D">
          <w:rPr>
            <w:rFonts w:asciiTheme="minorHAnsi" w:eastAsiaTheme="minorEastAsia" w:hAnsiTheme="minorHAnsi" w:cstheme="minorBidi"/>
            <w:noProof/>
            <w:sz w:val="22"/>
            <w:szCs w:val="22"/>
            <w:lang w:eastAsia="ja-JP"/>
          </w:rPr>
          <w:tab/>
        </w:r>
        <w:r w:rsidRPr="00902A5E" w:rsidDel="00E07E3D">
          <w:rPr>
            <w:noProof/>
            <w:lang w:val="en-US"/>
          </w:rPr>
          <w:delText>Simple data types and enumerations</w:delText>
        </w:r>
        <w:r w:rsidDel="00E07E3D">
          <w:rPr>
            <w:noProof/>
          </w:rPr>
          <w:tab/>
        </w:r>
        <w:r w:rsidDel="00E07E3D">
          <w:rPr>
            <w:noProof/>
          </w:rPr>
          <w:fldChar w:fldCharType="begin" w:fldLock="1"/>
        </w:r>
        <w:r w:rsidDel="00E07E3D">
          <w:rPr>
            <w:noProof/>
          </w:rPr>
          <w:delInstrText xml:space="preserve"> PAGEREF _Toc145708706 \h </w:delInstrText>
        </w:r>
        <w:r w:rsidDel="00E07E3D">
          <w:rPr>
            <w:noProof/>
          </w:rPr>
        </w:r>
        <w:r w:rsidDel="00E07E3D">
          <w:rPr>
            <w:noProof/>
          </w:rPr>
          <w:fldChar w:fldCharType="separate"/>
        </w:r>
        <w:r w:rsidDel="00E07E3D">
          <w:rPr>
            <w:noProof/>
          </w:rPr>
          <w:delText>167</w:delText>
        </w:r>
        <w:r w:rsidDel="00E07E3D">
          <w:rPr>
            <w:noProof/>
          </w:rPr>
          <w:fldChar w:fldCharType="end"/>
        </w:r>
      </w:del>
    </w:p>
    <w:p w14:paraId="265947A4" w14:textId="0348D4A8" w:rsidR="00795922" w:rsidDel="00E07E3D" w:rsidRDefault="00795922">
      <w:pPr>
        <w:pStyle w:val="TOC6"/>
        <w:rPr>
          <w:del w:id="1796" w:author="rapporteur" w:date="2023-11-22T10:16:00Z"/>
          <w:rFonts w:asciiTheme="minorHAnsi" w:eastAsiaTheme="minorEastAsia" w:hAnsiTheme="minorHAnsi" w:cstheme="minorBidi"/>
          <w:noProof/>
          <w:sz w:val="22"/>
          <w:szCs w:val="22"/>
          <w:lang w:eastAsia="ja-JP"/>
        </w:rPr>
      </w:pPr>
      <w:del w:id="1797" w:author="rapporteur" w:date="2023-11-22T10:16:00Z">
        <w:r w:rsidDel="00E07E3D">
          <w:rPr>
            <w:noProof/>
          </w:rPr>
          <w:delText>B.2.2.2.3.1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_Toc145708707 \h </w:delInstrText>
        </w:r>
        <w:r w:rsidDel="00E07E3D">
          <w:rPr>
            <w:noProof/>
          </w:rPr>
        </w:r>
        <w:r w:rsidDel="00E07E3D">
          <w:rPr>
            <w:noProof/>
          </w:rPr>
          <w:fldChar w:fldCharType="separate"/>
        </w:r>
        <w:r w:rsidDel="00E07E3D">
          <w:rPr>
            <w:noProof/>
          </w:rPr>
          <w:delText>167</w:delText>
        </w:r>
        <w:r w:rsidDel="00E07E3D">
          <w:rPr>
            <w:noProof/>
          </w:rPr>
          <w:fldChar w:fldCharType="end"/>
        </w:r>
      </w:del>
    </w:p>
    <w:p w14:paraId="4A1E210A" w14:textId="6738613B" w:rsidR="00795922" w:rsidDel="00E07E3D" w:rsidRDefault="00795922">
      <w:pPr>
        <w:pStyle w:val="TOC6"/>
        <w:rPr>
          <w:del w:id="1798" w:author="rapporteur" w:date="2023-11-22T10:16:00Z"/>
          <w:rFonts w:asciiTheme="minorHAnsi" w:eastAsiaTheme="minorEastAsia" w:hAnsiTheme="minorHAnsi" w:cstheme="minorBidi"/>
          <w:noProof/>
          <w:sz w:val="22"/>
          <w:szCs w:val="22"/>
          <w:lang w:eastAsia="ja-JP"/>
        </w:rPr>
      </w:pPr>
      <w:del w:id="1799" w:author="rapporteur" w:date="2023-11-22T10:16:00Z">
        <w:r w:rsidDel="00E07E3D">
          <w:rPr>
            <w:noProof/>
          </w:rPr>
          <w:delText>B.2.2.2.3.2</w:delText>
        </w:r>
        <w:r w:rsidDel="00E07E3D">
          <w:rPr>
            <w:rFonts w:asciiTheme="minorHAnsi" w:eastAsiaTheme="minorEastAsia" w:hAnsiTheme="minorHAnsi" w:cstheme="minorBidi"/>
            <w:noProof/>
            <w:sz w:val="22"/>
            <w:szCs w:val="22"/>
            <w:lang w:eastAsia="ja-JP"/>
          </w:rPr>
          <w:tab/>
        </w:r>
        <w:r w:rsidDel="00E07E3D">
          <w:rPr>
            <w:noProof/>
          </w:rPr>
          <w:delText>Simple data types</w:delText>
        </w:r>
        <w:r w:rsidDel="00E07E3D">
          <w:rPr>
            <w:noProof/>
          </w:rPr>
          <w:tab/>
        </w:r>
        <w:r w:rsidDel="00E07E3D">
          <w:rPr>
            <w:noProof/>
          </w:rPr>
          <w:fldChar w:fldCharType="begin" w:fldLock="1"/>
        </w:r>
        <w:r w:rsidDel="00E07E3D">
          <w:rPr>
            <w:noProof/>
          </w:rPr>
          <w:delInstrText xml:space="preserve"> PAGEREF _Toc145708708 \h </w:delInstrText>
        </w:r>
        <w:r w:rsidDel="00E07E3D">
          <w:rPr>
            <w:noProof/>
          </w:rPr>
        </w:r>
        <w:r w:rsidDel="00E07E3D">
          <w:rPr>
            <w:noProof/>
          </w:rPr>
          <w:fldChar w:fldCharType="separate"/>
        </w:r>
        <w:r w:rsidDel="00E07E3D">
          <w:rPr>
            <w:noProof/>
          </w:rPr>
          <w:delText>167</w:delText>
        </w:r>
        <w:r w:rsidDel="00E07E3D">
          <w:rPr>
            <w:noProof/>
          </w:rPr>
          <w:fldChar w:fldCharType="end"/>
        </w:r>
      </w:del>
    </w:p>
    <w:p w14:paraId="00E65AE6" w14:textId="5DD64046" w:rsidR="00795922" w:rsidDel="00E07E3D" w:rsidRDefault="00795922">
      <w:pPr>
        <w:pStyle w:val="TOC6"/>
        <w:rPr>
          <w:del w:id="1800" w:author="rapporteur" w:date="2023-11-22T10:16:00Z"/>
          <w:rFonts w:asciiTheme="minorHAnsi" w:eastAsiaTheme="minorEastAsia" w:hAnsiTheme="minorHAnsi" w:cstheme="minorBidi"/>
          <w:noProof/>
          <w:sz w:val="22"/>
          <w:szCs w:val="22"/>
          <w:lang w:eastAsia="ja-JP"/>
        </w:rPr>
      </w:pPr>
      <w:del w:id="1801" w:author="rapporteur" w:date="2023-11-22T10:16:00Z">
        <w:r w:rsidDel="00E07E3D">
          <w:rPr>
            <w:noProof/>
          </w:rPr>
          <w:delText>B.2.2.2.3.3</w:delText>
        </w:r>
        <w:r w:rsidDel="00E07E3D">
          <w:rPr>
            <w:rFonts w:asciiTheme="minorHAnsi" w:eastAsiaTheme="minorEastAsia" w:hAnsiTheme="minorHAnsi" w:cstheme="minorBidi"/>
            <w:noProof/>
            <w:sz w:val="22"/>
            <w:szCs w:val="22"/>
            <w:lang w:eastAsia="ja-JP"/>
          </w:rPr>
          <w:tab/>
        </w:r>
        <w:r w:rsidDel="00E07E3D">
          <w:rPr>
            <w:noProof/>
          </w:rPr>
          <w:delText>Enumeration: &lt;EnumType1&gt;</w:delText>
        </w:r>
        <w:r w:rsidDel="00E07E3D">
          <w:rPr>
            <w:noProof/>
          </w:rPr>
          <w:tab/>
        </w:r>
        <w:r w:rsidDel="00E07E3D">
          <w:rPr>
            <w:noProof/>
          </w:rPr>
          <w:fldChar w:fldCharType="begin" w:fldLock="1"/>
        </w:r>
        <w:r w:rsidDel="00E07E3D">
          <w:rPr>
            <w:noProof/>
          </w:rPr>
          <w:delInstrText xml:space="preserve"> PAGEREF _Toc145708709 \h </w:delInstrText>
        </w:r>
        <w:r w:rsidDel="00E07E3D">
          <w:rPr>
            <w:noProof/>
          </w:rPr>
        </w:r>
        <w:r w:rsidDel="00E07E3D">
          <w:rPr>
            <w:noProof/>
          </w:rPr>
          <w:fldChar w:fldCharType="separate"/>
        </w:r>
        <w:r w:rsidDel="00E07E3D">
          <w:rPr>
            <w:noProof/>
          </w:rPr>
          <w:delText>168</w:delText>
        </w:r>
        <w:r w:rsidDel="00E07E3D">
          <w:rPr>
            <w:noProof/>
          </w:rPr>
          <w:fldChar w:fldCharType="end"/>
        </w:r>
      </w:del>
    </w:p>
    <w:p w14:paraId="2039CA00" w14:textId="3DD56908" w:rsidR="00795922" w:rsidDel="00E07E3D" w:rsidRDefault="00795922">
      <w:pPr>
        <w:pStyle w:val="TOC6"/>
        <w:rPr>
          <w:del w:id="1802" w:author="rapporteur" w:date="2023-11-22T10:16:00Z"/>
          <w:rFonts w:asciiTheme="minorHAnsi" w:eastAsiaTheme="minorEastAsia" w:hAnsiTheme="minorHAnsi" w:cstheme="minorBidi"/>
          <w:noProof/>
          <w:sz w:val="22"/>
          <w:szCs w:val="22"/>
          <w:lang w:eastAsia="ja-JP"/>
        </w:rPr>
      </w:pPr>
      <w:del w:id="1803" w:author="rapporteur" w:date="2023-11-22T10:16:00Z">
        <w:r w:rsidDel="00E07E3D">
          <w:rPr>
            <w:noProof/>
          </w:rPr>
          <w:delText>B.2.2.2.3.4</w:delText>
        </w:r>
        <w:r w:rsidDel="00E07E3D">
          <w:rPr>
            <w:rFonts w:asciiTheme="minorHAnsi" w:eastAsiaTheme="minorEastAsia" w:hAnsiTheme="minorHAnsi" w:cstheme="minorBidi"/>
            <w:noProof/>
            <w:sz w:val="22"/>
            <w:szCs w:val="22"/>
            <w:lang w:eastAsia="ja-JP"/>
          </w:rPr>
          <w:tab/>
        </w:r>
        <w:r w:rsidDel="00E07E3D">
          <w:rPr>
            <w:noProof/>
          </w:rPr>
          <w:delText>Enumeration: &lt;EnumType2&gt;</w:delText>
        </w:r>
        <w:r w:rsidDel="00E07E3D">
          <w:rPr>
            <w:noProof/>
          </w:rPr>
          <w:tab/>
        </w:r>
        <w:r w:rsidDel="00E07E3D">
          <w:rPr>
            <w:noProof/>
          </w:rPr>
          <w:fldChar w:fldCharType="begin" w:fldLock="1"/>
        </w:r>
        <w:r w:rsidDel="00E07E3D">
          <w:rPr>
            <w:noProof/>
          </w:rPr>
          <w:delInstrText xml:space="preserve"> PAGEREF _Toc145708710 \h </w:delInstrText>
        </w:r>
        <w:r w:rsidDel="00E07E3D">
          <w:rPr>
            <w:noProof/>
          </w:rPr>
        </w:r>
        <w:r w:rsidDel="00E07E3D">
          <w:rPr>
            <w:noProof/>
          </w:rPr>
          <w:fldChar w:fldCharType="separate"/>
        </w:r>
        <w:r w:rsidDel="00E07E3D">
          <w:rPr>
            <w:noProof/>
          </w:rPr>
          <w:delText>168</w:delText>
        </w:r>
        <w:r w:rsidDel="00E07E3D">
          <w:rPr>
            <w:noProof/>
          </w:rPr>
          <w:fldChar w:fldCharType="end"/>
        </w:r>
      </w:del>
    </w:p>
    <w:p w14:paraId="64072E6D" w14:textId="07D95E02" w:rsidR="00795922" w:rsidDel="00E07E3D" w:rsidRDefault="00795922">
      <w:pPr>
        <w:pStyle w:val="TOC8"/>
        <w:rPr>
          <w:del w:id="1804" w:author="rapporteur" w:date="2023-11-22T10:16:00Z"/>
          <w:rFonts w:asciiTheme="minorHAnsi" w:eastAsiaTheme="minorEastAsia" w:hAnsiTheme="minorHAnsi" w:cstheme="minorBidi"/>
          <w:b w:val="0"/>
          <w:noProof/>
          <w:szCs w:val="22"/>
          <w:lang w:eastAsia="ja-JP"/>
        </w:rPr>
      </w:pPr>
      <w:del w:id="1805" w:author="rapporteur" w:date="2023-11-22T10:16:00Z">
        <w:r w:rsidDel="00E07E3D">
          <w:rPr>
            <w:noProof/>
          </w:rPr>
          <w:lastRenderedPageBreak/>
          <w:delText>Annex C (normative): YANG module specification</w:delText>
        </w:r>
        <w:r w:rsidDel="00E07E3D">
          <w:rPr>
            <w:noProof/>
          </w:rPr>
          <w:tab/>
        </w:r>
        <w:r w:rsidDel="00E07E3D">
          <w:rPr>
            <w:b w:val="0"/>
            <w:noProof/>
          </w:rPr>
          <w:fldChar w:fldCharType="begin" w:fldLock="1"/>
        </w:r>
        <w:r w:rsidDel="00E07E3D">
          <w:rPr>
            <w:noProof/>
          </w:rPr>
          <w:delInstrText xml:space="preserve"> PAGEREF _Toc145708711 \h </w:delInstrText>
        </w:r>
        <w:r w:rsidDel="00E07E3D">
          <w:rPr>
            <w:b w:val="0"/>
            <w:noProof/>
          </w:rPr>
        </w:r>
        <w:r w:rsidDel="00E07E3D">
          <w:rPr>
            <w:b w:val="0"/>
            <w:noProof/>
          </w:rPr>
          <w:fldChar w:fldCharType="separate"/>
        </w:r>
        <w:r w:rsidDel="00E07E3D">
          <w:rPr>
            <w:noProof/>
          </w:rPr>
          <w:delText>169</w:delText>
        </w:r>
        <w:r w:rsidDel="00E07E3D">
          <w:rPr>
            <w:b w:val="0"/>
            <w:noProof/>
          </w:rPr>
          <w:fldChar w:fldCharType="end"/>
        </w:r>
      </w:del>
    </w:p>
    <w:p w14:paraId="028CFB6F" w14:textId="39F8D3E5" w:rsidR="00795922" w:rsidDel="00E07E3D" w:rsidRDefault="00795922">
      <w:pPr>
        <w:pStyle w:val="TOC1"/>
        <w:rPr>
          <w:del w:id="1806" w:author="rapporteur" w:date="2023-11-22T10:16:00Z"/>
          <w:rFonts w:asciiTheme="minorHAnsi" w:eastAsiaTheme="minorEastAsia" w:hAnsiTheme="minorHAnsi" w:cstheme="minorBidi"/>
          <w:noProof/>
          <w:szCs w:val="22"/>
          <w:lang w:eastAsia="ja-JP"/>
        </w:rPr>
      </w:pPr>
      <w:del w:id="1807" w:author="rapporteur" w:date="2023-11-22T10:16:00Z">
        <w:r w:rsidDel="00E07E3D">
          <w:rPr>
            <w:noProof/>
          </w:rPr>
          <w:delText>C.1</w:delText>
        </w:r>
        <w:r w:rsidDel="00E07E3D">
          <w:rPr>
            <w:rFonts w:asciiTheme="minorHAnsi" w:eastAsiaTheme="minorEastAsia" w:hAnsiTheme="minorHAnsi" w:cstheme="minorBidi"/>
            <w:noProof/>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_Toc145708712 \h </w:delInstrText>
        </w:r>
        <w:r w:rsidDel="00E07E3D">
          <w:rPr>
            <w:noProof/>
          </w:rPr>
        </w:r>
        <w:r w:rsidDel="00E07E3D">
          <w:rPr>
            <w:noProof/>
          </w:rPr>
          <w:fldChar w:fldCharType="separate"/>
        </w:r>
        <w:r w:rsidDel="00E07E3D">
          <w:rPr>
            <w:noProof/>
          </w:rPr>
          <w:delText>169</w:delText>
        </w:r>
        <w:r w:rsidDel="00E07E3D">
          <w:rPr>
            <w:noProof/>
          </w:rPr>
          <w:fldChar w:fldCharType="end"/>
        </w:r>
      </w:del>
    </w:p>
    <w:p w14:paraId="75967570" w14:textId="2B5ADC9A" w:rsidR="00795922" w:rsidDel="00E07E3D" w:rsidRDefault="00795922">
      <w:pPr>
        <w:pStyle w:val="TOC1"/>
        <w:rPr>
          <w:del w:id="1808" w:author="rapporteur" w:date="2023-11-22T10:16:00Z"/>
          <w:rFonts w:asciiTheme="minorHAnsi" w:eastAsiaTheme="minorEastAsia" w:hAnsiTheme="minorHAnsi" w:cstheme="minorBidi"/>
          <w:noProof/>
          <w:szCs w:val="22"/>
          <w:lang w:eastAsia="ja-JP"/>
        </w:rPr>
      </w:pPr>
      <w:del w:id="1809" w:author="rapporteur" w:date="2023-11-22T10:16:00Z">
        <w:r w:rsidDel="00E07E3D">
          <w:rPr>
            <w:noProof/>
          </w:rPr>
          <w:delText>C.2</w:delText>
        </w:r>
        <w:r w:rsidDel="00E07E3D">
          <w:rPr>
            <w:rFonts w:asciiTheme="minorHAnsi" w:eastAsiaTheme="minorEastAsia" w:hAnsiTheme="minorHAnsi" w:cstheme="minorBidi"/>
            <w:noProof/>
            <w:szCs w:val="22"/>
            <w:lang w:eastAsia="ja-JP"/>
          </w:rPr>
          <w:tab/>
        </w:r>
        <w:r w:rsidDel="00E07E3D">
          <w:rPr>
            <w:noProof/>
          </w:rPr>
          <w:delText>YANG module 3gpp-5gs-detnet-node</w:delText>
        </w:r>
        <w:r w:rsidDel="00E07E3D">
          <w:rPr>
            <w:noProof/>
          </w:rPr>
          <w:tab/>
        </w:r>
        <w:r w:rsidDel="00E07E3D">
          <w:rPr>
            <w:noProof/>
          </w:rPr>
          <w:fldChar w:fldCharType="begin" w:fldLock="1"/>
        </w:r>
        <w:r w:rsidDel="00E07E3D">
          <w:rPr>
            <w:noProof/>
          </w:rPr>
          <w:delInstrText xml:space="preserve"> PAGEREF _Toc145708713 \h </w:delInstrText>
        </w:r>
        <w:r w:rsidDel="00E07E3D">
          <w:rPr>
            <w:noProof/>
          </w:rPr>
        </w:r>
        <w:r w:rsidDel="00E07E3D">
          <w:rPr>
            <w:noProof/>
          </w:rPr>
          <w:fldChar w:fldCharType="separate"/>
        </w:r>
        <w:r w:rsidDel="00E07E3D">
          <w:rPr>
            <w:noProof/>
          </w:rPr>
          <w:delText>169</w:delText>
        </w:r>
        <w:r w:rsidDel="00E07E3D">
          <w:rPr>
            <w:noProof/>
          </w:rPr>
          <w:fldChar w:fldCharType="end"/>
        </w:r>
      </w:del>
    </w:p>
    <w:p w14:paraId="282438A9" w14:textId="0BA081FC" w:rsidR="00795922" w:rsidDel="00E07E3D" w:rsidRDefault="00795922">
      <w:pPr>
        <w:pStyle w:val="TOC8"/>
        <w:rPr>
          <w:del w:id="1810" w:author="rapporteur" w:date="2023-11-22T10:16:00Z"/>
          <w:rFonts w:asciiTheme="minorHAnsi" w:eastAsiaTheme="minorEastAsia" w:hAnsiTheme="minorHAnsi" w:cstheme="minorBidi"/>
          <w:b w:val="0"/>
          <w:noProof/>
          <w:szCs w:val="22"/>
          <w:lang w:eastAsia="ja-JP"/>
        </w:rPr>
      </w:pPr>
      <w:del w:id="1811" w:author="rapporteur" w:date="2023-11-22T10:16:00Z">
        <w:r w:rsidDel="00E07E3D">
          <w:rPr>
            <w:noProof/>
          </w:rPr>
          <w:delText>Annex D (informative): Change history</w:delText>
        </w:r>
        <w:r w:rsidDel="00E07E3D">
          <w:rPr>
            <w:noProof/>
          </w:rPr>
          <w:tab/>
        </w:r>
        <w:r w:rsidDel="00E07E3D">
          <w:rPr>
            <w:b w:val="0"/>
            <w:noProof/>
          </w:rPr>
          <w:fldChar w:fldCharType="begin" w:fldLock="1"/>
        </w:r>
        <w:r w:rsidDel="00E07E3D">
          <w:rPr>
            <w:noProof/>
          </w:rPr>
          <w:delInstrText xml:space="preserve"> PAGEREF _Toc145708714 \h </w:delInstrText>
        </w:r>
        <w:r w:rsidDel="00E07E3D">
          <w:rPr>
            <w:b w:val="0"/>
            <w:noProof/>
          </w:rPr>
        </w:r>
        <w:r w:rsidDel="00E07E3D">
          <w:rPr>
            <w:b w:val="0"/>
            <w:noProof/>
          </w:rPr>
          <w:fldChar w:fldCharType="separate"/>
        </w:r>
        <w:r w:rsidDel="00E07E3D">
          <w:rPr>
            <w:noProof/>
          </w:rPr>
          <w:delText>171</w:delText>
        </w:r>
        <w:r w:rsidDel="00E07E3D">
          <w:rPr>
            <w:b w:val="0"/>
            <w:noProof/>
          </w:rPr>
          <w:fldChar w:fldCharType="end"/>
        </w:r>
      </w:del>
    </w:p>
    <w:p w14:paraId="7CD6A724" w14:textId="27A74BDB" w:rsidR="00080512" w:rsidRPr="004D3578" w:rsidRDefault="0036653E">
      <w:del w:id="1812" w:author="rapporteur" w:date="2023-11-22T10:16:00Z">
        <w:r w:rsidDel="00E07E3D">
          <w:rPr>
            <w:sz w:val="22"/>
          </w:rPr>
          <w:fldChar w:fldCharType="end"/>
        </w:r>
      </w:del>
    </w:p>
    <w:p w14:paraId="51D7105B" w14:textId="77777777" w:rsidR="00080512" w:rsidRDefault="00080512" w:rsidP="008A6D4A">
      <w:pPr>
        <w:pStyle w:val="Heading1"/>
      </w:pPr>
      <w:r w:rsidRPr="004D3578">
        <w:br w:type="page"/>
      </w:r>
      <w:bookmarkStart w:id="1813" w:name="foreword"/>
      <w:bookmarkStart w:id="1814" w:name="_Toc2086433"/>
      <w:bookmarkStart w:id="1815" w:name="_Toc35971368"/>
      <w:bookmarkStart w:id="1816" w:name="_Toc67903492"/>
      <w:bookmarkStart w:id="1817" w:name="_Toc89295538"/>
      <w:bookmarkStart w:id="1818" w:name="_Toc94261260"/>
      <w:bookmarkStart w:id="1819" w:name="_Toc104198909"/>
      <w:bookmarkStart w:id="1820" w:name="_Toc104489346"/>
      <w:bookmarkStart w:id="1821" w:name="_Toc138762164"/>
      <w:bookmarkStart w:id="1822" w:name="_Toc145708357"/>
      <w:bookmarkStart w:id="1823" w:name="_Toc151540588"/>
      <w:bookmarkEnd w:id="1813"/>
      <w:r w:rsidRPr="004D3578">
        <w:lastRenderedPageBreak/>
        <w:t>Foreword</w:t>
      </w:r>
      <w:bookmarkEnd w:id="1814"/>
      <w:bookmarkEnd w:id="1815"/>
      <w:bookmarkEnd w:id="1816"/>
      <w:bookmarkEnd w:id="1817"/>
      <w:bookmarkEnd w:id="1818"/>
      <w:bookmarkEnd w:id="1819"/>
      <w:bookmarkEnd w:id="1820"/>
      <w:bookmarkEnd w:id="1821"/>
      <w:bookmarkEnd w:id="1822"/>
      <w:bookmarkEnd w:id="1823"/>
    </w:p>
    <w:p w14:paraId="429B4BB3" w14:textId="77777777" w:rsidR="00080512" w:rsidRPr="004D3578" w:rsidRDefault="00080512">
      <w:r w:rsidRPr="004D3578">
        <w:t>This Techni</w:t>
      </w:r>
      <w:r w:rsidRPr="008A6D4A">
        <w:t xml:space="preserve">cal </w:t>
      </w:r>
      <w:bookmarkStart w:id="1824" w:name="spectype3"/>
      <w:r w:rsidRPr="008A6D4A">
        <w:t>Specification</w:t>
      </w:r>
      <w:bookmarkEnd w:id="1824"/>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1825" w:name="introduction"/>
      <w:bookmarkStart w:id="1826" w:name="_Toc510696578"/>
      <w:bookmarkStart w:id="1827" w:name="_Toc35971370"/>
      <w:bookmarkStart w:id="1828" w:name="_Toc67903494"/>
      <w:bookmarkStart w:id="1829" w:name="_Toc89295540"/>
      <w:bookmarkStart w:id="1830" w:name="_Toc94261262"/>
      <w:bookmarkStart w:id="1831" w:name="_Toc104198911"/>
      <w:bookmarkStart w:id="1832" w:name="_Toc104489347"/>
      <w:bookmarkStart w:id="1833" w:name="_Toc138762165"/>
      <w:bookmarkStart w:id="1834" w:name="_Toc145708358"/>
      <w:bookmarkStart w:id="1835" w:name="_Toc151540589"/>
      <w:bookmarkEnd w:id="1825"/>
      <w:r w:rsidRPr="004D3578">
        <w:t>1</w:t>
      </w:r>
      <w:r w:rsidRPr="004D3578">
        <w:tab/>
        <w:t>Scope</w:t>
      </w:r>
      <w:bookmarkEnd w:id="1826"/>
      <w:bookmarkEnd w:id="1827"/>
      <w:bookmarkEnd w:id="1828"/>
      <w:bookmarkEnd w:id="1829"/>
      <w:bookmarkEnd w:id="1830"/>
      <w:bookmarkEnd w:id="1831"/>
      <w:bookmarkEnd w:id="1832"/>
      <w:bookmarkEnd w:id="1833"/>
      <w:bookmarkEnd w:id="1834"/>
      <w:bookmarkEnd w:id="1835"/>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1836" w:name="_Toc510696579"/>
      <w:bookmarkStart w:id="1837" w:name="_Toc35971371"/>
      <w:bookmarkStart w:id="1838" w:name="_Toc67903495"/>
      <w:bookmarkStart w:id="1839" w:name="_Toc89295541"/>
      <w:bookmarkStart w:id="1840" w:name="_Toc94261263"/>
      <w:bookmarkStart w:id="1841" w:name="_Toc104198912"/>
      <w:bookmarkStart w:id="1842" w:name="_Toc104489348"/>
      <w:bookmarkStart w:id="1843" w:name="_Toc138762166"/>
      <w:bookmarkStart w:id="1844" w:name="_Toc145708359"/>
      <w:bookmarkStart w:id="1845" w:name="_Toc151540590"/>
      <w:r w:rsidRPr="004D3578">
        <w:t>2</w:t>
      </w:r>
      <w:r w:rsidRPr="004D3578">
        <w:tab/>
        <w:t>References</w:t>
      </w:r>
      <w:bookmarkEnd w:id="1836"/>
      <w:bookmarkEnd w:id="1837"/>
      <w:bookmarkEnd w:id="1838"/>
      <w:bookmarkEnd w:id="1839"/>
      <w:bookmarkEnd w:id="1840"/>
      <w:bookmarkEnd w:id="1841"/>
      <w:bookmarkEnd w:id="1842"/>
      <w:bookmarkEnd w:id="1843"/>
      <w:bookmarkEnd w:id="1844"/>
      <w:bookmarkEnd w:id="18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1846" w:name="OLE_LINK1"/>
      <w:bookmarkStart w:id="1847" w:name="OLE_LINK2"/>
      <w:bookmarkStart w:id="1848" w:name="OLE_LINK3"/>
      <w:bookmarkStart w:id="1849"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846"/>
    <w:bookmarkEnd w:id="1847"/>
    <w:bookmarkEnd w:id="1848"/>
    <w:bookmarkEnd w:id="1849"/>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5C1A6B96"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ins w:id="1850" w:author="CR#0087" w:date="2023-11-20T19:49:00Z">
        <w:r w:rsidR="00B20EC0">
          <w:rPr>
            <w:noProof/>
          </w:rPr>
          <w:t>9113</w:t>
        </w:r>
      </w:ins>
      <w:del w:id="1851" w:author="CR#0087" w:date="2023-11-20T19:49:00Z">
        <w:r w:rsidRPr="00986E88" w:rsidDel="00B20EC0">
          <w:rPr>
            <w:noProof/>
          </w:rPr>
          <w:delText>7540</w:delText>
        </w:r>
      </w:del>
      <w:r w:rsidRPr="00986E88">
        <w:rPr>
          <w:noProof/>
        </w:rPr>
        <w:t>: "</w:t>
      </w:r>
      <w:del w:id="1852" w:author="CR#0087" w:date="2023-11-20T19:49:00Z">
        <w:r w:rsidRPr="00986E88" w:rsidDel="00B20EC0">
          <w:rPr>
            <w:noProof/>
          </w:rPr>
          <w:delText>Hypertext Transfer Protocol Version 2 (</w:delText>
        </w:r>
      </w:del>
      <w:r w:rsidRPr="00986E88">
        <w:rPr>
          <w:noProof/>
        </w:rPr>
        <w:t>HTTP/2</w:t>
      </w:r>
      <w:del w:id="1853" w:author="CR#0087" w:date="2023-11-20T19:49:00Z">
        <w:r w:rsidRPr="00986E88" w:rsidDel="00B20EC0">
          <w:rPr>
            <w:noProof/>
          </w:rPr>
          <w:delText>)</w:delText>
        </w:r>
      </w:del>
      <w:r w:rsidRPr="00986E88">
        <w:rPr>
          <w:noProof/>
        </w:rPr>
        <w:t>".</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00263B06" w:rsidR="008A6D4A" w:rsidRDefault="008A6D4A" w:rsidP="008A6D4A">
      <w:pPr>
        <w:pStyle w:val="EX"/>
      </w:pPr>
      <w:r>
        <w:t>[13]</w:t>
      </w:r>
      <w:r>
        <w:tab/>
        <w:t>IETF RFC </w:t>
      </w:r>
      <w:ins w:id="1854" w:author="CR#0096" w:date="2023-11-21T09:09:00Z">
        <w:r w:rsidR="004939ED">
          <w:t>9457</w:t>
        </w:r>
      </w:ins>
      <w:del w:id="1855" w:author="CR#0096" w:date="2023-11-21T09:09:00Z">
        <w:r w:rsidDel="004939ED">
          <w:delText>7807</w:delText>
        </w:r>
      </w:del>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2687BB4A" w:rsidR="00FE2976" w:rsidRPr="00BF2298" w:rsidRDefault="00FE2976" w:rsidP="00FE2976">
      <w:pPr>
        <w:pStyle w:val="EditorsNote"/>
      </w:pPr>
      <w:r w:rsidRPr="00D836B3">
        <w:rPr>
          <w:rStyle w:val="ui-provider"/>
        </w:rPr>
        <w:t>Editor's note:</w:t>
      </w:r>
      <w:r>
        <w:rPr>
          <w:rStyle w:val="ui-provider"/>
        </w:rPr>
        <w:tab/>
      </w:r>
      <w:ins w:id="1856" w:author="CR#0091" w:date="2023-11-20T20:12:00Z">
        <w:r w:rsidR="00680F4A">
          <w:t>The above document cannot be formally referenced until it is published as an RFC</w:t>
        </w:r>
      </w:ins>
      <w:del w:id="1857" w:author="CR#0091" w:date="2023-11-20T20:12:00Z">
        <w:r w:rsidRPr="00D836B3" w:rsidDel="00680F4A">
          <w:rPr>
            <w:rStyle w:val="ui-provider"/>
          </w:rPr>
          <w:delText xml:space="preserve">The reference to </w:delText>
        </w:r>
        <w:r w:rsidRPr="00D836B3" w:rsidDel="00680F4A">
          <w:delText>draft-ietf-detnet-yang</w:delText>
        </w:r>
        <w:r w:rsidRPr="00D836B3" w:rsidDel="00680F4A">
          <w:rPr>
            <w:rStyle w:val="ui-provider"/>
          </w:rPr>
          <w:delText xml:space="preserve"> will be revised to RFC when finalized by IETF</w:delText>
        </w:r>
      </w:del>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7C5F761B" w:rsidR="00FE2976" w:rsidRPr="00337D04" w:rsidRDefault="00FE2976" w:rsidP="00FE2976">
      <w:pPr>
        <w:pStyle w:val="EX"/>
      </w:pPr>
      <w:r w:rsidRPr="00D836B3">
        <w:t>[</w:t>
      </w:r>
      <w:r>
        <w:t>33</w:t>
      </w:r>
      <w:r w:rsidRPr="00D836B3">
        <w:t>]</w:t>
      </w:r>
      <w:r w:rsidRPr="00BF2298">
        <w:tab/>
        <w:t>IETF RFC </w:t>
      </w:r>
      <w:ins w:id="1858" w:author="CR#0091" w:date="2023-11-20T20:07:00Z">
        <w:r w:rsidR="006615A1">
          <w:t>7950</w:t>
        </w:r>
      </w:ins>
      <w:del w:id="1859" w:author="CR#0091" w:date="2023-11-20T20:07:00Z">
        <w:r w:rsidDel="006615A1">
          <w:delText>759</w:delText>
        </w:r>
        <w:r w:rsidRPr="00BF2298" w:rsidDel="006615A1">
          <w:delText>0</w:delText>
        </w:r>
      </w:del>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4D771D14" w14:textId="7C9E43BD" w:rsidR="00FE2976" w:rsidRPr="00FE2976" w:rsidDel="00B20EC0" w:rsidRDefault="00FE2976" w:rsidP="00E007F2">
      <w:pPr>
        <w:pStyle w:val="EX"/>
        <w:rPr>
          <w:del w:id="1860" w:author="CR#0087" w:date="2023-11-20T19:49:00Z"/>
        </w:rPr>
      </w:pPr>
    </w:p>
    <w:p w14:paraId="2CA89716" w14:textId="77777777" w:rsidR="008A6D4A" w:rsidRPr="004D3578" w:rsidRDefault="008A6D4A" w:rsidP="008A6D4A">
      <w:pPr>
        <w:pStyle w:val="Heading1"/>
      </w:pPr>
      <w:bookmarkStart w:id="1861" w:name="_Toc510696580"/>
      <w:bookmarkStart w:id="1862" w:name="_Toc35971372"/>
      <w:bookmarkStart w:id="1863" w:name="_Toc67903496"/>
      <w:bookmarkStart w:id="1864" w:name="_Toc89295542"/>
      <w:bookmarkStart w:id="1865" w:name="_Toc94261264"/>
      <w:bookmarkStart w:id="1866" w:name="_Toc104198913"/>
      <w:bookmarkStart w:id="1867" w:name="_Toc104489349"/>
      <w:bookmarkStart w:id="1868" w:name="_Toc138762167"/>
      <w:bookmarkStart w:id="1869" w:name="_Toc145708360"/>
      <w:bookmarkStart w:id="1870" w:name="_Toc151540591"/>
      <w:r w:rsidRPr="004D3578">
        <w:t>3</w:t>
      </w:r>
      <w:r w:rsidRPr="004D3578">
        <w:tab/>
        <w:t>Definitions, symbols and abbreviations</w:t>
      </w:r>
      <w:bookmarkEnd w:id="1861"/>
      <w:bookmarkEnd w:id="1862"/>
      <w:bookmarkEnd w:id="1863"/>
      <w:bookmarkEnd w:id="1864"/>
      <w:bookmarkEnd w:id="1865"/>
      <w:bookmarkEnd w:id="1866"/>
      <w:bookmarkEnd w:id="1867"/>
      <w:bookmarkEnd w:id="1868"/>
      <w:bookmarkEnd w:id="1869"/>
      <w:bookmarkEnd w:id="1870"/>
    </w:p>
    <w:p w14:paraId="5AB8F883" w14:textId="77777777" w:rsidR="008A6D4A" w:rsidRPr="004D3578" w:rsidRDefault="008A6D4A" w:rsidP="008A6D4A">
      <w:pPr>
        <w:pStyle w:val="Heading2"/>
      </w:pPr>
      <w:bookmarkStart w:id="1871" w:name="_Toc510696581"/>
      <w:bookmarkStart w:id="1872" w:name="_Toc35971373"/>
      <w:bookmarkStart w:id="1873" w:name="_Toc67903497"/>
      <w:bookmarkStart w:id="1874" w:name="_Toc89295543"/>
      <w:bookmarkStart w:id="1875" w:name="_Toc94261265"/>
      <w:bookmarkStart w:id="1876" w:name="_Toc104198914"/>
      <w:bookmarkStart w:id="1877" w:name="_Toc104489350"/>
      <w:bookmarkStart w:id="1878" w:name="_Toc138762168"/>
      <w:bookmarkStart w:id="1879" w:name="_Toc145708361"/>
      <w:bookmarkStart w:id="1880" w:name="_Toc151540592"/>
      <w:r w:rsidRPr="004D3578">
        <w:t>3.1</w:t>
      </w:r>
      <w:r w:rsidRPr="004D3578">
        <w:tab/>
        <w:t>Definitions</w:t>
      </w:r>
      <w:bookmarkEnd w:id="1871"/>
      <w:bookmarkEnd w:id="1872"/>
      <w:bookmarkEnd w:id="1873"/>
      <w:bookmarkEnd w:id="1874"/>
      <w:bookmarkEnd w:id="1875"/>
      <w:bookmarkEnd w:id="1876"/>
      <w:bookmarkEnd w:id="1877"/>
      <w:bookmarkEnd w:id="1878"/>
      <w:bookmarkEnd w:id="1879"/>
      <w:bookmarkEnd w:id="1880"/>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1881" w:name="_Toc510696582"/>
      <w:bookmarkStart w:id="1882" w:name="_Toc35971374"/>
      <w:bookmarkStart w:id="1883" w:name="_Toc67903498"/>
      <w:bookmarkStart w:id="1884" w:name="_Toc89295544"/>
      <w:bookmarkStart w:id="1885" w:name="_Toc94261266"/>
      <w:bookmarkStart w:id="1886" w:name="_Toc104198915"/>
      <w:bookmarkStart w:id="1887" w:name="_Toc104489351"/>
      <w:bookmarkStart w:id="1888" w:name="_Toc138762169"/>
      <w:bookmarkStart w:id="1889" w:name="_Toc145708362"/>
      <w:bookmarkStart w:id="1890" w:name="_Toc151540593"/>
      <w:r w:rsidRPr="004D3578">
        <w:lastRenderedPageBreak/>
        <w:t>3.2</w:t>
      </w:r>
      <w:r w:rsidRPr="004D3578">
        <w:tab/>
        <w:t>Symbols</w:t>
      </w:r>
      <w:bookmarkEnd w:id="1881"/>
      <w:bookmarkEnd w:id="1882"/>
      <w:bookmarkEnd w:id="1883"/>
      <w:bookmarkEnd w:id="1884"/>
      <w:bookmarkEnd w:id="1885"/>
      <w:bookmarkEnd w:id="1886"/>
      <w:bookmarkEnd w:id="1887"/>
      <w:bookmarkEnd w:id="1888"/>
      <w:bookmarkEnd w:id="1889"/>
      <w:bookmarkEnd w:id="1890"/>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1891" w:name="_Toc510696583"/>
      <w:bookmarkStart w:id="1892" w:name="_Toc35971375"/>
      <w:bookmarkStart w:id="1893" w:name="_Toc67903499"/>
      <w:bookmarkStart w:id="1894" w:name="_Toc89295545"/>
      <w:bookmarkStart w:id="1895" w:name="_Toc94261267"/>
      <w:bookmarkStart w:id="1896" w:name="_Toc104198916"/>
      <w:bookmarkStart w:id="1897" w:name="_Toc104489352"/>
      <w:bookmarkStart w:id="1898" w:name="_Toc138762170"/>
      <w:bookmarkStart w:id="1899" w:name="_Toc145708363"/>
      <w:bookmarkStart w:id="1900" w:name="_Toc151540594"/>
      <w:r w:rsidRPr="004D3578">
        <w:t>3.3</w:t>
      </w:r>
      <w:r w:rsidRPr="004D3578">
        <w:tab/>
        <w:t>Abbreviations</w:t>
      </w:r>
      <w:bookmarkEnd w:id="1891"/>
      <w:bookmarkEnd w:id="1892"/>
      <w:bookmarkEnd w:id="1893"/>
      <w:bookmarkEnd w:id="1894"/>
      <w:bookmarkEnd w:id="1895"/>
      <w:bookmarkEnd w:id="1896"/>
      <w:bookmarkEnd w:id="1897"/>
      <w:bookmarkEnd w:id="1898"/>
      <w:bookmarkEnd w:id="1899"/>
      <w:bookmarkEnd w:id="19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1901" w:name="_Toc510696584"/>
      <w:bookmarkStart w:id="1902" w:name="_Toc35971376"/>
      <w:bookmarkStart w:id="1903" w:name="_Toc67903500"/>
      <w:bookmarkStart w:id="1904" w:name="_Toc89295546"/>
      <w:bookmarkStart w:id="1905" w:name="_Toc94261268"/>
      <w:bookmarkStart w:id="1906" w:name="_Toc104198917"/>
      <w:bookmarkStart w:id="1907" w:name="_Toc104489353"/>
      <w:bookmarkStart w:id="1908" w:name="_Toc138762171"/>
      <w:bookmarkStart w:id="1909" w:name="_Toc145708364"/>
      <w:bookmarkStart w:id="1910" w:name="_Toc151540595"/>
      <w:r w:rsidRPr="004D3578">
        <w:t>4</w:t>
      </w:r>
      <w:r w:rsidRPr="004D3578">
        <w:tab/>
      </w:r>
      <w:r>
        <w:t>Overview</w:t>
      </w:r>
      <w:bookmarkEnd w:id="1901"/>
      <w:bookmarkEnd w:id="1902"/>
      <w:bookmarkEnd w:id="1903"/>
      <w:bookmarkEnd w:id="1904"/>
      <w:bookmarkEnd w:id="1905"/>
      <w:bookmarkEnd w:id="1906"/>
      <w:bookmarkEnd w:id="1907"/>
      <w:bookmarkEnd w:id="1908"/>
      <w:bookmarkEnd w:id="1909"/>
      <w:bookmarkEnd w:id="1910"/>
    </w:p>
    <w:p w14:paraId="6B139B5E" w14:textId="16576932" w:rsidR="008A6D4A" w:rsidRDefault="007C7359" w:rsidP="007C7359">
      <w:pPr>
        <w:pStyle w:val="Heading2"/>
        <w:rPr>
          <w:rFonts w:eastAsia="SimSun"/>
        </w:rPr>
      </w:pPr>
      <w:bookmarkStart w:id="1911" w:name="_Toc25156162"/>
      <w:bookmarkStart w:id="1912" w:name="_Toc34124462"/>
      <w:bookmarkStart w:id="1913" w:name="_Toc43207576"/>
      <w:bookmarkStart w:id="1914" w:name="_Toc49857056"/>
      <w:bookmarkStart w:id="1915" w:name="_Toc51925259"/>
      <w:bookmarkStart w:id="1916" w:name="_Toc89295547"/>
      <w:bookmarkStart w:id="1917" w:name="_Toc94261269"/>
      <w:bookmarkStart w:id="1918" w:name="_Toc104198918"/>
      <w:bookmarkStart w:id="1919" w:name="_Toc104489354"/>
      <w:bookmarkStart w:id="1920" w:name="_Toc138762172"/>
      <w:bookmarkStart w:id="1921" w:name="_Toc145708365"/>
      <w:bookmarkStart w:id="1922" w:name="_Toc151540596"/>
      <w:r w:rsidRPr="00BA3AC8">
        <w:rPr>
          <w:rFonts w:eastAsia="SimSun"/>
        </w:rPr>
        <w:t>4.1</w:t>
      </w:r>
      <w:r w:rsidRPr="00BA3AC8">
        <w:rPr>
          <w:rFonts w:eastAsia="SimSun"/>
        </w:rPr>
        <w:tab/>
        <w:t>Introduction</w:t>
      </w:r>
      <w:bookmarkEnd w:id="1911"/>
      <w:bookmarkEnd w:id="1912"/>
      <w:bookmarkEnd w:id="1913"/>
      <w:bookmarkEnd w:id="1914"/>
      <w:bookmarkEnd w:id="1915"/>
      <w:bookmarkEnd w:id="1916"/>
      <w:bookmarkEnd w:id="1917"/>
      <w:bookmarkEnd w:id="1918"/>
      <w:bookmarkEnd w:id="1919"/>
      <w:bookmarkEnd w:id="1920"/>
      <w:bookmarkEnd w:id="1921"/>
      <w:bookmarkEnd w:id="1922"/>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923" w:name="_Toc483474891"/>
      <w:bookmarkStart w:id="1924" w:name="_Toc492541380"/>
      <w:bookmarkStart w:id="1925" w:name="_Toc492899706"/>
      <w:bookmarkStart w:id="1926" w:name="_Toc492899983"/>
      <w:bookmarkStart w:id="1927" w:name="_Toc492967777"/>
      <w:bookmarkStart w:id="1928" w:name="_Toc492972865"/>
      <w:bookmarkStart w:id="1929" w:name="_Toc492973085"/>
      <w:bookmarkStart w:id="1930" w:name="_Toc493774005"/>
      <w:bookmarkStart w:id="1931" w:name="_Toc494194727"/>
      <w:bookmarkStart w:id="1932" w:name="_Toc528159036"/>
      <w:bookmarkStart w:id="1933" w:name="_Toc529259048"/>
      <w:bookmarkStart w:id="1934"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935" w:name="_Toc89295548"/>
      <w:bookmarkStart w:id="1936" w:name="_Toc94261270"/>
      <w:bookmarkStart w:id="1937" w:name="_Toc104198919"/>
      <w:bookmarkStart w:id="1938" w:name="_Toc104489355"/>
      <w:bookmarkStart w:id="1939" w:name="_Toc138762173"/>
      <w:bookmarkStart w:id="1940" w:name="_Toc145708366"/>
      <w:bookmarkStart w:id="1941" w:name="_Toc151540597"/>
      <w:r w:rsidRPr="00BA3AC8">
        <w:rPr>
          <w:rFonts w:eastAsia="SimSun"/>
        </w:rPr>
        <w:t>4.2</w:t>
      </w:r>
      <w:r w:rsidRPr="00BA3AC8">
        <w:rPr>
          <w:rFonts w:eastAsia="SimSun"/>
        </w:rPr>
        <w:tab/>
      </w:r>
      <w:bookmarkEnd w:id="1923"/>
      <w:r w:rsidRPr="00BA3AC8">
        <w:rPr>
          <w:rFonts w:eastAsia="SimSun"/>
        </w:rPr>
        <w:t>Service Architecture</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80pt" o:ole="">
            <v:imagedata r:id="rId13" o:title=""/>
          </v:shape>
          <o:OLEObject Type="Embed" ProgID="Visio.Drawing.15" ShapeID="_x0000_i1026" DrawAspect="Content" ObjectID="_1763719576"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45pt;height:115pt" o:ole="">
            <v:imagedata r:id="rId15" o:title=""/>
          </v:shape>
          <o:OLEObject Type="Embed" ProgID="Visio.Drawing.15" ShapeID="_x0000_i1027" DrawAspect="Content" ObjectID="_1763719577" r:id="rId16"/>
        </w:object>
      </w:r>
    </w:p>
    <w:p w14:paraId="4AB5F0A9" w14:textId="09AAE766" w:rsidR="00F65E94" w:rsidRDefault="004B4D0D" w:rsidP="00F65E94">
      <w:pPr>
        <w:pStyle w:val="TF"/>
      </w:pPr>
      <w:r w:rsidRPr="00F65E94">
        <w:t>Figure</w:t>
      </w:r>
      <w:r>
        <w:t> </w:t>
      </w:r>
      <w:r w:rsidR="00F65E94" w:rsidRPr="00F65E94">
        <w:t xml:space="preserve">4.2-2: </w:t>
      </w:r>
      <w:bookmarkStart w:id="1942" w:name="_Hlk68599672"/>
      <w:r w:rsidR="00F65E94" w:rsidRPr="00F65E94">
        <w:t xml:space="preserve">Ntsctsf services </w:t>
      </w:r>
      <w:bookmarkEnd w:id="1942"/>
      <w:r w:rsidR="00F65E94" w:rsidRPr="00F65E94">
        <w:t>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943" w:name="_Toc510696585"/>
      <w:bookmarkStart w:id="1944" w:name="_Toc35971377"/>
      <w:bookmarkStart w:id="1945" w:name="_Toc67903501"/>
      <w:bookmarkStart w:id="1946" w:name="_Toc89295549"/>
      <w:bookmarkStart w:id="1947" w:name="_Toc94261271"/>
      <w:bookmarkStart w:id="1948" w:name="_Toc104198920"/>
      <w:bookmarkStart w:id="1949" w:name="_Toc104489356"/>
      <w:bookmarkStart w:id="1950" w:name="_Toc138762174"/>
      <w:bookmarkStart w:id="1951" w:name="_Toc145708367"/>
      <w:bookmarkStart w:id="1952" w:name="_Toc151540598"/>
      <w:r>
        <w:t>5</w:t>
      </w:r>
      <w:r w:rsidRPr="004D3578">
        <w:tab/>
      </w:r>
      <w:r>
        <w:t xml:space="preserve">Services offered by the </w:t>
      </w:r>
      <w:bookmarkEnd w:id="1943"/>
      <w:bookmarkEnd w:id="1944"/>
      <w:bookmarkEnd w:id="1945"/>
      <w:r w:rsidR="00D615CF">
        <w:t>TSCTSF</w:t>
      </w:r>
      <w:bookmarkEnd w:id="1946"/>
      <w:bookmarkEnd w:id="1947"/>
      <w:bookmarkEnd w:id="1948"/>
      <w:bookmarkEnd w:id="1949"/>
      <w:bookmarkEnd w:id="1950"/>
      <w:bookmarkEnd w:id="1951"/>
      <w:bookmarkEnd w:id="1952"/>
    </w:p>
    <w:p w14:paraId="5A6A4D44" w14:textId="77777777" w:rsidR="008A6D4A" w:rsidRDefault="008A6D4A" w:rsidP="008A6D4A">
      <w:pPr>
        <w:pStyle w:val="Heading2"/>
      </w:pPr>
      <w:bookmarkStart w:id="1953" w:name="_Toc510696586"/>
      <w:bookmarkStart w:id="1954" w:name="_Toc35971378"/>
      <w:bookmarkStart w:id="1955" w:name="_Toc67903502"/>
      <w:bookmarkStart w:id="1956" w:name="_Toc89295550"/>
      <w:bookmarkStart w:id="1957" w:name="_Toc94261272"/>
      <w:bookmarkStart w:id="1958" w:name="_Toc104198921"/>
      <w:bookmarkStart w:id="1959" w:name="_Toc104489357"/>
      <w:bookmarkStart w:id="1960" w:name="_Toc138762175"/>
      <w:bookmarkStart w:id="1961" w:name="_Toc145708368"/>
      <w:bookmarkStart w:id="1962" w:name="_Toc151540599"/>
      <w:r>
        <w:t>5.1</w:t>
      </w:r>
      <w:r>
        <w:tab/>
        <w:t>Introduction</w:t>
      </w:r>
      <w:bookmarkEnd w:id="1953"/>
      <w:bookmarkEnd w:id="1954"/>
      <w:bookmarkEnd w:id="1955"/>
      <w:bookmarkEnd w:id="1956"/>
      <w:bookmarkEnd w:id="1957"/>
      <w:bookmarkEnd w:id="1958"/>
      <w:bookmarkEnd w:id="1959"/>
      <w:bookmarkEnd w:id="1960"/>
      <w:bookmarkEnd w:id="1961"/>
      <w:bookmarkEnd w:id="196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963" w:name="_Toc510696587"/>
      <w:bookmarkStart w:id="1964" w:name="_Toc35971379"/>
      <w:bookmarkStart w:id="1965" w:name="_Toc67903503"/>
      <w:bookmarkStart w:id="1966" w:name="_Toc89295551"/>
      <w:bookmarkStart w:id="1967" w:name="_Toc94261273"/>
      <w:bookmarkStart w:id="1968" w:name="_Toc104198922"/>
      <w:bookmarkStart w:id="1969" w:name="_Toc104489358"/>
      <w:bookmarkStart w:id="1970" w:name="_Toc138762176"/>
      <w:bookmarkStart w:id="1971" w:name="_Toc145708369"/>
      <w:bookmarkStart w:id="1972" w:name="_Toc151540600"/>
      <w:r>
        <w:t>5.2</w:t>
      </w:r>
      <w:r>
        <w:tab/>
      </w:r>
      <w:r w:rsidR="00D615CF">
        <w:t>Ntsctsf_TimeSynchronization</w:t>
      </w:r>
      <w:r w:rsidRPr="00AF47A0">
        <w:t xml:space="preserve"> </w:t>
      </w:r>
      <w:r>
        <w:t>Service</w:t>
      </w:r>
      <w:bookmarkEnd w:id="1963"/>
      <w:bookmarkEnd w:id="1964"/>
      <w:bookmarkEnd w:id="1965"/>
      <w:bookmarkEnd w:id="1966"/>
      <w:bookmarkEnd w:id="1967"/>
      <w:bookmarkEnd w:id="1968"/>
      <w:bookmarkEnd w:id="1969"/>
      <w:bookmarkEnd w:id="1970"/>
      <w:bookmarkEnd w:id="1971"/>
      <w:bookmarkEnd w:id="1972"/>
    </w:p>
    <w:p w14:paraId="689EB835" w14:textId="77777777" w:rsidR="008A6D4A" w:rsidRDefault="008A6D4A" w:rsidP="008A6D4A">
      <w:pPr>
        <w:pStyle w:val="Heading3"/>
      </w:pPr>
      <w:bookmarkStart w:id="1973" w:name="_Toc510696588"/>
      <w:bookmarkStart w:id="1974" w:name="_Toc35971380"/>
      <w:bookmarkStart w:id="1975" w:name="_Toc67903504"/>
      <w:bookmarkStart w:id="1976" w:name="_Toc89295552"/>
      <w:bookmarkStart w:id="1977" w:name="_Toc94261274"/>
      <w:bookmarkStart w:id="1978" w:name="_Toc104198923"/>
      <w:bookmarkStart w:id="1979" w:name="_Toc104489359"/>
      <w:bookmarkStart w:id="1980" w:name="_Toc138762177"/>
      <w:bookmarkStart w:id="1981" w:name="_Toc145708370"/>
      <w:bookmarkStart w:id="1982" w:name="_Toc151540601"/>
      <w:r>
        <w:t>5.2.1</w:t>
      </w:r>
      <w:r>
        <w:tab/>
        <w:t>Service Description</w:t>
      </w:r>
      <w:bookmarkEnd w:id="1973"/>
      <w:bookmarkEnd w:id="1974"/>
      <w:bookmarkEnd w:id="1975"/>
      <w:bookmarkEnd w:id="1976"/>
      <w:bookmarkEnd w:id="1977"/>
      <w:bookmarkEnd w:id="1978"/>
      <w:bookmarkEnd w:id="1979"/>
      <w:bookmarkEnd w:id="1980"/>
      <w:bookmarkEnd w:id="1981"/>
      <w:bookmarkEnd w:id="1982"/>
    </w:p>
    <w:p w14:paraId="2AEDD4FD" w14:textId="7DA2B0E5" w:rsidR="00052900" w:rsidRDefault="00052900" w:rsidP="003E6778">
      <w:pPr>
        <w:pStyle w:val="Heading4"/>
      </w:pPr>
      <w:bookmarkStart w:id="1983" w:name="_Toc70598398"/>
      <w:bookmarkStart w:id="1984" w:name="_Toc89295553"/>
      <w:bookmarkStart w:id="1985" w:name="_Toc94261275"/>
      <w:bookmarkStart w:id="1986" w:name="_Toc104198924"/>
      <w:bookmarkStart w:id="1987" w:name="_Toc104489360"/>
      <w:bookmarkStart w:id="1988" w:name="_Toc138762178"/>
      <w:bookmarkStart w:id="1989" w:name="_Toc145708371"/>
      <w:bookmarkStart w:id="1990" w:name="_Toc151540602"/>
      <w:r w:rsidRPr="00BA3AC8">
        <w:t>5.2.1.1</w:t>
      </w:r>
      <w:r w:rsidRPr="00BA3AC8">
        <w:tab/>
        <w:t>Overview</w:t>
      </w:r>
      <w:bookmarkEnd w:id="1983"/>
      <w:bookmarkEnd w:id="1984"/>
      <w:bookmarkEnd w:id="1985"/>
      <w:bookmarkEnd w:id="1986"/>
      <w:bookmarkEnd w:id="1987"/>
      <w:bookmarkEnd w:id="1988"/>
      <w:bookmarkEnd w:id="1989"/>
      <w:bookmarkEnd w:id="1990"/>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1991" w:name="_Toc70598400"/>
      <w:bookmarkStart w:id="1992" w:name="_Toc89295554"/>
      <w:bookmarkStart w:id="1993" w:name="_Toc94261276"/>
      <w:bookmarkStart w:id="1994" w:name="_Toc104198925"/>
      <w:bookmarkStart w:id="1995" w:name="_Toc104489361"/>
      <w:bookmarkStart w:id="1996" w:name="_Toc138762179"/>
      <w:bookmarkStart w:id="1997" w:name="_Toc145708372"/>
      <w:bookmarkStart w:id="1998" w:name="_Toc151540603"/>
      <w:r w:rsidRPr="00BA3AC8">
        <w:lastRenderedPageBreak/>
        <w:t>5.2.1.</w:t>
      </w:r>
      <w:r w:rsidR="007C7359" w:rsidRPr="00BA3AC8">
        <w:t>2</w:t>
      </w:r>
      <w:r w:rsidRPr="00BA3AC8">
        <w:tab/>
      </w:r>
      <w:r w:rsidRPr="00BA3AC8">
        <w:rPr>
          <w:noProof/>
          <w:lang w:eastAsia="zh-CN"/>
        </w:rPr>
        <w:t>Network Functions</w:t>
      </w:r>
      <w:bookmarkStart w:id="1999" w:name="_Toc70598401"/>
      <w:bookmarkEnd w:id="1991"/>
      <w:bookmarkEnd w:id="1992"/>
      <w:bookmarkEnd w:id="1993"/>
      <w:bookmarkEnd w:id="1994"/>
      <w:bookmarkEnd w:id="1995"/>
      <w:bookmarkEnd w:id="1996"/>
      <w:bookmarkEnd w:id="1997"/>
      <w:bookmarkEnd w:id="1998"/>
    </w:p>
    <w:p w14:paraId="452EC5CC" w14:textId="7B8BEE21" w:rsidR="00052900" w:rsidRDefault="00052900" w:rsidP="00052900">
      <w:pPr>
        <w:pStyle w:val="Heading5"/>
      </w:pPr>
      <w:bookmarkStart w:id="2000" w:name="_Toc89295555"/>
      <w:bookmarkStart w:id="2001" w:name="_Toc94261277"/>
      <w:bookmarkStart w:id="2002" w:name="_Toc104198926"/>
      <w:bookmarkStart w:id="2003" w:name="_Toc104489362"/>
      <w:bookmarkStart w:id="2004" w:name="_Toc138762180"/>
      <w:bookmarkStart w:id="2005" w:name="_Toc145708373"/>
      <w:bookmarkStart w:id="2006" w:name="_Toc151540604"/>
      <w:r w:rsidRPr="00BA3AC8">
        <w:t>5.2.1.</w:t>
      </w:r>
      <w:r w:rsidR="007C7359" w:rsidRPr="00BA3AC8">
        <w:t>2</w:t>
      </w:r>
      <w:r w:rsidRPr="00BA3AC8">
        <w:t>.1</w:t>
      </w:r>
      <w:r w:rsidRPr="00BA3AC8">
        <w:tab/>
      </w:r>
      <w:bookmarkEnd w:id="1999"/>
      <w:r w:rsidR="007C7359" w:rsidRPr="00BA3AC8">
        <w:t>TSCTSF</w:t>
      </w:r>
      <w:bookmarkEnd w:id="2000"/>
      <w:bookmarkEnd w:id="2001"/>
      <w:bookmarkEnd w:id="2002"/>
      <w:bookmarkEnd w:id="2003"/>
      <w:bookmarkEnd w:id="2004"/>
      <w:bookmarkEnd w:id="2005"/>
      <w:bookmarkEnd w:id="200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7ED3E2C1" w14:textId="419A3CE6" w:rsidR="007D2F66" w:rsidRDefault="007D2F66" w:rsidP="00683A87">
      <w:pPr>
        <w:pStyle w:val="B10"/>
      </w:pPr>
      <w:r>
        <w:rPr>
          <w:rFonts w:hint="eastAsia"/>
          <w:lang w:eastAsia="zh-CN"/>
        </w:rPr>
        <w:t>-</w:t>
      </w:r>
      <w:r>
        <w:rPr>
          <w:lang w:eastAsia="zh-CN"/>
        </w:rPr>
        <w:tab/>
        <w:t>retrieve the Time Synchronization Subscription data from UDM for the control of (g)PTP instance(s) and make decision based on r</w:t>
      </w:r>
      <w:r w:rsidR="00BE77B5">
        <w:rPr>
          <w:lang w:eastAsia="zh-CN"/>
        </w:rPr>
        <w:t>e</w:t>
      </w:r>
      <w:r>
        <w:rPr>
          <w:lang w:eastAsia="zh-CN"/>
        </w:rPr>
        <w:t>ceived the Time Synchronization Subscription data;</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6040B3B3" w14:textId="40A5B6BA" w:rsidR="007D2F66" w:rsidRDefault="007D2F66" w:rsidP="00683A87">
      <w:pPr>
        <w:pStyle w:val="B10"/>
      </w:pPr>
      <w:r>
        <w:t>-</w:t>
      </w:r>
      <w:r>
        <w:tab/>
        <w:t>determine whether the UE is inside/outside the requested time synchronization coverage area and enforce the time synchronization service accordingly;</w:t>
      </w:r>
    </w:p>
    <w:p w14:paraId="77742B4E" w14:textId="6C323D61" w:rsidR="00683A87" w:rsidRDefault="00683A87" w:rsidP="00683A87">
      <w:pPr>
        <w:pStyle w:val="B10"/>
      </w:pPr>
      <w:r>
        <w:t>-</w:t>
      </w:r>
      <w:r>
        <w:tab/>
      </w:r>
      <w:r w:rsidR="007D2F66">
        <w:t xml:space="preserve">notify </w:t>
      </w:r>
      <w:r>
        <w:t>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4583E04" w14:textId="25BD3D1B" w:rsidR="007D2F66" w:rsidRDefault="007D2F66" w:rsidP="007D2F66">
      <w:pPr>
        <w:pStyle w:val="B10"/>
        <w:rPr>
          <w:lang w:eastAsia="zh-CN"/>
        </w:rPr>
      </w:pPr>
      <w:r>
        <w:rPr>
          <w:lang w:eastAsia="zh-CN"/>
        </w:rPr>
        <w:t>-</w:t>
      </w:r>
      <w:r>
        <w:rPr>
          <w:lang w:eastAsia="zh-CN"/>
        </w:rPr>
        <w:tab/>
        <w:t>indicate whether the service is supported or not as per the requested acceptance criteria</w:t>
      </w:r>
      <w:r w:rsidR="00BE77B5">
        <w:rPr>
          <w:lang w:eastAsia="zh-CN"/>
        </w:rPr>
        <w:t xml:space="preserve"> (</w:t>
      </w:r>
      <w:r w:rsidR="00BE77B5">
        <w:t xml:space="preserve">e.g., based on the known </w:t>
      </w:r>
      <w:r w:rsidR="00BE77B5" w:rsidRPr="003D0F8B">
        <w:rPr>
          <w:lang w:eastAsia="zh-CN"/>
        </w:rPr>
        <w:t>timing synchronization status attribute</w:t>
      </w:r>
      <w:r w:rsidR="00BE77B5">
        <w:t xml:space="preserve"> thresholds pre-configured at gNB)</w:t>
      </w:r>
      <w:r>
        <w:rPr>
          <w:lang w:eastAsia="zh-CN"/>
        </w:rPr>
        <w:t>; and</w:t>
      </w:r>
    </w:p>
    <w:p w14:paraId="2CA295C4" w14:textId="083D0ED9" w:rsidR="007D2F66" w:rsidRDefault="007D2F66" w:rsidP="00683A87">
      <w:pPr>
        <w:pStyle w:val="B10"/>
      </w:pPr>
      <w:r>
        <w:rPr>
          <w:lang w:eastAsia="zh-CN"/>
        </w:rPr>
        <w:t>-</w:t>
      </w:r>
      <w:r>
        <w:rPr>
          <w:lang w:eastAsia="zh-CN"/>
        </w:rPr>
        <w:tab/>
        <w:t xml:space="preserve">based on </w:t>
      </w:r>
      <w:r w:rsidR="00BE77B5">
        <w:rPr>
          <w:lang w:eastAsia="zh-CN"/>
        </w:rPr>
        <w:t>gNB</w:t>
      </w:r>
      <w:r>
        <w:rPr>
          <w:lang w:eastAsia="zh-CN"/>
        </w:rPr>
        <w:t xml:space="preserve"> and</w:t>
      </w:r>
      <w:r w:rsidR="002E4ABE">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2007" w:name="_Toc70598402"/>
      <w:bookmarkStart w:id="2008" w:name="_Toc89295556"/>
      <w:bookmarkStart w:id="2009" w:name="_Toc94261278"/>
      <w:bookmarkStart w:id="2010" w:name="_Toc104198927"/>
      <w:bookmarkStart w:id="2011" w:name="_Toc104489363"/>
      <w:bookmarkStart w:id="2012" w:name="_Toc138762181"/>
      <w:bookmarkStart w:id="2013" w:name="_Toc145708374"/>
      <w:bookmarkStart w:id="2014" w:name="_Toc151540605"/>
      <w:r w:rsidRPr="00BA3AC8">
        <w:t>5.2.1.</w:t>
      </w:r>
      <w:r w:rsidR="00093353" w:rsidRPr="00BA3AC8">
        <w:t>2</w:t>
      </w:r>
      <w:r w:rsidRPr="00BA3AC8">
        <w:t>.2</w:t>
      </w:r>
      <w:r w:rsidRPr="00BA3AC8">
        <w:tab/>
      </w:r>
      <w:r w:rsidRPr="00BA3AC8">
        <w:rPr>
          <w:noProof/>
          <w:lang w:eastAsia="zh-CN"/>
        </w:rPr>
        <w:t>NF Service Consumers</w:t>
      </w:r>
      <w:bookmarkEnd w:id="2007"/>
      <w:bookmarkEnd w:id="2008"/>
      <w:bookmarkEnd w:id="2009"/>
      <w:bookmarkEnd w:id="2010"/>
      <w:bookmarkEnd w:id="2011"/>
      <w:bookmarkEnd w:id="2012"/>
      <w:bookmarkEnd w:id="2013"/>
      <w:bookmarkEnd w:id="2014"/>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DFA5812" w14:textId="77777777" w:rsidR="009E62D0" w:rsidRDefault="009E62D0" w:rsidP="009E62D0">
      <w:pPr>
        <w:pStyle w:val="B10"/>
      </w:pPr>
      <w:r>
        <w:t>-</w:t>
      </w:r>
      <w:r>
        <w:tab/>
        <w:t>provide</w:t>
      </w:r>
      <w:r w:rsidRPr="00817C58">
        <w:t xml:space="preserve"> </w:t>
      </w:r>
      <w:r>
        <w:t>clock quality reporting control information, consisting of clock quality detail level and clock quality acceptance criteria during activation or modification of time synchronization service; and</w:t>
      </w:r>
    </w:p>
    <w:p w14:paraId="01C6AD7D" w14:textId="6330047D" w:rsidR="009E62D0" w:rsidRDefault="009E62D0" w:rsidP="00683A87">
      <w:pPr>
        <w:pStyle w:val="B10"/>
      </w:pPr>
      <w:r>
        <w:t>-</w:t>
      </w:r>
      <w:r>
        <w:tab/>
      </w:r>
      <w:r>
        <w:rPr>
          <w:lang w:eastAsia="zh-CN"/>
        </w:rPr>
        <w:t>subscribe to time synchronization service status for the target UE(s).</w:t>
      </w:r>
    </w:p>
    <w:p w14:paraId="24028CB3" w14:textId="77777777" w:rsidR="008A6D4A" w:rsidRDefault="008A6D4A" w:rsidP="008A6D4A">
      <w:pPr>
        <w:pStyle w:val="Heading3"/>
      </w:pPr>
      <w:bookmarkStart w:id="2015" w:name="_Toc510696589"/>
      <w:bookmarkStart w:id="2016" w:name="_Toc35971381"/>
      <w:bookmarkStart w:id="2017" w:name="_Toc67903505"/>
      <w:bookmarkStart w:id="2018" w:name="_Toc89295557"/>
      <w:bookmarkStart w:id="2019" w:name="_Toc94261279"/>
      <w:bookmarkStart w:id="2020" w:name="_Toc104198928"/>
      <w:bookmarkStart w:id="2021" w:name="_Toc104489364"/>
      <w:bookmarkStart w:id="2022" w:name="_Toc138762182"/>
      <w:bookmarkStart w:id="2023" w:name="_Toc145708375"/>
      <w:bookmarkStart w:id="2024" w:name="_Toc151540606"/>
      <w:r>
        <w:t>5.2.2</w:t>
      </w:r>
      <w:r>
        <w:tab/>
        <w:t>Service Operations</w:t>
      </w:r>
      <w:bookmarkEnd w:id="2015"/>
      <w:bookmarkEnd w:id="2016"/>
      <w:bookmarkEnd w:id="2017"/>
      <w:bookmarkEnd w:id="2018"/>
      <w:bookmarkEnd w:id="2019"/>
      <w:bookmarkEnd w:id="2020"/>
      <w:bookmarkEnd w:id="2021"/>
      <w:bookmarkEnd w:id="2022"/>
      <w:bookmarkEnd w:id="2023"/>
      <w:bookmarkEnd w:id="2024"/>
    </w:p>
    <w:p w14:paraId="679BB854" w14:textId="77777777" w:rsidR="008A6D4A" w:rsidRDefault="008A6D4A" w:rsidP="008A6D4A">
      <w:pPr>
        <w:pStyle w:val="Heading4"/>
      </w:pPr>
      <w:bookmarkStart w:id="2025" w:name="_Toc510696590"/>
      <w:bookmarkStart w:id="2026" w:name="_Toc35971382"/>
      <w:bookmarkStart w:id="2027" w:name="_Toc67903506"/>
      <w:bookmarkStart w:id="2028" w:name="_Toc89295558"/>
      <w:bookmarkStart w:id="2029" w:name="_Toc94261280"/>
      <w:bookmarkStart w:id="2030" w:name="_Toc104198929"/>
      <w:bookmarkStart w:id="2031" w:name="_Toc104489365"/>
      <w:bookmarkStart w:id="2032" w:name="_Toc138762183"/>
      <w:bookmarkStart w:id="2033" w:name="_Toc145708376"/>
      <w:bookmarkStart w:id="2034" w:name="_Toc151540607"/>
      <w:r>
        <w:t>5.2.2.1</w:t>
      </w:r>
      <w:r>
        <w:tab/>
        <w:t>Introduction</w:t>
      </w:r>
      <w:bookmarkEnd w:id="2025"/>
      <w:bookmarkEnd w:id="2026"/>
      <w:bookmarkEnd w:id="2027"/>
      <w:bookmarkEnd w:id="2028"/>
      <w:bookmarkEnd w:id="2029"/>
      <w:bookmarkEnd w:id="2030"/>
      <w:bookmarkEnd w:id="2031"/>
      <w:bookmarkEnd w:id="2032"/>
      <w:bookmarkEnd w:id="2033"/>
      <w:bookmarkEnd w:id="2034"/>
    </w:p>
    <w:p w14:paraId="0F0A4D29" w14:textId="193EE7ED" w:rsidR="00FE177B" w:rsidRDefault="00FE177B" w:rsidP="00FE177B">
      <w:pPr>
        <w:rPr>
          <w:rFonts w:eastAsia="SimSun"/>
        </w:rPr>
      </w:pPr>
      <w:bookmarkStart w:id="2035" w:name="_Toc510696591"/>
      <w:bookmarkStart w:id="2036" w:name="_Toc35971383"/>
      <w:bookmarkStart w:id="2037"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038" w:name="_Hlk68604557"/>
      <w:r w:rsidR="00FE177B" w:rsidRPr="007D3187">
        <w:t>Ntsctsf_TimeSynchronization</w:t>
      </w:r>
      <w:r w:rsidR="00FE177B" w:rsidRPr="00376A4A">
        <w:t xml:space="preserve"> Service Operations</w:t>
      </w:r>
      <w:bookmarkEnd w:id="2038"/>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039" w:name="_Toc89295559"/>
      <w:bookmarkStart w:id="2040" w:name="_Toc94261281"/>
      <w:bookmarkStart w:id="2041" w:name="_Toc104198930"/>
      <w:bookmarkStart w:id="2042" w:name="_Toc104489366"/>
      <w:bookmarkStart w:id="2043" w:name="_Toc138762184"/>
      <w:bookmarkStart w:id="2044" w:name="_Toc145708377"/>
      <w:bookmarkStart w:id="2045" w:name="_Toc151540608"/>
      <w:r>
        <w:t>5.2.2.2</w:t>
      </w:r>
      <w:r>
        <w:tab/>
      </w:r>
      <w:r w:rsidR="00707E39" w:rsidRPr="00035056">
        <w:rPr>
          <w:rFonts w:ascii="Times New Roman" w:hAnsi="Times New Roman"/>
          <w:lang w:val="en-US"/>
        </w:rPr>
        <w:t>Ntsctsf_TimeSynchronization_CapsSubscribe</w:t>
      </w:r>
      <w:bookmarkEnd w:id="2035"/>
      <w:bookmarkEnd w:id="2036"/>
      <w:bookmarkEnd w:id="2037"/>
      <w:bookmarkEnd w:id="2039"/>
      <w:bookmarkEnd w:id="2040"/>
      <w:bookmarkEnd w:id="2041"/>
      <w:bookmarkEnd w:id="2042"/>
      <w:bookmarkEnd w:id="2043"/>
      <w:bookmarkEnd w:id="2044"/>
      <w:bookmarkEnd w:id="2045"/>
    </w:p>
    <w:p w14:paraId="687573F6" w14:textId="77777777" w:rsidR="008A6D4A" w:rsidRDefault="008A6D4A" w:rsidP="008A6D4A">
      <w:pPr>
        <w:pStyle w:val="Heading5"/>
      </w:pPr>
      <w:bookmarkStart w:id="2046" w:name="_Toc510696592"/>
      <w:bookmarkStart w:id="2047" w:name="_Toc35971384"/>
      <w:bookmarkStart w:id="2048" w:name="_Toc67903508"/>
      <w:bookmarkStart w:id="2049" w:name="_Toc89295560"/>
      <w:bookmarkStart w:id="2050" w:name="_Toc94261282"/>
      <w:bookmarkStart w:id="2051" w:name="_Toc104198931"/>
      <w:bookmarkStart w:id="2052" w:name="_Toc104489367"/>
      <w:bookmarkStart w:id="2053" w:name="_Toc138762185"/>
      <w:bookmarkStart w:id="2054" w:name="_Toc145708378"/>
      <w:bookmarkStart w:id="2055" w:name="_Toc151540609"/>
      <w:r>
        <w:t>5.2.2.2.1</w:t>
      </w:r>
      <w:r>
        <w:tab/>
        <w:t>General</w:t>
      </w:r>
      <w:bookmarkEnd w:id="2046"/>
      <w:bookmarkEnd w:id="2047"/>
      <w:bookmarkEnd w:id="2048"/>
      <w:bookmarkEnd w:id="2049"/>
      <w:bookmarkEnd w:id="2050"/>
      <w:bookmarkEnd w:id="2051"/>
      <w:bookmarkEnd w:id="2052"/>
      <w:bookmarkEnd w:id="2053"/>
      <w:bookmarkEnd w:id="2054"/>
      <w:bookmarkEnd w:id="205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056" w:name="_Toc510696593"/>
      <w:bookmarkStart w:id="2057" w:name="_Toc35971385"/>
      <w:bookmarkStart w:id="2058" w:name="_Toc67903509"/>
      <w:bookmarkStart w:id="2059" w:name="_Toc89295561"/>
      <w:bookmarkStart w:id="2060" w:name="_Toc94261283"/>
      <w:bookmarkStart w:id="2061" w:name="_Toc104198932"/>
      <w:bookmarkStart w:id="2062" w:name="_Toc104489368"/>
      <w:bookmarkStart w:id="2063" w:name="_Toc138762186"/>
      <w:bookmarkStart w:id="2064" w:name="_Toc145708379"/>
      <w:bookmarkStart w:id="2065" w:name="_Toc151540610"/>
      <w:r>
        <w:t>5.2.2.2.2</w:t>
      </w:r>
      <w:r>
        <w:tab/>
      </w:r>
      <w:r w:rsidR="00707E39">
        <w:rPr>
          <w:noProof/>
        </w:rPr>
        <w:t>Creating a new subscription</w:t>
      </w:r>
      <w:bookmarkEnd w:id="2056"/>
      <w:bookmarkEnd w:id="2057"/>
      <w:bookmarkEnd w:id="2058"/>
      <w:bookmarkEnd w:id="2059"/>
      <w:bookmarkEnd w:id="2060"/>
      <w:bookmarkEnd w:id="2061"/>
      <w:bookmarkEnd w:id="2062"/>
      <w:bookmarkEnd w:id="2063"/>
      <w:bookmarkEnd w:id="2064"/>
      <w:bookmarkEnd w:id="2065"/>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05pt" o:ole="">
            <v:imagedata r:id="rId17" o:title=""/>
          </v:shape>
          <o:OLEObject Type="Embed" ProgID="Visio.Drawing.11" ShapeID="_x0000_i1028" DrawAspect="Content" ObjectID="_1763719578"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319F83E1" w14:textId="52C85120" w:rsidR="00B85E80" w:rsidRDefault="00B85E80" w:rsidP="00707E39">
      <w:pPr>
        <w:pStyle w:val="B10"/>
        <w:ind w:firstLine="0"/>
        <w:rPr>
          <w:noProof/>
        </w:rPr>
      </w:pPr>
      <w:r>
        <w:rPr>
          <w:noProof/>
        </w:rPr>
        <w:t>-</w:t>
      </w:r>
      <w:r>
        <w:rPr>
          <w:noProof/>
        </w:rPr>
        <w:tab/>
        <w:t>identification of a list of individual UEs within a "gpsis"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45A3F655" w:rsidR="00707E39" w:rsidRDefault="00707E39" w:rsidP="00707E39">
      <w:pPr>
        <w:pStyle w:val="B10"/>
        <w:ind w:firstLine="0"/>
        <w:rPr>
          <w:noProof/>
        </w:rPr>
      </w:pPr>
      <w:r>
        <w:rPr>
          <w:noProof/>
        </w:rPr>
        <w:t>-</w:t>
      </w:r>
      <w:r>
        <w:rPr>
          <w:noProof/>
        </w:rPr>
        <w:tab/>
        <w:t>identification of a group of UE(s) within the "interGroupId" attribute</w:t>
      </w:r>
      <w:r w:rsidR="00B85E80">
        <w:rPr>
          <w:noProof/>
        </w:rPr>
        <w:t>; or</w:t>
      </w:r>
    </w:p>
    <w:p w14:paraId="2FAB790B" w14:textId="4292161B" w:rsidR="00B85E80" w:rsidRDefault="00B85E80" w:rsidP="00707E39">
      <w:pPr>
        <w:pStyle w:val="B10"/>
        <w:ind w:firstLine="0"/>
        <w:rPr>
          <w:noProof/>
        </w:rPr>
      </w:pPr>
      <w:r>
        <w:rPr>
          <w:noProof/>
        </w:rPr>
        <w:t>-</w:t>
      </w:r>
      <w:r>
        <w:rPr>
          <w:noProof/>
        </w:rPr>
        <w:tab/>
        <w:t>identification of a group of UE(s) within the "exterGroupId"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5DC73888" w:rsidR="00707E39" w:rsidRPr="00743D85" w:rsidRDefault="00CE5404" w:rsidP="00743D85">
      <w:pPr>
        <w:pStyle w:val="B10"/>
      </w:pPr>
      <w:r>
        <w:t>-</w:t>
      </w:r>
      <w:r>
        <w:tab/>
      </w:r>
      <w:r w:rsidR="00707E39" w:rsidRPr="00743D85">
        <w:t>notification method</w:t>
      </w:r>
      <w:del w:id="2066" w:author="CR#0099" w:date="2023-11-22T09:55:00Z">
        <w:r w:rsidR="00707E39" w:rsidRPr="00743D85" w:rsidDel="002B7EBF">
          <w:delText>s</w:delText>
        </w:r>
      </w:del>
      <w:r w:rsidR="00707E39" w:rsidRPr="00743D85">
        <w:t xml:space="preserve"> within the "notifMethod</w:t>
      </w:r>
      <w:del w:id="2067" w:author="CR#0099" w:date="2023-11-22T09:55:00Z">
        <w:r w:rsidR="00707E39" w:rsidRPr="00743D85" w:rsidDel="002B7EBF">
          <w:delText>s</w:delText>
        </w:r>
      </w:del>
      <w:r w:rsidR="00707E39" w:rsidRPr="00743D85">
        <w:t>"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705CFFD7" w14:textId="0DF986A9" w:rsidR="00692066" w:rsidRDefault="00692066" w:rsidP="00707E39">
      <w:pPr>
        <w:pStyle w:val="B10"/>
        <w:rPr>
          <w:noProof/>
          <w:lang w:eastAsia="zh-CN"/>
        </w:rPr>
      </w:pPr>
      <w:r>
        <w:rPr>
          <w:noProof/>
        </w:rPr>
        <w:t>-</w:t>
      </w:r>
      <w:r>
        <w:rPr>
          <w:noProof/>
        </w:rPr>
        <w:tab/>
      </w:r>
      <w:r>
        <w:rPr>
          <w:lang w:val="en-US" w:eastAsia="zh-CN"/>
        </w:rPr>
        <w:t xml:space="preserve">if the </w:t>
      </w:r>
      <w:r>
        <w:rPr>
          <w:noProof/>
        </w:rPr>
        <w:t>"interGroupId" attribute</w:t>
      </w:r>
      <w:r w:rsidR="003F7277" w:rsidRPr="003F7277">
        <w:rPr>
          <w:noProof/>
        </w:rPr>
        <w:t xml:space="preserve"> </w:t>
      </w:r>
      <w:r w:rsidR="003F7277">
        <w:rPr>
          <w:noProof/>
        </w:rPr>
        <w:t>or "exterGroupId" attribute</w:t>
      </w:r>
      <w:r>
        <w:rPr>
          <w:noProof/>
        </w:rPr>
        <w:t xml:space="preserv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1CA0A3D4" w14:textId="0D30D0EF" w:rsidR="003F7277" w:rsidRDefault="003F7277" w:rsidP="00707E39">
      <w:pPr>
        <w:pStyle w:val="B10"/>
        <w:rPr>
          <w:noProof/>
        </w:rPr>
      </w:pPr>
      <w:r>
        <w:rPr>
          <w:noProof/>
        </w:rPr>
        <w:t>-</w:t>
      </w:r>
      <w:r>
        <w:rPr>
          <w:noProof/>
        </w:rPr>
        <w:tab/>
      </w:r>
      <w:r>
        <w:rPr>
          <w:lang w:val="en-US" w:eastAsia="zh-CN"/>
        </w:rPr>
        <w:t xml:space="preserve">if the </w:t>
      </w:r>
      <w:r>
        <w:rPr>
          <w:noProof/>
        </w:rPr>
        <w:t>"gpsi</w:t>
      </w:r>
      <w:ins w:id="2068" w:author="CR#0099" w:date="2023-11-22T09:55:00Z">
        <w:r w:rsidR="002B7EBF">
          <w:rPr>
            <w:noProof/>
          </w:rPr>
          <w:t>s</w:t>
        </w:r>
      </w:ins>
      <w:r>
        <w:rPr>
          <w:noProof/>
        </w:rPr>
        <w:t xml:space="preserve">" attribute is received from the NF service consumer, </w:t>
      </w:r>
      <w:r>
        <w:t>interact with the UDM to retrieve the SUPI</w:t>
      </w:r>
      <w:ins w:id="2069" w:author="CR#0099" w:date="2023-11-22T09:55:00Z">
        <w:r w:rsidR="002B7EBF">
          <w:t>(s)</w:t>
        </w:r>
      </w:ins>
      <w:r>
        <w:t xml:space="preserve"> that correspond</w:t>
      </w:r>
      <w:del w:id="2070" w:author="CR#0099" w:date="2023-11-22T09:56:00Z">
        <w:r w:rsidDel="002B7EBF">
          <w:delText>s</w:delText>
        </w:r>
      </w:del>
      <w:r>
        <w:t xml:space="preserve"> to the GPSI</w:t>
      </w:r>
      <w:ins w:id="2071" w:author="CR#0099" w:date="2023-11-22T09:55:00Z">
        <w:r w:rsidR="002B7EBF">
          <w:t>(s)</w:t>
        </w:r>
      </w:ins>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38C94B40" w14:textId="2BFA2CCE" w:rsidR="00707E39" w:rsidRDefault="00707E39" w:rsidP="00707E39">
      <w:pPr>
        <w:pStyle w:val="B10"/>
        <w:rPr>
          <w:lang w:val="en-US" w:eastAsia="zh-CN"/>
        </w:rPr>
      </w:pPr>
      <w:r>
        <w:rPr>
          <w:lang w:eastAsia="zh-CN"/>
        </w:rPr>
        <w:t>-</w:t>
      </w:r>
      <w:r>
        <w:rPr>
          <w:lang w:eastAsia="zh-CN"/>
        </w:rPr>
        <w:tab/>
      </w:r>
      <w:r w:rsidR="00093A3A">
        <w:rPr>
          <w:lang w:eastAsia="zh-CN"/>
        </w:rPr>
        <w:t>use</w:t>
      </w:r>
      <w:r w:rsidR="00301FA5">
        <w:rPr>
          <w:lang w:eastAsia="zh-CN"/>
        </w:rPr>
        <w:t xml:space="preserve"> the parameters received from the </w:t>
      </w:r>
      <w:r w:rsidR="00301FA5">
        <w:t xml:space="preserve">NF service consumer </w:t>
      </w:r>
      <w:r w:rsidR="00093A3A">
        <w:t xml:space="preserve">(i.e. DNN, S-NSSAI and, if available, the list of UEs or </w:t>
      </w:r>
      <w:r w:rsidR="00692066">
        <w:t xml:space="preserve">UEs that belong to </w:t>
      </w:r>
      <w:r w:rsidR="00093A3A">
        <w:t>the group of UEs</w:t>
      </w:r>
      <w:r w:rsidR="00093A3A">
        <w:rPr>
          <w:noProof/>
        </w:rPr>
        <w:t xml:space="preserve">) </w:t>
      </w:r>
      <w:r w:rsidR="00193DCD">
        <w:rPr>
          <w:noProof/>
        </w:rPr>
        <w:t xml:space="preserve">and the time synchronization subscription data retrieved from UDM </w:t>
      </w:r>
      <w:r w:rsidR="00093A3A">
        <w:rPr>
          <w:noProof/>
        </w:rPr>
        <w:t xml:space="preserve">to determine the matching AF-session(s) </w:t>
      </w:r>
      <w:r w:rsidR="00193DCD">
        <w:rPr>
          <w:noProof/>
        </w:rPr>
        <w:t xml:space="preserve">that are authorized by subscription, </w:t>
      </w:r>
      <w:r w:rsidR="00093A3A">
        <w:rPr>
          <w:noProof/>
        </w:rPr>
        <w:t>and for any such AF-session</w:t>
      </w:r>
      <w:r w:rsidR="00093A3A">
        <w:t xml:space="preserve"> </w:t>
      </w:r>
      <w:r w:rsidR="00193DCD">
        <w:t xml:space="preserve">for which the SUPI </w:t>
      </w:r>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1FD20409" w:rsidR="00301FA5" w:rsidRPr="00301FA5" w:rsidRDefault="00301FA5" w:rsidP="00301FA5">
      <w:pPr>
        <w:pStyle w:val="NO"/>
        <w:rPr>
          <w:lang w:eastAsia="zh-CN"/>
        </w:rPr>
      </w:pPr>
      <w:r>
        <w:lastRenderedPageBreak/>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ins w:id="2072" w:author="CR#0089" w:date="2023-11-20T20:00:00Z">
        <w:r w:rsidR="002B6E71">
          <w:rPr>
            <w:lang w:val="en-US" w:eastAsia="zh-CN"/>
          </w:rPr>
          <w:t xml:space="preserve">as SUPI and if available, GPSI </w:t>
        </w:r>
      </w:ins>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306EFA24" w14:textId="7919B5C3" w:rsidR="00093A3A" w:rsidRDefault="001B7E76" w:rsidP="00314BEA">
      <w:pPr>
        <w:pStyle w:val="B2"/>
        <w:rPr>
          <w:rFonts w:eastAsiaTheme="minorEastAsia"/>
          <w:noProof/>
        </w:rPr>
      </w:pPr>
      <w:r>
        <w:rPr>
          <w:rFonts w:eastAsiaTheme="minorEastAsia"/>
          <w:noProof/>
        </w:rPr>
        <w:t>-</w:t>
      </w:r>
      <w:r>
        <w:rPr>
          <w:rFonts w:eastAsiaTheme="minorEastAsia"/>
          <w:noProof/>
        </w:rPr>
        <w:tab/>
      </w:r>
      <w:r w:rsidRPr="00314BEA">
        <w:rPr>
          <w:rFonts w:eastAsiaTheme="minorEastAsia"/>
          <w:noProof/>
        </w:rPr>
        <w:t xml:space="preserve">Upon PDU Session establishment, i.e. </w:t>
      </w:r>
      <w:r w:rsidR="00093A3A" w:rsidRPr="00314BEA">
        <w:rPr>
          <w:rFonts w:eastAsiaTheme="minorEastAsia"/>
          <w:noProof/>
        </w:rPr>
        <w:t xml:space="preserve">when the TSCTSF receives the Npcf_PolicyAuthorization_Notify service operation for </w:t>
      </w:r>
      <w:r>
        <w:rPr>
          <w:rFonts w:eastAsiaTheme="minorEastAsia"/>
          <w:noProof/>
        </w:rPr>
        <w:t xml:space="preserve">the </w:t>
      </w:r>
      <w:r w:rsidR="00093A3A" w:rsidRPr="00314BEA">
        <w:rPr>
          <w:rFonts w:eastAsiaTheme="minorEastAsia"/>
          <w:noProof/>
        </w:rPr>
        <w:t xml:space="preserve">establishment of a new PDU session, the TSCTSF shall </w:t>
      </w:r>
      <w:r w:rsidR="00851FC7" w:rsidRPr="00314BEA">
        <w:rPr>
          <w:rFonts w:eastAsiaTheme="minorEastAsia"/>
          <w:noProof/>
        </w:rPr>
        <w:t>retrieve from the BSF, as specified in 3GPP TS 29.521 [23], the PCF binding information to complete the necessary AF-Session information and triggers the Npcf_PolicyAuthorization_Create request message to the PCF to create an AF-session</w:t>
      </w:r>
      <w:r w:rsidR="00F4435E" w:rsidRPr="00314BEA">
        <w:rPr>
          <w:rFonts w:eastAsiaTheme="minorEastAsia"/>
          <w:noProof/>
        </w:rPr>
        <w:t xml:space="preserve"> to subscribe to TSC user plane node related events. The TSCTSF</w:t>
      </w:r>
      <w:r w:rsidR="00851FC7" w:rsidRPr="00314BEA">
        <w:rPr>
          <w:rFonts w:eastAsiaTheme="minorEastAsia"/>
          <w:noProof/>
        </w:rPr>
        <w:t xml:space="preserve">, </w:t>
      </w:r>
      <w:r w:rsidR="00F4435E" w:rsidRPr="00314BEA">
        <w:rPr>
          <w:rFonts w:eastAsiaTheme="minorEastAsia"/>
          <w:noProof/>
        </w:rPr>
        <w:t>shall</w:t>
      </w:r>
      <w:r w:rsidR="00851FC7" w:rsidRPr="00314BEA">
        <w:rPr>
          <w:rFonts w:eastAsiaTheme="minorEastAsia"/>
          <w:noProof/>
        </w:rPr>
        <w:t xml:space="preserve"> </w:t>
      </w:r>
      <w:r w:rsidR="00093A3A" w:rsidRPr="00314BEA">
        <w:rPr>
          <w:rFonts w:eastAsiaTheme="minorEastAsia"/>
          <w:noProof/>
        </w:rPr>
        <w:t xml:space="preserve">use the parameters </w:t>
      </w:r>
      <w:r>
        <w:rPr>
          <w:lang w:eastAsia="zh-CN"/>
        </w:rPr>
        <w:t xml:space="preserve">of existing </w:t>
      </w:r>
      <w:r>
        <w:rPr>
          <w:noProof/>
        </w:rPr>
        <w:t xml:space="preserve">"Individual Time Synchronization Exposure Subscription" resources </w:t>
      </w:r>
      <w:r w:rsidR="00093A3A" w:rsidRPr="00314BEA">
        <w:rPr>
          <w:rFonts w:eastAsiaTheme="minorEastAsia"/>
          <w:noProof/>
        </w:rPr>
        <w:t>to determine whether the</w:t>
      </w:r>
      <w:r>
        <w:t>y shall be associated to this newly created</w:t>
      </w:r>
      <w:r w:rsidR="00093A3A" w:rsidRPr="00314BEA">
        <w:rPr>
          <w:rFonts w:eastAsiaTheme="minorEastAsia"/>
          <w:noProof/>
        </w:rPr>
        <w:t xml:space="preserve"> AF session</w:t>
      </w:r>
      <w:r w:rsidR="004D1E4B">
        <w:rPr>
          <w:rFonts w:eastAsiaTheme="minorEastAsia"/>
          <w:noProof/>
        </w:rPr>
        <w:t>T</w:t>
      </w:r>
      <w:r w:rsidR="00093A3A" w:rsidRPr="00314BEA">
        <w:rPr>
          <w:rFonts w:eastAsiaTheme="minorEastAsia"/>
          <w:noProof/>
        </w:rPr>
        <w:t>he TSCTSF associate</w:t>
      </w:r>
      <w:r w:rsidR="00851FC7" w:rsidRPr="00314BEA">
        <w:rPr>
          <w:rFonts w:eastAsiaTheme="minorEastAsia"/>
          <w:noProof/>
        </w:rPr>
        <w:t>s</w:t>
      </w:r>
      <w:r w:rsidR="00093A3A" w:rsidRPr="00314BEA">
        <w:rPr>
          <w:rFonts w:eastAsiaTheme="minorEastAsia"/>
          <w:noProof/>
        </w:rPr>
        <w:t xml:space="preserve"> the new AF session to the "Individual Time Synchronization Exposure Sub</w:t>
      </w:r>
      <w:r w:rsidR="00851FC7" w:rsidRPr="00314BEA">
        <w:rPr>
          <w:rFonts w:eastAsiaTheme="minorEastAsia"/>
          <w:noProof/>
        </w:rPr>
        <w:t>s</w:t>
      </w:r>
      <w:r w:rsidR="00093A3A" w:rsidRPr="00314BEA">
        <w:rPr>
          <w:rFonts w:eastAsiaTheme="minorEastAsia"/>
          <w:noProof/>
        </w:rPr>
        <w:t>cription" resource</w:t>
      </w:r>
      <w:r w:rsidR="004D1E4B">
        <w:rPr>
          <w:noProof/>
        </w:rPr>
        <w:t>s for which these parameters match</w:t>
      </w:r>
      <w:r w:rsidR="00093A3A" w:rsidRPr="00314BEA">
        <w:rPr>
          <w:rFonts w:eastAsiaTheme="minorEastAsia"/>
          <w:noProof/>
        </w:rPr>
        <w:t xml:space="preserve">. The TSCTSF </w:t>
      </w:r>
      <w:r w:rsidR="00F4435E" w:rsidRPr="00314BEA">
        <w:rPr>
          <w:rFonts w:eastAsiaTheme="minorEastAsia"/>
          <w:noProof/>
        </w:rPr>
        <w:t xml:space="preserve">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w:t>
      </w:r>
      <w:r w:rsidR="00093A3A" w:rsidRPr="00314BEA">
        <w:rPr>
          <w:rFonts w:eastAsiaTheme="minorEastAsia"/>
          <w:noProof/>
        </w:rPr>
        <w:t>shall update the time synchro</w:t>
      </w:r>
      <w:r w:rsidR="00851FC7" w:rsidRPr="00314BEA">
        <w:rPr>
          <w:rFonts w:eastAsiaTheme="minorEastAsia"/>
          <w:noProof/>
        </w:rPr>
        <w:t>ni</w:t>
      </w:r>
      <w:r w:rsidR="00093A3A" w:rsidRPr="00314BEA">
        <w:rPr>
          <w:rFonts w:eastAsiaTheme="minorEastAsia"/>
          <w:noProof/>
        </w:rPr>
        <w:t>zation service capability for this new DS-TT as defined in cla</w:t>
      </w:r>
      <w:r w:rsidR="00851FC7" w:rsidRPr="00314BEA">
        <w:rPr>
          <w:rFonts w:eastAsiaTheme="minorEastAsia"/>
          <w:noProof/>
        </w:rPr>
        <w:t>u</w:t>
      </w:r>
      <w:r w:rsidR="00093A3A" w:rsidRPr="00314BEA">
        <w:rPr>
          <w:rFonts w:eastAsiaTheme="minorEastAsia"/>
          <w:noProof/>
        </w:rPr>
        <w:t>se 5.2.2.4.2.</w:t>
      </w:r>
    </w:p>
    <w:p w14:paraId="7C1DE9EB" w14:textId="22A3C50C" w:rsidR="009C66CF" w:rsidRDefault="009C66CF" w:rsidP="00314BEA">
      <w:pPr>
        <w:pStyle w:val="B2"/>
        <w:rPr>
          <w:rFonts w:eastAsiaTheme="minorEastAsia"/>
          <w:noProof/>
        </w:rPr>
      </w:pPr>
      <w:r>
        <w:rPr>
          <w:rFonts w:eastAsiaTheme="minorEastAsia"/>
          <w:noProof/>
        </w:rPr>
        <w:t>-</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3EB1E29" w14:textId="3E5C9502" w:rsidR="00E85D93" w:rsidRPr="00314BEA" w:rsidRDefault="00E85D93" w:rsidP="00314BEA">
      <w:pPr>
        <w:pStyle w:val="B2"/>
        <w:rPr>
          <w:rFonts w:eastAsiaTheme="minorEastAsia"/>
          <w:noProof/>
        </w:rPr>
      </w:pPr>
      <w:r>
        <w:rPr>
          <w:noProof/>
        </w:rPr>
        <w:t>-</w:t>
      </w:r>
      <w:r>
        <w:tab/>
        <w:t xml:space="preserve">Upon </w:t>
      </w:r>
      <w:r>
        <w:rPr>
          <w:noProof/>
        </w:rPr>
        <w:t xml:space="preserve">"Individual Time Synchronization Exposure Subscription" resource creation, the TSCTSF uses the parameters of the created resource to determine which existing </w:t>
      </w:r>
      <w:r w:rsidR="009C66CF">
        <w:rPr>
          <w:noProof/>
        </w:rPr>
        <w:t xml:space="preserve">and authorized </w:t>
      </w:r>
      <w:r>
        <w:rPr>
          <w:noProof/>
        </w:rPr>
        <w:t xml:space="preserve">AF sessions it matches. </w:t>
      </w:r>
      <w:r>
        <w:rPr>
          <w:lang w:val="en-US" w:eastAsia="zh-CN"/>
        </w:rPr>
        <w:t>T</w:t>
      </w:r>
      <w:r w:rsidRPr="00CD4E23">
        <w:rPr>
          <w:lang w:val="en-US" w:eastAsia="zh-CN"/>
        </w:rPr>
        <w:t>he TSCTSF</w:t>
      </w:r>
      <w:r>
        <w:t xml:space="preserve"> associates the new </w:t>
      </w:r>
      <w:r>
        <w:rPr>
          <w:noProof/>
        </w:rPr>
        <w:t xml:space="preserve">"Individual Time Synchronization Exposure Subscription" resource to the </w:t>
      </w:r>
      <w:r w:rsidR="009C66CF">
        <w:rPr>
          <w:noProof/>
        </w:rPr>
        <w:t xml:space="preserve">authorized </w:t>
      </w:r>
      <w:r>
        <w:rPr>
          <w:noProof/>
        </w:rPr>
        <w:t>AF sessionsfor which these parameters match.</w:t>
      </w:r>
    </w:p>
    <w:p w14:paraId="38751634" w14:textId="6A5EF458" w:rsidR="00093A3A" w:rsidRPr="00093A3A" w:rsidRDefault="00CE5404" w:rsidP="00743D85">
      <w:pPr>
        <w:pStyle w:val="B10"/>
      </w:pPr>
      <w:r>
        <w:t>-</w:t>
      </w:r>
      <w:r>
        <w:tab/>
      </w:r>
      <w:r w:rsidR="00093A3A">
        <w:t>To remove an 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4D98091C" w14:textId="01516EB2" w:rsidR="002B1C0E" w:rsidRPr="00301FA5" w:rsidRDefault="002B1C0E" w:rsidP="002B1C0E">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w:t>
      </w:r>
      <w:r w:rsidR="00BF5974">
        <w:t xml:space="preserve"> </w:t>
      </w:r>
      <w:r>
        <w:t xml:space="preserve">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1A83CE8F" w14:textId="2C10504C" w:rsidR="002B1C0E" w:rsidRDefault="002B1C0E" w:rsidP="002B1C0E">
      <w:pPr>
        <w:pStyle w:val="NO"/>
        <w:rPr>
          <w:rFonts w:eastAsia="SimSun"/>
        </w:rPr>
      </w:pPr>
      <w:r w:rsidRPr="002B1C0E">
        <w:rPr>
          <w:rFonts w:eastAsia="SimSun"/>
        </w:rPr>
        <w:lastRenderedPageBreak/>
        <w:t>NOTE 3:</w:t>
      </w:r>
      <w:r w:rsidRPr="002B1C0E">
        <w:rPr>
          <w:rFonts w:eastAsia="SimSun"/>
        </w:rPr>
        <w:tab/>
        <w:t>When the TSCTSF receives the Npcf_PolicyAuthorization_Notify service operation indicating the termination of an existing PDU session associated to an AF</w:t>
      </w:r>
      <w:r w:rsidR="00BF5974">
        <w:rPr>
          <w:rFonts w:eastAsia="SimSun"/>
        </w:rPr>
        <w:t xml:space="preserve"> </w:t>
      </w:r>
      <w:r w:rsidRPr="002B1C0E">
        <w:rPr>
          <w:rFonts w:eastAsia="SimSun"/>
        </w:rPr>
        <w:t>session that it is not associated with any "Individual Time Synchronization Exposure Subscription" resource, the TSCTSF removes the AF-session and triggers the Npcf_PolicyAuthorization_Delete request message to the PCF.</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073" w:name="_Toc104198933"/>
      <w:bookmarkStart w:id="2074" w:name="_Toc104489369"/>
      <w:bookmarkStart w:id="2075" w:name="_Toc138762187"/>
      <w:bookmarkStart w:id="2076" w:name="_Toc145708380"/>
      <w:bookmarkStart w:id="2077" w:name="_Toc151540611"/>
      <w:r>
        <w:t>5.2.2.2.3</w:t>
      </w:r>
      <w:r>
        <w:tab/>
      </w:r>
      <w:r>
        <w:rPr>
          <w:noProof/>
        </w:rPr>
        <w:t>Modifying an existing subscription</w:t>
      </w:r>
      <w:bookmarkEnd w:id="2073"/>
      <w:bookmarkEnd w:id="2074"/>
      <w:bookmarkEnd w:id="2075"/>
      <w:bookmarkEnd w:id="2076"/>
      <w:bookmarkEnd w:id="2077"/>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45pt;height:158.5pt" o:ole="">
            <v:imagedata r:id="rId19" o:title=""/>
          </v:shape>
          <o:OLEObject Type="Embed" ProgID="Visio.Drawing.11" ShapeID="_x0000_i1029" DrawAspect="Content" ObjectID="_1763719579"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ins w:id="2078" w:author="CR#0089" w:date="2023-11-20T20:01:00Z">
        <w:r w:rsidR="006615A1">
          <w:rPr>
            <w:lang w:val="en-US" w:eastAsia="zh-CN"/>
          </w:rPr>
          <w:t xml:space="preserve">as SUPI and if available, GPSI </w:t>
        </w:r>
      </w:ins>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2079" w:name="_Toc510696595"/>
      <w:bookmarkStart w:id="2080" w:name="_Toc35971387"/>
      <w:bookmarkStart w:id="2081" w:name="_Toc67903511"/>
      <w:bookmarkStart w:id="2082" w:name="_Toc89295563"/>
      <w:bookmarkStart w:id="2083" w:name="_Toc94261284"/>
      <w:bookmarkStart w:id="2084" w:name="_Toc104198934"/>
      <w:bookmarkStart w:id="2085" w:name="_Toc104489370"/>
      <w:bookmarkStart w:id="2086" w:name="_Toc138762188"/>
      <w:bookmarkStart w:id="2087" w:name="_Toc145708381"/>
      <w:bookmarkStart w:id="2088" w:name="_Toc151540612"/>
      <w:r>
        <w:t>5.2.2.3</w:t>
      </w:r>
      <w:r>
        <w:tab/>
      </w:r>
      <w:r w:rsidR="001C1534" w:rsidRPr="00501CFA">
        <w:rPr>
          <w:rFonts w:cs="Arial"/>
          <w:lang w:val="en-US"/>
        </w:rPr>
        <w:t>Ntsctsf_TimeSynchronization_CapsUnsubscribe</w:t>
      </w:r>
      <w:bookmarkEnd w:id="2079"/>
      <w:bookmarkEnd w:id="2080"/>
      <w:bookmarkEnd w:id="2081"/>
      <w:bookmarkEnd w:id="2082"/>
      <w:bookmarkEnd w:id="2083"/>
      <w:bookmarkEnd w:id="2084"/>
      <w:bookmarkEnd w:id="2085"/>
      <w:bookmarkEnd w:id="2086"/>
      <w:bookmarkEnd w:id="2087"/>
      <w:bookmarkEnd w:id="2088"/>
    </w:p>
    <w:p w14:paraId="6CA602A6" w14:textId="77777777" w:rsidR="001C1534" w:rsidRDefault="001C1534" w:rsidP="00251121">
      <w:pPr>
        <w:pStyle w:val="Heading5"/>
      </w:pPr>
      <w:bookmarkStart w:id="2089" w:name="_Toc28011539"/>
      <w:bookmarkStart w:id="2090" w:name="_Toc34210655"/>
      <w:bookmarkStart w:id="2091" w:name="_Toc36037680"/>
      <w:bookmarkStart w:id="2092" w:name="_Toc39063114"/>
      <w:bookmarkStart w:id="2093" w:name="_Toc43298172"/>
      <w:bookmarkStart w:id="2094" w:name="_Toc45132949"/>
      <w:bookmarkStart w:id="2095" w:name="_Toc49935416"/>
      <w:bookmarkStart w:id="2096" w:name="_Toc50023762"/>
      <w:bookmarkStart w:id="2097" w:name="_Toc51761252"/>
      <w:bookmarkStart w:id="2098" w:name="_Toc56672182"/>
      <w:bookmarkStart w:id="2099" w:name="_Toc66277740"/>
      <w:bookmarkStart w:id="2100" w:name="_Toc68166422"/>
      <w:bookmarkStart w:id="2101" w:name="_Toc89295564"/>
      <w:bookmarkStart w:id="2102" w:name="_Toc94261285"/>
      <w:bookmarkStart w:id="2103" w:name="_Toc104198935"/>
      <w:bookmarkStart w:id="2104" w:name="_Toc104489371"/>
      <w:bookmarkStart w:id="2105" w:name="_Toc138762189"/>
      <w:bookmarkStart w:id="2106" w:name="_Toc145708382"/>
      <w:bookmarkStart w:id="2107" w:name="_Toc151540613"/>
      <w:r>
        <w:t>5.2.2.3.1</w:t>
      </w:r>
      <w:r>
        <w:tab/>
        <w:t>General</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2108" w:name="_Toc28011540"/>
      <w:bookmarkStart w:id="2109" w:name="_Toc34210656"/>
      <w:bookmarkStart w:id="2110" w:name="_Toc36037681"/>
      <w:bookmarkStart w:id="2111" w:name="_Toc39063115"/>
      <w:bookmarkStart w:id="2112" w:name="_Toc43298173"/>
      <w:bookmarkStart w:id="2113" w:name="_Toc45132950"/>
      <w:bookmarkStart w:id="2114" w:name="_Toc49935417"/>
      <w:bookmarkStart w:id="2115" w:name="_Toc50023763"/>
      <w:bookmarkStart w:id="2116" w:name="_Toc51761253"/>
      <w:bookmarkStart w:id="2117" w:name="_Toc56672183"/>
      <w:bookmarkStart w:id="2118" w:name="_Toc66277741"/>
      <w:bookmarkStart w:id="2119" w:name="_Toc68166423"/>
      <w:bookmarkStart w:id="2120" w:name="_Toc89295565"/>
      <w:bookmarkStart w:id="2121" w:name="_Toc94261286"/>
      <w:bookmarkStart w:id="2122" w:name="_Toc104198936"/>
      <w:bookmarkStart w:id="2123" w:name="_Toc104489372"/>
      <w:bookmarkStart w:id="2124" w:name="_Toc138762190"/>
      <w:bookmarkStart w:id="2125" w:name="_Toc145708383"/>
      <w:bookmarkStart w:id="2126" w:name="_Toc151540614"/>
      <w:r>
        <w:t>5.2.2.3.2</w:t>
      </w:r>
      <w:r>
        <w:tab/>
        <w:t>Unsubscription from capability notifications</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45pt;height:158.5pt" o:ole="">
            <v:imagedata r:id="rId21" o:title=""/>
          </v:shape>
          <o:OLEObject Type="Embed" ProgID="Visio.Drawing.11" ShapeID="_x0000_i1030" DrawAspect="Content" ObjectID="_1763719580"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2127"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2128" w:name="_Toc94261287"/>
      <w:bookmarkStart w:id="2129" w:name="_Toc104198937"/>
      <w:bookmarkStart w:id="2130" w:name="_Toc104489373"/>
      <w:bookmarkStart w:id="2131" w:name="_Toc138762191"/>
      <w:bookmarkStart w:id="2132" w:name="_Toc145708384"/>
      <w:bookmarkStart w:id="2133" w:name="_Toc151540615"/>
      <w:r w:rsidRPr="003E6F1D">
        <w:lastRenderedPageBreak/>
        <w:t>5.2.2.4</w:t>
      </w:r>
      <w:r w:rsidRPr="003E6F1D">
        <w:tab/>
        <w:t>Ntsctsf_TimeSynchronization_CapsNotify</w:t>
      </w:r>
      <w:bookmarkEnd w:id="2127"/>
      <w:bookmarkEnd w:id="2128"/>
      <w:bookmarkEnd w:id="2129"/>
      <w:bookmarkEnd w:id="2130"/>
      <w:bookmarkEnd w:id="2131"/>
      <w:bookmarkEnd w:id="2132"/>
      <w:bookmarkEnd w:id="2133"/>
    </w:p>
    <w:p w14:paraId="6E870181" w14:textId="77777777" w:rsidR="00251121" w:rsidRDefault="00251121" w:rsidP="00251121">
      <w:pPr>
        <w:pStyle w:val="Heading5"/>
      </w:pPr>
      <w:bookmarkStart w:id="2134" w:name="_Toc89295567"/>
      <w:bookmarkStart w:id="2135" w:name="_Toc94261288"/>
      <w:bookmarkStart w:id="2136" w:name="_Toc104198938"/>
      <w:bookmarkStart w:id="2137" w:name="_Toc104489374"/>
      <w:bookmarkStart w:id="2138" w:name="_Toc138762192"/>
      <w:bookmarkStart w:id="2139" w:name="_Toc145708385"/>
      <w:bookmarkStart w:id="2140" w:name="_Toc151540616"/>
      <w:r>
        <w:t>5.2.2.4.1</w:t>
      </w:r>
      <w:r>
        <w:tab/>
        <w:t>General</w:t>
      </w:r>
      <w:bookmarkEnd w:id="2134"/>
      <w:bookmarkEnd w:id="2135"/>
      <w:bookmarkEnd w:id="2136"/>
      <w:bookmarkEnd w:id="2137"/>
      <w:bookmarkEnd w:id="2138"/>
      <w:bookmarkEnd w:id="2139"/>
      <w:bookmarkEnd w:id="2140"/>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2141" w:name="_Toc89295568"/>
      <w:bookmarkStart w:id="2142" w:name="_Toc94261289"/>
      <w:bookmarkStart w:id="2143" w:name="_Toc104198939"/>
      <w:bookmarkStart w:id="2144" w:name="_Toc104489375"/>
      <w:bookmarkStart w:id="2145" w:name="_Toc138762193"/>
      <w:bookmarkStart w:id="2146" w:name="_Toc145708386"/>
      <w:bookmarkStart w:id="2147" w:name="_Toc151540617"/>
      <w:r>
        <w:t>5.2.2.4.2</w:t>
      </w:r>
      <w:r>
        <w:tab/>
        <w:t>Notification about the capability of time synchronization service</w:t>
      </w:r>
      <w:bookmarkEnd w:id="2141"/>
      <w:bookmarkEnd w:id="2142"/>
      <w:bookmarkEnd w:id="2143"/>
      <w:bookmarkEnd w:id="2144"/>
      <w:bookmarkEnd w:id="2145"/>
      <w:bookmarkEnd w:id="2146"/>
      <w:bookmarkEnd w:id="2147"/>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45pt;height:157.95pt" o:ole="">
            <v:imagedata r:id="rId23" o:title=""/>
          </v:shape>
          <o:OLEObject Type="Embed" ProgID="Visio.Drawing.15" ShapeID="_x0000_i1031" DrawAspect="Content" ObjectID="_1763719581"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4C7F13B5" w:rsidR="00251121" w:rsidRDefault="00EE467E" w:rsidP="00251121">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r w:rsidR="00251121">
        <w:rPr>
          <w:noProof/>
        </w:rPr>
        <w:t xml:space="preserve">detects the capability of time synchronization service </w:t>
      </w:r>
      <w:r>
        <w:rPr>
          <w:noProof/>
        </w:rPr>
        <w:t>(</w:t>
      </w:r>
      <w:r w:rsidR="00251121">
        <w:rPr>
          <w:noProof/>
        </w:rPr>
        <w:t>for a list of UEs</w:t>
      </w:r>
      <w:r>
        <w:rPr>
          <w:noProof/>
        </w:rPr>
        <w:t>, a group of UEs or any UE in a DNN and S-NSSAI),</w:t>
      </w:r>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r>
        <w:rPr>
          <w:noProof/>
        </w:rPr>
        <w:t xml:space="preserve">request </w:t>
      </w:r>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1E30847D" w:rsidR="00251121" w:rsidRDefault="00251121" w:rsidP="00251121">
      <w:pPr>
        <w:pStyle w:val="ListBullet"/>
        <w:ind w:left="851"/>
        <w:rPr>
          <w:noProof/>
        </w:rPr>
      </w:pPr>
      <w:r>
        <w:rPr>
          <w:noProof/>
          <w:lang w:eastAsia="zh-CN"/>
        </w:rPr>
        <w:t>2.</w:t>
      </w:r>
      <w:r>
        <w:rPr>
          <w:noProof/>
          <w:lang w:eastAsia="zh-CN"/>
        </w:rPr>
        <w:tab/>
      </w:r>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w:t>
      </w:r>
      <w:r w:rsidR="00B004A8">
        <w:rPr>
          <w:rFonts w:eastAsia="Malgun Gothic"/>
        </w:rPr>
        <w:t>indicating</w:t>
      </w:r>
      <w:r w:rsidR="00EE467E">
        <w:rPr>
          <w:rFonts w:eastAsia="Malgun Gothic"/>
        </w:rPr>
        <w:t xml:space="preserv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sTimeRes" attribute</w:t>
      </w:r>
      <w:r w:rsidR="00B004A8">
        <w:rPr>
          <w:rFonts w:eastAsiaTheme="minorEastAsia"/>
          <w:lang w:eastAsia="zh-CN"/>
        </w:rPr>
        <w:t>,</w:t>
      </w:r>
      <w:r w:rsidR="00EE467E">
        <w:rPr>
          <w:rFonts w:eastAsiaTheme="minorEastAsia"/>
          <w:lang w:eastAsia="zh-CN"/>
        </w:rPr>
        <w:t xml:space="preserve"> if applicable</w:t>
      </w:r>
      <w:r w:rsidR="00B004A8">
        <w:rPr>
          <w:rFonts w:eastAsiaTheme="minorEastAsia"/>
          <w:lang w:eastAsia="zh-CN"/>
        </w:rPr>
        <w:t>,</w:t>
      </w:r>
      <w:r w:rsidR="00EE467E">
        <w:rPr>
          <w:rFonts w:eastAsiaTheme="minorEastAsia"/>
          <w:lang w:eastAsia="zh-CN"/>
        </w:rPr>
        <w:t xml:space="preserve"> and the PTP capabilities for each UE within the "</w:t>
      </w:r>
      <w:r w:rsidR="00EE467E">
        <w:rPr>
          <w:lang w:eastAsia="zh-CN"/>
        </w:rPr>
        <w:t>ptpCap</w:t>
      </w:r>
      <w:r w:rsidR="00EE467E">
        <w:rPr>
          <w:rFonts w:hint="eastAsia"/>
          <w:lang w:eastAsia="zh-CN"/>
        </w:rPr>
        <w:t>ForUes</w:t>
      </w:r>
      <w:r w:rsidR="00EE467E">
        <w:rPr>
          <w:lang w:eastAsia="zh-CN"/>
        </w:rPr>
        <w:t>" attribute</w:t>
      </w:r>
      <w:r w:rsidR="00BD4305">
        <w:rPr>
          <w:lang w:eastAsia="zh-CN"/>
        </w:rPr>
        <w:t xml:space="preserve">, when the UEs are identified with a SUPI, or within </w:t>
      </w:r>
      <w:r w:rsidR="00BD4305">
        <w:rPr>
          <w:rFonts w:eastAsiaTheme="minorEastAsia"/>
          <w:lang w:eastAsia="zh-CN"/>
        </w:rPr>
        <w:t>"</w:t>
      </w:r>
      <w:r w:rsidR="00BD4305">
        <w:rPr>
          <w:lang w:eastAsia="zh-CN"/>
        </w:rPr>
        <w:t>ptpCap</w:t>
      </w:r>
      <w:r w:rsidR="00BD4305">
        <w:rPr>
          <w:rFonts w:hint="eastAsia"/>
          <w:lang w:eastAsia="zh-CN"/>
        </w:rPr>
        <w:t>For</w:t>
      </w:r>
      <w:r w:rsidR="00BD4305">
        <w:rPr>
          <w:lang w:eastAsia="zh-CN"/>
        </w:rPr>
        <w:t>Gpsis" attribute, when the UEs are identified with a GPSI</w:t>
      </w:r>
      <w:r w:rsidR="00EE467E">
        <w:rPr>
          <w:lang w:eastAsia="zh-CN"/>
        </w:rPr>
        <w:t>.</w:t>
      </w:r>
    </w:p>
    <w:p w14:paraId="31D15A91" w14:textId="77777777" w:rsidR="00251121" w:rsidRDefault="00251121" w:rsidP="00251121">
      <w:pPr>
        <w:rPr>
          <w:noProof/>
        </w:rPr>
      </w:pPr>
      <w:r>
        <w:rPr>
          <w:noProof/>
        </w:rPr>
        <w:lastRenderedPageBreak/>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2148" w:name="_Toc89295569"/>
      <w:bookmarkStart w:id="2149" w:name="_Toc94261290"/>
      <w:bookmarkStart w:id="2150" w:name="_Toc104198940"/>
      <w:bookmarkStart w:id="2151" w:name="_Toc104489376"/>
      <w:bookmarkStart w:id="2152" w:name="_Toc138762194"/>
      <w:bookmarkStart w:id="2153" w:name="_Toc145708387"/>
      <w:bookmarkStart w:id="2154" w:name="_Toc151540618"/>
      <w:r w:rsidRPr="0047408B">
        <w:t>5.2.2.5</w:t>
      </w:r>
      <w:r w:rsidRPr="0047408B">
        <w:tab/>
        <w:t>Ntsctsf_TimeSynchronization_ConfigCreate</w:t>
      </w:r>
      <w:bookmarkEnd w:id="2148"/>
      <w:bookmarkEnd w:id="2149"/>
      <w:bookmarkEnd w:id="2150"/>
      <w:bookmarkEnd w:id="2151"/>
      <w:bookmarkEnd w:id="2152"/>
      <w:bookmarkEnd w:id="2153"/>
      <w:bookmarkEnd w:id="2154"/>
    </w:p>
    <w:p w14:paraId="6CFA95D1" w14:textId="77777777" w:rsidR="004557BC" w:rsidRDefault="004557BC" w:rsidP="004557BC">
      <w:pPr>
        <w:pStyle w:val="Heading5"/>
      </w:pPr>
      <w:bookmarkStart w:id="2155" w:name="_Toc89295570"/>
      <w:bookmarkStart w:id="2156" w:name="_Toc94261291"/>
      <w:bookmarkStart w:id="2157" w:name="_Toc104198941"/>
      <w:bookmarkStart w:id="2158" w:name="_Toc104489377"/>
      <w:bookmarkStart w:id="2159" w:name="_Toc138762195"/>
      <w:bookmarkStart w:id="2160" w:name="_Toc145708388"/>
      <w:bookmarkStart w:id="2161" w:name="_Toc151540619"/>
      <w:r>
        <w:t>5.2.2.5.1</w:t>
      </w:r>
      <w:r>
        <w:tab/>
        <w:t>General</w:t>
      </w:r>
      <w:bookmarkEnd w:id="2155"/>
      <w:bookmarkEnd w:id="2156"/>
      <w:bookmarkEnd w:id="2157"/>
      <w:bookmarkEnd w:id="2158"/>
      <w:bookmarkEnd w:id="2159"/>
      <w:bookmarkEnd w:id="2160"/>
      <w:bookmarkEnd w:id="216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2162" w:name="_Toc89295571"/>
      <w:bookmarkStart w:id="2163" w:name="_Toc94261292"/>
      <w:bookmarkStart w:id="2164" w:name="_Toc104198942"/>
      <w:bookmarkStart w:id="2165" w:name="_Toc104489378"/>
      <w:bookmarkStart w:id="2166" w:name="_Toc138762196"/>
      <w:bookmarkStart w:id="2167" w:name="_Toc145708389"/>
      <w:bookmarkStart w:id="2168" w:name="_Toc151540620"/>
      <w:r>
        <w:t>5.2.2.5.2</w:t>
      </w:r>
      <w:r>
        <w:tab/>
      </w:r>
      <w:r>
        <w:rPr>
          <w:noProof/>
        </w:rPr>
        <w:t>Creating a new configuration</w:t>
      </w:r>
      <w:bookmarkEnd w:id="2162"/>
      <w:bookmarkEnd w:id="2163"/>
      <w:bookmarkEnd w:id="2164"/>
      <w:bookmarkEnd w:id="2165"/>
      <w:bookmarkEnd w:id="2166"/>
      <w:bookmarkEnd w:id="2167"/>
      <w:bookmarkEnd w:id="2168"/>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45pt;height:158.5pt" o:ole="">
            <v:imagedata r:id="rId25" o:title=""/>
          </v:shape>
          <o:OLEObject Type="Embed" ProgID="Visio.Drawing.11" ShapeID="_x0000_i1032" DrawAspect="Content" ObjectID="_1763719582"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15D0B7D7"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lastRenderedPageBreak/>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2169"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2169"/>
      <w:r w:rsidR="00635389">
        <w:t>; and</w:t>
      </w:r>
    </w:p>
    <w:p w14:paraId="42C7D389" w14:textId="4067B5B4" w:rsidR="00635389" w:rsidRPr="00743D85" w:rsidRDefault="00635389" w:rsidP="00743D85">
      <w:pPr>
        <w:pStyle w:val="B10"/>
      </w:pPr>
      <w:r>
        <w:t>-</w:t>
      </w:r>
      <w:r>
        <w:tab/>
        <w:t>if the "</w:t>
      </w:r>
      <w:r w:rsidRPr="009879B8">
        <w:t>NetTimeSyncStatus</w:t>
      </w:r>
      <w:r>
        <w:t xml:space="preserve">" feature is supported, the clock quality detail level in the "clkQltDetLvl" attribute and the clock quality acceptance criteria </w:t>
      </w:r>
      <w:r w:rsidR="008F01F2">
        <w:t xml:space="preserve">for the </w:t>
      </w:r>
      <w:ins w:id="2170" w:author="CR#0089" w:date="2023-11-20T20:02:00Z">
        <w:r w:rsidR="006615A1" w:rsidRPr="004378B4">
          <w:t>PTP instance</w:t>
        </w:r>
      </w:ins>
      <w:del w:id="2171" w:author="CR#0089" w:date="2023-11-20T20:02:00Z">
        <w:r w:rsidR="008F01F2" w:rsidDel="006615A1">
          <w:delText>affected UE(s)</w:delText>
        </w:r>
      </w:del>
      <w:r w:rsidR="008F01F2">
        <w:t xml:space="preserve"> </w:t>
      </w:r>
      <w:r>
        <w:t xml:space="preserve">in the "clkQltAcptCri" attribute </w:t>
      </w:r>
      <w:ins w:id="2172" w:author="CR#0089" w:date="2023-11-20T20:02:00Z">
        <w:r w:rsidR="006615A1">
          <w:t xml:space="preserve">if applicable, </w:t>
        </w:r>
      </w:ins>
      <w:del w:id="2173" w:author="CR#0097" w:date="2023-11-22T10:39:00Z">
        <w:r w:rsidR="008F01F2" w:rsidDel="007D0B36">
          <w:delText>within the "</w:delText>
        </w:r>
        <w:r w:rsidR="008F01F2" w:rsidDel="007D0B36">
          <w:rPr>
            <w:rFonts w:cs="Arial"/>
            <w:szCs w:val="18"/>
            <w:lang w:eastAsia="ja-JP"/>
          </w:rPr>
          <w:delText>t</w:delText>
        </w:r>
        <w:r w:rsidR="008F01F2" w:rsidRPr="001E3BE5" w:rsidDel="007D0B36">
          <w:rPr>
            <w:rFonts w:cs="Arial"/>
            <w:szCs w:val="18"/>
            <w:lang w:eastAsia="ja-JP"/>
          </w:rPr>
          <w:delText>imeSyncStatusParam</w:delText>
        </w:r>
        <w:r w:rsidR="008F01F2" w:rsidDel="007D0B36">
          <w:rPr>
            <w:rFonts w:cs="Arial"/>
            <w:szCs w:val="18"/>
            <w:lang w:eastAsia="ja-JP"/>
          </w:rPr>
          <w:delText>" attribute</w:delText>
        </w:r>
        <w:r w:rsidR="008F01F2" w:rsidDel="007D0B36">
          <w:delText xml:space="preserve"> </w:delText>
        </w:r>
      </w:del>
      <w:r>
        <w:t>if the NF service consumer to subscribe to receiving network time synchronization status report(s).</w:t>
      </w:r>
    </w:p>
    <w:p w14:paraId="4E00448F" w14:textId="7B52FB2F" w:rsidR="006615A1" w:rsidRPr="006615A1" w:rsidRDefault="006615A1" w:rsidP="006615A1">
      <w:pPr>
        <w:pStyle w:val="NO"/>
        <w:rPr>
          <w:ins w:id="2174" w:author="CR#0089" w:date="2023-11-20T20:02:00Z"/>
          <w:rFonts w:eastAsia="SimSun"/>
        </w:rPr>
      </w:pPr>
      <w:ins w:id="2175" w:author="CR#0089" w:date="2023-11-20T20:03:00Z">
        <w:r w:rsidRPr="006615A1">
          <w:rPr>
            <w:rFonts w:eastAsia="SimSun"/>
          </w:rPr>
          <w:t>NOTE</w:t>
        </w:r>
        <w:del w:id="2176" w:author="MCC" w:date="2023-12-10T13:13:00Z">
          <w:r w:rsidRPr="006615A1" w:rsidDel="00461F0F">
            <w:rPr>
              <w:rFonts w:eastAsia="SimSun"/>
            </w:rPr>
            <w:delText xml:space="preserve"> 1</w:delText>
          </w:r>
        </w:del>
        <w:r w:rsidRPr="006615A1">
          <w:rPr>
            <w:rFonts w:eastAsia="SimSun"/>
          </w:rPr>
          <w:t>:</w:t>
        </w:r>
        <w:r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ins>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760F824" w14:textId="2306EAF6" w:rsidR="009C66CF" w:rsidRDefault="009C66CF" w:rsidP="00C949BF">
      <w:pPr>
        <w:pStyle w:val="B3"/>
        <w:rPr>
          <w:noProof/>
          <w:lang w:eastAsia="zh-CN"/>
        </w:rPr>
      </w:pPr>
      <w:r>
        <w:t>1.</w:t>
      </w:r>
      <w:r>
        <w:tab/>
        <w:t xml:space="preserve">if the </w:t>
      </w:r>
      <w:r w:rsidRPr="00B26E7E">
        <w:t>UE's Time Synchronization Subscription data</w:t>
      </w:r>
      <w:r w:rsidRPr="00894D13">
        <w:t xml:space="preserve"> </w:t>
      </w:r>
      <w:r w:rsidR="008F01F2" w:rsidRPr="00BD178D">
        <w:t>from the UDM</w:t>
      </w:r>
      <w:r w:rsidR="008F01F2" w:rsidRPr="00894D13">
        <w:t xml:space="preserve"> </w:t>
      </w:r>
      <w:r w:rsidRPr="00894D13">
        <w:t>contains</w:t>
      </w:r>
      <w:r>
        <w:t xml:space="preserve"> the </w:t>
      </w:r>
      <w:r w:rsidR="008F01F2" w:rsidRPr="00BD178D">
        <w:t>list of TA(s) that comprise the authorized</w:t>
      </w:r>
      <w:r w:rsidR="008F01F2">
        <w:t xml:space="preserve"> </w:t>
      </w:r>
      <w:r>
        <w:t xml:space="preserve">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r w:rsidR="008F01F2">
        <w:t xml:space="preserve"> I</w:t>
      </w:r>
      <w:r w:rsidR="008F01F2"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8F01F2">
        <w:t xml:space="preserve"> as described in clause </w:t>
      </w:r>
      <w:r w:rsidR="008F01F2" w:rsidRPr="009E5779">
        <w:t>5.27.1.11</w:t>
      </w:r>
      <w:r w:rsidR="008F01F2">
        <w:t xml:space="preserve"> of 3GPP TS 23.501 [2].</w:t>
      </w:r>
    </w:p>
    <w:p w14:paraId="2D02ED8B" w14:textId="132A6545"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lastRenderedPageBreak/>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7A13141C" w14:textId="315EEAEC" w:rsidR="009C66CF" w:rsidRDefault="009C66CF" w:rsidP="009C66CF">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rsidRPr="00BD178D">
        <w:t>authorized</w:t>
      </w:r>
      <w:r w:rsidRPr="00C07E80">
        <w:t xml:space="preserve"> time synchronization coverage area, the TSCTSF determines that the UE is authorized for </w:t>
      </w:r>
      <w:r>
        <w:t xml:space="preserve">the </w:t>
      </w:r>
      <w:r w:rsidRPr="00C07E80">
        <w:t>requested time synchronization service.</w:t>
      </w:r>
    </w:p>
    <w:p w14:paraId="0F383342" w14:textId="045B095C" w:rsidR="009C66CF" w:rsidRPr="009C66CF" w:rsidRDefault="009C66CF" w:rsidP="009C66CF">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w:t>
      </w:r>
      <w:r w:rsidR="002C4894" w:rsidRPr="00894D13">
        <w:t>" attribute</w:t>
      </w:r>
      <w:r w:rsidR="002C4894">
        <w:t xml:space="preserve"> is within </w:t>
      </w:r>
      <w:r w:rsidR="002C4894" w:rsidRPr="00B26E7E">
        <w:t xml:space="preserve">any of the </w:t>
      </w:r>
      <w:r w:rsidR="002C4894" w:rsidRPr="00C07E80">
        <w:t>subscribed</w:t>
      </w:r>
      <w:r w:rsidR="002C4894" w:rsidRPr="00B26E7E">
        <w:t xml:space="preserve"> periods of authorized start and stop times</w:t>
      </w:r>
      <w:r w:rsidR="002C4894">
        <w:t xml:space="preserve">, </w:t>
      </w:r>
      <w:r w:rsidR="002C4894" w:rsidRPr="00C07E80">
        <w:t>the TSC</w:t>
      </w:r>
      <w:r w:rsidRPr="00C07E80">
        <w:t xml:space="preserve">TSF determines that the UE is authorized for </w:t>
      </w:r>
      <w:r>
        <w:t xml:space="preserve">the </w:t>
      </w:r>
      <w:r w:rsidRPr="00C07E80">
        <w:t>requested time synchronization service.</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1437CCA0" w14:textId="77358DBE" w:rsidR="00374B0E" w:rsidRDefault="00374B0E" w:rsidP="00374B0E">
      <w:pPr>
        <w:pStyle w:val="B10"/>
        <w:rPr>
          <w:rFonts w:eastAsia="SimSun"/>
        </w:rPr>
      </w:pPr>
      <w:bookmarkStart w:id="2177" w:name="_Toc89295572"/>
      <w:r w:rsidRPr="00374B0E">
        <w:rPr>
          <w:rFonts w:eastAsia="SimSun"/>
        </w:rPr>
        <w:t>-</w:t>
      </w:r>
      <w:r w:rsidRPr="00374B0E">
        <w:rPr>
          <w:rFonts w:eastAsia="SimSun"/>
        </w:rPr>
        <w:tab/>
      </w:r>
      <w:r w:rsidR="00C949BF">
        <w:rPr>
          <w:rFonts w:eastAsia="SimSun"/>
        </w:rPr>
        <w:t xml:space="preserve">for each authorized UE with matched AF-session(s), </w:t>
      </w:r>
      <w:r w:rsidRPr="00374B0E">
        <w:rPr>
          <w:rFonts w:eastAsia="SimSun"/>
        </w:rPr>
        <w:t>calculate the Uu time synchronization error budget</w:t>
      </w:r>
      <w:r w:rsidR="000C74A5" w:rsidRPr="000C74A5">
        <w:rPr>
          <w:rFonts w:eastAsia="SimSun"/>
        </w:rPr>
        <w:t xml:space="preserve"> </w:t>
      </w:r>
      <w:r w:rsidR="000C74A5">
        <w:rPr>
          <w:rFonts w:eastAsia="SimSun"/>
        </w:rPr>
        <w:t xml:space="preserve">as </w:t>
      </w:r>
      <w:r w:rsidR="000C74A5">
        <w:t>specified in clause</w:t>
      </w:r>
      <w:r w:rsidR="009C66CF">
        <w:t>s</w:t>
      </w:r>
      <w:r w:rsidR="000C74A5">
        <w:t xml:space="preserve"> 5.27.1.9 </w:t>
      </w:r>
      <w:r w:rsidR="009C66CF">
        <w:t xml:space="preserve">and 5.27.1.11 </w:t>
      </w:r>
      <w:r w:rsidR="000C74A5">
        <w:t>of 3GPP TS </w:t>
      </w:r>
      <w:r w:rsidR="000C74A5" w:rsidRPr="005E4D39">
        <w:t>23.501 [2]</w:t>
      </w:r>
      <w:r w:rsidRPr="00374B0E">
        <w:rPr>
          <w:rFonts w:eastAsia="SimSun"/>
        </w:rPr>
        <w:t xml:space="preserve">, subscribe to event notifications of newly registered PCF for the UE </w:t>
      </w:r>
      <w:r w:rsidR="00B004A8">
        <w:t xml:space="preserve">for the affected UEs </w:t>
      </w:r>
      <w:r w:rsidRPr="00374B0E">
        <w:rPr>
          <w:rFonts w:eastAsia="SimSun"/>
        </w:rPr>
        <w:t>by invoking Nbsf_Management_Subscribe Service Operation as defined in clause 4.2.6 of 3GPP TS 29.521 [</w:t>
      </w:r>
      <w:r w:rsidR="00D62A29">
        <w:rPr>
          <w:rFonts w:eastAsia="SimSun"/>
        </w:rPr>
        <w:t>23</w:t>
      </w:r>
      <w:r w:rsidRPr="00374B0E">
        <w:rPr>
          <w:rFonts w:eastAsia="SimSun"/>
        </w:rPr>
        <w:t>] if not yet</w:t>
      </w:r>
      <w:r w:rsidR="00771901">
        <w:rPr>
          <w:rFonts w:eastAsia="SimSun"/>
        </w:rPr>
        <w:t xml:space="preserve"> done,</w:t>
      </w:r>
      <w:r w:rsidRPr="00374B0E">
        <w:rPr>
          <w:rFonts w:eastAsia="SimSun"/>
        </w:rPr>
        <w:t xml:space="preserve"> and send </w:t>
      </w:r>
      <w:r w:rsidR="00771901">
        <w:rPr>
          <w:rFonts w:eastAsia="SimSun"/>
        </w:rPr>
        <w:t>a</w:t>
      </w:r>
      <w:r w:rsidRPr="00374B0E">
        <w:rPr>
          <w:rFonts w:eastAsia="SimSun"/>
        </w:rPr>
        <w:t xml:space="preserve"> request to the PCF for the UE for AM policy authorization by invoking Npcf_AMPolicyAuthorization_Create service operation as defined in clause 4.2.2 of 3GPP TS 29.534 [14] </w:t>
      </w:r>
      <w:r w:rsidR="00771901">
        <w:rPr>
          <w:rFonts w:eastAsia="SimSun"/>
        </w:rPr>
        <w:t>providing the appropriate values in the "</w:t>
      </w:r>
      <w:r w:rsidR="00771901" w:rsidRPr="00374B0E">
        <w:rPr>
          <w:rFonts w:eastAsia="SimSun"/>
        </w:rPr>
        <w:t>asTimeDis</w:t>
      </w:r>
      <w:r w:rsidR="00771901">
        <w:rPr>
          <w:rFonts w:eastAsia="SimSun"/>
        </w:rPr>
        <w:t xml:space="preserve">Param" </w:t>
      </w:r>
      <w:r w:rsidRPr="00374B0E">
        <w:rPr>
          <w:rFonts w:eastAsia="SimSun"/>
        </w:rPr>
        <w:t xml:space="preserve">attribute </w:t>
      </w:r>
      <w:r w:rsidR="0051438B">
        <w:rPr>
          <w:rFonts w:eastAsia="SimSun"/>
        </w:rPr>
        <w:t>in order to activate the access stratum time distribution and provide the calculated Uu time synchronization error budget</w:t>
      </w:r>
      <w:r w:rsidRPr="00374B0E">
        <w:rPr>
          <w:rFonts w:eastAsia="SimSun"/>
        </w:rPr>
        <w:t>.</w:t>
      </w:r>
    </w:p>
    <w:p w14:paraId="1A2ED4F9" w14:textId="00BE88BC" w:rsidR="00635389" w:rsidRPr="00374B0E" w:rsidRDefault="00635389" w:rsidP="00374B0E">
      <w:pPr>
        <w:pStyle w:val="B10"/>
        <w:rPr>
          <w:rFonts w:eastAsia="SimSun"/>
        </w:rPr>
      </w:pPr>
      <w:r>
        <w:rPr>
          <w:rFonts w:eastAsia="SimSun"/>
        </w:rPr>
        <w:t>-</w:t>
      </w:r>
      <w:r>
        <w:rPr>
          <w:rFonts w:eastAsia="SimSun"/>
        </w:rPr>
        <w:tab/>
      </w:r>
      <w:r>
        <w:rPr>
          <w:rFonts w:eastAsia="Malgun Gothic"/>
        </w:rPr>
        <w:t>i</w:t>
      </w:r>
      <w:r w:rsidRPr="00194F00">
        <w:rPr>
          <w:rFonts w:eastAsia="Malgun Gothic"/>
        </w:rPr>
        <w:t>f the "NetTimeSyncStatus" feature is supported and upon the reception of the clock quality acceptance criteria in the "clkQltAcptCri"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w:t>
      </w:r>
      <w:del w:id="2178" w:author="CR#0094" w:date="2023-11-20T20:24:00Z">
        <w:r w:rsidDel="00572DE8">
          <w:rPr>
            <w:noProof/>
          </w:rPr>
          <w:delText xml:space="preserve">via AMF using the </w:delText>
        </w:r>
        <w:r w:rsidRPr="00FB0283" w:rsidDel="00572DE8">
          <w:rPr>
            <w:rFonts w:eastAsia="SimSun"/>
            <w:lang w:eastAsia="zh-CN"/>
          </w:rPr>
          <w:delText>Namf_Communication</w:delText>
        </w:r>
        <w:r w:rsidRPr="003B2883" w:rsidDel="00572DE8">
          <w:delText xml:space="preserve"> </w:delText>
        </w:r>
        <w:r w:rsidDel="00572DE8">
          <w:delText>_</w:delText>
        </w:r>
        <w:r w:rsidRPr="003B2883" w:rsidDel="00572DE8">
          <w:delText>NonUeN2MessageTransfer</w:delText>
        </w:r>
        <w:r w:rsidDel="00572DE8">
          <w:delText xml:space="preserve"> service operation</w:delText>
        </w:r>
        <w:r w:rsidDel="00572DE8">
          <w:rPr>
            <w:noProof/>
          </w:rPr>
          <w:delText xml:space="preserve"> </w:delText>
        </w:r>
      </w:del>
      <w:r>
        <w:rPr>
          <w:noProof/>
        </w:rPr>
        <w:t xml:space="preserve">and then initiates the </w:t>
      </w:r>
      <w:del w:id="2179" w:author="CR#0094" w:date="2023-11-20T20:24:00Z">
        <w:r w:rsidDel="00572DE8">
          <w:rPr>
            <w:noProof/>
          </w:rPr>
          <w:delText xml:space="preserve">subscriotion </w:delText>
        </w:r>
      </w:del>
      <w:ins w:id="2180" w:author="CR#0094" w:date="2023-11-20T20:24:00Z">
        <w:r w:rsidR="00572DE8">
          <w:rPr>
            <w:noProof/>
          </w:rPr>
          <w:t xml:space="preserve">subscription </w:t>
        </w:r>
      </w:ins>
      <w:r>
        <w:rPr>
          <w:noProof/>
        </w:rPr>
        <w:t xml:space="preserve">to the NG-RAN time synchronization status via AMF using </w:t>
      </w:r>
      <w:r w:rsidRPr="00FB0283">
        <w:rPr>
          <w:rFonts w:eastAsia="SimSun"/>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p>
    <w:p w14:paraId="30A09B37" w14:textId="1C6F5FEE" w:rsidR="00F979F6" w:rsidRDefault="00F979F6" w:rsidP="005E7304">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7CC75BAE" w14:textId="1AB70837" w:rsidR="00374B0E" w:rsidRDefault="00374B0E" w:rsidP="005E7304">
      <w:pPr>
        <w:rPr>
          <w:rFonts w:eastAsia="Malgun Gothic"/>
        </w:rPr>
      </w:pPr>
      <w:r>
        <w:rPr>
          <w:rFonts w:hint="eastAsia"/>
          <w:noProof/>
          <w:lang w:eastAsia="zh-CN"/>
        </w:rPr>
        <w:t>T</w:t>
      </w:r>
      <w:r>
        <w:rPr>
          <w:noProof/>
          <w:lang w:eastAsia="zh-CN"/>
        </w:rPr>
        <w:t xml:space="preserve">he TSCTSF shall associate the affected </w:t>
      </w:r>
      <w:r w:rsidR="003A3F38">
        <w:rPr>
          <w:noProof/>
          <w:lang w:eastAsia="zh-CN"/>
        </w:rPr>
        <w:t xml:space="preserve">UEs and matched </w:t>
      </w:r>
      <w:r>
        <w:rPr>
          <w:noProof/>
          <w:lang w:eastAsia="zh-CN"/>
        </w:rPr>
        <w:t>AF session</w:t>
      </w:r>
      <w:r w:rsidR="003A3F38">
        <w:rPr>
          <w:noProof/>
          <w:lang w:eastAsia="zh-CN"/>
        </w:rPr>
        <w:t>s</w:t>
      </w:r>
      <w:r>
        <w:rPr>
          <w:noProof/>
          <w:lang w:eastAsia="zh-CN"/>
        </w:rPr>
        <w:t xml:space="preserve"> to the "</w:t>
      </w:r>
      <w:r>
        <w:t xml:space="preserve">Individual </w:t>
      </w:r>
      <w:r>
        <w:rPr>
          <w:lang w:eastAsia="zh-CN"/>
        </w:rPr>
        <w:t>Time Synchronization</w:t>
      </w:r>
      <w:r>
        <w:t xml:space="preserve"> Exposure Configuration". </w:t>
      </w:r>
      <w:r w:rsidR="003A3F38">
        <w:t xml:space="preserve">When the "CoverageAreaSupport" </w:t>
      </w:r>
      <w:r w:rsidR="003A3F38">
        <w:rPr>
          <w:noProof/>
          <w:lang w:eastAsia="zh-CN"/>
        </w:rPr>
        <w:t>feature is supported, the TSCTSF also associates whether the UE fulfills the time synchronization coverage area condition, if provided</w:t>
      </w:r>
      <w:r w:rsidR="003A3F38">
        <w:t xml:space="preserve">.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51438B">
        <w:rPr>
          <w:noProof/>
          <w:lang w:eastAsia="zh-CN"/>
        </w:rPr>
        <w:t>access stratum time distribution parameters</w:t>
      </w:r>
      <w:r>
        <w:rPr>
          <w:rFonts w:eastAsia="Malgun Gothic"/>
        </w:rPr>
        <w:t xml:space="preserve"> for the UE if </w:t>
      </w:r>
      <w:r w:rsidR="00326A7B">
        <w:rPr>
          <w:rFonts w:eastAsia="Malgun Gothic"/>
        </w:rPr>
        <w:t>they were</w:t>
      </w:r>
      <w:r>
        <w:rPr>
          <w:rFonts w:eastAsia="Malgun Gothic"/>
        </w:rPr>
        <w:t xml:space="preserve"> provided.</w:t>
      </w:r>
    </w:p>
    <w:p w14:paraId="065067C4" w14:textId="3BA2D73A" w:rsidR="009C66CF" w:rsidRPr="009C66CF" w:rsidRDefault="009C66CF" w:rsidP="005E7304">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2181" w:name="_Toc94261293"/>
      <w:bookmarkStart w:id="2182" w:name="_Toc104198943"/>
      <w:bookmarkStart w:id="2183" w:name="_Toc104489379"/>
      <w:bookmarkStart w:id="2184" w:name="_Toc138762197"/>
      <w:bookmarkStart w:id="2185" w:name="_Toc145708390"/>
      <w:bookmarkStart w:id="2186" w:name="_Toc151540621"/>
      <w:r w:rsidRPr="0047408B">
        <w:lastRenderedPageBreak/>
        <w:t>5.2.2.</w:t>
      </w:r>
      <w:r>
        <w:t>6</w:t>
      </w:r>
      <w:r w:rsidRPr="0047408B">
        <w:tab/>
        <w:t>Ntsctsf_TimeSynchronization_Config</w:t>
      </w:r>
      <w:r>
        <w:t>Update</w:t>
      </w:r>
      <w:bookmarkEnd w:id="2177"/>
      <w:bookmarkEnd w:id="2181"/>
      <w:bookmarkEnd w:id="2182"/>
      <w:bookmarkEnd w:id="2183"/>
      <w:bookmarkEnd w:id="2184"/>
      <w:bookmarkEnd w:id="2185"/>
      <w:bookmarkEnd w:id="2186"/>
    </w:p>
    <w:p w14:paraId="11E80347" w14:textId="77777777" w:rsidR="00D82BFE" w:rsidRDefault="00D82BFE" w:rsidP="00D82BFE">
      <w:pPr>
        <w:pStyle w:val="Heading5"/>
      </w:pPr>
      <w:bookmarkStart w:id="2187" w:name="_Toc89295573"/>
      <w:bookmarkStart w:id="2188" w:name="_Toc94261294"/>
      <w:bookmarkStart w:id="2189" w:name="_Toc104198944"/>
      <w:bookmarkStart w:id="2190" w:name="_Toc104489380"/>
      <w:bookmarkStart w:id="2191" w:name="_Toc138762198"/>
      <w:bookmarkStart w:id="2192" w:name="_Toc145708391"/>
      <w:bookmarkStart w:id="2193" w:name="_Toc151540622"/>
      <w:r>
        <w:t>5.2.2.6.1</w:t>
      </w:r>
      <w:r>
        <w:tab/>
        <w:t>General</w:t>
      </w:r>
      <w:bookmarkEnd w:id="2187"/>
      <w:bookmarkEnd w:id="2188"/>
      <w:bookmarkEnd w:id="2189"/>
      <w:bookmarkEnd w:id="2190"/>
      <w:bookmarkEnd w:id="2191"/>
      <w:bookmarkEnd w:id="2192"/>
      <w:bookmarkEnd w:id="2193"/>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2194" w:name="_Toc89295574"/>
      <w:bookmarkStart w:id="2195" w:name="_Toc94261295"/>
      <w:bookmarkStart w:id="2196" w:name="_Toc104198945"/>
      <w:bookmarkStart w:id="2197" w:name="_Toc104489381"/>
      <w:bookmarkStart w:id="2198" w:name="_Toc138762199"/>
      <w:bookmarkStart w:id="2199" w:name="_Toc145708392"/>
      <w:bookmarkStart w:id="2200" w:name="_Toc151540623"/>
      <w:r>
        <w:t>5.2.2.6.2</w:t>
      </w:r>
      <w:r>
        <w:tab/>
      </w:r>
      <w:r>
        <w:rPr>
          <w:noProof/>
        </w:rPr>
        <w:t>Updating an existing configuration</w:t>
      </w:r>
      <w:bookmarkEnd w:id="2194"/>
      <w:bookmarkEnd w:id="2195"/>
      <w:bookmarkEnd w:id="2196"/>
      <w:bookmarkEnd w:id="2197"/>
      <w:bookmarkEnd w:id="2198"/>
      <w:bookmarkEnd w:id="2199"/>
      <w:bookmarkEnd w:id="220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45pt;height:158.5pt" o:ole="">
            <v:imagedata r:id="rId27" o:title=""/>
          </v:shape>
          <o:OLEObject Type="Embed" ProgID="Visio.Drawing.11" ShapeID="_x0000_i1033" DrawAspect="Content" ObjectID="_1763719583"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3BA0B2BD" w:rsidR="00D82BFE" w:rsidRDefault="00D82BFE" w:rsidP="00D82BFE">
      <w:pPr>
        <w:pStyle w:val="NO"/>
        <w:rPr>
          <w:noProof/>
        </w:rPr>
      </w:pPr>
      <w:r>
        <w:rPr>
          <w:noProof/>
        </w:rPr>
        <w:t>NOTE </w:t>
      </w:r>
      <w:del w:id="2201" w:author="MCC" w:date="2023-12-10T13:14:00Z">
        <w:r w:rsidDel="00461F0F">
          <w:rPr>
            <w:noProof/>
          </w:rPr>
          <w:delText>2</w:delText>
        </w:r>
      </w:del>
      <w:ins w:id="2202" w:author="CR#0089" w:date="2023-11-20T20:04:00Z">
        <w:del w:id="2203" w:author="MCC" w:date="2023-12-10T13:14:00Z">
          <w:r w:rsidR="006615A1" w:rsidDel="00461F0F">
            <w:rPr>
              <w:noProof/>
            </w:rPr>
            <w:delText>3</w:delText>
          </w:r>
        </w:del>
      </w:ins>
      <w:ins w:id="2204" w:author="MCC" w:date="2023-12-10T13:14:00Z">
        <w:r w:rsidR="00461F0F">
          <w:rPr>
            <w:noProof/>
          </w:rPr>
          <w:t>2</w:t>
        </w:r>
      </w:ins>
      <w:r>
        <w:rPr>
          <w:noProof/>
        </w:rPr>
        <w:t>:</w:t>
      </w:r>
      <w:r>
        <w:rPr>
          <w:noProof/>
        </w:rPr>
        <w:tab/>
      </w:r>
      <w:r>
        <w:rPr>
          <w:noProof/>
        </w:rPr>
        <w:tab/>
      </w:r>
      <w:bookmarkStart w:id="2205" w:name="_Hlk55894852"/>
      <w:r>
        <w:t xml:space="preserve">If the </w:t>
      </w:r>
      <w:r>
        <w:rPr>
          <w:noProof/>
        </w:rPr>
        <w:t>notification URI or notification correlation Id</w:t>
      </w:r>
      <w:r>
        <w:t xml:space="preserve"> is not changed the previously value is included.</w:t>
      </w:r>
      <w:bookmarkEnd w:id="220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lastRenderedPageBreak/>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2781EC2A"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ins w:id="2206" w:author="CR#0089" w:date="2023-11-20T20:04:00Z">
        <w:r w:rsidR="006615A1" w:rsidRPr="00F20F76">
          <w:t>PTP instance</w:t>
        </w:r>
      </w:ins>
      <w:del w:id="2207" w:author="CR#0089" w:date="2023-11-20T20:04:00Z">
        <w:r w:rsidR="002C4894" w:rsidDel="006615A1">
          <w:delText>affected UE(s)</w:delText>
        </w:r>
      </w:del>
      <w:r w:rsidR="002C4894">
        <w:t xml:space="preserve"> </w:t>
      </w:r>
      <w:r>
        <w:t>in the "clkQltAcptCri" attribute</w:t>
      </w:r>
      <w:r w:rsidR="002C4894">
        <w:t xml:space="preserve"> </w:t>
      </w:r>
      <w:ins w:id="2208" w:author="CR#0089" w:date="2023-11-20T20:04:00Z">
        <w:r w:rsidR="006615A1">
          <w:t>if applicable</w:t>
        </w:r>
        <w:del w:id="2209" w:author="CR#0097" w:date="2023-11-22T10:40:00Z">
          <w:r w:rsidR="006615A1" w:rsidDel="007D0B36">
            <w:delText xml:space="preserve"> </w:delText>
          </w:r>
        </w:del>
      </w:ins>
      <w:del w:id="2210" w:author="CR#0097" w:date="2023-11-22T10:40:00Z">
        <w:r w:rsidR="002C4894" w:rsidDel="007D0B36">
          <w:delText>within the "</w:delText>
        </w:r>
        <w:r w:rsidR="002C4894" w:rsidDel="007D0B36">
          <w:rPr>
            <w:rFonts w:cs="Arial"/>
            <w:szCs w:val="18"/>
            <w:lang w:eastAsia="ja-JP"/>
          </w:rPr>
          <w:delText>t</w:delText>
        </w:r>
        <w:r w:rsidR="002C4894" w:rsidRPr="001E3BE5" w:rsidDel="007D0B36">
          <w:rPr>
            <w:rFonts w:cs="Arial"/>
            <w:szCs w:val="18"/>
            <w:lang w:eastAsia="ja-JP"/>
          </w:rPr>
          <w:delText>imeSyncStatusParam</w:delText>
        </w:r>
        <w:r w:rsidR="002C4894" w:rsidDel="007D0B36">
          <w:rPr>
            <w:rFonts w:cs="Arial"/>
            <w:szCs w:val="18"/>
            <w:lang w:eastAsia="ja-JP"/>
          </w:rPr>
          <w:delText>" attribute</w:delText>
        </w:r>
      </w:del>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1F424CB2" w14:textId="02CC771D" w:rsidR="000B4586" w:rsidRDefault="000B4586" w:rsidP="000B4586">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xml:space="preserve">, </w:t>
      </w:r>
      <w:r w:rsidR="00B5646B" w:rsidRPr="002E255E">
        <w:lastRenderedPageBreak/>
        <w:t>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2211"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4274A7DD" w14:textId="38A28255" w:rsidR="008506C7" w:rsidRPr="002E255E" w:rsidRDefault="008506C7" w:rsidP="00374B0E">
      <w:pPr>
        <w:pStyle w:val="B10"/>
      </w:pPr>
      <w:r>
        <w:t>-</w:t>
      </w:r>
      <w:r>
        <w:tab/>
      </w:r>
      <w:r>
        <w:rPr>
          <w:rFonts w:eastAsia="Malgun Gothic"/>
        </w:rPr>
        <w:t>i</w:t>
      </w:r>
      <w:r w:rsidRPr="00194F00">
        <w:rPr>
          <w:rFonts w:eastAsia="Malgun Gothic"/>
        </w:rPr>
        <w:t xml:space="preserve">f the "NetTimeSyncStatus" feature is supported and upon the reception of the </w:t>
      </w:r>
      <w:r>
        <w:rPr>
          <w:rFonts w:eastAsia="Malgun Gothic"/>
        </w:rPr>
        <w:t xml:space="preserve">updated </w:t>
      </w:r>
      <w:r w:rsidRPr="00194F00">
        <w:rPr>
          <w:rFonts w:eastAsia="Malgun Gothic"/>
        </w:rPr>
        <w:t>clock quality acceptance criteria within the "clkQltAcptCri" attribute</w:t>
      </w:r>
      <w:r>
        <w:rPr>
          <w:noProof/>
        </w:rPr>
        <w:t xml:space="preserve">, then TSCTSF determines </w:t>
      </w:r>
      <w:r>
        <w:rPr>
          <w:rFonts w:eastAsia="SimSun"/>
        </w:rPr>
        <w:t>the clock acceptance criteria results as specified</w:t>
      </w:r>
      <w:r>
        <w:rPr>
          <w:noProof/>
        </w:rPr>
        <w:t xml:space="preserve"> in clause 5.2.2.8.2. In case </w:t>
      </w:r>
      <w:r w:rsidRPr="00194F00">
        <w:rPr>
          <w:rFonts w:eastAsia="Malgun Gothic"/>
        </w:rPr>
        <w:t xml:space="preserve">the </w:t>
      </w:r>
      <w:r>
        <w:rPr>
          <w:rFonts w:eastAsia="Malgun Gothic"/>
        </w:rPr>
        <w:t xml:space="preserve">updated </w:t>
      </w:r>
      <w:r w:rsidRPr="00194F00">
        <w:rPr>
          <w:rFonts w:eastAsia="Malgun Gothic"/>
        </w:rPr>
        <w:t>clock quality acceptance criteria within the "clkQltAcptCri" attribute</w:t>
      </w:r>
      <w:r>
        <w:rPr>
          <w:rFonts w:eastAsia="Malgun Gothic"/>
        </w:rPr>
        <w:t xml:space="preserve"> is received and </w:t>
      </w:r>
      <w:r>
        <w:rPr>
          <w:rFonts w:eastAsia="SimSun"/>
        </w:rPr>
        <w:t>the clock acceptance criteria results is not available, then TSCTSF</w:t>
      </w:r>
      <w:r>
        <w:rPr>
          <w:rFonts w:eastAsia="Malgun Gothic"/>
        </w:rPr>
        <w:t xml:space="preserve"> </w:t>
      </w:r>
      <w:r>
        <w:rPr>
          <w:noProof/>
        </w:rPr>
        <w:t xml:space="preserve">subscribes to UPF/NW-TT time synchronization status reports via UMIC as described in </w:t>
      </w:r>
      <w:r>
        <w:t xml:space="preserve">clause 4.2.3.34 of </w:t>
      </w:r>
      <w:r w:rsidRPr="00DF160D">
        <w:t>3GPP TS 29.514 [</w:t>
      </w:r>
      <w:r>
        <w:t>20</w:t>
      </w:r>
      <w:r w:rsidRPr="00DF160D">
        <w:t>]</w:t>
      </w:r>
      <w:r>
        <w:rPr>
          <w:noProof/>
        </w:rPr>
        <w:t xml:space="preserve">, if the UPF/NW-TT is involved in provoding time information to DS-TT. In case NG-RAN is involved in providing time synchronization status information to DS-TT, then TSCTSF sends the updated confiugration of time synchronization status reporting to the NG-RAN </w:t>
      </w:r>
      <w:del w:id="2212" w:author="CR#0094" w:date="2023-11-20T20:25:00Z">
        <w:r w:rsidDel="00151EFE">
          <w:rPr>
            <w:noProof/>
          </w:rPr>
          <w:delText xml:space="preserve">via AMF using the </w:delText>
        </w:r>
        <w:r w:rsidRPr="00FB0283" w:rsidDel="00151EFE">
          <w:rPr>
            <w:rFonts w:eastAsia="SimSun"/>
            <w:lang w:eastAsia="zh-CN"/>
          </w:rPr>
          <w:delText>Namf_Communication</w:delText>
        </w:r>
        <w:r w:rsidDel="00151EFE">
          <w:delText>_</w:delText>
        </w:r>
        <w:r w:rsidRPr="003B2883" w:rsidDel="00151EFE">
          <w:delText>NonUeN2MessageTransfer</w:delText>
        </w:r>
        <w:r w:rsidDel="00151EFE">
          <w:delText xml:space="preserve"> service operation</w:delText>
        </w:r>
        <w:r w:rsidDel="00151EFE">
          <w:rPr>
            <w:noProof/>
          </w:rPr>
          <w:delText xml:space="preserve"> </w:delText>
        </w:r>
      </w:del>
      <w:r>
        <w:rPr>
          <w:noProof/>
        </w:rPr>
        <w:t xml:space="preserve">and then initiates the subscription to the NG-RAN time synchronization status via AMF using </w:t>
      </w:r>
      <w:r w:rsidRPr="00FB0283">
        <w:rPr>
          <w:rFonts w:eastAsia="SimSun"/>
          <w:lang w:eastAsia="zh-CN"/>
        </w:rPr>
        <w:t>Namf_Communication</w:t>
      </w:r>
      <w:r>
        <w:rPr>
          <w:noProof/>
        </w:rPr>
        <w:t xml:space="preserve">_NonUeN2InfoSubscribe service operation, as described in </w:t>
      </w:r>
      <w:r>
        <w:t>3GPP TS 29.518 [27]</w:t>
      </w:r>
    </w:p>
    <w:p w14:paraId="6BC26787" w14:textId="77777777" w:rsidR="00F979F6" w:rsidRDefault="00F979F6" w:rsidP="00F979F6">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C0AA550" w14:textId="77777777" w:rsidR="00F979F6" w:rsidRDefault="00F979F6" w:rsidP="00F979F6">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5F74A249" w14:textId="77777777" w:rsidR="00F979F6" w:rsidRDefault="00F979F6" w:rsidP="00314BEA">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1882BB84" w14:textId="77777777" w:rsidR="00F979F6" w:rsidRDefault="00F979F6" w:rsidP="00314BEA">
      <w:pPr>
        <w:pStyle w:val="B10"/>
      </w:pPr>
      <w:r>
        <w:t>-</w:t>
      </w:r>
      <w:r>
        <w:tab/>
        <w:t>When the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0F615554" w14:textId="77777777" w:rsidR="00F979F6" w:rsidRDefault="00F979F6" w:rsidP="00F979F6">
      <w:pPr>
        <w:pStyle w:val="B10"/>
      </w:pPr>
      <w:r>
        <w:t>-</w:t>
      </w:r>
      <w:r>
        <w:tab/>
        <w:t>if the previously provided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2413200E" w14:textId="77777777" w:rsidR="00F979F6" w:rsidRDefault="00F979F6" w:rsidP="00F979F6">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p>
    <w:p w14:paraId="25F2B97B" w14:textId="0CC176D5" w:rsidR="00F979F6" w:rsidRDefault="00F979F6" w:rsidP="00314BEA">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9427A8D" w14:textId="4684B014" w:rsidR="000B4586" w:rsidRPr="000B4586" w:rsidRDefault="000B4586" w:rsidP="00374B0E">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lastRenderedPageBreak/>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2213" w:name="_Toc94261296"/>
      <w:bookmarkStart w:id="2214" w:name="_Toc104198946"/>
      <w:bookmarkStart w:id="2215" w:name="_Toc104489382"/>
      <w:bookmarkStart w:id="2216" w:name="_Toc138762200"/>
      <w:bookmarkStart w:id="2217" w:name="_Toc145708393"/>
      <w:bookmarkStart w:id="2218" w:name="_Toc151540624"/>
      <w:r w:rsidRPr="0047408B">
        <w:t>5.2.2.</w:t>
      </w:r>
      <w:r>
        <w:t>7</w:t>
      </w:r>
      <w:r w:rsidRPr="0047408B">
        <w:tab/>
        <w:t>Ntsctsf_TimeSynchronization_</w:t>
      </w:r>
      <w:r w:rsidRPr="003C53AD">
        <w:t>Config</w:t>
      </w:r>
      <w:r>
        <w:t>Delete</w:t>
      </w:r>
      <w:bookmarkEnd w:id="2211"/>
      <w:bookmarkEnd w:id="2213"/>
      <w:bookmarkEnd w:id="2214"/>
      <w:bookmarkEnd w:id="2215"/>
      <w:bookmarkEnd w:id="2216"/>
      <w:bookmarkEnd w:id="2217"/>
      <w:bookmarkEnd w:id="2218"/>
    </w:p>
    <w:p w14:paraId="3D80DFA9" w14:textId="77777777" w:rsidR="00D137BA" w:rsidRDefault="00D137BA" w:rsidP="00D137BA">
      <w:pPr>
        <w:pStyle w:val="Heading5"/>
      </w:pPr>
      <w:bookmarkStart w:id="2219" w:name="_Toc89295576"/>
      <w:bookmarkStart w:id="2220" w:name="_Toc94261297"/>
      <w:bookmarkStart w:id="2221" w:name="_Toc104198947"/>
      <w:bookmarkStart w:id="2222" w:name="_Toc104489383"/>
      <w:bookmarkStart w:id="2223" w:name="_Toc138762201"/>
      <w:bookmarkStart w:id="2224" w:name="_Toc145708394"/>
      <w:bookmarkStart w:id="2225" w:name="_Toc151540625"/>
      <w:r>
        <w:t>5.2.2.7.1</w:t>
      </w:r>
      <w:r>
        <w:tab/>
        <w:t>General</w:t>
      </w:r>
      <w:bookmarkEnd w:id="2219"/>
      <w:bookmarkEnd w:id="2220"/>
      <w:bookmarkEnd w:id="2221"/>
      <w:bookmarkEnd w:id="2222"/>
      <w:bookmarkEnd w:id="2223"/>
      <w:bookmarkEnd w:id="2224"/>
      <w:bookmarkEnd w:id="2225"/>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2226" w:name="_Toc89295577"/>
      <w:bookmarkStart w:id="2227" w:name="_Toc94261298"/>
      <w:bookmarkStart w:id="2228" w:name="_Toc104198948"/>
      <w:bookmarkStart w:id="2229" w:name="_Toc104489384"/>
      <w:bookmarkStart w:id="2230" w:name="_Toc138762202"/>
      <w:bookmarkStart w:id="2231" w:name="_Toc145708395"/>
      <w:bookmarkStart w:id="2232" w:name="_Toc151540626"/>
      <w:r>
        <w:t>5.2.2.7.2</w:t>
      </w:r>
      <w:r>
        <w:tab/>
      </w:r>
      <w:r>
        <w:rPr>
          <w:noProof/>
        </w:rPr>
        <w:t>Deleting an existing configuration</w:t>
      </w:r>
      <w:bookmarkEnd w:id="2226"/>
      <w:bookmarkEnd w:id="2227"/>
      <w:bookmarkEnd w:id="2228"/>
      <w:bookmarkEnd w:id="2229"/>
      <w:bookmarkEnd w:id="2230"/>
      <w:bookmarkEnd w:id="2231"/>
      <w:bookmarkEnd w:id="2232"/>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45pt;height:158.5pt" o:ole="">
            <v:imagedata r:id="rId29" o:title=""/>
          </v:shape>
          <o:OLEObject Type="Embed" ProgID="Visio.Drawing.11" ShapeID="_x0000_i1034" DrawAspect="Content" ObjectID="_1763719584"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2233"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2234" w:name="_Toc94261299"/>
      <w:bookmarkStart w:id="2235" w:name="_Toc104198949"/>
      <w:bookmarkStart w:id="2236" w:name="_Toc104489385"/>
      <w:bookmarkStart w:id="2237" w:name="_Toc138762203"/>
      <w:bookmarkStart w:id="2238" w:name="_Toc145708396"/>
      <w:bookmarkStart w:id="2239" w:name="_Toc151540627"/>
      <w:r w:rsidRPr="0047408B">
        <w:lastRenderedPageBreak/>
        <w:t>5.2.2.</w:t>
      </w:r>
      <w:r>
        <w:t>8</w:t>
      </w:r>
      <w:r w:rsidRPr="0047408B">
        <w:tab/>
        <w:t>Ntsctsf_TimeSynchronization_</w:t>
      </w:r>
      <w:r>
        <w:t>ConfigUpdateNotify</w:t>
      </w:r>
      <w:bookmarkEnd w:id="2233"/>
      <w:bookmarkEnd w:id="2234"/>
      <w:bookmarkEnd w:id="2235"/>
      <w:bookmarkEnd w:id="2236"/>
      <w:bookmarkEnd w:id="2237"/>
      <w:bookmarkEnd w:id="2238"/>
      <w:bookmarkEnd w:id="2239"/>
    </w:p>
    <w:p w14:paraId="7F76E40D" w14:textId="77777777" w:rsidR="00D137BA" w:rsidRDefault="00D137BA" w:rsidP="00D137BA">
      <w:pPr>
        <w:pStyle w:val="Heading5"/>
      </w:pPr>
      <w:bookmarkStart w:id="2240" w:name="_Toc89295579"/>
      <w:bookmarkStart w:id="2241" w:name="_Toc94261300"/>
      <w:bookmarkStart w:id="2242" w:name="_Toc104198950"/>
      <w:bookmarkStart w:id="2243" w:name="_Toc104489386"/>
      <w:bookmarkStart w:id="2244" w:name="_Toc138762204"/>
      <w:bookmarkStart w:id="2245" w:name="_Toc145708397"/>
      <w:bookmarkStart w:id="2246" w:name="_Toc151540628"/>
      <w:r>
        <w:t>5.2.2.8.1</w:t>
      </w:r>
      <w:r>
        <w:tab/>
        <w:t>General</w:t>
      </w:r>
      <w:bookmarkEnd w:id="2240"/>
      <w:bookmarkEnd w:id="2241"/>
      <w:bookmarkEnd w:id="2242"/>
      <w:bookmarkEnd w:id="2243"/>
      <w:bookmarkEnd w:id="2244"/>
      <w:bookmarkEnd w:id="2245"/>
      <w:bookmarkEnd w:id="224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2247" w:name="_Toc89295580"/>
      <w:bookmarkStart w:id="2248" w:name="_Toc94261301"/>
      <w:bookmarkStart w:id="2249" w:name="_Toc104198951"/>
      <w:bookmarkStart w:id="2250" w:name="_Toc104489387"/>
      <w:bookmarkStart w:id="2251" w:name="_Toc138762205"/>
      <w:bookmarkStart w:id="2252" w:name="_Toc145708398"/>
      <w:bookmarkStart w:id="2253" w:name="_Toc151540629"/>
      <w:r>
        <w:t>5.2.2.8.2</w:t>
      </w:r>
      <w:r>
        <w:tab/>
      </w:r>
      <w:r w:rsidR="00AD4F35">
        <w:rPr>
          <w:noProof/>
        </w:rPr>
        <w:t>Notifying the current state of</w:t>
      </w:r>
      <w:r>
        <w:rPr>
          <w:noProof/>
        </w:rPr>
        <w:t xml:space="preserve"> an existing configuration</w:t>
      </w:r>
      <w:bookmarkEnd w:id="2247"/>
      <w:bookmarkEnd w:id="2248"/>
      <w:bookmarkEnd w:id="2249"/>
      <w:bookmarkEnd w:id="2250"/>
      <w:bookmarkEnd w:id="2251"/>
      <w:bookmarkEnd w:id="2252"/>
      <w:bookmarkEnd w:id="225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45pt;height:157.95pt" o:ole="">
            <v:imagedata r:id="rId31" o:title=""/>
          </v:shape>
          <o:OLEObject Type="Embed" ProgID="Visio.Drawing.15" ShapeID="_x0000_i1035" DrawAspect="Content" ObjectID="_1763719585"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7BE5E97B" w:rsidR="00D137BA" w:rsidRDefault="00D137BA" w:rsidP="00D137BA">
      <w:r>
        <w:t xml:space="preserve">When the </w:t>
      </w:r>
      <w:r w:rsidR="00456DFB">
        <w:t>TSCTSF</w:t>
      </w:r>
      <w:r>
        <w:t xml:space="preserve"> receives the notification </w:t>
      </w:r>
      <w:r w:rsidR="00456DFB">
        <w:t xml:space="preserve">of the change in the PTP instance </w:t>
      </w:r>
      <w:r>
        <w:t>for each DS-TT and</w:t>
      </w:r>
      <w:r w:rsidR="00456DFB">
        <w:t>/or</w:t>
      </w:r>
      <w:r>
        <w:t xml:space="preserve"> NW-TT from the PCF</w:t>
      </w:r>
      <w:r w:rsidR="00456DFB">
        <w:t xml:space="preserve"> as defined in clause 4.2.5.13 of </w:t>
      </w:r>
      <w:r w:rsidR="00456DFB" w:rsidRPr="00DF160D">
        <w:t>3GPP TS 29.514 [</w:t>
      </w:r>
      <w:r w:rsidR="00456DFB">
        <w:t>20</w:t>
      </w:r>
      <w:r w:rsidR="00456DFB" w:rsidRPr="00DF160D">
        <w:t>]</w:t>
      </w:r>
      <w:r w:rsidR="008506C7" w:rsidRPr="008506C7">
        <w:t xml:space="preserve"> </w:t>
      </w:r>
      <w:r w:rsidR="008506C7">
        <w:t>or when the TSCTSF receives</w:t>
      </w:r>
      <w:r w:rsidR="008506C7">
        <w:rPr>
          <w:noProof/>
          <w:lang w:eastAsia="zh-CN"/>
        </w:rPr>
        <w:t xml:space="preserve"> the NG-RAN time synchronization status update related to clock quality acceptance criteria via AMF </w:t>
      </w:r>
      <w:r w:rsidR="008506C7">
        <w:rPr>
          <w:noProof/>
        </w:rPr>
        <w:t xml:space="preserve">as described in clause 5.2.2.4.2 of </w:t>
      </w:r>
      <w:r w:rsidR="008506C7">
        <w:t xml:space="preserve">3GPP TS 29.518 [27] </w:t>
      </w:r>
      <w:r w:rsidR="008506C7" w:rsidRPr="005F3CDB">
        <w:t>and determines the affected PTP instance(s)</w:t>
      </w:r>
      <w:r w:rsidR="008506C7">
        <w:rPr>
          <w:noProof/>
          <w:lang w:eastAsia="zh-CN"/>
        </w:rPr>
        <w:t>,</w:t>
      </w:r>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225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ins w:id="2255" w:author="CR#0094" w:date="2023-11-20T20:25:00Z"/>
          <w:noProof/>
          <w:lang w:eastAsia="zh-CN"/>
        </w:rPr>
      </w:pPr>
      <w:bookmarkStart w:id="2256" w:name="_Toc85734892"/>
      <w:bookmarkStart w:id="2257" w:name="_Toc89295581"/>
      <w:bookmarkEnd w:id="225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6FE00A17" w14:textId="77777777" w:rsidR="00151EFE" w:rsidRDefault="00151EFE" w:rsidP="00151EFE">
      <w:pPr>
        <w:rPr>
          <w:ins w:id="2258" w:author="CR#0094" w:date="2023-11-20T20:25:00Z"/>
        </w:rPr>
      </w:pPr>
      <w:ins w:id="2259" w:author="CR#0094" w:date="2023-11-20T20:25:00Z">
        <w:r w:rsidRPr="00F952CE">
          <w:lastRenderedPageBreak/>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B46238">
          <w:t>clkQltAcptCriResInd</w:t>
        </w:r>
        <w:r w:rsidRPr="00F952CE">
          <w:t>" attribute within the "stateOfConfig" attribute (for the result related to the NW-TT port</w:t>
        </w:r>
        <w:r>
          <w:t>(s)</w:t>
        </w:r>
        <w:r w:rsidRPr="00F952CE">
          <w:t xml:space="preserve">) and/or within the entries of the "stateOfDstts" attribute of the "stateOfConfig" attribute (for the results related to </w:t>
        </w:r>
        <w:r>
          <w:t>every</w:t>
        </w:r>
        <w:r w:rsidRPr="00F952CE">
          <w:t xml:space="preserve"> DS-TT port).</w:t>
        </w:r>
      </w:ins>
    </w:p>
    <w:p w14:paraId="7C58A5DD" w14:textId="00F00979" w:rsidR="00151EFE" w:rsidRPr="00151EFE" w:rsidRDefault="00151EFE" w:rsidP="00151EFE">
      <w:pPr>
        <w:pStyle w:val="EditorsNote"/>
        <w:rPr>
          <w:rFonts w:eastAsia="SimSun"/>
        </w:rPr>
      </w:pPr>
      <w:ins w:id="2260" w:author="CR#0094" w:date="2023-11-20T20:25:00Z">
        <w:r>
          <w:rPr>
            <w:rFonts w:eastAsia="SimSun"/>
          </w:rPr>
          <w:t xml:space="preserve">Editor’s note: </w:t>
        </w:r>
        <w:r w:rsidRPr="00AF100A">
          <w:rPr>
            <w:rFonts w:eastAsia="SimSun"/>
          </w:rPr>
          <w:t>Whether it is required the report of the clock quality acceptance criteria for the NW-TTP ports (i.e.</w:t>
        </w:r>
        <w:r>
          <w:rPr>
            <w:rFonts w:eastAsia="SimSun"/>
          </w:rPr>
          <w:t>,</w:t>
        </w:r>
        <w:r w:rsidRPr="00AF100A">
          <w:rPr>
            <w:rFonts w:eastAsia="SimSun"/>
          </w:rPr>
          <w:t xml:space="preserve"> whether the clkQltIndOfNwtt attribute is needed) is FFS and requires SA2 clarifications</w:t>
        </w:r>
        <w:r>
          <w:rPr>
            <w:rFonts w:eastAsia="SimSun"/>
          </w:rPr>
          <w:t>.</w:t>
        </w:r>
      </w:ins>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2261" w:name="_Toc510696596"/>
      <w:bookmarkStart w:id="2262" w:name="_Toc35971388"/>
      <w:bookmarkStart w:id="2263" w:name="_Toc67903512"/>
      <w:bookmarkStart w:id="2264" w:name="_Toc89295593"/>
      <w:bookmarkStart w:id="2265" w:name="_Toc94261314"/>
      <w:bookmarkStart w:id="2266" w:name="_Toc104198952"/>
      <w:bookmarkStart w:id="2267" w:name="_Toc104489388"/>
      <w:bookmarkStart w:id="2268" w:name="_Toc138762206"/>
      <w:bookmarkStart w:id="2269" w:name="_Toc145708399"/>
      <w:bookmarkStart w:id="2270" w:name="_Toc151540630"/>
      <w:bookmarkEnd w:id="2256"/>
      <w:bookmarkEnd w:id="2257"/>
      <w:r>
        <w:t>5.3</w:t>
      </w:r>
      <w:r>
        <w:tab/>
      </w:r>
      <w:r w:rsidR="00D615CF">
        <w:t>Ntsctsf_QoSand</w:t>
      </w:r>
      <w:r w:rsidR="00CB624F">
        <w:t>TSC</w:t>
      </w:r>
      <w:r w:rsidR="00D615CF">
        <w:t>Assistance</w:t>
      </w:r>
      <w:r w:rsidRPr="00AF47A0">
        <w:t xml:space="preserve"> </w:t>
      </w:r>
      <w:r>
        <w:t>Service</w:t>
      </w:r>
      <w:bookmarkEnd w:id="2261"/>
      <w:bookmarkEnd w:id="2262"/>
      <w:bookmarkEnd w:id="2263"/>
      <w:bookmarkEnd w:id="2264"/>
      <w:bookmarkEnd w:id="2265"/>
      <w:bookmarkEnd w:id="2266"/>
      <w:bookmarkEnd w:id="2267"/>
      <w:bookmarkEnd w:id="2268"/>
      <w:bookmarkEnd w:id="2269"/>
      <w:bookmarkEnd w:id="2270"/>
    </w:p>
    <w:p w14:paraId="066D22DF" w14:textId="3AC4F28E" w:rsidR="000678F9" w:rsidRDefault="000678F9" w:rsidP="000678F9">
      <w:pPr>
        <w:pStyle w:val="Heading3"/>
      </w:pPr>
      <w:bookmarkStart w:id="2271" w:name="_Toc89295594"/>
      <w:bookmarkStart w:id="2272" w:name="_Toc94261315"/>
      <w:bookmarkStart w:id="2273" w:name="_Toc104198953"/>
      <w:bookmarkStart w:id="2274" w:name="_Toc104489389"/>
      <w:bookmarkStart w:id="2275" w:name="_Toc138762207"/>
      <w:bookmarkStart w:id="2276" w:name="_Toc145708400"/>
      <w:bookmarkStart w:id="2277" w:name="_Toc151540631"/>
      <w:r>
        <w:t>5.3.1</w:t>
      </w:r>
      <w:r>
        <w:tab/>
        <w:t>Service Description</w:t>
      </w:r>
      <w:bookmarkEnd w:id="2271"/>
      <w:bookmarkEnd w:id="2272"/>
      <w:bookmarkEnd w:id="2273"/>
      <w:bookmarkEnd w:id="2274"/>
      <w:bookmarkEnd w:id="2275"/>
      <w:bookmarkEnd w:id="2276"/>
      <w:bookmarkEnd w:id="2277"/>
    </w:p>
    <w:p w14:paraId="23DF6A54" w14:textId="1F1CF8A3" w:rsidR="000678F9" w:rsidRDefault="000678F9" w:rsidP="000678F9">
      <w:pPr>
        <w:pStyle w:val="Heading4"/>
      </w:pPr>
      <w:bookmarkStart w:id="2278" w:name="_Toc89295595"/>
      <w:bookmarkStart w:id="2279" w:name="_Toc94261316"/>
      <w:bookmarkStart w:id="2280" w:name="_Toc104198954"/>
      <w:bookmarkStart w:id="2281" w:name="_Toc104489390"/>
      <w:bookmarkStart w:id="2282" w:name="_Toc138762208"/>
      <w:bookmarkStart w:id="2283" w:name="_Toc145708401"/>
      <w:bookmarkStart w:id="2284" w:name="_Toc151540632"/>
      <w:r>
        <w:t>5</w:t>
      </w:r>
      <w:r w:rsidRPr="00BA3AC8">
        <w:t>.</w:t>
      </w:r>
      <w:r>
        <w:t>3</w:t>
      </w:r>
      <w:r w:rsidRPr="00BA3AC8">
        <w:t>.1.1</w:t>
      </w:r>
      <w:r w:rsidRPr="00BA3AC8">
        <w:tab/>
        <w:t>Overview</w:t>
      </w:r>
      <w:bookmarkEnd w:id="2278"/>
      <w:bookmarkEnd w:id="2279"/>
      <w:bookmarkEnd w:id="2280"/>
      <w:bookmarkEnd w:id="2281"/>
      <w:bookmarkEnd w:id="2282"/>
      <w:bookmarkEnd w:id="2283"/>
      <w:bookmarkEnd w:id="2284"/>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2285" w:name="_Toc89295596"/>
      <w:bookmarkStart w:id="2286" w:name="_Toc94261317"/>
      <w:bookmarkStart w:id="2287" w:name="_Toc104198955"/>
      <w:bookmarkStart w:id="2288" w:name="_Toc104489391"/>
      <w:bookmarkStart w:id="2289" w:name="_Toc138762209"/>
      <w:bookmarkStart w:id="2290" w:name="_Toc145708402"/>
      <w:bookmarkStart w:id="2291" w:name="_Toc151540633"/>
      <w:r>
        <w:t>5</w:t>
      </w:r>
      <w:r w:rsidRPr="00BA3AC8">
        <w:t>.</w:t>
      </w:r>
      <w:r>
        <w:t>3</w:t>
      </w:r>
      <w:r w:rsidRPr="00BA3AC8">
        <w:t>.1.2</w:t>
      </w:r>
      <w:r w:rsidRPr="00BA3AC8">
        <w:tab/>
      </w:r>
      <w:r w:rsidRPr="00BA3AC8">
        <w:rPr>
          <w:noProof/>
          <w:lang w:eastAsia="zh-CN"/>
        </w:rPr>
        <w:t>Network Functions</w:t>
      </w:r>
      <w:bookmarkEnd w:id="2285"/>
      <w:bookmarkEnd w:id="2286"/>
      <w:bookmarkEnd w:id="2287"/>
      <w:bookmarkEnd w:id="2288"/>
      <w:bookmarkEnd w:id="2289"/>
      <w:bookmarkEnd w:id="2290"/>
      <w:bookmarkEnd w:id="2291"/>
    </w:p>
    <w:p w14:paraId="5E30E769" w14:textId="44B97833" w:rsidR="000678F9" w:rsidRDefault="000678F9" w:rsidP="000678F9">
      <w:pPr>
        <w:pStyle w:val="Heading5"/>
      </w:pPr>
      <w:bookmarkStart w:id="2292" w:name="_Toc89295597"/>
      <w:bookmarkStart w:id="2293" w:name="_Toc94261318"/>
      <w:bookmarkStart w:id="2294" w:name="_Toc104198956"/>
      <w:bookmarkStart w:id="2295" w:name="_Toc104489392"/>
      <w:bookmarkStart w:id="2296" w:name="_Toc138762210"/>
      <w:bookmarkStart w:id="2297" w:name="_Toc145708403"/>
      <w:bookmarkStart w:id="2298" w:name="_Toc151540634"/>
      <w:r>
        <w:t>5</w:t>
      </w:r>
      <w:r w:rsidRPr="00BA3AC8">
        <w:t>.</w:t>
      </w:r>
      <w:r>
        <w:t>3</w:t>
      </w:r>
      <w:r w:rsidRPr="00BA3AC8">
        <w:t>.1.2.1</w:t>
      </w:r>
      <w:r w:rsidRPr="00BA3AC8">
        <w:tab/>
        <w:t>TSCTSF</w:t>
      </w:r>
      <w:bookmarkEnd w:id="2292"/>
      <w:bookmarkEnd w:id="2293"/>
      <w:bookmarkEnd w:id="2294"/>
      <w:bookmarkEnd w:id="2295"/>
      <w:bookmarkEnd w:id="2296"/>
      <w:bookmarkEnd w:id="2297"/>
      <w:bookmarkEnd w:id="2298"/>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2299" w:name="_Toc89295598"/>
      <w:bookmarkStart w:id="2300" w:name="_Toc94261319"/>
      <w:bookmarkStart w:id="2301" w:name="_Toc104198957"/>
      <w:bookmarkStart w:id="2302" w:name="_Toc104489393"/>
      <w:bookmarkStart w:id="2303" w:name="_Toc138762211"/>
      <w:bookmarkStart w:id="2304" w:name="_Toc145708404"/>
      <w:bookmarkStart w:id="2305" w:name="_Toc151540635"/>
      <w:r>
        <w:t>5</w:t>
      </w:r>
      <w:r w:rsidRPr="00BA3AC8">
        <w:t>.</w:t>
      </w:r>
      <w:r>
        <w:t>3</w:t>
      </w:r>
      <w:r w:rsidRPr="00BA3AC8">
        <w:t>.1.2.2</w:t>
      </w:r>
      <w:r w:rsidRPr="00BA3AC8">
        <w:tab/>
      </w:r>
      <w:r w:rsidRPr="00BA3AC8">
        <w:rPr>
          <w:noProof/>
          <w:lang w:eastAsia="zh-CN"/>
        </w:rPr>
        <w:t>NF Service Consumers</w:t>
      </w:r>
      <w:r>
        <w:rPr>
          <w:noProof/>
          <w:lang w:eastAsia="zh-CN"/>
        </w:rPr>
        <w:t>.</w:t>
      </w:r>
      <w:bookmarkEnd w:id="2299"/>
      <w:bookmarkEnd w:id="2300"/>
      <w:bookmarkEnd w:id="2301"/>
      <w:bookmarkEnd w:id="2302"/>
      <w:bookmarkEnd w:id="2303"/>
      <w:bookmarkEnd w:id="2304"/>
      <w:bookmarkEnd w:id="230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2306" w:name="_Toc89295599"/>
      <w:bookmarkStart w:id="2307" w:name="_Toc94261320"/>
      <w:bookmarkStart w:id="2308" w:name="_Toc104198958"/>
      <w:bookmarkStart w:id="2309" w:name="_Toc104489394"/>
      <w:bookmarkStart w:id="2310" w:name="_Toc138762212"/>
      <w:bookmarkStart w:id="2311" w:name="_Toc145708405"/>
      <w:bookmarkStart w:id="2312" w:name="_Toc151540636"/>
      <w:r>
        <w:lastRenderedPageBreak/>
        <w:t>5.3.2</w:t>
      </w:r>
      <w:r>
        <w:tab/>
        <w:t>Service Operations</w:t>
      </w:r>
      <w:bookmarkEnd w:id="2306"/>
      <w:bookmarkEnd w:id="2307"/>
      <w:bookmarkEnd w:id="2308"/>
      <w:bookmarkEnd w:id="2309"/>
      <w:bookmarkEnd w:id="2310"/>
      <w:bookmarkEnd w:id="2311"/>
      <w:bookmarkEnd w:id="2312"/>
    </w:p>
    <w:p w14:paraId="33188099" w14:textId="30C4260E" w:rsidR="000678F9" w:rsidRDefault="000678F9" w:rsidP="000678F9">
      <w:pPr>
        <w:pStyle w:val="Heading4"/>
      </w:pPr>
      <w:bookmarkStart w:id="2313" w:name="_Toc89295600"/>
      <w:bookmarkStart w:id="2314" w:name="_Toc94261321"/>
      <w:bookmarkStart w:id="2315" w:name="_Toc104198959"/>
      <w:bookmarkStart w:id="2316" w:name="_Toc104489395"/>
      <w:bookmarkStart w:id="2317" w:name="_Toc138762213"/>
      <w:bookmarkStart w:id="2318" w:name="_Toc145708406"/>
      <w:bookmarkStart w:id="2319" w:name="_Toc151540637"/>
      <w:r>
        <w:t>5.3.2.1</w:t>
      </w:r>
      <w:r>
        <w:tab/>
        <w:t>Introduction</w:t>
      </w:r>
      <w:bookmarkEnd w:id="2313"/>
      <w:bookmarkEnd w:id="2314"/>
      <w:bookmarkEnd w:id="2315"/>
      <w:bookmarkEnd w:id="2316"/>
      <w:bookmarkEnd w:id="2317"/>
      <w:bookmarkEnd w:id="2318"/>
      <w:bookmarkEnd w:id="2319"/>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2320" w:name="_Toc89295601"/>
      <w:bookmarkStart w:id="2321" w:name="_Toc94261322"/>
      <w:bookmarkStart w:id="2322" w:name="_Toc104198960"/>
      <w:bookmarkStart w:id="2323" w:name="_Toc104489396"/>
      <w:bookmarkStart w:id="2324" w:name="_Toc138762214"/>
      <w:bookmarkStart w:id="2325" w:name="_Toc145708407"/>
      <w:bookmarkStart w:id="2326" w:name="_Toc151540638"/>
      <w:r>
        <w:t>5.3.2.2</w:t>
      </w:r>
      <w:r>
        <w:tab/>
      </w:r>
      <w:r w:rsidRPr="006742F8">
        <w:rPr>
          <w:rFonts w:ascii="Times New Roman" w:hAnsi="Times New Roman"/>
          <w:lang w:val="en-US"/>
        </w:rPr>
        <w:t>Ntsctsf_QoSandTSCAssistance_Create</w:t>
      </w:r>
      <w:bookmarkEnd w:id="2320"/>
      <w:bookmarkEnd w:id="2321"/>
      <w:bookmarkEnd w:id="2322"/>
      <w:bookmarkEnd w:id="2323"/>
      <w:bookmarkEnd w:id="2324"/>
      <w:bookmarkEnd w:id="2325"/>
      <w:bookmarkEnd w:id="2326"/>
    </w:p>
    <w:p w14:paraId="7E2C4B73" w14:textId="77777777" w:rsidR="00626335" w:rsidRDefault="00626335" w:rsidP="00626335">
      <w:pPr>
        <w:pStyle w:val="Heading5"/>
      </w:pPr>
      <w:bookmarkStart w:id="2327" w:name="_Toc89295602"/>
      <w:bookmarkStart w:id="2328" w:name="_Toc94261323"/>
      <w:bookmarkStart w:id="2329" w:name="_Toc104198961"/>
      <w:bookmarkStart w:id="2330" w:name="_Toc104489397"/>
      <w:bookmarkStart w:id="2331" w:name="_Toc138762215"/>
      <w:bookmarkStart w:id="2332" w:name="_Toc145708408"/>
      <w:bookmarkStart w:id="2333" w:name="_Toc151540639"/>
      <w:r>
        <w:t>5.3.2.2.1</w:t>
      </w:r>
      <w:r>
        <w:tab/>
        <w:t>General</w:t>
      </w:r>
      <w:bookmarkEnd w:id="2327"/>
      <w:bookmarkEnd w:id="2328"/>
      <w:bookmarkEnd w:id="2329"/>
      <w:bookmarkEnd w:id="2330"/>
      <w:bookmarkEnd w:id="2331"/>
      <w:bookmarkEnd w:id="2332"/>
      <w:bookmarkEnd w:id="2333"/>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0F955A6"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Heading5"/>
      </w:pPr>
      <w:bookmarkStart w:id="2334" w:name="_Toc89295603"/>
      <w:bookmarkStart w:id="2335" w:name="_Toc94261324"/>
      <w:bookmarkStart w:id="2336" w:name="_Toc104198962"/>
      <w:bookmarkStart w:id="2337" w:name="_Toc104489398"/>
      <w:bookmarkStart w:id="2338" w:name="_Toc138762216"/>
      <w:bookmarkStart w:id="2339" w:name="_Toc145708409"/>
      <w:bookmarkStart w:id="2340" w:name="_Toc151540640"/>
      <w:r>
        <w:t>5.3.2.2.2</w:t>
      </w:r>
      <w:r>
        <w:tab/>
      </w:r>
      <w:r w:rsidRPr="00376A4A">
        <w:t xml:space="preserve">Initial provisioning of </w:t>
      </w:r>
      <w:r>
        <w:t xml:space="preserve">TSC </w:t>
      </w:r>
      <w:r w:rsidRPr="00376A4A">
        <w:t>related service information</w:t>
      </w:r>
      <w:bookmarkEnd w:id="2334"/>
      <w:bookmarkEnd w:id="2335"/>
      <w:bookmarkEnd w:id="2336"/>
      <w:bookmarkEnd w:id="2337"/>
      <w:bookmarkEnd w:id="2338"/>
      <w:bookmarkEnd w:id="2339"/>
      <w:bookmarkEnd w:id="234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1pt" o:ole="">
            <v:imagedata r:id="rId33" o:title=""/>
          </v:shape>
          <o:OLEObject Type="Embed" ProgID="Visio.Drawing.15" ShapeID="_x0000_i1036" DrawAspect="Content" ObjectID="_1763719586"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B2211CB" w:rsidR="00626335" w:rsidRDefault="00626335" w:rsidP="00626335">
      <w:r>
        <w:t xml:space="preserve">The </w:t>
      </w:r>
      <w:r>
        <w:rPr>
          <w:noProof/>
        </w:rPr>
        <w:t>NF service consumer</w:t>
      </w:r>
      <w:r>
        <w:t xml:space="preserve"> shall include the "TscAppSessionContextData" data type in the </w:t>
      </w:r>
      <w:ins w:id="2341" w:author="CR#0087" w:date="2023-11-20T19:49:00Z">
        <w:r w:rsidR="00B20EC0">
          <w:rPr>
            <w:noProof/>
          </w:rPr>
          <w:t>content</w:t>
        </w:r>
      </w:ins>
      <w:del w:id="2342" w:author="CR#0087" w:date="2023-11-20T19:49:00Z">
        <w:r w:rsidDel="00B20EC0">
          <w:delText>payload body</w:delText>
        </w:r>
      </w:del>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3CE68BD0" w:rsidR="00626335" w:rsidRDefault="00626335" w:rsidP="00626335">
      <w:pPr>
        <w:pStyle w:val="B10"/>
      </w:pPr>
      <w:r>
        <w:t>-</w:t>
      </w:r>
      <w:r>
        <w:tab/>
      </w:r>
      <w:r w:rsidR="00901783">
        <w:t xml:space="preserve">when the </w:t>
      </w:r>
      <w:r w:rsidR="00901783" w:rsidRPr="00173B77">
        <w:rPr>
          <w:lang w:eastAsia="zh-CN"/>
        </w:rPr>
        <w:t>"</w:t>
      </w:r>
      <w:r w:rsidR="00901783">
        <w:rPr>
          <w:lang w:eastAsia="zh-CN"/>
        </w:rPr>
        <w:t>GMEC</w:t>
      </w:r>
      <w:r w:rsidR="00901783" w:rsidRPr="00173B77">
        <w:rPr>
          <w:lang w:eastAsia="zh-CN"/>
        </w:rPr>
        <w:t>"</w:t>
      </w:r>
      <w:r w:rsidR="00901783">
        <w:rPr>
          <w:lang w:eastAsia="zh-CN"/>
        </w:rPr>
        <w:t xml:space="preserve"> feature is not supported, </w:t>
      </w:r>
      <w:r>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607BDCDD" w14:textId="6640304B" w:rsidR="00B05BB7" w:rsidRDefault="00B05BB7" w:rsidP="00626335">
      <w:pPr>
        <w:pStyle w:val="B10"/>
      </w:pPr>
      <w:r>
        <w:t>-</w:t>
      </w:r>
      <w:r>
        <w:tab/>
        <w:t>w</w:t>
      </w:r>
      <w:r w:rsidRPr="00E84702">
        <w:t xml:space="preserve">hen the "GMEC" feature is supported, </w:t>
      </w:r>
      <w:r>
        <w:t>either the targeted</w:t>
      </w:r>
      <w:r w:rsidRPr="00E84702">
        <w:t xml:space="preserve"> UE </w:t>
      </w:r>
      <w:r>
        <w:t xml:space="preserve">within the "ueId" attribute </w:t>
      </w:r>
      <w:r w:rsidRPr="00E84702">
        <w:t xml:space="preserve">or </w:t>
      </w:r>
      <w:r>
        <w:t xml:space="preserve">the targeted </w:t>
      </w:r>
      <w:r w:rsidRPr="00E84702">
        <w:t>group of UE</w:t>
      </w:r>
      <w:r>
        <w:t>(</w:t>
      </w:r>
      <w:r w:rsidRPr="00E84702">
        <w:t>s</w:t>
      </w:r>
      <w:r>
        <w:t>) within the "externalGroupId" attribute</w:t>
      </w:r>
      <w:r w:rsidRPr="00E84702">
        <w:t xml:space="preserve"> as </w:t>
      </w:r>
      <w:r>
        <w:t>defined</w:t>
      </w:r>
      <w:r w:rsidRPr="00E84702">
        <w:t xml:space="preserve"> in clause</w:t>
      </w:r>
      <w:r>
        <w:t> </w:t>
      </w:r>
      <w:r w:rsidRPr="00E84702">
        <w:t>5.3.2.2.8</w:t>
      </w:r>
      <w:r>
        <w:t>;</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4970E0FC" w14:textId="612BA712" w:rsidR="00626335" w:rsidRDefault="00626335" w:rsidP="00626335">
      <w:pPr>
        <w:pStyle w:val="B10"/>
      </w:pPr>
      <w:r>
        <w:t>-</w:t>
      </w:r>
      <w:r>
        <w:tab/>
        <w:t>the QoS reference within the "qosReference" attribute</w:t>
      </w:r>
      <w:r w:rsidR="008044B5">
        <w:t xml:space="preserve"> or the individual QoS parameter set </w:t>
      </w:r>
      <w:r w:rsidR="00170721">
        <w:t>(i.e. requested GBR, requested MBR, requested m</w:t>
      </w:r>
      <w:r w:rsidR="00170721" w:rsidRPr="001B7C50">
        <w:t xml:space="preserve">aximum </w:t>
      </w:r>
      <w:r w:rsidR="00170721">
        <w:t>b</w:t>
      </w:r>
      <w:r w:rsidR="00170721" w:rsidRPr="001B7C50">
        <w:t xml:space="preserve">urst </w:t>
      </w:r>
      <w:r w:rsidR="00170721">
        <w:t>s</w:t>
      </w:r>
      <w:r w:rsidR="00170721" w:rsidRPr="001B7C50">
        <w:t>iz</w:t>
      </w:r>
      <w:r w:rsidR="00170721">
        <w:t>e, requested priority if received and requested 5GS delay if received</w:t>
      </w:r>
      <w:r w:rsidR="00392C96">
        <w:t>, and requested packet error rate if received</w:t>
      </w:r>
      <w:r w:rsidR="00170721">
        <w:t xml:space="preserve">) </w:t>
      </w:r>
      <w:r w:rsidR="008044B5">
        <w:t xml:space="preserve">within the </w:t>
      </w:r>
      <w:r w:rsidR="008044B5">
        <w:rPr>
          <w:lang w:eastAsia="zh-CN"/>
        </w:rPr>
        <w:t>"tscQosReq" attribute</w:t>
      </w:r>
      <w:r>
        <w:t>;</w:t>
      </w:r>
    </w:p>
    <w:p w14:paraId="152FEEB4" w14:textId="4A0432DB"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pPr>
      <w:r>
        <w:t>-</w:t>
      </w:r>
      <w:r>
        <w:tab/>
        <w:t>the domain identity in the "ipDomain"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lastRenderedPageBreak/>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7E14E284" w:rsidR="00734895" w:rsidRDefault="00734895" w:rsidP="00734895">
      <w:pPr>
        <w:pStyle w:val="NO"/>
        <w:rPr>
          <w:rFonts w:eastAsia="SimSun"/>
        </w:rPr>
      </w:pPr>
      <w:r w:rsidRPr="00734895">
        <w:rPr>
          <w:rFonts w:eastAsia="SimSun" w:hint="eastAsia"/>
        </w:rPr>
        <w:t>N</w:t>
      </w:r>
      <w:r w:rsidRPr="00734895">
        <w:rPr>
          <w:rFonts w:eastAsia="SimSun"/>
        </w:rPr>
        <w:t>OTE</w:t>
      </w:r>
      <w:r w:rsidR="000D0043">
        <w:rPr>
          <w:rFonts w:eastAsia="SimSun"/>
        </w:rPr>
        <w:t> 1</w:t>
      </w:r>
      <w:r w:rsidRPr="00734895">
        <w:rPr>
          <w:rFonts w:eastAsia="SimSun"/>
        </w:rPr>
        <w:t>:</w:t>
      </w:r>
      <w:r w:rsidRPr="00734895">
        <w:rPr>
          <w:rFonts w:eastAsia="SimSun"/>
        </w:rPr>
        <w:tab/>
        <w:t>The Time Domain value corresponding to "5GS" is locally configured in the SMF and in the TSCTSF</w:t>
      </w:r>
      <w:r w:rsidRPr="00734895">
        <w:rPr>
          <w:rFonts w:eastAsia="SimSun" w:hint="eastAsia"/>
        </w:rPr>
        <w:t>,</w:t>
      </w:r>
      <w:r w:rsidRPr="00734895">
        <w:rPr>
          <w:rFonts w:eastAsia="SimSun"/>
        </w:rPr>
        <w:t xml:space="preserve"> and indicates that the AF does not provide a Time Domain and the provided TSCAI input information will be used without adjustments.</w:t>
      </w:r>
    </w:p>
    <w:p w14:paraId="5AFC09E3" w14:textId="12141D2A" w:rsidR="00D67514" w:rsidRDefault="00D67514" w:rsidP="000D0043">
      <w:pPr>
        <w:pStyle w:val="B10"/>
      </w:pPr>
      <w:r>
        <w:rPr>
          <w:lang w:val="en-US" w:eastAsia="zh-CN"/>
        </w:rPr>
        <w:t>-</w:t>
      </w:r>
      <w:r>
        <w:rPr>
          <w:lang w:val="en-US" w:eastAsia="zh-CN"/>
        </w:rPr>
        <w:tab/>
        <w:t xml:space="preserve">if the feature </w:t>
      </w:r>
      <w:r>
        <w:t>EnTSCAC is supported and if the NF service consumer includes the c</w:t>
      </w:r>
      <w:r w:rsidRPr="006E6868">
        <w:t>apability for BAT adaptation</w:t>
      </w:r>
      <w:r>
        <w:t xml:space="preserve"> </w:t>
      </w:r>
      <w:r w:rsidRPr="004F7179">
        <w:rPr>
          <w:rFonts w:eastAsia="SimSun"/>
        </w:rPr>
        <w:t>within the "capBatAdaptation" attribute</w:t>
      </w:r>
      <w:r w:rsidRPr="006E6868">
        <w:t xml:space="preserve"> or a BAT </w:t>
      </w:r>
      <w:r>
        <w:t>w</w:t>
      </w:r>
      <w:r w:rsidRPr="006E6868">
        <w:t>indow</w:t>
      </w:r>
      <w:r>
        <w:t xml:space="preserve"> within the </w:t>
      </w:r>
      <w:r w:rsidRPr="004F7179">
        <w:rPr>
          <w:rFonts w:eastAsia="SimSun"/>
        </w:rPr>
        <w:t>"burstArrivalTimeWnd" attribute</w:t>
      </w:r>
      <w:r w:rsidRPr="003F7C6B">
        <w:t xml:space="preserve"> within the "tscaiInputUl" attribute and/or "tscaiInputDl" attribute of the "tscQosReq" attribute</w:t>
      </w:r>
      <w:r w:rsidRPr="006E6868">
        <w:t xml:space="preserve"> 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in the request,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77777777"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6E9CBB79" w:rsidR="000D0043" w:rsidRDefault="000D0043" w:rsidP="00417863">
      <w:pPr>
        <w:pStyle w:val="NO"/>
      </w:pPr>
      <w:r>
        <w:lastRenderedPageBreak/>
        <w:t>NOTE</w:t>
      </w:r>
      <w:r>
        <w:rPr>
          <w:noProof/>
        </w:rPr>
        <w:t> 2</w:t>
      </w:r>
      <w:r>
        <w:t>:</w:t>
      </w:r>
      <w:r>
        <w:tab/>
        <w:t>If t</w:t>
      </w:r>
      <w:r w:rsidRPr="00DF1BE6">
        <w:t xml:space="preserve">he PCF determines </w:t>
      </w:r>
      <w:r>
        <w:t xml:space="preserve">an </w:t>
      </w:r>
      <w:r w:rsidRPr="00DF1BE6">
        <w:t xml:space="preserve">existing PDU Session </w:t>
      </w:r>
      <w:r>
        <w:t>is</w:t>
      </w:r>
      <w:r w:rsidRPr="00DF1BE6">
        <w:t xml:space="preserve"> </w:t>
      </w:r>
      <w:r w:rsidR="00853EE1">
        <w:t xml:space="preserve">related with TSC traffic </w:t>
      </w:r>
      <w:r w:rsidRPr="00DF1BE6">
        <w:t>(based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as specified in </w:t>
      </w:r>
      <w:r w:rsidRPr="00374B0E">
        <w:t>3GPP TS 29.521 [</w:t>
      </w:r>
      <w:r>
        <w:t>23</w:t>
      </w:r>
      <w:r w:rsidRPr="00374B0E">
        <w:t>]</w:t>
      </w:r>
      <w:r>
        <w:t xml:space="preserve">, and can </w:t>
      </w:r>
      <w:r>
        <w:rPr>
          <w:lang w:val="en-US" w:eastAsia="zh-CN"/>
        </w:rPr>
        <w:t>create the AF-session by sending</w:t>
      </w:r>
      <w:r>
        <w:t xml:space="preserve"> to the PCF the Npcf_PolicyAuthorization_Create service operation</w:t>
      </w:r>
      <w:r w:rsidR="00853EE1">
        <w:t>, if TSC related information, as e.g. QoS requirements, and/or subscription to PMIC(s)/UMIC updates need to be provided to the PCF</w:t>
      </w:r>
      <w:r>
        <w:t>.</w:t>
      </w:r>
    </w:p>
    <w:p w14:paraId="4158FAF3" w14:textId="255328AF" w:rsidR="000D0043" w:rsidRPr="00734895" w:rsidRDefault="000D0043" w:rsidP="000D0043">
      <w:pPr>
        <w:pStyle w:val="NO"/>
        <w:rPr>
          <w:rFonts w:eastAsia="SimSun"/>
        </w:rPr>
      </w:pPr>
      <w:r>
        <w:t>NOTE 3:</w:t>
      </w:r>
      <w:r>
        <w:tab/>
      </w:r>
      <w:r w:rsidRPr="000D0043">
        <w:rPr>
          <w:lang w:val="en-US" w:eastAsia="zh-CN"/>
        </w:rPr>
        <w:t xml:space="preserve">After the TSCTSF retrieves from the BSF the PCF binding information (including the UE Identities for the notified PDU session), as specified in </w:t>
      </w:r>
      <w:r w:rsidRPr="000D0043">
        <w:t>3GPP TS 29.521 [23],</w:t>
      </w:r>
      <w:r>
        <w:t xml:space="preserve"> the TSCTSF can store internally the received information and delay the Npcf_PolicyAuthorization_Create service operation (the creation of the AF-session)</w:t>
      </w:r>
      <w:r>
        <w:rPr>
          <w:lang w:val="en-US" w:eastAsia="zh-CN"/>
        </w:rPr>
        <w:t>.</w:t>
      </w:r>
      <w:r w:rsidRPr="00A25384">
        <w:t xml:space="preserve"> </w:t>
      </w:r>
      <w:r>
        <w:t xml:space="preserve">In this case, when the TSCTSF receives the QoS request, the TSCTSF </w:t>
      </w:r>
      <w:r w:rsidRPr="00CE5404">
        <w:t>interact</w:t>
      </w:r>
      <w:r>
        <w:t>s</w:t>
      </w:r>
      <w:r w:rsidRPr="00CE5404">
        <w:t xml:space="preserve"> with the PCF by triggering a Npcf_PolicyAuthorization_</w:t>
      </w:r>
      <w:r>
        <w:t>Create</w:t>
      </w:r>
      <w:r w:rsidRPr="00CE5404">
        <w:t xml:space="preserve"> request to provision the related parameters to the PCF as defined in 3GPP TS 29.514 [20]</w:t>
      </w:r>
      <w:r>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19573957" w:rsidR="00626335" w:rsidRPr="00314BEA" w:rsidRDefault="00F55DF1" w:rsidP="00314BEA">
      <w:pPr>
        <w:pStyle w:val="B2"/>
        <w:rPr>
          <w:rFonts w:eastAsia="SimSun"/>
        </w:rPr>
      </w:pPr>
      <w:r w:rsidRPr="00314BEA">
        <w:rPr>
          <w:rFonts w:eastAsia="SimSun"/>
        </w:rPr>
        <w:t>b)</w:t>
      </w:r>
      <w:r w:rsidR="00626335" w:rsidRPr="00314BEA">
        <w:rPr>
          <w:rFonts w:eastAsia="SimSun"/>
        </w:rPr>
        <w:tab/>
        <w:t xml:space="preserve">a "TscAppSessionContextData" data type in the </w:t>
      </w:r>
      <w:ins w:id="2343" w:author="CR#0087" w:date="2023-11-20T19:50:00Z">
        <w:r w:rsidR="00B20EC0">
          <w:rPr>
            <w:noProof/>
          </w:rPr>
          <w:t>content</w:t>
        </w:r>
      </w:ins>
      <w:del w:id="2344" w:author="CR#0087" w:date="2023-11-20T19:50:00Z">
        <w:r w:rsidR="00626335" w:rsidRPr="00314BEA" w:rsidDel="00B20EC0">
          <w:rPr>
            <w:rFonts w:eastAsia="SimSun"/>
          </w:rPr>
          <w:delText>payload body</w:delText>
        </w:r>
      </w:del>
      <w:r w:rsidR="00626335" w:rsidRPr="00314BEA">
        <w:rPr>
          <w:rFonts w:eastAsia="SimSun"/>
        </w:rPr>
        <w:t>.</w:t>
      </w:r>
    </w:p>
    <w:p w14:paraId="75673E92" w14:textId="3BBCA1A5" w:rsidR="00626335" w:rsidRPr="00314BEA" w:rsidRDefault="00626335" w:rsidP="00F55DF1">
      <w:pPr>
        <w:pStyle w:val="B10"/>
        <w:ind w:firstLine="0"/>
        <w:rPr>
          <w:rFonts w:eastAsia="SimSun"/>
        </w:rPr>
      </w:pPr>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2345" w:name="_Toc94255915"/>
      <w:bookmarkStart w:id="2346" w:name="_Toc104198963"/>
      <w:bookmarkStart w:id="2347" w:name="_Toc104489399"/>
      <w:bookmarkStart w:id="2348" w:name="_Toc138762217"/>
      <w:bookmarkStart w:id="2349" w:name="_Toc145708410"/>
      <w:bookmarkStart w:id="2350" w:name="_Toc151540641"/>
      <w:r>
        <w:t>5.3.2.2.</w:t>
      </w:r>
      <w:r w:rsidR="006A6A2E">
        <w:t>3</w:t>
      </w:r>
      <w:r>
        <w:tab/>
      </w:r>
      <w:bookmarkEnd w:id="2345"/>
      <w:r>
        <w:t>Subscriptions to Service Data Flow QoS notification control</w:t>
      </w:r>
      <w:bookmarkEnd w:id="2346"/>
      <w:bookmarkEnd w:id="2347"/>
      <w:bookmarkEnd w:id="2348"/>
      <w:bookmarkEnd w:id="2349"/>
      <w:bookmarkEnd w:id="2350"/>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w:t>
      </w:r>
      <w:r>
        <w:lastRenderedPageBreak/>
        <w:t xml:space="preserve">"QOS_GUARANTEED"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2351" w:name="_Toc104198964"/>
      <w:bookmarkStart w:id="2352" w:name="_Toc104489400"/>
      <w:bookmarkStart w:id="2353" w:name="_Toc138762218"/>
      <w:bookmarkStart w:id="2354" w:name="_Toc145708411"/>
      <w:bookmarkStart w:id="2355" w:name="_Toc151540642"/>
      <w:r>
        <w:t>5.3.2.2.</w:t>
      </w:r>
      <w:r w:rsidR="006A6A2E">
        <w:t>4</w:t>
      </w:r>
      <w:r>
        <w:tab/>
        <w:t>Subscription to Service Data Flow Deactivation</w:t>
      </w:r>
      <w:bookmarkEnd w:id="2351"/>
      <w:bookmarkEnd w:id="2352"/>
      <w:bookmarkEnd w:id="2353"/>
      <w:bookmarkEnd w:id="2354"/>
      <w:bookmarkEnd w:id="235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2356" w:name="_Toc104198965"/>
      <w:bookmarkStart w:id="2357" w:name="_Toc104489401"/>
      <w:bookmarkStart w:id="2358" w:name="_Toc138762219"/>
      <w:bookmarkStart w:id="2359" w:name="_Toc145708412"/>
      <w:bookmarkStart w:id="2360" w:name="_Toc151540643"/>
      <w:r>
        <w:t>5.3.2.2.</w:t>
      </w:r>
      <w:r w:rsidR="006A6A2E">
        <w:t>5</w:t>
      </w:r>
      <w:r>
        <w:tab/>
        <w:t>Subscription to resources allocation outcome</w:t>
      </w:r>
      <w:bookmarkEnd w:id="2356"/>
      <w:bookmarkEnd w:id="2357"/>
      <w:bookmarkEnd w:id="2358"/>
      <w:bookmarkEnd w:id="2359"/>
      <w:bookmarkEnd w:id="2360"/>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2361" w:name="_Toc104198966"/>
      <w:bookmarkStart w:id="2362" w:name="_Toc104489402"/>
      <w:bookmarkStart w:id="2363" w:name="_Toc138762220"/>
      <w:bookmarkStart w:id="2364" w:name="_Toc145708413"/>
      <w:bookmarkStart w:id="2365" w:name="_Toc151540644"/>
      <w:r>
        <w:t>5.3.2.2.</w:t>
      </w:r>
      <w:r w:rsidR="006A6A2E">
        <w:t>6</w:t>
      </w:r>
      <w:r>
        <w:tab/>
        <w:t>Subscriptions to Service Data Flow QoS Monitoring Information</w:t>
      </w:r>
      <w:bookmarkEnd w:id="2361"/>
      <w:bookmarkEnd w:id="2362"/>
      <w:bookmarkEnd w:id="2363"/>
      <w:bookmarkEnd w:id="2364"/>
      <w:bookmarkEnd w:id="2365"/>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lastRenderedPageBreak/>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2366" w:name="_Toc138762221"/>
      <w:bookmarkStart w:id="2367" w:name="_Toc145708414"/>
      <w:bookmarkStart w:id="2368" w:name="_Toc151540645"/>
      <w:r>
        <w:t>5.3.2.2.</w:t>
      </w:r>
      <w:r w:rsidR="00E24667">
        <w:t>7</w:t>
      </w:r>
      <w:r>
        <w:tab/>
        <w:t>Initial provisioning of sponsored connectivity information</w:t>
      </w:r>
      <w:bookmarkEnd w:id="2366"/>
      <w:bookmarkEnd w:id="2367"/>
      <w:bookmarkEnd w:id="236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5BE39EBC"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p>
    <w:p w14:paraId="6222D048" w14:textId="7045FB44" w:rsidR="00901783" w:rsidRDefault="00901783" w:rsidP="00901783">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described in clause 5.3.2.2.2 </w:t>
      </w:r>
      <w:r>
        <w:t>the targeted UE</w:t>
      </w:r>
      <w:r w:rsidRPr="002005E6">
        <w:t xml:space="preserve"> i</w:t>
      </w:r>
      <w:r>
        <w:t xml:space="preserve">dentified by </w:t>
      </w:r>
      <w:r w:rsidR="00B05BB7">
        <w:t>its</w:t>
      </w:r>
      <w:r>
        <w:t xml:space="preserve"> GPSI,</w:t>
      </w:r>
      <w:r w:rsidRPr="002005E6">
        <w:t xml:space="preserve"> within the "</w:t>
      </w:r>
      <w:r>
        <w:t>ue</w:t>
      </w:r>
      <w:r w:rsidRPr="002005E6">
        <w:t>Id" attribute</w:t>
      </w:r>
      <w:r>
        <w:t>,</w:t>
      </w:r>
      <w:r w:rsidRPr="002005E6">
        <w:t xml:space="preserve"> </w:t>
      </w:r>
      <w:r>
        <w:t xml:space="preserve">or </w:t>
      </w:r>
      <w:r w:rsidR="00B05BB7">
        <w:t>the targeted group of UE(s) identified by its</w:t>
      </w:r>
      <w:r>
        <w:t xml:space="preserve"> </w:t>
      </w:r>
      <w:r w:rsidRPr="00933532">
        <w:t>External Group ID</w:t>
      </w:r>
      <w:r>
        <w:t>,</w:t>
      </w:r>
      <w:r w:rsidRPr="001679A3">
        <w:t xml:space="preserve"> </w:t>
      </w:r>
      <w:r w:rsidRPr="002005E6">
        <w:t>within the "</w:t>
      </w:r>
      <w:r w:rsidRPr="00933532">
        <w:t>externalGroupId</w:t>
      </w:r>
      <w:r w:rsidRPr="002005E6">
        <w:t>" attribute</w:t>
      </w:r>
      <w:r>
        <w:t xml:space="preserve">, the </w:t>
      </w:r>
      <w:r w:rsidR="00B05BB7">
        <w:t>provisions of</w:t>
      </w:r>
      <w:r>
        <w:t xml:space="preserve"> clause</w:t>
      </w:r>
      <w:r w:rsidRPr="002005E6">
        <w:t> </w:t>
      </w:r>
      <w:r>
        <w:t>5.3.2.2.2</w:t>
      </w:r>
      <w:r w:rsidR="00B05BB7">
        <w:t xml:space="preserve"> shall</w:t>
      </w:r>
      <w:r>
        <w:t xml:space="preserve"> apply with the following differences:</w:t>
      </w:r>
    </w:p>
    <w:p w14:paraId="6B24B2A7" w14:textId="77777777" w:rsidR="00901783" w:rsidRDefault="00901783" w:rsidP="00901783">
      <w:pPr>
        <w:pStyle w:val="B10"/>
        <w:rPr>
          <w:noProof/>
        </w:rPr>
      </w:pPr>
      <w:r>
        <w:t>-</w:t>
      </w:r>
      <w:r>
        <w:tab/>
      </w:r>
      <w:r>
        <w:rPr>
          <w:noProof/>
        </w:rPr>
        <w:t>the AF request information may include:</w:t>
      </w:r>
    </w:p>
    <w:p w14:paraId="79E6A1E2" w14:textId="27041EC6" w:rsidR="00901783" w:rsidRDefault="00901783" w:rsidP="00901783">
      <w:pPr>
        <w:pStyle w:val="B2"/>
      </w:pPr>
      <w:r>
        <w:t>a.</w:t>
      </w:r>
      <w:r w:rsidRPr="002005E6">
        <w:rPr>
          <w:lang w:eastAsia="ko-KR"/>
        </w:rPr>
        <w:tab/>
      </w:r>
      <w:r>
        <w:rPr>
          <w:noProof/>
        </w:rPr>
        <w:t xml:space="preserve">the </w:t>
      </w:r>
      <w:r w:rsidRPr="0096765A">
        <w:rPr>
          <w:rFonts w:eastAsia="Times New Roman"/>
          <w:lang w:eastAsia="en-GB"/>
        </w:rPr>
        <w:t>Temporal invalidity condition</w:t>
      </w:r>
      <w:r w:rsidR="00B05BB7">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w:t>
      </w:r>
    </w:p>
    <w:p w14:paraId="1FDD46A0" w14:textId="77777777" w:rsidR="00901783" w:rsidRDefault="00901783" w:rsidP="00901783">
      <w:pPr>
        <w:pStyle w:val="B2"/>
      </w:pPr>
      <w:r>
        <w:t>b.</w:t>
      </w:r>
      <w: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06EB34C8" w14:textId="77777777" w:rsidR="00901783" w:rsidRDefault="00901783" w:rsidP="00901783">
      <w:pPr>
        <w:pStyle w:val="B2"/>
      </w:pPr>
      <w:r>
        <w:rPr>
          <w:noProof/>
        </w:rPr>
        <w:t>c.</w:t>
      </w:r>
      <w:r>
        <w:rPr>
          <w:noProof/>
        </w:rPr>
        <w:tab/>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0854892B" w14:textId="7A8A87CE" w:rsidR="00901783" w:rsidRDefault="00901783" w:rsidP="00901783">
      <w:pPr>
        <w:pStyle w:val="B2"/>
      </w:pPr>
      <w:r>
        <w:rPr>
          <w:noProof/>
        </w:rPr>
        <w:t>d.</w:t>
      </w:r>
      <w:r>
        <w:rPr>
          <w:noProof/>
        </w:rPr>
        <w:tab/>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w:t>
      </w:r>
      <w:r w:rsidR="00B05BB7">
        <w:t>/or</w:t>
      </w:r>
    </w:p>
    <w:p w14:paraId="2E1EE60D" w14:textId="77777777" w:rsidR="00901783" w:rsidRDefault="00901783" w:rsidP="00901783">
      <w:pPr>
        <w:pStyle w:val="B2"/>
      </w:pPr>
      <w:r>
        <w:rPr>
          <w:noProof/>
        </w:rPr>
        <w:t>e</w:t>
      </w:r>
      <w:r w:rsidRPr="00031F5C">
        <w:t>.</w:t>
      </w:r>
      <w: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726C59BC" w14:textId="2BF072AF" w:rsidR="00901783" w:rsidRDefault="00901783" w:rsidP="00901783">
      <w:r w:rsidRPr="002005E6">
        <w:rPr>
          <w:lang w:eastAsia="de-DE"/>
        </w:rPr>
        <w:t xml:space="preserve">The </w:t>
      </w:r>
      <w:r w:rsidRPr="002005E6">
        <w:t xml:space="preserve">TSCTSF </w:t>
      </w:r>
      <w:r w:rsidRPr="002005E6">
        <w:rPr>
          <w:lang w:eastAsia="de-DE"/>
        </w:rPr>
        <w:t xml:space="preserve">shall reply to the </w:t>
      </w:r>
      <w:r w:rsidRPr="002005E6">
        <w:rPr>
          <w:noProof/>
        </w:rPr>
        <w:t>NF service consumer</w:t>
      </w:r>
      <w:r w:rsidRPr="002005E6">
        <w:rPr>
          <w:lang w:eastAsia="de-DE"/>
        </w:rPr>
        <w:t xml:space="preserve"> as described in </w:t>
      </w:r>
      <w:r w:rsidRPr="002005E6">
        <w:t>clause 5.3.2.2.2</w:t>
      </w:r>
      <w:r w:rsidR="00B05BB7" w:rsidRPr="00404CDD">
        <w:t xml:space="preserve"> with the following differences:</w:t>
      </w:r>
    </w:p>
    <w:p w14:paraId="41BB7968" w14:textId="5830F752" w:rsidR="00901783" w:rsidRPr="003F7C6B" w:rsidRDefault="00B05BB7" w:rsidP="003F7C6B">
      <w:pPr>
        <w:pStyle w:val="B10"/>
        <w:rPr>
          <w:rFonts w:eastAsiaTheme="minorEastAsia"/>
        </w:rPr>
      </w:pPr>
      <w:r w:rsidRPr="003F7C6B">
        <w:rPr>
          <w:rFonts w:eastAsiaTheme="minorEastAsia"/>
        </w:rPr>
        <w:t>-</w:t>
      </w:r>
      <w:r w:rsidRPr="003F7C6B">
        <w:rPr>
          <w:rFonts w:eastAsiaTheme="minorEastAsia"/>
        </w:rPr>
        <w:tab/>
        <w:t>upon reception</w:t>
      </w:r>
      <w:r w:rsidR="00901783" w:rsidRPr="003F7C6B">
        <w:rPr>
          <w:rFonts w:eastAsiaTheme="minorEastAsia"/>
        </w:rPr>
        <w:t xml:space="preserve"> of the HTTP request from the NF service consumer, </w:t>
      </w:r>
      <w:r w:rsidRPr="003F7C6B">
        <w:rPr>
          <w:rFonts w:eastAsiaTheme="minorEastAsia"/>
        </w:rPr>
        <w:t>and</w:t>
      </w:r>
      <w:del w:id="2369" w:author="CR#0086" w:date="2023-11-20T19:47:00Z">
        <w:r w:rsidRPr="003F7C6B" w:rsidDel="005E3182">
          <w:rPr>
            <w:rFonts w:eastAsiaTheme="minorEastAsia"/>
          </w:rPr>
          <w:delText xml:space="preserve"> </w:delText>
        </w:r>
      </w:del>
      <w:r w:rsidRPr="003F7C6B">
        <w:rPr>
          <w:rFonts w:eastAsiaTheme="minorEastAsia"/>
        </w:rPr>
        <w:t xml:space="preserve"> </w:t>
      </w:r>
      <w:r w:rsidR="00901783" w:rsidRPr="003F7C6B">
        <w:rPr>
          <w:rFonts w:eastAsiaTheme="minorEastAsia"/>
        </w:rPr>
        <w:t>if the request is authorized, the TSCTSF shall:</w:t>
      </w:r>
    </w:p>
    <w:p w14:paraId="502D6B37" w14:textId="77777777"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976EE0D" w14:textId="25F0AFD2" w:rsidR="00901783" w:rsidRPr="003F7C6B" w:rsidRDefault="00901783" w:rsidP="003F7C6B">
      <w:pPr>
        <w:pStyle w:val="B2"/>
        <w:rPr>
          <w:rFonts w:eastAsiaTheme="minorEastAsia"/>
          <w:noProof/>
        </w:rPr>
      </w:pPr>
      <w:r w:rsidRPr="003F7C6B">
        <w:rPr>
          <w:rFonts w:eastAsiaTheme="minorEastAsia"/>
          <w:noProof/>
        </w:rPr>
        <w:lastRenderedPageBreak/>
        <w:t>-</w:t>
      </w:r>
      <w:r w:rsidRPr="003F7C6B">
        <w:rPr>
          <w:rFonts w:eastAsiaTheme="minorEastAsia"/>
          <w:noProof/>
        </w:rPr>
        <w:tab/>
        <w:t xml:space="preserve">if the "externalGroupId" attribute is received from the NF service consumer, interact with the UDM to retrieve the </w:t>
      </w:r>
      <w:r w:rsidR="00B05BB7">
        <w:t xml:space="preserve">list of </w:t>
      </w:r>
      <w:r w:rsidRPr="003F7C6B">
        <w:rPr>
          <w:rFonts w:eastAsiaTheme="minorEastAsia"/>
          <w:noProof/>
        </w:rPr>
        <w:t>SUPI</w:t>
      </w:r>
      <w:r w:rsidR="00B05BB7">
        <w:rPr>
          <w:rFonts w:eastAsiaTheme="minorEastAsia"/>
          <w:noProof/>
        </w:rPr>
        <w:t>(s)</w:t>
      </w:r>
      <w:r w:rsidRPr="003F7C6B">
        <w:rPr>
          <w:rFonts w:eastAsiaTheme="minorEastAsia"/>
          <w:noProof/>
        </w:rPr>
        <w:t xml:space="preserve"> </w:t>
      </w:r>
      <w:r w:rsidR="00B05BB7">
        <w:t>identifying the UE(s) constituting</w:t>
      </w:r>
      <w:r w:rsidRPr="003F7C6B">
        <w:rPr>
          <w:rFonts w:eastAsiaTheme="minorEastAsia"/>
          <w:noProof/>
        </w:rPr>
        <w:t xml:space="preserve"> the </w:t>
      </w:r>
      <w:r w:rsidR="00B05BB7">
        <w:t xml:space="preserve">targeted </w:t>
      </w:r>
      <w:r w:rsidRPr="003F7C6B">
        <w:rPr>
          <w:rFonts w:eastAsiaTheme="minorEastAsia"/>
          <w:noProof/>
        </w:rPr>
        <w:t>group</w:t>
      </w:r>
      <w:r w:rsidR="00B05BB7">
        <w:rPr>
          <w:rFonts w:eastAsiaTheme="minorEastAsia"/>
          <w:noProof/>
        </w:rPr>
        <w:t xml:space="preserve"> of UE(s)</w:t>
      </w:r>
      <w:r w:rsidRPr="003F7C6B">
        <w:rPr>
          <w:rFonts w:eastAsiaTheme="minorEastAsia"/>
          <w:noProof/>
        </w:rPr>
        <w:t xml:space="preserve"> using the Nudm_SDM service as defined in 3GPP TS 29.503 [24];</w:t>
      </w:r>
    </w:p>
    <w:p w14:paraId="62975717" w14:textId="78BF7E70"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rsidR="00B05BB7">
        <w:t xml:space="preserve">targeted </w:t>
      </w:r>
      <w:r w:rsidRPr="003F7C6B">
        <w:rPr>
          <w:rFonts w:eastAsiaTheme="minorEastAsia"/>
          <w:noProof/>
        </w:rPr>
        <w:t>GPSI using the Nudm_SDM service as defined in 3GPP TS 29.503 [24];</w:t>
      </w:r>
    </w:p>
    <w:p w14:paraId="75D25392" w14:textId="2BEDBF55" w:rsidR="00523CA2" w:rsidRDefault="00901783" w:rsidP="003F7C6B">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sidR="00B05BB7">
        <w:rPr>
          <w:rFonts w:eastAsiaTheme="minorEastAsia"/>
          <w:noProof/>
        </w:rPr>
        <w:t>,</w:t>
      </w:r>
      <w:r w:rsidRPr="003F7C6B">
        <w:rPr>
          <w:rFonts w:eastAsiaTheme="minorEastAsia"/>
          <w:noProof/>
        </w:rPr>
        <w:t xml:space="preserve"> DNN, S-NSSAI and, if available, the </w:t>
      </w:r>
      <w:r w:rsidR="00523CA2">
        <w:t xml:space="preserve">identifier of the targeted </w:t>
      </w:r>
      <w:r w:rsidRPr="003F7C6B">
        <w:rPr>
          <w:rFonts w:eastAsiaTheme="minorEastAsia"/>
          <w:noProof/>
        </w:rPr>
        <w:t>UE or group of UE</w:t>
      </w:r>
      <w:r w:rsidR="00523CA2">
        <w:rPr>
          <w:rFonts w:eastAsiaTheme="minorEastAsia"/>
          <w:noProof/>
        </w:rPr>
        <w:t>(</w:t>
      </w:r>
      <w:r w:rsidRPr="003F7C6B">
        <w:rPr>
          <w:rFonts w:eastAsiaTheme="minorEastAsia"/>
          <w:noProof/>
        </w:rPr>
        <w:t xml:space="preserve">s) to determine the </w:t>
      </w:r>
      <w:r w:rsidR="00523CA2">
        <w:rPr>
          <w:rFonts w:eastAsiaTheme="minorEastAsia"/>
          <w:noProof/>
        </w:rPr>
        <w:t>corresponding</w:t>
      </w:r>
      <w:r w:rsidR="00523CA2" w:rsidRPr="003F7C6B">
        <w:rPr>
          <w:rFonts w:eastAsiaTheme="minorEastAsia"/>
          <w:noProof/>
        </w:rPr>
        <w:t xml:space="preserve"> </w:t>
      </w:r>
      <w:r w:rsidRPr="003F7C6B">
        <w:rPr>
          <w:rFonts w:eastAsiaTheme="minorEastAsia"/>
          <w:noProof/>
        </w:rPr>
        <w:t>AF-session(s)</w:t>
      </w:r>
      <w:r w:rsidR="00523CA2">
        <w:rPr>
          <w:noProof/>
        </w:rPr>
        <w:t xml:space="preserve"> (i.e., to which they macth); and</w:t>
      </w:r>
    </w:p>
    <w:p w14:paraId="62F4FC9F" w14:textId="304C3931" w:rsidR="00901783" w:rsidRPr="003F7C6B" w:rsidRDefault="00523CA2" w:rsidP="003F7C6B">
      <w:pPr>
        <w:pStyle w:val="B2"/>
        <w:rPr>
          <w:rFonts w:eastAsiaTheme="minorEastAsia"/>
          <w:noProof/>
        </w:rPr>
      </w:pPr>
      <w:r>
        <w:rPr>
          <w:noProof/>
        </w:rPr>
        <w:t>-</w:t>
      </w:r>
      <w:r>
        <w:rPr>
          <w:noProof/>
        </w:rPr>
        <w:tab/>
      </w:r>
      <w:r w:rsidR="00901783" w:rsidRPr="003F7C6B">
        <w:rPr>
          <w:rFonts w:eastAsiaTheme="minorEastAsia"/>
          <w:noProof/>
        </w:rPr>
        <w:t xml:space="preserve">for </w:t>
      </w:r>
      <w:r>
        <w:rPr>
          <w:rFonts w:eastAsiaTheme="minorEastAsia"/>
          <w:noProof/>
        </w:rPr>
        <w:t>each matching</w:t>
      </w:r>
      <w:r w:rsidR="00901783" w:rsidRPr="003F7C6B">
        <w:rPr>
          <w:rFonts w:eastAsiaTheme="minorEastAsia"/>
          <w:noProof/>
        </w:rPr>
        <w:t xml:space="preserve"> AF-session interact with the PCF by </w:t>
      </w:r>
      <w:r>
        <w:t>invoking the</w:t>
      </w:r>
      <w:r w:rsidR="00901783" w:rsidRPr="003F7C6B">
        <w:rPr>
          <w:rFonts w:eastAsiaTheme="minorEastAsia"/>
          <w:noProof/>
        </w:rPr>
        <w:t xml:space="preserve"> Npcf_PolicyAuthorization_Create/Update </w:t>
      </w:r>
      <w:r>
        <w:rPr>
          <w:lang w:eastAsia="zh-CN"/>
        </w:rPr>
        <w:t>service operation</w:t>
      </w:r>
      <w:r w:rsidR="00901783" w:rsidRPr="003F7C6B">
        <w:rPr>
          <w:rFonts w:eastAsiaTheme="minorEastAsia"/>
          <w:noProof/>
        </w:rPr>
        <w:t xml:space="preserve"> as defined in 3GPP TS 29.514 [20]</w:t>
      </w:r>
      <w:r>
        <w:rPr>
          <w:lang w:val="en-US" w:eastAsia="zh-CN"/>
        </w:rPr>
        <w:t xml:space="preserve"> to create/update the AF session based on the provided requested QoS parameters; and</w:t>
      </w:r>
    </w:p>
    <w:p w14:paraId="6B8C55D9" w14:textId="0AFF5178" w:rsidR="00901783" w:rsidRPr="00301FA5" w:rsidRDefault="00901783" w:rsidP="00901783">
      <w:pPr>
        <w:pStyle w:val="NO"/>
        <w:rPr>
          <w:lang w:eastAsia="zh-CN"/>
        </w:rPr>
      </w:pPr>
      <w:r>
        <w:t>NOTE 1:</w:t>
      </w:r>
      <w:r>
        <w:tab/>
        <w:t>If t</w:t>
      </w:r>
      <w:r w:rsidRPr="00DF1BE6">
        <w:t xml:space="preserve">he PCF determines </w:t>
      </w:r>
      <w:r w:rsidR="00523CA2">
        <w:t xml:space="preserve">that </w:t>
      </w:r>
      <w:r>
        <w:t xml:space="preserve">an </w:t>
      </w:r>
      <w:r w:rsidRPr="00DF1BE6">
        <w:t xml:space="preserve">existing PDU Session </w:t>
      </w:r>
      <w:r>
        <w:t>is</w:t>
      </w:r>
      <w:r w:rsidRPr="00DF1BE6">
        <w:t xml:space="preserve"> potentially impacted by</w:t>
      </w:r>
      <w:r w:rsidR="00523CA2">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rsidR="00523CA2">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w:t>
      </w:r>
      <w:r w:rsidR="00523CA2">
        <w:rPr>
          <w:lang w:val="en-US" w:eastAsia="zh-CN"/>
        </w:rPr>
        <w:t>T</w:t>
      </w:r>
      <w:r>
        <w:rPr>
          <w:lang w:val="en-US" w:eastAsia="zh-CN"/>
        </w:rPr>
        <w:t xml:space="preserve">he TSCTSF </w:t>
      </w:r>
      <w:r w:rsidR="00523CA2">
        <w:rPr>
          <w:lang w:val="en-US" w:eastAsia="zh-CN"/>
        </w:rPr>
        <w:t xml:space="preserve">then </w:t>
      </w:r>
      <w:r>
        <w:rPr>
          <w:lang w:val="en-US" w:eastAsia="zh-CN"/>
        </w:rPr>
        <w:t xml:space="preserve">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AF-session by</w:t>
      </w:r>
      <w:r w:rsidR="00523CA2">
        <w:rPr>
          <w:lang w:val="en-US" w:eastAsia="zh-CN"/>
        </w:rPr>
        <w:t xml:space="preserve"> invoking</w:t>
      </w:r>
      <w:r>
        <w:t xml:space="preserve"> the Npcf_PolicyAuthorization_Create service operation</w:t>
      </w:r>
      <w:r w:rsidR="00523CA2">
        <w:t xml:space="preserve"> towards the PCF</w:t>
      </w:r>
      <w:r>
        <w:rPr>
          <w:lang w:val="en-US" w:eastAsia="zh-CN"/>
        </w:rPr>
        <w:t>.</w:t>
      </w:r>
    </w:p>
    <w:p w14:paraId="01C649DE" w14:textId="13C04CB9"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t>t</w:t>
      </w:r>
      <w:r w:rsidR="00901783" w:rsidRPr="003F7C6B">
        <w:rPr>
          <w:rFonts w:eastAsiaTheme="minorEastAsia"/>
        </w:rPr>
        <w:t xml:space="preserve">he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0A3DA7ED" w14:textId="4AAA37FF" w:rsidR="00901783" w:rsidRDefault="00901783" w:rsidP="003F7C6B">
      <w:pPr>
        <w:pStyle w:val="B3"/>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w:t>
      </w:r>
      <w:r w:rsidR="00523CA2">
        <w:rPr>
          <w:rFonts w:eastAsiaTheme="minorEastAsia"/>
          <w:noProof/>
        </w:rPr>
        <w:t>a</w:t>
      </w:r>
      <w:r w:rsidRPr="00314BEA">
        <w:rPr>
          <w:rFonts w:eastAsiaTheme="minorEastAsia"/>
          <w:noProof/>
        </w:rPr>
        <w:t xml:space="preserve"> Npcf_PolicyAuthorization_Notify service operation </w:t>
      </w:r>
      <w:r w:rsidR="00523CA2">
        <w:rPr>
          <w:rFonts w:eastAsiaTheme="minorEastAsia"/>
          <w:noProof/>
        </w:rPr>
        <w:t>following</w:t>
      </w:r>
      <w:r w:rsidRPr="00314BEA">
        <w:rPr>
          <w:rFonts w:eastAsiaTheme="minorEastAsia"/>
          <w:noProof/>
        </w:rPr>
        <w:t xml:space="preserve"> </w:t>
      </w:r>
      <w:r>
        <w:rPr>
          <w:rFonts w:eastAsiaTheme="minorEastAsia"/>
          <w:noProof/>
        </w:rPr>
        <w:t xml:space="preserve">the </w:t>
      </w:r>
      <w:r w:rsidRPr="00314BEA">
        <w:rPr>
          <w:rFonts w:eastAsiaTheme="minorEastAsia"/>
          <w:noProof/>
        </w:rPr>
        <w:t>establishment of a new PDU session, the TSCTSF shall retrieve from the BSF, as specified in 3GPP TS 29.521 [23], the PCF binding information to complete the necessary AF-Session information</w:t>
      </w:r>
      <w:r w:rsidR="00523CA2">
        <w:rPr>
          <w:rFonts w:eastAsiaTheme="minorEastAsia"/>
          <w:noProof/>
        </w:rPr>
        <w:t>. The TSCTSF shall then</w:t>
      </w:r>
      <w:r w:rsidRPr="00314BEA">
        <w:rPr>
          <w:rFonts w:eastAsiaTheme="minorEastAsia"/>
          <w:noProof/>
        </w:rPr>
        <w:t xml:space="preserve"> trigger the Npcf_PolicyAuthorization_Create </w:t>
      </w:r>
      <w:r w:rsidR="00523CA2">
        <w:rPr>
          <w:rFonts w:eastAsiaTheme="minorEastAsia"/>
          <w:noProof/>
        </w:rPr>
        <w:t>service operation</w:t>
      </w:r>
      <w:r w:rsidRPr="00314BEA">
        <w:rPr>
          <w:rFonts w:eastAsiaTheme="minorEastAsia"/>
          <w:noProof/>
        </w:rPr>
        <w:t xml:space="preserve"> to</w:t>
      </w:r>
      <w:r w:rsidR="00523CA2">
        <w:rPr>
          <w:rFonts w:eastAsiaTheme="minorEastAsia"/>
          <w:noProof/>
        </w:rPr>
        <w:t>wards</w:t>
      </w:r>
      <w:r w:rsidRPr="00314BEA">
        <w:rPr>
          <w:rFonts w:eastAsiaTheme="minorEastAsia"/>
          <w:noProof/>
        </w:rPr>
        <w:t xml:space="preserve"> the PCF to create an AF-session to subscribe to TSC user plane node related events. The TSCTSF shall use the parameters </w:t>
      </w:r>
      <w:r w:rsidRPr="003F7C6B">
        <w:rPr>
          <w:rFonts w:eastAsiaTheme="minorEastAsia"/>
          <w:noProof/>
        </w:rPr>
        <w:t xml:space="preserve">of </w:t>
      </w:r>
      <w:r w:rsidR="00523CA2">
        <w:rPr>
          <w:rFonts w:eastAsiaTheme="minorEastAsia"/>
          <w:noProof/>
        </w:rPr>
        <w:t xml:space="preserve">the </w:t>
      </w:r>
      <w:r w:rsidRPr="003F7C6B">
        <w:rPr>
          <w:rFonts w:eastAsiaTheme="minorEastAsia"/>
          <w:noProof/>
        </w:rPr>
        <w:t xml:space="preserve">existing "Individual TSC Application Session Context" resources </w:t>
      </w:r>
      <w:r w:rsidRPr="00314BEA">
        <w:rPr>
          <w:rFonts w:eastAsiaTheme="minorEastAsia"/>
          <w:noProof/>
        </w:rPr>
        <w:t>to determine whether the</w:t>
      </w:r>
      <w:r w:rsidRPr="003F7C6B">
        <w:rPr>
          <w:rFonts w:eastAsiaTheme="minorEastAsia"/>
          <w:noProof/>
        </w:rP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w:t>
      </w:r>
      <w:r w:rsidRPr="003F7C6B">
        <w:rPr>
          <w:rFonts w:eastAsiaTheme="minorEastAsia"/>
          <w:noProof/>
        </w:rPr>
        <w:t>Individual TSC Application Session Context</w:t>
      </w:r>
      <w:r w:rsidRPr="00314BEA">
        <w:rPr>
          <w:rFonts w:eastAsiaTheme="minorEastAsia"/>
          <w:noProof/>
        </w:rPr>
        <w:t>" resource</w:t>
      </w:r>
      <w:r w:rsidRPr="003F7C6B">
        <w:rPr>
          <w:rFonts w:eastAsiaTheme="minorEastAsia"/>
          <w:noProof/>
        </w:rPr>
        <w:t xml:space="preserve"> </w:t>
      </w:r>
      <w:r w:rsidR="00523CA2">
        <w:rPr>
          <w:rFonts w:eastAsiaTheme="minorEastAsia"/>
          <w:noProof/>
        </w:rPr>
        <w:t>to</w:t>
      </w:r>
      <w:r w:rsidRPr="003F7C6B">
        <w:rPr>
          <w:rFonts w:eastAsiaTheme="minorEastAsia"/>
          <w:noProof/>
        </w:rPr>
        <w:t xml:space="preserve"> which these parameters match</w:t>
      </w:r>
      <w:r w:rsidRPr="00314BEA">
        <w:rPr>
          <w:rFonts w:eastAsiaTheme="minorEastAsia"/>
          <w:noProof/>
        </w:rPr>
        <w:t>.</w:t>
      </w:r>
    </w:p>
    <w:p w14:paraId="7A5FF66D" w14:textId="7F330165"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4E7DB0CD" w14:textId="6326121F"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To remove an AF session from the </w:t>
      </w:r>
      <w:r w:rsidR="00D1793B">
        <w:t xml:space="preserve">list of </w:t>
      </w:r>
      <w:r w:rsidR="00D1793B">
        <w:rPr>
          <w:rFonts w:eastAsiaTheme="minorEastAsia"/>
        </w:rPr>
        <w:t>AF session(s) associated</w:t>
      </w:r>
      <w:r w:rsidRPr="003F7C6B">
        <w:rPr>
          <w:rFonts w:eastAsiaTheme="minorEastAsia"/>
        </w:rPr>
        <w:t xml:space="preserve"> to </w:t>
      </w:r>
      <w:r w:rsidR="00D1793B">
        <w:rPr>
          <w:rFonts w:eastAsiaTheme="minorEastAsia"/>
        </w:rPr>
        <w:t>an</w:t>
      </w:r>
      <w:r w:rsidRPr="003F7C6B">
        <w:rPr>
          <w:rFonts w:eastAsiaTheme="minorEastAsia"/>
        </w:rPr>
        <w:t xml:space="preserve"> "Individual TSC Application Session Context" resource, when the TSCTSF receives the Npcf_PolicyAuthorization_Notify service operation </w:t>
      </w:r>
      <w:r w:rsidR="003A1B41">
        <w:t xml:space="preserve">from the PCF </w:t>
      </w:r>
      <w:r w:rsidRPr="003F7C6B">
        <w:rPr>
          <w:rFonts w:eastAsiaTheme="minorEastAsia"/>
        </w:rPr>
        <w:t xml:space="preserve">indicating the termination of </w:t>
      </w:r>
      <w:r w:rsidR="00C84686">
        <w:t>the corresponding</w:t>
      </w:r>
      <w:r w:rsidRPr="003F7C6B">
        <w:rPr>
          <w:rFonts w:eastAsiaTheme="minorEastAsia"/>
        </w:rPr>
        <w:t xml:space="preserve"> existing PDU session, the TSCTSF triggers the Npcf_PolicyAuthorization_Delete </w:t>
      </w:r>
      <w:r w:rsidR="00C84686">
        <w:rPr>
          <w:lang w:eastAsia="zh-CN"/>
        </w:rPr>
        <w:t>service operation</w:t>
      </w:r>
      <w:r w:rsidRPr="003F7C6B">
        <w:rPr>
          <w:rFonts w:eastAsiaTheme="minorEastAsia"/>
        </w:rPr>
        <w:t xml:space="preserve"> to</w:t>
      </w:r>
      <w:r w:rsidR="00C84686">
        <w:rPr>
          <w:rFonts w:eastAsiaTheme="minorEastAsia"/>
        </w:rPr>
        <w:t>wards</w:t>
      </w:r>
      <w:r w:rsidRPr="003F7C6B">
        <w:rPr>
          <w:rFonts w:eastAsiaTheme="minorEastAsia"/>
        </w:rPr>
        <w:t xml:space="preserve"> the PCF and determines if the corresponding AF session is associated with the "Individual TSC Application Session Context" resource. If it is so, the TSCTSF shall remove the AF session from the list of AF session(s) associated with the "Individual TSC Application Session Context" resource.</w:t>
      </w:r>
    </w:p>
    <w:p w14:paraId="46F49664" w14:textId="46922294" w:rsidR="00901783" w:rsidRPr="00301FA5" w:rsidRDefault="00901783" w:rsidP="00901783">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a request</w:t>
      </w:r>
      <w:r>
        <w:rPr>
          <w:noProof/>
        </w:rPr>
        <w:t xml:space="preserve"> is received for the concerned UE (time synchronization capability exposure or QoS provisioning request)</w:t>
      </w:r>
      <w:r>
        <w:rPr>
          <w:lang w:val="en-US" w:eastAsia="zh-CN"/>
        </w:rPr>
        <w:t xml:space="preserve">. </w:t>
      </w:r>
      <w:r>
        <w:t>In this case, when the TSCTSF receives the request,</w:t>
      </w:r>
      <w:r>
        <w:rPr>
          <w:lang w:val="en-US" w:eastAsia="zh-CN"/>
        </w:rPr>
        <w:t xml:space="preserve"> the TSCTSF interacts with the PCF by triggering Npcf_PolicyAuthorization_Create </w:t>
      </w:r>
      <w:r w:rsidR="00C84686">
        <w:rPr>
          <w:lang w:eastAsia="zh-CN"/>
        </w:rPr>
        <w:t>service operation</w:t>
      </w:r>
      <w:r>
        <w:rPr>
          <w:lang w:val="en-US" w:eastAsia="zh-CN"/>
        </w:rPr>
        <w:t xml:space="preserve"> as defined in </w:t>
      </w:r>
      <w:r>
        <w:rPr>
          <w:lang w:eastAsia="zh-CN"/>
        </w:rPr>
        <w:t>3GPP TS </w:t>
      </w:r>
      <w:r>
        <w:rPr>
          <w:lang w:val="en-US" w:eastAsia="zh-CN"/>
        </w:rPr>
        <w:t>29.514 [20].</w:t>
      </w:r>
    </w:p>
    <w:p w14:paraId="39912F3B" w14:textId="6F455025" w:rsidR="00901783" w:rsidRDefault="00901783" w:rsidP="00901783">
      <w:pPr>
        <w:pStyle w:val="NO"/>
        <w:rPr>
          <w:rFonts w:eastAsia="SimSun"/>
        </w:rPr>
      </w:pPr>
      <w:r w:rsidRPr="00901783">
        <w:rPr>
          <w:rFonts w:eastAsia="SimSun"/>
        </w:rPr>
        <w:lastRenderedPageBreak/>
        <w:t>NOTE 3:</w:t>
      </w:r>
      <w:r w:rsidRPr="00901783">
        <w:rPr>
          <w:rFonts w:eastAsia="SimSun"/>
        </w:rPr>
        <w:tab/>
        <w:t>When the TSCTSF receives the Npcf_PolicyAuthorization_Notify service operation indicating the termination of an existing PDU session associated to an AF session that it is not associated with any "Individual Time Synchronization Exposure Subscription"</w:t>
      </w:r>
      <w:r w:rsidR="00C84686">
        <w:rPr>
          <w:rFonts w:eastAsia="SimSun"/>
        </w:rPr>
        <w:t xml:space="preserve"> resource</w:t>
      </w:r>
      <w:r w:rsidRPr="00901783">
        <w:rPr>
          <w:rFonts w:eastAsia="SimSun"/>
        </w:rPr>
        <w:t xml:space="preserve"> and "Individual TSC Application Session Context resource"</w:t>
      </w:r>
      <w:r w:rsidR="00C84686">
        <w:rPr>
          <w:rFonts w:eastAsia="SimSun"/>
        </w:rPr>
        <w:t xml:space="preserve"> resource</w:t>
      </w:r>
      <w:r w:rsidRPr="00901783">
        <w:rPr>
          <w:rFonts w:eastAsia="SimSun"/>
        </w:rPr>
        <w:t xml:space="preserve">, the TSCTSF removes the AF-session and triggers the Npcf_PolicyAuthorization_Delete </w:t>
      </w:r>
      <w:r w:rsidR="00C84686">
        <w:rPr>
          <w:lang w:eastAsia="zh-CN"/>
        </w:rPr>
        <w:t>service operation</w:t>
      </w:r>
      <w:r w:rsidRPr="00901783">
        <w:rPr>
          <w:rFonts w:eastAsia="SimSun"/>
        </w:rPr>
        <w:t xml:space="preserve"> to</w:t>
      </w:r>
      <w:r w:rsidR="00C84686">
        <w:rPr>
          <w:rFonts w:eastAsia="SimSun"/>
        </w:rPr>
        <w:t>wards</w:t>
      </w:r>
      <w:r w:rsidRPr="00901783">
        <w:rPr>
          <w:rFonts w:eastAsia="SimSun"/>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Heading4"/>
        <w:rPr>
          <w:rFonts w:eastAsia="SimSun"/>
        </w:rPr>
      </w:pPr>
      <w:bookmarkStart w:id="2370" w:name="_Toc89295604"/>
      <w:bookmarkStart w:id="2371" w:name="_Toc94261325"/>
      <w:bookmarkStart w:id="2372" w:name="_Toc104198967"/>
      <w:bookmarkStart w:id="2373" w:name="_Toc104489403"/>
      <w:bookmarkStart w:id="2374" w:name="_Toc138762222"/>
      <w:bookmarkStart w:id="2375" w:name="_Toc145708415"/>
      <w:bookmarkStart w:id="2376" w:name="_Toc151540646"/>
      <w:r w:rsidRPr="00773E80">
        <w:rPr>
          <w:rFonts w:eastAsia="SimSun"/>
        </w:rPr>
        <w:t>5.3.2.3</w:t>
      </w:r>
      <w:r w:rsidRPr="00773E80">
        <w:rPr>
          <w:rFonts w:eastAsia="SimSun"/>
        </w:rPr>
        <w:tab/>
        <w:t>Ntsctsf_QoSandTSCAssistance_Update</w:t>
      </w:r>
      <w:bookmarkEnd w:id="2370"/>
      <w:bookmarkEnd w:id="2371"/>
      <w:bookmarkEnd w:id="2372"/>
      <w:bookmarkEnd w:id="2373"/>
      <w:bookmarkEnd w:id="2374"/>
      <w:bookmarkEnd w:id="2375"/>
      <w:bookmarkEnd w:id="2376"/>
    </w:p>
    <w:p w14:paraId="79DB78C8" w14:textId="77777777" w:rsidR="00955D26" w:rsidRDefault="00955D26" w:rsidP="00955D26">
      <w:pPr>
        <w:pStyle w:val="Heading5"/>
      </w:pPr>
      <w:bookmarkStart w:id="2377" w:name="_Toc89295605"/>
      <w:bookmarkStart w:id="2378" w:name="_Toc94261326"/>
      <w:bookmarkStart w:id="2379" w:name="_Toc104198968"/>
      <w:bookmarkStart w:id="2380" w:name="_Toc104489404"/>
      <w:bookmarkStart w:id="2381" w:name="_Toc138762223"/>
      <w:bookmarkStart w:id="2382" w:name="_Toc145708416"/>
      <w:bookmarkStart w:id="2383" w:name="_Toc151540647"/>
      <w:r>
        <w:t>5.3.2.3.1</w:t>
      </w:r>
      <w:r>
        <w:tab/>
        <w:t>General</w:t>
      </w:r>
      <w:bookmarkEnd w:id="2377"/>
      <w:bookmarkEnd w:id="2378"/>
      <w:bookmarkEnd w:id="2379"/>
      <w:bookmarkEnd w:id="2380"/>
      <w:bookmarkEnd w:id="2381"/>
      <w:bookmarkEnd w:id="2382"/>
      <w:bookmarkEnd w:id="2383"/>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0BAEB551"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Heading5"/>
      </w:pPr>
      <w:bookmarkStart w:id="2384" w:name="_Toc89295606"/>
      <w:bookmarkStart w:id="2385" w:name="_Toc94261327"/>
      <w:bookmarkStart w:id="2386" w:name="_Toc104198969"/>
      <w:bookmarkStart w:id="2387" w:name="_Toc104489405"/>
      <w:bookmarkStart w:id="2388" w:name="_Toc138762224"/>
      <w:bookmarkStart w:id="2389" w:name="_Toc145708417"/>
      <w:bookmarkStart w:id="2390" w:name="_Toc151540648"/>
      <w:r>
        <w:t>5.3.2.3.2</w:t>
      </w:r>
      <w:r>
        <w:tab/>
        <w:t>Modification of</w:t>
      </w:r>
      <w:r w:rsidRPr="00376A4A">
        <w:t xml:space="preserve"> </w:t>
      </w:r>
      <w:r>
        <w:t xml:space="preserve">TSC </w:t>
      </w:r>
      <w:r w:rsidRPr="00376A4A">
        <w:t>related service information</w:t>
      </w:r>
      <w:bookmarkEnd w:id="2384"/>
      <w:bookmarkEnd w:id="2385"/>
      <w:bookmarkEnd w:id="2386"/>
      <w:bookmarkEnd w:id="2387"/>
      <w:bookmarkEnd w:id="2388"/>
      <w:bookmarkEnd w:id="2389"/>
      <w:bookmarkEnd w:id="239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0.45pt" o:ole="">
            <v:imagedata r:id="rId35" o:title=""/>
          </v:shape>
          <o:OLEObject Type="Embed" ProgID="Visio.Drawing.15" ShapeID="_x0000_i1037" DrawAspect="Content" ObjectID="_1763719587"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029520D5" w14:textId="2E1946B9" w:rsidR="00D947F8" w:rsidRDefault="00D947F8" w:rsidP="00955D26">
      <w:pPr>
        <w:pStyle w:val="B10"/>
      </w:pPr>
      <w:r>
        <w:rPr>
          <w:lang w:val="en-US" w:eastAsia="zh-CN"/>
        </w:rPr>
        <w:t>-</w:t>
      </w:r>
      <w:r>
        <w:rPr>
          <w:lang w:val="en-US" w:eastAsia="zh-CN"/>
        </w:rPr>
        <w:tab/>
        <w:t xml:space="preserve">if the feature </w:t>
      </w:r>
      <w:r>
        <w:t>EnTSCAC is supported and if the NF service consumer during the modification includes the c</w:t>
      </w:r>
      <w:r w:rsidRPr="006E6868">
        <w:t>apability for BAT adaptation</w:t>
      </w:r>
      <w:r>
        <w:t xml:space="preserve"> </w:t>
      </w:r>
      <w:r w:rsidRPr="004F7179">
        <w:rPr>
          <w:rFonts w:eastAsia="SimSun"/>
        </w:rPr>
        <w:t>within the "capBatAdaptation" attribute</w:t>
      </w:r>
      <w:r w:rsidRPr="006E6868">
        <w:t xml:space="preserve"> or a BAT </w:t>
      </w:r>
      <w:r>
        <w:t>w</w:t>
      </w:r>
      <w:r w:rsidRPr="006E6868">
        <w:t>indow</w:t>
      </w:r>
      <w:r>
        <w:t xml:space="preserve"> within the </w:t>
      </w:r>
      <w:r w:rsidRPr="004F7179">
        <w:rPr>
          <w:rFonts w:eastAsia="SimSun"/>
        </w:rPr>
        <w:t>"burstArrivalTimeWnd" attribute</w:t>
      </w:r>
      <w:r>
        <w:rPr>
          <w:rFonts w:eastAsia="SimSun"/>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update request,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2391" w:name="_Toc28012342"/>
      <w:bookmarkStart w:id="2392" w:name="_Toc36038289"/>
      <w:bookmarkStart w:id="2393" w:name="_Toc45133556"/>
      <w:bookmarkStart w:id="2394" w:name="_Toc51762310"/>
      <w:bookmarkStart w:id="2395" w:name="_Toc59016881"/>
      <w:bookmarkStart w:id="2396" w:name="_Toc90654332"/>
      <w:bookmarkStart w:id="2397" w:name="_Toc104198970"/>
      <w:bookmarkStart w:id="2398" w:name="_Toc104489406"/>
      <w:bookmarkStart w:id="2399" w:name="_Toc138762225"/>
      <w:bookmarkStart w:id="2400" w:name="_Toc145708418"/>
      <w:bookmarkStart w:id="2401" w:name="_Toc151540649"/>
      <w:r>
        <w:t>5.3.2.3.</w:t>
      </w:r>
      <w:r w:rsidR="006A6A2E">
        <w:t>3</w:t>
      </w:r>
      <w:r>
        <w:tab/>
        <w:t>Modification of Subscription to Service Data Flow QoS notification control</w:t>
      </w:r>
      <w:bookmarkEnd w:id="2391"/>
      <w:bookmarkEnd w:id="2392"/>
      <w:bookmarkEnd w:id="2393"/>
      <w:bookmarkEnd w:id="2394"/>
      <w:bookmarkEnd w:id="2395"/>
      <w:bookmarkEnd w:id="2396"/>
      <w:bookmarkEnd w:id="2397"/>
      <w:bookmarkEnd w:id="2398"/>
      <w:bookmarkEnd w:id="2399"/>
      <w:bookmarkEnd w:id="2400"/>
      <w:bookmarkEnd w:id="2401"/>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2402" w:name="_Hlk511038908"/>
      <w:r>
        <w:t xml:space="preserve">As result of this action, the TSCTSF shall set the appropriate subscription to QoS notification control as described </w:t>
      </w:r>
      <w:bookmarkStart w:id="2403" w:name="_Hlk511039573"/>
      <w:r>
        <w:t xml:space="preserve">in </w:t>
      </w:r>
      <w:r>
        <w:rPr>
          <w:lang w:eastAsia="zh-CN"/>
        </w:rPr>
        <w:t>3GPP TS 29.514 [20]</w:t>
      </w:r>
      <w:r>
        <w:t>.</w:t>
      </w:r>
      <w:bookmarkEnd w:id="2402"/>
      <w:bookmarkEnd w:id="2403"/>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2404" w:name="_Toc104198971"/>
      <w:bookmarkStart w:id="2405" w:name="_Toc104489407"/>
      <w:bookmarkStart w:id="2406" w:name="_Toc138762226"/>
      <w:bookmarkStart w:id="2407" w:name="_Toc145708419"/>
      <w:bookmarkStart w:id="2408" w:name="_Toc151540650"/>
      <w:r>
        <w:t>5.3.2.3.</w:t>
      </w:r>
      <w:r w:rsidR="006A6A2E">
        <w:t>4</w:t>
      </w:r>
      <w:r>
        <w:tab/>
        <w:t>Modification of Subscription to Service Data Flow Deactivation</w:t>
      </w:r>
      <w:bookmarkEnd w:id="2404"/>
      <w:bookmarkEnd w:id="2405"/>
      <w:bookmarkEnd w:id="2406"/>
      <w:bookmarkEnd w:id="2407"/>
      <w:bookmarkEnd w:id="2408"/>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2409" w:name="_Toc104198972"/>
      <w:bookmarkStart w:id="2410" w:name="_Toc104489408"/>
      <w:bookmarkStart w:id="2411" w:name="_Toc138762227"/>
      <w:bookmarkStart w:id="2412" w:name="_Toc145708420"/>
      <w:bookmarkStart w:id="2413" w:name="_Toc151540651"/>
      <w:r>
        <w:t>5.3.2.3.</w:t>
      </w:r>
      <w:r w:rsidR="006A6A2E">
        <w:t>5</w:t>
      </w:r>
      <w:r>
        <w:tab/>
        <w:t>Modification of subscription to resources allocation outcome</w:t>
      </w:r>
      <w:bookmarkEnd w:id="2409"/>
      <w:bookmarkEnd w:id="2410"/>
      <w:bookmarkEnd w:id="2411"/>
      <w:bookmarkEnd w:id="2412"/>
      <w:bookmarkEnd w:id="2413"/>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2414" w:name="_Toc104198973"/>
      <w:bookmarkStart w:id="2415" w:name="_Toc104489409"/>
      <w:bookmarkStart w:id="2416" w:name="_Toc138762228"/>
      <w:bookmarkStart w:id="2417" w:name="_Toc145708421"/>
      <w:bookmarkStart w:id="2418" w:name="_Toc151540652"/>
      <w:r>
        <w:lastRenderedPageBreak/>
        <w:t>5.3.2.3.</w:t>
      </w:r>
      <w:r w:rsidR="006A6A2E">
        <w:t>6</w:t>
      </w:r>
      <w:r>
        <w:tab/>
        <w:t>Modification of Subscription to Service Data Flow QoS Monitoring Information</w:t>
      </w:r>
      <w:bookmarkEnd w:id="2414"/>
      <w:bookmarkEnd w:id="2415"/>
      <w:bookmarkEnd w:id="2416"/>
      <w:bookmarkEnd w:id="2417"/>
      <w:bookmarkEnd w:id="2418"/>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2419" w:name="_Toc28012341"/>
      <w:bookmarkStart w:id="2420" w:name="_Toc36038288"/>
      <w:bookmarkStart w:id="2421" w:name="_Toc45133555"/>
      <w:bookmarkStart w:id="2422" w:name="_Toc51762309"/>
      <w:bookmarkStart w:id="2423" w:name="_Toc59016880"/>
      <w:bookmarkStart w:id="2424" w:name="_Toc97282621"/>
      <w:bookmarkStart w:id="2425" w:name="_Toc138762229"/>
      <w:bookmarkStart w:id="2426" w:name="_Toc145708422"/>
      <w:bookmarkStart w:id="2427" w:name="_Toc151540653"/>
      <w:r>
        <w:t>5.3.2.3.</w:t>
      </w:r>
      <w:r w:rsidR="007F5349">
        <w:t>7</w:t>
      </w:r>
      <w:r>
        <w:tab/>
        <w:t>Modification of sponsored connectivity information</w:t>
      </w:r>
      <w:bookmarkEnd w:id="2419"/>
      <w:bookmarkEnd w:id="2420"/>
      <w:bookmarkEnd w:id="2421"/>
      <w:bookmarkEnd w:id="2422"/>
      <w:bookmarkEnd w:id="2423"/>
      <w:bookmarkEnd w:id="2424"/>
      <w:bookmarkEnd w:id="2425"/>
      <w:bookmarkEnd w:id="2426"/>
      <w:bookmarkEnd w:id="2427"/>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3FE74E09" w14:textId="12868E53" w:rsidR="00DF566F" w:rsidRPr="00090A79" w:rsidRDefault="00DF566F" w:rsidP="00DF566F">
      <w:pPr>
        <w:keepNext/>
        <w:keepLines/>
        <w:spacing w:before="120"/>
        <w:ind w:left="1701" w:hanging="1701"/>
        <w:outlineLvl w:val="4"/>
        <w:rPr>
          <w:rFonts w:ascii="Arial" w:hAnsi="Arial"/>
          <w:sz w:val="22"/>
        </w:rPr>
      </w:pPr>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sidR="00A0484D">
        <w:rPr>
          <w:rFonts w:ascii="Arial" w:hAnsi="Arial"/>
          <w:sz w:val="22"/>
        </w:rPr>
        <w:t xml:space="preserve">AF </w:t>
      </w:r>
      <w:r w:rsidRPr="001A7209">
        <w:rPr>
          <w:rFonts w:ascii="Arial" w:hAnsi="Arial"/>
          <w:sz w:val="22"/>
        </w:rPr>
        <w:t xml:space="preserve">requested QoS for </w:t>
      </w:r>
      <w:r w:rsidR="00A0484D">
        <w:rPr>
          <w:rFonts w:ascii="Arial" w:hAnsi="Arial"/>
          <w:sz w:val="22"/>
        </w:rPr>
        <w:t xml:space="preserve">a UE or group of </w:t>
      </w:r>
      <w:r w:rsidRPr="001A7209">
        <w:rPr>
          <w:rFonts w:ascii="Arial" w:hAnsi="Arial"/>
          <w:sz w:val="22"/>
        </w:rPr>
        <w:t>UE(s) not identified by UE address</w:t>
      </w:r>
    </w:p>
    <w:p w14:paraId="27A97F5F" w14:textId="7FD67BFF" w:rsidR="00DF566F" w:rsidRPr="00AC4E7D"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rsidR="00A0484D">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A0484D">
        <w:rPr>
          <w:noProof/>
        </w:rPr>
        <w:t>(</w:t>
      </w:r>
      <w:r>
        <w:rPr>
          <w:noProof/>
        </w:rPr>
        <w:t>s</w:t>
      </w:r>
      <w:r w:rsidR="00A0484D">
        <w:rPr>
          <w:noProof/>
        </w:rPr>
        <w:t>)</w:t>
      </w:r>
      <w:r w:rsidRPr="00AC4E7D">
        <w:t>.</w:t>
      </w:r>
    </w:p>
    <w:p w14:paraId="2C8819A8" w14:textId="77777777" w:rsidR="00DF566F" w:rsidRPr="00AC4E7D" w:rsidRDefault="00DF566F" w:rsidP="00DF566F">
      <w:r w:rsidRPr="00AC4E7D">
        <w:t xml:space="preserve">The </w:t>
      </w:r>
      <w:r w:rsidRPr="00AC4E7D">
        <w:rPr>
          <w:noProof/>
        </w:rPr>
        <w:t>NF service consumer</w:t>
      </w:r>
      <w:r w:rsidRPr="00AC4E7D">
        <w:t xml:space="preserve"> shall include in the HTTP PATCH request message </w:t>
      </w:r>
      <w:r>
        <w:t xml:space="preserve">the parameters to modify as </w:t>
      </w:r>
      <w:r w:rsidRPr="00AC4E7D">
        <w:t xml:space="preserve">described in clause 5.3.2.3.2, </w:t>
      </w:r>
      <w:r>
        <w:t>with the following differences:</w:t>
      </w:r>
    </w:p>
    <w:p w14:paraId="7C4D1A12" w14:textId="201390F9" w:rsidR="00DF566F" w:rsidRDefault="00DF566F" w:rsidP="00DF566F">
      <w:pPr>
        <w:pStyle w:val="B10"/>
        <w:rPr>
          <w:noProof/>
        </w:rPr>
      </w:pPr>
      <w:r>
        <w:rPr>
          <w:lang w:eastAsia="zh-CN"/>
        </w:rPr>
        <w:t>-</w:t>
      </w:r>
      <w:r>
        <w:rPr>
          <w:lang w:eastAsia="zh-CN"/>
        </w:rPr>
        <w:tab/>
      </w:r>
      <w:r w:rsidRPr="00AC4E7D">
        <w:rPr>
          <w:lang w:eastAsia="zh-CN"/>
        </w:rPr>
        <w:t xml:space="preserve">To support the </w:t>
      </w:r>
      <w:r>
        <w:rPr>
          <w:lang w:eastAsia="zh-CN"/>
        </w:rPr>
        <w:t>request the modification</w:t>
      </w:r>
      <w:r w:rsidRPr="0096765A">
        <w:t xml:space="preserve"> of </w:t>
      </w:r>
      <w:r w:rsidR="00A0484D">
        <w:t xml:space="preserve">requested QoS, </w:t>
      </w:r>
      <w:r>
        <w:t xml:space="preserve">the </w:t>
      </w:r>
      <w:r w:rsidRPr="0096765A">
        <w:t>traffic characteristics and monitoring of performance characteristics for a group</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34EE0ECA" w14:textId="77777777" w:rsidR="00DF566F" w:rsidRPr="002005E6" w:rsidRDefault="00DF566F" w:rsidP="00DF566F">
      <w:pPr>
        <w:pStyle w:val="B10"/>
        <w:ind w:left="851"/>
      </w:pPr>
      <w:r w:rsidRPr="002005E6">
        <w:lastRenderedPageBreak/>
        <w:t>-</w:t>
      </w:r>
      <w:r w:rsidRPr="002005E6">
        <w:rPr>
          <w:lang w:eastAsia="ko-KR"/>
        </w:rP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2BBA24BD"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1F2039D5"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32576BAF" w14:textId="29AD5ECD" w:rsidR="00DF566F" w:rsidRDefault="00DF566F" w:rsidP="00DF566F">
      <w:pPr>
        <w:pStyle w:val="B10"/>
        <w:ind w:left="851"/>
      </w:pPr>
      <w:r w:rsidRPr="002005E6">
        <w:t>-</w:t>
      </w:r>
      <w:r w:rsidRPr="002005E6">
        <w:rPr>
          <w:lang w:eastAsia="ko-KR"/>
        </w:rPr>
        <w:tab/>
      </w:r>
      <w:r>
        <w:rPr>
          <w:noProof/>
        </w:rPr>
        <w:t xml:space="preserve">the </w:t>
      </w:r>
      <w:r>
        <w:rPr>
          <w:rFonts w:eastAsia="Times New Roman"/>
          <w:lang w:eastAsia="en-GB"/>
        </w:rPr>
        <w:t>t</w:t>
      </w:r>
      <w:r w:rsidRPr="0096765A">
        <w:rPr>
          <w:rFonts w:eastAsia="Times New Roman"/>
          <w:lang w:eastAsia="en-GB"/>
        </w:rPr>
        <w:t>emporal invalidity condition</w:t>
      </w:r>
      <w:r w:rsidR="00A0484D">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 and</w:t>
      </w:r>
    </w:p>
    <w:p w14:paraId="5ECAE11A" w14:textId="77777777" w:rsidR="00DF566F" w:rsidRDefault="00DF566F" w:rsidP="00DF566F">
      <w:pPr>
        <w:ind w:left="851" w:hanging="284"/>
      </w:pPr>
      <w:r w:rsidRPr="002005E6">
        <w:t>-</w:t>
      </w:r>
      <w:r w:rsidRPr="002005E6">
        <w:rPr>
          <w:lang w:eastAsia="ko-KR"/>
        </w:rP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282A9C0E" w14:textId="77777777" w:rsidR="00DF566F" w:rsidRPr="00AC4E7D" w:rsidRDefault="00DF566F" w:rsidP="00DF566F">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described in </w:t>
      </w:r>
      <w:r w:rsidRPr="00AC4E7D">
        <w:t>clause 5.3.2.3.2.</w:t>
      </w:r>
    </w:p>
    <w:p w14:paraId="3A40322E" w14:textId="5120871D" w:rsidR="00DF566F" w:rsidRDefault="00DF566F" w:rsidP="00DF566F">
      <w:pPr>
        <w:rPr>
          <w:lang w:eastAsia="zh-CN"/>
        </w:rPr>
      </w:pPr>
      <w:r w:rsidRPr="00AC4E7D">
        <w:t>As result of this action, the TSCTSF shall</w:t>
      </w:r>
      <w:r>
        <w:t>, for the list of matching AF-session</w:t>
      </w:r>
      <w:r w:rsidR="00A0484D">
        <w:t>(</w:t>
      </w:r>
      <w:r>
        <w:t>s</w:t>
      </w:r>
      <w:r w:rsidR="00A0484D">
        <w:t>)</w:t>
      </w:r>
      <w:r>
        <w:t xml:space="preserve">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rsidR="00A0484D">
        <w:t xml:space="preserve">requested QoS, </w:t>
      </w:r>
      <w:r>
        <w:t xml:space="preserve">traffic characteristics and/or QoS Monitoring information by </w:t>
      </w:r>
      <w:r w:rsidR="00A0484D">
        <w:t xml:space="preserve">the </w:t>
      </w:r>
      <w:r>
        <w:t>triggering Npcf_PolicyAuthorization_Update service operation as</w:t>
      </w:r>
      <w:r w:rsidRPr="00AC4E7D">
        <w:t xml:space="preserve"> </w:t>
      </w:r>
      <w:r w:rsidR="00A0484D">
        <w:t>defined</w:t>
      </w:r>
      <w:r w:rsidR="00A0484D" w:rsidRPr="00AC4E7D">
        <w:t xml:space="preserve"> </w:t>
      </w:r>
      <w:r w:rsidRPr="00AC4E7D">
        <w:t xml:space="preserve">in </w:t>
      </w:r>
      <w:r w:rsidRPr="00AC4E7D">
        <w:rPr>
          <w:lang w:eastAsia="zh-CN"/>
        </w:rPr>
        <w:t>3GPP TS 29.514 [20]</w:t>
      </w:r>
      <w:r>
        <w:rPr>
          <w:lang w:eastAsia="zh-CN"/>
        </w:rPr>
        <w:t>.</w:t>
      </w:r>
    </w:p>
    <w:p w14:paraId="01604AED" w14:textId="1E7E4FDD" w:rsidR="00D947F8" w:rsidRDefault="00D947F8" w:rsidP="00D51D24">
      <w:pPr>
        <w:pStyle w:val="Heading5"/>
      </w:pPr>
      <w:bookmarkStart w:id="2428" w:name="_Toc129338810"/>
      <w:bookmarkStart w:id="2429" w:name="_Toc130291679"/>
      <w:bookmarkStart w:id="2430" w:name="_Toc138762230"/>
      <w:bookmarkStart w:id="2431" w:name="_Toc145708423"/>
      <w:bookmarkStart w:id="2432" w:name="_Toc151540654"/>
      <w:bookmarkStart w:id="2433" w:name="MCCQCTEMPBM_00000369"/>
      <w:r>
        <w:t>5.3.2.3.9</w:t>
      </w:r>
      <w:r>
        <w:tab/>
        <w:t xml:space="preserve">Modification of Subscription to </w:t>
      </w:r>
      <w:bookmarkEnd w:id="2428"/>
      <w:bookmarkEnd w:id="2429"/>
      <w:r>
        <w:rPr>
          <w:lang w:eastAsia="zh-CN"/>
        </w:rPr>
        <w:t>BAT offset notification</w:t>
      </w:r>
      <w:bookmarkEnd w:id="2430"/>
      <w:bookmarkEnd w:id="2431"/>
      <w:bookmarkEnd w:id="2432"/>
    </w:p>
    <w:bookmarkEnd w:id="2433"/>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Heading4"/>
        <w:rPr>
          <w:rFonts w:eastAsia="SimSun"/>
        </w:rPr>
      </w:pPr>
      <w:bookmarkStart w:id="2434" w:name="_Toc89295607"/>
      <w:bookmarkStart w:id="2435" w:name="_Toc94261328"/>
      <w:bookmarkStart w:id="2436" w:name="_Toc104198974"/>
      <w:bookmarkStart w:id="2437" w:name="_Toc104489410"/>
      <w:bookmarkStart w:id="2438" w:name="_Toc138762231"/>
      <w:bookmarkStart w:id="2439" w:name="_Toc145708424"/>
      <w:bookmarkStart w:id="2440" w:name="_Toc151540655"/>
      <w:r w:rsidRPr="00773E80">
        <w:rPr>
          <w:rFonts w:eastAsia="SimSun"/>
        </w:rPr>
        <w:t>5.3.2.4</w:t>
      </w:r>
      <w:r w:rsidRPr="00773E80">
        <w:rPr>
          <w:rFonts w:eastAsia="SimSun"/>
        </w:rPr>
        <w:tab/>
        <w:t>Ntsctsf_QoSandTSCAssistance_Delete</w:t>
      </w:r>
      <w:bookmarkEnd w:id="2434"/>
      <w:bookmarkEnd w:id="2435"/>
      <w:bookmarkEnd w:id="2436"/>
      <w:bookmarkEnd w:id="2437"/>
      <w:bookmarkEnd w:id="2438"/>
      <w:bookmarkEnd w:id="2439"/>
      <w:bookmarkEnd w:id="2440"/>
    </w:p>
    <w:p w14:paraId="2F895FF0" w14:textId="77777777" w:rsidR="005F72AC" w:rsidRDefault="005F72AC" w:rsidP="005F72AC">
      <w:pPr>
        <w:pStyle w:val="Heading5"/>
      </w:pPr>
      <w:bookmarkStart w:id="2441" w:name="_Toc89295608"/>
      <w:bookmarkStart w:id="2442" w:name="_Toc94261329"/>
      <w:bookmarkStart w:id="2443" w:name="_Toc104198975"/>
      <w:bookmarkStart w:id="2444" w:name="_Toc104489411"/>
      <w:bookmarkStart w:id="2445" w:name="_Toc138762232"/>
      <w:bookmarkStart w:id="2446" w:name="_Toc145708425"/>
      <w:bookmarkStart w:id="2447" w:name="_Toc151540656"/>
      <w:r>
        <w:t>5.3.2.4.1</w:t>
      </w:r>
      <w:r>
        <w:tab/>
        <w:t>General</w:t>
      </w:r>
      <w:bookmarkEnd w:id="2441"/>
      <w:bookmarkEnd w:id="2442"/>
      <w:bookmarkEnd w:id="2443"/>
      <w:bookmarkEnd w:id="2444"/>
      <w:bookmarkEnd w:id="2445"/>
      <w:bookmarkEnd w:id="2446"/>
      <w:bookmarkEnd w:id="244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12B3A259"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Pr>
          <w:lang w:val="fr-FR"/>
        </w:rPr>
        <w:t>.</w:t>
      </w:r>
    </w:p>
    <w:p w14:paraId="0F47078A" w14:textId="77777777" w:rsidR="005F72AC" w:rsidRPr="00F10D54" w:rsidRDefault="005F72AC" w:rsidP="005F72AC">
      <w:pPr>
        <w:pStyle w:val="Heading5"/>
        <w:rPr>
          <w:lang w:val="fr-FR"/>
        </w:rPr>
      </w:pPr>
      <w:bookmarkStart w:id="2448" w:name="_Toc89295609"/>
      <w:bookmarkStart w:id="2449" w:name="_Toc94261330"/>
      <w:bookmarkStart w:id="2450" w:name="_Toc104198976"/>
      <w:bookmarkStart w:id="2451" w:name="_Toc104489412"/>
      <w:bookmarkStart w:id="2452" w:name="_Toc138762233"/>
      <w:bookmarkStart w:id="2453" w:name="_Toc145708426"/>
      <w:bookmarkStart w:id="2454" w:name="_Toc151540657"/>
      <w:r w:rsidRPr="00F10D54">
        <w:rPr>
          <w:lang w:val="fr-FR"/>
        </w:rPr>
        <w:t>5.3.2.4.2</w:t>
      </w:r>
      <w:r w:rsidRPr="00F10D54">
        <w:rPr>
          <w:lang w:val="fr-FR"/>
        </w:rPr>
        <w:tab/>
        <w:t>TSC AF application session context termination</w:t>
      </w:r>
      <w:bookmarkEnd w:id="2448"/>
      <w:bookmarkEnd w:id="2449"/>
      <w:bookmarkEnd w:id="2450"/>
      <w:bookmarkEnd w:id="2451"/>
      <w:bookmarkEnd w:id="2452"/>
      <w:bookmarkEnd w:id="2453"/>
      <w:bookmarkEnd w:id="2454"/>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2455" w:name="_Hlk503448429"/>
      <w:r>
        <w:t>the application session context termination</w:t>
      </w:r>
      <w:bookmarkEnd w:id="2455"/>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50.45pt" o:ole="">
            <v:imagedata r:id="rId37" o:title=""/>
          </v:shape>
          <o:OLEObject Type="Embed" ProgID="Visio.Drawing.15" ShapeID="_x0000_i1038" DrawAspect="Content" ObjectID="_1763719588"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2456" w:name="_Toc28012366"/>
      <w:bookmarkStart w:id="2457" w:name="_Toc36038316"/>
      <w:bookmarkStart w:id="2458" w:name="_Toc45133585"/>
      <w:bookmarkStart w:id="2459" w:name="_Toc51762339"/>
      <w:bookmarkStart w:id="2460" w:name="_Toc59016910"/>
      <w:bookmarkStart w:id="2461" w:name="_Toc97282652"/>
      <w:bookmarkStart w:id="2462" w:name="_Toc138762234"/>
      <w:bookmarkStart w:id="2463" w:name="_Toc145708427"/>
      <w:bookmarkStart w:id="2464" w:name="_Toc151540658"/>
      <w:r>
        <w:t>5.3.2.4.</w:t>
      </w:r>
      <w:r w:rsidR="00E24667">
        <w:t>3</w:t>
      </w:r>
      <w:r>
        <w:tab/>
        <w:t>Reporting usage for sponsored data connectivity</w:t>
      </w:r>
      <w:bookmarkEnd w:id="2456"/>
      <w:bookmarkEnd w:id="2457"/>
      <w:bookmarkEnd w:id="2458"/>
      <w:bookmarkEnd w:id="2459"/>
      <w:bookmarkEnd w:id="2460"/>
      <w:bookmarkEnd w:id="2461"/>
      <w:bookmarkEnd w:id="2462"/>
      <w:bookmarkEnd w:id="2463"/>
      <w:bookmarkEnd w:id="246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7B57C82C" w14:textId="24C1165F" w:rsidR="00DF566F" w:rsidRPr="002A5FC4" w:rsidRDefault="00DF566F" w:rsidP="00DF566F">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t>TSC AF application session context termination for a UE or group of UE</w:t>
      </w:r>
      <w:r w:rsidR="00247FC6">
        <w:rPr>
          <w:rFonts w:ascii="Arial" w:hAnsi="Arial"/>
          <w:sz w:val="22"/>
        </w:rPr>
        <w:t>(</w:t>
      </w:r>
      <w:r w:rsidRPr="002A5FC4">
        <w:rPr>
          <w:rFonts w:ascii="Arial" w:hAnsi="Arial"/>
          <w:sz w:val="22"/>
        </w:rPr>
        <w:t>s</w:t>
      </w:r>
      <w:r w:rsidR="00247FC6">
        <w:rPr>
          <w:rFonts w:ascii="Arial" w:hAnsi="Arial"/>
          <w:sz w:val="22"/>
        </w:rPr>
        <w:t>) not identified by UE address</w:t>
      </w:r>
    </w:p>
    <w:p w14:paraId="71A741C2" w14:textId="3D4431E2" w:rsidR="00DF566F"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rsidR="00247FC6">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247FC6">
        <w:rPr>
          <w:noProof/>
        </w:rPr>
        <w:t>(</w:t>
      </w:r>
      <w:r>
        <w:rPr>
          <w:noProof/>
        </w:rPr>
        <w:t>s</w:t>
      </w:r>
      <w:r w:rsidR="00247FC6">
        <w:rPr>
          <w:noProof/>
        </w:rPr>
        <w:t>)</w:t>
      </w:r>
      <w:r>
        <w:rPr>
          <w:noProof/>
        </w:rPr>
        <w:t xml:space="preserve"> as described in clause</w:t>
      </w:r>
      <w:r w:rsidRPr="002005E6">
        <w:t> </w:t>
      </w:r>
      <w:r>
        <w:t>5.3.2.4.2 with the following differences:</w:t>
      </w:r>
    </w:p>
    <w:p w14:paraId="2B6EF68D" w14:textId="5100C028" w:rsidR="00DF566F" w:rsidRDefault="00DF566F" w:rsidP="00DF566F">
      <w:pPr>
        <w:pStyle w:val="B10"/>
      </w:pPr>
      <w:r>
        <w:t>-</w:t>
      </w:r>
      <w:r>
        <w:tab/>
        <w:t xml:space="preserve">the TSCTSF shall </w:t>
      </w:r>
      <w:r>
        <w:rPr>
          <w:noProof/>
        </w:rPr>
        <w:t>identify the affected AF session(s) and, for each AF session, i</w:t>
      </w:r>
      <w:r>
        <w:t xml:space="preserve">nteract with the PCF by triggering </w:t>
      </w:r>
      <w:r w:rsidR="00247FC6">
        <w:t xml:space="preserve">the </w:t>
      </w:r>
      <w:r w:rsidRPr="00DF1BE6">
        <w:rPr>
          <w:lang w:eastAsia="zh-CN"/>
        </w:rPr>
        <w:t>Npcf_PolicyAuthorization_</w:t>
      </w:r>
      <w:r>
        <w:rPr>
          <w:lang w:eastAsia="zh-CN"/>
        </w:rPr>
        <w:t>Delete</w:t>
      </w:r>
      <w:r w:rsidRPr="00DF1BE6">
        <w:rPr>
          <w:lang w:eastAsia="zh-CN"/>
        </w:rPr>
        <w:t xml:space="preserve"> </w:t>
      </w:r>
      <w:r w:rsidR="00247FC6">
        <w:rPr>
          <w:lang w:eastAsia="zh-CN"/>
        </w:rPr>
        <w:t>service operation</w:t>
      </w:r>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2465" w:name="_Toc94261331"/>
      <w:bookmarkStart w:id="2466" w:name="_Toc104198977"/>
      <w:bookmarkStart w:id="2467" w:name="_Toc104489413"/>
      <w:bookmarkStart w:id="2468" w:name="_Toc138762235"/>
      <w:bookmarkStart w:id="2469" w:name="_Toc145708428"/>
      <w:bookmarkStart w:id="2470" w:name="_Toc151540659"/>
      <w:bookmarkStart w:id="2471" w:name="_Toc89295610"/>
      <w:r w:rsidRPr="004D43DD">
        <w:t>5.3.2.5</w:t>
      </w:r>
      <w:r w:rsidRPr="004D43DD">
        <w:tab/>
      </w:r>
      <w:r w:rsidRPr="00DE2581">
        <w:t>Ntsctsf_QoSandTSCAssistance_</w:t>
      </w:r>
      <w:r>
        <w:t>Notify</w:t>
      </w:r>
      <w:bookmarkEnd w:id="2465"/>
      <w:bookmarkEnd w:id="2466"/>
      <w:bookmarkEnd w:id="2467"/>
      <w:bookmarkEnd w:id="2468"/>
      <w:bookmarkEnd w:id="2469"/>
      <w:bookmarkEnd w:id="2470"/>
    </w:p>
    <w:p w14:paraId="4834377B" w14:textId="101A59CB" w:rsidR="00E555B2" w:rsidRDefault="00E555B2" w:rsidP="00E555B2">
      <w:pPr>
        <w:pStyle w:val="Heading5"/>
      </w:pPr>
      <w:bookmarkStart w:id="2472" w:name="_Toc94261332"/>
      <w:bookmarkStart w:id="2473" w:name="_Toc104198978"/>
      <w:bookmarkStart w:id="2474" w:name="_Toc104489414"/>
      <w:bookmarkStart w:id="2475" w:name="_Toc138762236"/>
      <w:bookmarkStart w:id="2476" w:name="_Toc145708429"/>
      <w:bookmarkStart w:id="2477" w:name="_Toc151540660"/>
      <w:r>
        <w:t>5.3.2.5.1</w:t>
      </w:r>
      <w:r>
        <w:tab/>
        <w:t>General</w:t>
      </w:r>
      <w:bookmarkEnd w:id="2472"/>
      <w:bookmarkEnd w:id="2473"/>
      <w:bookmarkEnd w:id="2474"/>
      <w:bookmarkEnd w:id="2475"/>
      <w:bookmarkEnd w:id="2476"/>
      <w:bookmarkEnd w:id="2477"/>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37321E1A" w14:textId="73DF2EEE" w:rsidR="00D859FF" w:rsidRDefault="00D859FF" w:rsidP="00E555B2">
      <w:pPr>
        <w:ind w:left="568" w:hanging="284"/>
      </w:pPr>
      <w:r>
        <w:t>-</w:t>
      </w:r>
      <w:r>
        <w:tab/>
        <w:t>Reporting usage for sponsored data connectivity.</w:t>
      </w:r>
    </w:p>
    <w:p w14:paraId="4C2B1AAD" w14:textId="6C81BEE4" w:rsidR="00DF566F" w:rsidRDefault="00DF566F" w:rsidP="00E555B2">
      <w:pPr>
        <w:ind w:left="568" w:hanging="284"/>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Pr="00090A79">
        <w:t>.</w:t>
      </w:r>
    </w:p>
    <w:p w14:paraId="5E667D74" w14:textId="1CE7A847" w:rsidR="00D947F8" w:rsidRPr="00DF566F" w:rsidRDefault="00D947F8" w:rsidP="00E555B2">
      <w:pPr>
        <w:ind w:left="568" w:hanging="284"/>
      </w:pPr>
      <w:r>
        <w:t>-</w:t>
      </w:r>
      <w:r>
        <w:tab/>
        <w:t>Notification about BAT offset.</w:t>
      </w:r>
    </w:p>
    <w:p w14:paraId="19422CF9" w14:textId="77777777" w:rsidR="00E555B2" w:rsidRDefault="00E555B2" w:rsidP="00E555B2">
      <w:pPr>
        <w:pStyle w:val="Heading5"/>
      </w:pPr>
      <w:bookmarkStart w:id="2478" w:name="_Toc94261333"/>
      <w:bookmarkStart w:id="2479" w:name="_Toc104198979"/>
      <w:bookmarkStart w:id="2480" w:name="_Toc104489415"/>
      <w:bookmarkStart w:id="2481" w:name="_Toc138762237"/>
      <w:bookmarkStart w:id="2482" w:name="_Toc145708430"/>
      <w:bookmarkStart w:id="2483" w:name="_Toc151540661"/>
      <w:r>
        <w:t>5.3.2.5.2</w:t>
      </w:r>
      <w:r>
        <w:tab/>
        <w:t>Notification about TSC application session context event</w:t>
      </w:r>
      <w:bookmarkEnd w:id="2478"/>
      <w:bookmarkEnd w:id="2479"/>
      <w:bookmarkEnd w:id="2480"/>
      <w:bookmarkEnd w:id="2481"/>
      <w:bookmarkEnd w:id="2482"/>
      <w:bookmarkEnd w:id="248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5pt;height:151pt" o:ole="">
            <v:imagedata r:id="rId39" o:title=""/>
          </v:shape>
          <o:OLEObject Type="Embed" ProgID="Visio.Drawing.15" ShapeID="_x0000_i1039" DrawAspect="Content" ObjectID="_1763719589"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Heading5"/>
      </w:pPr>
      <w:bookmarkStart w:id="2484" w:name="_Toc94261334"/>
      <w:bookmarkStart w:id="2485" w:name="_Toc104198980"/>
      <w:bookmarkStart w:id="2486" w:name="_Toc104489416"/>
      <w:bookmarkStart w:id="2487" w:name="_Toc138762238"/>
      <w:bookmarkStart w:id="2488" w:name="_Toc145708431"/>
      <w:bookmarkStart w:id="2489" w:name="_Toc151540662"/>
      <w:r>
        <w:t>5.2.2.5.3</w:t>
      </w:r>
      <w:r>
        <w:tab/>
        <w:t>Notification about TSC application session context termination</w:t>
      </w:r>
      <w:bookmarkEnd w:id="2484"/>
      <w:bookmarkEnd w:id="2485"/>
      <w:bookmarkEnd w:id="2486"/>
      <w:bookmarkEnd w:id="2487"/>
      <w:bookmarkEnd w:id="2488"/>
      <w:bookmarkEnd w:id="2489"/>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05pt;height:150.45pt" o:ole="">
            <v:imagedata r:id="rId41" o:title=""/>
          </v:shape>
          <o:OLEObject Type="Embed" ProgID="Visio.Drawing.15" ShapeID="_x0000_i1040" DrawAspect="Content" ObjectID="_1763719590"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2490" w:name="_Toc90654376"/>
      <w:bookmarkStart w:id="2491" w:name="_Toc104198981"/>
      <w:bookmarkStart w:id="2492" w:name="_Toc104489417"/>
      <w:bookmarkStart w:id="2493" w:name="_Toc138762239"/>
      <w:bookmarkStart w:id="2494" w:name="_Toc145708432"/>
      <w:bookmarkStart w:id="2495" w:name="_Toc151540663"/>
      <w:r>
        <w:t>5.3.2.5.</w:t>
      </w:r>
      <w:r w:rsidR="006A6A2E">
        <w:t>4</w:t>
      </w:r>
      <w:r>
        <w:tab/>
        <w:t>Notification about Service Data Flow QoS notification control</w:t>
      </w:r>
      <w:bookmarkEnd w:id="2490"/>
      <w:bookmarkEnd w:id="2491"/>
      <w:bookmarkEnd w:id="2492"/>
      <w:bookmarkEnd w:id="2493"/>
      <w:bookmarkEnd w:id="2494"/>
      <w:bookmarkEnd w:id="2495"/>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2496" w:name="_Toc104198982"/>
      <w:bookmarkStart w:id="2497"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2498" w:name="_Toc138762240"/>
      <w:bookmarkStart w:id="2499" w:name="_Toc145708433"/>
      <w:bookmarkStart w:id="2500" w:name="_Toc151540664"/>
      <w:r>
        <w:t>5.3.2.5.</w:t>
      </w:r>
      <w:r w:rsidR="006A6A2E">
        <w:t>5</w:t>
      </w:r>
      <w:r>
        <w:tab/>
        <w:t>Notification about Service Data Flow Deactivation</w:t>
      </w:r>
      <w:bookmarkEnd w:id="2496"/>
      <w:bookmarkEnd w:id="2497"/>
      <w:bookmarkEnd w:id="2498"/>
      <w:bookmarkEnd w:id="2499"/>
      <w:bookmarkEnd w:id="2500"/>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2501" w:name="_Toc104198983"/>
      <w:bookmarkStart w:id="2502" w:name="_Toc104489419"/>
      <w:bookmarkStart w:id="2503" w:name="_Toc138762241"/>
      <w:bookmarkStart w:id="2504" w:name="_Toc145708434"/>
      <w:bookmarkStart w:id="2505" w:name="_Toc151540665"/>
      <w:r>
        <w:t>5.3.2.5.</w:t>
      </w:r>
      <w:r w:rsidR="006A6A2E">
        <w:t>6</w:t>
      </w:r>
      <w:r>
        <w:tab/>
        <w:t>Notification about resources allocation outcome</w:t>
      </w:r>
      <w:bookmarkEnd w:id="2501"/>
      <w:bookmarkEnd w:id="2502"/>
      <w:bookmarkEnd w:id="2503"/>
      <w:bookmarkEnd w:id="2504"/>
      <w:bookmarkEnd w:id="2505"/>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2506" w:name="_Toc104198984"/>
      <w:bookmarkStart w:id="2507" w:name="_Toc104489420"/>
      <w:bookmarkStart w:id="2508" w:name="_Toc138762242"/>
      <w:bookmarkStart w:id="2509" w:name="_Toc145708435"/>
      <w:bookmarkStart w:id="2510" w:name="_Toc151540666"/>
      <w:r>
        <w:t>5.3.2.5.</w:t>
      </w:r>
      <w:r w:rsidR="006A6A2E">
        <w:t>7</w:t>
      </w:r>
      <w:r>
        <w:tab/>
        <w:t>Notification about Service Data Flow QoS Monitoring control</w:t>
      </w:r>
      <w:bookmarkEnd w:id="2506"/>
      <w:bookmarkEnd w:id="2507"/>
      <w:bookmarkEnd w:id="2508"/>
      <w:bookmarkEnd w:id="2509"/>
      <w:bookmarkEnd w:id="2510"/>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lastRenderedPageBreak/>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4E0DA5A1" w:rsidR="002572E4" w:rsidRDefault="002572E4" w:rsidP="002572E4">
      <w:pPr>
        <w:pStyle w:val="B10"/>
      </w:pPr>
      <w:r>
        <w:t>-</w:t>
      </w:r>
      <w:r>
        <w:tab/>
        <w:t>the "qosMonReports" array with</w:t>
      </w:r>
      <w:r w:rsidR="00955A9C">
        <w:t xml:space="preserve"> the monitored QoS information. For QoS monitoring for packet delay</w:t>
      </w:r>
      <w:r>
        <w:t>:</w:t>
      </w:r>
    </w:p>
    <w:p w14:paraId="08EA6498" w14:textId="77777777" w:rsidR="002572E4" w:rsidRDefault="002572E4" w:rsidP="002572E4">
      <w:pPr>
        <w:pStyle w:val="B2"/>
      </w:pPr>
      <w:r>
        <w:t>a)</w:t>
      </w:r>
      <w:r>
        <w:tab/>
      </w:r>
      <w:r>
        <w:tab/>
        <w:t>one or two uplink packet delays within the "ulDelays" attribute;</w:t>
      </w:r>
    </w:p>
    <w:p w14:paraId="2321E04E" w14:textId="19368091" w:rsidR="002572E4" w:rsidRDefault="00D05155" w:rsidP="002572E4">
      <w:pPr>
        <w:pStyle w:val="B2"/>
      </w:pPr>
      <w:r>
        <w:t>b</w:t>
      </w:r>
      <w:r w:rsidR="002572E4">
        <w:t>)</w:t>
      </w:r>
      <w:r w:rsidR="002572E4">
        <w:tab/>
        <w:t>one or two downlink packet delays within the "dlDelays" attribute; and/or</w:t>
      </w:r>
    </w:p>
    <w:p w14:paraId="78A6B63A" w14:textId="1AA08670" w:rsidR="002572E4" w:rsidRDefault="00D05155" w:rsidP="002572E4">
      <w:pPr>
        <w:pStyle w:val="B2"/>
      </w:pPr>
      <w:r>
        <w:t>c</w:t>
      </w:r>
      <w:r w:rsidR="002572E4">
        <w:t>)</w:t>
      </w:r>
      <w:r w:rsidR="002572E4">
        <w:tab/>
        <w:t>one or two round trip packet delays within the "rtDelays" attribute</w:t>
      </w:r>
      <w:r>
        <w:t>; and</w:t>
      </w:r>
    </w:p>
    <w:p w14:paraId="6A1C7B51" w14:textId="15FE87D1" w:rsidR="00D05155" w:rsidRPr="00D05155" w:rsidRDefault="00D05155" w:rsidP="002572E4">
      <w:pPr>
        <w:pStyle w:val="B2"/>
      </w:pPr>
      <w:r>
        <w:t>d)</w:t>
      </w:r>
      <w:r>
        <w:tab/>
        <w:t>if the feature "PacketDelayFailureReport" is supported, the packet delay measurement failure indicator within "pdmf" attribute.</w:t>
      </w:r>
    </w:p>
    <w:p w14:paraId="4372AE4E" w14:textId="2058628F" w:rsidR="00F265CC" w:rsidRDefault="00F265CC" w:rsidP="00F265CC">
      <w:pPr>
        <w:pStyle w:val="Heading5"/>
      </w:pPr>
      <w:bookmarkStart w:id="2511" w:name="_Toc28012381"/>
      <w:bookmarkStart w:id="2512" w:name="_Toc36038331"/>
      <w:bookmarkStart w:id="2513" w:name="_Toc45133600"/>
      <w:bookmarkStart w:id="2514" w:name="_Toc51762354"/>
      <w:bookmarkStart w:id="2515" w:name="_Toc59016926"/>
      <w:bookmarkStart w:id="2516" w:name="_Toc97282668"/>
      <w:bookmarkStart w:id="2517" w:name="_Toc138762243"/>
      <w:bookmarkStart w:id="2518" w:name="_Toc145708436"/>
      <w:bookmarkStart w:id="2519" w:name="_Toc151540667"/>
      <w:r>
        <w:t>5.3.2.5.</w:t>
      </w:r>
      <w:r w:rsidR="00E24667">
        <w:t>8</w:t>
      </w:r>
      <w:r>
        <w:tab/>
        <w:t>Reporting usage for sponsored data connectivity</w:t>
      </w:r>
      <w:bookmarkEnd w:id="2511"/>
      <w:bookmarkEnd w:id="2512"/>
      <w:bookmarkEnd w:id="2513"/>
      <w:bookmarkEnd w:id="2514"/>
      <w:bookmarkEnd w:id="2515"/>
      <w:bookmarkEnd w:id="2516"/>
      <w:bookmarkEnd w:id="2517"/>
      <w:bookmarkEnd w:id="2518"/>
      <w:bookmarkEnd w:id="2519"/>
    </w:p>
    <w:p w14:paraId="2195BD08" w14:textId="77777777" w:rsidR="00F265CC" w:rsidRDefault="00F265CC" w:rsidP="00F265CC">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r>
        <w:rPr>
          <w:lang w:eastAsia="ja-JP"/>
        </w:rPr>
        <w:t>Npcf_</w:t>
      </w:r>
      <w:r>
        <w:rPr>
          <w:lang w:eastAsia="zh-CN"/>
        </w:rPr>
        <w:t>PolicyAuthorization_</w:t>
      </w:r>
      <w:r>
        <w:rPr>
          <w:lang w:eastAsia="ja-JP"/>
        </w:rPr>
        <w:t>Notify</w:t>
      </w:r>
      <w:r>
        <w:t xml:space="preserve"> service operation when:</w:t>
      </w:r>
    </w:p>
    <w:p w14:paraId="08819574" w14:textId="77777777" w:rsidR="00F265CC" w:rsidRDefault="00F265CC" w:rsidP="00F265CC">
      <w:pPr>
        <w:pStyle w:val="B10"/>
      </w:pPr>
      <w:r>
        <w:t>-</w:t>
      </w:r>
      <w:r>
        <w:tab/>
        <w:t xml:space="preserve">the TSCTSF detects that the usage threshold provided by the </w:t>
      </w:r>
      <w:r>
        <w:rPr>
          <w:noProof/>
        </w:rPr>
        <w:t>NF service consumer</w:t>
      </w:r>
      <w:r>
        <w:t xml:space="preserve"> has been reached; or</w:t>
      </w:r>
    </w:p>
    <w:p w14:paraId="6E4F49CC" w14:textId="77777777" w:rsidR="00F265CC" w:rsidRDefault="00F265CC" w:rsidP="00F265CC">
      <w:pPr>
        <w:pStyle w:val="B10"/>
      </w:pPr>
      <w:r>
        <w:t>-</w:t>
      </w:r>
      <w:r>
        <w:tab/>
        <w:t xml:space="preserve">the </w:t>
      </w:r>
      <w:r>
        <w:rPr>
          <w:noProof/>
        </w:rPr>
        <w:t>NF service consumer</w:t>
      </w:r>
      <w:r>
        <w:t xml:space="preserve"> disables the sponsored data connectivity.</w:t>
      </w:r>
    </w:p>
    <w:p w14:paraId="72CEFBF6" w14:textId="77777777" w:rsidR="00F265CC" w:rsidRDefault="00F265CC" w:rsidP="00F265CC">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09A4F917" w14:textId="77777777" w:rsidR="00F265CC" w:rsidRDefault="00F265CC" w:rsidP="00F265CC">
      <w:r>
        <w:t>The TSCTSF shall within an instance of "events" attribute include:</w:t>
      </w:r>
    </w:p>
    <w:p w14:paraId="18F4B06A" w14:textId="77777777" w:rsidR="00F265CC" w:rsidRDefault="00F265CC" w:rsidP="00F265CC">
      <w:pPr>
        <w:pStyle w:val="B10"/>
      </w:pPr>
      <w:r>
        <w:t>-</w:t>
      </w:r>
      <w:r>
        <w:tab/>
        <w:t>"USAGE_REPORT" within the "event" attribute;</w:t>
      </w:r>
    </w:p>
    <w:p w14:paraId="7E2089CD" w14:textId="77777777" w:rsidR="00F265CC" w:rsidRPr="00554C7C" w:rsidRDefault="00F265CC" w:rsidP="00F265CC">
      <w:pPr>
        <w:pStyle w:val="B10"/>
      </w:pPr>
      <w:r>
        <w:t>-</w:t>
      </w:r>
      <w:r>
        <w:tab/>
        <w:t>accumulated usage within the "usgRep" attribute.</w:t>
      </w:r>
    </w:p>
    <w:p w14:paraId="0C8E47AA" w14:textId="41537FA0" w:rsidR="00F265CC" w:rsidRDefault="00F265CC" w:rsidP="00F265CC">
      <w:r>
        <w:t>When the NF service consumer receives the HTTP POST request, it shall acknowledge the request by sending a "204 No Content" response to the TSCTSF. The NF service consumer may terminate the Individual Application Session Context sending an HTTP POST as described in clause 5.3.2.4.2 or update the Individual Application Session Context information by providing a new usage threshold sending an HTTP PATCH request to the TSCTSF as described in clause 5.3.2.3.2 or an HTTP PUT request to the TSCTSF as described in clause 5.3.2.6.2.</w:t>
      </w:r>
    </w:p>
    <w:p w14:paraId="17B86597" w14:textId="72FA3B3D"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p>
    <w:p w14:paraId="181DFDC4" w14:textId="232F53A3" w:rsidR="005F3352" w:rsidRPr="00090A79" w:rsidRDefault="005F3352" w:rsidP="005F3352">
      <w:r w:rsidRPr="00090A79">
        <w:t xml:space="preserve">When the TSCTSF receives </w:t>
      </w:r>
      <w:r w:rsidR="00247FC6">
        <w:t>a</w:t>
      </w:r>
      <w:r w:rsidRPr="00090A79">
        <w:t xml:space="preserve"> notification about </w:t>
      </w:r>
      <w:r w:rsidR="00247FC6">
        <w:t xml:space="preserve">the </w:t>
      </w:r>
      <w:r w:rsidRPr="00526671">
        <w:t>requested</w:t>
      </w:r>
      <w:r w:rsidR="00247FC6">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090A79">
        <w:t xml:space="preserve"> from the PCF as described in </w:t>
      </w:r>
      <w:r w:rsidRPr="00090A79">
        <w:rPr>
          <w:lang w:eastAsia="zh-CN"/>
        </w:rPr>
        <w:t>3GPP TS 29.514 [20]</w:t>
      </w:r>
      <w:r>
        <w:rPr>
          <w:lang w:eastAsia="zh-CN"/>
        </w:rPr>
        <w:t xml:space="preserve"> for an AF-session associated with </w:t>
      </w:r>
      <w:r w:rsidR="00247FC6">
        <w:rPr>
          <w:lang w:eastAsia="zh-CN"/>
        </w:rPr>
        <w:t>an</w:t>
      </w:r>
      <w:r>
        <w:rPr>
          <w:lang w:eastAsia="zh-CN"/>
        </w:rPr>
        <w:t xml:space="preserve"> </w:t>
      </w:r>
      <w:r w:rsidR="00247FC6">
        <w:rPr>
          <w:lang w:eastAsia="zh-CN"/>
        </w:rPr>
        <w:t xml:space="preserve">existing </w:t>
      </w:r>
      <w:r>
        <w:t>"Individual TSC Application Session Context" resource</w:t>
      </w:r>
      <w:r w:rsidRPr="00090A79">
        <w:t xml:space="preserve">, the TSCTSF shall inform the </w:t>
      </w:r>
      <w:r w:rsidRPr="00090A79">
        <w:rPr>
          <w:noProof/>
        </w:rPr>
        <w:t>NF service consumer</w:t>
      </w:r>
      <w:r w:rsidRPr="00090A79">
        <w:t xml:space="preserve"> accordingly if the</w:t>
      </w:r>
      <w:r w:rsidRPr="00090A79">
        <w:rPr>
          <w:noProof/>
        </w:rPr>
        <w:t xml:space="preserve"> NF service consumer</w:t>
      </w:r>
      <w:r w:rsidRPr="00090A79">
        <w:t xml:space="preserve"> has previously subscribed as described in clauses 5.3.2.2.</w:t>
      </w:r>
      <w:r w:rsidRPr="005F3352">
        <w:t>8</w:t>
      </w:r>
      <w:r w:rsidRPr="00090A79">
        <w:t xml:space="preserve"> and 5.3.2.3.</w:t>
      </w:r>
      <w:r w:rsidRPr="005F3352">
        <w:t>8</w:t>
      </w:r>
      <w:r w:rsidRPr="00090A79">
        <w:t>.</w:t>
      </w:r>
    </w:p>
    <w:p w14:paraId="519D0C9D" w14:textId="2BD1ABAE" w:rsidR="005F3352" w:rsidRDefault="005F3352" w:rsidP="005F3352">
      <w:r w:rsidRPr="00090A79">
        <w:t xml:space="preserve">The </w:t>
      </w:r>
      <w:r>
        <w:t>TSCTSF</w:t>
      </w:r>
      <w:r w:rsidRPr="00090A79">
        <w:t xml:space="preserve"> shall notify the </w:t>
      </w:r>
      <w:r w:rsidRPr="00090A79">
        <w:rPr>
          <w:noProof/>
        </w:rPr>
        <w:t>NF service consumer</w:t>
      </w:r>
      <w:r w:rsidRPr="00090A79">
        <w:t xml:space="preserve"> by including the EventsNotification data type in the body of the HTTP POST request as described in clause 5.3.2.5.2.</w:t>
      </w:r>
      <w:ins w:id="2520" w:author="CR#0086" w:date="2023-11-20T19:48:00Z">
        <w:r w:rsidR="005E3182">
          <w:t xml:space="preserve"> The TSCTSF notification of the specific events is described in the related clauses of the current specification (e.g. notification about service data flow QoS monitoring when the AF requested QoS for a UE or group of UE(s) as described in clause 5.3.2.5.7).</w:t>
        </w:r>
      </w:ins>
    </w:p>
    <w:p w14:paraId="4739BFC5" w14:textId="4688D946" w:rsidR="005F3352" w:rsidRPr="005F3352" w:rsidDel="005E3182" w:rsidRDefault="005F3352" w:rsidP="005F3352">
      <w:pPr>
        <w:keepLines/>
        <w:overflowPunct w:val="0"/>
        <w:autoSpaceDE w:val="0"/>
        <w:autoSpaceDN w:val="0"/>
        <w:adjustRightInd w:val="0"/>
        <w:ind w:left="1559" w:hanging="1276"/>
        <w:textAlignment w:val="baseline"/>
        <w:rPr>
          <w:del w:id="2521" w:author="CR#0086" w:date="2023-11-20T19:48:00Z"/>
          <w:rFonts w:eastAsia="Times New Roman"/>
          <w:color w:val="FF0000"/>
          <w:lang w:eastAsia="en-GB"/>
        </w:rPr>
      </w:pPr>
      <w:del w:id="2522" w:author="CR#0086" w:date="2023-11-20T19:48:00Z">
        <w:r w:rsidRPr="006A47CD" w:rsidDel="005E3182">
          <w:rPr>
            <w:rFonts w:eastAsia="Times New Roman"/>
            <w:color w:val="FF0000"/>
            <w:lang w:eastAsia="en-GB"/>
          </w:rPr>
          <w:delText>Editor’s note:</w:delText>
        </w:r>
        <w:r w:rsidRPr="006A47CD" w:rsidDel="005E3182">
          <w:rPr>
            <w:rFonts w:eastAsia="Times New Roman"/>
            <w:color w:val="FF0000"/>
            <w:lang w:eastAsia="en-GB"/>
          </w:rPr>
          <w:tab/>
        </w:r>
        <w:r w:rsidRPr="005F3352" w:rsidDel="005E3182">
          <w:rPr>
            <w:rFonts w:eastAsia="Times New Roman"/>
            <w:color w:val="FF0000"/>
            <w:lang w:eastAsia="en-GB"/>
          </w:rPr>
          <w:delText>Further description and attributes is FFS</w:delText>
        </w:r>
        <w:r w:rsidRPr="006A47CD" w:rsidDel="005E3182">
          <w:rPr>
            <w:rFonts w:eastAsia="Times New Roman"/>
            <w:color w:val="FF0000"/>
            <w:lang w:eastAsia="en-GB"/>
          </w:rPr>
          <w:delText>.</w:delText>
        </w:r>
      </w:del>
    </w:p>
    <w:p w14:paraId="66C07D1A" w14:textId="5B7354B6" w:rsidR="00D947F8" w:rsidRDefault="00D947F8" w:rsidP="00D947F8">
      <w:pPr>
        <w:pStyle w:val="Heading5"/>
      </w:pPr>
      <w:bookmarkStart w:id="2523" w:name="_Toc138762244"/>
      <w:bookmarkStart w:id="2524" w:name="_Toc145708437"/>
      <w:bookmarkStart w:id="2525" w:name="_Toc151540668"/>
      <w:bookmarkStart w:id="2526" w:name="_Toc94261335"/>
      <w:bookmarkStart w:id="2527" w:name="_Toc104198985"/>
      <w:bookmarkStart w:id="2528" w:name="_Toc104489421"/>
      <w:r>
        <w:t>5.3.2.5.10</w:t>
      </w:r>
      <w:r>
        <w:tab/>
        <w:t>Notification about BAT offset</w:t>
      </w:r>
      <w:bookmarkEnd w:id="2523"/>
      <w:bookmarkEnd w:id="2524"/>
      <w:bookmarkEnd w:id="252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7C8D00AD" w14:textId="77777777" w:rsidR="00D947F8" w:rsidRDefault="00D947F8" w:rsidP="00D947F8">
      <w:r>
        <w:lastRenderedPageBreak/>
        <w:t xml:space="preserve">The PCF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Heading4"/>
        <w:rPr>
          <w:rFonts w:eastAsia="SimSun"/>
        </w:rPr>
      </w:pPr>
      <w:bookmarkStart w:id="2529" w:name="_Toc138762245"/>
      <w:bookmarkStart w:id="2530" w:name="_Toc145708438"/>
      <w:bookmarkStart w:id="2531" w:name="_Toc151540669"/>
      <w:r w:rsidRPr="00773E80">
        <w:rPr>
          <w:rFonts w:eastAsia="SimSun"/>
        </w:rPr>
        <w:t>5.3.2.6</w:t>
      </w:r>
      <w:r w:rsidRPr="00773E80">
        <w:rPr>
          <w:rFonts w:eastAsia="SimSun"/>
        </w:rPr>
        <w:tab/>
        <w:t>Ntsctsf_QoSandTSCAssistance_Subscribe</w:t>
      </w:r>
      <w:bookmarkEnd w:id="2471"/>
      <w:bookmarkEnd w:id="2526"/>
      <w:bookmarkEnd w:id="2527"/>
      <w:bookmarkEnd w:id="2528"/>
      <w:bookmarkEnd w:id="2529"/>
      <w:bookmarkEnd w:id="2530"/>
      <w:bookmarkEnd w:id="2531"/>
    </w:p>
    <w:p w14:paraId="3BC59016" w14:textId="77777777" w:rsidR="005F72AC" w:rsidRDefault="005F72AC" w:rsidP="005F72AC">
      <w:pPr>
        <w:pStyle w:val="Heading5"/>
      </w:pPr>
      <w:bookmarkStart w:id="2532" w:name="_Toc89295611"/>
      <w:bookmarkStart w:id="2533" w:name="_Toc94261336"/>
      <w:bookmarkStart w:id="2534" w:name="_Toc104198986"/>
      <w:bookmarkStart w:id="2535" w:name="_Toc104489422"/>
      <w:bookmarkStart w:id="2536" w:name="_Toc138762246"/>
      <w:bookmarkStart w:id="2537" w:name="_Toc145708439"/>
      <w:bookmarkStart w:id="2538" w:name="_Toc151540670"/>
      <w:r>
        <w:t>5.3.2.6.1</w:t>
      </w:r>
      <w:r>
        <w:tab/>
        <w:t>General</w:t>
      </w:r>
      <w:bookmarkEnd w:id="2532"/>
      <w:bookmarkEnd w:id="2533"/>
      <w:bookmarkEnd w:id="2534"/>
      <w:bookmarkEnd w:id="2535"/>
      <w:bookmarkEnd w:id="2536"/>
      <w:bookmarkEnd w:id="2537"/>
      <w:bookmarkEnd w:id="2538"/>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38287B92"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5.3.2.2; or</w:t>
      </w:r>
    </w:p>
    <w:p w14:paraId="4199D92A" w14:textId="04195D5E"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5.3.2.3; or</w:t>
      </w:r>
    </w:p>
    <w:p w14:paraId="462CF72D" w14:textId="5C1FA402"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Heading5"/>
      </w:pPr>
      <w:bookmarkStart w:id="2539" w:name="_Toc89295612"/>
      <w:bookmarkStart w:id="2540" w:name="_Toc94261337"/>
      <w:bookmarkStart w:id="2541" w:name="_Toc104198987"/>
      <w:bookmarkStart w:id="2542" w:name="_Toc104489423"/>
      <w:bookmarkStart w:id="2543" w:name="_Toc138762247"/>
      <w:bookmarkStart w:id="2544" w:name="_Toc145708440"/>
      <w:bookmarkStart w:id="2545" w:name="_Toc151540671"/>
      <w:r>
        <w:t>5.3.2.6.2</w:t>
      </w:r>
      <w:r>
        <w:tab/>
        <w:t>Handling of subscription to events for the existing TSC application session context</w:t>
      </w:r>
      <w:bookmarkEnd w:id="2539"/>
      <w:bookmarkEnd w:id="2540"/>
      <w:bookmarkEnd w:id="2541"/>
      <w:bookmarkEnd w:id="2542"/>
      <w:bookmarkEnd w:id="2543"/>
      <w:bookmarkEnd w:id="2544"/>
      <w:bookmarkEnd w:id="254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50.45pt" o:ole="">
            <v:imagedata r:id="rId43" o:title=""/>
          </v:shape>
          <o:OLEObject Type="Embed" ProgID="Visio.Drawing.15" ShapeID="_x0000_i1041" DrawAspect="Content" ObjectID="_1763719591"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50.45pt" o:ole="">
            <v:imagedata r:id="rId45" o:title=""/>
          </v:shape>
          <o:OLEObject Type="Embed" ProgID="Visio.Drawing.15" ShapeID="_x0000_i1042" DrawAspect="Content" ObjectID="_1763719592"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42D4CCF6"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request from the NF service consumer is not accepted, the TSCTSF shall indicate in the response to HTTP POST request 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2546" w:name="_Toc104198988"/>
      <w:bookmarkStart w:id="2547" w:name="_Toc104489424"/>
      <w:bookmarkStart w:id="2548" w:name="_Toc138762248"/>
      <w:bookmarkStart w:id="2549" w:name="_Toc145708441"/>
      <w:bookmarkStart w:id="2550" w:name="_Toc151540672"/>
      <w:r>
        <w:lastRenderedPageBreak/>
        <w:t>5.3.2.6.</w:t>
      </w:r>
      <w:r w:rsidR="002F4E96">
        <w:t>3</w:t>
      </w:r>
      <w:r>
        <w:tab/>
      </w:r>
      <w:r w:rsidRPr="00466599">
        <w:t xml:space="preserve">Subscription to </w:t>
      </w:r>
      <w:r>
        <w:t>Service Data Flow QoS Monitoring Information</w:t>
      </w:r>
      <w:bookmarkEnd w:id="2546"/>
      <w:bookmarkEnd w:id="2547"/>
      <w:bookmarkEnd w:id="2548"/>
      <w:bookmarkEnd w:id="2549"/>
      <w:bookmarkEnd w:id="2550"/>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2551" w:name="_Toc138762249"/>
      <w:bookmarkStart w:id="2552" w:name="_Toc145708442"/>
      <w:bookmarkStart w:id="2553" w:name="_Toc151540673"/>
      <w:r>
        <w:t>5.3.2.6.</w:t>
      </w:r>
      <w:r w:rsidR="00E24667">
        <w:t>4</w:t>
      </w:r>
      <w:r>
        <w:tab/>
      </w:r>
      <w:r w:rsidRPr="00466599">
        <w:t xml:space="preserve">Subscription to </w:t>
      </w:r>
      <w:r>
        <w:t>Usage Monitoring of Sponsored Data Connectivity</w:t>
      </w:r>
      <w:bookmarkEnd w:id="2551"/>
      <w:bookmarkEnd w:id="2552"/>
      <w:bookmarkEnd w:id="2553"/>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94618D2" w14:textId="77777777" w:rsidR="005F72AC" w:rsidRPr="00773E80" w:rsidRDefault="005F72AC" w:rsidP="005F72AC">
      <w:pPr>
        <w:pStyle w:val="Heading4"/>
        <w:rPr>
          <w:rFonts w:eastAsia="SimSun"/>
        </w:rPr>
      </w:pPr>
      <w:bookmarkStart w:id="2554" w:name="_Toc89295613"/>
      <w:bookmarkStart w:id="2555" w:name="_Toc94261338"/>
      <w:bookmarkStart w:id="2556" w:name="_Toc104198989"/>
      <w:bookmarkStart w:id="2557" w:name="_Toc104489425"/>
      <w:bookmarkStart w:id="2558" w:name="_Toc138762250"/>
      <w:bookmarkStart w:id="2559" w:name="_Toc145708443"/>
      <w:bookmarkStart w:id="2560" w:name="_Toc151540674"/>
      <w:r w:rsidRPr="00773E80">
        <w:rPr>
          <w:rFonts w:eastAsia="SimSun"/>
        </w:rPr>
        <w:t>5.3.2.7</w:t>
      </w:r>
      <w:r w:rsidRPr="00773E80">
        <w:rPr>
          <w:rFonts w:eastAsia="SimSun"/>
        </w:rPr>
        <w:tab/>
        <w:t>Ntsctsf_QoSandTSCAssistance_Unsubscribe</w:t>
      </w:r>
      <w:bookmarkEnd w:id="2554"/>
      <w:bookmarkEnd w:id="2555"/>
      <w:bookmarkEnd w:id="2556"/>
      <w:bookmarkEnd w:id="2557"/>
      <w:bookmarkEnd w:id="2558"/>
      <w:bookmarkEnd w:id="2559"/>
      <w:bookmarkEnd w:id="2560"/>
    </w:p>
    <w:p w14:paraId="21330389" w14:textId="44E3B7CB" w:rsidR="005F72AC" w:rsidRDefault="005F72AC" w:rsidP="005F72AC">
      <w:pPr>
        <w:pStyle w:val="Heading5"/>
      </w:pPr>
      <w:bookmarkStart w:id="2561" w:name="_Toc89295614"/>
      <w:bookmarkStart w:id="2562" w:name="_Toc94261339"/>
      <w:bookmarkStart w:id="2563" w:name="_Toc104198990"/>
      <w:bookmarkStart w:id="2564" w:name="_Toc104489426"/>
      <w:bookmarkStart w:id="2565" w:name="_Toc138762251"/>
      <w:bookmarkStart w:id="2566" w:name="_Toc145708444"/>
      <w:bookmarkStart w:id="2567" w:name="_Toc151540675"/>
      <w:r>
        <w:t>5.3.2.7.1</w:t>
      </w:r>
      <w:r>
        <w:tab/>
        <w:t>General</w:t>
      </w:r>
      <w:bookmarkEnd w:id="2561"/>
      <w:bookmarkEnd w:id="2562"/>
      <w:bookmarkEnd w:id="2563"/>
      <w:bookmarkEnd w:id="2564"/>
      <w:bookmarkEnd w:id="2565"/>
      <w:bookmarkEnd w:id="2566"/>
      <w:bookmarkEnd w:id="2567"/>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2568" w:name="_Toc89295615"/>
      <w:bookmarkStart w:id="2569" w:name="_Toc94261340"/>
      <w:bookmarkStart w:id="2570" w:name="_Toc104198991"/>
      <w:bookmarkStart w:id="2571" w:name="_Toc104489427"/>
      <w:bookmarkStart w:id="2572" w:name="_Toc138762252"/>
      <w:bookmarkStart w:id="2573" w:name="_Toc145708445"/>
      <w:bookmarkStart w:id="2574" w:name="_Toc151540676"/>
      <w:r>
        <w:t>5.3.2.7.2</w:t>
      </w:r>
      <w:r>
        <w:tab/>
        <w:t>Unsubscription to events</w:t>
      </w:r>
      <w:bookmarkEnd w:id="2568"/>
      <w:bookmarkEnd w:id="2569"/>
      <w:bookmarkEnd w:id="2570"/>
      <w:bookmarkEnd w:id="2571"/>
      <w:bookmarkEnd w:id="2572"/>
      <w:bookmarkEnd w:id="2573"/>
      <w:bookmarkEnd w:id="2574"/>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50.45pt" o:ole="">
            <v:imagedata r:id="rId47" o:title=""/>
          </v:shape>
          <o:OLEObject Type="Embed" ProgID="Visio.Drawing.15" ShapeID="_x0000_i1043" DrawAspect="Content" ObjectID="_1763719593"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2575" w:name="_Toc104198992"/>
      <w:bookmarkStart w:id="2576" w:name="_Toc104489428"/>
      <w:bookmarkStart w:id="2577" w:name="_Toc138762253"/>
      <w:bookmarkStart w:id="2578" w:name="_Toc145708446"/>
      <w:bookmarkStart w:id="2579" w:name="_Toc151540677"/>
      <w:r>
        <w:t>5.4</w:t>
      </w:r>
      <w:r>
        <w:tab/>
        <w:t>Ntsctsf_ASTI Service</w:t>
      </w:r>
      <w:bookmarkEnd w:id="2575"/>
      <w:bookmarkEnd w:id="2576"/>
      <w:bookmarkEnd w:id="2577"/>
      <w:bookmarkEnd w:id="2578"/>
      <w:bookmarkEnd w:id="2579"/>
    </w:p>
    <w:p w14:paraId="486FA92D" w14:textId="77777777" w:rsidR="00D777AC" w:rsidRDefault="00D777AC" w:rsidP="00D777AC">
      <w:pPr>
        <w:pStyle w:val="Heading3"/>
      </w:pPr>
      <w:bookmarkStart w:id="2580" w:name="_Toc104198993"/>
      <w:bookmarkStart w:id="2581" w:name="_Toc104489429"/>
      <w:bookmarkStart w:id="2582" w:name="_Toc138762254"/>
      <w:bookmarkStart w:id="2583" w:name="_Toc145708447"/>
      <w:bookmarkStart w:id="2584" w:name="_Toc151540678"/>
      <w:r>
        <w:t>5.4.1</w:t>
      </w:r>
      <w:r>
        <w:tab/>
        <w:t>Service Description</w:t>
      </w:r>
      <w:bookmarkEnd w:id="2580"/>
      <w:bookmarkEnd w:id="2581"/>
      <w:bookmarkEnd w:id="2582"/>
      <w:bookmarkEnd w:id="2583"/>
      <w:bookmarkEnd w:id="2584"/>
    </w:p>
    <w:p w14:paraId="7EBA02CE" w14:textId="77777777" w:rsidR="00D777AC" w:rsidRDefault="00D777AC" w:rsidP="00D777AC">
      <w:pPr>
        <w:pStyle w:val="Heading4"/>
      </w:pPr>
      <w:bookmarkStart w:id="2585" w:name="_Toc104198994"/>
      <w:bookmarkStart w:id="2586" w:name="_Toc104489430"/>
      <w:bookmarkStart w:id="2587" w:name="_Toc138762255"/>
      <w:bookmarkStart w:id="2588" w:name="_Toc145708448"/>
      <w:bookmarkStart w:id="2589" w:name="_Toc151540679"/>
      <w:r w:rsidRPr="00BA3AC8">
        <w:t>5.</w:t>
      </w:r>
      <w:r>
        <w:t>4</w:t>
      </w:r>
      <w:r w:rsidRPr="00BA3AC8">
        <w:t>.1.1</w:t>
      </w:r>
      <w:r w:rsidRPr="00BA3AC8">
        <w:tab/>
        <w:t>Overview</w:t>
      </w:r>
      <w:bookmarkEnd w:id="2585"/>
      <w:bookmarkEnd w:id="2586"/>
      <w:bookmarkEnd w:id="2587"/>
      <w:bookmarkEnd w:id="2588"/>
      <w:bookmarkEnd w:id="2589"/>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2590" w:name="_Toc104198995"/>
      <w:bookmarkStart w:id="2591" w:name="_Toc104489431"/>
      <w:bookmarkStart w:id="2592" w:name="_Toc138762256"/>
      <w:bookmarkStart w:id="2593" w:name="_Toc145708449"/>
      <w:bookmarkStart w:id="2594" w:name="_Toc151540680"/>
      <w:r w:rsidRPr="00BA3AC8">
        <w:t>5.</w:t>
      </w:r>
      <w:r>
        <w:t>4</w:t>
      </w:r>
      <w:r w:rsidRPr="00BA3AC8">
        <w:t>.1.2</w:t>
      </w:r>
      <w:r w:rsidRPr="00BA3AC8">
        <w:tab/>
      </w:r>
      <w:r w:rsidRPr="00BA3AC8">
        <w:rPr>
          <w:noProof/>
          <w:lang w:eastAsia="zh-CN"/>
        </w:rPr>
        <w:t>Network Functions</w:t>
      </w:r>
      <w:bookmarkEnd w:id="2590"/>
      <w:bookmarkEnd w:id="2591"/>
      <w:bookmarkEnd w:id="2592"/>
      <w:bookmarkEnd w:id="2593"/>
      <w:bookmarkEnd w:id="2594"/>
    </w:p>
    <w:p w14:paraId="086FD574" w14:textId="77777777" w:rsidR="00D777AC" w:rsidRDefault="00D777AC" w:rsidP="00D777AC">
      <w:pPr>
        <w:pStyle w:val="Heading5"/>
      </w:pPr>
      <w:bookmarkStart w:id="2595" w:name="_Toc104198996"/>
      <w:bookmarkStart w:id="2596" w:name="_Toc104489432"/>
      <w:bookmarkStart w:id="2597" w:name="_Toc138762257"/>
      <w:bookmarkStart w:id="2598" w:name="_Toc145708450"/>
      <w:bookmarkStart w:id="2599" w:name="_Toc151540681"/>
      <w:r w:rsidRPr="00BA3AC8">
        <w:t>5.</w:t>
      </w:r>
      <w:r>
        <w:t>4</w:t>
      </w:r>
      <w:r w:rsidRPr="00BA3AC8">
        <w:t>.1.2.1</w:t>
      </w:r>
      <w:r w:rsidRPr="00BA3AC8">
        <w:tab/>
        <w:t>TSCTSF</w:t>
      </w:r>
      <w:bookmarkEnd w:id="2595"/>
      <w:bookmarkEnd w:id="2596"/>
      <w:bookmarkEnd w:id="2597"/>
      <w:bookmarkEnd w:id="2598"/>
      <w:bookmarkEnd w:id="259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217FE502" w14:textId="77777777" w:rsidR="001A2A4B" w:rsidRDefault="001A2A4B" w:rsidP="001A2A4B">
      <w:pPr>
        <w:pStyle w:val="B10"/>
      </w:pPr>
      <w:r>
        <w:t>-</w:t>
      </w:r>
      <w:r>
        <w:tab/>
        <w:t>determine whether the UE is inside/outside the requested time synchronization coverage area and enforce the 5G access stratum time distribution service accordingly;</w:t>
      </w:r>
    </w:p>
    <w:p w14:paraId="428153F8" w14:textId="79CCC612"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2600" w:name="_Toc104198997"/>
      <w:bookmarkStart w:id="2601" w:name="_Toc104489433"/>
      <w:bookmarkStart w:id="2602" w:name="_Toc138762258"/>
      <w:bookmarkStart w:id="2603" w:name="_Toc145708451"/>
      <w:bookmarkStart w:id="2604" w:name="_Toc151540682"/>
      <w:r w:rsidRPr="00BA3AC8">
        <w:t>5.</w:t>
      </w:r>
      <w:r>
        <w:t>4</w:t>
      </w:r>
      <w:r w:rsidRPr="00BA3AC8">
        <w:t>.1.2.2</w:t>
      </w:r>
      <w:r w:rsidRPr="00BA3AC8">
        <w:tab/>
      </w:r>
      <w:r w:rsidRPr="00BA3AC8">
        <w:rPr>
          <w:noProof/>
          <w:lang w:eastAsia="zh-CN"/>
        </w:rPr>
        <w:t>NF Service Consumers</w:t>
      </w:r>
      <w:bookmarkEnd w:id="2600"/>
      <w:bookmarkEnd w:id="2601"/>
      <w:bookmarkEnd w:id="2602"/>
      <w:bookmarkEnd w:id="2603"/>
      <w:bookmarkEnd w:id="2604"/>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3042F237" w14:textId="77777777" w:rsidR="002F0E6F" w:rsidRDefault="002F0E6F" w:rsidP="002F0E6F">
      <w:pPr>
        <w:pStyle w:val="B10"/>
      </w:pPr>
      <w:r>
        <w:t>-</w:t>
      </w:r>
      <w:r>
        <w:tab/>
        <w:t>provide</w:t>
      </w:r>
      <w:r w:rsidRPr="002514C3">
        <w:t xml:space="preserve"> </w:t>
      </w:r>
      <w:r>
        <w:t>clock quality reporting control information, consisting of clock quality detail level and clock quality acceptance criteria, during activation or modification of time synchronization service;</w:t>
      </w:r>
    </w:p>
    <w:p w14:paraId="1352F815" w14:textId="77777777" w:rsidR="002F0E6F" w:rsidRDefault="002F0E6F" w:rsidP="002F0E6F">
      <w:pPr>
        <w:pStyle w:val="B10"/>
      </w:pPr>
      <w:r>
        <w:t>-</w:t>
      </w:r>
      <w:r>
        <w:tab/>
      </w:r>
      <w:r>
        <w:rPr>
          <w:lang w:eastAsia="zh-CN"/>
        </w:rPr>
        <w:t>subscribe to time synchronization service status for the target UE(s); and</w:t>
      </w:r>
    </w:p>
    <w:p w14:paraId="29BF7046" w14:textId="2B2ADF22" w:rsidR="002F0E6F" w:rsidRPr="002F0E6F" w:rsidRDefault="002F0E6F" w:rsidP="00D777AC">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2605" w:name="_Toc104198998"/>
      <w:bookmarkStart w:id="2606" w:name="_Toc104489434"/>
      <w:bookmarkStart w:id="2607" w:name="_Toc138762259"/>
      <w:bookmarkStart w:id="2608" w:name="_Toc145708452"/>
      <w:bookmarkStart w:id="2609" w:name="_Toc151540683"/>
      <w:r>
        <w:t>5.4.2</w:t>
      </w:r>
      <w:r>
        <w:tab/>
        <w:t>Service Operations</w:t>
      </w:r>
      <w:bookmarkEnd w:id="2605"/>
      <w:bookmarkEnd w:id="2606"/>
      <w:bookmarkEnd w:id="2607"/>
      <w:bookmarkEnd w:id="2608"/>
      <w:bookmarkEnd w:id="2609"/>
    </w:p>
    <w:p w14:paraId="560EB1F8" w14:textId="77777777" w:rsidR="00D777AC" w:rsidRDefault="00D777AC" w:rsidP="00D777AC">
      <w:pPr>
        <w:pStyle w:val="Heading4"/>
      </w:pPr>
      <w:bookmarkStart w:id="2610" w:name="_Toc104198999"/>
      <w:bookmarkStart w:id="2611" w:name="_Toc104489435"/>
      <w:bookmarkStart w:id="2612" w:name="_Toc138762260"/>
      <w:bookmarkStart w:id="2613" w:name="_Toc145708453"/>
      <w:bookmarkStart w:id="2614" w:name="_Toc151540684"/>
      <w:r>
        <w:t>5.4.2.1</w:t>
      </w:r>
      <w:r>
        <w:tab/>
        <w:t>Introduction</w:t>
      </w:r>
      <w:bookmarkEnd w:id="2610"/>
      <w:bookmarkEnd w:id="2611"/>
      <w:bookmarkEnd w:id="2612"/>
      <w:bookmarkEnd w:id="2613"/>
      <w:bookmarkEnd w:id="2614"/>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D777AC" w:rsidRPr="00376A4A" w14:paraId="273B9241" w14:textId="77777777" w:rsidTr="00743D85">
        <w:trPr>
          <w:jc w:val="center"/>
        </w:trPr>
        <w:tc>
          <w:tcPr>
            <w:tcW w:w="3657" w:type="dxa"/>
            <w:shd w:val="clear" w:color="auto" w:fill="auto"/>
          </w:tcPr>
          <w:p w14:paraId="2B88028C" w14:textId="77777777" w:rsidR="00D777AC" w:rsidRDefault="00D777AC" w:rsidP="00D62A29">
            <w:pPr>
              <w:pStyle w:val="TAL"/>
            </w:pPr>
            <w:r>
              <w:t>Ntsctsf_ASTI_Create</w:t>
            </w:r>
          </w:p>
        </w:tc>
        <w:tc>
          <w:tcPr>
            <w:tcW w:w="3969" w:type="dxa"/>
          </w:tcPr>
          <w:p w14:paraId="1BD67E5E" w14:textId="77777777" w:rsidR="00D777AC" w:rsidRPr="003B098E" w:rsidRDefault="00D777AC" w:rsidP="00D62A29">
            <w:pPr>
              <w:pStyle w:val="TAL"/>
            </w:pPr>
            <w:r w:rsidRPr="003B098E">
              <w:t xml:space="preserve">Allows </w:t>
            </w:r>
            <w:r>
              <w:t xml:space="preserve">the </w:t>
            </w:r>
            <w:r w:rsidRPr="003B098E">
              <w:t xml:space="preserve">NF service consumer to </w:t>
            </w:r>
            <w:r>
              <w:t>create a 5G access stratum time distribution configuration</w:t>
            </w:r>
            <w:r w:rsidRPr="003B098E">
              <w:t>.</w:t>
            </w:r>
          </w:p>
        </w:tc>
        <w:tc>
          <w:tcPr>
            <w:tcW w:w="1956" w:type="dxa"/>
            <w:shd w:val="clear" w:color="auto" w:fill="auto"/>
          </w:tcPr>
          <w:p w14:paraId="0EBA96E5" w14:textId="77777777" w:rsidR="00D777AC" w:rsidRDefault="00D777AC" w:rsidP="00D62A29">
            <w:pPr>
              <w:pStyle w:val="TAL"/>
            </w:pPr>
            <w:r w:rsidRPr="003B098E">
              <w:t>NF service consumer</w:t>
            </w:r>
            <w:r>
              <w:t xml:space="preserve"> </w:t>
            </w:r>
            <w:r w:rsidRPr="003B098E">
              <w:t>(e.g. AF, NEF)</w:t>
            </w:r>
          </w:p>
        </w:tc>
      </w:tr>
      <w:tr w:rsidR="00D777AC" w:rsidRPr="00376A4A" w14:paraId="2F0BC60F" w14:textId="77777777" w:rsidTr="00743D85">
        <w:trPr>
          <w:jc w:val="center"/>
        </w:trPr>
        <w:tc>
          <w:tcPr>
            <w:tcW w:w="3657" w:type="dxa"/>
            <w:shd w:val="clear" w:color="auto" w:fill="auto"/>
          </w:tcPr>
          <w:p w14:paraId="336690E5" w14:textId="77777777" w:rsidR="00D777AC" w:rsidRDefault="00D777AC" w:rsidP="00D62A29">
            <w:pPr>
              <w:pStyle w:val="TAL"/>
            </w:pPr>
            <w:r>
              <w:t>Ntsctsf_ASTI_Update</w:t>
            </w:r>
          </w:p>
        </w:tc>
        <w:tc>
          <w:tcPr>
            <w:tcW w:w="3969" w:type="dxa"/>
          </w:tcPr>
          <w:p w14:paraId="00D16D66" w14:textId="77777777" w:rsidR="00D777AC" w:rsidRPr="003B098E" w:rsidRDefault="00D777AC" w:rsidP="00D62A29">
            <w:pPr>
              <w:pStyle w:val="TAL"/>
            </w:pPr>
            <w:r w:rsidRPr="003B098E">
              <w:t xml:space="preserve">Allows </w:t>
            </w:r>
            <w:r>
              <w:t xml:space="preserve">the </w:t>
            </w:r>
            <w:r w:rsidRPr="003B098E">
              <w:t xml:space="preserve">NF service consumer to </w:t>
            </w:r>
            <w:r>
              <w:t>update a 5G access stratum time distribution configuration</w:t>
            </w:r>
            <w:r w:rsidRPr="003B098E">
              <w:t>.</w:t>
            </w:r>
          </w:p>
        </w:tc>
        <w:tc>
          <w:tcPr>
            <w:tcW w:w="1956" w:type="dxa"/>
            <w:shd w:val="clear" w:color="auto" w:fill="auto"/>
          </w:tcPr>
          <w:p w14:paraId="7D5E8B1D" w14:textId="77777777" w:rsidR="00D777AC" w:rsidRDefault="00D777AC" w:rsidP="00D62A29">
            <w:pPr>
              <w:pStyle w:val="TAL"/>
            </w:pPr>
            <w:r w:rsidRPr="003B098E">
              <w:t>NF service consumer</w:t>
            </w:r>
            <w:r>
              <w:t xml:space="preserve"> </w:t>
            </w:r>
            <w:r w:rsidRPr="003B098E">
              <w:t>(e.g. AF, NEF)</w:t>
            </w:r>
          </w:p>
        </w:tc>
      </w:tr>
      <w:tr w:rsidR="00D777AC" w:rsidRPr="00376A4A" w14:paraId="3DDA7F58" w14:textId="77777777" w:rsidTr="00743D85">
        <w:trPr>
          <w:jc w:val="center"/>
        </w:trPr>
        <w:tc>
          <w:tcPr>
            <w:tcW w:w="3657" w:type="dxa"/>
            <w:shd w:val="clear" w:color="auto" w:fill="auto"/>
          </w:tcPr>
          <w:p w14:paraId="71B9E977" w14:textId="77777777" w:rsidR="00D777AC" w:rsidRDefault="00D777AC" w:rsidP="00D62A29">
            <w:pPr>
              <w:pStyle w:val="TAL"/>
            </w:pPr>
            <w:r>
              <w:t>Ntsctsf_ASTI_Delete</w:t>
            </w:r>
          </w:p>
        </w:tc>
        <w:tc>
          <w:tcPr>
            <w:tcW w:w="3969" w:type="dxa"/>
          </w:tcPr>
          <w:p w14:paraId="043E6708" w14:textId="77777777" w:rsidR="00D777AC" w:rsidRPr="003B098E" w:rsidRDefault="00D777AC" w:rsidP="00D62A29">
            <w:pPr>
              <w:pStyle w:val="TAL"/>
            </w:pPr>
            <w:r w:rsidRPr="003B098E">
              <w:t xml:space="preserve">Allows </w:t>
            </w:r>
            <w:r>
              <w:t xml:space="preserve">the </w:t>
            </w:r>
            <w:r w:rsidRPr="003B098E">
              <w:t xml:space="preserve">NF service consumer to </w:t>
            </w:r>
            <w:r>
              <w:t>delete a 5G access stratum time distribution configuration</w:t>
            </w:r>
            <w:r w:rsidRPr="003B098E">
              <w:t>.</w:t>
            </w:r>
          </w:p>
        </w:tc>
        <w:tc>
          <w:tcPr>
            <w:tcW w:w="1956" w:type="dxa"/>
            <w:shd w:val="clear" w:color="auto" w:fill="auto"/>
          </w:tcPr>
          <w:p w14:paraId="6903477D" w14:textId="77777777" w:rsidR="00D777AC" w:rsidRDefault="00D777AC" w:rsidP="00D62A29">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35936B79" w14:textId="31F07B9C" w:rsidR="007D4BB9" w:rsidRPr="00FE177B" w:rsidDel="004939ED" w:rsidRDefault="007D4BB9" w:rsidP="00D777AC">
      <w:pPr>
        <w:pStyle w:val="NO"/>
        <w:rPr>
          <w:del w:id="2615" w:author="CR#0095" w:date="2023-11-21T09:09:00Z"/>
        </w:rPr>
      </w:pPr>
      <w:del w:id="2616" w:author="CR#0095" w:date="2023-11-21T09:09:00Z">
        <w:r w:rsidRPr="008D1241" w:rsidDel="004939ED">
          <w:rPr>
            <w:rFonts w:hint="eastAsia"/>
          </w:rPr>
          <w:delText>E</w:delText>
        </w:r>
        <w:r w:rsidRPr="008D1241" w:rsidDel="004939ED">
          <w:delText xml:space="preserve">ditor’s note: </w:delText>
        </w:r>
        <w:r w:rsidDel="004939ED">
          <w:delText>It is FFS wether Ntsctsf_ASTI_Subscribe, Ntsctsf_ASTI_Unsubscribe service operations are required</w:delText>
        </w:r>
        <w:r w:rsidRPr="008D1241" w:rsidDel="004939ED">
          <w:delText>.</w:delText>
        </w:r>
      </w:del>
    </w:p>
    <w:p w14:paraId="537B53FE" w14:textId="77777777" w:rsidR="00D777AC" w:rsidRPr="00E563F7" w:rsidRDefault="00D777AC" w:rsidP="00D777AC">
      <w:pPr>
        <w:pStyle w:val="Heading4"/>
      </w:pPr>
      <w:bookmarkStart w:id="2617" w:name="_Toc104199000"/>
      <w:bookmarkStart w:id="2618" w:name="_Toc104489436"/>
      <w:bookmarkStart w:id="2619" w:name="_Toc138762261"/>
      <w:bookmarkStart w:id="2620" w:name="_Toc145708454"/>
      <w:bookmarkStart w:id="2621" w:name="_Toc151540685"/>
      <w:r w:rsidRPr="00E563F7">
        <w:t>5.</w:t>
      </w:r>
      <w:r>
        <w:t>4</w:t>
      </w:r>
      <w:r w:rsidRPr="00E563F7">
        <w:t>.2.</w:t>
      </w:r>
      <w:r>
        <w:t>2</w:t>
      </w:r>
      <w:r w:rsidRPr="00E563F7">
        <w:tab/>
        <w:t>N</w:t>
      </w:r>
      <w:r>
        <w:t>tsctsf</w:t>
      </w:r>
      <w:r w:rsidRPr="00E563F7">
        <w:t>_ASTI</w:t>
      </w:r>
      <w:r>
        <w:t>_</w:t>
      </w:r>
      <w:r w:rsidRPr="00E563F7">
        <w:t>Create</w:t>
      </w:r>
      <w:bookmarkEnd w:id="2617"/>
      <w:bookmarkEnd w:id="2618"/>
      <w:bookmarkEnd w:id="2619"/>
      <w:bookmarkEnd w:id="2620"/>
      <w:bookmarkEnd w:id="2621"/>
    </w:p>
    <w:p w14:paraId="3D52190E" w14:textId="77777777" w:rsidR="00D777AC" w:rsidRDefault="00D777AC" w:rsidP="00D777AC">
      <w:pPr>
        <w:pStyle w:val="Heading5"/>
      </w:pPr>
      <w:bookmarkStart w:id="2622" w:name="_Toc104199001"/>
      <w:bookmarkStart w:id="2623" w:name="_Toc104489437"/>
      <w:bookmarkStart w:id="2624" w:name="_Toc138762262"/>
      <w:bookmarkStart w:id="2625" w:name="_Toc145708455"/>
      <w:bookmarkStart w:id="2626" w:name="_Toc151540686"/>
      <w:r>
        <w:t>5.4.2.2.1</w:t>
      </w:r>
      <w:r>
        <w:tab/>
        <w:t>General</w:t>
      </w:r>
      <w:bookmarkEnd w:id="2622"/>
      <w:bookmarkEnd w:id="2623"/>
      <w:bookmarkEnd w:id="2624"/>
      <w:bookmarkEnd w:id="2625"/>
      <w:bookmarkEnd w:id="2626"/>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2627" w:name="_Toc104199002"/>
      <w:bookmarkStart w:id="2628" w:name="_Toc104489438"/>
      <w:bookmarkStart w:id="2629" w:name="_Toc138762263"/>
      <w:bookmarkStart w:id="2630" w:name="_Toc145708456"/>
      <w:bookmarkStart w:id="2631" w:name="_Toc151540687"/>
      <w:r>
        <w:t>5.4.2.2.2</w:t>
      </w:r>
      <w:r>
        <w:tab/>
      </w:r>
      <w:r>
        <w:rPr>
          <w:noProof/>
        </w:rPr>
        <w:t>Creating a new configuration</w:t>
      </w:r>
      <w:bookmarkEnd w:id="2627"/>
      <w:bookmarkEnd w:id="2628"/>
      <w:bookmarkEnd w:id="2629"/>
      <w:bookmarkEnd w:id="2630"/>
      <w:bookmarkEnd w:id="2631"/>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05pt" o:ole="">
            <v:imagedata r:id="rId49" o:title=""/>
          </v:shape>
          <o:OLEObject Type="Embed" ProgID="Visio.Drawing.11" ShapeID="_x0000_i1044" DrawAspect="Content" ObjectID="_1763719594"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lastRenderedPageBreak/>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5D253EA0"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ins w:id="2632" w:author="CR#0092" w:date="2023-11-20T20:16:00Z">
        <w:r w:rsidR="00596ECA">
          <w:t>.</w:t>
        </w:r>
      </w:ins>
      <w:r w:rsidR="00D777AC" w:rsidRPr="00743D85">
        <w:t xml:space="preserve"> </w:t>
      </w:r>
      <w:del w:id="2633" w:author="CR#0092" w:date="2023-11-20T20:16:00Z">
        <w:r w:rsidR="00D777AC" w:rsidRPr="00743D85" w:rsidDel="00596ECA">
          <w:delText>(o</w:delText>
        </w:r>
      </w:del>
      <w:ins w:id="2634" w:author="CR#0092" w:date="2023-11-20T20:16:00Z">
        <w:r w:rsidR="00596ECA">
          <w:t>O</w:t>
        </w:r>
      </w:ins>
      <w:r w:rsidR="00D777AC" w:rsidRPr="00743D85">
        <w:t>therwise, if the access stratum time distribution via Uu reference point should be inactive, the "asTimeDisEnabled" attribute may either be omitted or included and set to "false"</w:t>
      </w:r>
      <w:del w:id="2635" w:author="CR#0092" w:date="2023-11-20T20:16:00Z">
        <w:r w:rsidR="00D777AC" w:rsidRPr="00743D85" w:rsidDel="00596ECA">
          <w:delText>)</w:delText>
        </w:r>
      </w:del>
      <w:r w:rsidR="00D777AC" w:rsidRPr="00743D85">
        <w:t>;</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rPr>
          <w:ins w:id="2636" w:author="CR#0092" w:date="2023-11-20T20:16:00Z"/>
        </w:rPr>
      </w:pPr>
      <w:r>
        <w:t>-</w:t>
      </w:r>
      <w:r>
        <w:tab/>
      </w:r>
      <w:r w:rsidR="00D777AC" w:rsidRPr="00743D85">
        <w:t>may include the temporal validity condition within the "</w:t>
      </w:r>
      <w:r w:rsidR="00D777AC" w:rsidRPr="001C0E53">
        <w:t>tempValidity</w:t>
      </w:r>
      <w:r w:rsidR="00D777AC" w:rsidRPr="00743D85">
        <w:t>" attribute</w:t>
      </w:r>
      <w:ins w:id="2637" w:author="CR#0092" w:date="2023-11-20T20:16:00Z">
        <w:r w:rsidR="006F497E">
          <w:t>; and</w:t>
        </w:r>
      </w:ins>
    </w:p>
    <w:p w14:paraId="453308DB" w14:textId="3D581B87" w:rsidR="00D777AC" w:rsidRPr="00743D85" w:rsidRDefault="006F497E" w:rsidP="00743D85">
      <w:pPr>
        <w:pStyle w:val="B10"/>
      </w:pPr>
      <w:ins w:id="2638" w:author="CR#0092" w:date="2023-11-20T20:16:00Z">
        <w:r>
          <w:t>-</w:t>
        </w:r>
        <w:r>
          <w:tab/>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ins>
      <w:r w:rsidR="00D777AC" w:rsidRPr="00743D85">
        <w:t>.</w:t>
      </w:r>
    </w:p>
    <w:p w14:paraId="158F2B9E" w14:textId="3088FCA7" w:rsidR="004A6125" w:rsidRDefault="004A6125" w:rsidP="00D777AC">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access stratum time distribution data applies</w:t>
      </w:r>
      <w:r>
        <w:rPr>
          <w:noProof/>
        </w:rPr>
        <w:t>.</w:t>
      </w:r>
    </w:p>
    <w:p w14:paraId="030FE203" w14:textId="12CE5681" w:rsidR="009D55B2" w:rsidRDefault="009D55B2" w:rsidP="00D777AC">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ins w:id="2639" w:author="CR#0092" w:date="2023-11-20T20:17:00Z">
        <w:r w:rsidR="00AF029E">
          <w:rPr>
            <w:noProof/>
          </w:rPr>
          <w:t>.</w:t>
        </w:r>
      </w:ins>
      <w:del w:id="2640" w:author="CR#0092" w:date="2023-11-20T20:17:00Z">
        <w:r w:rsidR="007D4BB9" w:rsidDel="00AF029E">
          <w:rPr>
            <w:noProof/>
          </w:rPr>
          <w:delText>; and/or,</w:delText>
        </w:r>
      </w:del>
      <w:r w:rsidR="007D4BB9">
        <w:rPr>
          <w:noProof/>
        </w:rPr>
        <w:t xml:space="preserve"> </w:t>
      </w:r>
      <w:del w:id="2641" w:author="CR#0092" w:date="2023-11-20T20:17:00Z">
        <w:r w:rsidR="007D4BB9" w:rsidDel="00AF029E">
          <w:rPr>
            <w:noProof/>
          </w:rPr>
          <w:delText>w</w:delText>
        </w:r>
      </w:del>
      <w:ins w:id="2642" w:author="CR#0092" w:date="2023-11-20T20:17:00Z">
        <w:r w:rsidR="00AF029E">
          <w:rPr>
            <w:noProof/>
          </w:rPr>
          <w:t>W</w:t>
        </w:r>
      </w:ins>
      <w:r w:rsidR="007D4BB9">
        <w:rPr>
          <w:noProof/>
        </w:rPr>
        <w:t xml:space="preserve">hen the </w:t>
      </w:r>
      <w:r w:rsidR="007D4BB9" w:rsidRPr="005679CF">
        <w:rPr>
          <w:noProof/>
        </w:rPr>
        <w:t xml:space="preserve">"NetTimeSyncStatus" </w:t>
      </w:r>
      <w:r w:rsidR="007D4BB9">
        <w:rPr>
          <w:noProof/>
        </w:rPr>
        <w:t>feature is supported</w:t>
      </w:r>
      <w:del w:id="2643" w:author="CR#0092" w:date="2023-11-20T20:17:00Z">
        <w:r w:rsidR="007D4BB9" w:rsidDel="00AF029E">
          <w:rPr>
            <w:noProof/>
          </w:rPr>
          <w:delText xml:space="preserve">, to request the notification of the </w:delText>
        </w:r>
        <w:r w:rsidR="007D4BB9" w:rsidRPr="00743D85" w:rsidDel="00AF029E">
          <w:delText xml:space="preserve">access stratum time distribution </w:delText>
        </w:r>
        <w:r w:rsidR="007D4BB9" w:rsidDel="00AF029E">
          <w:delText>status information</w:delText>
        </w:r>
      </w:del>
      <w:r w:rsidR="007D4BB9">
        <w:t xml:space="preserve">, </w:t>
      </w:r>
      <w:ins w:id="2644" w:author="CR#0092" w:date="2023-11-20T20:17:00Z">
        <w:r w:rsidR="00AF029E">
          <w:t xml:space="preserve">the NF service consumer may also include </w:t>
        </w:r>
      </w:ins>
      <w:del w:id="2645" w:author="CR#0092" w:date="2023-11-20T20:18:00Z">
        <w:r w:rsidR="007D4BB9" w:rsidDel="00AF029E">
          <w:delText xml:space="preserve">the NF service consumer shall also provide </w:delText>
        </w:r>
      </w:del>
      <w:r w:rsidR="007D4BB9">
        <w:t xml:space="preserve">the </w:t>
      </w:r>
      <w:r w:rsidR="007D4BB9" w:rsidRPr="005679CF">
        <w:rPr>
          <w:noProof/>
        </w:rPr>
        <w:t>clock quality detail level in the "clkQltDetLvl" attribute and</w:t>
      </w:r>
      <w:r w:rsidR="007D4BB9" w:rsidRPr="00D21716">
        <w:t xml:space="preserve"> </w:t>
      </w:r>
      <w:del w:id="2646" w:author="CR#0092" w:date="2023-11-20T20:18:00Z">
        <w:r w:rsidR="007D4BB9" w:rsidRPr="00D21716" w:rsidDel="00AF029E">
          <w:rPr>
            <w:noProof/>
          </w:rPr>
          <w:delText>optionally</w:delText>
        </w:r>
        <w:r w:rsidR="007D4BB9" w:rsidDel="00AF029E">
          <w:rPr>
            <w:noProof/>
          </w:rPr>
          <w:delText xml:space="preserve"> </w:delText>
        </w:r>
      </w:del>
      <w:r w:rsidR="007D4BB9">
        <w:rPr>
          <w:noProof/>
        </w:rPr>
        <w:t>the</w:t>
      </w:r>
      <w:r w:rsidR="007D4BB9" w:rsidRPr="005679CF">
        <w:rPr>
          <w:noProof/>
        </w:rPr>
        <w:t xml:space="preserve"> clock quality acc</w:t>
      </w:r>
      <w:ins w:id="2647" w:author="CR#0092" w:date="2023-11-20T20:18:00Z">
        <w:r w:rsidR="00AF029E">
          <w:rPr>
            <w:noProof/>
          </w:rPr>
          <w:t>e</w:t>
        </w:r>
      </w:ins>
      <w:r w:rsidR="007D4BB9" w:rsidRPr="005679CF">
        <w:rPr>
          <w:noProof/>
        </w:rPr>
        <w:t>p</w:t>
      </w:r>
      <w:del w:id="2648" w:author="CR#0092" w:date="2023-11-20T20:18:00Z">
        <w:r w:rsidR="007D4BB9" w:rsidRPr="005679CF" w:rsidDel="00AF029E">
          <w:rPr>
            <w:noProof/>
          </w:rPr>
          <w:delText>e</w:delText>
        </w:r>
      </w:del>
      <w:r w:rsidR="007D4BB9" w:rsidRPr="005679CF">
        <w:rPr>
          <w:noProof/>
        </w:rPr>
        <w:t>tance criteria in the "clkQltAcptCri" attribute</w:t>
      </w:r>
      <w:r w:rsidR="007D4BB9" w:rsidRPr="005C1386">
        <w:t xml:space="preserve"> </w:t>
      </w:r>
      <w:ins w:id="2649" w:author="CR#0092" w:date="2023-11-20T20:18:00Z">
        <w:r w:rsidR="00AF029E">
          <w:t xml:space="preserve">to </w:t>
        </w:r>
        <w:r w:rsidR="00AF029E">
          <w:rPr>
            <w:noProof/>
          </w:rPr>
          <w:t xml:space="preserve">indicate the subscription to notification of the status of the </w:t>
        </w:r>
        <w:r w:rsidR="00AF029E" w:rsidRPr="00743D85">
          <w:t xml:space="preserve">access stratum time distribution </w:t>
        </w:r>
        <w:r w:rsidR="00AF029E">
          <w:t>service</w:t>
        </w:r>
      </w:ins>
      <w:del w:id="2650" w:author="CR#0092" w:date="2023-11-20T20:18:00Z">
        <w:r w:rsidR="007D4BB9" w:rsidRPr="005C1386" w:rsidDel="00AF029E">
          <w:rPr>
            <w:noProof/>
          </w:rPr>
          <w:delText>if applicable</w:delText>
        </w:r>
      </w:del>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7E2D0266" w14:textId="69B48D1C" w:rsidR="00FA6724" w:rsidRDefault="00FA6724" w:rsidP="00D777AC">
      <w:pPr>
        <w:pStyle w:val="B10"/>
        <w:rPr>
          <w:noProof/>
          <w:lang w:eastAsia="zh-CN"/>
        </w:rPr>
      </w:pPr>
      <w:r>
        <w:t>-</w:t>
      </w:r>
      <w:r>
        <w:tab/>
        <w:t xml:space="preserve">The TSCTSF retrieves the </w:t>
      </w:r>
      <w:r w:rsidRPr="00B26E7E">
        <w:t>UE's Time Synchronization Subscription data</w:t>
      </w:r>
      <w:r w:rsidRPr="00894D13">
        <w:t xml:space="preserve"> </w:t>
      </w:r>
      <w:r>
        <w:t>from</w:t>
      </w:r>
      <w:r w:rsidRPr="00894D13">
        <w:t xml:space="preserve"> the </w:t>
      </w:r>
      <w:r>
        <w:t>UDM for each individual UE. 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t>authorized</w:t>
      </w:r>
      <w:r w:rsidRPr="00C07E80">
        <w:t xml:space="preserve"> time synchronization </w:t>
      </w:r>
      <w:r>
        <w:t>error budget</w:t>
      </w:r>
      <w:r w:rsidRPr="00C07E80">
        <w:t xml:space="preserve">, the TSCTSF determines that the UE is authorized for </w:t>
      </w:r>
      <w:r>
        <w:t xml:space="preserve">the </w:t>
      </w:r>
      <w:r w:rsidRPr="00C07E80">
        <w:t>requested time synchronization service.</w:t>
      </w:r>
    </w:p>
    <w:p w14:paraId="0429EF94" w14:textId="77777777" w:rsidR="004A6125" w:rsidRDefault="004A6125" w:rsidP="004A6125">
      <w:pPr>
        <w:pStyle w:val="B10"/>
        <w:rPr>
          <w:noProof/>
          <w:lang w:eastAsia="zh-CN"/>
        </w:rPr>
      </w:pPr>
      <w:r>
        <w:rPr>
          <w:noProof/>
          <w:lang w:eastAsia="zh-CN"/>
        </w:rPr>
        <w:t>-</w:t>
      </w:r>
      <w:r>
        <w:rPr>
          <w:noProof/>
          <w:lang w:eastAsia="zh-CN"/>
        </w:rPr>
        <w:tab/>
      </w:r>
      <w:r>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7729C66" w14:textId="12E6C083" w:rsidR="002C4894" w:rsidRDefault="002C4894" w:rsidP="004A6125">
      <w:pPr>
        <w:pStyle w:val="B2"/>
        <w:rPr>
          <w:noProof/>
          <w:lang w:eastAsia="zh-CN"/>
        </w:rPr>
      </w:pPr>
      <w:r>
        <w:rPr>
          <w:noProof/>
          <w:lang w:eastAsia="zh-CN"/>
        </w:rPr>
        <w:t>a.</w:t>
      </w:r>
      <w:r>
        <w:rPr>
          <w:noProof/>
          <w:lang w:eastAsia="zh-CN"/>
        </w:rPr>
        <w:tab/>
      </w:r>
      <w:r>
        <w:t>i</w:t>
      </w:r>
      <w:r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t xml:space="preserve"> as described in clause </w:t>
      </w:r>
      <w:r w:rsidRPr="009E5779">
        <w:t>5.27.1.11</w:t>
      </w:r>
      <w:r>
        <w:t xml:space="preserve"> of 3GPP TS 23.501 [2].</w:t>
      </w:r>
    </w:p>
    <w:p w14:paraId="57D8A04F" w14:textId="4E964EC0"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lastRenderedPageBreak/>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09845D29" w14:textId="065718FE" w:rsidR="00FA6724" w:rsidRPr="00FA6724" w:rsidRDefault="00FA6724" w:rsidP="00D777AC">
      <w:pPr>
        <w:pStyle w:val="B10"/>
        <w:rPr>
          <w:noProof/>
        </w:rPr>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r w:rsidR="002C4894">
        <w:t>authorized</w:t>
      </w:r>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1F8F0639" w:rsidR="00DC4D6C" w:rsidRDefault="00DC4D6C" w:rsidP="00D777AC">
      <w:pPr>
        <w:pStyle w:val="B10"/>
        <w:rPr>
          <w:ins w:id="2651" w:author="CR#0092" w:date="2023-11-20T20:19:00Z"/>
        </w:rPr>
      </w:pPr>
      <w:r>
        <w:rPr>
          <w:noProof/>
          <w:lang w:eastAsia="zh-CN"/>
        </w:rPr>
        <w:t>-</w:t>
      </w:r>
      <w:r>
        <w:rPr>
          <w:noProof/>
          <w:lang w:eastAsia="zh-CN"/>
        </w:rPr>
        <w:tab/>
      </w:r>
      <w:r w:rsidR="00332FF5">
        <w:rPr>
          <w:noProof/>
        </w:rPr>
        <w:t xml:space="preserve">for each authorized UE, </w:t>
      </w:r>
      <w:r w:rsidR="00332FF5">
        <w:t>i</w:t>
      </w:r>
      <w:r>
        <w:t xml:space="preserve">f 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ins w:id="2652" w:author="CR#0092" w:date="2023-11-20T20:19:00Z">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ins>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5CDF2C17" w14:textId="62C600BE" w:rsidR="00F56754" w:rsidRDefault="00F56754"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2653" w:name="_Toc104199003"/>
      <w:bookmarkStart w:id="2654" w:name="_Toc104489439"/>
      <w:bookmarkStart w:id="2655" w:name="_Toc138762264"/>
      <w:bookmarkStart w:id="2656" w:name="_Toc145708457"/>
      <w:bookmarkStart w:id="2657" w:name="_Toc151540688"/>
      <w:r>
        <w:t>5.4.2.3</w:t>
      </w:r>
      <w:r w:rsidRPr="0047408B">
        <w:tab/>
        <w:t>Ntsctsf_</w:t>
      </w:r>
      <w:r w:rsidRPr="00E563F7">
        <w:rPr>
          <w:lang w:val="en-US"/>
        </w:rPr>
        <w:t>ASTI</w:t>
      </w:r>
      <w:r>
        <w:rPr>
          <w:lang w:val="en-US"/>
        </w:rPr>
        <w:t>_</w:t>
      </w:r>
      <w:r>
        <w:rPr>
          <w:rFonts w:hint="eastAsia"/>
          <w:lang w:val="en-US" w:eastAsia="zh-CN"/>
        </w:rPr>
        <w:t>Update</w:t>
      </w:r>
      <w:bookmarkEnd w:id="2653"/>
      <w:bookmarkEnd w:id="2654"/>
      <w:bookmarkEnd w:id="2655"/>
      <w:bookmarkEnd w:id="2656"/>
      <w:bookmarkEnd w:id="2657"/>
    </w:p>
    <w:p w14:paraId="64AAF8D7" w14:textId="77777777" w:rsidR="00D777AC" w:rsidRDefault="00D777AC" w:rsidP="00D777AC">
      <w:pPr>
        <w:pStyle w:val="Heading5"/>
      </w:pPr>
      <w:bookmarkStart w:id="2658" w:name="_Toc104199004"/>
      <w:bookmarkStart w:id="2659" w:name="_Toc104489440"/>
      <w:bookmarkStart w:id="2660" w:name="_Toc138762265"/>
      <w:bookmarkStart w:id="2661" w:name="_Toc145708458"/>
      <w:bookmarkStart w:id="2662" w:name="_Toc151540689"/>
      <w:r>
        <w:t>5.4.2.3.1</w:t>
      </w:r>
      <w:r>
        <w:tab/>
        <w:t>General</w:t>
      </w:r>
      <w:bookmarkEnd w:id="2658"/>
      <w:bookmarkEnd w:id="2659"/>
      <w:bookmarkEnd w:id="2660"/>
      <w:bookmarkEnd w:id="2661"/>
      <w:bookmarkEnd w:id="2662"/>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lastRenderedPageBreak/>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2663" w:name="_Toc104199005"/>
      <w:bookmarkStart w:id="2664" w:name="_Toc104489441"/>
      <w:bookmarkStart w:id="2665" w:name="_Toc138762266"/>
      <w:bookmarkStart w:id="2666" w:name="_Toc145708459"/>
      <w:bookmarkStart w:id="2667" w:name="_Toc151540690"/>
      <w:r>
        <w:t>5.4.2.3.2</w:t>
      </w:r>
      <w:r>
        <w:tab/>
      </w:r>
      <w:r>
        <w:rPr>
          <w:noProof/>
        </w:rPr>
        <w:t>Updating an existing configuration</w:t>
      </w:r>
      <w:bookmarkEnd w:id="2663"/>
      <w:bookmarkEnd w:id="2664"/>
      <w:bookmarkEnd w:id="2665"/>
      <w:bookmarkEnd w:id="2666"/>
      <w:bookmarkEnd w:id="2667"/>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05pt" o:ole="">
            <v:imagedata r:id="rId51" o:title=""/>
          </v:shape>
          <o:OLEObject Type="Embed" ProgID="Visio.Drawing.11" ShapeID="_x0000_i1045" DrawAspect="Content" ObjectID="_1763719595"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6337C4B2" w14:textId="6D81C2D1" w:rsidR="0047069E" w:rsidRDefault="0047069E" w:rsidP="00D777AC">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access stratum time distribution data applies.</w:t>
      </w:r>
    </w:p>
    <w:p w14:paraId="6703DF22" w14:textId="525B27C1" w:rsidR="009D55B2" w:rsidRDefault="009D55B2" w:rsidP="00D777AC">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7D4BB9">
        <w:rPr>
          <w:noProof/>
        </w:rPr>
        <w:t xml:space="preserve">; and/or, when the </w:t>
      </w:r>
      <w:r w:rsidR="007D4BB9" w:rsidRPr="005679CF">
        <w:rPr>
          <w:noProof/>
        </w:rPr>
        <w:t xml:space="preserve">"NetTimeSyncStatus" </w:t>
      </w:r>
      <w:r w:rsidR="007D4BB9">
        <w:rPr>
          <w:noProof/>
        </w:rPr>
        <w:t xml:space="preserve">feature is supported, </w:t>
      </w:r>
      <w:del w:id="2668" w:author="CR#0092" w:date="2023-11-20T20:19:00Z">
        <w:r w:rsidR="007D4BB9" w:rsidDel="009910E7">
          <w:rPr>
            <w:noProof/>
          </w:rPr>
          <w:delText xml:space="preserve">to </w:delText>
        </w:r>
      </w:del>
      <w:ins w:id="2669" w:author="CR#0092" w:date="2023-11-20T20:19:00Z">
        <w:r w:rsidR="009910E7">
          <w:rPr>
            <w:noProof/>
          </w:rPr>
          <w:t xml:space="preserve">the </w:t>
        </w:r>
      </w:ins>
      <w:r w:rsidR="007D4BB9">
        <w:t xml:space="preserve">update </w:t>
      </w:r>
      <w:del w:id="2670" w:author="CR#0092" w:date="2023-11-20T20:20:00Z">
        <w:r w:rsidR="007D4BB9" w:rsidDel="009910E7">
          <w:delText xml:space="preserve">the existing event subscription information, the NF service consumer may also provide </w:delText>
        </w:r>
      </w:del>
      <w:ins w:id="2671" w:author="CR#0092" w:date="2023-11-20T20:20:00Z">
        <w:r w:rsidR="009910E7">
          <w:t xml:space="preserve">of </w:t>
        </w:r>
      </w:ins>
      <w:r w:rsidR="007D4BB9" w:rsidRPr="005679CF">
        <w:rPr>
          <w:noProof/>
        </w:rPr>
        <w:t>the 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ins w:id="2672" w:author="CR#0092" w:date="2023-11-20T20:20:00Z">
        <w:r w:rsidR="009910E7" w:rsidRPr="005C1386">
          <w:rPr>
            <w:noProof/>
          </w:rPr>
          <w:t>i</w:t>
        </w:r>
        <w:r w:rsidR="009910E7">
          <w:rPr>
            <w:noProof/>
          </w:rPr>
          <w:t>ndicates an update in the subscription to notification of status of the access stratum time distribution service</w:t>
        </w:r>
      </w:ins>
      <w:del w:id="2673" w:author="CR#0092" w:date="2023-11-20T20:20:00Z">
        <w:r w:rsidR="007D4BB9" w:rsidRPr="005C1386" w:rsidDel="009910E7">
          <w:rPr>
            <w:noProof/>
          </w:rPr>
          <w:delText>if applicable</w:delText>
        </w:r>
      </w:del>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367CB10E" w14:textId="714E5727" w:rsidR="0047069E" w:rsidRDefault="0047069E" w:rsidP="0047069E">
      <w:pPr>
        <w:pStyle w:val="B10"/>
        <w:rPr>
          <w:noProof/>
          <w:lang w:eastAsia="zh-CN"/>
        </w:rPr>
      </w:pPr>
      <w:r>
        <w:rPr>
          <w:noProof/>
          <w:lang w:eastAsia="zh-CN"/>
        </w:rPr>
        <w:t>-</w:t>
      </w:r>
      <w:r>
        <w:rPr>
          <w:noProof/>
          <w:lang w:eastAsia="zh-CN"/>
        </w:rPr>
        <w:tab/>
      </w:r>
      <w:r w:rsidR="00D97EE4">
        <w:t>I</w:t>
      </w:r>
      <w:r>
        <w:t xml:space="preserve">f the "CoverageAreaSupport" </w:t>
      </w:r>
      <w:r>
        <w:rPr>
          <w:noProof/>
          <w:lang w:eastAsia="zh-CN"/>
        </w:rPr>
        <w:t xml:space="preserve">feature is supported and an updated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w:t>
      </w:r>
    </w:p>
    <w:p w14:paraId="68A13B94" w14:textId="77777777" w:rsidR="0047069E" w:rsidRDefault="0047069E" w:rsidP="0047069E">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lastRenderedPageBreak/>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548A4FB0" w:rsidR="0047069E" w:rsidRDefault="0047069E" w:rsidP="0047069E">
      <w:pPr>
        <w:pStyle w:val="B3"/>
        <w:rPr>
          <w:noProof/>
          <w:lang w:eastAsia="zh-CN"/>
        </w:rPr>
      </w:pPr>
      <w:r>
        <w:rPr>
          <w:noProof/>
          <w:lang w:eastAsia="zh-CN"/>
        </w:rPr>
        <w:t>2.</w:t>
      </w:r>
      <w:r>
        <w:rPr>
          <w:noProof/>
          <w:lang w:eastAsia="zh-CN"/>
        </w:rPr>
        <w:tab/>
        <w:t>for each UE that did not fulfil the removed time synchronization coverage area, authorize the UE for the 5GS access stratum time distribution configuration.</w:t>
      </w:r>
    </w:p>
    <w:p w14:paraId="7B0E6090" w14:textId="7CFDDA21" w:rsidR="00D97EE4" w:rsidRDefault="00D97EE4" w:rsidP="00743D85">
      <w:pPr>
        <w:pStyle w:val="B10"/>
        <w:rPr>
          <w:noProof/>
          <w:lang w:eastAsia="zh-CN"/>
        </w:rPr>
      </w:pPr>
      <w:r>
        <w:t>-</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5.4.2.2.2</w:t>
      </w:r>
      <w:r>
        <w:rPr>
          <w:rFonts w:hint="eastAsia"/>
          <w:lang w:eastAsia="zh-CN"/>
        </w:rPr>
        <w:t>.</w:t>
      </w:r>
    </w:p>
    <w:p w14:paraId="3859C32D" w14:textId="54D7036A" w:rsidR="00901249" w:rsidRDefault="00901249" w:rsidP="00743D85">
      <w:pPr>
        <w:pStyle w:val="B10"/>
      </w:pPr>
      <w:r>
        <w:rPr>
          <w:noProof/>
          <w:lang w:eastAsia="zh-CN"/>
        </w:rPr>
        <w:t>-</w:t>
      </w:r>
      <w:r>
        <w:rPr>
          <w:noProof/>
          <w:lang w:eastAsia="zh-CN"/>
        </w:rPr>
        <w:tab/>
      </w:r>
      <w:r w:rsidR="0047069E">
        <w:rPr>
          <w:noProof/>
          <w:lang w:eastAsia="zh-CN"/>
        </w:rPr>
        <w:t xml:space="preserve">for each authorized UE, </w:t>
      </w:r>
      <w:r>
        <w:rPr>
          <w:noProof/>
          <w:lang w:eastAsia="zh-CN"/>
        </w:rPr>
        <w:t>i</w:t>
      </w:r>
      <w:r>
        <w:t xml:space="preserve">f </w:t>
      </w:r>
      <w:r w:rsidR="000C74A5">
        <w:t xml:space="preserve">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xml:space="preserve">" attribute was received and set to true) or </w:t>
      </w:r>
      <w:r>
        <w:t xml:space="preserve">a time synchronization error budget </w:t>
      </w:r>
      <w:r w:rsidR="000C74A5">
        <w:t xml:space="preserve">for an active </w:t>
      </w:r>
      <w:r w:rsidR="000C74A5" w:rsidRPr="00743D85">
        <w:t>access stratum time distribution</w:t>
      </w:r>
      <w:r w:rsidR="000C74A5">
        <w:t xml:space="preserve"> </w:t>
      </w:r>
      <w:r>
        <w:t xml:space="preserve">is provided or updated by the AF, calculate the Uu time synchronization error budget </w:t>
      </w:r>
      <w:r w:rsidR="000C74A5">
        <w:rPr>
          <w:rFonts w:eastAsia="SimSun"/>
        </w:rPr>
        <w:t xml:space="preserve">as </w:t>
      </w:r>
      <w:r w:rsidR="000C74A5">
        <w:t>specified in clause 5.27.1.9 of 3GPP TS </w:t>
      </w:r>
      <w:r w:rsidR="000C74A5" w:rsidRPr="005E4D39">
        <w:t>23.501 [2]</w:t>
      </w:r>
      <w:r>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3B8759E1" w14:textId="528FE29B" w:rsidR="00EF4DBB" w:rsidRDefault="00EF4DBB"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2674" w:name="_Toc104199006"/>
      <w:bookmarkStart w:id="2675" w:name="_Toc104489442"/>
      <w:bookmarkStart w:id="2676" w:name="_Toc138762267"/>
      <w:bookmarkStart w:id="2677" w:name="_Toc145708460"/>
      <w:bookmarkStart w:id="2678" w:name="_Toc151540691"/>
      <w:r>
        <w:t>5.4.2.4</w:t>
      </w:r>
      <w:r w:rsidRPr="0047408B">
        <w:tab/>
        <w:t>Ntsctsf_</w:t>
      </w:r>
      <w:r w:rsidRPr="00E563F7">
        <w:rPr>
          <w:lang w:val="en-US"/>
        </w:rPr>
        <w:t>ASTI</w:t>
      </w:r>
      <w:r>
        <w:rPr>
          <w:lang w:val="en-US"/>
        </w:rPr>
        <w:t>_Delete</w:t>
      </w:r>
      <w:bookmarkEnd w:id="2674"/>
      <w:bookmarkEnd w:id="2675"/>
      <w:bookmarkEnd w:id="2676"/>
      <w:bookmarkEnd w:id="2677"/>
      <w:bookmarkEnd w:id="2678"/>
    </w:p>
    <w:p w14:paraId="46336913" w14:textId="77777777" w:rsidR="00D777AC" w:rsidRDefault="00D777AC" w:rsidP="00D777AC">
      <w:pPr>
        <w:pStyle w:val="Heading5"/>
      </w:pPr>
      <w:bookmarkStart w:id="2679" w:name="_Toc104199007"/>
      <w:bookmarkStart w:id="2680" w:name="_Toc104489443"/>
      <w:bookmarkStart w:id="2681" w:name="_Toc138762268"/>
      <w:bookmarkStart w:id="2682" w:name="_Toc145708461"/>
      <w:bookmarkStart w:id="2683" w:name="_Toc151540692"/>
      <w:r>
        <w:t>5.4.2.4.1</w:t>
      </w:r>
      <w:r>
        <w:tab/>
        <w:t>General</w:t>
      </w:r>
      <w:bookmarkEnd w:id="2679"/>
      <w:bookmarkEnd w:id="2680"/>
      <w:bookmarkEnd w:id="2681"/>
      <w:bookmarkEnd w:id="2682"/>
      <w:bookmarkEnd w:id="2683"/>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2684" w:name="_Toc104199008"/>
      <w:bookmarkStart w:id="2685" w:name="_Toc104489444"/>
      <w:bookmarkStart w:id="2686" w:name="_Toc138762269"/>
      <w:bookmarkStart w:id="2687" w:name="_Toc145708462"/>
      <w:bookmarkStart w:id="2688" w:name="_Toc151540693"/>
      <w:r>
        <w:t>5.4.2.4.2</w:t>
      </w:r>
      <w:r>
        <w:tab/>
      </w:r>
      <w:r>
        <w:rPr>
          <w:noProof/>
        </w:rPr>
        <w:t>Delete an existing configuration</w:t>
      </w:r>
      <w:bookmarkEnd w:id="2684"/>
      <w:bookmarkEnd w:id="2685"/>
      <w:bookmarkEnd w:id="2686"/>
      <w:bookmarkEnd w:id="2687"/>
      <w:bookmarkEnd w:id="2688"/>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05pt" o:ole="">
            <v:imagedata r:id="rId53" o:title=""/>
          </v:shape>
          <o:OLEObject Type="Embed" ProgID="Visio.Drawing.11" ShapeID="_x0000_i1046" DrawAspect="Content" ObjectID="_1763719596" r:id="rId54"/>
        </w:object>
      </w:r>
    </w:p>
    <w:p w14:paraId="58F08ECE" w14:textId="77777777" w:rsidR="00D777AC" w:rsidRDefault="00D777AC" w:rsidP="00D777AC">
      <w:pPr>
        <w:pStyle w:val="TF"/>
        <w:rPr>
          <w:noProof/>
        </w:rPr>
      </w:pPr>
      <w:r>
        <w:rPr>
          <w:noProof/>
        </w:rPr>
        <w:t>Figure 5.4.2.4.2-1: Deletion of a configuration</w:t>
      </w:r>
    </w:p>
    <w:p w14:paraId="1FA35F89" w14:textId="77777777" w:rsidR="00D777AC" w:rsidRDefault="00D777AC" w:rsidP="00D777AC">
      <w:r>
        <w:t xml:space="preserve">To delete a configuration,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w:t>
      </w:r>
    </w:p>
    <w:p w14:paraId="5994D76C" w14:textId="77777777" w:rsidR="00D777AC" w:rsidRDefault="00D777AC" w:rsidP="00D777AC">
      <w:r>
        <w:t>Upon the reception of an HTTP DELETE request from the NF service consumer, if the HTTP DELETE request is authorized, the TSCTSF shall:</w:t>
      </w:r>
    </w:p>
    <w:p w14:paraId="3E191D1B" w14:textId="11FA083C" w:rsidR="00D777AC" w:rsidRDefault="00D777AC" w:rsidP="00D777AC">
      <w:pPr>
        <w:pStyle w:val="B10"/>
        <w:ind w:left="644" w:hanging="360"/>
        <w:rPr>
          <w:noProof/>
        </w:rPr>
      </w:pPr>
      <w:r w:rsidRPr="00415E42">
        <w:rPr>
          <w:noProof/>
        </w:rPr>
        <w:t>-</w:t>
      </w:r>
      <w:r>
        <w:rPr>
          <w:noProof/>
        </w:rPr>
        <w:tab/>
      </w:r>
      <w:r w:rsidRPr="00415E42">
        <w:rPr>
          <w:noProof/>
        </w:rPr>
        <w:t xml:space="preserve">interact with the </w:t>
      </w:r>
      <w:r>
        <w:rPr>
          <w:noProof/>
        </w:rPr>
        <w:t>PCF</w:t>
      </w:r>
      <w:r w:rsidRPr="00415E42">
        <w:rPr>
          <w:noProof/>
        </w:rPr>
        <w:t xml:space="preserve"> </w:t>
      </w:r>
      <w:r w:rsidR="003579B4">
        <w:rPr>
          <w:noProof/>
        </w:rPr>
        <w:t xml:space="preserve">for a UE </w:t>
      </w:r>
      <w:r w:rsidRPr="00415E42">
        <w:rPr>
          <w:noProof/>
        </w:rPr>
        <w:t xml:space="preserve">to remove the configuration information in the </w:t>
      </w:r>
      <w:r>
        <w:rPr>
          <w:noProof/>
        </w:rPr>
        <w:t>PCF</w:t>
      </w:r>
      <w:r w:rsidRPr="00415E42">
        <w:rPr>
          <w:noProof/>
        </w:rPr>
        <w:t xml:space="preserve"> by using the </w:t>
      </w:r>
      <w:r w:rsidRPr="008C3441">
        <w:rPr>
          <w:noProof/>
          <w:lang w:eastAsia="zh-CN"/>
        </w:rPr>
        <w:t>N</w:t>
      </w:r>
      <w:r>
        <w:rPr>
          <w:noProof/>
          <w:lang w:eastAsia="zh-CN"/>
        </w:rPr>
        <w:t>pcf_AMPolicyAuthorization_Delete</w:t>
      </w:r>
      <w:r w:rsidRPr="008C3441">
        <w:rPr>
          <w:noProof/>
          <w:lang w:eastAsia="zh-CN"/>
        </w:rPr>
        <w:t xml:space="preserve"> service </w:t>
      </w:r>
      <w:r>
        <w:rPr>
          <w:noProof/>
          <w:lang w:eastAsia="zh-CN"/>
        </w:rPr>
        <w:t xml:space="preserve">operation </w:t>
      </w:r>
      <w:r w:rsidRPr="008C3441">
        <w:rPr>
          <w:noProof/>
          <w:lang w:eastAsia="zh-CN"/>
        </w:rPr>
        <w:t>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647E6A99" w14:textId="77777777"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2689" w:name="_Toc104199009"/>
      <w:bookmarkStart w:id="2690" w:name="_Toc104489445"/>
      <w:bookmarkStart w:id="2691" w:name="_Toc138762270"/>
      <w:bookmarkStart w:id="2692" w:name="_Toc145708463"/>
      <w:bookmarkStart w:id="2693" w:name="_Toc151540694"/>
      <w:r>
        <w:t>5.4.2.5</w:t>
      </w:r>
      <w:r w:rsidRPr="0047408B">
        <w:tab/>
        <w:t>Ntsctsf_</w:t>
      </w:r>
      <w:r w:rsidRPr="00E563F7">
        <w:rPr>
          <w:lang w:val="en-US"/>
        </w:rPr>
        <w:t>ASTI</w:t>
      </w:r>
      <w:r>
        <w:rPr>
          <w:lang w:val="en-US"/>
        </w:rPr>
        <w:t>_Get</w:t>
      </w:r>
      <w:bookmarkEnd w:id="2689"/>
      <w:bookmarkEnd w:id="2690"/>
      <w:bookmarkEnd w:id="2691"/>
      <w:bookmarkEnd w:id="2692"/>
      <w:bookmarkEnd w:id="2693"/>
    </w:p>
    <w:p w14:paraId="5BE4004B" w14:textId="77777777" w:rsidR="00D777AC" w:rsidRDefault="00D777AC" w:rsidP="00D777AC">
      <w:pPr>
        <w:pStyle w:val="Heading5"/>
      </w:pPr>
      <w:bookmarkStart w:id="2694" w:name="_Toc104199010"/>
      <w:bookmarkStart w:id="2695" w:name="_Toc104489446"/>
      <w:bookmarkStart w:id="2696" w:name="_Toc138762271"/>
      <w:bookmarkStart w:id="2697" w:name="_Toc145708464"/>
      <w:bookmarkStart w:id="2698" w:name="_Toc151540695"/>
      <w:r>
        <w:t>5.4.2.5.1</w:t>
      </w:r>
      <w:r>
        <w:tab/>
        <w:t>General</w:t>
      </w:r>
      <w:bookmarkEnd w:id="2694"/>
      <w:bookmarkEnd w:id="2695"/>
      <w:bookmarkEnd w:id="2696"/>
      <w:bookmarkEnd w:id="2697"/>
      <w:bookmarkEnd w:id="2698"/>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Heading5"/>
      </w:pPr>
      <w:bookmarkStart w:id="2699" w:name="_Toc104199011"/>
      <w:bookmarkStart w:id="2700" w:name="_Toc104489447"/>
      <w:bookmarkStart w:id="2701" w:name="_Toc138762272"/>
      <w:bookmarkStart w:id="2702" w:name="_Toc145708465"/>
      <w:bookmarkStart w:id="2703" w:name="_Toc151540696"/>
      <w:r>
        <w:t>5.4.2.5.2</w:t>
      </w:r>
      <w:r>
        <w:tab/>
      </w:r>
      <w:r>
        <w:rPr>
          <w:noProof/>
        </w:rPr>
        <w:t xml:space="preserve">Retrieve the status of </w:t>
      </w:r>
      <w:r>
        <w:rPr>
          <w:rFonts w:eastAsia="Malgun Gothic"/>
        </w:rPr>
        <w:t xml:space="preserve">access stratum time </w:t>
      </w:r>
      <w:r>
        <w:t>distribution</w:t>
      </w:r>
      <w:bookmarkEnd w:id="2699"/>
      <w:bookmarkEnd w:id="2700"/>
      <w:bookmarkEnd w:id="2701"/>
      <w:bookmarkEnd w:id="2702"/>
      <w:bookmarkEnd w:id="2703"/>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05pt" o:ole="">
            <v:imagedata r:id="rId55" o:title=""/>
          </v:shape>
          <o:OLEObject Type="Embed" ProgID="Visio.Drawing.11" ShapeID="_x0000_i1047" DrawAspect="Content" ObjectID="_1763719597"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7DDD4A8C" w14:textId="77777777" w:rsidR="009D55B2" w:rsidRPr="0047408B" w:rsidRDefault="009D55B2" w:rsidP="009D55B2">
      <w:pPr>
        <w:pStyle w:val="Heading4"/>
      </w:pPr>
      <w:bookmarkStart w:id="2704" w:name="_Toc138762273"/>
      <w:bookmarkStart w:id="2705" w:name="_Toc145708466"/>
      <w:bookmarkStart w:id="2706" w:name="_Toc151540697"/>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2704"/>
      <w:bookmarkEnd w:id="2705"/>
      <w:bookmarkEnd w:id="2706"/>
    </w:p>
    <w:p w14:paraId="2D81E96D" w14:textId="77777777" w:rsidR="009D55B2" w:rsidRDefault="009D55B2" w:rsidP="009D55B2">
      <w:pPr>
        <w:pStyle w:val="Heading5"/>
      </w:pPr>
      <w:bookmarkStart w:id="2707" w:name="_Toc138762274"/>
      <w:bookmarkStart w:id="2708" w:name="_Toc145708467"/>
      <w:bookmarkStart w:id="2709" w:name="_Toc151540698"/>
      <w:r>
        <w:t>5.4.2.6.1</w:t>
      </w:r>
      <w:r>
        <w:tab/>
        <w:t>General</w:t>
      </w:r>
      <w:bookmarkEnd w:id="2707"/>
      <w:bookmarkEnd w:id="2708"/>
      <w:bookmarkEnd w:id="2709"/>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02A77178" w:rsidR="009D55B2" w:rsidRDefault="009D55B2" w:rsidP="009D55B2">
      <w:pPr>
        <w:pStyle w:val="B10"/>
        <w:rPr>
          <w:noProof/>
        </w:rPr>
      </w:pPr>
      <w:r>
        <w:rPr>
          <w:noProof/>
        </w:rPr>
        <w:t>-</w:t>
      </w:r>
      <w:r>
        <w:rPr>
          <w:noProof/>
        </w:rPr>
        <w:tab/>
        <w:t xml:space="preserve">Notification about </w:t>
      </w:r>
      <w:ins w:id="2710" w:author="CR#0100" w:date="2023-11-22T09:14:00Z">
        <w:r w:rsidR="00E919AF">
          <w:rPr>
            <w:noProof/>
          </w:rPr>
          <w:t>ASTI</w:t>
        </w:r>
      </w:ins>
      <w:del w:id="2711" w:author="CR#0100" w:date="2023-11-22T09:14:00Z">
        <w:r w:rsidDel="00E919AF">
          <w:rPr>
            <w:noProof/>
          </w:rPr>
          <w:delText>the change of state of 5G access stratum time distribution</w:delText>
        </w:r>
      </w:del>
      <w:r>
        <w:rPr>
          <w:noProof/>
        </w:rPr>
        <w:t xml:space="preserve"> configuration</w:t>
      </w:r>
      <w:ins w:id="2712" w:author="CR#0100" w:date="2023-11-22T09:14:00Z">
        <w:r w:rsidR="00E919AF">
          <w:rPr>
            <w:noProof/>
          </w:rPr>
          <w:t xml:space="preserve"> changes due to UE presence in time synchronization coverage area</w:t>
        </w:r>
      </w:ins>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2713" w:name="_Toc138762275"/>
      <w:bookmarkStart w:id="2714" w:name="_Toc145708468"/>
      <w:bookmarkStart w:id="2715" w:name="_Toc151540699"/>
      <w:r>
        <w:lastRenderedPageBreak/>
        <w:t>5.4.2.6.2</w:t>
      </w:r>
      <w:r>
        <w:tab/>
      </w:r>
      <w:r>
        <w:rPr>
          <w:noProof/>
        </w:rPr>
        <w:t xml:space="preserve">Notification </w:t>
      </w:r>
      <w:ins w:id="2716" w:author="CR#0100" w:date="2023-11-22T09:14:00Z">
        <w:r w:rsidR="008B7E20">
          <w:rPr>
            <w:noProof/>
          </w:rPr>
          <w:t xml:space="preserve">about the </w:t>
        </w:r>
      </w:ins>
      <w:r>
        <w:rPr>
          <w:noProof/>
        </w:rPr>
        <w:t>5G access stratum time distribution event</w:t>
      </w:r>
      <w:bookmarkEnd w:id="2713"/>
      <w:bookmarkEnd w:id="2714"/>
      <w:ins w:id="2717" w:author="CR#0100" w:date="2023-11-22T09:14:00Z">
        <w:r w:rsidR="008B7E20">
          <w:rPr>
            <w:noProof/>
          </w:rPr>
          <w:t>s</w:t>
        </w:r>
      </w:ins>
      <w:bookmarkEnd w:id="2715"/>
    </w:p>
    <w:p w14:paraId="156718C7" w14:textId="1C0F98A7" w:rsidR="009D55B2" w:rsidRDefault="009D55B2" w:rsidP="009D55B2">
      <w:pPr>
        <w:rPr>
          <w:noProof/>
        </w:rPr>
      </w:pPr>
      <w:r>
        <w:rPr>
          <w:noProof/>
        </w:rPr>
        <w:t xml:space="preserve">Figure 5.4.2.6.2-1 illustrates the notification about </w:t>
      </w:r>
      <w:ins w:id="2718" w:author="CR#0100" w:date="2023-11-22T09:14:00Z">
        <w:r w:rsidR="008B7E20">
          <w:rPr>
            <w:noProof/>
          </w:rPr>
          <w:t xml:space="preserve">the </w:t>
        </w:r>
      </w:ins>
      <w:r>
        <w:rPr>
          <w:noProof/>
        </w:rPr>
        <w:t>5G access stratum time distribution event</w:t>
      </w:r>
      <w:ins w:id="2719" w:author="CR#0100" w:date="2023-11-22T09:14:00Z">
        <w:r w:rsidR="008B7E20">
          <w:rPr>
            <w:noProof/>
          </w:rPr>
          <w:t>s</w:t>
        </w:r>
      </w:ins>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1pt" o:ole="">
            <v:imagedata r:id="rId57" o:title=""/>
          </v:shape>
          <o:OLEObject Type="Embed" ProgID="Visio.Drawing.15" ShapeID="_x0000_i1048" DrawAspect="Content" ObjectID="_1763719598" r:id="rId58"/>
        </w:object>
      </w:r>
    </w:p>
    <w:p w14:paraId="1CBF57D6" w14:textId="1D5FFBD0" w:rsidR="009D55B2" w:rsidRDefault="009D55B2" w:rsidP="009D55B2">
      <w:pPr>
        <w:pStyle w:val="TF"/>
        <w:rPr>
          <w:noProof/>
        </w:rPr>
      </w:pPr>
      <w:r>
        <w:rPr>
          <w:noProof/>
        </w:rPr>
        <w:t xml:space="preserve">Figure 5.4.2.6.2-1: Notification about </w:t>
      </w:r>
      <w:ins w:id="2720" w:author="CR#0100" w:date="2023-11-22T09:14:00Z">
        <w:r w:rsidR="008B7E20">
          <w:rPr>
            <w:noProof/>
          </w:rPr>
          <w:t xml:space="preserve">the </w:t>
        </w:r>
      </w:ins>
      <w:r>
        <w:rPr>
          <w:noProof/>
        </w:rPr>
        <w:t>5G access stratum time distribution event</w:t>
      </w:r>
    </w:p>
    <w:p w14:paraId="73996071" w14:textId="77777777" w:rsidR="009D55B2" w:rsidRDefault="009D55B2" w:rsidP="009D55B2">
      <w:bookmarkStart w:id="2721" w:name="_Hlk126872642"/>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261834CC" w:rsidR="009D55B2" w:rsidRDefault="009D55B2" w:rsidP="009D55B2">
      <w:pPr>
        <w:pStyle w:val="B10"/>
        <w:rPr>
          <w:ins w:id="2722" w:author="CR#0100" w:date="2023-11-22T09:17:00Z"/>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stateOfAstiConfigs</w:t>
      </w:r>
      <w:r>
        <w:rPr>
          <w:lang w:eastAsia="zh-CN"/>
        </w:rPr>
        <w:t>"</w:t>
      </w:r>
      <w:r>
        <w:rPr>
          <w:noProof/>
          <w:lang w:eastAsia="zh-CN"/>
        </w:rPr>
        <w:t xml:space="preserve"> attribute.</w:t>
      </w:r>
      <w:ins w:id="2723" w:author="CR#0100" w:date="2023-11-22T09:17:00Z">
        <w:r w:rsidR="008B7E20">
          <w:rPr>
            <w:noProof/>
            <w:lang w:eastAsia="zh-CN"/>
          </w:rPr>
          <w:t xml:space="preserve"> Within each entry of the </w:t>
        </w:r>
        <w:r w:rsidR="008B7E20">
          <w:rPr>
            <w:lang w:eastAsia="zh-CN"/>
          </w:rPr>
          <w:t>"</w:t>
        </w:r>
        <w:r w:rsidR="008B7E20">
          <w:rPr>
            <w:noProof/>
            <w:lang w:eastAsia="zh-CN"/>
          </w:rPr>
          <w:t>stateOfAstiConfigs</w:t>
        </w:r>
        <w:r w:rsidR="008B7E20">
          <w:rPr>
            <w:lang w:eastAsia="zh-CN"/>
          </w:rPr>
          <w:t>"</w:t>
        </w:r>
        <w:r w:rsidR="008B7E20">
          <w:rPr>
            <w:noProof/>
            <w:lang w:eastAsia="zh-CN"/>
          </w:rPr>
          <w:t xml:space="preserve"> attribute, the TSCTSF shall include:</w:t>
        </w:r>
      </w:ins>
    </w:p>
    <w:p w14:paraId="12A1D290" w14:textId="77777777" w:rsidR="008B7E20" w:rsidRDefault="008B7E20" w:rsidP="008B7E20">
      <w:pPr>
        <w:pStyle w:val="B2"/>
        <w:rPr>
          <w:ins w:id="2724" w:author="CR#0100" w:date="2023-11-22T09:17:00Z"/>
          <w:lang w:eastAsia="zh-CN"/>
        </w:rPr>
      </w:pPr>
      <w:ins w:id="2725" w:author="CR#0100" w:date="2023-11-22T09:17:00Z">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ins>
    </w:p>
    <w:p w14:paraId="09AE4649" w14:textId="651795E8" w:rsidR="008B7E20" w:rsidRDefault="008B7E20">
      <w:pPr>
        <w:pStyle w:val="B2"/>
        <w:rPr>
          <w:ins w:id="2726" w:author="CR#0100" w:date="2023-11-22T09:17:00Z"/>
          <w:noProof/>
          <w:lang w:eastAsia="zh-CN"/>
        </w:rPr>
        <w:pPrChange w:id="2727" w:author="CR#0100" w:date="2023-11-22T09:17:00Z">
          <w:pPr>
            <w:pStyle w:val="B10"/>
          </w:pPr>
        </w:pPrChange>
      </w:pPr>
      <w:ins w:id="2728" w:author="CR#0100" w:date="2023-11-22T09:17:00Z">
        <w:r>
          <w:rPr>
            <w:noProof/>
            <w:lang w:eastAsia="zh-CN"/>
          </w:rPr>
          <w:t>b.</w:t>
        </w:r>
        <w:r>
          <w:rPr>
            <w:noProof/>
            <w:lang w:eastAsia="zh-CN"/>
          </w:rPr>
          <w:tab/>
          <w:t>information about the observed event within the "event" attribute. For each reported event, the additional event information, if applicable.</w:t>
        </w:r>
      </w:ins>
    </w:p>
    <w:p w14:paraId="3282A4DE" w14:textId="58FBAD77" w:rsidR="008B7E20" w:rsidRPr="008B7E20" w:rsidRDefault="008B7E20">
      <w:pPr>
        <w:rPr>
          <w:rFonts w:eastAsia="SimSun"/>
          <w:lang w:eastAsia="zh-CN"/>
          <w:rPrChange w:id="2729" w:author="CR#0100" w:date="2023-11-22T09:18:00Z">
            <w:rPr>
              <w:noProof/>
              <w:lang w:eastAsia="zh-CN"/>
            </w:rPr>
          </w:rPrChange>
        </w:rPr>
        <w:pPrChange w:id="2730" w:author="CR#0100" w:date="2023-11-22T09:18:00Z">
          <w:pPr>
            <w:pStyle w:val="B10"/>
          </w:pPr>
        </w:pPrChange>
      </w:pPr>
      <w:ins w:id="2731" w:author="CR#0100" w:date="2023-11-22T09:17:00Z">
        <w:r w:rsidRPr="008B7E20">
          <w:rPr>
            <w:rFonts w:eastAsia="SimSun"/>
            <w:lang w:eastAsia="zh-CN"/>
            <w:rPrChange w:id="2732" w:author="CR#0100" w:date="2023-11-22T09:18:00Z">
              <w:rPr>
                <w:lang w:eastAsia="zh-CN"/>
              </w:rPr>
            </w:rPrChange>
          </w:rPr>
          <w:t>The notification of specific events using the Ntsctsf_ASTI_UpdateNotify service operation is described in the related clauses.</w:t>
        </w:r>
      </w:ins>
    </w:p>
    <w:p w14:paraId="1B6B546B" w14:textId="475D2575" w:rsidR="009D55B2" w:rsidRPr="00140E21" w:rsidDel="008B7E20" w:rsidRDefault="009D55B2" w:rsidP="009D55B2">
      <w:pPr>
        <w:pStyle w:val="EditorsNote"/>
        <w:rPr>
          <w:del w:id="2733" w:author="CR#0100" w:date="2023-11-22T09:18:00Z"/>
        </w:rPr>
      </w:pPr>
      <w:del w:id="2734" w:author="CR#0100" w:date="2023-11-22T09:18:00Z">
        <w:r w:rsidRPr="00140E21" w:rsidDel="008B7E20">
          <w:delText>Editor</w:delText>
        </w:r>
        <w:r w:rsidRPr="006B6B10" w:rsidDel="008B7E20">
          <w:delText>’</w:delText>
        </w:r>
        <w:r w:rsidRPr="00140E21" w:rsidDel="008B7E20">
          <w:delText>s note:</w:delText>
        </w:r>
        <w:r w:rsidRPr="00140E21" w:rsidDel="008B7E20">
          <w:tab/>
          <w:delText xml:space="preserve">It is </w:delText>
        </w:r>
        <w:r w:rsidDel="008B7E20">
          <w:delText>FFS the parameters the AstiConfigNotification data type sent within the Ntsctsf_ASTI_UpdateNotify service operation may include</w:delText>
        </w:r>
        <w:r w:rsidRPr="00140E21" w:rsidDel="008B7E20">
          <w:delText>.</w:delText>
        </w:r>
        <w:r w:rsidDel="008B7E20">
          <w:delText xml:space="preserve"> E.g., an event indicating the notification reason (e.g time synch coverage area outcome, time synch status update), the affected UE(s), etc.</w:delText>
        </w:r>
      </w:del>
    </w:p>
    <w:bookmarkEnd w:id="2721"/>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28770BF7" w:rsidR="009D55B2" w:rsidRDefault="009D55B2" w:rsidP="009D55B2">
      <w:pPr>
        <w:pStyle w:val="Heading5"/>
      </w:pPr>
      <w:bookmarkStart w:id="2735" w:name="_Toc138762276"/>
      <w:bookmarkStart w:id="2736" w:name="_Toc145708469"/>
      <w:bookmarkStart w:id="2737" w:name="_Toc151540700"/>
      <w:r>
        <w:t>5.4.2.6.3</w:t>
      </w:r>
      <w:r>
        <w:tab/>
      </w:r>
      <w:r>
        <w:rPr>
          <w:noProof/>
        </w:rPr>
        <w:t xml:space="preserve">Notification about </w:t>
      </w:r>
      <w:ins w:id="2738" w:author="CR#0100" w:date="2023-11-22T09:18:00Z">
        <w:r w:rsidR="008B7E20">
          <w:rPr>
            <w:noProof/>
          </w:rPr>
          <w:t>ASTI</w:t>
        </w:r>
      </w:ins>
      <w:del w:id="2739" w:author="CR#0100" w:date="2023-11-22T09:18:00Z">
        <w:r w:rsidDel="008B7E20">
          <w:rPr>
            <w:noProof/>
          </w:rPr>
          <w:delText>the change of state of 5G access stratum time distribution</w:delText>
        </w:r>
      </w:del>
      <w:r>
        <w:rPr>
          <w:noProof/>
        </w:rPr>
        <w:t xml:space="preserve"> configuration</w:t>
      </w:r>
      <w:bookmarkEnd w:id="2735"/>
      <w:bookmarkEnd w:id="2736"/>
      <w:ins w:id="2740" w:author="CR#0100" w:date="2023-11-22T09:18:00Z">
        <w:r w:rsidR="008B7E20">
          <w:rPr>
            <w:noProof/>
          </w:rPr>
          <w:t xml:space="preserve"> changes due to UE presence in time synchronization coverage area</w:t>
        </w:r>
      </w:ins>
      <w:bookmarkEnd w:id="2737"/>
    </w:p>
    <w:p w14:paraId="1F10E8A7" w14:textId="3A4AF575" w:rsidR="009D55B2" w:rsidRDefault="009D55B2" w:rsidP="009D55B2">
      <w:r>
        <w:t xml:space="preserve">If the </w:t>
      </w:r>
      <w:ins w:id="2741" w:author="CR#0100" w:date="2023-11-22T09:18:00Z">
        <w:r w:rsidR="008B7E20">
          <w:t xml:space="preserve">feature </w:t>
        </w:r>
        <w:r w:rsidR="008B7E20">
          <w:rPr>
            <w:lang w:eastAsia="zh-CN"/>
          </w:rPr>
          <w:t xml:space="preserve">"CoverageAreaSupport" is supported and the </w:t>
        </w:r>
      </w:ins>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3C82FC35" w:rsidR="009D55B2" w:rsidRDefault="008B7E20" w:rsidP="009D55B2">
      <w:pPr>
        <w:rPr>
          <w:ins w:id="2742" w:author="CR#0100" w:date="2023-11-22T09:19:00Z"/>
          <w:lang w:eastAsia="zh-CN"/>
        </w:rPr>
      </w:pPr>
      <w:ins w:id="2743" w:author="CR#0100" w:date="2023-11-22T09:18:00Z">
        <w:r>
          <w:t xml:space="preserve">If the feature </w:t>
        </w:r>
        <w:r>
          <w:rPr>
            <w:lang w:eastAsia="zh-CN"/>
          </w:rPr>
          <w:t xml:space="preserve">"ASTIConfigReport" is supported, </w:t>
        </w:r>
      </w:ins>
      <w:del w:id="2744" w:author="CR#0100" w:date="2023-11-22T09:18:00Z">
        <w:r w:rsidR="009D55B2" w:rsidDel="008B7E20">
          <w:delText xml:space="preserve">The </w:delText>
        </w:r>
      </w:del>
      <w:ins w:id="2745" w:author="CR#0100" w:date="2023-11-22T09:18:00Z">
        <w:r>
          <w:t xml:space="preserve">the </w:t>
        </w:r>
      </w:ins>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stateOfAstiConfigs</w:t>
      </w:r>
      <w:r w:rsidR="009D55B2">
        <w:rPr>
          <w:lang w:eastAsia="zh-CN"/>
        </w:rPr>
        <w:t>" attribute shall include:</w:t>
      </w:r>
    </w:p>
    <w:p w14:paraId="377D1D91" w14:textId="77777777" w:rsidR="0012441C" w:rsidRDefault="0012441C" w:rsidP="0012441C">
      <w:pPr>
        <w:pStyle w:val="B10"/>
        <w:rPr>
          <w:ins w:id="2746" w:author="CR#0100" w:date="2023-11-22T09:19:00Z"/>
          <w:lang w:eastAsia="zh-CN"/>
        </w:rPr>
      </w:pPr>
      <w:ins w:id="2747" w:author="CR#0100" w:date="2023-11-22T09:19:00Z">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ins>
    </w:p>
    <w:p w14:paraId="24F0731E" w14:textId="55E40B15" w:rsidR="0012441C" w:rsidRPr="0012441C" w:rsidRDefault="0012441C" w:rsidP="0012441C">
      <w:pPr>
        <w:pStyle w:val="B10"/>
        <w:rPr>
          <w:rFonts w:eastAsia="SimSun"/>
          <w:lang w:eastAsia="zh-CN"/>
        </w:rPr>
      </w:pPr>
      <w:ins w:id="2748" w:author="CR#0100" w:date="2023-11-22T09:19:00Z">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ins>
    </w:p>
    <w:p w14:paraId="3EDA46B1" w14:textId="667CA12D" w:rsidR="009D55B2" w:rsidRPr="00140E21" w:rsidDel="0012441C" w:rsidRDefault="009D55B2" w:rsidP="009D55B2">
      <w:pPr>
        <w:pStyle w:val="EditorsNote"/>
        <w:rPr>
          <w:del w:id="2749" w:author="CR#0100" w:date="2023-11-22T09:19:00Z"/>
        </w:rPr>
      </w:pPr>
      <w:del w:id="2750" w:author="CR#0100" w:date="2023-11-22T09:19:00Z">
        <w:r w:rsidRPr="00140E21" w:rsidDel="0012441C">
          <w:delText>Editor</w:delText>
        </w:r>
        <w:r w:rsidRPr="006B6B10" w:rsidDel="0012441C">
          <w:delText>’</w:delText>
        </w:r>
        <w:r w:rsidRPr="00140E21" w:rsidDel="0012441C">
          <w:delText>s note:</w:delText>
        </w:r>
        <w:r w:rsidRPr="00140E21" w:rsidDel="0012441C">
          <w:tab/>
          <w:delText xml:space="preserve">It is </w:delText>
        </w:r>
        <w:r w:rsidDel="0012441C">
          <w:delText>FFS the parameters the AstiConfigNotification data type will include</w:delText>
        </w:r>
        <w:r w:rsidRPr="00140E21" w:rsidDel="0012441C">
          <w:delText>.</w:delText>
        </w:r>
        <w:r w:rsidDel="0012441C">
          <w:delText xml:space="preserve"> </w:delText>
        </w:r>
      </w:del>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2751" w:name="_Toc145708470"/>
      <w:bookmarkStart w:id="2752" w:name="_Toc151540701"/>
      <w:r>
        <w:t>5.4.2.6.4</w:t>
      </w:r>
      <w:r>
        <w:tab/>
      </w:r>
      <w:r>
        <w:rPr>
          <w:noProof/>
        </w:rPr>
        <w:t>Notification about the 5G access stratum time distribution status information</w:t>
      </w:r>
      <w:bookmarkEnd w:id="2751"/>
      <w:bookmarkEnd w:id="2752"/>
    </w:p>
    <w:p w14:paraId="4C879C5E" w14:textId="4D65DA35" w:rsidR="007D4BB9" w:rsidRDefault="007D4BB9" w:rsidP="007D4BB9">
      <w:r w:rsidRPr="000B4335">
        <w:t xml:space="preserve">If the </w:t>
      </w:r>
      <w:r w:rsidRPr="005679CF">
        <w:rPr>
          <w:noProof/>
        </w:rPr>
        <w:t>"NetTimeSyncStatus"</w:t>
      </w:r>
      <w:r w:rsidRPr="000B4335">
        <w:t xml:space="preserve"> feature is supported</w:t>
      </w:r>
      <w:ins w:id="2753" w:author="CR#0100" w:date="2023-11-22T09:19:00Z">
        <w:r w:rsidR="0012441C">
          <w:t xml:space="preserve"> and the TSCTSF received </w:t>
        </w:r>
        <w:r w:rsidR="0012441C">
          <w:rPr>
            <w:rFonts w:eastAsia="SimSun"/>
          </w:rPr>
          <w:t xml:space="preserve">clock quality acceptance criteria as </w:t>
        </w:r>
        <w:r w:rsidR="0012441C">
          <w:t>part of the Ntsctsf_ASTI_Create/Update service operation as described in clauses 5.4.2.2.2 and 5.4.2.3.2</w:t>
        </w:r>
      </w:ins>
      <w:r>
        <w:t xml:space="preserve">, when the TSCTSF </w:t>
      </w:r>
      <w:ins w:id="2754" w:author="CR#0100" w:date="2023-11-22T09:19:00Z">
        <w:r w:rsidR="0012441C">
          <w:t xml:space="preserve">is aware of </w:t>
        </w:r>
      </w:ins>
      <w:del w:id="2755" w:author="CR#0100" w:date="2023-11-22T09:19:00Z">
        <w:r w:rsidDel="0012441C">
          <w:delText xml:space="preserve">receives the notification about the </w:delText>
        </w:r>
      </w:del>
      <w:r w:rsidRPr="00ED0976">
        <w:rPr>
          <w:noProof/>
        </w:rPr>
        <w:t>5G access stratum time distribution status</w:t>
      </w:r>
      <w:r w:rsidRPr="00E32EDB">
        <w:rPr>
          <w:noProof/>
          <w:lang w:eastAsia="zh-CN"/>
        </w:rPr>
        <w:t xml:space="preserve"> </w:t>
      </w:r>
      <w:r>
        <w:rPr>
          <w:noProof/>
          <w:lang w:eastAsia="zh-CN"/>
        </w:rPr>
        <w:t>information</w:t>
      </w:r>
      <w:ins w:id="2756" w:author="CR#0100" w:date="2023-11-22T09:20:00Z">
        <w:r w:rsidR="0012441C">
          <w:rPr>
            <w:noProof/>
            <w:lang w:eastAsia="zh-CN"/>
          </w:rPr>
          <w:t xml:space="preserve">, </w:t>
        </w:r>
        <w:r w:rsidR="0012441C">
          <w:rPr>
            <w:noProof/>
          </w:rPr>
          <w:t>the TSCTSF shall determine if the UE is impacted or not based on the UE presence in Area of Interest notification</w:t>
        </w:r>
      </w:ins>
      <w:r>
        <w:rPr>
          <w:noProof/>
          <w:lang w:eastAsia="zh-CN"/>
        </w:rPr>
        <w:t xml:space="preserve"> </w:t>
      </w:r>
      <w:r>
        <w:rPr>
          <w:noProof/>
        </w:rPr>
        <w:t xml:space="preserve">as described in </w:t>
      </w:r>
      <w:ins w:id="2757" w:author="CR#0100" w:date="2023-11-22T09:20:00Z">
        <w:r w:rsidR="0012441C">
          <w:rPr>
            <w:rFonts w:eastAsia="SimSun"/>
          </w:rPr>
          <w:t xml:space="preserve">clause 4.15.9.5.1 of </w:t>
        </w:r>
      </w:ins>
      <w:r>
        <w:t>3GPP TS </w:t>
      </w:r>
      <w:del w:id="2758" w:author="CR#0100" w:date="2023-11-22T09:20:00Z">
        <w:r w:rsidDel="0012441C">
          <w:delText>29</w:delText>
        </w:r>
      </w:del>
      <w:ins w:id="2759" w:author="CR#0100" w:date="2023-11-22T09:20:00Z">
        <w:r w:rsidR="0012441C">
          <w:t>23</w:t>
        </w:r>
      </w:ins>
      <w:r>
        <w:t>.</w:t>
      </w:r>
      <w:del w:id="2760" w:author="CR#0100" w:date="2023-11-22T09:20:00Z">
        <w:r w:rsidDel="0012441C">
          <w:delText>518 </w:delText>
        </w:r>
      </w:del>
      <w:ins w:id="2761" w:author="CR#0100" w:date="2023-11-22T09:20:00Z">
        <w:r w:rsidR="0012441C">
          <w:t>502 </w:t>
        </w:r>
      </w:ins>
      <w:r>
        <w:t>[</w:t>
      </w:r>
      <w:del w:id="2762" w:author="CR#0100" w:date="2023-11-22T09:20:00Z">
        <w:r w:rsidDel="0012441C">
          <w:delText>27</w:delText>
        </w:r>
      </w:del>
      <w:ins w:id="2763" w:author="CR#0100" w:date="2023-11-22T09:20:00Z">
        <w:r w:rsidR="0012441C">
          <w:t>3</w:t>
        </w:r>
      </w:ins>
      <w:r>
        <w:t>]</w:t>
      </w:r>
      <w:del w:id="2764" w:author="CR#0100" w:date="2023-11-22T09:20:00Z">
        <w:r w:rsidDel="0012441C">
          <w:rPr>
            <w:noProof/>
          </w:rPr>
          <w:delText xml:space="preserve">, the TSCTSF shall inform </w:delText>
        </w:r>
        <w:r w:rsidRPr="000B4335" w:rsidDel="0012441C">
          <w:delText xml:space="preserve">the NF service consumer accordingly if the NF service consumer has previously subscribed to </w:delText>
        </w:r>
        <w:r w:rsidDel="0012441C">
          <w:delText>notifications about the status of time synchronization service</w:delText>
        </w:r>
        <w:r w:rsidRPr="000B4335" w:rsidDel="0012441C">
          <w:delText xml:space="preserve"> as described in clauses </w:delText>
        </w:r>
        <w:r w:rsidDel="0012441C">
          <w:delText>5.4.2.2.2 and 5.4.2.3.2</w:delText>
        </w:r>
      </w:del>
      <w:r w:rsidRPr="000B4335">
        <w:t>.</w:t>
      </w:r>
    </w:p>
    <w:p w14:paraId="5171D40C" w14:textId="77777777" w:rsidR="0012441C" w:rsidRDefault="0012441C" w:rsidP="0012441C">
      <w:pPr>
        <w:rPr>
          <w:ins w:id="2765" w:author="CR#0100" w:date="2023-11-22T09:21:00Z"/>
        </w:rPr>
      </w:pPr>
      <w:ins w:id="2766" w:author="CR#0100" w:date="2023-11-22T09:21:00Z">
        <w:r w:rsidRPr="000B4335">
          <w:t xml:space="preserve">If the </w:t>
        </w:r>
        <w:r w:rsidRPr="005679CF">
          <w:rPr>
            <w:noProof/>
          </w:rPr>
          <w:t>"NetTimeSyncStatus"</w:t>
        </w:r>
        <w:r w:rsidRPr="000B4335">
          <w:t xml:space="preserve"> feature is supported</w:t>
        </w:r>
        <w:r>
          <w:t xml:space="preserve"> and for the affected UEs, </w:t>
        </w:r>
      </w:ins>
      <w:del w:id="2767" w:author="CR#0100" w:date="2023-11-22T09:21:00Z">
        <w:r w:rsidR="007D4BB9" w:rsidDel="0012441C">
          <w:delText xml:space="preserve">The </w:delText>
        </w:r>
      </w:del>
      <w:ins w:id="2768" w:author="CR#0100" w:date="2023-11-22T09:21:00Z">
        <w:r>
          <w:t xml:space="preserve">the </w:t>
        </w:r>
      </w:ins>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ins w:id="2769" w:author="CR#0100" w:date="2023-11-22T09:21:00Z">
        <w:r>
          <w:rPr>
            <w:noProof/>
            <w:lang w:eastAsia="zh-CN"/>
          </w:rPr>
          <w:t>stateOfAstiConfigs</w:t>
        </w:r>
      </w:ins>
      <w:del w:id="2770" w:author="CR#0100" w:date="2023-11-22T09:21:00Z">
        <w:r w:rsidR="007D4BB9" w:rsidRPr="00193FE6" w:rsidDel="0012441C">
          <w:delText>statusOfAsTimeDistribution</w:delText>
        </w:r>
      </w:del>
      <w:r w:rsidR="007D4BB9" w:rsidRPr="000B4335">
        <w:t>" attribute</w:t>
      </w:r>
      <w:ins w:id="2771" w:author="CR#0100" w:date="2023-11-22T09:21:00Z">
        <w:r>
          <w:t xml:space="preserve"> as follows:</w:t>
        </w:r>
      </w:ins>
    </w:p>
    <w:p w14:paraId="16E0BD75" w14:textId="77777777" w:rsidR="0012441C" w:rsidRDefault="0012441C" w:rsidP="0012441C">
      <w:pPr>
        <w:pStyle w:val="B10"/>
        <w:rPr>
          <w:ins w:id="2772" w:author="CR#0100" w:date="2023-11-22T09:21:00Z"/>
          <w:lang w:eastAsia="zh-CN"/>
        </w:rPr>
      </w:pPr>
      <w:ins w:id="2773" w:author="CR#0100" w:date="2023-11-22T09:21:00Z">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ins>
    </w:p>
    <w:p w14:paraId="09869B77" w14:textId="599F23D1" w:rsidR="007D4BB9" w:rsidRDefault="0012441C" w:rsidP="00101F1C">
      <w:pPr>
        <w:pStyle w:val="B10"/>
        <w:rPr>
          <w:lang w:eastAsia="zh-CN"/>
        </w:rPr>
      </w:pPr>
      <w:ins w:id="2774" w:author="CR#0100" w:date="2023-11-22T09:21:00Z">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ins>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2775" w:name="_Toc510696597"/>
      <w:bookmarkStart w:id="2776" w:name="_Toc35971389"/>
      <w:bookmarkStart w:id="2777" w:name="_Toc67903513"/>
      <w:bookmarkStart w:id="2778" w:name="_Toc89295620"/>
      <w:bookmarkStart w:id="2779" w:name="_Toc94261341"/>
      <w:bookmarkStart w:id="2780" w:name="_Toc104199012"/>
      <w:bookmarkStart w:id="2781" w:name="_Toc104489448"/>
      <w:bookmarkStart w:id="2782" w:name="_Toc138762277"/>
      <w:bookmarkStart w:id="2783" w:name="_Toc145708471"/>
      <w:bookmarkStart w:id="2784" w:name="_Toc151540702"/>
      <w:r>
        <w:t>6</w:t>
      </w:r>
      <w:r>
        <w:tab/>
        <w:t>API Definitions</w:t>
      </w:r>
      <w:bookmarkEnd w:id="2775"/>
      <w:bookmarkEnd w:id="2776"/>
      <w:bookmarkEnd w:id="2777"/>
      <w:bookmarkEnd w:id="2778"/>
      <w:bookmarkEnd w:id="2779"/>
      <w:bookmarkEnd w:id="2780"/>
      <w:bookmarkEnd w:id="2781"/>
      <w:bookmarkEnd w:id="2782"/>
      <w:bookmarkEnd w:id="2783"/>
      <w:bookmarkEnd w:id="2784"/>
    </w:p>
    <w:p w14:paraId="391C9859" w14:textId="2CFE68E8" w:rsidR="008A6D4A" w:rsidRDefault="008A6D4A" w:rsidP="008A6D4A">
      <w:pPr>
        <w:pStyle w:val="Heading2"/>
      </w:pPr>
      <w:bookmarkStart w:id="2785" w:name="_Toc510696598"/>
      <w:bookmarkStart w:id="2786" w:name="_Toc35971390"/>
      <w:bookmarkStart w:id="2787" w:name="_Toc67903514"/>
      <w:bookmarkStart w:id="2788" w:name="_Toc89295621"/>
      <w:bookmarkStart w:id="2789" w:name="_Toc94261342"/>
      <w:bookmarkStart w:id="2790" w:name="_Toc104199013"/>
      <w:bookmarkStart w:id="2791" w:name="_Toc104489449"/>
      <w:bookmarkStart w:id="2792" w:name="_Toc138762278"/>
      <w:bookmarkStart w:id="2793" w:name="_Toc145708472"/>
      <w:bookmarkStart w:id="2794" w:name="_Toc151540703"/>
      <w:r>
        <w:t>6.1</w:t>
      </w:r>
      <w:r>
        <w:tab/>
      </w:r>
      <w:r w:rsidR="00D615CF">
        <w:t>Ntsctsf_TimeSynchronization</w:t>
      </w:r>
      <w:r>
        <w:t xml:space="preserve"> Service API</w:t>
      </w:r>
      <w:bookmarkEnd w:id="2785"/>
      <w:bookmarkEnd w:id="2786"/>
      <w:bookmarkEnd w:id="2787"/>
      <w:bookmarkEnd w:id="2788"/>
      <w:bookmarkEnd w:id="2789"/>
      <w:bookmarkEnd w:id="2790"/>
      <w:bookmarkEnd w:id="2791"/>
      <w:bookmarkEnd w:id="2792"/>
      <w:bookmarkEnd w:id="2793"/>
      <w:bookmarkEnd w:id="2794"/>
    </w:p>
    <w:p w14:paraId="2FA7B115" w14:textId="77777777" w:rsidR="008A6D4A" w:rsidRDefault="008A6D4A" w:rsidP="00662390">
      <w:pPr>
        <w:pStyle w:val="Heading3"/>
      </w:pPr>
      <w:bookmarkStart w:id="2795" w:name="_Toc510696599"/>
      <w:bookmarkStart w:id="2796" w:name="_Toc35971391"/>
      <w:bookmarkStart w:id="2797" w:name="_Toc67903515"/>
      <w:bookmarkStart w:id="2798" w:name="_Toc89295622"/>
      <w:bookmarkStart w:id="2799" w:name="_Toc94261343"/>
      <w:bookmarkStart w:id="2800" w:name="_Toc104199014"/>
      <w:bookmarkStart w:id="2801" w:name="_Toc104489450"/>
      <w:bookmarkStart w:id="2802" w:name="_Toc138762279"/>
      <w:bookmarkStart w:id="2803" w:name="_Toc145708473"/>
      <w:bookmarkStart w:id="2804" w:name="_Toc151540704"/>
      <w:r>
        <w:t>6.1.1</w:t>
      </w:r>
      <w:r>
        <w:tab/>
        <w:t>Introduction</w:t>
      </w:r>
      <w:bookmarkEnd w:id="2795"/>
      <w:bookmarkEnd w:id="2796"/>
      <w:bookmarkEnd w:id="2797"/>
      <w:bookmarkEnd w:id="2798"/>
      <w:bookmarkEnd w:id="2799"/>
      <w:bookmarkEnd w:id="2800"/>
      <w:bookmarkEnd w:id="2801"/>
      <w:bookmarkEnd w:id="2802"/>
      <w:bookmarkEnd w:id="2803"/>
      <w:bookmarkEnd w:id="2804"/>
    </w:p>
    <w:p w14:paraId="17A68331" w14:textId="2EFA3CB2" w:rsidR="008A6D4A" w:rsidRDefault="008A6D4A" w:rsidP="008A6D4A">
      <w:pPr>
        <w:rPr>
          <w:noProof/>
          <w:lang w:eastAsia="zh-CN"/>
        </w:rPr>
      </w:pPr>
      <w:bookmarkStart w:id="2805"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lastRenderedPageBreak/>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2806" w:name="_Toc35971392"/>
      <w:bookmarkStart w:id="2807" w:name="_Toc67903516"/>
      <w:bookmarkStart w:id="2808" w:name="_Toc89295623"/>
      <w:bookmarkStart w:id="2809" w:name="_Toc94261344"/>
      <w:bookmarkStart w:id="2810" w:name="_Toc104199015"/>
      <w:bookmarkStart w:id="2811" w:name="_Toc104489451"/>
      <w:bookmarkStart w:id="2812" w:name="_Toc138762280"/>
      <w:bookmarkStart w:id="2813" w:name="_Toc145708474"/>
      <w:bookmarkStart w:id="2814" w:name="_Toc151540705"/>
      <w:r>
        <w:t>6.1.2</w:t>
      </w:r>
      <w:r>
        <w:tab/>
        <w:t>Usage of HTTP</w:t>
      </w:r>
      <w:bookmarkEnd w:id="2805"/>
      <w:bookmarkEnd w:id="2806"/>
      <w:bookmarkEnd w:id="2807"/>
      <w:bookmarkEnd w:id="2808"/>
      <w:bookmarkEnd w:id="2809"/>
      <w:bookmarkEnd w:id="2810"/>
      <w:bookmarkEnd w:id="2811"/>
      <w:bookmarkEnd w:id="2812"/>
      <w:bookmarkEnd w:id="2813"/>
      <w:bookmarkEnd w:id="2814"/>
    </w:p>
    <w:p w14:paraId="1560E1A9" w14:textId="77777777" w:rsidR="008A6D4A" w:rsidRPr="000C5200" w:rsidRDefault="008A6D4A" w:rsidP="00662390">
      <w:pPr>
        <w:pStyle w:val="Heading4"/>
      </w:pPr>
      <w:bookmarkStart w:id="2815" w:name="_Toc510696601"/>
      <w:bookmarkStart w:id="2816" w:name="_Toc35971393"/>
      <w:bookmarkStart w:id="2817" w:name="_Toc67903517"/>
      <w:bookmarkStart w:id="2818" w:name="_Toc89295624"/>
      <w:bookmarkStart w:id="2819" w:name="_Toc94261345"/>
      <w:bookmarkStart w:id="2820" w:name="_Toc104199016"/>
      <w:bookmarkStart w:id="2821" w:name="_Toc104489452"/>
      <w:bookmarkStart w:id="2822" w:name="_Toc138762281"/>
      <w:bookmarkStart w:id="2823" w:name="_Toc145708475"/>
      <w:bookmarkStart w:id="2824" w:name="_Toc151540706"/>
      <w:r>
        <w:t>6.1.2.1</w:t>
      </w:r>
      <w:r>
        <w:tab/>
        <w:t>General</w:t>
      </w:r>
      <w:bookmarkEnd w:id="2815"/>
      <w:bookmarkEnd w:id="2816"/>
      <w:bookmarkEnd w:id="2817"/>
      <w:bookmarkEnd w:id="2818"/>
      <w:bookmarkEnd w:id="2819"/>
      <w:bookmarkEnd w:id="2820"/>
      <w:bookmarkEnd w:id="2821"/>
      <w:bookmarkEnd w:id="2822"/>
      <w:bookmarkEnd w:id="2823"/>
      <w:bookmarkEnd w:id="2824"/>
    </w:p>
    <w:p w14:paraId="4D7A17E1" w14:textId="7C881ABE" w:rsidR="008A6D4A" w:rsidRPr="00986E88" w:rsidRDefault="008A6D4A" w:rsidP="008A6D4A">
      <w:pPr>
        <w:rPr>
          <w:noProof/>
        </w:rPr>
      </w:pPr>
      <w:bookmarkStart w:id="2825" w:name="_Toc510696602"/>
      <w:r w:rsidRPr="00986E88">
        <w:rPr>
          <w:noProof/>
        </w:rPr>
        <w:t>HTTP</w:t>
      </w:r>
      <w:r w:rsidRPr="00986E88">
        <w:rPr>
          <w:noProof/>
          <w:lang w:eastAsia="zh-CN"/>
        </w:rPr>
        <w:t>/2, IETF RFC </w:t>
      </w:r>
      <w:ins w:id="2826" w:author="CR#0087" w:date="2023-11-20T19:50:00Z">
        <w:r w:rsidR="00B20EC0">
          <w:rPr>
            <w:noProof/>
            <w:lang w:eastAsia="zh-CN"/>
          </w:rPr>
          <w:t>9113</w:t>
        </w:r>
      </w:ins>
      <w:del w:id="2827" w:author="CR#0087" w:date="2023-11-20T19:50:00Z">
        <w:r w:rsidRPr="00986E88" w:rsidDel="00B20EC0">
          <w:rPr>
            <w:noProof/>
            <w:lang w:eastAsia="zh-CN"/>
          </w:rPr>
          <w:delText>7540</w:delText>
        </w:r>
      </w:del>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Heading4"/>
      </w:pPr>
      <w:bookmarkStart w:id="2828" w:name="_Toc35971394"/>
      <w:bookmarkStart w:id="2829" w:name="_Toc67903518"/>
      <w:bookmarkStart w:id="2830" w:name="_Toc89295625"/>
      <w:bookmarkStart w:id="2831" w:name="_Toc94261346"/>
      <w:bookmarkStart w:id="2832" w:name="_Toc104199017"/>
      <w:bookmarkStart w:id="2833" w:name="_Toc104489453"/>
      <w:bookmarkStart w:id="2834" w:name="_Toc138762282"/>
      <w:bookmarkStart w:id="2835" w:name="_Toc145708476"/>
      <w:bookmarkStart w:id="2836" w:name="_Toc151540707"/>
      <w:r>
        <w:t>6.1.2.2</w:t>
      </w:r>
      <w:r>
        <w:tab/>
        <w:t>HTTP standard headers</w:t>
      </w:r>
      <w:bookmarkEnd w:id="2825"/>
      <w:bookmarkEnd w:id="2828"/>
      <w:bookmarkEnd w:id="2829"/>
      <w:bookmarkEnd w:id="2830"/>
      <w:bookmarkEnd w:id="2831"/>
      <w:bookmarkEnd w:id="2832"/>
      <w:bookmarkEnd w:id="2833"/>
      <w:bookmarkEnd w:id="2834"/>
      <w:bookmarkEnd w:id="2835"/>
      <w:bookmarkEnd w:id="2836"/>
    </w:p>
    <w:p w14:paraId="37563F57" w14:textId="77777777" w:rsidR="008A6D4A" w:rsidRDefault="008A6D4A" w:rsidP="00662390">
      <w:pPr>
        <w:pStyle w:val="Heading5"/>
        <w:rPr>
          <w:lang w:eastAsia="zh-CN"/>
        </w:rPr>
      </w:pPr>
      <w:bookmarkStart w:id="2837" w:name="_Toc510696603"/>
      <w:bookmarkStart w:id="2838" w:name="_Toc35971395"/>
      <w:bookmarkStart w:id="2839" w:name="_Toc67903519"/>
      <w:bookmarkStart w:id="2840" w:name="_Toc89295626"/>
      <w:bookmarkStart w:id="2841" w:name="_Toc94261347"/>
      <w:bookmarkStart w:id="2842" w:name="_Toc104199018"/>
      <w:bookmarkStart w:id="2843" w:name="_Toc104489454"/>
      <w:bookmarkStart w:id="2844" w:name="_Toc138762283"/>
      <w:bookmarkStart w:id="2845" w:name="_Toc145708477"/>
      <w:bookmarkStart w:id="2846" w:name="_Toc151540708"/>
      <w:r>
        <w:t>6.1.2.2.1</w:t>
      </w:r>
      <w:r>
        <w:rPr>
          <w:rFonts w:hint="eastAsia"/>
          <w:lang w:eastAsia="zh-CN"/>
        </w:rPr>
        <w:tab/>
      </w:r>
      <w:r>
        <w:rPr>
          <w:lang w:eastAsia="zh-CN"/>
        </w:rPr>
        <w:t>General</w:t>
      </w:r>
      <w:bookmarkEnd w:id="2837"/>
      <w:bookmarkEnd w:id="2838"/>
      <w:bookmarkEnd w:id="2839"/>
      <w:bookmarkEnd w:id="2840"/>
      <w:bookmarkEnd w:id="2841"/>
      <w:bookmarkEnd w:id="2842"/>
      <w:bookmarkEnd w:id="2843"/>
      <w:bookmarkEnd w:id="2844"/>
      <w:bookmarkEnd w:id="2845"/>
      <w:bookmarkEnd w:id="2846"/>
    </w:p>
    <w:p w14:paraId="02C8BA3C" w14:textId="77777777" w:rsidR="008A6D4A" w:rsidRPr="00986E88" w:rsidRDefault="008A6D4A" w:rsidP="008A6D4A">
      <w:pPr>
        <w:rPr>
          <w:noProof/>
        </w:rPr>
      </w:pPr>
      <w:bookmarkStart w:id="2847"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2848" w:name="_Toc35971396"/>
      <w:bookmarkStart w:id="2849" w:name="_Toc67903520"/>
      <w:bookmarkStart w:id="2850" w:name="_Toc89295627"/>
      <w:bookmarkStart w:id="2851" w:name="_Toc94261348"/>
      <w:bookmarkStart w:id="2852" w:name="_Toc104199019"/>
      <w:bookmarkStart w:id="2853" w:name="_Toc104489455"/>
      <w:bookmarkStart w:id="2854" w:name="_Toc138762284"/>
      <w:bookmarkStart w:id="2855" w:name="_Toc145708478"/>
      <w:bookmarkStart w:id="2856" w:name="_Toc151540709"/>
      <w:r>
        <w:t>6.1.2.2.2</w:t>
      </w:r>
      <w:r>
        <w:tab/>
        <w:t>Content type</w:t>
      </w:r>
      <w:bookmarkEnd w:id="2847"/>
      <w:bookmarkEnd w:id="2848"/>
      <w:bookmarkEnd w:id="2849"/>
      <w:bookmarkEnd w:id="2850"/>
      <w:bookmarkEnd w:id="2851"/>
      <w:bookmarkEnd w:id="2852"/>
      <w:bookmarkEnd w:id="2853"/>
      <w:bookmarkEnd w:id="2854"/>
      <w:bookmarkEnd w:id="2855"/>
      <w:bookmarkEnd w:id="2856"/>
    </w:p>
    <w:p w14:paraId="305F86EC" w14:textId="77777777" w:rsidR="008A6D4A" w:rsidRDefault="008A6D4A" w:rsidP="008A6D4A">
      <w:bookmarkStart w:id="2857"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4EEA3784" w:rsidR="008A6D4A" w:rsidRPr="00986E88" w:rsidRDefault="008A6D4A" w:rsidP="008A6D4A">
      <w:pPr>
        <w:rPr>
          <w:noProof/>
        </w:rPr>
      </w:pPr>
      <w:bookmarkStart w:id="2858" w:name="_Hlk525213471"/>
      <w:bookmarkStart w:id="2859" w:name="_Hlk525213025"/>
      <w:r>
        <w:t xml:space="preserve">"Problem Details" JSON object shall be used to indicate </w:t>
      </w:r>
      <w:r>
        <w:rPr>
          <w:lang w:eastAsia="fr-FR"/>
        </w:rPr>
        <w:t xml:space="preserve">additional details of the error </w:t>
      </w:r>
      <w:r>
        <w:t xml:space="preserve">in a HTTP response body and </w:t>
      </w:r>
      <w:bookmarkEnd w:id="2858"/>
      <w:r>
        <w:t>shall be signalled by the content type "application/problem+json", as defined in IETF RFC </w:t>
      </w:r>
      <w:ins w:id="2860" w:author="CR#0096" w:date="2023-11-21T09:10:00Z">
        <w:r w:rsidR="004939ED">
          <w:t>9457</w:t>
        </w:r>
      </w:ins>
      <w:del w:id="2861" w:author="CR#0096" w:date="2023-11-21T09:10:00Z">
        <w:r w:rsidDel="004939ED">
          <w:delText>7807</w:delText>
        </w:r>
      </w:del>
      <w:r>
        <w:t> [13].</w:t>
      </w:r>
      <w:bookmarkEnd w:id="2859"/>
    </w:p>
    <w:p w14:paraId="1A32DE74" w14:textId="77777777" w:rsidR="008A6D4A" w:rsidRPr="000C5200" w:rsidRDefault="008A6D4A" w:rsidP="00662390">
      <w:pPr>
        <w:pStyle w:val="Heading4"/>
      </w:pPr>
      <w:bookmarkStart w:id="2862" w:name="_Toc35971397"/>
      <w:bookmarkStart w:id="2863" w:name="_Toc67903521"/>
      <w:bookmarkStart w:id="2864" w:name="_Toc89295628"/>
      <w:bookmarkStart w:id="2865" w:name="_Toc94261349"/>
      <w:bookmarkStart w:id="2866" w:name="_Toc104199020"/>
      <w:bookmarkStart w:id="2867" w:name="_Toc104489456"/>
      <w:bookmarkStart w:id="2868" w:name="_Toc138762285"/>
      <w:bookmarkStart w:id="2869" w:name="_Toc145708479"/>
      <w:bookmarkStart w:id="2870" w:name="_Toc151540710"/>
      <w:r>
        <w:t>6.1.2.3</w:t>
      </w:r>
      <w:r>
        <w:tab/>
        <w:t>HTTP custom headers</w:t>
      </w:r>
      <w:bookmarkEnd w:id="2857"/>
      <w:bookmarkEnd w:id="2862"/>
      <w:bookmarkEnd w:id="2863"/>
      <w:bookmarkEnd w:id="2864"/>
      <w:bookmarkEnd w:id="2865"/>
      <w:bookmarkEnd w:id="2866"/>
      <w:bookmarkEnd w:id="2867"/>
      <w:bookmarkEnd w:id="2868"/>
      <w:bookmarkEnd w:id="2869"/>
      <w:bookmarkEnd w:id="2870"/>
    </w:p>
    <w:p w14:paraId="0A8370E8" w14:textId="3ED158E1" w:rsidR="000602BD" w:rsidRDefault="000602BD" w:rsidP="000602BD">
      <w:pPr>
        <w:rPr>
          <w:noProof/>
        </w:rPr>
      </w:pPr>
      <w:bookmarkStart w:id="2871" w:name="_Toc489605322"/>
      <w:bookmarkStart w:id="2872" w:name="_Toc492899753"/>
      <w:bookmarkStart w:id="2873" w:name="_Toc492900032"/>
      <w:bookmarkStart w:id="2874" w:name="_Toc492967834"/>
      <w:bookmarkStart w:id="2875" w:name="_Toc492972922"/>
      <w:bookmarkStart w:id="2876" w:name="_Toc492973142"/>
      <w:bookmarkStart w:id="2877" w:name="_Toc492974840"/>
      <w:bookmarkStart w:id="2878"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2879" w:name="_Toc510696607"/>
      <w:bookmarkStart w:id="2880" w:name="_Toc35971398"/>
      <w:bookmarkStart w:id="2881" w:name="_Toc67903522"/>
      <w:bookmarkStart w:id="2882" w:name="_Toc89295629"/>
      <w:bookmarkStart w:id="2883" w:name="_Toc94261350"/>
      <w:bookmarkStart w:id="2884" w:name="_Toc104199021"/>
      <w:bookmarkStart w:id="2885" w:name="_Toc104489457"/>
      <w:bookmarkStart w:id="2886" w:name="_Toc138762286"/>
      <w:bookmarkStart w:id="2887" w:name="_Toc145708480"/>
      <w:bookmarkStart w:id="2888" w:name="_Toc151540711"/>
      <w:bookmarkEnd w:id="2871"/>
      <w:bookmarkEnd w:id="2872"/>
      <w:bookmarkEnd w:id="2873"/>
      <w:bookmarkEnd w:id="2874"/>
      <w:bookmarkEnd w:id="2875"/>
      <w:bookmarkEnd w:id="2876"/>
      <w:bookmarkEnd w:id="2877"/>
      <w:bookmarkEnd w:id="2878"/>
      <w:r>
        <w:t>6.1.3</w:t>
      </w:r>
      <w:r>
        <w:tab/>
        <w:t>Resources</w:t>
      </w:r>
      <w:bookmarkEnd w:id="2879"/>
      <w:bookmarkEnd w:id="2880"/>
      <w:bookmarkEnd w:id="2881"/>
      <w:bookmarkEnd w:id="2882"/>
      <w:bookmarkEnd w:id="2883"/>
      <w:bookmarkEnd w:id="2884"/>
      <w:bookmarkEnd w:id="2885"/>
      <w:bookmarkEnd w:id="2886"/>
      <w:bookmarkEnd w:id="2887"/>
      <w:bookmarkEnd w:id="2888"/>
    </w:p>
    <w:p w14:paraId="752598FC" w14:textId="77777777" w:rsidR="008A6D4A" w:rsidRDefault="008A6D4A" w:rsidP="00662390">
      <w:pPr>
        <w:pStyle w:val="Heading4"/>
      </w:pPr>
      <w:bookmarkStart w:id="2889" w:name="_Toc510696608"/>
      <w:bookmarkStart w:id="2890" w:name="_Toc35971399"/>
      <w:bookmarkStart w:id="2891" w:name="_Toc67903523"/>
      <w:bookmarkStart w:id="2892" w:name="_Toc89295630"/>
      <w:bookmarkStart w:id="2893" w:name="_Toc94261351"/>
      <w:bookmarkStart w:id="2894" w:name="_Toc104199022"/>
      <w:bookmarkStart w:id="2895" w:name="_Toc104489458"/>
      <w:bookmarkStart w:id="2896" w:name="_Toc138762287"/>
      <w:bookmarkStart w:id="2897" w:name="_Toc145708481"/>
      <w:bookmarkStart w:id="2898" w:name="_Toc151540712"/>
      <w:r>
        <w:t>6.1.3.1</w:t>
      </w:r>
      <w:r>
        <w:tab/>
        <w:t>Overview</w:t>
      </w:r>
      <w:bookmarkEnd w:id="2889"/>
      <w:bookmarkEnd w:id="2890"/>
      <w:bookmarkEnd w:id="2891"/>
      <w:bookmarkEnd w:id="2892"/>
      <w:bookmarkEnd w:id="2893"/>
      <w:bookmarkEnd w:id="2894"/>
      <w:bookmarkEnd w:id="2895"/>
      <w:bookmarkEnd w:id="2896"/>
      <w:bookmarkEnd w:id="2897"/>
      <w:bookmarkEnd w:id="2898"/>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79.95pt" o:ole="">
            <v:imagedata r:id="rId59" o:title=""/>
          </v:shape>
          <o:OLEObject Type="Embed" ProgID="Visio.Drawing.15" ShapeID="_x0000_i1049" DrawAspect="Content" ObjectID="_1763719599"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2899"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2899"/>
    </w:tbl>
    <w:p w14:paraId="17CF45B3" w14:textId="77777777" w:rsidR="008A6D4A" w:rsidRPr="00384E92" w:rsidRDefault="008A6D4A" w:rsidP="000602BD"/>
    <w:p w14:paraId="05B19D93" w14:textId="575F8F08" w:rsidR="008A6D4A" w:rsidRDefault="008A6D4A" w:rsidP="00662390">
      <w:pPr>
        <w:pStyle w:val="Heading4"/>
      </w:pPr>
      <w:bookmarkStart w:id="2900" w:name="_Toc510696609"/>
      <w:bookmarkStart w:id="2901" w:name="_Toc35971400"/>
      <w:bookmarkStart w:id="2902" w:name="_Toc67903524"/>
      <w:bookmarkStart w:id="2903" w:name="_Toc89295631"/>
      <w:bookmarkStart w:id="2904" w:name="_Toc94261352"/>
      <w:bookmarkStart w:id="2905" w:name="_Toc104199023"/>
      <w:bookmarkStart w:id="2906" w:name="_Toc104489459"/>
      <w:bookmarkStart w:id="2907" w:name="_Toc138762288"/>
      <w:bookmarkStart w:id="2908" w:name="_Toc145708482"/>
      <w:bookmarkStart w:id="2909" w:name="_Toc151540713"/>
      <w:r>
        <w:lastRenderedPageBreak/>
        <w:t>6.1.3.2</w:t>
      </w:r>
      <w:r>
        <w:tab/>
        <w:t xml:space="preserve">Resource: </w:t>
      </w:r>
      <w:r w:rsidR="00BF7F6B">
        <w:rPr>
          <w:lang w:eastAsia="zh-CN"/>
        </w:rPr>
        <w:t>Time Synchronization</w:t>
      </w:r>
      <w:r w:rsidR="00BF7F6B">
        <w:t xml:space="preserve"> Exposure Subscriptions</w:t>
      </w:r>
      <w:bookmarkEnd w:id="2900"/>
      <w:bookmarkEnd w:id="2901"/>
      <w:bookmarkEnd w:id="2902"/>
      <w:bookmarkEnd w:id="2903"/>
      <w:bookmarkEnd w:id="2904"/>
      <w:bookmarkEnd w:id="2905"/>
      <w:bookmarkEnd w:id="2906"/>
      <w:bookmarkEnd w:id="2907"/>
      <w:bookmarkEnd w:id="2908"/>
      <w:bookmarkEnd w:id="2909"/>
    </w:p>
    <w:p w14:paraId="5DA53F4D" w14:textId="77777777" w:rsidR="008A6D4A" w:rsidRDefault="008A6D4A" w:rsidP="00662390">
      <w:pPr>
        <w:pStyle w:val="Heading5"/>
      </w:pPr>
      <w:bookmarkStart w:id="2910" w:name="_Toc510696610"/>
      <w:bookmarkStart w:id="2911" w:name="_Toc35971401"/>
      <w:bookmarkStart w:id="2912" w:name="_Toc67903525"/>
      <w:bookmarkStart w:id="2913" w:name="_Toc89295632"/>
      <w:bookmarkStart w:id="2914" w:name="_Toc94261353"/>
      <w:bookmarkStart w:id="2915" w:name="_Toc104199024"/>
      <w:bookmarkStart w:id="2916" w:name="_Toc104489460"/>
      <w:bookmarkStart w:id="2917" w:name="_Toc138762289"/>
      <w:bookmarkStart w:id="2918" w:name="_Toc145708483"/>
      <w:bookmarkStart w:id="2919" w:name="_Toc151540714"/>
      <w:r>
        <w:t>6.1.3.2.1</w:t>
      </w:r>
      <w:r>
        <w:tab/>
        <w:t>Description</w:t>
      </w:r>
      <w:bookmarkEnd w:id="2910"/>
      <w:bookmarkEnd w:id="2911"/>
      <w:bookmarkEnd w:id="2912"/>
      <w:bookmarkEnd w:id="2913"/>
      <w:bookmarkEnd w:id="2914"/>
      <w:bookmarkEnd w:id="2915"/>
      <w:bookmarkEnd w:id="2916"/>
      <w:bookmarkEnd w:id="2917"/>
      <w:bookmarkEnd w:id="2918"/>
      <w:bookmarkEnd w:id="2919"/>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2920" w:name="_Toc35971402"/>
      <w:bookmarkStart w:id="2921" w:name="_Toc67903526"/>
      <w:bookmarkStart w:id="2922" w:name="_Toc89295633"/>
      <w:bookmarkStart w:id="2923" w:name="_Toc94261354"/>
      <w:bookmarkStart w:id="2924" w:name="_Toc104199025"/>
      <w:bookmarkStart w:id="2925" w:name="_Toc104489461"/>
      <w:bookmarkStart w:id="2926" w:name="_Toc138762290"/>
      <w:bookmarkStart w:id="2927" w:name="_Toc145708484"/>
      <w:bookmarkStart w:id="2928" w:name="_Toc151540715"/>
      <w:bookmarkStart w:id="2929" w:name="_Toc510696612"/>
      <w:r>
        <w:t>6.1.3.2.2</w:t>
      </w:r>
      <w:r>
        <w:tab/>
        <w:t>Resource Definition</w:t>
      </w:r>
      <w:bookmarkEnd w:id="2920"/>
      <w:bookmarkEnd w:id="2921"/>
      <w:bookmarkEnd w:id="2922"/>
      <w:bookmarkEnd w:id="2923"/>
      <w:bookmarkEnd w:id="2924"/>
      <w:bookmarkEnd w:id="2925"/>
      <w:bookmarkEnd w:id="2926"/>
      <w:bookmarkEnd w:id="2927"/>
      <w:bookmarkEnd w:id="2928"/>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2930" w:name="_Toc35971403"/>
      <w:bookmarkStart w:id="2931" w:name="_Toc67903527"/>
      <w:bookmarkStart w:id="2932" w:name="_Toc89295634"/>
      <w:bookmarkStart w:id="2933" w:name="_Toc94261355"/>
      <w:bookmarkStart w:id="2934" w:name="_Toc104199026"/>
      <w:bookmarkStart w:id="2935" w:name="_Toc104489462"/>
      <w:bookmarkStart w:id="2936" w:name="_Toc138762291"/>
      <w:bookmarkStart w:id="2937" w:name="_Toc145708485"/>
      <w:bookmarkStart w:id="2938" w:name="_Toc151540716"/>
      <w:r>
        <w:t>6.1.3.2.3</w:t>
      </w:r>
      <w:r>
        <w:tab/>
        <w:t>Resource Standard Methods</w:t>
      </w:r>
      <w:bookmarkEnd w:id="2929"/>
      <w:bookmarkEnd w:id="2930"/>
      <w:bookmarkEnd w:id="2931"/>
      <w:bookmarkEnd w:id="2932"/>
      <w:bookmarkEnd w:id="2933"/>
      <w:bookmarkEnd w:id="2934"/>
      <w:bookmarkEnd w:id="2935"/>
      <w:bookmarkEnd w:id="2936"/>
      <w:bookmarkEnd w:id="2937"/>
      <w:bookmarkEnd w:id="2938"/>
    </w:p>
    <w:p w14:paraId="03E9DAD6" w14:textId="0AF9B7CD" w:rsidR="008A6D4A" w:rsidRPr="00384E92" w:rsidRDefault="008A6D4A" w:rsidP="00D208E0">
      <w:pPr>
        <w:pStyle w:val="Heading6"/>
      </w:pPr>
      <w:bookmarkStart w:id="2939" w:name="_Toc510696613"/>
      <w:bookmarkStart w:id="2940" w:name="_Toc35971404"/>
      <w:bookmarkStart w:id="2941" w:name="_Toc104199027"/>
      <w:bookmarkStart w:id="2942" w:name="_Toc104489463"/>
      <w:bookmarkStart w:id="2943" w:name="_Toc138762292"/>
      <w:bookmarkStart w:id="2944" w:name="_Toc145708486"/>
      <w:bookmarkStart w:id="2945" w:name="_Toc151540717"/>
      <w:r w:rsidRPr="00384E92">
        <w:t>6.</w:t>
      </w:r>
      <w:r>
        <w:t>1.3.2.3</w:t>
      </w:r>
      <w:r w:rsidRPr="00384E92">
        <w:t>.1</w:t>
      </w:r>
      <w:r w:rsidRPr="00384E92">
        <w:tab/>
      </w:r>
      <w:r w:rsidR="00324577">
        <w:t>POST</w:t>
      </w:r>
      <w:bookmarkEnd w:id="2939"/>
      <w:bookmarkEnd w:id="2940"/>
      <w:bookmarkEnd w:id="2941"/>
      <w:bookmarkEnd w:id="2942"/>
      <w:bookmarkEnd w:id="2943"/>
      <w:bookmarkEnd w:id="2944"/>
      <w:bookmarkEnd w:id="2945"/>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377B65D0"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w:t>
      </w:r>
      <w:r w:rsidR="00FC521D">
        <w:t>POST</w:t>
      </w:r>
      <w:r w:rsidR="008A6D4A">
        <w:t xml:space="preserve">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A6D4A" w:rsidRPr="00B54FF5" w14:paraId="1C240B92" w14:textId="77777777" w:rsidTr="00743D85">
        <w:trPr>
          <w:jc w:val="center"/>
        </w:trPr>
        <w:tc>
          <w:tcPr>
            <w:tcW w:w="825" w:type="pct"/>
            <w:tcBorders>
              <w:bottom w:val="single" w:sz="6"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743D85">
        <w:trPr>
          <w:jc w:val="center"/>
        </w:trPr>
        <w:tc>
          <w:tcPr>
            <w:tcW w:w="825" w:type="pct"/>
            <w:tcBorders>
              <w:top w:val="single" w:sz="6" w:space="0" w:color="auto"/>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15C08E8" w14:textId="52335959" w:rsidR="008A6D4A" w:rsidRPr="0016361A" w:rsidRDefault="008A6D4A" w:rsidP="00ED3D4F">
            <w:pPr>
              <w:pStyle w:val="TAC"/>
            </w:pPr>
            <w:r w:rsidRPr="0016361A">
              <w:t>M</w:t>
            </w:r>
          </w:p>
        </w:tc>
        <w:tc>
          <w:tcPr>
            <w:tcW w:w="649" w:type="pct"/>
            <w:tcBorders>
              <w:top w:val="single" w:sz="6" w:space="0" w:color="auto"/>
            </w:tcBorders>
          </w:tcPr>
          <w:p w14:paraId="42CE5A83" w14:textId="2FBFC60A" w:rsidR="008A6D4A" w:rsidRPr="0016361A" w:rsidRDefault="008A6D4A" w:rsidP="00ED3D4F">
            <w:pPr>
              <w:pStyle w:val="TAL"/>
            </w:pPr>
            <w:r w:rsidRPr="0016361A">
              <w:t>1</w:t>
            </w:r>
          </w:p>
        </w:tc>
        <w:tc>
          <w:tcPr>
            <w:tcW w:w="583" w:type="pct"/>
            <w:tcBorders>
              <w:top w:val="single" w:sz="6" w:space="0" w:color="auto"/>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743D85">
        <w:trPr>
          <w:jc w:val="center"/>
        </w:trPr>
        <w:tc>
          <w:tcPr>
            <w:tcW w:w="5000" w:type="pct"/>
            <w:gridSpan w:val="5"/>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5F8A31E3" w:rsidR="008A6D4A" w:rsidRPr="00A04126" w:rsidRDefault="00203EA2" w:rsidP="008A6D4A">
      <w:pPr>
        <w:pStyle w:val="TH"/>
        <w:rPr>
          <w:rFonts w:cs="Arial"/>
        </w:rPr>
      </w:pPr>
      <w:r w:rsidRPr="00A04126">
        <w:lastRenderedPageBreak/>
        <w:t>Table</w:t>
      </w:r>
      <w:r>
        <w:t> </w:t>
      </w:r>
      <w:r w:rsidR="008A6D4A" w:rsidRPr="00A04126">
        <w:t>6.1.3.2.3.1-</w:t>
      </w:r>
      <w:r w:rsidR="00027A75">
        <w:t>4</w:t>
      </w:r>
      <w:r w:rsidR="008A6D4A" w:rsidRPr="00A04126">
        <w:t xml:space="preserve">: Headers supported by the </w:t>
      </w:r>
      <w:r w:rsidR="00027A75">
        <w:t>201</w:t>
      </w:r>
      <w:r w:rsidR="008A6D4A">
        <w:t xml:space="preserve"> </w:t>
      </w:r>
      <w:r w:rsidR="00CC5809">
        <w:t>R</w:t>
      </w:r>
      <w:r w:rsidR="008A6D4A">
        <w:t xml:space="preserve">esponse </w:t>
      </w:r>
      <w:r w:rsidR="00CC5809">
        <w:t>C</w:t>
      </w:r>
      <w:r w:rsidR="008A6D4A">
        <w:t>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8A6D4A" w:rsidRPr="00B54FF5" w14:paraId="1E0BCA05" w14:textId="77777777" w:rsidTr="00743D85">
        <w:trPr>
          <w:jc w:val="center"/>
        </w:trPr>
        <w:tc>
          <w:tcPr>
            <w:tcW w:w="981" w:type="pct"/>
            <w:tcBorders>
              <w:bottom w:val="single" w:sz="6"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743D85">
        <w:trPr>
          <w:jc w:val="center"/>
        </w:trPr>
        <w:tc>
          <w:tcPr>
            <w:tcW w:w="981" w:type="pct"/>
            <w:tcBorders>
              <w:top w:val="single" w:sz="6" w:space="0" w:color="auto"/>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
          <w:p w14:paraId="04384364" w14:textId="480529CF" w:rsidR="008A6D4A" w:rsidRPr="0016361A" w:rsidRDefault="008A6D4A" w:rsidP="00027A75">
            <w:pPr>
              <w:pStyle w:val="TAC"/>
            </w:pPr>
            <w:r w:rsidRPr="0016361A">
              <w:t>M</w:t>
            </w:r>
          </w:p>
        </w:tc>
        <w:tc>
          <w:tcPr>
            <w:tcW w:w="776" w:type="pct"/>
            <w:tcBorders>
              <w:top w:val="single" w:sz="6" w:space="0" w:color="auto"/>
            </w:tcBorders>
          </w:tcPr>
          <w:p w14:paraId="66CC5F06" w14:textId="13FDB6B4"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2946" w:name="_Toc510696615"/>
      <w:bookmarkStart w:id="2947" w:name="_Toc35971406"/>
      <w:bookmarkStart w:id="2948" w:name="_Toc67903528"/>
      <w:bookmarkStart w:id="2949" w:name="_Toc89295635"/>
      <w:bookmarkStart w:id="2950" w:name="_Toc94261356"/>
      <w:bookmarkStart w:id="2951" w:name="_Toc104199028"/>
      <w:bookmarkStart w:id="2952" w:name="_Toc104489464"/>
      <w:bookmarkStart w:id="2953" w:name="_Toc138762293"/>
      <w:bookmarkStart w:id="2954" w:name="_Toc145708487"/>
      <w:bookmarkStart w:id="2955" w:name="_Toc151540718"/>
      <w:r>
        <w:t>6.1.3.2.4</w:t>
      </w:r>
      <w:r>
        <w:tab/>
        <w:t>Resource Custom Operations</w:t>
      </w:r>
      <w:bookmarkEnd w:id="2946"/>
      <w:bookmarkEnd w:id="2947"/>
      <w:bookmarkEnd w:id="2948"/>
      <w:bookmarkEnd w:id="2949"/>
      <w:bookmarkEnd w:id="2950"/>
      <w:bookmarkEnd w:id="2951"/>
      <w:bookmarkEnd w:id="2952"/>
      <w:bookmarkEnd w:id="2953"/>
      <w:bookmarkEnd w:id="2954"/>
      <w:bookmarkEnd w:id="2955"/>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2956" w:name="_Toc510696621"/>
      <w:bookmarkStart w:id="2957" w:name="_Toc35971412"/>
      <w:bookmarkStart w:id="2958" w:name="_Toc67903529"/>
      <w:bookmarkStart w:id="2959" w:name="_Toc89295636"/>
      <w:bookmarkStart w:id="2960" w:name="_Toc94261357"/>
      <w:bookmarkStart w:id="2961" w:name="_Toc104199029"/>
      <w:bookmarkStart w:id="2962" w:name="_Toc104489465"/>
      <w:bookmarkStart w:id="2963" w:name="_Toc138762294"/>
      <w:bookmarkStart w:id="2964" w:name="_Toc145708488"/>
      <w:bookmarkStart w:id="2965" w:name="_Toc151540719"/>
      <w:r>
        <w:t>6.1.3.3</w:t>
      </w:r>
      <w:r>
        <w:tab/>
        <w:t xml:space="preserve">Resource: </w:t>
      </w:r>
      <w:r w:rsidR="00027A75">
        <w:t xml:space="preserve">Individual </w:t>
      </w:r>
      <w:r w:rsidR="00027A75">
        <w:rPr>
          <w:lang w:eastAsia="zh-CN"/>
        </w:rPr>
        <w:t>Time Synchronization</w:t>
      </w:r>
      <w:r w:rsidR="00027A75">
        <w:t xml:space="preserve"> Exposure Subscription</w:t>
      </w:r>
      <w:bookmarkEnd w:id="2956"/>
      <w:bookmarkEnd w:id="2957"/>
      <w:bookmarkEnd w:id="2958"/>
      <w:bookmarkEnd w:id="2959"/>
      <w:bookmarkEnd w:id="2960"/>
      <w:bookmarkEnd w:id="2961"/>
      <w:bookmarkEnd w:id="2962"/>
      <w:bookmarkEnd w:id="2963"/>
      <w:bookmarkEnd w:id="2964"/>
      <w:bookmarkEnd w:id="2965"/>
    </w:p>
    <w:p w14:paraId="1BB51C27" w14:textId="77777777" w:rsidR="00027A75" w:rsidRDefault="00027A75" w:rsidP="00027A75">
      <w:pPr>
        <w:pStyle w:val="Heading5"/>
      </w:pPr>
      <w:bookmarkStart w:id="2966" w:name="_Toc89295637"/>
      <w:bookmarkStart w:id="2967" w:name="_Toc94261358"/>
      <w:bookmarkStart w:id="2968" w:name="_Toc104199030"/>
      <w:bookmarkStart w:id="2969" w:name="_Toc104489466"/>
      <w:bookmarkStart w:id="2970" w:name="_Toc138762295"/>
      <w:bookmarkStart w:id="2971" w:name="_Toc145708489"/>
      <w:bookmarkStart w:id="2972" w:name="_Toc151540720"/>
      <w:r>
        <w:t>6.1.3.3.1</w:t>
      </w:r>
      <w:r>
        <w:tab/>
        <w:t>Description</w:t>
      </w:r>
      <w:bookmarkEnd w:id="2966"/>
      <w:bookmarkEnd w:id="2967"/>
      <w:bookmarkEnd w:id="2968"/>
      <w:bookmarkEnd w:id="2969"/>
      <w:bookmarkEnd w:id="2970"/>
      <w:bookmarkEnd w:id="2971"/>
      <w:bookmarkEnd w:id="2972"/>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2973" w:name="_Toc89295638"/>
      <w:bookmarkStart w:id="2974" w:name="_Toc94261359"/>
      <w:bookmarkStart w:id="2975" w:name="_Toc104199031"/>
      <w:bookmarkStart w:id="2976" w:name="_Toc104489467"/>
      <w:bookmarkStart w:id="2977" w:name="_Toc138762296"/>
      <w:bookmarkStart w:id="2978" w:name="_Toc145708490"/>
      <w:bookmarkStart w:id="2979" w:name="_Toc151540721"/>
      <w:r>
        <w:t>6.1.3.3.2</w:t>
      </w:r>
      <w:r>
        <w:tab/>
        <w:t>Resource Definition</w:t>
      </w:r>
      <w:bookmarkEnd w:id="2973"/>
      <w:bookmarkEnd w:id="2974"/>
      <w:bookmarkEnd w:id="2975"/>
      <w:bookmarkEnd w:id="2976"/>
      <w:bookmarkEnd w:id="2977"/>
      <w:bookmarkEnd w:id="2978"/>
      <w:bookmarkEnd w:id="2979"/>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2980" w:name="_Toc89295639"/>
      <w:bookmarkStart w:id="2981" w:name="_Toc94261360"/>
      <w:bookmarkStart w:id="2982" w:name="_Toc104199032"/>
      <w:bookmarkStart w:id="2983" w:name="_Toc104489468"/>
      <w:bookmarkStart w:id="2984" w:name="_Toc138762297"/>
      <w:bookmarkStart w:id="2985" w:name="_Toc145708491"/>
      <w:bookmarkStart w:id="2986" w:name="_Toc151540722"/>
      <w:r>
        <w:t>6.1.3.3.3</w:t>
      </w:r>
      <w:r>
        <w:tab/>
        <w:t>Resource Standard Methods</w:t>
      </w:r>
      <w:bookmarkEnd w:id="2980"/>
      <w:bookmarkEnd w:id="2981"/>
      <w:bookmarkEnd w:id="2982"/>
      <w:bookmarkEnd w:id="2983"/>
      <w:bookmarkEnd w:id="2984"/>
      <w:bookmarkEnd w:id="2985"/>
      <w:bookmarkEnd w:id="2986"/>
    </w:p>
    <w:p w14:paraId="30811337" w14:textId="77777777" w:rsidR="00027A75" w:rsidRPr="00D61D2C" w:rsidRDefault="00027A75" w:rsidP="00027A75">
      <w:pPr>
        <w:pStyle w:val="Heading6"/>
      </w:pPr>
      <w:bookmarkStart w:id="2987" w:name="_Toc89295640"/>
      <w:bookmarkStart w:id="2988" w:name="_Toc94261361"/>
      <w:bookmarkStart w:id="2989" w:name="_Toc104199033"/>
      <w:bookmarkStart w:id="2990" w:name="_Toc104489469"/>
      <w:bookmarkStart w:id="2991" w:name="_Toc138762298"/>
      <w:bookmarkStart w:id="2992" w:name="_Toc145708492"/>
      <w:bookmarkStart w:id="2993" w:name="_Toc151540723"/>
      <w:r w:rsidRPr="00D61D2C">
        <w:t>6.1.3.3.3.1</w:t>
      </w:r>
      <w:r w:rsidRPr="00D61D2C">
        <w:tab/>
        <w:t>GET</w:t>
      </w:r>
      <w:bookmarkEnd w:id="2987"/>
      <w:bookmarkEnd w:id="2988"/>
      <w:bookmarkEnd w:id="2989"/>
      <w:bookmarkEnd w:id="2990"/>
      <w:bookmarkEnd w:id="2991"/>
      <w:bookmarkEnd w:id="2992"/>
      <w:bookmarkEnd w:id="2993"/>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Heading6"/>
      </w:pPr>
      <w:bookmarkStart w:id="2994" w:name="_Toc89295641"/>
      <w:bookmarkStart w:id="2995" w:name="_Toc94261362"/>
      <w:bookmarkStart w:id="2996" w:name="_Toc104199034"/>
      <w:bookmarkStart w:id="2997" w:name="_Toc104489470"/>
      <w:bookmarkStart w:id="2998" w:name="_Toc138762299"/>
      <w:bookmarkStart w:id="2999" w:name="_Toc145708493"/>
      <w:bookmarkStart w:id="3000" w:name="_Toc151540724"/>
      <w:r w:rsidRPr="00384E92">
        <w:t>6.</w:t>
      </w:r>
      <w:r>
        <w:t>1.3.3.3</w:t>
      </w:r>
      <w:r w:rsidRPr="00384E92">
        <w:t>.</w:t>
      </w:r>
      <w:r>
        <w:t>2</w:t>
      </w:r>
      <w:r w:rsidRPr="00384E92">
        <w:tab/>
      </w:r>
      <w:r>
        <w:t>DELETE</w:t>
      </w:r>
      <w:bookmarkEnd w:id="2994"/>
      <w:bookmarkEnd w:id="2995"/>
      <w:bookmarkEnd w:id="2996"/>
      <w:bookmarkEnd w:id="2997"/>
      <w:bookmarkEnd w:id="2998"/>
      <w:bookmarkEnd w:id="2999"/>
      <w:bookmarkEnd w:id="3000"/>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Heading6"/>
      </w:pPr>
      <w:bookmarkStart w:id="3001" w:name="_Toc104199035"/>
      <w:bookmarkStart w:id="3002" w:name="_Toc104489471"/>
      <w:bookmarkStart w:id="3003" w:name="_Toc138762300"/>
      <w:bookmarkStart w:id="3004" w:name="_Toc145708494"/>
      <w:bookmarkStart w:id="3005" w:name="_Toc151540725"/>
      <w:r w:rsidRPr="00384E92">
        <w:t>6.</w:t>
      </w:r>
      <w:r>
        <w:t>1.3.3.3</w:t>
      </w:r>
      <w:r w:rsidRPr="00384E92">
        <w:t>.</w:t>
      </w:r>
      <w:r>
        <w:t>3</w:t>
      </w:r>
      <w:r w:rsidRPr="00384E92">
        <w:tab/>
      </w:r>
      <w:r>
        <w:t>PUT</w:t>
      </w:r>
      <w:bookmarkEnd w:id="3001"/>
      <w:bookmarkEnd w:id="3002"/>
      <w:bookmarkEnd w:id="3003"/>
      <w:bookmarkEnd w:id="3004"/>
      <w:bookmarkEnd w:id="3005"/>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45E82C37" w14:textId="77777777" w:rsidR="00EA6061" w:rsidRPr="001769FF" w:rsidRDefault="00EA6061" w:rsidP="00EA6061">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A6061" w:rsidRPr="00B54FF5" w14:paraId="5F0544E7" w14:textId="77777777" w:rsidTr="00743D85">
        <w:trPr>
          <w:jc w:val="center"/>
        </w:trPr>
        <w:tc>
          <w:tcPr>
            <w:tcW w:w="825" w:type="pct"/>
            <w:tcBorders>
              <w:bottom w:val="single" w:sz="6" w:space="0" w:color="auto"/>
            </w:tcBorders>
            <w:shd w:val="clear" w:color="auto" w:fill="C0C0C0"/>
          </w:tcPr>
          <w:p w14:paraId="76F51E62" w14:textId="77777777" w:rsidR="00EA6061" w:rsidRPr="0016361A" w:rsidRDefault="00EA6061" w:rsidP="00D62A29">
            <w:pPr>
              <w:pStyle w:val="TAH"/>
            </w:pPr>
            <w:r w:rsidRPr="0016361A">
              <w:t>Data type</w:t>
            </w:r>
          </w:p>
        </w:tc>
        <w:tc>
          <w:tcPr>
            <w:tcW w:w="225" w:type="pct"/>
            <w:tcBorders>
              <w:bottom w:val="single" w:sz="6" w:space="0" w:color="auto"/>
            </w:tcBorders>
            <w:shd w:val="clear" w:color="auto" w:fill="C0C0C0"/>
          </w:tcPr>
          <w:p w14:paraId="349B7EBA" w14:textId="77777777" w:rsidR="00EA6061" w:rsidRPr="0016361A" w:rsidRDefault="00EA6061" w:rsidP="00D62A29">
            <w:pPr>
              <w:pStyle w:val="TAH"/>
            </w:pPr>
            <w:r w:rsidRPr="0016361A">
              <w:t>P</w:t>
            </w:r>
          </w:p>
        </w:tc>
        <w:tc>
          <w:tcPr>
            <w:tcW w:w="649" w:type="pct"/>
            <w:tcBorders>
              <w:bottom w:val="single" w:sz="6" w:space="0" w:color="auto"/>
            </w:tcBorders>
            <w:shd w:val="clear" w:color="auto" w:fill="C0C0C0"/>
          </w:tcPr>
          <w:p w14:paraId="4C59796A" w14:textId="77777777" w:rsidR="00EA6061" w:rsidRPr="0016361A" w:rsidRDefault="00EA6061" w:rsidP="00D62A29">
            <w:pPr>
              <w:pStyle w:val="TAH"/>
            </w:pPr>
            <w:r w:rsidRPr="0016361A">
              <w:t>Cardinality</w:t>
            </w:r>
          </w:p>
        </w:tc>
        <w:tc>
          <w:tcPr>
            <w:tcW w:w="583" w:type="pct"/>
            <w:tcBorders>
              <w:bottom w:val="single" w:sz="6" w:space="0" w:color="auto"/>
            </w:tcBorders>
            <w:shd w:val="clear" w:color="auto" w:fill="C0C0C0"/>
          </w:tcPr>
          <w:p w14:paraId="1F93BB2A" w14:textId="77777777" w:rsidR="00EA6061" w:rsidRPr="0016361A" w:rsidRDefault="00EA6061" w:rsidP="00D62A29">
            <w:pPr>
              <w:pStyle w:val="TAH"/>
            </w:pPr>
            <w:r w:rsidRPr="0016361A">
              <w:t>Response</w:t>
            </w:r>
          </w:p>
          <w:p w14:paraId="01800411" w14:textId="77777777" w:rsidR="00EA6061" w:rsidRPr="0016361A" w:rsidRDefault="00EA6061" w:rsidP="00D62A29">
            <w:pPr>
              <w:pStyle w:val="TAH"/>
            </w:pPr>
            <w:r w:rsidRPr="0016361A">
              <w:t>codes</w:t>
            </w:r>
          </w:p>
        </w:tc>
        <w:tc>
          <w:tcPr>
            <w:tcW w:w="2718" w:type="pct"/>
            <w:tcBorders>
              <w:bottom w:val="single" w:sz="6" w:space="0" w:color="auto"/>
            </w:tcBorders>
            <w:shd w:val="clear" w:color="auto" w:fill="C0C0C0"/>
          </w:tcPr>
          <w:p w14:paraId="2728B06E" w14:textId="77777777" w:rsidR="00EA6061" w:rsidRPr="0016361A" w:rsidRDefault="00EA6061" w:rsidP="00D62A29">
            <w:pPr>
              <w:pStyle w:val="TAH"/>
            </w:pPr>
            <w:r w:rsidRPr="0016361A">
              <w:t>Description</w:t>
            </w:r>
          </w:p>
        </w:tc>
      </w:tr>
      <w:tr w:rsidR="00EA6061" w:rsidRPr="00B54FF5" w14:paraId="7C9BD99B" w14:textId="77777777" w:rsidTr="00743D85">
        <w:trPr>
          <w:jc w:val="center"/>
        </w:trPr>
        <w:tc>
          <w:tcPr>
            <w:tcW w:w="825" w:type="pct"/>
            <w:tcBorders>
              <w:top w:val="single" w:sz="6" w:space="0" w:color="auto"/>
            </w:tcBorders>
            <w:shd w:val="clear" w:color="auto" w:fill="auto"/>
          </w:tcPr>
          <w:p w14:paraId="68312832" w14:textId="77777777" w:rsidR="00EA6061" w:rsidRPr="002C2FE7" w:rsidRDefault="00EA6061" w:rsidP="00D62A29">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0DFF941" w14:textId="77777777" w:rsidR="00EA6061" w:rsidRPr="0016361A" w:rsidRDefault="00EA6061" w:rsidP="00D62A29">
            <w:pPr>
              <w:pStyle w:val="TAC"/>
            </w:pPr>
            <w:r>
              <w:rPr>
                <w:rFonts w:hint="eastAsia"/>
                <w:lang w:eastAsia="zh-CN"/>
              </w:rPr>
              <w:t>M</w:t>
            </w:r>
          </w:p>
        </w:tc>
        <w:tc>
          <w:tcPr>
            <w:tcW w:w="649" w:type="pct"/>
            <w:tcBorders>
              <w:top w:val="single" w:sz="6" w:space="0" w:color="auto"/>
            </w:tcBorders>
          </w:tcPr>
          <w:p w14:paraId="6B6A0C73" w14:textId="77777777" w:rsidR="00EA6061" w:rsidRDefault="00EA6061" w:rsidP="00D62A29">
            <w:pPr>
              <w:pStyle w:val="TAL"/>
              <w:rPr>
                <w:lang w:eastAsia="zh-CN"/>
              </w:rPr>
            </w:pPr>
            <w:r>
              <w:rPr>
                <w:lang w:eastAsia="zh-CN"/>
              </w:rPr>
              <w:t>1</w:t>
            </w:r>
          </w:p>
        </w:tc>
        <w:tc>
          <w:tcPr>
            <w:tcW w:w="583" w:type="pct"/>
            <w:tcBorders>
              <w:top w:val="single" w:sz="6" w:space="0" w:color="auto"/>
            </w:tcBorders>
          </w:tcPr>
          <w:p w14:paraId="5E6C8FD0" w14:textId="77777777" w:rsidR="00EA6061" w:rsidRDefault="00EA6061" w:rsidP="00D62A29">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05D5F81B" w14:textId="77777777" w:rsidR="00EA6061" w:rsidRDefault="00EA6061" w:rsidP="00D62A29">
            <w:pPr>
              <w:pStyle w:val="TAL"/>
            </w:pPr>
            <w:r>
              <w:t xml:space="preserve">The subscription was updated successfully. </w:t>
            </w:r>
          </w:p>
        </w:tc>
      </w:tr>
      <w:tr w:rsidR="00EA6061" w:rsidRPr="00B54FF5" w14:paraId="277876F8" w14:textId="77777777" w:rsidTr="00743D85">
        <w:trPr>
          <w:jc w:val="center"/>
        </w:trPr>
        <w:tc>
          <w:tcPr>
            <w:tcW w:w="825" w:type="pct"/>
            <w:shd w:val="clear" w:color="auto" w:fill="auto"/>
          </w:tcPr>
          <w:p w14:paraId="01F7F930" w14:textId="77777777" w:rsidR="00EA6061" w:rsidRPr="0016361A" w:rsidRDefault="00EA6061" w:rsidP="00D62A29">
            <w:pPr>
              <w:pStyle w:val="TAL"/>
            </w:pPr>
            <w:r w:rsidRPr="0016361A">
              <w:t>n/a</w:t>
            </w:r>
          </w:p>
        </w:tc>
        <w:tc>
          <w:tcPr>
            <w:tcW w:w="225" w:type="pct"/>
          </w:tcPr>
          <w:p w14:paraId="211F4CE1" w14:textId="77777777" w:rsidR="00EA6061" w:rsidRPr="0016361A" w:rsidRDefault="00EA6061" w:rsidP="00D62A29">
            <w:pPr>
              <w:pStyle w:val="TAC"/>
            </w:pPr>
          </w:p>
        </w:tc>
        <w:tc>
          <w:tcPr>
            <w:tcW w:w="649" w:type="pct"/>
          </w:tcPr>
          <w:p w14:paraId="48D50E2F" w14:textId="77777777" w:rsidR="00EA6061" w:rsidRDefault="00EA6061" w:rsidP="00D62A29">
            <w:pPr>
              <w:pStyle w:val="TAL"/>
              <w:rPr>
                <w:lang w:eastAsia="zh-CN"/>
              </w:rPr>
            </w:pPr>
          </w:p>
        </w:tc>
        <w:tc>
          <w:tcPr>
            <w:tcW w:w="583" w:type="pct"/>
          </w:tcPr>
          <w:p w14:paraId="308E05A1" w14:textId="77777777" w:rsidR="00EA6061" w:rsidRDefault="00EA6061" w:rsidP="00D62A29">
            <w:pPr>
              <w:pStyle w:val="TAL"/>
              <w:rPr>
                <w:lang w:eastAsia="zh-CN"/>
              </w:rPr>
            </w:pPr>
            <w:r>
              <w:rPr>
                <w:lang w:eastAsia="zh-CN"/>
              </w:rPr>
              <w:t>204 No Content</w:t>
            </w:r>
          </w:p>
        </w:tc>
        <w:tc>
          <w:tcPr>
            <w:tcW w:w="2718" w:type="pct"/>
            <w:shd w:val="clear" w:color="auto" w:fill="auto"/>
          </w:tcPr>
          <w:p w14:paraId="537AC22F" w14:textId="622B46EB" w:rsidR="00EA6061" w:rsidRDefault="00EA6061" w:rsidP="00CB624F">
            <w:pPr>
              <w:pStyle w:val="TAL"/>
            </w:pPr>
            <w:r>
              <w:t xml:space="preserve">The subscription was </w:t>
            </w:r>
            <w:r w:rsidR="00CB624F">
              <w:t xml:space="preserve">updated </w:t>
            </w:r>
            <w:r>
              <w:t>successfully.</w:t>
            </w:r>
          </w:p>
        </w:tc>
      </w:tr>
      <w:tr w:rsidR="00EA6061" w:rsidRPr="00B54FF5" w14:paraId="70495EAD" w14:textId="77777777" w:rsidTr="00743D85">
        <w:trPr>
          <w:jc w:val="center"/>
        </w:trPr>
        <w:tc>
          <w:tcPr>
            <w:tcW w:w="825" w:type="pct"/>
            <w:shd w:val="clear" w:color="auto" w:fill="auto"/>
          </w:tcPr>
          <w:p w14:paraId="5378BF2A" w14:textId="77777777" w:rsidR="00EA6061" w:rsidRPr="0016361A" w:rsidRDefault="00EA6061" w:rsidP="00D62A29">
            <w:pPr>
              <w:pStyle w:val="TAL"/>
            </w:pPr>
            <w:r>
              <w:t>RedirectResponse</w:t>
            </w:r>
          </w:p>
        </w:tc>
        <w:tc>
          <w:tcPr>
            <w:tcW w:w="225" w:type="pct"/>
          </w:tcPr>
          <w:p w14:paraId="5A4A9B81" w14:textId="77777777" w:rsidR="00EA6061" w:rsidRPr="0016361A" w:rsidRDefault="00EA6061" w:rsidP="00D62A29">
            <w:pPr>
              <w:pStyle w:val="TAC"/>
            </w:pPr>
            <w:r>
              <w:t>O</w:t>
            </w:r>
          </w:p>
        </w:tc>
        <w:tc>
          <w:tcPr>
            <w:tcW w:w="649" w:type="pct"/>
          </w:tcPr>
          <w:p w14:paraId="7B3C7741" w14:textId="77777777" w:rsidR="00EA6061" w:rsidRDefault="00EA6061" w:rsidP="00D62A29">
            <w:pPr>
              <w:pStyle w:val="TAL"/>
              <w:rPr>
                <w:lang w:eastAsia="zh-CN"/>
              </w:rPr>
            </w:pPr>
            <w:r>
              <w:t>0..1</w:t>
            </w:r>
          </w:p>
        </w:tc>
        <w:tc>
          <w:tcPr>
            <w:tcW w:w="583" w:type="pct"/>
          </w:tcPr>
          <w:p w14:paraId="59B7FF2F" w14:textId="77777777" w:rsidR="00EA6061" w:rsidRDefault="00EA6061" w:rsidP="00D62A29">
            <w:pPr>
              <w:pStyle w:val="TAL"/>
            </w:pPr>
            <w:r>
              <w:t>307 Temporary Redirect</w:t>
            </w:r>
          </w:p>
        </w:tc>
        <w:tc>
          <w:tcPr>
            <w:tcW w:w="2718" w:type="pct"/>
            <w:shd w:val="clear" w:color="auto" w:fill="auto"/>
          </w:tcPr>
          <w:p w14:paraId="077F9458" w14:textId="73089E1E" w:rsidR="00EA6061" w:rsidRDefault="00EA6061" w:rsidP="00F53B2A">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0B022C4A" w14:textId="77777777" w:rsidR="00283353" w:rsidRDefault="00283353" w:rsidP="00F53B2A">
            <w:pPr>
              <w:keepNext/>
              <w:keepLines/>
              <w:spacing w:after="0"/>
              <w:rPr>
                <w:rFonts w:ascii="Arial" w:hAnsi="Arial"/>
                <w:sz w:val="18"/>
              </w:rPr>
            </w:pPr>
          </w:p>
          <w:p w14:paraId="02C5909C" w14:textId="446AB562" w:rsidR="007878C1" w:rsidRPr="00A256D8" w:rsidRDefault="007878C1" w:rsidP="003F7C6B">
            <w:pPr>
              <w:pStyle w:val="TAL"/>
            </w:pPr>
            <w:r w:rsidRPr="003F7C6B">
              <w:rPr>
                <w:rFonts w:eastAsia="SimSun"/>
              </w:rPr>
              <w:t>(NOTE 2)</w:t>
            </w:r>
          </w:p>
        </w:tc>
      </w:tr>
      <w:tr w:rsidR="00EA6061" w:rsidRPr="00B54FF5" w14:paraId="6E122AF6" w14:textId="77777777" w:rsidTr="00743D85">
        <w:trPr>
          <w:jc w:val="center"/>
        </w:trPr>
        <w:tc>
          <w:tcPr>
            <w:tcW w:w="825" w:type="pct"/>
            <w:shd w:val="clear" w:color="auto" w:fill="auto"/>
          </w:tcPr>
          <w:p w14:paraId="49C200EB" w14:textId="77777777" w:rsidR="00EA6061" w:rsidRPr="0016361A" w:rsidRDefault="00EA6061" w:rsidP="00D62A29">
            <w:pPr>
              <w:pStyle w:val="TAL"/>
            </w:pPr>
            <w:r>
              <w:t>RedirectResponse</w:t>
            </w:r>
          </w:p>
        </w:tc>
        <w:tc>
          <w:tcPr>
            <w:tcW w:w="225" w:type="pct"/>
          </w:tcPr>
          <w:p w14:paraId="32AA21B2" w14:textId="77777777" w:rsidR="00EA6061" w:rsidRPr="0016361A" w:rsidRDefault="00EA6061" w:rsidP="00D62A29">
            <w:pPr>
              <w:pStyle w:val="TAC"/>
            </w:pPr>
            <w:r>
              <w:t>O</w:t>
            </w:r>
          </w:p>
        </w:tc>
        <w:tc>
          <w:tcPr>
            <w:tcW w:w="649" w:type="pct"/>
          </w:tcPr>
          <w:p w14:paraId="43DB79D6" w14:textId="77777777" w:rsidR="00EA6061" w:rsidRDefault="00EA6061" w:rsidP="00D62A29">
            <w:pPr>
              <w:pStyle w:val="TAL"/>
              <w:rPr>
                <w:lang w:eastAsia="zh-CN"/>
              </w:rPr>
            </w:pPr>
            <w:r>
              <w:t>0..1</w:t>
            </w:r>
          </w:p>
        </w:tc>
        <w:tc>
          <w:tcPr>
            <w:tcW w:w="583" w:type="pct"/>
          </w:tcPr>
          <w:p w14:paraId="55DDEE38" w14:textId="77777777" w:rsidR="00EA6061" w:rsidRDefault="00EA6061" w:rsidP="00D62A29">
            <w:pPr>
              <w:pStyle w:val="TAL"/>
              <w:rPr>
                <w:lang w:eastAsia="zh-CN"/>
              </w:rPr>
            </w:pPr>
            <w:r>
              <w:t>308 Permanent Redirect</w:t>
            </w:r>
          </w:p>
        </w:tc>
        <w:tc>
          <w:tcPr>
            <w:tcW w:w="2718" w:type="pct"/>
            <w:shd w:val="clear" w:color="auto" w:fill="auto"/>
          </w:tcPr>
          <w:p w14:paraId="12681F0C" w14:textId="2CA6E09B" w:rsidR="00EA6061" w:rsidRDefault="00EA6061" w:rsidP="007878C1">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6D69C17C" w14:textId="77777777" w:rsidR="00283353" w:rsidRDefault="00283353" w:rsidP="007878C1">
            <w:pPr>
              <w:pStyle w:val="TAL"/>
            </w:pPr>
          </w:p>
          <w:p w14:paraId="3E08AE44" w14:textId="3F7BD68B" w:rsidR="007878C1" w:rsidRDefault="007878C1" w:rsidP="007878C1">
            <w:pPr>
              <w:pStyle w:val="TAL"/>
            </w:pPr>
            <w:r w:rsidRPr="004C27D6">
              <w:t>(NOTE 2)</w:t>
            </w:r>
          </w:p>
        </w:tc>
      </w:tr>
      <w:tr w:rsidR="00EA6061" w:rsidRPr="00B54FF5" w14:paraId="0B4DB8A7" w14:textId="77777777" w:rsidTr="00743D85">
        <w:trPr>
          <w:jc w:val="center"/>
        </w:trPr>
        <w:tc>
          <w:tcPr>
            <w:tcW w:w="5000" w:type="pct"/>
            <w:gridSpan w:val="5"/>
            <w:shd w:val="clear" w:color="auto" w:fill="auto"/>
          </w:tcPr>
          <w:p w14:paraId="45979F1B" w14:textId="77777777" w:rsidR="00EA6061" w:rsidRDefault="00EA6061" w:rsidP="00D62A29">
            <w:pPr>
              <w:pStyle w:val="TAN"/>
            </w:pPr>
            <w:r w:rsidRPr="0016361A">
              <w:t>NOTE</w:t>
            </w:r>
            <w:r w:rsidR="007878C1">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A070B6A" w14:textId="20B657C5" w:rsidR="007878C1" w:rsidRPr="0016361A" w:rsidRDefault="007878C1" w:rsidP="00D62A29">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3006" w:name="_Toc89295642"/>
      <w:bookmarkStart w:id="3007" w:name="_Toc94261363"/>
      <w:bookmarkStart w:id="3008" w:name="_Toc104199036"/>
      <w:bookmarkStart w:id="3009" w:name="_Toc104489472"/>
      <w:bookmarkStart w:id="3010" w:name="_Toc138762301"/>
      <w:bookmarkStart w:id="3011" w:name="_Toc145708495"/>
      <w:bookmarkStart w:id="3012" w:name="_Toc151540726"/>
      <w:r w:rsidRPr="00AA2E4A">
        <w:t>6.1.3.</w:t>
      </w:r>
      <w:r>
        <w:t>3</w:t>
      </w:r>
      <w:r w:rsidRPr="00AA2E4A">
        <w:t>.4</w:t>
      </w:r>
      <w:r w:rsidRPr="00AA2E4A">
        <w:tab/>
        <w:t>Resource Custom Operations</w:t>
      </w:r>
      <w:bookmarkEnd w:id="3006"/>
      <w:bookmarkEnd w:id="3007"/>
      <w:bookmarkEnd w:id="3008"/>
      <w:bookmarkEnd w:id="3009"/>
      <w:bookmarkEnd w:id="3010"/>
      <w:bookmarkEnd w:id="3011"/>
      <w:bookmarkEnd w:id="3012"/>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3013" w:name="_Toc89295643"/>
      <w:bookmarkStart w:id="3014" w:name="_Toc94261364"/>
      <w:bookmarkStart w:id="3015" w:name="_Toc104199037"/>
      <w:bookmarkStart w:id="3016" w:name="_Toc104489473"/>
      <w:bookmarkStart w:id="3017" w:name="_Toc138762302"/>
      <w:bookmarkStart w:id="3018" w:name="_Toc145708496"/>
      <w:bookmarkStart w:id="3019" w:name="_Toc151540727"/>
      <w:r>
        <w:lastRenderedPageBreak/>
        <w:t>6.1.3.4</w:t>
      </w:r>
      <w:r>
        <w:tab/>
        <w:t xml:space="preserve">Resource: </w:t>
      </w:r>
      <w:r>
        <w:rPr>
          <w:lang w:eastAsia="zh-CN"/>
        </w:rPr>
        <w:t>Time Synchronization</w:t>
      </w:r>
      <w:r>
        <w:t xml:space="preserve"> Exposure Configurations</w:t>
      </w:r>
      <w:bookmarkEnd w:id="3013"/>
      <w:bookmarkEnd w:id="3014"/>
      <w:bookmarkEnd w:id="3015"/>
      <w:bookmarkEnd w:id="3016"/>
      <w:bookmarkEnd w:id="3017"/>
      <w:bookmarkEnd w:id="3018"/>
      <w:bookmarkEnd w:id="3019"/>
    </w:p>
    <w:p w14:paraId="2B710773" w14:textId="77777777" w:rsidR="00027A75" w:rsidRDefault="00027A75" w:rsidP="00027A75">
      <w:pPr>
        <w:pStyle w:val="Heading5"/>
      </w:pPr>
      <w:bookmarkStart w:id="3020" w:name="_Toc89295644"/>
      <w:bookmarkStart w:id="3021" w:name="_Toc94261365"/>
      <w:bookmarkStart w:id="3022" w:name="_Toc104199038"/>
      <w:bookmarkStart w:id="3023" w:name="_Toc104489474"/>
      <w:bookmarkStart w:id="3024" w:name="_Toc138762303"/>
      <w:bookmarkStart w:id="3025" w:name="_Toc145708497"/>
      <w:bookmarkStart w:id="3026" w:name="_Toc151540728"/>
      <w:r>
        <w:t>6.1.3.4.1</w:t>
      </w:r>
      <w:r>
        <w:tab/>
        <w:t>Description</w:t>
      </w:r>
      <w:bookmarkEnd w:id="3020"/>
      <w:bookmarkEnd w:id="3021"/>
      <w:bookmarkEnd w:id="3022"/>
      <w:bookmarkEnd w:id="3023"/>
      <w:bookmarkEnd w:id="3024"/>
      <w:bookmarkEnd w:id="3025"/>
      <w:bookmarkEnd w:id="3026"/>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3027" w:name="_Toc89295645"/>
      <w:bookmarkStart w:id="3028" w:name="_Toc94261366"/>
      <w:bookmarkStart w:id="3029" w:name="_Toc104199039"/>
      <w:bookmarkStart w:id="3030" w:name="_Toc104489475"/>
      <w:bookmarkStart w:id="3031" w:name="_Toc138762304"/>
      <w:bookmarkStart w:id="3032" w:name="_Toc145708498"/>
      <w:bookmarkStart w:id="3033" w:name="_Toc151540729"/>
      <w:r>
        <w:t>6.1.3.4.2</w:t>
      </w:r>
      <w:r>
        <w:tab/>
        <w:t>Resource Definition</w:t>
      </w:r>
      <w:bookmarkEnd w:id="3027"/>
      <w:bookmarkEnd w:id="3028"/>
      <w:bookmarkEnd w:id="3029"/>
      <w:bookmarkEnd w:id="3030"/>
      <w:bookmarkEnd w:id="3031"/>
      <w:bookmarkEnd w:id="3032"/>
      <w:bookmarkEnd w:id="3033"/>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3034" w:name="_Toc89295646"/>
      <w:bookmarkStart w:id="3035" w:name="_Toc94261367"/>
      <w:bookmarkStart w:id="3036" w:name="_Toc104199040"/>
      <w:bookmarkStart w:id="3037" w:name="_Toc104489476"/>
      <w:bookmarkStart w:id="3038" w:name="_Toc138762305"/>
      <w:bookmarkStart w:id="3039" w:name="_Toc145708499"/>
      <w:bookmarkStart w:id="3040" w:name="_Toc151540730"/>
      <w:r>
        <w:t>6.1.3.4.3</w:t>
      </w:r>
      <w:r>
        <w:tab/>
        <w:t>Resource Standard Methods</w:t>
      </w:r>
      <w:bookmarkEnd w:id="3034"/>
      <w:bookmarkEnd w:id="3035"/>
      <w:bookmarkEnd w:id="3036"/>
      <w:bookmarkEnd w:id="3037"/>
      <w:bookmarkEnd w:id="3038"/>
      <w:bookmarkEnd w:id="3039"/>
      <w:bookmarkEnd w:id="3040"/>
    </w:p>
    <w:p w14:paraId="216C8939" w14:textId="77777777" w:rsidR="00027A75" w:rsidRPr="00384E92" w:rsidRDefault="00027A75" w:rsidP="00027A75">
      <w:pPr>
        <w:pStyle w:val="Heading6"/>
      </w:pPr>
      <w:bookmarkStart w:id="3041" w:name="_Toc89295647"/>
      <w:bookmarkStart w:id="3042" w:name="_Toc94261368"/>
      <w:bookmarkStart w:id="3043" w:name="_Toc104199041"/>
      <w:bookmarkStart w:id="3044" w:name="_Toc104489477"/>
      <w:bookmarkStart w:id="3045" w:name="_Toc138762306"/>
      <w:bookmarkStart w:id="3046" w:name="_Toc145708500"/>
      <w:bookmarkStart w:id="3047" w:name="_Toc151540731"/>
      <w:r w:rsidRPr="00384E92">
        <w:t>6.</w:t>
      </w:r>
      <w:r>
        <w:t>1.3.4.3</w:t>
      </w:r>
      <w:r w:rsidRPr="00384E92">
        <w:t>.1</w:t>
      </w:r>
      <w:r w:rsidRPr="00384E92">
        <w:tab/>
      </w:r>
      <w:r>
        <w:t>POST</w:t>
      </w:r>
      <w:bookmarkEnd w:id="3041"/>
      <w:bookmarkEnd w:id="3042"/>
      <w:bookmarkEnd w:id="3043"/>
      <w:bookmarkEnd w:id="3044"/>
      <w:bookmarkEnd w:id="3045"/>
      <w:bookmarkEnd w:id="3046"/>
      <w:bookmarkEnd w:id="3047"/>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FABDE1C" w14:textId="3A1A9BA5"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 xml:space="preserve">201 </w:t>
      </w:r>
      <w:r w:rsidR="00655DE9">
        <w:t>R</w:t>
      </w:r>
      <w:r w:rsidR="00027A75">
        <w:t xml:space="preserve">esponse </w:t>
      </w:r>
      <w:r w:rsidR="00655DE9">
        <w:t>C</w:t>
      </w:r>
      <w:r w:rsidR="00027A75">
        <w:t>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85"/>
        <w:gridCol w:w="992"/>
        <w:gridCol w:w="709"/>
        <w:gridCol w:w="1276"/>
        <w:gridCol w:w="5295"/>
      </w:tblGrid>
      <w:tr w:rsidR="00027A75" w:rsidRPr="00B54FF5" w14:paraId="5BBAFE68" w14:textId="77777777" w:rsidTr="00743D85">
        <w:trPr>
          <w:jc w:val="center"/>
        </w:trPr>
        <w:tc>
          <w:tcPr>
            <w:tcW w:w="532" w:type="pct"/>
            <w:tcBorders>
              <w:bottom w:val="single" w:sz="6"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743D85">
        <w:trPr>
          <w:jc w:val="center"/>
        </w:trPr>
        <w:tc>
          <w:tcPr>
            <w:tcW w:w="532" w:type="pct"/>
            <w:tcBorders>
              <w:top w:val="single" w:sz="6" w:space="0" w:color="auto"/>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
          <w:p w14:paraId="44472F8B" w14:textId="77777777" w:rsidR="00027A75" w:rsidRPr="0016361A" w:rsidRDefault="00027A75" w:rsidP="005330BF">
            <w:pPr>
              <w:pStyle w:val="TAL"/>
            </w:pPr>
            <w:r w:rsidRPr="0016361A">
              <w:t>string</w:t>
            </w:r>
          </w:p>
        </w:tc>
        <w:tc>
          <w:tcPr>
            <w:tcW w:w="383" w:type="pct"/>
            <w:tcBorders>
              <w:top w:val="single" w:sz="6" w:space="0" w:color="auto"/>
            </w:tcBorders>
          </w:tcPr>
          <w:p w14:paraId="79F7C05C" w14:textId="77777777" w:rsidR="00027A75" w:rsidRPr="0016361A" w:rsidRDefault="00027A75" w:rsidP="005330BF">
            <w:pPr>
              <w:pStyle w:val="TAC"/>
            </w:pPr>
            <w:r w:rsidRPr="0016361A">
              <w:t>M</w:t>
            </w:r>
          </w:p>
        </w:tc>
        <w:tc>
          <w:tcPr>
            <w:tcW w:w="689" w:type="pct"/>
            <w:tcBorders>
              <w:top w:val="single" w:sz="6" w:space="0" w:color="auto"/>
            </w:tcBorders>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3048" w:name="_Toc89295648"/>
      <w:bookmarkStart w:id="3049" w:name="_Toc94261369"/>
      <w:bookmarkStart w:id="3050" w:name="_Toc104199042"/>
      <w:bookmarkStart w:id="3051" w:name="_Toc104489478"/>
      <w:bookmarkStart w:id="3052" w:name="_Toc138762307"/>
      <w:bookmarkStart w:id="3053" w:name="_Toc145708501"/>
      <w:bookmarkStart w:id="3054" w:name="_Toc151540732"/>
      <w:r>
        <w:t>6.1.3.4.4</w:t>
      </w:r>
      <w:r>
        <w:tab/>
        <w:t>Resource Custom Operations</w:t>
      </w:r>
      <w:bookmarkEnd w:id="3048"/>
      <w:bookmarkEnd w:id="3049"/>
      <w:bookmarkEnd w:id="3050"/>
      <w:bookmarkEnd w:id="3051"/>
      <w:bookmarkEnd w:id="3052"/>
      <w:bookmarkEnd w:id="3053"/>
      <w:bookmarkEnd w:id="3054"/>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3055" w:name="_Toc89295649"/>
      <w:bookmarkStart w:id="3056" w:name="_Toc94261370"/>
      <w:bookmarkStart w:id="3057" w:name="_Toc104199043"/>
      <w:bookmarkStart w:id="3058" w:name="_Toc104489479"/>
      <w:bookmarkStart w:id="3059" w:name="_Toc138762308"/>
      <w:bookmarkStart w:id="3060" w:name="_Toc145708502"/>
      <w:bookmarkStart w:id="3061" w:name="_Toc151540733"/>
      <w:r>
        <w:lastRenderedPageBreak/>
        <w:t>6.1.3.5</w:t>
      </w:r>
      <w:r>
        <w:tab/>
        <w:t xml:space="preserve">Resource: Individual </w:t>
      </w:r>
      <w:r>
        <w:rPr>
          <w:lang w:eastAsia="zh-CN"/>
        </w:rPr>
        <w:t>Time Synchronization</w:t>
      </w:r>
      <w:r>
        <w:t xml:space="preserve"> Exposure Configuration</w:t>
      </w:r>
      <w:bookmarkEnd w:id="3055"/>
      <w:bookmarkEnd w:id="3056"/>
      <w:bookmarkEnd w:id="3057"/>
      <w:bookmarkEnd w:id="3058"/>
      <w:bookmarkEnd w:id="3059"/>
      <w:bookmarkEnd w:id="3060"/>
      <w:bookmarkEnd w:id="3061"/>
    </w:p>
    <w:p w14:paraId="108B5080" w14:textId="77777777" w:rsidR="00027A75" w:rsidRDefault="00027A75" w:rsidP="00027A75">
      <w:pPr>
        <w:pStyle w:val="Heading5"/>
      </w:pPr>
      <w:bookmarkStart w:id="3062" w:name="_Toc89295650"/>
      <w:bookmarkStart w:id="3063" w:name="_Toc94261371"/>
      <w:bookmarkStart w:id="3064" w:name="_Toc104199044"/>
      <w:bookmarkStart w:id="3065" w:name="_Toc104489480"/>
      <w:bookmarkStart w:id="3066" w:name="_Toc138762309"/>
      <w:bookmarkStart w:id="3067" w:name="_Toc145708503"/>
      <w:bookmarkStart w:id="3068" w:name="_Toc151540734"/>
      <w:r>
        <w:t>6.1.3.5.1</w:t>
      </w:r>
      <w:r>
        <w:tab/>
        <w:t>Description</w:t>
      </w:r>
      <w:bookmarkEnd w:id="3062"/>
      <w:bookmarkEnd w:id="3063"/>
      <w:bookmarkEnd w:id="3064"/>
      <w:bookmarkEnd w:id="3065"/>
      <w:bookmarkEnd w:id="3066"/>
      <w:bookmarkEnd w:id="3067"/>
      <w:bookmarkEnd w:id="3068"/>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3069" w:name="_Toc89295651"/>
      <w:bookmarkStart w:id="3070" w:name="_Toc94261372"/>
      <w:bookmarkStart w:id="3071" w:name="_Toc104199045"/>
      <w:bookmarkStart w:id="3072" w:name="_Toc104489481"/>
      <w:bookmarkStart w:id="3073" w:name="_Toc138762310"/>
      <w:bookmarkStart w:id="3074" w:name="_Toc145708504"/>
      <w:bookmarkStart w:id="3075" w:name="_Toc151540735"/>
      <w:r>
        <w:t>6.1.3.5.2</w:t>
      </w:r>
      <w:r>
        <w:tab/>
        <w:t>Resource Definition</w:t>
      </w:r>
      <w:bookmarkEnd w:id="3069"/>
      <w:bookmarkEnd w:id="3070"/>
      <w:bookmarkEnd w:id="3071"/>
      <w:bookmarkEnd w:id="3072"/>
      <w:bookmarkEnd w:id="3073"/>
      <w:bookmarkEnd w:id="3074"/>
      <w:bookmarkEnd w:id="3075"/>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3076" w:name="_Toc89295652"/>
      <w:bookmarkStart w:id="3077" w:name="_Toc94261373"/>
      <w:bookmarkStart w:id="3078" w:name="_Toc104199046"/>
      <w:bookmarkStart w:id="3079" w:name="_Toc104489482"/>
      <w:bookmarkStart w:id="3080" w:name="_Toc138762311"/>
      <w:bookmarkStart w:id="3081" w:name="_Toc145708505"/>
      <w:bookmarkStart w:id="3082" w:name="_Toc151540736"/>
      <w:r>
        <w:t>6.1.3.5.3</w:t>
      </w:r>
      <w:r>
        <w:tab/>
        <w:t>Resource Standard Methods</w:t>
      </w:r>
      <w:bookmarkEnd w:id="3076"/>
      <w:bookmarkEnd w:id="3077"/>
      <w:bookmarkEnd w:id="3078"/>
      <w:bookmarkEnd w:id="3079"/>
      <w:bookmarkEnd w:id="3080"/>
      <w:bookmarkEnd w:id="3081"/>
      <w:bookmarkEnd w:id="3082"/>
    </w:p>
    <w:p w14:paraId="37A60C29" w14:textId="77777777" w:rsidR="00027A75" w:rsidRPr="00D61D2C" w:rsidRDefault="00027A75" w:rsidP="00027A75">
      <w:pPr>
        <w:pStyle w:val="Heading6"/>
      </w:pPr>
      <w:bookmarkStart w:id="3083" w:name="_Toc89295653"/>
      <w:bookmarkStart w:id="3084" w:name="_Toc94261374"/>
      <w:bookmarkStart w:id="3085" w:name="_Toc104199047"/>
      <w:bookmarkStart w:id="3086" w:name="_Toc104489483"/>
      <w:bookmarkStart w:id="3087" w:name="_Toc138762312"/>
      <w:bookmarkStart w:id="3088" w:name="_Toc145708506"/>
      <w:bookmarkStart w:id="3089" w:name="_Toc151540737"/>
      <w:r w:rsidRPr="00D61D2C">
        <w:t>6.1.3.</w:t>
      </w:r>
      <w:r>
        <w:t>5</w:t>
      </w:r>
      <w:r w:rsidRPr="00D61D2C">
        <w:t>.3.1</w:t>
      </w:r>
      <w:r w:rsidRPr="00D61D2C">
        <w:tab/>
        <w:t>GET</w:t>
      </w:r>
      <w:bookmarkEnd w:id="3083"/>
      <w:bookmarkEnd w:id="3084"/>
      <w:bookmarkEnd w:id="3085"/>
      <w:bookmarkEnd w:id="3086"/>
      <w:bookmarkEnd w:id="3087"/>
      <w:bookmarkEnd w:id="3088"/>
      <w:bookmarkEnd w:id="3089"/>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Heading6"/>
      </w:pPr>
      <w:bookmarkStart w:id="3090" w:name="_Toc89295654"/>
      <w:bookmarkStart w:id="3091" w:name="_Toc94261375"/>
      <w:bookmarkStart w:id="3092" w:name="_Toc104199048"/>
      <w:bookmarkStart w:id="3093" w:name="_Toc104489484"/>
      <w:bookmarkStart w:id="3094" w:name="_Toc138762313"/>
      <w:bookmarkStart w:id="3095" w:name="_Toc145708507"/>
      <w:bookmarkStart w:id="3096" w:name="_Toc151540738"/>
      <w:r w:rsidRPr="00384E92">
        <w:t>6.</w:t>
      </w:r>
      <w:r>
        <w:t>1.3.5.3</w:t>
      </w:r>
      <w:r w:rsidRPr="00384E92">
        <w:t>.</w:t>
      </w:r>
      <w:r>
        <w:t>2</w:t>
      </w:r>
      <w:r w:rsidRPr="00384E92">
        <w:tab/>
      </w:r>
      <w:r>
        <w:t>PUT</w:t>
      </w:r>
      <w:bookmarkEnd w:id="3090"/>
      <w:bookmarkEnd w:id="3091"/>
      <w:bookmarkEnd w:id="3092"/>
      <w:bookmarkEnd w:id="3093"/>
      <w:bookmarkEnd w:id="3094"/>
      <w:bookmarkEnd w:id="3095"/>
      <w:bookmarkEnd w:id="3096"/>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Heading6"/>
      </w:pPr>
      <w:bookmarkStart w:id="3097" w:name="_Toc89295655"/>
      <w:bookmarkStart w:id="3098" w:name="_Toc94261376"/>
      <w:bookmarkStart w:id="3099" w:name="_Toc104199049"/>
      <w:bookmarkStart w:id="3100" w:name="_Toc104489485"/>
      <w:bookmarkStart w:id="3101" w:name="_Toc138762314"/>
      <w:bookmarkStart w:id="3102" w:name="_Toc145708508"/>
      <w:bookmarkStart w:id="3103" w:name="_Toc151540739"/>
      <w:r w:rsidRPr="00384E92">
        <w:t>6.</w:t>
      </w:r>
      <w:r>
        <w:t>1.3.5.3</w:t>
      </w:r>
      <w:r w:rsidRPr="00384E92">
        <w:t>.</w:t>
      </w:r>
      <w:r>
        <w:t>3</w:t>
      </w:r>
      <w:r w:rsidRPr="00384E92">
        <w:tab/>
      </w:r>
      <w:r>
        <w:t>DELETE</w:t>
      </w:r>
      <w:bookmarkEnd w:id="3097"/>
      <w:bookmarkEnd w:id="3098"/>
      <w:bookmarkEnd w:id="3099"/>
      <w:bookmarkEnd w:id="3100"/>
      <w:bookmarkEnd w:id="3101"/>
      <w:bookmarkEnd w:id="3102"/>
      <w:bookmarkEnd w:id="3103"/>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3104" w:name="_Toc89295656"/>
      <w:bookmarkStart w:id="3105" w:name="_Toc94261377"/>
      <w:bookmarkStart w:id="3106" w:name="_Toc104199050"/>
      <w:bookmarkStart w:id="3107" w:name="_Toc104489486"/>
      <w:bookmarkStart w:id="3108" w:name="_Toc138762315"/>
      <w:bookmarkStart w:id="3109" w:name="_Toc145708509"/>
      <w:bookmarkStart w:id="3110" w:name="_Toc151540740"/>
      <w:r>
        <w:lastRenderedPageBreak/>
        <w:t>6.1.3.5.4</w:t>
      </w:r>
      <w:r>
        <w:tab/>
        <w:t>Resource Custom Operations</w:t>
      </w:r>
      <w:bookmarkEnd w:id="3104"/>
      <w:bookmarkEnd w:id="3105"/>
      <w:bookmarkEnd w:id="3106"/>
      <w:bookmarkEnd w:id="3107"/>
      <w:bookmarkEnd w:id="3108"/>
      <w:bookmarkEnd w:id="3109"/>
      <w:bookmarkEnd w:id="3110"/>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3111" w:name="_Toc510696622"/>
      <w:bookmarkStart w:id="3112" w:name="_Toc35971413"/>
      <w:bookmarkStart w:id="3113" w:name="_Toc67903530"/>
      <w:bookmarkStart w:id="3114" w:name="_Toc89295674"/>
      <w:bookmarkStart w:id="3115" w:name="_Toc94261395"/>
      <w:bookmarkStart w:id="3116" w:name="_Toc104199051"/>
      <w:bookmarkStart w:id="3117" w:name="_Toc104489487"/>
      <w:bookmarkStart w:id="3118" w:name="_Toc138762316"/>
      <w:bookmarkStart w:id="3119" w:name="_Toc145708510"/>
      <w:bookmarkStart w:id="3120" w:name="_Toc151540741"/>
      <w:r>
        <w:t>6.1.4</w:t>
      </w:r>
      <w:r>
        <w:tab/>
        <w:t>Custom Operations without associated resources</w:t>
      </w:r>
      <w:bookmarkEnd w:id="3111"/>
      <w:bookmarkEnd w:id="3112"/>
      <w:bookmarkEnd w:id="3113"/>
      <w:bookmarkEnd w:id="3114"/>
      <w:bookmarkEnd w:id="3115"/>
      <w:bookmarkEnd w:id="3116"/>
      <w:bookmarkEnd w:id="3117"/>
      <w:bookmarkEnd w:id="3118"/>
      <w:bookmarkEnd w:id="3119"/>
      <w:bookmarkEnd w:id="3120"/>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3121" w:name="_Toc510696628"/>
      <w:bookmarkStart w:id="3122" w:name="_Toc35971419"/>
      <w:bookmarkStart w:id="3123" w:name="_Toc67903536"/>
      <w:bookmarkStart w:id="3124" w:name="_Toc89295680"/>
      <w:bookmarkStart w:id="3125" w:name="_Toc94261396"/>
      <w:bookmarkStart w:id="3126" w:name="_Toc104199052"/>
      <w:bookmarkStart w:id="3127" w:name="_Toc104489488"/>
      <w:bookmarkStart w:id="3128" w:name="_Toc138762317"/>
      <w:bookmarkStart w:id="3129" w:name="_Toc145708511"/>
      <w:bookmarkStart w:id="3130" w:name="_Toc151540742"/>
      <w:r>
        <w:t>6.1.5</w:t>
      </w:r>
      <w:r>
        <w:tab/>
        <w:t>Notifications</w:t>
      </w:r>
      <w:bookmarkEnd w:id="3121"/>
      <w:bookmarkEnd w:id="3122"/>
      <w:bookmarkEnd w:id="3123"/>
      <w:bookmarkEnd w:id="3124"/>
      <w:bookmarkEnd w:id="3125"/>
      <w:bookmarkEnd w:id="3126"/>
      <w:bookmarkEnd w:id="3127"/>
      <w:bookmarkEnd w:id="3128"/>
      <w:bookmarkEnd w:id="3129"/>
      <w:bookmarkEnd w:id="3130"/>
    </w:p>
    <w:p w14:paraId="44D25D2E" w14:textId="77777777" w:rsidR="008A6D4A" w:rsidRPr="000A7435" w:rsidRDefault="008A6D4A" w:rsidP="00662390">
      <w:pPr>
        <w:pStyle w:val="Heading4"/>
      </w:pPr>
      <w:bookmarkStart w:id="3131" w:name="_Toc510696629"/>
      <w:bookmarkStart w:id="3132" w:name="_Toc35971420"/>
      <w:bookmarkStart w:id="3133" w:name="_Toc67903537"/>
      <w:bookmarkStart w:id="3134" w:name="_Toc89295681"/>
      <w:bookmarkStart w:id="3135" w:name="_Toc94261397"/>
      <w:bookmarkStart w:id="3136" w:name="_Toc104199053"/>
      <w:bookmarkStart w:id="3137" w:name="_Toc104489489"/>
      <w:bookmarkStart w:id="3138" w:name="_Toc138762318"/>
      <w:bookmarkStart w:id="3139" w:name="_Toc145708512"/>
      <w:bookmarkStart w:id="3140" w:name="_Toc151540743"/>
      <w:r>
        <w:t>6.1.5.1</w:t>
      </w:r>
      <w:r>
        <w:tab/>
        <w:t>General</w:t>
      </w:r>
      <w:bookmarkEnd w:id="3131"/>
      <w:bookmarkEnd w:id="3132"/>
      <w:bookmarkEnd w:id="3133"/>
      <w:bookmarkEnd w:id="3134"/>
      <w:bookmarkEnd w:id="3135"/>
      <w:bookmarkEnd w:id="3136"/>
      <w:bookmarkEnd w:id="3137"/>
      <w:bookmarkEnd w:id="3138"/>
      <w:bookmarkEnd w:id="3139"/>
      <w:bookmarkEnd w:id="3140"/>
    </w:p>
    <w:p w14:paraId="1A5BBDA3" w14:textId="77777777" w:rsidR="00E105F0" w:rsidRDefault="00E105F0" w:rsidP="00E105F0">
      <w:pPr>
        <w:rPr>
          <w:noProof/>
        </w:rPr>
      </w:pPr>
      <w:bookmarkStart w:id="3141" w:name="_Toc510696630"/>
      <w:bookmarkStart w:id="3142"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3143" w:name="_Toc35971421"/>
      <w:bookmarkStart w:id="3144" w:name="_Toc67903538"/>
      <w:bookmarkStart w:id="3145" w:name="_Toc89295682"/>
      <w:bookmarkStart w:id="3146" w:name="_Toc94261398"/>
      <w:bookmarkStart w:id="3147" w:name="_Toc104199054"/>
      <w:bookmarkStart w:id="3148" w:name="_Toc104489490"/>
      <w:bookmarkStart w:id="3149" w:name="_Toc138762319"/>
      <w:bookmarkStart w:id="3150" w:name="_Toc145708513"/>
      <w:bookmarkStart w:id="3151" w:name="_Toc151540744"/>
      <w:r>
        <w:t>6.1.5.2</w:t>
      </w:r>
      <w:r>
        <w:tab/>
      </w:r>
      <w:r w:rsidR="006E70E7" w:rsidRPr="00677A45">
        <w:t>Time Sync</w:t>
      </w:r>
      <w:r w:rsidR="006E70E7">
        <w:t>hronization</w:t>
      </w:r>
      <w:r w:rsidR="006E70E7" w:rsidRPr="00677A45">
        <w:t xml:space="preserve"> Capability Notification</w:t>
      </w:r>
      <w:bookmarkEnd w:id="3141"/>
      <w:bookmarkEnd w:id="3143"/>
      <w:bookmarkEnd w:id="3144"/>
      <w:bookmarkEnd w:id="3145"/>
      <w:bookmarkEnd w:id="3146"/>
      <w:bookmarkEnd w:id="3147"/>
      <w:bookmarkEnd w:id="3148"/>
      <w:bookmarkEnd w:id="3149"/>
      <w:bookmarkEnd w:id="3150"/>
      <w:bookmarkEnd w:id="3151"/>
    </w:p>
    <w:p w14:paraId="207A7693" w14:textId="77777777" w:rsidR="00E105F0" w:rsidRPr="00986E88" w:rsidRDefault="00E105F0" w:rsidP="00662390">
      <w:pPr>
        <w:pStyle w:val="Heading5"/>
        <w:rPr>
          <w:noProof/>
        </w:rPr>
      </w:pPr>
      <w:bookmarkStart w:id="3152" w:name="_Toc532994455"/>
      <w:bookmarkStart w:id="3153" w:name="_Toc35971422"/>
      <w:bookmarkStart w:id="3154" w:name="_Toc67903539"/>
      <w:bookmarkStart w:id="3155" w:name="_Toc89295683"/>
      <w:bookmarkStart w:id="3156" w:name="_Toc94261399"/>
      <w:bookmarkStart w:id="3157" w:name="_Toc104199055"/>
      <w:bookmarkStart w:id="3158" w:name="_Toc104489491"/>
      <w:bookmarkStart w:id="3159" w:name="_Toc138762320"/>
      <w:bookmarkStart w:id="3160" w:name="_Toc145708514"/>
      <w:bookmarkStart w:id="3161" w:name="_Toc151540745"/>
      <w:bookmarkStart w:id="3162" w:name="_Toc510696631"/>
      <w:r>
        <w:t>6.1.5.2</w:t>
      </w:r>
      <w:r w:rsidRPr="00986E88">
        <w:rPr>
          <w:noProof/>
        </w:rPr>
        <w:t>.1</w:t>
      </w:r>
      <w:r w:rsidRPr="00986E88">
        <w:rPr>
          <w:noProof/>
        </w:rPr>
        <w:tab/>
        <w:t>Description</w:t>
      </w:r>
      <w:bookmarkEnd w:id="3152"/>
      <w:bookmarkEnd w:id="3153"/>
      <w:bookmarkEnd w:id="3154"/>
      <w:bookmarkEnd w:id="3155"/>
      <w:bookmarkEnd w:id="3156"/>
      <w:bookmarkEnd w:id="3157"/>
      <w:bookmarkEnd w:id="3158"/>
      <w:bookmarkEnd w:id="3159"/>
      <w:bookmarkEnd w:id="3160"/>
      <w:bookmarkEnd w:id="3161"/>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3163" w:name="_Toc532994456"/>
      <w:bookmarkStart w:id="3164" w:name="_Toc35971423"/>
      <w:bookmarkStart w:id="3165" w:name="_Toc67903540"/>
      <w:bookmarkStart w:id="3166" w:name="_Toc89295684"/>
      <w:bookmarkStart w:id="3167" w:name="_Toc94261400"/>
      <w:bookmarkStart w:id="3168" w:name="_Toc104199056"/>
      <w:bookmarkStart w:id="3169" w:name="_Toc104489492"/>
      <w:bookmarkStart w:id="3170" w:name="_Toc138762321"/>
      <w:bookmarkStart w:id="3171" w:name="_Toc145708515"/>
      <w:bookmarkStart w:id="3172" w:name="_Toc151540746"/>
      <w:r>
        <w:t>6.1.5.2</w:t>
      </w:r>
      <w:r w:rsidRPr="00986E88">
        <w:rPr>
          <w:noProof/>
        </w:rPr>
        <w:t>.2</w:t>
      </w:r>
      <w:r w:rsidRPr="00986E88">
        <w:rPr>
          <w:noProof/>
        </w:rPr>
        <w:tab/>
        <w:t>Target URI</w:t>
      </w:r>
      <w:bookmarkEnd w:id="3163"/>
      <w:bookmarkEnd w:id="3164"/>
      <w:bookmarkEnd w:id="3165"/>
      <w:bookmarkEnd w:id="3166"/>
      <w:bookmarkEnd w:id="3167"/>
      <w:bookmarkEnd w:id="3168"/>
      <w:bookmarkEnd w:id="3169"/>
      <w:bookmarkEnd w:id="3170"/>
      <w:bookmarkEnd w:id="3171"/>
      <w:bookmarkEnd w:id="3172"/>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3173" w:name="_Toc532994457"/>
      <w:bookmarkStart w:id="3174" w:name="_Toc35971424"/>
      <w:bookmarkStart w:id="3175" w:name="_Toc67903541"/>
      <w:bookmarkStart w:id="3176" w:name="_Toc89295685"/>
      <w:bookmarkStart w:id="3177" w:name="_Toc94261401"/>
      <w:bookmarkStart w:id="3178" w:name="_Toc104199057"/>
      <w:bookmarkStart w:id="3179" w:name="_Toc104489493"/>
      <w:bookmarkStart w:id="3180" w:name="_Toc138762322"/>
      <w:bookmarkStart w:id="3181" w:name="_Toc145708516"/>
      <w:bookmarkStart w:id="3182" w:name="_Toc151540747"/>
      <w:r>
        <w:t>6.1.5.2</w:t>
      </w:r>
      <w:r w:rsidRPr="00986E88">
        <w:rPr>
          <w:noProof/>
        </w:rPr>
        <w:t>.3</w:t>
      </w:r>
      <w:r w:rsidRPr="00986E88">
        <w:rPr>
          <w:noProof/>
        </w:rPr>
        <w:tab/>
        <w:t>Standard Methods</w:t>
      </w:r>
      <w:bookmarkEnd w:id="3173"/>
      <w:bookmarkEnd w:id="3174"/>
      <w:bookmarkEnd w:id="3175"/>
      <w:bookmarkEnd w:id="3176"/>
      <w:bookmarkEnd w:id="3177"/>
      <w:bookmarkEnd w:id="3178"/>
      <w:bookmarkEnd w:id="3179"/>
      <w:bookmarkEnd w:id="3180"/>
      <w:bookmarkEnd w:id="3181"/>
      <w:bookmarkEnd w:id="3182"/>
    </w:p>
    <w:p w14:paraId="30CC0A99" w14:textId="77777777" w:rsidR="00E105F0" w:rsidRPr="00986E88" w:rsidRDefault="00E105F0" w:rsidP="00662390">
      <w:pPr>
        <w:pStyle w:val="H6"/>
        <w:rPr>
          <w:noProof/>
        </w:rPr>
      </w:pPr>
      <w:bookmarkStart w:id="3183" w:name="_Toc532994458"/>
      <w:bookmarkStart w:id="3184" w:name="_Toc35971425"/>
      <w:r>
        <w:t>6.1.5.2.3</w:t>
      </w:r>
      <w:r w:rsidRPr="00986E88">
        <w:rPr>
          <w:noProof/>
        </w:rPr>
        <w:t>.1</w:t>
      </w:r>
      <w:r w:rsidRPr="00986E88">
        <w:rPr>
          <w:noProof/>
        </w:rPr>
        <w:tab/>
        <w:t>POST</w:t>
      </w:r>
      <w:bookmarkEnd w:id="3183"/>
      <w:bookmarkEnd w:id="3184"/>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3185" w:name="_Toc35971426"/>
      <w:bookmarkStart w:id="3186" w:name="_Toc67903542"/>
      <w:bookmarkStart w:id="3187" w:name="_Toc89295686"/>
      <w:bookmarkStart w:id="3188" w:name="_Toc94261402"/>
      <w:bookmarkStart w:id="3189" w:name="_Toc104199058"/>
      <w:bookmarkStart w:id="3190" w:name="_Toc104489494"/>
      <w:bookmarkStart w:id="3191" w:name="_Toc138762323"/>
      <w:bookmarkStart w:id="3192" w:name="_Toc145708517"/>
      <w:bookmarkStart w:id="3193" w:name="_Toc151540748"/>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3162"/>
      <w:bookmarkEnd w:id="3185"/>
      <w:bookmarkEnd w:id="3186"/>
      <w:bookmarkEnd w:id="3187"/>
      <w:bookmarkEnd w:id="3188"/>
      <w:bookmarkEnd w:id="3189"/>
      <w:bookmarkEnd w:id="3190"/>
      <w:bookmarkEnd w:id="3191"/>
      <w:bookmarkEnd w:id="3192"/>
      <w:bookmarkEnd w:id="3193"/>
    </w:p>
    <w:p w14:paraId="2C221823" w14:textId="77777777" w:rsidR="00E27D8A" w:rsidRPr="00986E88" w:rsidRDefault="00E27D8A" w:rsidP="00E27D8A">
      <w:pPr>
        <w:pStyle w:val="Heading5"/>
        <w:rPr>
          <w:noProof/>
        </w:rPr>
      </w:pPr>
      <w:bookmarkStart w:id="3194" w:name="_Toc89295687"/>
      <w:bookmarkStart w:id="3195" w:name="_Toc94261403"/>
      <w:bookmarkStart w:id="3196" w:name="_Toc104199059"/>
      <w:bookmarkStart w:id="3197" w:name="_Toc104489495"/>
      <w:bookmarkStart w:id="3198" w:name="_Toc138762324"/>
      <w:bookmarkStart w:id="3199" w:name="_Toc145708518"/>
      <w:bookmarkStart w:id="3200" w:name="_Toc151540749"/>
      <w:r>
        <w:t>6.1.5.3</w:t>
      </w:r>
      <w:r w:rsidRPr="00986E88">
        <w:rPr>
          <w:noProof/>
        </w:rPr>
        <w:t>.1</w:t>
      </w:r>
      <w:r w:rsidRPr="00986E88">
        <w:rPr>
          <w:noProof/>
        </w:rPr>
        <w:tab/>
        <w:t>Description</w:t>
      </w:r>
      <w:bookmarkEnd w:id="3194"/>
      <w:bookmarkEnd w:id="3195"/>
      <w:bookmarkEnd w:id="3196"/>
      <w:bookmarkEnd w:id="3197"/>
      <w:bookmarkEnd w:id="3198"/>
      <w:bookmarkEnd w:id="3199"/>
      <w:bookmarkEnd w:id="3200"/>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3201" w:name="_Toc89295688"/>
      <w:bookmarkStart w:id="3202" w:name="_Toc94261404"/>
      <w:bookmarkStart w:id="3203" w:name="_Toc104199060"/>
      <w:bookmarkStart w:id="3204" w:name="_Toc104489496"/>
      <w:bookmarkStart w:id="3205" w:name="_Toc138762325"/>
      <w:bookmarkStart w:id="3206" w:name="_Toc145708519"/>
      <w:bookmarkStart w:id="3207" w:name="_Toc151540750"/>
      <w:r>
        <w:t>6.1.5.3</w:t>
      </w:r>
      <w:r w:rsidRPr="00986E88">
        <w:rPr>
          <w:noProof/>
        </w:rPr>
        <w:t>.2</w:t>
      </w:r>
      <w:r w:rsidRPr="00986E88">
        <w:rPr>
          <w:noProof/>
        </w:rPr>
        <w:tab/>
        <w:t>Target URI</w:t>
      </w:r>
      <w:bookmarkEnd w:id="3201"/>
      <w:bookmarkEnd w:id="3202"/>
      <w:bookmarkEnd w:id="3203"/>
      <w:bookmarkEnd w:id="3204"/>
      <w:bookmarkEnd w:id="3205"/>
      <w:bookmarkEnd w:id="3206"/>
      <w:bookmarkEnd w:id="3207"/>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3208" w:name="_Toc89295689"/>
      <w:bookmarkStart w:id="3209" w:name="_Toc94261405"/>
      <w:bookmarkStart w:id="3210" w:name="_Toc104199061"/>
      <w:bookmarkStart w:id="3211" w:name="_Toc104489497"/>
      <w:bookmarkStart w:id="3212" w:name="_Toc138762326"/>
      <w:bookmarkStart w:id="3213" w:name="_Toc145708520"/>
      <w:bookmarkStart w:id="3214" w:name="_Toc151540751"/>
      <w:r>
        <w:lastRenderedPageBreak/>
        <w:t>6.1.5.3</w:t>
      </w:r>
      <w:r w:rsidRPr="00986E88">
        <w:rPr>
          <w:noProof/>
        </w:rPr>
        <w:t>.3</w:t>
      </w:r>
      <w:r w:rsidRPr="00986E88">
        <w:rPr>
          <w:noProof/>
        </w:rPr>
        <w:tab/>
        <w:t>Standard Methods</w:t>
      </w:r>
      <w:bookmarkEnd w:id="3208"/>
      <w:bookmarkEnd w:id="3209"/>
      <w:bookmarkEnd w:id="3210"/>
      <w:bookmarkEnd w:id="3211"/>
      <w:bookmarkEnd w:id="3212"/>
      <w:bookmarkEnd w:id="3213"/>
      <w:bookmarkEnd w:id="3214"/>
    </w:p>
    <w:p w14:paraId="55E89023" w14:textId="77777777" w:rsidR="00E27D8A" w:rsidRPr="00986E88" w:rsidRDefault="00E27D8A" w:rsidP="00D208E0">
      <w:pPr>
        <w:pStyle w:val="Heading6"/>
        <w:rPr>
          <w:noProof/>
        </w:rPr>
      </w:pPr>
      <w:bookmarkStart w:id="3215" w:name="_Toc104199062"/>
      <w:bookmarkStart w:id="3216" w:name="_Toc104489498"/>
      <w:bookmarkStart w:id="3217" w:name="_Toc138762327"/>
      <w:bookmarkStart w:id="3218" w:name="_Toc145708521"/>
      <w:bookmarkStart w:id="3219" w:name="_Toc151540752"/>
      <w:r>
        <w:t>6.1.5.3.3</w:t>
      </w:r>
      <w:r w:rsidRPr="00986E88">
        <w:rPr>
          <w:noProof/>
        </w:rPr>
        <w:t>.1</w:t>
      </w:r>
      <w:r w:rsidRPr="00986E88">
        <w:rPr>
          <w:noProof/>
        </w:rPr>
        <w:tab/>
        <w:t>POST</w:t>
      </w:r>
      <w:bookmarkEnd w:id="3215"/>
      <w:bookmarkEnd w:id="3216"/>
      <w:bookmarkEnd w:id="3217"/>
      <w:bookmarkEnd w:id="3218"/>
      <w:bookmarkEnd w:id="3219"/>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3220" w:name="_Toc35971427"/>
      <w:bookmarkStart w:id="3221" w:name="_Toc67903543"/>
      <w:bookmarkStart w:id="3222" w:name="_Toc89295690"/>
      <w:bookmarkStart w:id="3223" w:name="_Toc94261406"/>
      <w:bookmarkStart w:id="3224" w:name="_Toc104199063"/>
      <w:bookmarkStart w:id="3225" w:name="_Toc104489499"/>
      <w:bookmarkStart w:id="3226" w:name="_Toc138762328"/>
      <w:bookmarkStart w:id="3227" w:name="_Toc145708522"/>
      <w:bookmarkStart w:id="3228" w:name="_Toc151540753"/>
      <w:r>
        <w:t>6.1.6</w:t>
      </w:r>
      <w:r>
        <w:tab/>
        <w:t>Data Model</w:t>
      </w:r>
      <w:bookmarkEnd w:id="3142"/>
      <w:bookmarkEnd w:id="3220"/>
      <w:bookmarkEnd w:id="3221"/>
      <w:bookmarkEnd w:id="3222"/>
      <w:bookmarkEnd w:id="3223"/>
      <w:bookmarkEnd w:id="3224"/>
      <w:bookmarkEnd w:id="3225"/>
      <w:bookmarkEnd w:id="3226"/>
      <w:bookmarkEnd w:id="3227"/>
      <w:bookmarkEnd w:id="3228"/>
    </w:p>
    <w:p w14:paraId="405EFF41" w14:textId="77777777" w:rsidR="008A6D4A" w:rsidRDefault="008A6D4A" w:rsidP="008A6D4A">
      <w:pPr>
        <w:pStyle w:val="Heading4"/>
      </w:pPr>
      <w:bookmarkStart w:id="3229" w:name="_Toc510696633"/>
      <w:bookmarkStart w:id="3230" w:name="_Toc35971428"/>
      <w:bookmarkStart w:id="3231" w:name="_Toc67903544"/>
      <w:bookmarkStart w:id="3232" w:name="_Toc89295691"/>
      <w:bookmarkStart w:id="3233" w:name="_Toc94261407"/>
      <w:bookmarkStart w:id="3234" w:name="_Toc104199064"/>
      <w:bookmarkStart w:id="3235" w:name="_Toc104489500"/>
      <w:bookmarkStart w:id="3236" w:name="_Toc138762329"/>
      <w:bookmarkStart w:id="3237" w:name="_Toc145708523"/>
      <w:bookmarkStart w:id="3238" w:name="_Toc151540754"/>
      <w:r>
        <w:t>6.1.6.1</w:t>
      </w:r>
      <w:r>
        <w:tab/>
        <w:t>General</w:t>
      </w:r>
      <w:bookmarkEnd w:id="3229"/>
      <w:bookmarkEnd w:id="3230"/>
      <w:bookmarkEnd w:id="3231"/>
      <w:bookmarkEnd w:id="3232"/>
      <w:bookmarkEnd w:id="3233"/>
      <w:bookmarkEnd w:id="3234"/>
      <w:bookmarkEnd w:id="3235"/>
      <w:bookmarkEnd w:id="3236"/>
      <w:bookmarkEnd w:id="3237"/>
      <w:bookmarkEnd w:id="3238"/>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120D9D41" w14:textId="2BB36BC1" w:rsidR="008A6D4A" w:rsidRPr="009C4D60" w:rsidRDefault="00BE5EC2" w:rsidP="008A6D4A">
      <w:pPr>
        <w:pStyle w:val="TH"/>
      </w:pPr>
      <w:r w:rsidRPr="009C4D60">
        <w:t>Table</w:t>
      </w:r>
      <w:r>
        <w:t> </w:t>
      </w:r>
      <w:r w:rsidR="008A6D4A">
        <w:t>6.1.6.1-</w:t>
      </w:r>
      <w:r w:rsidR="008A6D4A" w:rsidRPr="009C4D60">
        <w:t xml:space="preserve">1: </w:t>
      </w:r>
      <w:r w:rsidR="00707E39">
        <w:t>Ntsctsf_TimeSynchronization</w:t>
      </w:r>
      <w:r w:rsidR="008A6D4A">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8A6D4A" w:rsidRPr="00B54FF5" w14:paraId="73FB81C4" w14:textId="77777777" w:rsidTr="00743D85">
        <w:trPr>
          <w:jc w:val="center"/>
        </w:trPr>
        <w:tc>
          <w:tcPr>
            <w:tcW w:w="2588" w:type="dxa"/>
            <w:shd w:val="clear" w:color="auto" w:fill="C0C0C0"/>
            <w:hideMark/>
          </w:tcPr>
          <w:p w14:paraId="2F567E36" w14:textId="77777777" w:rsidR="008A6D4A" w:rsidRPr="0016361A" w:rsidRDefault="008A6D4A" w:rsidP="00D66618">
            <w:pPr>
              <w:pStyle w:val="TAH"/>
            </w:pPr>
            <w:r w:rsidRPr="0016361A">
              <w:t>Data type</w:t>
            </w:r>
          </w:p>
        </w:tc>
        <w:tc>
          <w:tcPr>
            <w:tcW w:w="1417" w:type="dxa"/>
            <w:shd w:val="clear" w:color="auto" w:fill="C0C0C0"/>
          </w:tcPr>
          <w:p w14:paraId="2434AEEB" w14:textId="77777777" w:rsidR="008A6D4A" w:rsidRPr="0016361A" w:rsidRDefault="008A6D4A" w:rsidP="00D66618">
            <w:pPr>
              <w:pStyle w:val="TAH"/>
            </w:pPr>
            <w:r w:rsidRPr="0016361A">
              <w:t>Clause defined</w:t>
            </w:r>
          </w:p>
        </w:tc>
        <w:tc>
          <w:tcPr>
            <w:tcW w:w="3337" w:type="dxa"/>
            <w:shd w:val="clear" w:color="auto" w:fill="C0C0C0"/>
            <w:hideMark/>
          </w:tcPr>
          <w:p w14:paraId="142723EC" w14:textId="77777777" w:rsidR="008A6D4A" w:rsidRPr="0016361A" w:rsidRDefault="008A6D4A" w:rsidP="00D66618">
            <w:pPr>
              <w:pStyle w:val="TAH"/>
            </w:pPr>
            <w:r w:rsidRPr="0016361A">
              <w:t>Description</w:t>
            </w:r>
          </w:p>
        </w:tc>
        <w:tc>
          <w:tcPr>
            <w:tcW w:w="2082" w:type="dxa"/>
            <w:shd w:val="clear" w:color="auto" w:fill="C0C0C0"/>
          </w:tcPr>
          <w:p w14:paraId="3C99D134" w14:textId="77777777" w:rsidR="008A6D4A" w:rsidRPr="0016361A" w:rsidRDefault="008A6D4A" w:rsidP="00D66618">
            <w:pPr>
              <w:pStyle w:val="TAH"/>
            </w:pPr>
            <w:r w:rsidRPr="0016361A">
              <w:t>Applicability</w:t>
            </w:r>
          </w:p>
        </w:tc>
      </w:tr>
      <w:tr w:rsidR="003416B7" w:rsidRPr="00B54FF5" w14:paraId="235E3933" w14:textId="77777777" w:rsidTr="00743D85">
        <w:trPr>
          <w:jc w:val="center"/>
        </w:trPr>
        <w:tc>
          <w:tcPr>
            <w:tcW w:w="2588" w:type="dxa"/>
          </w:tcPr>
          <w:p w14:paraId="2A41EBF3" w14:textId="38078ACA" w:rsidR="003416B7" w:rsidRDefault="003416B7" w:rsidP="003416B7">
            <w:pPr>
              <w:pStyle w:val="TAL"/>
              <w:rPr>
                <w:lang w:eastAsia="zh-CN"/>
              </w:rPr>
            </w:pPr>
            <w:r>
              <w:rPr>
                <w:rFonts w:hint="eastAsia"/>
                <w:lang w:eastAsia="zh-CN"/>
              </w:rPr>
              <w:t>C</w:t>
            </w:r>
            <w:r>
              <w:rPr>
                <w:lang w:eastAsia="zh-CN"/>
              </w:rPr>
              <w:t>onfigForPort</w:t>
            </w:r>
          </w:p>
        </w:tc>
        <w:tc>
          <w:tcPr>
            <w:tcW w:w="1417" w:type="dxa"/>
          </w:tcPr>
          <w:p w14:paraId="3E059687" w14:textId="52E739A7" w:rsidR="003416B7" w:rsidRDefault="003416B7" w:rsidP="00716BC4">
            <w:pPr>
              <w:pStyle w:val="TAL"/>
              <w:rPr>
                <w:lang w:eastAsia="zh-CN"/>
              </w:rPr>
            </w:pPr>
            <w:r>
              <w:t>6.1.6.2.</w:t>
            </w:r>
            <w:r w:rsidR="00716BC4">
              <w:t>11</w:t>
            </w:r>
          </w:p>
        </w:tc>
        <w:tc>
          <w:tcPr>
            <w:tcW w:w="3337" w:type="dxa"/>
          </w:tcPr>
          <w:p w14:paraId="776C9D4B" w14:textId="6313314D" w:rsidR="003416B7" w:rsidRDefault="003416B7" w:rsidP="003416B7">
            <w:pPr>
              <w:pStyle w:val="TAL"/>
            </w:pPr>
            <w:r>
              <w:rPr>
                <w:rFonts w:hint="eastAsia"/>
                <w:lang w:eastAsia="zh-CN"/>
              </w:rPr>
              <w:t>C</w:t>
            </w:r>
            <w:r>
              <w:rPr>
                <w:lang w:eastAsia="zh-CN"/>
              </w:rPr>
              <w:t>ontains the configuration for a port.</w:t>
            </w:r>
          </w:p>
        </w:tc>
        <w:tc>
          <w:tcPr>
            <w:tcW w:w="2082" w:type="dxa"/>
          </w:tcPr>
          <w:p w14:paraId="1CDB47CD" w14:textId="77777777" w:rsidR="003416B7" w:rsidRPr="0016361A" w:rsidRDefault="003416B7" w:rsidP="003416B7">
            <w:pPr>
              <w:pStyle w:val="TAL"/>
              <w:rPr>
                <w:rFonts w:cs="Arial"/>
                <w:szCs w:val="18"/>
              </w:rPr>
            </w:pPr>
          </w:p>
        </w:tc>
      </w:tr>
      <w:tr w:rsidR="003416B7" w:rsidRPr="00B54FF5" w14:paraId="07E74D2F" w14:textId="77777777" w:rsidTr="00743D85">
        <w:trPr>
          <w:jc w:val="center"/>
        </w:trPr>
        <w:tc>
          <w:tcPr>
            <w:tcW w:w="2588" w:type="dxa"/>
          </w:tcPr>
          <w:p w14:paraId="0EE00A68" w14:textId="0A471AD6" w:rsidR="003416B7" w:rsidRDefault="003416B7" w:rsidP="003416B7">
            <w:pPr>
              <w:pStyle w:val="TAL"/>
              <w:rPr>
                <w:lang w:eastAsia="zh-CN"/>
              </w:rPr>
            </w:pPr>
            <w:r>
              <w:rPr>
                <w:rFonts w:hint="eastAsia"/>
              </w:rPr>
              <w:t>Ptp</w:t>
            </w:r>
            <w:r>
              <w:t>CapabilitiesPerUe</w:t>
            </w:r>
          </w:p>
        </w:tc>
        <w:tc>
          <w:tcPr>
            <w:tcW w:w="1417" w:type="dxa"/>
          </w:tcPr>
          <w:p w14:paraId="43FBE2DD" w14:textId="41924447" w:rsidR="003416B7" w:rsidRDefault="003416B7" w:rsidP="003416B7">
            <w:pPr>
              <w:pStyle w:val="TAL"/>
              <w:rPr>
                <w:lang w:eastAsia="zh-CN"/>
              </w:rPr>
            </w:pPr>
            <w:r>
              <w:rPr>
                <w:rFonts w:hint="eastAsia"/>
                <w:lang w:eastAsia="zh-CN"/>
              </w:rPr>
              <w:t>6</w:t>
            </w:r>
            <w:r>
              <w:rPr>
                <w:lang w:eastAsia="zh-CN"/>
              </w:rPr>
              <w:t>.1.6.2.6</w:t>
            </w:r>
          </w:p>
        </w:tc>
        <w:tc>
          <w:tcPr>
            <w:tcW w:w="3337" w:type="dxa"/>
          </w:tcPr>
          <w:p w14:paraId="313B2322" w14:textId="1728DF2C" w:rsidR="003416B7" w:rsidRDefault="003416B7" w:rsidP="003416B7">
            <w:pPr>
              <w:pStyle w:val="TAL"/>
              <w:rPr>
                <w:rFonts w:cs="Arial"/>
                <w:szCs w:val="18"/>
              </w:rPr>
            </w:pPr>
            <w:r>
              <w:rPr>
                <w:rFonts w:hint="eastAsia"/>
                <w:lang w:eastAsia="zh-CN"/>
              </w:rPr>
              <w:t>C</w:t>
            </w:r>
            <w:r>
              <w:rPr>
                <w:lang w:eastAsia="zh-CN"/>
              </w:rPr>
              <w:t>ontains the PTP capabilities supported by a UE.</w:t>
            </w:r>
          </w:p>
        </w:tc>
        <w:tc>
          <w:tcPr>
            <w:tcW w:w="2082" w:type="dxa"/>
          </w:tcPr>
          <w:p w14:paraId="44BFA9F1" w14:textId="77777777" w:rsidR="003416B7" w:rsidRPr="0016361A" w:rsidRDefault="003416B7" w:rsidP="003416B7">
            <w:pPr>
              <w:pStyle w:val="TAL"/>
              <w:rPr>
                <w:rFonts w:cs="Arial"/>
                <w:szCs w:val="18"/>
              </w:rPr>
            </w:pPr>
          </w:p>
        </w:tc>
      </w:tr>
      <w:tr w:rsidR="003416B7" w:rsidRPr="00B54FF5" w14:paraId="10C122D8" w14:textId="77777777" w:rsidTr="00743D85">
        <w:trPr>
          <w:jc w:val="center"/>
        </w:trPr>
        <w:tc>
          <w:tcPr>
            <w:tcW w:w="2588" w:type="dxa"/>
          </w:tcPr>
          <w:p w14:paraId="69804447" w14:textId="26C8B5C7" w:rsidR="003416B7" w:rsidRDefault="003416B7" w:rsidP="003416B7">
            <w:pPr>
              <w:pStyle w:val="TAL"/>
            </w:pPr>
            <w:r>
              <w:rPr>
                <w:rFonts w:hint="eastAsia"/>
                <w:lang w:eastAsia="zh-CN"/>
              </w:rPr>
              <w:t>P</w:t>
            </w:r>
            <w:r>
              <w:rPr>
                <w:lang w:eastAsia="zh-CN"/>
              </w:rPr>
              <w:t>tpInstance</w:t>
            </w:r>
          </w:p>
        </w:tc>
        <w:tc>
          <w:tcPr>
            <w:tcW w:w="1417" w:type="dxa"/>
          </w:tcPr>
          <w:p w14:paraId="78C83740" w14:textId="0B9BA8C4" w:rsidR="003416B7" w:rsidRDefault="003416B7" w:rsidP="00716BC4">
            <w:pPr>
              <w:pStyle w:val="TAL"/>
              <w:rPr>
                <w:lang w:eastAsia="zh-CN"/>
              </w:rPr>
            </w:pPr>
            <w:r>
              <w:t>6.1.6.2.</w:t>
            </w:r>
            <w:r w:rsidR="00716BC4">
              <w:t>10</w:t>
            </w:r>
          </w:p>
        </w:tc>
        <w:tc>
          <w:tcPr>
            <w:tcW w:w="3337" w:type="dxa"/>
          </w:tcPr>
          <w:p w14:paraId="33FC7BD3" w14:textId="771E7363" w:rsidR="003416B7" w:rsidRDefault="003416B7" w:rsidP="003416B7">
            <w:pPr>
              <w:pStyle w:val="TAL"/>
              <w:rPr>
                <w:lang w:eastAsia="zh-CN"/>
              </w:rPr>
            </w:pPr>
            <w:r>
              <w:rPr>
                <w:lang w:eastAsia="zh-CN"/>
              </w:rPr>
              <w:t>Contains the PTP Instance.</w:t>
            </w:r>
          </w:p>
        </w:tc>
        <w:tc>
          <w:tcPr>
            <w:tcW w:w="2082" w:type="dxa"/>
          </w:tcPr>
          <w:p w14:paraId="782724F1" w14:textId="77777777" w:rsidR="003416B7" w:rsidRPr="0016361A" w:rsidRDefault="003416B7" w:rsidP="003416B7">
            <w:pPr>
              <w:pStyle w:val="TAL"/>
              <w:rPr>
                <w:rFonts w:cs="Arial"/>
                <w:szCs w:val="18"/>
              </w:rPr>
            </w:pPr>
          </w:p>
        </w:tc>
      </w:tr>
      <w:tr w:rsidR="003416B7" w:rsidRPr="00B54FF5" w14:paraId="4A97D842" w14:textId="77777777" w:rsidTr="00743D85">
        <w:trPr>
          <w:jc w:val="center"/>
        </w:trPr>
        <w:tc>
          <w:tcPr>
            <w:tcW w:w="2588" w:type="dxa"/>
          </w:tcPr>
          <w:p w14:paraId="12AE4028" w14:textId="2C61327A" w:rsidR="003416B7" w:rsidRPr="0016361A" w:rsidRDefault="003416B7" w:rsidP="003416B7">
            <w:pPr>
              <w:pStyle w:val="TAL"/>
            </w:pPr>
            <w:r>
              <w:rPr>
                <w:lang w:eastAsia="zh-CN"/>
              </w:rPr>
              <w:t>TimeSyncExposure</w:t>
            </w:r>
            <w:r>
              <w:rPr>
                <w:rFonts w:hint="eastAsia"/>
                <w:lang w:eastAsia="zh-CN"/>
              </w:rPr>
              <w:t>Sub</w:t>
            </w:r>
            <w:r>
              <w:rPr>
                <w:lang w:eastAsia="zh-CN"/>
              </w:rPr>
              <w:t>sc</w:t>
            </w:r>
          </w:p>
        </w:tc>
        <w:tc>
          <w:tcPr>
            <w:tcW w:w="1417" w:type="dxa"/>
          </w:tcPr>
          <w:p w14:paraId="41DFED10" w14:textId="27DA3479" w:rsidR="003416B7" w:rsidRPr="0016361A" w:rsidRDefault="003416B7" w:rsidP="003416B7">
            <w:pPr>
              <w:pStyle w:val="TAL"/>
            </w:pPr>
            <w:r>
              <w:rPr>
                <w:rFonts w:hint="eastAsia"/>
                <w:lang w:eastAsia="zh-CN"/>
              </w:rPr>
              <w:t>6</w:t>
            </w:r>
            <w:r>
              <w:rPr>
                <w:lang w:eastAsia="zh-CN"/>
              </w:rPr>
              <w:t>.1.6.2.2</w:t>
            </w:r>
          </w:p>
        </w:tc>
        <w:tc>
          <w:tcPr>
            <w:tcW w:w="3337" w:type="dxa"/>
          </w:tcPr>
          <w:p w14:paraId="469650EF" w14:textId="791BDF75" w:rsidR="003416B7" w:rsidRPr="0016361A" w:rsidRDefault="003416B7" w:rsidP="003416B7">
            <w:pPr>
              <w:pStyle w:val="TAL"/>
              <w:rPr>
                <w:rFonts w:cs="Arial"/>
                <w:szCs w:val="18"/>
              </w:rPr>
            </w:pPr>
            <w:r>
              <w:rPr>
                <w:rFonts w:cs="Arial"/>
                <w:szCs w:val="18"/>
              </w:rPr>
              <w:t>Contains the parameters for the subscription to notification of capability of time synchronization service</w:t>
            </w:r>
          </w:p>
        </w:tc>
        <w:tc>
          <w:tcPr>
            <w:tcW w:w="2082" w:type="dxa"/>
          </w:tcPr>
          <w:p w14:paraId="0FABBDAA" w14:textId="77777777" w:rsidR="003416B7" w:rsidRPr="0016361A" w:rsidRDefault="003416B7" w:rsidP="003416B7">
            <w:pPr>
              <w:pStyle w:val="TAL"/>
              <w:rPr>
                <w:rFonts w:cs="Arial"/>
                <w:szCs w:val="18"/>
              </w:rPr>
            </w:pPr>
          </w:p>
        </w:tc>
      </w:tr>
      <w:tr w:rsidR="003416B7" w:rsidRPr="00B54FF5" w14:paraId="17CBFAFC" w14:textId="77777777" w:rsidTr="00743D85">
        <w:trPr>
          <w:jc w:val="center"/>
        </w:trPr>
        <w:tc>
          <w:tcPr>
            <w:tcW w:w="2588" w:type="dxa"/>
          </w:tcPr>
          <w:p w14:paraId="47675CD1" w14:textId="6043CF73" w:rsidR="003416B7" w:rsidRDefault="003416B7" w:rsidP="003416B7">
            <w:pPr>
              <w:pStyle w:val="TAL"/>
              <w:rPr>
                <w:lang w:eastAsia="zh-CN"/>
              </w:rPr>
            </w:pPr>
            <w:r>
              <w:rPr>
                <w:noProof/>
              </w:rPr>
              <w:t>TimeSyncCapability</w:t>
            </w:r>
          </w:p>
        </w:tc>
        <w:tc>
          <w:tcPr>
            <w:tcW w:w="1417" w:type="dxa"/>
          </w:tcPr>
          <w:p w14:paraId="6360A6C0" w14:textId="247A4698" w:rsidR="003416B7" w:rsidRDefault="003416B7" w:rsidP="003416B7">
            <w:pPr>
              <w:pStyle w:val="TAL"/>
              <w:rPr>
                <w:lang w:eastAsia="zh-CN"/>
              </w:rPr>
            </w:pPr>
            <w:r>
              <w:t>6.1.6.2.5</w:t>
            </w:r>
          </w:p>
        </w:tc>
        <w:tc>
          <w:tcPr>
            <w:tcW w:w="3337" w:type="dxa"/>
          </w:tcPr>
          <w:p w14:paraId="0DE9F203" w14:textId="01F30A91" w:rsidR="003416B7" w:rsidRDefault="003416B7" w:rsidP="003416B7">
            <w:pPr>
              <w:pStyle w:val="TAL"/>
              <w:rPr>
                <w:rFonts w:cs="Arial"/>
                <w:szCs w:val="18"/>
              </w:rPr>
            </w:pPr>
            <w:r>
              <w:rPr>
                <w:rFonts w:cs="Arial"/>
                <w:szCs w:val="18"/>
                <w:lang w:eastAsia="zh-CN"/>
              </w:rPr>
              <w:t>Contains the capability of time synchronization service</w:t>
            </w:r>
          </w:p>
        </w:tc>
        <w:tc>
          <w:tcPr>
            <w:tcW w:w="2082" w:type="dxa"/>
          </w:tcPr>
          <w:p w14:paraId="62F623E5" w14:textId="77777777" w:rsidR="003416B7" w:rsidRPr="0016361A" w:rsidRDefault="003416B7" w:rsidP="003416B7">
            <w:pPr>
              <w:pStyle w:val="TAL"/>
              <w:rPr>
                <w:rFonts w:cs="Arial"/>
                <w:szCs w:val="18"/>
              </w:rPr>
            </w:pPr>
          </w:p>
        </w:tc>
      </w:tr>
      <w:tr w:rsidR="003416B7" w:rsidRPr="00B54FF5" w14:paraId="59E4F868" w14:textId="77777777" w:rsidTr="00743D85">
        <w:trPr>
          <w:jc w:val="center"/>
        </w:trPr>
        <w:tc>
          <w:tcPr>
            <w:tcW w:w="2588" w:type="dxa"/>
          </w:tcPr>
          <w:p w14:paraId="55D0E700" w14:textId="14A1B72D" w:rsidR="003416B7" w:rsidRDefault="003416B7" w:rsidP="003416B7">
            <w:pPr>
              <w:pStyle w:val="TAL"/>
              <w:rPr>
                <w:noProof/>
              </w:rPr>
            </w:pPr>
            <w:r>
              <w:rPr>
                <w:lang w:eastAsia="zh-CN"/>
              </w:rPr>
              <w:t>TimeSyncExposureConfig</w:t>
            </w:r>
          </w:p>
        </w:tc>
        <w:tc>
          <w:tcPr>
            <w:tcW w:w="1417" w:type="dxa"/>
          </w:tcPr>
          <w:p w14:paraId="4A3AD553" w14:textId="6DA62CA9" w:rsidR="003416B7" w:rsidRDefault="003416B7" w:rsidP="00716BC4">
            <w:pPr>
              <w:pStyle w:val="TAL"/>
            </w:pPr>
            <w:r>
              <w:t>6.1.6.2.</w:t>
            </w:r>
            <w:r w:rsidR="00716BC4">
              <w:t>9</w:t>
            </w:r>
          </w:p>
        </w:tc>
        <w:tc>
          <w:tcPr>
            <w:tcW w:w="3337" w:type="dxa"/>
          </w:tcPr>
          <w:p w14:paraId="4E16A153" w14:textId="7669318D" w:rsidR="003416B7" w:rsidRDefault="003416B7" w:rsidP="003416B7">
            <w:pPr>
              <w:pStyle w:val="TAL"/>
              <w:rPr>
                <w:rFonts w:cs="Arial"/>
                <w:szCs w:val="18"/>
                <w:lang w:eastAsia="zh-CN"/>
              </w:rPr>
            </w:pPr>
            <w:r>
              <w:rPr>
                <w:rFonts w:cs="Arial"/>
                <w:szCs w:val="18"/>
                <w:lang w:eastAsia="zh-CN"/>
              </w:rPr>
              <w:t>Contains the configuration of time synchronization service</w:t>
            </w:r>
          </w:p>
        </w:tc>
        <w:tc>
          <w:tcPr>
            <w:tcW w:w="2082" w:type="dxa"/>
          </w:tcPr>
          <w:p w14:paraId="5537D4A1" w14:textId="77777777" w:rsidR="003416B7" w:rsidRPr="0016361A" w:rsidRDefault="003416B7" w:rsidP="003416B7">
            <w:pPr>
              <w:pStyle w:val="TAL"/>
              <w:rPr>
                <w:rFonts w:cs="Arial"/>
                <w:szCs w:val="18"/>
              </w:rPr>
            </w:pPr>
          </w:p>
        </w:tc>
      </w:tr>
      <w:tr w:rsidR="00F37462" w:rsidRPr="00B54FF5" w14:paraId="2B0D03A6" w14:textId="77777777" w:rsidTr="00743D85">
        <w:trPr>
          <w:jc w:val="center"/>
        </w:trPr>
        <w:tc>
          <w:tcPr>
            <w:tcW w:w="2588" w:type="dxa"/>
          </w:tcPr>
          <w:p w14:paraId="20B84024" w14:textId="3402D059" w:rsidR="00F37462" w:rsidRDefault="00F37462" w:rsidP="00F37462">
            <w:pPr>
              <w:pStyle w:val="TAL"/>
              <w:rPr>
                <w:lang w:eastAsia="zh-CN"/>
              </w:rPr>
            </w:pPr>
            <w:r>
              <w:rPr>
                <w:lang w:eastAsia="zh-CN"/>
              </w:rPr>
              <w:t>TimeSyncExposureConfigNotif</w:t>
            </w:r>
          </w:p>
        </w:tc>
        <w:tc>
          <w:tcPr>
            <w:tcW w:w="1417" w:type="dxa"/>
          </w:tcPr>
          <w:p w14:paraId="57817B05" w14:textId="1B0C37D9" w:rsidR="00F37462" w:rsidRDefault="00F37462" w:rsidP="00716BC4">
            <w:pPr>
              <w:pStyle w:val="TAL"/>
            </w:pPr>
            <w:r>
              <w:t>6.1.6.2.</w:t>
            </w:r>
            <w:r w:rsidR="00716BC4">
              <w:t>7</w:t>
            </w:r>
          </w:p>
        </w:tc>
        <w:tc>
          <w:tcPr>
            <w:tcW w:w="3337" w:type="dxa"/>
          </w:tcPr>
          <w:p w14:paraId="1D5955C5" w14:textId="710063B4" w:rsidR="00F37462" w:rsidRDefault="00F37462" w:rsidP="00F37462">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073C3013" w14:textId="77777777" w:rsidR="00F37462" w:rsidRPr="0016361A" w:rsidRDefault="00F37462" w:rsidP="00F37462">
            <w:pPr>
              <w:pStyle w:val="TAL"/>
              <w:rPr>
                <w:rFonts w:cs="Arial"/>
                <w:szCs w:val="18"/>
              </w:rPr>
            </w:pPr>
          </w:p>
        </w:tc>
      </w:tr>
      <w:tr w:rsidR="00F37462" w:rsidRPr="00B54FF5" w14:paraId="60AE40AC" w14:textId="77777777" w:rsidTr="00743D85">
        <w:trPr>
          <w:jc w:val="center"/>
        </w:trPr>
        <w:tc>
          <w:tcPr>
            <w:tcW w:w="2588" w:type="dxa"/>
          </w:tcPr>
          <w:p w14:paraId="758F1E41" w14:textId="63E90BE1" w:rsidR="00F37462" w:rsidRDefault="00F37462" w:rsidP="00F37462">
            <w:pPr>
              <w:pStyle w:val="TAL"/>
              <w:rPr>
                <w:lang w:eastAsia="zh-CN"/>
              </w:rPr>
            </w:pPr>
            <w:r>
              <w:rPr>
                <w:lang w:eastAsia="zh-CN"/>
              </w:rPr>
              <w:t>TimeSyncExposureSubsNotif</w:t>
            </w:r>
          </w:p>
        </w:tc>
        <w:tc>
          <w:tcPr>
            <w:tcW w:w="1417" w:type="dxa"/>
          </w:tcPr>
          <w:p w14:paraId="0E888E77" w14:textId="7E79A136" w:rsidR="00F37462" w:rsidRDefault="00F37462" w:rsidP="00F37462">
            <w:pPr>
              <w:pStyle w:val="TAL"/>
              <w:rPr>
                <w:lang w:eastAsia="zh-CN"/>
              </w:rPr>
            </w:pPr>
            <w:r>
              <w:t>6.1.6.2.3</w:t>
            </w:r>
          </w:p>
        </w:tc>
        <w:tc>
          <w:tcPr>
            <w:tcW w:w="3337" w:type="dxa"/>
          </w:tcPr>
          <w:p w14:paraId="27CE1F9B" w14:textId="1B2A89BC" w:rsidR="00F37462" w:rsidRDefault="00F37462" w:rsidP="00F37462">
            <w:pPr>
              <w:pStyle w:val="TAL"/>
              <w:rPr>
                <w:rFonts w:cs="Arial"/>
                <w:szCs w:val="18"/>
              </w:rPr>
            </w:pPr>
            <w:r>
              <w:rPr>
                <w:rFonts w:cs="Arial"/>
                <w:szCs w:val="18"/>
                <w:lang w:eastAsia="zh-CN"/>
              </w:rPr>
              <w:t>Contains the notification of time synchronization service.</w:t>
            </w:r>
          </w:p>
        </w:tc>
        <w:tc>
          <w:tcPr>
            <w:tcW w:w="2082" w:type="dxa"/>
          </w:tcPr>
          <w:p w14:paraId="299F55E0" w14:textId="77777777" w:rsidR="00F37462" w:rsidRPr="0016361A" w:rsidRDefault="00F37462" w:rsidP="00F37462">
            <w:pPr>
              <w:pStyle w:val="TAL"/>
              <w:rPr>
                <w:rFonts w:cs="Arial"/>
                <w:szCs w:val="18"/>
              </w:rPr>
            </w:pPr>
          </w:p>
        </w:tc>
      </w:tr>
      <w:tr w:rsidR="00F37462" w:rsidRPr="00B54FF5" w14:paraId="4FB83D2C" w14:textId="77777777" w:rsidTr="00743D85">
        <w:trPr>
          <w:jc w:val="center"/>
        </w:trPr>
        <w:tc>
          <w:tcPr>
            <w:tcW w:w="2588" w:type="dxa"/>
          </w:tcPr>
          <w:p w14:paraId="4F6B4DC7" w14:textId="3D9D6F0D" w:rsidR="00F37462" w:rsidRDefault="00F37462" w:rsidP="00F37462">
            <w:pPr>
              <w:pStyle w:val="TAL"/>
              <w:rPr>
                <w:lang w:eastAsia="zh-CN"/>
              </w:rPr>
            </w:pPr>
            <w:r>
              <w:rPr>
                <w:lang w:eastAsia="zh-CN"/>
              </w:rPr>
              <w:t>StateOfConfiguration</w:t>
            </w:r>
          </w:p>
        </w:tc>
        <w:tc>
          <w:tcPr>
            <w:tcW w:w="1417" w:type="dxa"/>
          </w:tcPr>
          <w:p w14:paraId="6293A80D" w14:textId="3EC73B67" w:rsidR="00F37462" w:rsidRDefault="00F37462" w:rsidP="00716BC4">
            <w:pPr>
              <w:pStyle w:val="TAL"/>
            </w:pPr>
            <w:r>
              <w:t>6.1.6.2.</w:t>
            </w:r>
            <w:r w:rsidR="00716BC4">
              <w:t>8</w:t>
            </w:r>
          </w:p>
        </w:tc>
        <w:tc>
          <w:tcPr>
            <w:tcW w:w="3337" w:type="dxa"/>
          </w:tcPr>
          <w:p w14:paraId="55A2F5FB" w14:textId="7C3EA167" w:rsidR="00F37462" w:rsidRDefault="00F37462" w:rsidP="008221DD">
            <w:pPr>
              <w:pStyle w:val="TAL"/>
              <w:rPr>
                <w:rFonts w:cs="Arial"/>
                <w:szCs w:val="18"/>
                <w:lang w:eastAsia="zh-CN"/>
              </w:rPr>
            </w:pPr>
            <w:r>
              <w:rPr>
                <w:rFonts w:cs="Arial"/>
                <w:szCs w:val="18"/>
                <w:lang w:eastAsia="zh-CN"/>
              </w:rPr>
              <w:t xml:space="preserve">Indicates the </w:t>
            </w:r>
            <w:r w:rsidR="008221DD">
              <w:rPr>
                <w:rFonts w:cs="Arial"/>
                <w:szCs w:val="18"/>
                <w:lang w:eastAsia="zh-CN"/>
              </w:rPr>
              <w:t xml:space="preserve">PTP port </w:t>
            </w:r>
            <w:r>
              <w:rPr>
                <w:rFonts w:cs="Arial"/>
                <w:szCs w:val="18"/>
                <w:lang w:eastAsia="zh-CN"/>
              </w:rPr>
              <w:t>states for</w:t>
            </w:r>
            <w:r w:rsidR="008221DD">
              <w:rPr>
                <w:rFonts w:cs="Arial"/>
                <w:szCs w:val="18"/>
                <w:lang w:eastAsia="zh-CN"/>
              </w:rPr>
              <w:t xml:space="preserve"> a</w:t>
            </w:r>
            <w:r>
              <w:rPr>
                <w:rFonts w:cs="Arial"/>
                <w:szCs w:val="18"/>
                <w:lang w:eastAsia="zh-CN"/>
              </w:rPr>
              <w:t xml:space="preserve"> NW-TT and DS-TT</w:t>
            </w:r>
            <w:r w:rsidR="008221DD">
              <w:rPr>
                <w:rFonts w:cs="Arial"/>
                <w:szCs w:val="18"/>
                <w:lang w:eastAsia="zh-CN"/>
              </w:rPr>
              <w:t>s</w:t>
            </w:r>
            <w:r>
              <w:rPr>
                <w:rFonts w:cs="Arial"/>
                <w:szCs w:val="18"/>
                <w:lang w:eastAsia="zh-CN"/>
              </w:rPr>
              <w:t>.</w:t>
            </w:r>
          </w:p>
        </w:tc>
        <w:tc>
          <w:tcPr>
            <w:tcW w:w="2082" w:type="dxa"/>
          </w:tcPr>
          <w:p w14:paraId="67C3704E" w14:textId="77777777" w:rsidR="00F37462" w:rsidRPr="0016361A" w:rsidRDefault="00F37462" w:rsidP="00F37462">
            <w:pPr>
              <w:pStyle w:val="TAL"/>
              <w:rPr>
                <w:rFonts w:cs="Arial"/>
                <w:szCs w:val="18"/>
              </w:rPr>
            </w:pPr>
          </w:p>
        </w:tc>
      </w:tr>
      <w:tr w:rsidR="008221DD" w:rsidRPr="00B54FF5" w14:paraId="44B7E749" w14:textId="77777777" w:rsidTr="00743D85">
        <w:trPr>
          <w:jc w:val="center"/>
        </w:trPr>
        <w:tc>
          <w:tcPr>
            <w:tcW w:w="2588" w:type="dxa"/>
          </w:tcPr>
          <w:p w14:paraId="59E62527" w14:textId="78922F5C" w:rsidR="008221DD" w:rsidRDefault="008221DD" w:rsidP="008221DD">
            <w:pPr>
              <w:pStyle w:val="TAL"/>
              <w:rPr>
                <w:lang w:eastAsia="zh-CN"/>
              </w:rPr>
            </w:pPr>
            <w:r>
              <w:rPr>
                <w:rFonts w:hint="eastAsia"/>
                <w:lang w:eastAsia="zh-CN"/>
              </w:rPr>
              <w:t>S</w:t>
            </w:r>
            <w:r>
              <w:rPr>
                <w:lang w:eastAsia="zh-CN"/>
              </w:rPr>
              <w:t>tateOfDstt</w:t>
            </w:r>
          </w:p>
        </w:tc>
        <w:tc>
          <w:tcPr>
            <w:tcW w:w="1417" w:type="dxa"/>
          </w:tcPr>
          <w:p w14:paraId="6D2C3F54" w14:textId="657245FE" w:rsidR="008221DD" w:rsidRDefault="008221DD" w:rsidP="00716BC4">
            <w:pPr>
              <w:pStyle w:val="TAL"/>
            </w:pPr>
            <w:r>
              <w:rPr>
                <w:rFonts w:hint="eastAsia"/>
                <w:lang w:eastAsia="zh-CN"/>
              </w:rPr>
              <w:t>6</w:t>
            </w:r>
            <w:r>
              <w:rPr>
                <w:lang w:eastAsia="zh-CN"/>
              </w:rPr>
              <w:t>.1.6.2.</w:t>
            </w:r>
            <w:r w:rsidR="00716BC4">
              <w:rPr>
                <w:lang w:eastAsia="zh-CN"/>
              </w:rPr>
              <w:t>12</w:t>
            </w:r>
          </w:p>
        </w:tc>
        <w:tc>
          <w:tcPr>
            <w:tcW w:w="3337" w:type="dxa"/>
          </w:tcPr>
          <w:p w14:paraId="55866483" w14:textId="146C6C41" w:rsidR="008221DD" w:rsidRDefault="008221DD" w:rsidP="008221DD">
            <w:pPr>
              <w:pStyle w:val="TAL"/>
              <w:rPr>
                <w:rFonts w:cs="Arial"/>
                <w:szCs w:val="18"/>
                <w:lang w:eastAsia="zh-CN"/>
              </w:rPr>
            </w:pPr>
            <w:r>
              <w:rPr>
                <w:rFonts w:cs="Arial"/>
                <w:szCs w:val="18"/>
                <w:lang w:eastAsia="zh-CN"/>
              </w:rPr>
              <w:t xml:space="preserve">Contains the </w:t>
            </w:r>
            <w:r>
              <w:t>PTP port state of a DS-TT</w:t>
            </w:r>
          </w:p>
        </w:tc>
        <w:tc>
          <w:tcPr>
            <w:tcW w:w="2082" w:type="dxa"/>
          </w:tcPr>
          <w:p w14:paraId="1FCADE1E" w14:textId="77777777" w:rsidR="008221DD" w:rsidRPr="0016361A" w:rsidRDefault="008221DD" w:rsidP="008221DD">
            <w:pPr>
              <w:pStyle w:val="TAL"/>
              <w:rPr>
                <w:rFonts w:cs="Arial"/>
                <w:szCs w:val="18"/>
              </w:rPr>
            </w:pPr>
          </w:p>
        </w:tc>
      </w:tr>
      <w:tr w:rsidR="008221DD" w:rsidRPr="00B54FF5" w14:paraId="158EA855" w14:textId="77777777" w:rsidTr="00743D85">
        <w:trPr>
          <w:jc w:val="center"/>
        </w:trPr>
        <w:tc>
          <w:tcPr>
            <w:tcW w:w="2588" w:type="dxa"/>
          </w:tcPr>
          <w:p w14:paraId="17F3FF92" w14:textId="49F2A12D" w:rsidR="008221DD" w:rsidRDefault="008221DD" w:rsidP="008221DD">
            <w:pPr>
              <w:pStyle w:val="TAL"/>
              <w:rPr>
                <w:lang w:eastAsia="zh-CN"/>
              </w:rPr>
            </w:pPr>
            <w:r>
              <w:t>SubsEventNotification</w:t>
            </w:r>
          </w:p>
        </w:tc>
        <w:tc>
          <w:tcPr>
            <w:tcW w:w="1417" w:type="dxa"/>
          </w:tcPr>
          <w:p w14:paraId="06A04BE6" w14:textId="7C1E17CE" w:rsidR="008221DD" w:rsidRDefault="008221DD" w:rsidP="008221DD">
            <w:pPr>
              <w:pStyle w:val="TAL"/>
              <w:rPr>
                <w:lang w:eastAsia="zh-CN"/>
              </w:rPr>
            </w:pPr>
            <w:r>
              <w:t>6.1.6.2.4</w:t>
            </w:r>
          </w:p>
        </w:tc>
        <w:tc>
          <w:tcPr>
            <w:tcW w:w="3337" w:type="dxa"/>
          </w:tcPr>
          <w:p w14:paraId="4E8C7173" w14:textId="29843F96" w:rsidR="008221DD" w:rsidRDefault="008221DD" w:rsidP="008221DD">
            <w:pPr>
              <w:pStyle w:val="TAL"/>
              <w:rPr>
                <w:rFonts w:cs="Arial"/>
                <w:szCs w:val="18"/>
              </w:rPr>
            </w:pPr>
            <w:r>
              <w:rPr>
                <w:rFonts w:cs="Arial"/>
                <w:szCs w:val="18"/>
                <w:lang w:eastAsia="zh-CN"/>
              </w:rPr>
              <w:t>Contains the notification of capability of time synchronization for a list of UEs.</w:t>
            </w:r>
          </w:p>
        </w:tc>
        <w:tc>
          <w:tcPr>
            <w:tcW w:w="2082" w:type="dxa"/>
          </w:tcPr>
          <w:p w14:paraId="7CE919C5" w14:textId="77777777" w:rsidR="008221DD" w:rsidRPr="0016361A" w:rsidRDefault="008221DD" w:rsidP="008221DD">
            <w:pPr>
              <w:pStyle w:val="TAL"/>
              <w:rPr>
                <w:rFonts w:cs="Arial"/>
                <w:szCs w:val="18"/>
              </w:rPr>
            </w:pPr>
          </w:p>
        </w:tc>
      </w:tr>
    </w:tbl>
    <w:p w14:paraId="3E5029FA" w14:textId="77777777" w:rsidR="008A6D4A" w:rsidRDefault="008A6D4A" w:rsidP="008A6D4A"/>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703C040" w14:textId="71CB8BB7" w:rsidR="008A6D4A" w:rsidRPr="009C4D60" w:rsidRDefault="00BE5EC2" w:rsidP="008A6D4A">
      <w:pPr>
        <w:pStyle w:val="TH"/>
      </w:pPr>
      <w:r w:rsidRPr="009C4D60">
        <w:lastRenderedPageBreak/>
        <w:t>Table</w:t>
      </w:r>
      <w:r>
        <w:t> </w:t>
      </w:r>
      <w:r w:rsidR="008A6D4A">
        <w:t>6.1.6.1-2</w:t>
      </w:r>
      <w:r w:rsidR="008A6D4A" w:rsidRPr="009C4D60">
        <w:t xml:space="preserve">: </w:t>
      </w:r>
      <w:r w:rsidR="00707E39">
        <w:t>Ntsctsf_TimeSynchronization</w:t>
      </w:r>
      <w:r w:rsidR="008A6D4A">
        <w:t xml:space="preserve"> re-used Data Types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11"/>
        <w:gridCol w:w="1848"/>
        <w:gridCol w:w="2238"/>
        <w:gridCol w:w="1928"/>
      </w:tblGrid>
      <w:tr w:rsidR="008A6D4A" w:rsidRPr="00B54FF5" w14:paraId="44F35CC6" w14:textId="77777777" w:rsidTr="00D17192">
        <w:trPr>
          <w:jc w:val="center"/>
        </w:trPr>
        <w:tc>
          <w:tcPr>
            <w:tcW w:w="3611" w:type="dxa"/>
            <w:shd w:val="clear" w:color="auto" w:fill="C0C0C0"/>
            <w:hideMark/>
          </w:tcPr>
          <w:p w14:paraId="55F310A5" w14:textId="77777777" w:rsidR="008A6D4A" w:rsidRPr="0016361A" w:rsidRDefault="008A6D4A" w:rsidP="00D66618">
            <w:pPr>
              <w:pStyle w:val="TAH"/>
            </w:pPr>
            <w:r w:rsidRPr="0016361A">
              <w:lastRenderedPageBreak/>
              <w:t>Data type</w:t>
            </w:r>
          </w:p>
        </w:tc>
        <w:tc>
          <w:tcPr>
            <w:tcW w:w="1848" w:type="dxa"/>
            <w:shd w:val="clear" w:color="auto" w:fill="C0C0C0"/>
          </w:tcPr>
          <w:p w14:paraId="68D26906" w14:textId="77777777" w:rsidR="008A6D4A" w:rsidRPr="0016361A" w:rsidRDefault="008A6D4A" w:rsidP="00D66618">
            <w:pPr>
              <w:pStyle w:val="TAH"/>
            </w:pPr>
            <w:r w:rsidRPr="0016361A">
              <w:t>Reference</w:t>
            </w:r>
          </w:p>
        </w:tc>
        <w:tc>
          <w:tcPr>
            <w:tcW w:w="2238" w:type="dxa"/>
            <w:shd w:val="clear" w:color="auto" w:fill="C0C0C0"/>
            <w:hideMark/>
          </w:tcPr>
          <w:p w14:paraId="6B13F846" w14:textId="77777777" w:rsidR="008A6D4A" w:rsidRPr="0016361A" w:rsidRDefault="008A6D4A" w:rsidP="00D66618">
            <w:pPr>
              <w:pStyle w:val="TAH"/>
            </w:pPr>
            <w:r w:rsidRPr="0016361A">
              <w:t>Comments</w:t>
            </w:r>
          </w:p>
        </w:tc>
        <w:tc>
          <w:tcPr>
            <w:tcW w:w="1928" w:type="dxa"/>
            <w:shd w:val="clear" w:color="auto" w:fill="C0C0C0"/>
          </w:tcPr>
          <w:p w14:paraId="78288140" w14:textId="77777777" w:rsidR="008A6D4A" w:rsidRPr="0016361A" w:rsidRDefault="008A6D4A" w:rsidP="00D66618">
            <w:pPr>
              <w:pStyle w:val="TAH"/>
            </w:pPr>
            <w:r w:rsidRPr="0016361A">
              <w:t>Applicability</w:t>
            </w:r>
          </w:p>
        </w:tc>
      </w:tr>
      <w:tr w:rsidR="00D17192" w:rsidRPr="00B54FF5" w14:paraId="3D9F021A" w14:textId="77777777" w:rsidTr="00D17192">
        <w:trPr>
          <w:jc w:val="center"/>
          <w:ins w:id="3239" w:author="CR#0094" w:date="2023-11-20T20:27:00Z"/>
        </w:trPr>
        <w:tc>
          <w:tcPr>
            <w:tcW w:w="3611" w:type="dxa"/>
          </w:tcPr>
          <w:p w14:paraId="11A7D635" w14:textId="638EAA12" w:rsidR="00D17192" w:rsidRDefault="00D17192" w:rsidP="00D17192">
            <w:pPr>
              <w:pStyle w:val="TAL"/>
              <w:rPr>
                <w:ins w:id="3240" w:author="CR#0094" w:date="2023-11-20T20:27:00Z"/>
                <w:rFonts w:eastAsiaTheme="minorEastAsia"/>
                <w:lang w:eastAsia="zh-CN"/>
              </w:rPr>
            </w:pPr>
            <w:ins w:id="3241" w:author="CR#0094" w:date="2023-11-20T20:27:00Z">
              <w:r w:rsidRPr="004602B2">
                <w:rPr>
                  <w:lang w:eastAsia="zh-CN"/>
                </w:rPr>
                <w:t>AcceptanceCriteriaResultIndication</w:t>
              </w:r>
            </w:ins>
          </w:p>
        </w:tc>
        <w:tc>
          <w:tcPr>
            <w:tcW w:w="1848" w:type="dxa"/>
          </w:tcPr>
          <w:p w14:paraId="6ED15730" w14:textId="731F50EC" w:rsidR="00D17192" w:rsidRDefault="00D17192" w:rsidP="00D17192">
            <w:pPr>
              <w:pStyle w:val="TAL"/>
              <w:rPr>
                <w:ins w:id="3242" w:author="CR#0094" w:date="2023-11-20T20:27:00Z"/>
                <w:lang w:eastAsia="zh-CN"/>
              </w:rPr>
            </w:pPr>
            <w:ins w:id="3243" w:author="CR#0094" w:date="2023-11-20T20:27:00Z">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ins>
          </w:p>
        </w:tc>
        <w:tc>
          <w:tcPr>
            <w:tcW w:w="2238" w:type="dxa"/>
          </w:tcPr>
          <w:p w14:paraId="700AC585" w14:textId="13706C84" w:rsidR="00D17192" w:rsidRDefault="00D17192" w:rsidP="00D17192">
            <w:pPr>
              <w:pStyle w:val="TAL"/>
              <w:rPr>
                <w:ins w:id="3244" w:author="CR#0094" w:date="2023-11-20T20:27:00Z"/>
                <w:rFonts w:eastAsia="Malgun Gothic"/>
              </w:rPr>
            </w:pPr>
            <w:ins w:id="3245" w:author="CR#0094" w:date="2023-11-20T20:27:00Z">
              <w:r w:rsidRPr="00512E7B">
                <w:rPr>
                  <w:rFonts w:eastAsia="Malgun Gothic"/>
                </w:rPr>
                <w:t>Contains the acceptable/not acceptable indication of the clock quality acceptance criteria result information.</w:t>
              </w:r>
            </w:ins>
          </w:p>
        </w:tc>
        <w:tc>
          <w:tcPr>
            <w:tcW w:w="1928" w:type="dxa"/>
          </w:tcPr>
          <w:p w14:paraId="68486D89" w14:textId="5AFFC451" w:rsidR="00D17192" w:rsidRPr="0016361A" w:rsidRDefault="00D17192" w:rsidP="00D17192">
            <w:pPr>
              <w:pStyle w:val="TAL"/>
              <w:rPr>
                <w:ins w:id="3246" w:author="CR#0094" w:date="2023-11-20T20:27:00Z"/>
                <w:rFonts w:cs="Arial"/>
                <w:szCs w:val="18"/>
              </w:rPr>
            </w:pPr>
            <w:ins w:id="3247" w:author="CR#0094" w:date="2023-11-20T20:27:00Z">
              <w:r w:rsidRPr="00512E7B">
                <w:rPr>
                  <w:rFonts w:cs="Arial"/>
                  <w:szCs w:val="18"/>
                </w:rPr>
                <w:t>NetTimeSyncStatus</w:t>
              </w:r>
            </w:ins>
          </w:p>
        </w:tc>
      </w:tr>
      <w:tr w:rsidR="00D17192" w:rsidRPr="00B54FF5" w14:paraId="25843762" w14:textId="77777777" w:rsidTr="00D17192">
        <w:trPr>
          <w:jc w:val="center"/>
        </w:trPr>
        <w:tc>
          <w:tcPr>
            <w:tcW w:w="3611" w:type="dxa"/>
          </w:tcPr>
          <w:p w14:paraId="4FDE1258" w14:textId="309D95C7" w:rsidR="00D17192" w:rsidRDefault="00D17192" w:rsidP="00D17192">
            <w:pPr>
              <w:pStyle w:val="TAL"/>
            </w:pPr>
            <w:r>
              <w:rPr>
                <w:rFonts w:eastAsiaTheme="minorEastAsia" w:hint="eastAsia"/>
                <w:lang w:eastAsia="zh-CN"/>
              </w:rPr>
              <w:t>A</w:t>
            </w:r>
            <w:r>
              <w:rPr>
                <w:rFonts w:eastAsiaTheme="minorEastAsia"/>
                <w:lang w:eastAsia="zh-CN"/>
              </w:rPr>
              <w:t>sTimeResource</w:t>
            </w:r>
          </w:p>
        </w:tc>
        <w:tc>
          <w:tcPr>
            <w:tcW w:w="1848" w:type="dxa"/>
          </w:tcPr>
          <w:p w14:paraId="15728ABF" w14:textId="2887C651" w:rsidR="00D17192" w:rsidRDefault="00D17192" w:rsidP="00D17192">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664178FB" w14:textId="7BCFCECA" w:rsidR="00D17192" w:rsidRDefault="00D17192" w:rsidP="00D17192">
            <w:pPr>
              <w:pStyle w:val="TAL"/>
            </w:pPr>
            <w:r>
              <w:rPr>
                <w:rFonts w:eastAsia="Malgun Gothic"/>
              </w:rPr>
              <w:t>Indicates the supported 5G clock quality.</w:t>
            </w:r>
          </w:p>
        </w:tc>
        <w:tc>
          <w:tcPr>
            <w:tcW w:w="1928" w:type="dxa"/>
          </w:tcPr>
          <w:p w14:paraId="78CB2CD7" w14:textId="77777777" w:rsidR="00D17192" w:rsidRPr="0016361A" w:rsidRDefault="00D17192" w:rsidP="00D17192">
            <w:pPr>
              <w:pStyle w:val="TAL"/>
              <w:rPr>
                <w:rFonts w:cs="Arial"/>
                <w:szCs w:val="18"/>
              </w:rPr>
            </w:pPr>
          </w:p>
        </w:tc>
      </w:tr>
      <w:tr w:rsidR="00922555" w:rsidRPr="00B54FF5" w:rsidDel="00D17192" w14:paraId="7099464C" w14:textId="7B04BB9C" w:rsidTr="00D17192">
        <w:trPr>
          <w:jc w:val="center"/>
          <w:del w:id="3248" w:author="CR#0094" w:date="2023-11-20T20:27:00Z"/>
        </w:trPr>
        <w:tc>
          <w:tcPr>
            <w:tcW w:w="3611" w:type="dxa"/>
          </w:tcPr>
          <w:p w14:paraId="1429A631" w14:textId="2B68ED70" w:rsidR="00922555" w:rsidDel="00D17192" w:rsidRDefault="00922555" w:rsidP="00922555">
            <w:pPr>
              <w:pStyle w:val="TAL"/>
              <w:rPr>
                <w:del w:id="3249" w:author="CR#0094" w:date="2023-11-20T20:27:00Z"/>
                <w:lang w:eastAsia="zh-CN"/>
              </w:rPr>
            </w:pPr>
            <w:del w:id="3250" w:author="CR#0094" w:date="2023-11-20T20:27:00Z">
              <w:r w:rsidRPr="00A966F4" w:rsidDel="00D17192">
                <w:rPr>
                  <w:rFonts w:eastAsiaTheme="minorEastAsia"/>
                  <w:lang w:eastAsia="zh-CN"/>
                </w:rPr>
                <w:delText>ClockQualityAcceptanceCriteriaResult</w:delText>
              </w:r>
            </w:del>
          </w:p>
        </w:tc>
        <w:tc>
          <w:tcPr>
            <w:tcW w:w="1848" w:type="dxa"/>
          </w:tcPr>
          <w:p w14:paraId="1CD96C9C" w14:textId="6496A61B" w:rsidR="00922555" w:rsidDel="00D17192" w:rsidRDefault="00922555" w:rsidP="00922555">
            <w:pPr>
              <w:pStyle w:val="TAL"/>
              <w:rPr>
                <w:del w:id="3251" w:author="CR#0094" w:date="2023-11-20T20:27:00Z"/>
                <w:lang w:eastAsia="zh-CN"/>
              </w:rPr>
            </w:pPr>
            <w:del w:id="3252" w:author="CR#0094" w:date="2023-11-20T20:27:00Z">
              <w:r w:rsidDel="00D17192">
                <w:rPr>
                  <w:rFonts w:hint="eastAsia"/>
                  <w:lang w:eastAsia="zh-CN"/>
                </w:rPr>
                <w:delText>3GPP TS 29.</w:delText>
              </w:r>
              <w:r w:rsidDel="00D17192">
                <w:rPr>
                  <w:lang w:eastAsia="zh-CN"/>
                </w:rPr>
                <w:delText>522</w:delText>
              </w:r>
              <w:r w:rsidDel="00D17192">
                <w:rPr>
                  <w:rFonts w:hint="eastAsia"/>
                  <w:lang w:eastAsia="zh-CN"/>
                </w:rPr>
                <w:delText> [</w:delText>
              </w:r>
              <w:r w:rsidDel="00D17192">
                <w:rPr>
                  <w:lang w:eastAsia="zh-CN"/>
                </w:rPr>
                <w:delText>17</w:delText>
              </w:r>
              <w:r w:rsidDel="00D17192">
                <w:rPr>
                  <w:rFonts w:hint="eastAsia"/>
                  <w:lang w:eastAsia="zh-CN"/>
                </w:rPr>
                <w:delText>]</w:delText>
              </w:r>
            </w:del>
          </w:p>
        </w:tc>
        <w:tc>
          <w:tcPr>
            <w:tcW w:w="2238" w:type="dxa"/>
          </w:tcPr>
          <w:p w14:paraId="5C286919" w14:textId="5597BD12" w:rsidR="00922555" w:rsidDel="00D17192" w:rsidRDefault="00922555" w:rsidP="00922555">
            <w:pPr>
              <w:pStyle w:val="TAL"/>
              <w:rPr>
                <w:del w:id="3253" w:author="CR#0094" w:date="2023-11-20T20:27:00Z"/>
                <w:rFonts w:cs="Arial"/>
                <w:szCs w:val="18"/>
                <w:lang w:eastAsia="zh-CN"/>
              </w:rPr>
            </w:pPr>
            <w:del w:id="3254" w:author="CR#0094" w:date="2023-11-20T20:27:00Z">
              <w:r w:rsidDel="00D17192">
                <w:rPr>
                  <w:rFonts w:cs="Arial"/>
                  <w:szCs w:val="18"/>
                  <w:lang w:eastAsia="zh-CN"/>
                </w:rPr>
                <w:delText xml:space="preserve">Indicates the </w:delText>
              </w:r>
              <w:r w:rsidRPr="00A966F4" w:rsidDel="00D17192">
                <w:rPr>
                  <w:rFonts w:eastAsiaTheme="minorEastAsia"/>
                  <w:lang w:eastAsia="zh-CN"/>
                </w:rPr>
                <w:delText>clock quality acceptance criteria result</w:delText>
              </w:r>
              <w:r w:rsidDel="00D17192">
                <w:rPr>
                  <w:rFonts w:cs="Arial"/>
                  <w:szCs w:val="18"/>
                  <w:lang w:eastAsia="zh-CN"/>
                </w:rPr>
                <w:delText>.</w:delText>
              </w:r>
            </w:del>
          </w:p>
        </w:tc>
        <w:tc>
          <w:tcPr>
            <w:tcW w:w="1928" w:type="dxa"/>
          </w:tcPr>
          <w:p w14:paraId="1554C86A" w14:textId="393D2D6F" w:rsidR="00922555" w:rsidRPr="00D673D6" w:rsidDel="00D17192" w:rsidRDefault="00922555" w:rsidP="00922555">
            <w:pPr>
              <w:pStyle w:val="TAL"/>
              <w:rPr>
                <w:del w:id="3255" w:author="CR#0094" w:date="2023-11-20T20:27:00Z"/>
              </w:rPr>
            </w:pPr>
            <w:del w:id="3256" w:author="CR#0094" w:date="2023-11-20T20:27:00Z">
              <w:r w:rsidRPr="00D673D6" w:rsidDel="00D17192">
                <w:delText>NetTimeSyncStatus</w:delText>
              </w:r>
            </w:del>
          </w:p>
        </w:tc>
      </w:tr>
      <w:tr w:rsidR="007D0B36" w:rsidRPr="00B54FF5" w14:paraId="5F5033A5" w14:textId="77777777" w:rsidTr="00D17192">
        <w:trPr>
          <w:jc w:val="center"/>
          <w:ins w:id="3257" w:author="CR#0097" w:date="2023-11-22T10:41:00Z"/>
        </w:trPr>
        <w:tc>
          <w:tcPr>
            <w:tcW w:w="3611" w:type="dxa"/>
          </w:tcPr>
          <w:p w14:paraId="389DB91E" w14:textId="6BF41016" w:rsidR="007D0B36" w:rsidRDefault="007D0B36" w:rsidP="007D0B36">
            <w:pPr>
              <w:pStyle w:val="TAL"/>
              <w:rPr>
                <w:ins w:id="3258" w:author="CR#0097" w:date="2023-11-22T10:41:00Z"/>
              </w:rPr>
            </w:pPr>
            <w:ins w:id="3259" w:author="CR#0097" w:date="2023-11-22T10:41:00Z">
              <w:r w:rsidRPr="004E620A">
                <w:rPr>
                  <w:noProof/>
                </w:rPr>
                <w:t>ClockQualityAcceptanceCriterion</w:t>
              </w:r>
            </w:ins>
          </w:p>
        </w:tc>
        <w:tc>
          <w:tcPr>
            <w:tcW w:w="1848" w:type="dxa"/>
          </w:tcPr>
          <w:p w14:paraId="15D37A42" w14:textId="0D1A10F5" w:rsidR="007D0B36" w:rsidRDefault="007D0B36" w:rsidP="007D0B36">
            <w:pPr>
              <w:pStyle w:val="TAL"/>
              <w:rPr>
                <w:ins w:id="3260" w:author="CR#0097" w:date="2023-11-22T10:41:00Z"/>
              </w:rPr>
            </w:pPr>
            <w:ins w:id="3261" w:author="CR#0097" w:date="2023-11-22T10:41:00Z">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ins>
          </w:p>
        </w:tc>
        <w:tc>
          <w:tcPr>
            <w:tcW w:w="2238" w:type="dxa"/>
          </w:tcPr>
          <w:p w14:paraId="6D05FEF4" w14:textId="3C094F4F" w:rsidR="007D0B36" w:rsidRDefault="007D0B36" w:rsidP="007D0B36">
            <w:pPr>
              <w:pStyle w:val="TAL"/>
              <w:rPr>
                <w:ins w:id="3262" w:author="CR#0097" w:date="2023-11-22T10:41:00Z"/>
              </w:rPr>
            </w:pPr>
            <w:ins w:id="3263" w:author="CR#0097" w:date="2023-11-22T10:41:00Z">
              <w:r>
                <w:rPr>
                  <w:rFonts w:cs="Arial"/>
                  <w:szCs w:val="18"/>
                  <w:lang w:eastAsia="zh-CN"/>
                </w:rPr>
                <w:t>Identifies clock quality acceptance criteria information.</w:t>
              </w:r>
            </w:ins>
          </w:p>
        </w:tc>
        <w:tc>
          <w:tcPr>
            <w:tcW w:w="1928" w:type="dxa"/>
          </w:tcPr>
          <w:p w14:paraId="1A12D3B3" w14:textId="4C346E67" w:rsidR="007D0B36" w:rsidRPr="0016361A" w:rsidRDefault="007D0B36" w:rsidP="007D0B36">
            <w:pPr>
              <w:pStyle w:val="TAL"/>
              <w:rPr>
                <w:ins w:id="3264" w:author="CR#0097" w:date="2023-11-22T10:41:00Z"/>
                <w:rFonts w:cs="Arial"/>
                <w:szCs w:val="18"/>
              </w:rPr>
            </w:pPr>
            <w:ins w:id="3265" w:author="CR#0097" w:date="2023-11-22T10:41:00Z">
              <w:r w:rsidRPr="00D673D6">
                <w:t>NetTimeSyncStatus</w:t>
              </w:r>
            </w:ins>
          </w:p>
        </w:tc>
      </w:tr>
      <w:tr w:rsidR="007D0B36" w:rsidRPr="00B54FF5" w14:paraId="5B703FD5" w14:textId="77777777" w:rsidTr="00D17192">
        <w:trPr>
          <w:jc w:val="center"/>
          <w:ins w:id="3266" w:author="CR#0097" w:date="2023-11-22T10:41:00Z"/>
        </w:trPr>
        <w:tc>
          <w:tcPr>
            <w:tcW w:w="3611" w:type="dxa"/>
          </w:tcPr>
          <w:p w14:paraId="22DA34EF" w14:textId="127C440E" w:rsidR="007D0B36" w:rsidRDefault="007D0B36" w:rsidP="007D0B36">
            <w:pPr>
              <w:pStyle w:val="TAL"/>
              <w:rPr>
                <w:ins w:id="3267" w:author="CR#0097" w:date="2023-11-22T10:41:00Z"/>
              </w:rPr>
            </w:pPr>
            <w:ins w:id="3268" w:author="CR#0097" w:date="2023-11-22T10:41:00Z">
              <w:r w:rsidRPr="00087F96">
                <w:rPr>
                  <w:noProof/>
                </w:rPr>
                <w:t>ClockQualityDetailLevel</w:t>
              </w:r>
            </w:ins>
          </w:p>
        </w:tc>
        <w:tc>
          <w:tcPr>
            <w:tcW w:w="1848" w:type="dxa"/>
          </w:tcPr>
          <w:p w14:paraId="282D6F32" w14:textId="444B905F" w:rsidR="007D0B36" w:rsidRDefault="007D0B36" w:rsidP="007D0B36">
            <w:pPr>
              <w:pStyle w:val="TAL"/>
              <w:rPr>
                <w:ins w:id="3269" w:author="CR#0097" w:date="2023-11-22T10:41:00Z"/>
              </w:rPr>
            </w:pPr>
            <w:ins w:id="3270" w:author="CR#0097" w:date="2023-11-22T10:41:00Z">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ins>
          </w:p>
        </w:tc>
        <w:tc>
          <w:tcPr>
            <w:tcW w:w="2238" w:type="dxa"/>
          </w:tcPr>
          <w:p w14:paraId="720F97BE" w14:textId="21EE6AB3" w:rsidR="007D0B36" w:rsidRDefault="007D0B36" w:rsidP="007D0B36">
            <w:pPr>
              <w:pStyle w:val="TAL"/>
              <w:rPr>
                <w:ins w:id="3271" w:author="CR#0097" w:date="2023-11-22T10:41:00Z"/>
              </w:rPr>
            </w:pPr>
            <w:ins w:id="3272" w:author="CR#0097" w:date="2023-11-22T10:41:00Z">
              <w:r>
                <w:rPr>
                  <w:rFonts w:cs="Arial"/>
                  <w:szCs w:val="18"/>
                  <w:lang w:eastAsia="zh-CN"/>
                </w:rPr>
                <w:t>Identifies clock quality detail level information.</w:t>
              </w:r>
            </w:ins>
          </w:p>
        </w:tc>
        <w:tc>
          <w:tcPr>
            <w:tcW w:w="1928" w:type="dxa"/>
          </w:tcPr>
          <w:p w14:paraId="5B3D5845" w14:textId="528014DE" w:rsidR="007D0B36" w:rsidRPr="0016361A" w:rsidRDefault="007D0B36" w:rsidP="007D0B36">
            <w:pPr>
              <w:pStyle w:val="TAL"/>
              <w:rPr>
                <w:ins w:id="3273" w:author="CR#0097" w:date="2023-11-22T10:41:00Z"/>
                <w:rFonts w:cs="Arial"/>
                <w:szCs w:val="18"/>
              </w:rPr>
            </w:pPr>
            <w:ins w:id="3274" w:author="CR#0097" w:date="2023-11-22T10:41:00Z">
              <w:r w:rsidRPr="00D673D6">
                <w:t>NetTimeSyncStatus</w:t>
              </w:r>
            </w:ins>
          </w:p>
        </w:tc>
      </w:tr>
      <w:tr w:rsidR="007D0B36" w:rsidRPr="00B54FF5" w14:paraId="3F823554" w14:textId="77777777" w:rsidTr="00D17192">
        <w:trPr>
          <w:jc w:val="center"/>
        </w:trPr>
        <w:tc>
          <w:tcPr>
            <w:tcW w:w="3611" w:type="dxa"/>
          </w:tcPr>
          <w:p w14:paraId="473B00C1" w14:textId="7CA2EBEA" w:rsidR="007D0B36" w:rsidRPr="0016361A" w:rsidRDefault="007D0B36" w:rsidP="007D0B36">
            <w:pPr>
              <w:pStyle w:val="TAL"/>
            </w:pPr>
            <w:r>
              <w:t>DateTime</w:t>
            </w:r>
          </w:p>
        </w:tc>
        <w:tc>
          <w:tcPr>
            <w:tcW w:w="1848" w:type="dxa"/>
          </w:tcPr>
          <w:p w14:paraId="3D98CA60" w14:textId="0AF1DB11" w:rsidR="007D0B36" w:rsidRPr="0016361A" w:rsidRDefault="007D0B36" w:rsidP="007D0B36">
            <w:pPr>
              <w:pStyle w:val="TAL"/>
            </w:pPr>
            <w:r>
              <w:t>3GPP TS 29.571 [15]</w:t>
            </w:r>
          </w:p>
        </w:tc>
        <w:tc>
          <w:tcPr>
            <w:tcW w:w="2238" w:type="dxa"/>
          </w:tcPr>
          <w:p w14:paraId="29988BAF" w14:textId="1327BFA6" w:rsidR="007D0B36" w:rsidRPr="0016361A" w:rsidRDefault="007D0B36" w:rsidP="007D0B36">
            <w:pPr>
              <w:pStyle w:val="TAL"/>
              <w:rPr>
                <w:rFonts w:cs="Arial"/>
                <w:szCs w:val="18"/>
              </w:rPr>
            </w:pPr>
            <w:r>
              <w:t>String with format "date-time" as defined in OpenAPI Specification [6].</w:t>
            </w:r>
          </w:p>
        </w:tc>
        <w:tc>
          <w:tcPr>
            <w:tcW w:w="1928" w:type="dxa"/>
          </w:tcPr>
          <w:p w14:paraId="5C338500" w14:textId="77777777" w:rsidR="007D0B36" w:rsidRPr="0016361A" w:rsidRDefault="007D0B36" w:rsidP="007D0B36">
            <w:pPr>
              <w:pStyle w:val="TAL"/>
              <w:rPr>
                <w:rFonts w:cs="Arial"/>
                <w:szCs w:val="18"/>
              </w:rPr>
            </w:pPr>
          </w:p>
        </w:tc>
      </w:tr>
      <w:tr w:rsidR="007D0B36" w:rsidRPr="00B54FF5" w14:paraId="67BB05D1" w14:textId="77777777" w:rsidTr="00D17192">
        <w:trPr>
          <w:jc w:val="center"/>
        </w:trPr>
        <w:tc>
          <w:tcPr>
            <w:tcW w:w="3611" w:type="dxa"/>
          </w:tcPr>
          <w:p w14:paraId="266D18CD" w14:textId="54E744E4" w:rsidR="007D0B36" w:rsidRDefault="007D0B36" w:rsidP="007D0B36">
            <w:pPr>
              <w:pStyle w:val="TAL"/>
            </w:pPr>
            <w:r>
              <w:rPr>
                <w:lang w:eastAsia="zh-CN"/>
              </w:rPr>
              <w:t>DistributionMethod</w:t>
            </w:r>
          </w:p>
        </w:tc>
        <w:tc>
          <w:tcPr>
            <w:tcW w:w="1848" w:type="dxa"/>
          </w:tcPr>
          <w:p w14:paraId="425D40F2" w14:textId="2791CC3E" w:rsidR="007D0B36" w:rsidRDefault="007D0B36" w:rsidP="007D0B36">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0E9160E7" w14:textId="1B7848D1" w:rsidR="007D0B36" w:rsidRDefault="007D0B36" w:rsidP="007D0B36">
            <w:pPr>
              <w:pStyle w:val="TAL"/>
            </w:pPr>
            <w:r>
              <w:rPr>
                <w:rFonts w:eastAsia="Malgun Gothic"/>
              </w:rPr>
              <w:t>Identifies the time synchronization distribution methods supported by 5GS.</w:t>
            </w:r>
          </w:p>
        </w:tc>
        <w:tc>
          <w:tcPr>
            <w:tcW w:w="1928" w:type="dxa"/>
          </w:tcPr>
          <w:p w14:paraId="7A3F415A" w14:textId="77777777" w:rsidR="007D0B36" w:rsidRPr="0016361A" w:rsidRDefault="007D0B36" w:rsidP="007D0B36">
            <w:pPr>
              <w:pStyle w:val="TAL"/>
              <w:rPr>
                <w:rFonts w:cs="Arial"/>
                <w:szCs w:val="18"/>
              </w:rPr>
            </w:pPr>
          </w:p>
        </w:tc>
      </w:tr>
      <w:tr w:rsidR="007D0B36" w:rsidRPr="00B54FF5" w14:paraId="03797B68" w14:textId="77777777" w:rsidTr="00D17192">
        <w:trPr>
          <w:jc w:val="center"/>
        </w:trPr>
        <w:tc>
          <w:tcPr>
            <w:tcW w:w="3611" w:type="dxa"/>
          </w:tcPr>
          <w:p w14:paraId="29E231AF" w14:textId="76EFF581" w:rsidR="007D0B36" w:rsidRPr="0016361A" w:rsidRDefault="007D0B36" w:rsidP="007D0B36">
            <w:pPr>
              <w:pStyle w:val="TAL"/>
            </w:pPr>
            <w:r>
              <w:t>Dnn</w:t>
            </w:r>
          </w:p>
        </w:tc>
        <w:tc>
          <w:tcPr>
            <w:tcW w:w="1848" w:type="dxa"/>
          </w:tcPr>
          <w:p w14:paraId="6598D3C0" w14:textId="48587E6E" w:rsidR="007D0B36" w:rsidRPr="0016361A" w:rsidRDefault="007D0B36" w:rsidP="007D0B36">
            <w:pPr>
              <w:pStyle w:val="TAL"/>
            </w:pPr>
            <w:r>
              <w:t>3GPP TS 29.571 [15]</w:t>
            </w:r>
          </w:p>
        </w:tc>
        <w:tc>
          <w:tcPr>
            <w:tcW w:w="2238" w:type="dxa"/>
          </w:tcPr>
          <w:p w14:paraId="33004A09" w14:textId="15F9EFD7" w:rsidR="007D0B36" w:rsidRPr="0016361A" w:rsidRDefault="007D0B36" w:rsidP="007D0B36">
            <w:pPr>
              <w:pStyle w:val="TAL"/>
              <w:rPr>
                <w:rFonts w:cs="Arial"/>
                <w:szCs w:val="18"/>
              </w:rPr>
            </w:pPr>
            <w:r>
              <w:t>The DNN the user is connected to.</w:t>
            </w:r>
          </w:p>
        </w:tc>
        <w:tc>
          <w:tcPr>
            <w:tcW w:w="1928" w:type="dxa"/>
          </w:tcPr>
          <w:p w14:paraId="2D251A94" w14:textId="77777777" w:rsidR="007D0B36" w:rsidRPr="0016361A" w:rsidRDefault="007D0B36" w:rsidP="007D0B36">
            <w:pPr>
              <w:pStyle w:val="TAL"/>
              <w:rPr>
                <w:rFonts w:cs="Arial"/>
                <w:szCs w:val="18"/>
              </w:rPr>
            </w:pPr>
          </w:p>
        </w:tc>
      </w:tr>
      <w:tr w:rsidR="007D0B36" w:rsidRPr="00B54FF5" w14:paraId="54C548EA" w14:textId="77777777" w:rsidTr="00D17192">
        <w:trPr>
          <w:jc w:val="center"/>
        </w:trPr>
        <w:tc>
          <w:tcPr>
            <w:tcW w:w="3611" w:type="dxa"/>
          </w:tcPr>
          <w:p w14:paraId="160FA342" w14:textId="3072DA02" w:rsidR="007D0B36" w:rsidRPr="0016361A" w:rsidRDefault="007D0B36" w:rsidP="007D0B36">
            <w:pPr>
              <w:pStyle w:val="TAL"/>
            </w:pPr>
            <w:r>
              <w:t>DurationSec</w:t>
            </w:r>
          </w:p>
        </w:tc>
        <w:tc>
          <w:tcPr>
            <w:tcW w:w="1848" w:type="dxa"/>
          </w:tcPr>
          <w:p w14:paraId="70F6DC3D" w14:textId="05F72133" w:rsidR="007D0B36" w:rsidRPr="0016361A" w:rsidRDefault="007D0B36" w:rsidP="007D0B36">
            <w:pPr>
              <w:pStyle w:val="TAL"/>
            </w:pPr>
            <w:r>
              <w:t>3GPP TS 29.571 [15]</w:t>
            </w:r>
          </w:p>
        </w:tc>
        <w:tc>
          <w:tcPr>
            <w:tcW w:w="2238" w:type="dxa"/>
          </w:tcPr>
          <w:p w14:paraId="496BF204" w14:textId="597694D8" w:rsidR="007D0B36" w:rsidRPr="0016361A" w:rsidRDefault="007D0B36" w:rsidP="007D0B36">
            <w:pPr>
              <w:pStyle w:val="TAL"/>
              <w:rPr>
                <w:rFonts w:cs="Arial"/>
                <w:szCs w:val="18"/>
              </w:rPr>
            </w:pPr>
            <w:r>
              <w:t>Identifies a period of time in units of seconds.</w:t>
            </w:r>
          </w:p>
        </w:tc>
        <w:tc>
          <w:tcPr>
            <w:tcW w:w="1928" w:type="dxa"/>
          </w:tcPr>
          <w:p w14:paraId="4D3065FC" w14:textId="77777777" w:rsidR="007D0B36" w:rsidRPr="0016361A" w:rsidRDefault="007D0B36" w:rsidP="007D0B36">
            <w:pPr>
              <w:pStyle w:val="TAL"/>
              <w:rPr>
                <w:rFonts w:cs="Arial"/>
                <w:szCs w:val="18"/>
              </w:rPr>
            </w:pPr>
          </w:p>
        </w:tc>
      </w:tr>
      <w:tr w:rsidR="007D0B36" w:rsidRPr="00B54FF5" w14:paraId="1B4CAD9F" w14:textId="77777777" w:rsidTr="00D17192">
        <w:trPr>
          <w:jc w:val="center"/>
        </w:trPr>
        <w:tc>
          <w:tcPr>
            <w:tcW w:w="3611" w:type="dxa"/>
          </w:tcPr>
          <w:p w14:paraId="6B928207" w14:textId="6FD31F45" w:rsidR="007D0B36" w:rsidRDefault="007D0B36" w:rsidP="007D0B36">
            <w:pPr>
              <w:pStyle w:val="TAL"/>
            </w:pPr>
            <w:r>
              <w:rPr>
                <w:lang w:eastAsia="zh-CN"/>
              </w:rPr>
              <w:t>EventFilter</w:t>
            </w:r>
          </w:p>
        </w:tc>
        <w:tc>
          <w:tcPr>
            <w:tcW w:w="1848" w:type="dxa"/>
          </w:tcPr>
          <w:p w14:paraId="6E933476" w14:textId="1163942A" w:rsidR="007D0B36" w:rsidRDefault="007D0B36" w:rsidP="007D0B36">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20507EB1" w14:textId="3437BE64" w:rsidR="007D0B36" w:rsidRDefault="007D0B36" w:rsidP="007D0B36">
            <w:pPr>
              <w:pStyle w:val="TAL"/>
            </w:pPr>
            <w:r>
              <w:t>Contains the conditions to match for notifying the event.</w:t>
            </w:r>
          </w:p>
        </w:tc>
        <w:tc>
          <w:tcPr>
            <w:tcW w:w="1928" w:type="dxa"/>
          </w:tcPr>
          <w:p w14:paraId="4B190E76" w14:textId="77777777" w:rsidR="007D0B36" w:rsidRPr="0016361A" w:rsidRDefault="007D0B36" w:rsidP="007D0B36">
            <w:pPr>
              <w:pStyle w:val="TAL"/>
              <w:rPr>
                <w:rFonts w:cs="Arial"/>
                <w:szCs w:val="18"/>
              </w:rPr>
            </w:pPr>
          </w:p>
        </w:tc>
      </w:tr>
      <w:tr w:rsidR="007D0B36" w:rsidRPr="00B54FF5" w14:paraId="7AC4D286" w14:textId="77777777" w:rsidTr="00D17192">
        <w:trPr>
          <w:jc w:val="center"/>
        </w:trPr>
        <w:tc>
          <w:tcPr>
            <w:tcW w:w="3611" w:type="dxa"/>
          </w:tcPr>
          <w:p w14:paraId="333AF93C" w14:textId="6D61547E" w:rsidR="007D0B36" w:rsidRDefault="007D0B36" w:rsidP="007D0B36">
            <w:pPr>
              <w:pStyle w:val="TAL"/>
              <w:rPr>
                <w:lang w:eastAsia="zh-CN"/>
              </w:rPr>
            </w:pPr>
            <w:r>
              <w:t>ExternalGroupId</w:t>
            </w:r>
          </w:p>
        </w:tc>
        <w:tc>
          <w:tcPr>
            <w:tcW w:w="1848" w:type="dxa"/>
          </w:tcPr>
          <w:p w14:paraId="78784CA2" w14:textId="49F3533E" w:rsidR="007D0B36" w:rsidRDefault="007D0B36" w:rsidP="007D0B36">
            <w:pPr>
              <w:pStyle w:val="TAL"/>
              <w:rPr>
                <w:lang w:eastAsia="zh-CN"/>
              </w:rPr>
            </w:pPr>
            <w:r>
              <w:t>3GPP TS 29.571 [15]</w:t>
            </w:r>
          </w:p>
        </w:tc>
        <w:tc>
          <w:tcPr>
            <w:tcW w:w="2238" w:type="dxa"/>
          </w:tcPr>
          <w:p w14:paraId="3A20DAE3" w14:textId="16CD59E7" w:rsidR="007D0B36" w:rsidRDefault="007D0B36" w:rsidP="007D0B36">
            <w:pPr>
              <w:pStyle w:val="TAL"/>
            </w:pPr>
            <w:r>
              <w:t>Identifies a External Group.</w:t>
            </w:r>
          </w:p>
        </w:tc>
        <w:tc>
          <w:tcPr>
            <w:tcW w:w="1928" w:type="dxa"/>
          </w:tcPr>
          <w:p w14:paraId="197A1002" w14:textId="77777777" w:rsidR="007D0B36" w:rsidRPr="0016361A" w:rsidRDefault="007D0B36" w:rsidP="007D0B36">
            <w:pPr>
              <w:pStyle w:val="TAL"/>
              <w:rPr>
                <w:rFonts w:cs="Arial"/>
                <w:szCs w:val="18"/>
              </w:rPr>
            </w:pPr>
          </w:p>
        </w:tc>
      </w:tr>
      <w:tr w:rsidR="007D0B36" w:rsidRPr="00B54FF5" w14:paraId="745EDF71" w14:textId="77777777" w:rsidTr="00D17192">
        <w:trPr>
          <w:jc w:val="center"/>
        </w:trPr>
        <w:tc>
          <w:tcPr>
            <w:tcW w:w="3611" w:type="dxa"/>
          </w:tcPr>
          <w:p w14:paraId="58641694" w14:textId="1EC347B5" w:rsidR="007D0B36" w:rsidRDefault="007D0B36" w:rsidP="007D0B36">
            <w:pPr>
              <w:pStyle w:val="TAL"/>
            </w:pPr>
            <w:r>
              <w:rPr>
                <w:rFonts w:eastAsia="Malgun Gothic"/>
              </w:rPr>
              <w:t>GmCapable</w:t>
            </w:r>
          </w:p>
        </w:tc>
        <w:tc>
          <w:tcPr>
            <w:tcW w:w="1848" w:type="dxa"/>
          </w:tcPr>
          <w:p w14:paraId="12C30B74" w14:textId="164D4834" w:rsidR="007D0B36" w:rsidRDefault="007D0B36" w:rsidP="007D0B36">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5F9B12E4" w14:textId="30DEA99A" w:rsidR="007D0B36" w:rsidRDefault="007D0B36" w:rsidP="007D0B36">
            <w:pPr>
              <w:pStyle w:val="TAL"/>
            </w:pPr>
            <w:r w:rsidRPr="002217D3">
              <w:rPr>
                <w:rFonts w:eastAsia="Malgun Gothic"/>
              </w:rPr>
              <w:t>Indicates separately whether 5GS supports acting as a gPTP or PTP grandmaster.</w:t>
            </w:r>
          </w:p>
        </w:tc>
        <w:tc>
          <w:tcPr>
            <w:tcW w:w="1928" w:type="dxa"/>
          </w:tcPr>
          <w:p w14:paraId="5B30A60B" w14:textId="77777777" w:rsidR="007D0B36" w:rsidRPr="0016361A" w:rsidRDefault="007D0B36" w:rsidP="007D0B36">
            <w:pPr>
              <w:pStyle w:val="TAL"/>
              <w:rPr>
                <w:rFonts w:cs="Arial"/>
                <w:szCs w:val="18"/>
              </w:rPr>
            </w:pPr>
          </w:p>
        </w:tc>
      </w:tr>
      <w:tr w:rsidR="007D0B36" w:rsidRPr="00B54FF5" w14:paraId="07CE3E61" w14:textId="77777777" w:rsidTr="00D17192">
        <w:trPr>
          <w:jc w:val="center"/>
        </w:trPr>
        <w:tc>
          <w:tcPr>
            <w:tcW w:w="3611" w:type="dxa"/>
          </w:tcPr>
          <w:p w14:paraId="3C25924B" w14:textId="5D5E030C" w:rsidR="007D0B36" w:rsidRDefault="007D0B36" w:rsidP="007D0B36">
            <w:pPr>
              <w:pStyle w:val="TAL"/>
              <w:rPr>
                <w:rFonts w:eastAsia="Malgun Gothic"/>
              </w:rPr>
            </w:pPr>
            <w:r>
              <w:rPr>
                <w:rFonts w:eastAsia="Malgun Gothic"/>
              </w:rPr>
              <w:t>Gpsi</w:t>
            </w:r>
          </w:p>
        </w:tc>
        <w:tc>
          <w:tcPr>
            <w:tcW w:w="1848" w:type="dxa"/>
          </w:tcPr>
          <w:p w14:paraId="086A1A32" w14:textId="7AA7C54A" w:rsidR="007D0B36" w:rsidRDefault="007D0B36" w:rsidP="007D0B36">
            <w:pPr>
              <w:pStyle w:val="TAL"/>
              <w:rPr>
                <w:lang w:eastAsia="zh-CN"/>
              </w:rPr>
            </w:pPr>
            <w:r>
              <w:t>3GPP TS 29.571 [15]</w:t>
            </w:r>
          </w:p>
        </w:tc>
        <w:tc>
          <w:tcPr>
            <w:tcW w:w="2238" w:type="dxa"/>
          </w:tcPr>
          <w:p w14:paraId="697BA68F" w14:textId="1148913C" w:rsidR="007D0B36" w:rsidRPr="002217D3" w:rsidRDefault="007D0B36" w:rsidP="007D0B36">
            <w:pPr>
              <w:pStyle w:val="TAL"/>
              <w:rPr>
                <w:rFonts w:eastAsia="Malgun Gothic"/>
              </w:rPr>
            </w:pPr>
            <w:r>
              <w:t xml:space="preserve">The external identification of the user (i.e., </w:t>
            </w:r>
            <w:r w:rsidRPr="001D2CEF">
              <w:rPr>
                <w:lang w:eastAsia="zh-CN"/>
              </w:rPr>
              <w:t>an External Id or an MSISDN</w:t>
            </w:r>
            <w:r>
              <w:t>).</w:t>
            </w:r>
          </w:p>
        </w:tc>
        <w:tc>
          <w:tcPr>
            <w:tcW w:w="1928" w:type="dxa"/>
          </w:tcPr>
          <w:p w14:paraId="47B1B735" w14:textId="77777777" w:rsidR="007D0B36" w:rsidRPr="0016361A" w:rsidRDefault="007D0B36" w:rsidP="007D0B36">
            <w:pPr>
              <w:pStyle w:val="TAL"/>
              <w:rPr>
                <w:rFonts w:cs="Arial"/>
                <w:szCs w:val="18"/>
              </w:rPr>
            </w:pPr>
          </w:p>
        </w:tc>
      </w:tr>
      <w:tr w:rsidR="007D0B36" w:rsidRPr="00B54FF5" w14:paraId="02B726A4" w14:textId="77777777" w:rsidTr="00D17192">
        <w:trPr>
          <w:jc w:val="center"/>
        </w:trPr>
        <w:tc>
          <w:tcPr>
            <w:tcW w:w="3611" w:type="dxa"/>
          </w:tcPr>
          <w:p w14:paraId="2F8B2714" w14:textId="353906B9" w:rsidR="007D0B36" w:rsidRPr="0016361A" w:rsidRDefault="007D0B36" w:rsidP="007D0B36">
            <w:pPr>
              <w:pStyle w:val="TAL"/>
            </w:pPr>
            <w:r>
              <w:t>GroupId</w:t>
            </w:r>
          </w:p>
        </w:tc>
        <w:tc>
          <w:tcPr>
            <w:tcW w:w="1848" w:type="dxa"/>
          </w:tcPr>
          <w:p w14:paraId="0866FD97" w14:textId="18EA78F2" w:rsidR="007D0B36" w:rsidRPr="0016361A" w:rsidRDefault="007D0B36" w:rsidP="007D0B36">
            <w:pPr>
              <w:pStyle w:val="TAL"/>
            </w:pPr>
            <w:r>
              <w:t>3GPP TS 29.571 [15]</w:t>
            </w:r>
          </w:p>
        </w:tc>
        <w:tc>
          <w:tcPr>
            <w:tcW w:w="2238" w:type="dxa"/>
          </w:tcPr>
          <w:p w14:paraId="721B3CBB" w14:textId="5C0578B4" w:rsidR="007D0B36" w:rsidRPr="0016361A" w:rsidRDefault="007D0B36" w:rsidP="007D0B36">
            <w:pPr>
              <w:pStyle w:val="TAL"/>
              <w:rPr>
                <w:rFonts w:cs="Arial"/>
                <w:szCs w:val="18"/>
              </w:rPr>
            </w:pPr>
            <w:r>
              <w:t>Identifies a group of internal globally unique ID.</w:t>
            </w:r>
          </w:p>
        </w:tc>
        <w:tc>
          <w:tcPr>
            <w:tcW w:w="1928" w:type="dxa"/>
          </w:tcPr>
          <w:p w14:paraId="19F5B897" w14:textId="77777777" w:rsidR="007D0B36" w:rsidRPr="0016361A" w:rsidRDefault="007D0B36" w:rsidP="007D0B36">
            <w:pPr>
              <w:pStyle w:val="TAL"/>
              <w:rPr>
                <w:rFonts w:cs="Arial"/>
                <w:szCs w:val="18"/>
              </w:rPr>
            </w:pPr>
          </w:p>
        </w:tc>
      </w:tr>
      <w:tr w:rsidR="007D0B36" w:rsidRPr="00B54FF5" w14:paraId="52274AC4" w14:textId="77777777" w:rsidTr="00D17192">
        <w:trPr>
          <w:jc w:val="center"/>
        </w:trPr>
        <w:tc>
          <w:tcPr>
            <w:tcW w:w="3611" w:type="dxa"/>
          </w:tcPr>
          <w:p w14:paraId="254DC9A4" w14:textId="4526FB7C" w:rsidR="007D0B36" w:rsidRDefault="007D0B36" w:rsidP="007D0B36">
            <w:pPr>
              <w:pStyle w:val="TAL"/>
            </w:pPr>
            <w:r w:rsidRPr="00367D65">
              <w:t>ProblemDetails</w:t>
            </w:r>
          </w:p>
        </w:tc>
        <w:tc>
          <w:tcPr>
            <w:tcW w:w="1848" w:type="dxa"/>
          </w:tcPr>
          <w:p w14:paraId="343D5EDD" w14:textId="038A926D" w:rsidR="007D0B36" w:rsidRDefault="007D0B36" w:rsidP="007D0B36">
            <w:pPr>
              <w:pStyle w:val="TAL"/>
            </w:pPr>
            <w:r w:rsidRPr="00367D65">
              <w:t>3GPP TS 29.571 [15]</w:t>
            </w:r>
          </w:p>
        </w:tc>
        <w:tc>
          <w:tcPr>
            <w:tcW w:w="2238" w:type="dxa"/>
          </w:tcPr>
          <w:p w14:paraId="316D064C" w14:textId="762012EC" w:rsidR="007D0B36" w:rsidRDefault="007D0B36" w:rsidP="007D0B36">
            <w:pPr>
              <w:pStyle w:val="TAL"/>
            </w:pPr>
            <w:r w:rsidRPr="00367D65">
              <w:t>Problem Details when returning an error response.</w:t>
            </w:r>
          </w:p>
        </w:tc>
        <w:tc>
          <w:tcPr>
            <w:tcW w:w="1928" w:type="dxa"/>
          </w:tcPr>
          <w:p w14:paraId="3E976C6C" w14:textId="77777777" w:rsidR="007D0B36" w:rsidRPr="0016361A" w:rsidRDefault="007D0B36" w:rsidP="007D0B36">
            <w:pPr>
              <w:pStyle w:val="TAL"/>
              <w:rPr>
                <w:rFonts w:cs="Arial"/>
                <w:szCs w:val="18"/>
              </w:rPr>
            </w:pPr>
          </w:p>
        </w:tc>
      </w:tr>
      <w:tr w:rsidR="007D0B36" w:rsidRPr="00B54FF5" w14:paraId="19F1FC9B" w14:textId="77777777" w:rsidTr="00D17192">
        <w:trPr>
          <w:jc w:val="center"/>
        </w:trPr>
        <w:tc>
          <w:tcPr>
            <w:tcW w:w="3611" w:type="dxa"/>
            <w:vAlign w:val="center"/>
          </w:tcPr>
          <w:p w14:paraId="391C29B1" w14:textId="099EBEA8" w:rsidR="007D0B36" w:rsidRDefault="007D0B36" w:rsidP="007D0B36">
            <w:pPr>
              <w:pStyle w:val="TAL"/>
            </w:pPr>
            <w:r w:rsidRPr="00EC012F">
              <w:rPr>
                <w:rFonts w:eastAsia="Malgun Gothic"/>
              </w:rPr>
              <w:t>RedirectResponse</w:t>
            </w:r>
          </w:p>
        </w:tc>
        <w:tc>
          <w:tcPr>
            <w:tcW w:w="1848" w:type="dxa"/>
            <w:vAlign w:val="center"/>
          </w:tcPr>
          <w:p w14:paraId="087847D7" w14:textId="2A04F08D" w:rsidR="007D0B36" w:rsidRDefault="007D0B36" w:rsidP="007D0B36">
            <w:pPr>
              <w:pStyle w:val="TAL"/>
            </w:pPr>
            <w:r w:rsidRPr="00EC012F">
              <w:rPr>
                <w:rFonts w:eastAsia="Malgun Gothic"/>
              </w:rPr>
              <w:t>3GPP TS 29.571 [15]</w:t>
            </w:r>
          </w:p>
        </w:tc>
        <w:tc>
          <w:tcPr>
            <w:tcW w:w="2238" w:type="dxa"/>
            <w:vAlign w:val="center"/>
          </w:tcPr>
          <w:p w14:paraId="0968C319" w14:textId="1A8D0992" w:rsidR="007D0B36" w:rsidRDefault="007D0B36" w:rsidP="007D0B36">
            <w:pPr>
              <w:pStyle w:val="TAL"/>
            </w:pPr>
            <w:r w:rsidRPr="00EC012F">
              <w:rPr>
                <w:rFonts w:eastAsia="Malgun Gothic"/>
              </w:rPr>
              <w:t>Contains redirection related information.</w:t>
            </w:r>
          </w:p>
        </w:tc>
        <w:tc>
          <w:tcPr>
            <w:tcW w:w="1928" w:type="dxa"/>
            <w:vAlign w:val="center"/>
          </w:tcPr>
          <w:p w14:paraId="13114E35" w14:textId="77777777" w:rsidR="007D0B36" w:rsidRPr="0016361A" w:rsidRDefault="007D0B36" w:rsidP="007D0B36">
            <w:pPr>
              <w:pStyle w:val="TAL"/>
              <w:rPr>
                <w:rFonts w:cs="Arial"/>
                <w:szCs w:val="18"/>
              </w:rPr>
            </w:pPr>
          </w:p>
        </w:tc>
      </w:tr>
      <w:tr w:rsidR="007D0B36" w:rsidRPr="00B54FF5" w14:paraId="074C9CD1" w14:textId="77777777" w:rsidTr="00D17192">
        <w:trPr>
          <w:jc w:val="center"/>
        </w:trPr>
        <w:tc>
          <w:tcPr>
            <w:tcW w:w="3611" w:type="dxa"/>
          </w:tcPr>
          <w:p w14:paraId="35569A21" w14:textId="3413507B" w:rsidR="007D0B36" w:rsidRDefault="007D0B36" w:rsidP="007D0B36">
            <w:pPr>
              <w:pStyle w:val="TAL"/>
            </w:pPr>
            <w:r>
              <w:t>ServiceAreaCoverageInfo</w:t>
            </w:r>
          </w:p>
        </w:tc>
        <w:tc>
          <w:tcPr>
            <w:tcW w:w="1848" w:type="dxa"/>
          </w:tcPr>
          <w:p w14:paraId="5663A4BA" w14:textId="640351ED" w:rsidR="007D0B36" w:rsidRDefault="007D0B36" w:rsidP="007D0B36">
            <w:pPr>
              <w:pStyle w:val="TAL"/>
            </w:pPr>
            <w:r>
              <w:t>3GPP TS 29.534 [14]</w:t>
            </w:r>
          </w:p>
        </w:tc>
        <w:tc>
          <w:tcPr>
            <w:tcW w:w="2238" w:type="dxa"/>
          </w:tcPr>
          <w:p w14:paraId="47B34B03" w14:textId="6E6AE9BB" w:rsidR="007D0B36" w:rsidRDefault="007D0B36" w:rsidP="007D0B36">
            <w:pPr>
              <w:pStyle w:val="TAL"/>
            </w:pPr>
            <w:r>
              <w:t>It represents a list of Tracking Areas within a serving network.</w:t>
            </w:r>
          </w:p>
        </w:tc>
        <w:tc>
          <w:tcPr>
            <w:tcW w:w="1928" w:type="dxa"/>
          </w:tcPr>
          <w:p w14:paraId="44518AF4" w14:textId="169595B6" w:rsidR="007D0B36" w:rsidRPr="0016361A" w:rsidRDefault="007D0B36" w:rsidP="007D0B36">
            <w:pPr>
              <w:pStyle w:val="TAL"/>
              <w:rPr>
                <w:rFonts w:cs="Arial"/>
                <w:szCs w:val="18"/>
              </w:rPr>
            </w:pPr>
            <w:r>
              <w:rPr>
                <w:rFonts w:cs="Arial"/>
                <w:szCs w:val="18"/>
              </w:rPr>
              <w:t>CoverageAreaSupport</w:t>
            </w:r>
          </w:p>
        </w:tc>
      </w:tr>
      <w:tr w:rsidR="007D0B36" w:rsidRPr="00B54FF5" w14:paraId="463B2598" w14:textId="77777777" w:rsidTr="00D17192">
        <w:trPr>
          <w:jc w:val="center"/>
        </w:trPr>
        <w:tc>
          <w:tcPr>
            <w:tcW w:w="3611" w:type="dxa"/>
          </w:tcPr>
          <w:p w14:paraId="3D2585AB" w14:textId="08B3316F" w:rsidR="007D0B36" w:rsidRPr="0016361A" w:rsidRDefault="007D0B36" w:rsidP="007D0B36">
            <w:pPr>
              <w:pStyle w:val="TAL"/>
            </w:pPr>
            <w:r>
              <w:rPr>
                <w:lang w:eastAsia="zh-CN"/>
              </w:rPr>
              <w:t>Snssai</w:t>
            </w:r>
          </w:p>
        </w:tc>
        <w:tc>
          <w:tcPr>
            <w:tcW w:w="1848" w:type="dxa"/>
          </w:tcPr>
          <w:p w14:paraId="6385BA66" w14:textId="762EAA96" w:rsidR="007D0B36" w:rsidRPr="0016361A" w:rsidRDefault="007D0B36" w:rsidP="007D0B36">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238" w:type="dxa"/>
          </w:tcPr>
          <w:p w14:paraId="1C4CCD9F" w14:textId="7EABE001" w:rsidR="007D0B36" w:rsidRPr="0016361A" w:rsidRDefault="007D0B36" w:rsidP="007D0B36">
            <w:pPr>
              <w:pStyle w:val="TAL"/>
              <w:rPr>
                <w:rFonts w:cs="Arial"/>
                <w:szCs w:val="18"/>
              </w:rPr>
            </w:pPr>
            <w:r>
              <w:rPr>
                <w:rFonts w:cs="Arial" w:hint="eastAsia"/>
                <w:szCs w:val="18"/>
                <w:lang w:eastAsia="zh-CN"/>
              </w:rPr>
              <w:t xml:space="preserve">Identifies the </w:t>
            </w:r>
            <w:r>
              <w:t>S-NSSAI.</w:t>
            </w:r>
          </w:p>
        </w:tc>
        <w:tc>
          <w:tcPr>
            <w:tcW w:w="1928" w:type="dxa"/>
          </w:tcPr>
          <w:p w14:paraId="49791C2F" w14:textId="77777777" w:rsidR="007D0B36" w:rsidRPr="0016361A" w:rsidRDefault="007D0B36" w:rsidP="007D0B36">
            <w:pPr>
              <w:pStyle w:val="TAL"/>
              <w:rPr>
                <w:rFonts w:cs="Arial"/>
                <w:szCs w:val="18"/>
              </w:rPr>
            </w:pPr>
          </w:p>
        </w:tc>
      </w:tr>
      <w:tr w:rsidR="007D0B36" w:rsidRPr="00B54FF5" w14:paraId="39C297D1" w14:textId="77777777" w:rsidTr="00D17192">
        <w:trPr>
          <w:jc w:val="center"/>
        </w:trPr>
        <w:tc>
          <w:tcPr>
            <w:tcW w:w="3611" w:type="dxa"/>
          </w:tcPr>
          <w:p w14:paraId="661E0EFC" w14:textId="22BD7556" w:rsidR="007D0B36" w:rsidRPr="0016361A" w:rsidRDefault="007D0B36" w:rsidP="007D0B36">
            <w:pPr>
              <w:pStyle w:val="TAL"/>
            </w:pPr>
            <w:r>
              <w:rPr>
                <w:lang w:eastAsia="zh-CN"/>
              </w:rPr>
              <w:t>Subscribed</w:t>
            </w:r>
            <w:r>
              <w:rPr>
                <w:rFonts w:hint="eastAsia"/>
                <w:lang w:eastAsia="zh-CN"/>
              </w:rPr>
              <w:t>Event</w:t>
            </w:r>
          </w:p>
        </w:tc>
        <w:tc>
          <w:tcPr>
            <w:tcW w:w="1848" w:type="dxa"/>
          </w:tcPr>
          <w:p w14:paraId="2A31C06D" w14:textId="6BA3862E" w:rsidR="007D0B36" w:rsidRPr="0016361A" w:rsidRDefault="007D0B36" w:rsidP="007D0B36">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51AFD822" w14:textId="30EAFEBE" w:rsidR="007D0B36" w:rsidRPr="0016361A" w:rsidRDefault="007D0B36" w:rsidP="007D0B36">
            <w:pPr>
              <w:pStyle w:val="TAL"/>
              <w:rPr>
                <w:rFonts w:cs="Arial"/>
                <w:szCs w:val="18"/>
              </w:rPr>
            </w:pPr>
            <w:r>
              <w:rPr>
                <w:rFonts w:cs="Arial" w:hint="eastAsia"/>
                <w:szCs w:val="18"/>
                <w:lang w:eastAsia="zh-CN"/>
              </w:rPr>
              <w:t>I</w:t>
            </w:r>
            <w:r>
              <w:rPr>
                <w:rFonts w:cs="Arial"/>
                <w:szCs w:val="18"/>
                <w:lang w:eastAsia="zh-CN"/>
              </w:rPr>
              <w:t>ndicates the subscribed event.</w:t>
            </w:r>
          </w:p>
        </w:tc>
        <w:tc>
          <w:tcPr>
            <w:tcW w:w="1928" w:type="dxa"/>
          </w:tcPr>
          <w:p w14:paraId="62037594" w14:textId="77777777" w:rsidR="007D0B36" w:rsidRPr="0016361A" w:rsidRDefault="007D0B36" w:rsidP="007D0B36">
            <w:pPr>
              <w:pStyle w:val="TAL"/>
              <w:rPr>
                <w:rFonts w:cs="Arial"/>
                <w:szCs w:val="18"/>
              </w:rPr>
            </w:pPr>
          </w:p>
        </w:tc>
      </w:tr>
      <w:tr w:rsidR="007D0B36" w:rsidRPr="00B54FF5" w14:paraId="50374EA8" w14:textId="77777777" w:rsidTr="00D17192">
        <w:trPr>
          <w:jc w:val="center"/>
        </w:trPr>
        <w:tc>
          <w:tcPr>
            <w:tcW w:w="3611" w:type="dxa"/>
          </w:tcPr>
          <w:p w14:paraId="7946F9B9" w14:textId="423B7FB0" w:rsidR="007D0B36" w:rsidRPr="0016361A" w:rsidRDefault="007D0B36" w:rsidP="007D0B36">
            <w:pPr>
              <w:pStyle w:val="TAL"/>
            </w:pPr>
            <w:r>
              <w:t>Supi</w:t>
            </w:r>
          </w:p>
        </w:tc>
        <w:tc>
          <w:tcPr>
            <w:tcW w:w="1848" w:type="dxa"/>
          </w:tcPr>
          <w:p w14:paraId="32E73561" w14:textId="6C4FBDB6" w:rsidR="007D0B36" w:rsidRPr="0016361A" w:rsidRDefault="007D0B36" w:rsidP="007D0B36">
            <w:pPr>
              <w:pStyle w:val="TAL"/>
            </w:pPr>
            <w:r>
              <w:t>3GPP TS 29.571 [15]</w:t>
            </w:r>
          </w:p>
        </w:tc>
        <w:tc>
          <w:tcPr>
            <w:tcW w:w="2238" w:type="dxa"/>
          </w:tcPr>
          <w:p w14:paraId="6AF797C9" w14:textId="77F2C021" w:rsidR="007D0B36" w:rsidRPr="0016361A" w:rsidRDefault="007D0B36" w:rsidP="007D0B36">
            <w:pPr>
              <w:pStyle w:val="TAL"/>
              <w:rPr>
                <w:rFonts w:cs="Arial"/>
                <w:szCs w:val="18"/>
              </w:rPr>
            </w:pPr>
            <w:r>
              <w:t>The identification of the user (i.e. IMSI, NAI).</w:t>
            </w:r>
          </w:p>
        </w:tc>
        <w:tc>
          <w:tcPr>
            <w:tcW w:w="1928" w:type="dxa"/>
          </w:tcPr>
          <w:p w14:paraId="3786FA26" w14:textId="77777777" w:rsidR="007D0B36" w:rsidRPr="0016361A" w:rsidRDefault="007D0B36" w:rsidP="007D0B36">
            <w:pPr>
              <w:pStyle w:val="TAL"/>
              <w:rPr>
                <w:rFonts w:cs="Arial"/>
                <w:szCs w:val="18"/>
              </w:rPr>
            </w:pPr>
          </w:p>
        </w:tc>
      </w:tr>
      <w:tr w:rsidR="007D0B36" w:rsidRPr="00B54FF5" w14:paraId="2EF7E730" w14:textId="77777777" w:rsidTr="00D17192">
        <w:trPr>
          <w:jc w:val="center"/>
        </w:trPr>
        <w:tc>
          <w:tcPr>
            <w:tcW w:w="3611" w:type="dxa"/>
          </w:tcPr>
          <w:p w14:paraId="32EAF75D" w14:textId="36C19BDD" w:rsidR="007D0B36" w:rsidRPr="0016361A" w:rsidRDefault="007D0B36" w:rsidP="007D0B36">
            <w:pPr>
              <w:pStyle w:val="TAL"/>
            </w:pPr>
            <w:r>
              <w:t>SupportedFeatures</w:t>
            </w:r>
          </w:p>
        </w:tc>
        <w:tc>
          <w:tcPr>
            <w:tcW w:w="1848" w:type="dxa"/>
          </w:tcPr>
          <w:p w14:paraId="7B206EAB" w14:textId="4A2DE8A7" w:rsidR="007D0B36" w:rsidRPr="0016361A" w:rsidRDefault="007D0B36" w:rsidP="007D0B36">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238" w:type="dxa"/>
          </w:tcPr>
          <w:p w14:paraId="264285B1" w14:textId="5E123ECC" w:rsidR="007D0B36" w:rsidRPr="0016361A" w:rsidRDefault="007D0B36" w:rsidP="007D0B36">
            <w:pPr>
              <w:pStyle w:val="TAL"/>
              <w:rPr>
                <w:rFonts w:cs="Arial"/>
                <w:szCs w:val="18"/>
              </w:rPr>
            </w:pPr>
            <w:r>
              <w:t>Used to negotiate the applicability of the optional features defined in table 5.8-1.</w:t>
            </w:r>
          </w:p>
        </w:tc>
        <w:tc>
          <w:tcPr>
            <w:tcW w:w="1928" w:type="dxa"/>
          </w:tcPr>
          <w:p w14:paraId="610F9C9C" w14:textId="77777777" w:rsidR="007D0B36" w:rsidRPr="0016361A" w:rsidRDefault="007D0B36" w:rsidP="007D0B36">
            <w:pPr>
              <w:pStyle w:val="TAL"/>
              <w:rPr>
                <w:rFonts w:cs="Arial"/>
                <w:szCs w:val="18"/>
              </w:rPr>
            </w:pPr>
          </w:p>
        </w:tc>
      </w:tr>
      <w:tr w:rsidR="007D0B36" w:rsidRPr="00B54FF5" w14:paraId="5903C00D" w14:textId="77777777" w:rsidTr="00D17192">
        <w:trPr>
          <w:jc w:val="center"/>
        </w:trPr>
        <w:tc>
          <w:tcPr>
            <w:tcW w:w="3611" w:type="dxa"/>
          </w:tcPr>
          <w:p w14:paraId="62B19A4D" w14:textId="475F716D" w:rsidR="007D0B36" w:rsidRDefault="007D0B36" w:rsidP="007D0B36">
            <w:pPr>
              <w:pStyle w:val="TAL"/>
            </w:pPr>
            <w:r>
              <w:rPr>
                <w:lang w:eastAsia="zh-CN"/>
              </w:rPr>
              <w:t>TimeSyncExposureConfig</w:t>
            </w:r>
          </w:p>
        </w:tc>
        <w:tc>
          <w:tcPr>
            <w:tcW w:w="1848" w:type="dxa"/>
          </w:tcPr>
          <w:p w14:paraId="527959AB" w14:textId="703981E9" w:rsidR="007D0B36" w:rsidRDefault="007D0B36" w:rsidP="007D0B36">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1471E79D" w14:textId="1B2ACE0C" w:rsidR="007D0B36" w:rsidRDefault="007D0B36" w:rsidP="007D0B36">
            <w:pPr>
              <w:pStyle w:val="TAL"/>
            </w:pPr>
            <w:r>
              <w:rPr>
                <w:rFonts w:cs="Arial" w:hint="eastAsia"/>
                <w:szCs w:val="18"/>
                <w:lang w:eastAsia="zh-CN"/>
              </w:rPr>
              <w:t>C</w:t>
            </w:r>
            <w:r>
              <w:rPr>
                <w:rFonts w:cs="Arial"/>
                <w:szCs w:val="18"/>
                <w:lang w:eastAsia="zh-CN"/>
              </w:rPr>
              <w:t>ontains the parameters of time synchronization configuration.</w:t>
            </w:r>
          </w:p>
        </w:tc>
        <w:tc>
          <w:tcPr>
            <w:tcW w:w="1928" w:type="dxa"/>
          </w:tcPr>
          <w:p w14:paraId="70CF3A7D" w14:textId="77777777" w:rsidR="007D0B36" w:rsidRPr="0016361A" w:rsidRDefault="007D0B36" w:rsidP="007D0B36">
            <w:pPr>
              <w:pStyle w:val="TAL"/>
              <w:rPr>
                <w:rFonts w:cs="Arial"/>
                <w:szCs w:val="18"/>
              </w:rPr>
            </w:pPr>
          </w:p>
        </w:tc>
      </w:tr>
      <w:tr w:rsidR="007D0B36" w:rsidRPr="00B54FF5" w:rsidDel="00A62CEC" w14:paraId="16B59EB5" w14:textId="3477F339" w:rsidTr="00D17192">
        <w:trPr>
          <w:jc w:val="center"/>
          <w:del w:id="3275" w:author="CR#0096" w:date="2023-11-21T09:28:00Z"/>
        </w:trPr>
        <w:tc>
          <w:tcPr>
            <w:tcW w:w="3611" w:type="dxa"/>
          </w:tcPr>
          <w:p w14:paraId="2825675A" w14:textId="0E55B886" w:rsidR="007D0B36" w:rsidDel="00A62CEC" w:rsidRDefault="007D0B36" w:rsidP="007D0B36">
            <w:pPr>
              <w:pStyle w:val="TAL"/>
              <w:rPr>
                <w:del w:id="3276" w:author="CR#0096" w:date="2023-11-21T09:28:00Z"/>
                <w:lang w:eastAsia="zh-CN"/>
              </w:rPr>
            </w:pPr>
            <w:del w:id="3277" w:author="CR#0096" w:date="2023-11-21T09:28:00Z">
              <w:r w:rsidDel="00A62CEC">
                <w:rPr>
                  <w:noProof/>
                </w:rPr>
                <w:delText>TimeSyncStatusParam</w:delText>
              </w:r>
            </w:del>
          </w:p>
        </w:tc>
        <w:tc>
          <w:tcPr>
            <w:tcW w:w="1848" w:type="dxa"/>
          </w:tcPr>
          <w:p w14:paraId="3DFABCE4" w14:textId="4F08AAF7" w:rsidR="007D0B36" w:rsidDel="00A62CEC" w:rsidRDefault="007D0B36" w:rsidP="007D0B36">
            <w:pPr>
              <w:pStyle w:val="TAL"/>
              <w:rPr>
                <w:del w:id="3278" w:author="CR#0096" w:date="2023-11-21T09:28:00Z"/>
                <w:lang w:eastAsia="zh-CN"/>
              </w:rPr>
            </w:pPr>
            <w:del w:id="3279" w:author="CR#0096" w:date="2023-11-21T09:28:00Z">
              <w:r w:rsidDel="00A62CEC">
                <w:rPr>
                  <w:rFonts w:hint="eastAsia"/>
                  <w:lang w:eastAsia="zh-CN"/>
                </w:rPr>
                <w:delText>3GPP TS 29.</w:delText>
              </w:r>
              <w:r w:rsidDel="00A62CEC">
                <w:rPr>
                  <w:lang w:eastAsia="zh-CN"/>
                </w:rPr>
                <w:delText>522</w:delText>
              </w:r>
              <w:r w:rsidDel="00A62CEC">
                <w:rPr>
                  <w:rFonts w:hint="eastAsia"/>
                  <w:lang w:eastAsia="zh-CN"/>
                </w:rPr>
                <w:delText> [</w:delText>
              </w:r>
              <w:r w:rsidDel="00A62CEC">
                <w:rPr>
                  <w:lang w:eastAsia="zh-CN"/>
                </w:rPr>
                <w:delText>17</w:delText>
              </w:r>
              <w:r w:rsidDel="00A62CEC">
                <w:rPr>
                  <w:rFonts w:hint="eastAsia"/>
                  <w:lang w:eastAsia="zh-CN"/>
                </w:rPr>
                <w:delText>]</w:delText>
              </w:r>
            </w:del>
          </w:p>
        </w:tc>
        <w:tc>
          <w:tcPr>
            <w:tcW w:w="2238" w:type="dxa"/>
          </w:tcPr>
          <w:p w14:paraId="572D3E75" w14:textId="1A93AF02" w:rsidR="007D0B36" w:rsidDel="00A62CEC" w:rsidRDefault="007D0B36" w:rsidP="007D0B36">
            <w:pPr>
              <w:pStyle w:val="TAL"/>
              <w:rPr>
                <w:del w:id="3280" w:author="CR#0096" w:date="2023-11-21T09:28:00Z"/>
                <w:rFonts w:cs="Arial"/>
                <w:szCs w:val="18"/>
                <w:lang w:eastAsia="zh-CN"/>
              </w:rPr>
            </w:pPr>
            <w:del w:id="3281" w:author="CR#0096" w:date="2023-11-21T09:28:00Z">
              <w:r w:rsidDel="00A62CEC">
                <w:rPr>
                  <w:rFonts w:cs="Arial"/>
                  <w:szCs w:val="18"/>
                  <w:lang w:eastAsia="zh-CN"/>
                </w:rPr>
                <w:delText>Indicates the time synchronization status updates.</w:delText>
              </w:r>
            </w:del>
          </w:p>
        </w:tc>
        <w:tc>
          <w:tcPr>
            <w:tcW w:w="1928" w:type="dxa"/>
          </w:tcPr>
          <w:p w14:paraId="7DC20137" w14:textId="5522D5FB" w:rsidR="007D0B36" w:rsidRPr="0016361A" w:rsidDel="00A62CEC" w:rsidRDefault="007D0B36" w:rsidP="007D0B36">
            <w:pPr>
              <w:pStyle w:val="TAL"/>
              <w:rPr>
                <w:del w:id="3282" w:author="CR#0096" w:date="2023-11-21T09:28:00Z"/>
                <w:rFonts w:cs="Arial"/>
                <w:szCs w:val="18"/>
              </w:rPr>
            </w:pPr>
            <w:del w:id="3283" w:author="CR#0096" w:date="2023-11-21T09:28:00Z">
              <w:r w:rsidRPr="00D673D6" w:rsidDel="00A62CEC">
                <w:delText>NetTimeSyncStatus</w:delText>
              </w:r>
            </w:del>
          </w:p>
        </w:tc>
      </w:tr>
      <w:tr w:rsidR="007D0B36" w:rsidRPr="00B54FF5" w14:paraId="3E53BE39" w14:textId="77777777" w:rsidTr="00D17192">
        <w:trPr>
          <w:jc w:val="center"/>
        </w:trPr>
        <w:tc>
          <w:tcPr>
            <w:tcW w:w="3611" w:type="dxa"/>
          </w:tcPr>
          <w:p w14:paraId="776CE018" w14:textId="7D000C05" w:rsidR="007D0B36" w:rsidRPr="0016361A" w:rsidRDefault="007D0B36" w:rsidP="007D0B36">
            <w:pPr>
              <w:pStyle w:val="TAL"/>
            </w:pPr>
            <w:r>
              <w:rPr>
                <w:noProof/>
                <w:lang w:eastAsia="zh-CN"/>
              </w:rPr>
              <w:t>Uinteger</w:t>
            </w:r>
          </w:p>
        </w:tc>
        <w:tc>
          <w:tcPr>
            <w:tcW w:w="1848" w:type="dxa"/>
          </w:tcPr>
          <w:p w14:paraId="26DDF9BF" w14:textId="7BA5E9EF" w:rsidR="007D0B36" w:rsidRPr="0016361A" w:rsidRDefault="007D0B36" w:rsidP="007D0B36">
            <w:pPr>
              <w:pStyle w:val="TAL"/>
            </w:pPr>
            <w:r>
              <w:rPr>
                <w:noProof/>
              </w:rPr>
              <w:t>3GPP TS 29.571 [</w:t>
            </w:r>
            <w:r>
              <w:t>15</w:t>
            </w:r>
            <w:r>
              <w:rPr>
                <w:noProof/>
              </w:rPr>
              <w:t>]</w:t>
            </w:r>
          </w:p>
        </w:tc>
        <w:tc>
          <w:tcPr>
            <w:tcW w:w="2238" w:type="dxa"/>
          </w:tcPr>
          <w:p w14:paraId="2CC2E623" w14:textId="1B6EDDC5" w:rsidR="007D0B36" w:rsidRPr="0016361A" w:rsidRDefault="007D0B36" w:rsidP="007D0B36">
            <w:pPr>
              <w:pStyle w:val="TAL"/>
              <w:rPr>
                <w:rFonts w:cs="Arial"/>
                <w:szCs w:val="18"/>
              </w:rPr>
            </w:pPr>
            <w:r>
              <w:rPr>
                <w:rFonts w:cs="Arial"/>
                <w:noProof/>
                <w:szCs w:val="18"/>
              </w:rPr>
              <w:t>Unsigned integer.</w:t>
            </w:r>
          </w:p>
        </w:tc>
        <w:tc>
          <w:tcPr>
            <w:tcW w:w="1928" w:type="dxa"/>
          </w:tcPr>
          <w:p w14:paraId="4C0386B5" w14:textId="77777777" w:rsidR="007D0B36" w:rsidRPr="0016361A" w:rsidRDefault="007D0B36" w:rsidP="007D0B36">
            <w:pPr>
              <w:pStyle w:val="TAL"/>
              <w:rPr>
                <w:rFonts w:cs="Arial"/>
                <w:szCs w:val="18"/>
              </w:rPr>
            </w:pPr>
          </w:p>
        </w:tc>
      </w:tr>
      <w:tr w:rsidR="007D0B36" w:rsidRPr="00B54FF5" w14:paraId="5FFFCB6A" w14:textId="77777777" w:rsidTr="00D17192">
        <w:trPr>
          <w:jc w:val="center"/>
        </w:trPr>
        <w:tc>
          <w:tcPr>
            <w:tcW w:w="3611" w:type="dxa"/>
          </w:tcPr>
          <w:p w14:paraId="12E777B5" w14:textId="7B58494E" w:rsidR="007D0B36" w:rsidRDefault="007D0B36" w:rsidP="007D0B36">
            <w:pPr>
              <w:pStyle w:val="TAL"/>
              <w:rPr>
                <w:noProof/>
                <w:lang w:eastAsia="zh-CN"/>
              </w:rPr>
            </w:pPr>
            <w:r>
              <w:rPr>
                <w:rFonts w:hint="eastAsia"/>
                <w:lang w:eastAsia="zh-CN"/>
              </w:rPr>
              <w:t>U</w:t>
            </w:r>
            <w:r>
              <w:rPr>
                <w:lang w:eastAsia="zh-CN"/>
              </w:rPr>
              <w:t>int64</w:t>
            </w:r>
          </w:p>
        </w:tc>
        <w:tc>
          <w:tcPr>
            <w:tcW w:w="1848" w:type="dxa"/>
          </w:tcPr>
          <w:p w14:paraId="54E82036" w14:textId="30F1BF52" w:rsidR="007D0B36" w:rsidRDefault="007D0B36" w:rsidP="007D0B36">
            <w:pPr>
              <w:pStyle w:val="TAL"/>
              <w:rPr>
                <w:noProof/>
              </w:rPr>
            </w:pPr>
            <w:r>
              <w:t>3GPP TS 29.571 [15]</w:t>
            </w:r>
          </w:p>
        </w:tc>
        <w:tc>
          <w:tcPr>
            <w:tcW w:w="2238" w:type="dxa"/>
          </w:tcPr>
          <w:p w14:paraId="6828A011" w14:textId="77777777" w:rsidR="007D0B36" w:rsidRDefault="007D0B36" w:rsidP="007D0B36">
            <w:pPr>
              <w:pStyle w:val="TAL"/>
              <w:rPr>
                <w:rFonts w:cs="Arial"/>
                <w:noProof/>
                <w:szCs w:val="18"/>
              </w:rPr>
            </w:pPr>
          </w:p>
        </w:tc>
        <w:tc>
          <w:tcPr>
            <w:tcW w:w="1928" w:type="dxa"/>
          </w:tcPr>
          <w:p w14:paraId="79918DF4" w14:textId="77777777" w:rsidR="007D0B36" w:rsidRPr="0016361A" w:rsidRDefault="007D0B36" w:rsidP="007D0B36">
            <w:pPr>
              <w:pStyle w:val="TAL"/>
              <w:rPr>
                <w:rFonts w:cs="Arial"/>
                <w:szCs w:val="18"/>
              </w:rPr>
            </w:pPr>
          </w:p>
        </w:tc>
      </w:tr>
      <w:tr w:rsidR="007D0B36" w:rsidRPr="00B54FF5" w14:paraId="69D4AA77" w14:textId="77777777" w:rsidTr="00D17192">
        <w:trPr>
          <w:jc w:val="center"/>
        </w:trPr>
        <w:tc>
          <w:tcPr>
            <w:tcW w:w="3611" w:type="dxa"/>
          </w:tcPr>
          <w:p w14:paraId="2DB55CD6" w14:textId="073E93A7" w:rsidR="007D0B36" w:rsidRPr="0016361A" w:rsidRDefault="007D0B36" w:rsidP="007D0B36">
            <w:pPr>
              <w:pStyle w:val="TAL"/>
            </w:pPr>
            <w:r>
              <w:rPr>
                <w:lang w:eastAsia="zh-CN"/>
              </w:rPr>
              <w:lastRenderedPageBreak/>
              <w:t>Uri</w:t>
            </w:r>
          </w:p>
        </w:tc>
        <w:tc>
          <w:tcPr>
            <w:tcW w:w="1848" w:type="dxa"/>
          </w:tcPr>
          <w:p w14:paraId="21B74633" w14:textId="6DFA94FF" w:rsidR="007D0B36" w:rsidRPr="0016361A" w:rsidRDefault="007D0B36" w:rsidP="007D0B36">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238" w:type="dxa"/>
          </w:tcPr>
          <w:p w14:paraId="0F0CDECF" w14:textId="23C2FAD2" w:rsidR="007D0B36" w:rsidRPr="0016361A" w:rsidRDefault="007D0B36" w:rsidP="007D0B36">
            <w:pPr>
              <w:pStyle w:val="TAL"/>
              <w:rPr>
                <w:rFonts w:cs="Arial"/>
                <w:szCs w:val="18"/>
              </w:rPr>
            </w:pPr>
            <w:r>
              <w:rPr>
                <w:rFonts w:cs="Arial" w:hint="eastAsia"/>
                <w:szCs w:val="18"/>
                <w:lang w:eastAsia="zh-CN"/>
              </w:rPr>
              <w:t>Identifies a referenced resource.</w:t>
            </w:r>
          </w:p>
        </w:tc>
        <w:tc>
          <w:tcPr>
            <w:tcW w:w="1928" w:type="dxa"/>
          </w:tcPr>
          <w:p w14:paraId="7BCC5B3A" w14:textId="77777777" w:rsidR="007D0B36" w:rsidRPr="0016361A" w:rsidRDefault="007D0B36" w:rsidP="007D0B36">
            <w:pPr>
              <w:pStyle w:val="TAL"/>
              <w:rPr>
                <w:rFonts w:cs="Arial"/>
                <w:szCs w:val="18"/>
              </w:rPr>
            </w:pPr>
          </w:p>
        </w:tc>
      </w:tr>
    </w:tbl>
    <w:p w14:paraId="0144B9AD" w14:textId="77777777" w:rsidR="008A6D4A" w:rsidRDefault="008A6D4A" w:rsidP="008A6D4A"/>
    <w:p w14:paraId="4493D360" w14:textId="77777777" w:rsidR="008A6D4A" w:rsidRDefault="008A6D4A" w:rsidP="008A6D4A">
      <w:pPr>
        <w:pStyle w:val="Heading4"/>
        <w:rPr>
          <w:lang w:val="en-US"/>
        </w:rPr>
      </w:pPr>
      <w:bookmarkStart w:id="3284" w:name="_Toc510696634"/>
      <w:bookmarkStart w:id="3285" w:name="_Toc35971429"/>
      <w:bookmarkStart w:id="3286" w:name="_Toc67903545"/>
      <w:bookmarkStart w:id="3287" w:name="_Toc89295692"/>
      <w:bookmarkStart w:id="3288" w:name="_Toc94261408"/>
      <w:bookmarkStart w:id="3289" w:name="_Toc104199065"/>
      <w:bookmarkStart w:id="3290" w:name="_Toc104489501"/>
      <w:bookmarkStart w:id="3291" w:name="_Toc138762330"/>
      <w:bookmarkStart w:id="3292" w:name="_Toc145708524"/>
      <w:bookmarkStart w:id="3293" w:name="_Toc15154075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84"/>
      <w:bookmarkEnd w:id="3285"/>
      <w:bookmarkEnd w:id="3286"/>
      <w:bookmarkEnd w:id="3287"/>
      <w:bookmarkEnd w:id="3288"/>
      <w:bookmarkEnd w:id="3289"/>
      <w:bookmarkEnd w:id="3290"/>
      <w:bookmarkEnd w:id="3291"/>
      <w:bookmarkEnd w:id="3292"/>
      <w:bookmarkEnd w:id="3293"/>
    </w:p>
    <w:p w14:paraId="672B9C59" w14:textId="77777777" w:rsidR="008A6D4A" w:rsidRDefault="008A6D4A" w:rsidP="008A6D4A">
      <w:pPr>
        <w:pStyle w:val="Heading5"/>
      </w:pPr>
      <w:bookmarkStart w:id="3294" w:name="_Toc510696635"/>
      <w:bookmarkStart w:id="3295" w:name="_Toc35971430"/>
      <w:bookmarkStart w:id="3296" w:name="_Toc67903546"/>
      <w:bookmarkStart w:id="3297" w:name="_Toc89295693"/>
      <w:bookmarkStart w:id="3298" w:name="_Toc94261409"/>
      <w:bookmarkStart w:id="3299" w:name="_Toc104199066"/>
      <w:bookmarkStart w:id="3300" w:name="_Toc104489502"/>
      <w:bookmarkStart w:id="3301" w:name="_Toc138762331"/>
      <w:bookmarkStart w:id="3302" w:name="_Toc145708525"/>
      <w:bookmarkStart w:id="3303" w:name="_Toc151540756"/>
      <w:r>
        <w:t>6.1.6.2.1</w:t>
      </w:r>
      <w:r>
        <w:tab/>
        <w:t>Introduction</w:t>
      </w:r>
      <w:bookmarkEnd w:id="3294"/>
      <w:bookmarkEnd w:id="3295"/>
      <w:bookmarkEnd w:id="3296"/>
      <w:bookmarkEnd w:id="3297"/>
      <w:bookmarkEnd w:id="3298"/>
      <w:bookmarkEnd w:id="3299"/>
      <w:bookmarkEnd w:id="3300"/>
      <w:bookmarkEnd w:id="3301"/>
      <w:bookmarkEnd w:id="3302"/>
      <w:bookmarkEnd w:id="3303"/>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3304" w:name="_Toc510696636"/>
      <w:bookmarkStart w:id="3305" w:name="_Toc35971431"/>
      <w:bookmarkStart w:id="3306" w:name="_Toc67903547"/>
      <w:bookmarkStart w:id="3307" w:name="_Toc89295694"/>
      <w:bookmarkStart w:id="3308" w:name="_Toc94261410"/>
      <w:bookmarkStart w:id="3309" w:name="_Toc104199067"/>
      <w:bookmarkStart w:id="3310" w:name="_Toc104489503"/>
      <w:bookmarkStart w:id="3311" w:name="_Toc138762332"/>
      <w:bookmarkStart w:id="3312" w:name="_Toc145708526"/>
      <w:bookmarkStart w:id="3313" w:name="_Toc151540757"/>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3304"/>
      <w:bookmarkEnd w:id="3305"/>
      <w:bookmarkEnd w:id="3306"/>
      <w:bookmarkEnd w:id="3307"/>
      <w:bookmarkEnd w:id="3308"/>
      <w:bookmarkEnd w:id="3309"/>
      <w:bookmarkEnd w:id="3310"/>
      <w:bookmarkEnd w:id="3311"/>
      <w:bookmarkEnd w:id="3312"/>
      <w:bookmarkEnd w:id="3313"/>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lastRenderedPageBreak/>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3314" w:name="_Toc510696637"/>
      <w:bookmarkStart w:id="3315" w:name="_Toc35971432"/>
      <w:bookmarkStart w:id="3316" w:name="_Toc67903548"/>
      <w:bookmarkStart w:id="3317" w:name="_Toc89295695"/>
      <w:bookmarkStart w:id="3318" w:name="_Toc94261411"/>
      <w:bookmarkStart w:id="3319" w:name="_Toc104199068"/>
      <w:bookmarkStart w:id="3320" w:name="_Toc104489504"/>
      <w:bookmarkStart w:id="3321" w:name="_Toc138762333"/>
      <w:bookmarkStart w:id="3322" w:name="_Toc145708527"/>
      <w:bookmarkStart w:id="3323" w:name="_Toc151540758"/>
      <w:r>
        <w:t>6.1.6.2.3</w:t>
      </w:r>
      <w:r>
        <w:tab/>
        <w:t xml:space="preserve">Type: </w:t>
      </w:r>
      <w:r w:rsidR="000D3A48">
        <w:rPr>
          <w:lang w:eastAsia="zh-CN"/>
        </w:rPr>
        <w:t>TimeSyncExposureSubsNotif</w:t>
      </w:r>
      <w:bookmarkEnd w:id="3314"/>
      <w:bookmarkEnd w:id="3315"/>
      <w:bookmarkEnd w:id="3316"/>
      <w:bookmarkEnd w:id="3317"/>
      <w:bookmarkEnd w:id="3318"/>
      <w:bookmarkEnd w:id="3319"/>
      <w:bookmarkEnd w:id="3320"/>
      <w:bookmarkEnd w:id="3321"/>
      <w:bookmarkEnd w:id="3322"/>
      <w:bookmarkEnd w:id="3323"/>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Heading5"/>
      </w:pPr>
      <w:bookmarkStart w:id="3324" w:name="_Toc28011587"/>
      <w:bookmarkStart w:id="3325" w:name="_Toc34210703"/>
      <w:bookmarkStart w:id="3326" w:name="_Toc36037728"/>
      <w:bookmarkStart w:id="3327" w:name="_Toc39063162"/>
      <w:bookmarkStart w:id="3328" w:name="_Toc43298220"/>
      <w:bookmarkStart w:id="3329" w:name="_Toc45132997"/>
      <w:bookmarkStart w:id="3330" w:name="_Toc49935464"/>
      <w:bookmarkStart w:id="3331" w:name="_Toc50023810"/>
      <w:bookmarkStart w:id="3332" w:name="_Toc51761300"/>
      <w:bookmarkStart w:id="3333" w:name="_Toc56672230"/>
      <w:bookmarkStart w:id="3334" w:name="_Toc66277788"/>
      <w:bookmarkStart w:id="3335" w:name="_Toc68166470"/>
      <w:bookmarkStart w:id="3336" w:name="_Toc89295696"/>
      <w:bookmarkStart w:id="3337" w:name="_Toc94261412"/>
      <w:bookmarkStart w:id="3338" w:name="_Toc104199069"/>
      <w:bookmarkStart w:id="3339" w:name="_Toc104489505"/>
      <w:bookmarkStart w:id="3340" w:name="_Toc138762334"/>
      <w:bookmarkStart w:id="3341" w:name="_Toc145708528"/>
      <w:bookmarkStart w:id="3342" w:name="_Toc151540759"/>
      <w:r>
        <w:t>6.1.6.2.4</w:t>
      </w:r>
      <w:r>
        <w:tab/>
        <w:t>Type SubsEvent</w:t>
      </w:r>
      <w:bookmarkEnd w:id="3324"/>
      <w:bookmarkEnd w:id="3325"/>
      <w:bookmarkEnd w:id="3326"/>
      <w:bookmarkEnd w:id="3327"/>
      <w:bookmarkEnd w:id="3328"/>
      <w:bookmarkEnd w:id="3329"/>
      <w:bookmarkEnd w:id="3330"/>
      <w:bookmarkEnd w:id="3331"/>
      <w:bookmarkEnd w:id="3332"/>
      <w:bookmarkEnd w:id="3333"/>
      <w:bookmarkEnd w:id="3334"/>
      <w:bookmarkEnd w:id="3335"/>
      <w:r>
        <w:t>Notification</w:t>
      </w:r>
      <w:bookmarkEnd w:id="3336"/>
      <w:bookmarkEnd w:id="3337"/>
      <w:bookmarkEnd w:id="3338"/>
      <w:bookmarkEnd w:id="3339"/>
      <w:bookmarkEnd w:id="3340"/>
      <w:bookmarkEnd w:id="3341"/>
      <w:bookmarkEnd w:id="3342"/>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2F8FAF7B" w:rsidR="000D3A48" w:rsidRDefault="000D3A48" w:rsidP="005330BF">
            <w:pPr>
              <w:pStyle w:val="TAL"/>
              <w:rPr>
                <w:noProof/>
                <w:lang w:eastAsia="zh-CN"/>
              </w:rPr>
            </w:pPr>
            <w:r>
              <w:rPr>
                <w:noProof/>
                <w:lang w:eastAsia="zh-CN"/>
              </w:rPr>
              <w:t xml:space="preserve">Contains a list of time syncroniziation capabilities for </w:t>
            </w:r>
            <w:r w:rsidR="00461244">
              <w:rPr>
                <w:noProof/>
                <w:lang w:eastAsia="zh-CN"/>
              </w:rPr>
              <w:t xml:space="preserve">the </w:t>
            </w:r>
            <w:r w:rsidR="00461244">
              <w:rPr>
                <w:rFonts w:eastAsia="Malgun Gothic"/>
              </w:rPr>
              <w:t>List of User-Plane Node IDs.</w:t>
            </w:r>
            <w:r w:rsidR="000C74A5">
              <w:rPr>
                <w:rFonts w:eastAsia="Malgun Gothic"/>
              </w:rPr>
              <w:t xml:space="preserve"> It shall be provided if the reported event is </w:t>
            </w:r>
            <w:r w:rsidR="000C74A5">
              <w:rPr>
                <w:noProof/>
                <w:lang w:eastAsia="zh-CN"/>
              </w:rPr>
              <w:t>"</w:t>
            </w:r>
            <w:r w:rsidR="000C74A5">
              <w:rPr>
                <w:rFonts w:hint="eastAsia"/>
                <w:lang w:eastAsia="zh-CN"/>
              </w:rPr>
              <w:t>A</w:t>
            </w:r>
            <w:r w:rsidR="000C74A5">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3343" w:name="_Toc73716346"/>
      <w:bookmarkStart w:id="3344" w:name="_Toc89295697"/>
      <w:bookmarkStart w:id="3345" w:name="_Toc94261413"/>
      <w:bookmarkStart w:id="3346" w:name="_Toc104199070"/>
      <w:bookmarkStart w:id="3347" w:name="_Toc104489506"/>
      <w:bookmarkStart w:id="3348" w:name="_Toc138762335"/>
      <w:bookmarkStart w:id="3349" w:name="_Toc145708529"/>
      <w:bookmarkStart w:id="3350" w:name="_Toc151540760"/>
      <w:r>
        <w:lastRenderedPageBreak/>
        <w:t>6.1.6.2.5</w:t>
      </w:r>
      <w:r>
        <w:tab/>
        <w:t xml:space="preserve">Type: </w:t>
      </w:r>
      <w:r>
        <w:rPr>
          <w:noProof/>
        </w:rPr>
        <w:t>TimeSyncCapability</w:t>
      </w:r>
      <w:bookmarkEnd w:id="3343"/>
      <w:bookmarkEnd w:id="3344"/>
      <w:bookmarkEnd w:id="3345"/>
      <w:bookmarkEnd w:id="3346"/>
      <w:bookmarkEnd w:id="3347"/>
      <w:bookmarkEnd w:id="3348"/>
      <w:bookmarkEnd w:id="3349"/>
      <w:bookmarkEnd w:id="3350"/>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743D85">
        <w:trPr>
          <w:jc w:val="center"/>
        </w:trPr>
        <w:tc>
          <w:tcPr>
            <w:tcW w:w="1486" w:type="dxa"/>
            <w:shd w:val="clear" w:color="auto" w:fill="C0C0C0"/>
            <w:hideMark/>
          </w:tcPr>
          <w:p w14:paraId="68CBF4F5" w14:textId="77777777" w:rsidR="000D3A48" w:rsidRDefault="000D3A48" w:rsidP="005330BF">
            <w:pPr>
              <w:pStyle w:val="TAH"/>
            </w:pPr>
            <w:r>
              <w:t>Attribute name</w:t>
            </w:r>
          </w:p>
        </w:tc>
        <w:tc>
          <w:tcPr>
            <w:tcW w:w="2033" w:type="dxa"/>
            <w:shd w:val="clear" w:color="auto" w:fill="C0C0C0"/>
            <w:hideMark/>
          </w:tcPr>
          <w:p w14:paraId="73814EB1" w14:textId="77777777" w:rsidR="000D3A48" w:rsidRDefault="000D3A48" w:rsidP="005330BF">
            <w:pPr>
              <w:pStyle w:val="TAH"/>
            </w:pPr>
            <w:r>
              <w:t>Data type</w:t>
            </w:r>
          </w:p>
        </w:tc>
        <w:tc>
          <w:tcPr>
            <w:tcW w:w="425" w:type="dxa"/>
            <w:shd w:val="clear" w:color="auto" w:fill="C0C0C0"/>
            <w:hideMark/>
          </w:tcPr>
          <w:p w14:paraId="42B4C786" w14:textId="77777777" w:rsidR="000D3A48" w:rsidRDefault="000D3A48" w:rsidP="005330BF">
            <w:pPr>
              <w:pStyle w:val="TAH"/>
            </w:pPr>
            <w:r>
              <w:t>P</w:t>
            </w:r>
          </w:p>
        </w:tc>
        <w:tc>
          <w:tcPr>
            <w:tcW w:w="1086" w:type="dxa"/>
            <w:shd w:val="clear" w:color="auto" w:fill="C0C0C0"/>
            <w:hideMark/>
          </w:tcPr>
          <w:p w14:paraId="2C5736D3" w14:textId="77777777" w:rsidR="000D3A48" w:rsidRDefault="000D3A48" w:rsidP="005330BF">
            <w:pPr>
              <w:pStyle w:val="TAH"/>
              <w:jc w:val="left"/>
            </w:pPr>
            <w:r>
              <w:t>Cardinality</w:t>
            </w:r>
          </w:p>
        </w:tc>
        <w:tc>
          <w:tcPr>
            <w:tcW w:w="2693" w:type="dxa"/>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743D85">
        <w:trPr>
          <w:jc w:val="center"/>
        </w:trPr>
        <w:tc>
          <w:tcPr>
            <w:tcW w:w="1486" w:type="dxa"/>
          </w:tcPr>
          <w:p w14:paraId="5B144326" w14:textId="77777777" w:rsidR="000D3A48" w:rsidRDefault="000D3A48" w:rsidP="005330BF">
            <w:pPr>
              <w:pStyle w:val="TAL"/>
            </w:pPr>
            <w:r>
              <w:rPr>
                <w:lang w:eastAsia="zh-CN"/>
              </w:rPr>
              <w:t>upNodeId</w:t>
            </w:r>
          </w:p>
        </w:tc>
        <w:tc>
          <w:tcPr>
            <w:tcW w:w="2033" w:type="dxa"/>
          </w:tcPr>
          <w:p w14:paraId="3361026A" w14:textId="77777777" w:rsidR="000D3A48" w:rsidRDefault="000D3A48" w:rsidP="005330BF">
            <w:pPr>
              <w:pStyle w:val="TAL"/>
            </w:pPr>
            <w:r>
              <w:rPr>
                <w:rFonts w:hint="eastAsia"/>
                <w:lang w:eastAsia="zh-CN"/>
              </w:rPr>
              <w:t>U</w:t>
            </w:r>
            <w:r>
              <w:rPr>
                <w:lang w:eastAsia="zh-CN"/>
              </w:rPr>
              <w:t>int64</w:t>
            </w:r>
          </w:p>
        </w:tc>
        <w:tc>
          <w:tcPr>
            <w:tcW w:w="425" w:type="dxa"/>
          </w:tcPr>
          <w:p w14:paraId="2BA66EC8" w14:textId="2570DE0F" w:rsidR="000D3A48" w:rsidRDefault="00AB342B" w:rsidP="005330BF">
            <w:pPr>
              <w:pStyle w:val="TAC"/>
            </w:pPr>
            <w:r>
              <w:t>M</w:t>
            </w:r>
          </w:p>
        </w:tc>
        <w:tc>
          <w:tcPr>
            <w:tcW w:w="1086" w:type="dxa"/>
          </w:tcPr>
          <w:p w14:paraId="2AF4B311" w14:textId="7603A788" w:rsidR="000D3A48" w:rsidRDefault="000D3A48" w:rsidP="00AB342B">
            <w:pPr>
              <w:pStyle w:val="TAL"/>
              <w:rPr>
                <w:lang w:eastAsia="zh-CN"/>
              </w:rPr>
            </w:pPr>
            <w:r>
              <w:t>1</w:t>
            </w:r>
          </w:p>
        </w:tc>
        <w:tc>
          <w:tcPr>
            <w:tcW w:w="2693" w:type="dxa"/>
          </w:tcPr>
          <w:p w14:paraId="088666CD" w14:textId="5578B604" w:rsidR="000D3A48" w:rsidRDefault="000D3A48" w:rsidP="00E007F2">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w:t>
            </w:r>
            <w:r w:rsidR="00E007F2">
              <w:t>Std </w:t>
            </w:r>
            <w:r>
              <w:t>802.1Q</w:t>
            </w:r>
            <w:r w:rsidR="0084766D">
              <w:t>-2018</w:t>
            </w:r>
            <w:r>
              <w:t> [</w:t>
            </w:r>
            <w:r w:rsidR="001C5619">
              <w:t>18</w:t>
            </w:r>
            <w:r>
              <w:t>] clause</w:t>
            </w:r>
            <w:r>
              <w:rPr>
                <w:rFonts w:cs="Arial"/>
              </w:rPr>
              <w:t> 14.2.5</w:t>
            </w:r>
            <w:r>
              <w:t>.</w:t>
            </w:r>
          </w:p>
        </w:tc>
        <w:tc>
          <w:tcPr>
            <w:tcW w:w="2054" w:type="dxa"/>
          </w:tcPr>
          <w:p w14:paraId="27226EDC" w14:textId="77777777" w:rsidR="000D3A48" w:rsidRDefault="000D3A48" w:rsidP="005330BF">
            <w:pPr>
              <w:pStyle w:val="TAL"/>
              <w:rPr>
                <w:rFonts w:eastAsia="Times New Roman"/>
              </w:rPr>
            </w:pPr>
          </w:p>
        </w:tc>
      </w:tr>
      <w:tr w:rsidR="000D3A48" w14:paraId="45238B21" w14:textId="77777777" w:rsidTr="00743D85">
        <w:trPr>
          <w:jc w:val="center"/>
        </w:trPr>
        <w:tc>
          <w:tcPr>
            <w:tcW w:w="1486" w:type="dxa"/>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
          <w:p w14:paraId="5F2EDC3C" w14:textId="053F148E" w:rsidR="000D3A48" w:rsidRDefault="00AB342B" w:rsidP="005330BF">
            <w:pPr>
              <w:pStyle w:val="TAC"/>
              <w:rPr>
                <w:lang w:eastAsia="zh-CN"/>
              </w:rPr>
            </w:pPr>
            <w:r>
              <w:rPr>
                <w:lang w:eastAsia="zh-CN"/>
              </w:rPr>
              <w:t>C</w:t>
            </w:r>
          </w:p>
        </w:tc>
        <w:tc>
          <w:tcPr>
            <w:tcW w:w="1086" w:type="dxa"/>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
          <w:p w14:paraId="69A6F575" w14:textId="77777777" w:rsidR="000D3A48" w:rsidRDefault="000D3A48" w:rsidP="005330BF">
            <w:pPr>
              <w:pStyle w:val="TAL"/>
              <w:rPr>
                <w:rFonts w:eastAsia="Times New Roman"/>
              </w:rPr>
            </w:pPr>
          </w:p>
        </w:tc>
      </w:tr>
      <w:tr w:rsidR="00AB342B" w14:paraId="7E2F132E" w14:textId="77777777" w:rsidTr="00743D85">
        <w:trPr>
          <w:jc w:val="center"/>
        </w:trPr>
        <w:tc>
          <w:tcPr>
            <w:tcW w:w="1486" w:type="dxa"/>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C53E37B" w14:textId="2297AF10" w:rsidR="00AB342B" w:rsidDel="00AB342B" w:rsidRDefault="00AB342B" w:rsidP="00AB342B">
            <w:pPr>
              <w:pStyle w:val="TAC"/>
              <w:rPr>
                <w:lang w:eastAsia="zh-CN"/>
              </w:rPr>
            </w:pPr>
            <w:r>
              <w:rPr>
                <w:lang w:eastAsia="zh-CN"/>
              </w:rPr>
              <w:t>C</w:t>
            </w:r>
          </w:p>
        </w:tc>
        <w:tc>
          <w:tcPr>
            <w:tcW w:w="1086" w:type="dxa"/>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
          <w:p w14:paraId="22D27068" w14:textId="77777777" w:rsidR="00AB342B" w:rsidRDefault="00AB342B" w:rsidP="00AB342B">
            <w:pPr>
              <w:pStyle w:val="TAL"/>
              <w:rPr>
                <w:rFonts w:eastAsia="Times New Roman"/>
              </w:rPr>
            </w:pPr>
          </w:p>
        </w:tc>
      </w:tr>
      <w:tr w:rsidR="00AB342B" w14:paraId="0576F00D" w14:textId="77777777" w:rsidTr="00743D85">
        <w:trPr>
          <w:jc w:val="center"/>
        </w:trPr>
        <w:tc>
          <w:tcPr>
            <w:tcW w:w="1486" w:type="dxa"/>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092D8883" w14:textId="600440B5" w:rsidR="00AB342B" w:rsidRDefault="00AB342B" w:rsidP="00AB342B">
            <w:pPr>
              <w:pStyle w:val="TAC"/>
              <w:rPr>
                <w:lang w:eastAsia="zh-CN"/>
              </w:rPr>
            </w:pPr>
            <w:r>
              <w:rPr>
                <w:lang w:eastAsia="zh-CN"/>
              </w:rPr>
              <w:t>C</w:t>
            </w:r>
          </w:p>
        </w:tc>
        <w:tc>
          <w:tcPr>
            <w:tcW w:w="1086" w:type="dxa"/>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3236039C"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r w:rsidR="000663D1">
              <w:rPr>
                <w:lang w:eastAsia="zh-CN"/>
              </w:rPr>
              <w:t xml:space="preserve"> and the PTP Capabilities are reported per SUPI</w:t>
            </w:r>
            <w:r>
              <w:rPr>
                <w:lang w:eastAsia="zh-CN"/>
              </w:rPr>
              <w:t>.</w:t>
            </w:r>
          </w:p>
        </w:tc>
        <w:tc>
          <w:tcPr>
            <w:tcW w:w="2054" w:type="dxa"/>
          </w:tcPr>
          <w:p w14:paraId="4782F17C" w14:textId="77777777" w:rsidR="00AB342B" w:rsidRDefault="00AB342B" w:rsidP="00AB342B">
            <w:pPr>
              <w:pStyle w:val="TAL"/>
              <w:rPr>
                <w:rFonts w:eastAsia="Times New Roman"/>
              </w:rPr>
            </w:pPr>
          </w:p>
        </w:tc>
      </w:tr>
      <w:tr w:rsidR="000663D1" w14:paraId="1ED4EACF" w14:textId="77777777" w:rsidTr="00743D85">
        <w:trPr>
          <w:jc w:val="center"/>
        </w:trPr>
        <w:tc>
          <w:tcPr>
            <w:tcW w:w="1486" w:type="dxa"/>
          </w:tcPr>
          <w:p w14:paraId="6DF1530D" w14:textId="18883AFA" w:rsidR="000663D1" w:rsidRDefault="000663D1" w:rsidP="000663D1">
            <w:pPr>
              <w:pStyle w:val="TAL"/>
              <w:rPr>
                <w:lang w:eastAsia="zh-CN"/>
              </w:rPr>
            </w:pPr>
            <w:r>
              <w:rPr>
                <w:lang w:eastAsia="zh-CN"/>
              </w:rPr>
              <w:t>ptpCapForGpsis</w:t>
            </w:r>
          </w:p>
        </w:tc>
        <w:tc>
          <w:tcPr>
            <w:tcW w:w="2033" w:type="dxa"/>
          </w:tcPr>
          <w:p w14:paraId="5E0C09E4" w14:textId="3D4B47E9" w:rsidR="000663D1" w:rsidRDefault="000663D1" w:rsidP="000663D1">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0EE44686" w14:textId="0C128D3D" w:rsidR="000663D1" w:rsidRDefault="000663D1" w:rsidP="000663D1">
            <w:pPr>
              <w:pStyle w:val="TAC"/>
              <w:rPr>
                <w:lang w:eastAsia="zh-CN"/>
              </w:rPr>
            </w:pPr>
            <w:r>
              <w:rPr>
                <w:lang w:eastAsia="zh-CN"/>
              </w:rPr>
              <w:t>C</w:t>
            </w:r>
          </w:p>
        </w:tc>
        <w:tc>
          <w:tcPr>
            <w:tcW w:w="1086" w:type="dxa"/>
          </w:tcPr>
          <w:p w14:paraId="66723C39" w14:textId="3EC11D99" w:rsidR="000663D1" w:rsidRDefault="000663D1" w:rsidP="000663D1">
            <w:pPr>
              <w:pStyle w:val="TAL"/>
              <w:rPr>
                <w:lang w:eastAsia="zh-CN"/>
              </w:rPr>
            </w:pPr>
            <w:r>
              <w:rPr>
                <w:lang w:eastAsia="zh-CN"/>
              </w:rPr>
              <w:t>1..N</w:t>
            </w:r>
          </w:p>
        </w:tc>
        <w:tc>
          <w:tcPr>
            <w:tcW w:w="2693" w:type="dxa"/>
          </w:tcPr>
          <w:p w14:paraId="11995884" w14:textId="77777777" w:rsidR="000663D1" w:rsidRDefault="000663D1" w:rsidP="000663D1">
            <w:pPr>
              <w:pStyle w:val="TAL"/>
              <w:rPr>
                <w:lang w:eastAsia="zh-CN"/>
              </w:rPr>
            </w:pPr>
            <w:r>
              <w:rPr>
                <w:rFonts w:hint="eastAsia"/>
                <w:lang w:eastAsia="zh-CN"/>
              </w:rPr>
              <w:t>C</w:t>
            </w:r>
            <w:r>
              <w:rPr>
                <w:lang w:eastAsia="zh-CN"/>
              </w:rPr>
              <w:t>ontains the PTP capabilities supported by the list of UE(s). The key of the map is the GPSI.</w:t>
            </w:r>
          </w:p>
          <w:p w14:paraId="477D43BA" w14:textId="42E582F0" w:rsidR="000663D1" w:rsidRDefault="000663D1" w:rsidP="000663D1">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tc>
        <w:tc>
          <w:tcPr>
            <w:tcW w:w="2054" w:type="dxa"/>
          </w:tcPr>
          <w:p w14:paraId="2B9C1B6D" w14:textId="77777777" w:rsidR="000663D1" w:rsidRDefault="000663D1" w:rsidP="000663D1">
            <w:pPr>
              <w:pStyle w:val="TAL"/>
              <w:rPr>
                <w:rFonts w:eastAsia="Times New Roman"/>
              </w:rPr>
            </w:pPr>
          </w:p>
        </w:tc>
      </w:tr>
      <w:tr w:rsidR="000663D1" w14:paraId="030D128E" w14:textId="77777777" w:rsidTr="00743D85">
        <w:trPr>
          <w:jc w:val="center"/>
        </w:trPr>
        <w:tc>
          <w:tcPr>
            <w:tcW w:w="9777" w:type="dxa"/>
            <w:gridSpan w:val="6"/>
          </w:tcPr>
          <w:p w14:paraId="718128F4" w14:textId="2BABF381" w:rsidR="000663D1" w:rsidRDefault="000663D1" w:rsidP="000663D1">
            <w:pPr>
              <w:pStyle w:val="TAN"/>
              <w:rPr>
                <w:rFonts w:eastAsia="Times New Roman"/>
              </w:rPr>
            </w:pPr>
            <w:r w:rsidRPr="00AB342B">
              <w:rPr>
                <w:rFonts w:eastAsia="SimSun"/>
                <w:lang w:eastAsia="zh-CN"/>
              </w:rPr>
              <w:t>NOTE:</w:t>
            </w:r>
            <w:r w:rsidRPr="00AB342B">
              <w:rPr>
                <w:rFonts w:eastAsia="SimSun"/>
                <w:lang w:eastAsia="zh-CN"/>
              </w:rPr>
              <w:tab/>
              <w:t>At least one of the "gmCapables" attribute and "asTimeRes" attribute shall be included.</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3351" w:name="_Toc89295698"/>
      <w:bookmarkStart w:id="3352" w:name="_Toc94261414"/>
      <w:bookmarkStart w:id="3353" w:name="_Toc104199071"/>
      <w:bookmarkStart w:id="3354" w:name="_Toc104489507"/>
      <w:bookmarkStart w:id="3355" w:name="_Toc138762336"/>
      <w:bookmarkStart w:id="3356" w:name="_Toc145708530"/>
      <w:bookmarkStart w:id="3357" w:name="_Toc151540761"/>
      <w:r>
        <w:t>6.1.6.2.</w:t>
      </w:r>
      <w:r w:rsidR="00D44E53">
        <w:t>6</w:t>
      </w:r>
      <w:r>
        <w:tab/>
        <w:t xml:space="preserve">Type: </w:t>
      </w:r>
      <w:r>
        <w:rPr>
          <w:rFonts w:hint="eastAsia"/>
        </w:rPr>
        <w:t>Ptp</w:t>
      </w:r>
      <w:r>
        <w:t>CapabilitiesPerUe</w:t>
      </w:r>
      <w:bookmarkEnd w:id="3351"/>
      <w:bookmarkEnd w:id="3352"/>
      <w:bookmarkEnd w:id="3353"/>
      <w:bookmarkEnd w:id="3354"/>
      <w:bookmarkEnd w:id="3355"/>
      <w:bookmarkEnd w:id="3356"/>
      <w:bookmarkEnd w:id="3357"/>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743D85">
        <w:trPr>
          <w:jc w:val="center"/>
        </w:trPr>
        <w:tc>
          <w:tcPr>
            <w:tcW w:w="1486" w:type="dxa"/>
            <w:shd w:val="clear" w:color="auto" w:fill="C0C0C0"/>
            <w:hideMark/>
          </w:tcPr>
          <w:p w14:paraId="0CFDC1F2" w14:textId="77777777" w:rsidR="00005852" w:rsidRDefault="00005852" w:rsidP="00030A09">
            <w:pPr>
              <w:pStyle w:val="TAH"/>
            </w:pPr>
            <w:r>
              <w:t>Attribute name</w:t>
            </w:r>
          </w:p>
        </w:tc>
        <w:tc>
          <w:tcPr>
            <w:tcW w:w="2033" w:type="dxa"/>
            <w:shd w:val="clear" w:color="auto" w:fill="C0C0C0"/>
            <w:hideMark/>
          </w:tcPr>
          <w:p w14:paraId="7E061C2E" w14:textId="77777777" w:rsidR="00005852" w:rsidRDefault="00005852" w:rsidP="00030A09">
            <w:pPr>
              <w:pStyle w:val="TAH"/>
            </w:pPr>
            <w:r>
              <w:t>Data type</w:t>
            </w:r>
          </w:p>
        </w:tc>
        <w:tc>
          <w:tcPr>
            <w:tcW w:w="425" w:type="dxa"/>
            <w:shd w:val="clear" w:color="auto" w:fill="C0C0C0"/>
            <w:hideMark/>
          </w:tcPr>
          <w:p w14:paraId="4B74048D" w14:textId="77777777" w:rsidR="00005852" w:rsidRDefault="00005852" w:rsidP="00030A09">
            <w:pPr>
              <w:pStyle w:val="TAH"/>
            </w:pPr>
            <w:r>
              <w:t>P</w:t>
            </w:r>
          </w:p>
        </w:tc>
        <w:tc>
          <w:tcPr>
            <w:tcW w:w="1086" w:type="dxa"/>
            <w:shd w:val="clear" w:color="auto" w:fill="C0C0C0"/>
            <w:hideMark/>
          </w:tcPr>
          <w:p w14:paraId="3CDF682B" w14:textId="77777777" w:rsidR="00005852" w:rsidRDefault="00005852" w:rsidP="00030A09">
            <w:pPr>
              <w:pStyle w:val="TAH"/>
              <w:jc w:val="left"/>
            </w:pPr>
            <w:r>
              <w:t>Cardinality</w:t>
            </w:r>
          </w:p>
        </w:tc>
        <w:tc>
          <w:tcPr>
            <w:tcW w:w="2693" w:type="dxa"/>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743D85">
        <w:trPr>
          <w:jc w:val="center"/>
        </w:trPr>
        <w:tc>
          <w:tcPr>
            <w:tcW w:w="1486" w:type="dxa"/>
          </w:tcPr>
          <w:p w14:paraId="40A004D0" w14:textId="77777777" w:rsidR="00005852" w:rsidRDefault="00005852" w:rsidP="00030A09">
            <w:pPr>
              <w:pStyle w:val="TAL"/>
              <w:rPr>
                <w:lang w:eastAsia="zh-CN"/>
              </w:rPr>
            </w:pPr>
            <w:r>
              <w:rPr>
                <w:lang w:eastAsia="zh-CN"/>
              </w:rPr>
              <w:t>supi</w:t>
            </w:r>
          </w:p>
        </w:tc>
        <w:tc>
          <w:tcPr>
            <w:tcW w:w="2033" w:type="dxa"/>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
          <w:p w14:paraId="5FBCD299" w14:textId="5EE2681F" w:rsidR="00005852" w:rsidRDefault="00BD5149" w:rsidP="00030A09">
            <w:pPr>
              <w:pStyle w:val="TAC"/>
              <w:rPr>
                <w:lang w:eastAsia="zh-CN"/>
              </w:rPr>
            </w:pPr>
            <w:r>
              <w:rPr>
                <w:lang w:eastAsia="zh-CN"/>
              </w:rPr>
              <w:t>C</w:t>
            </w:r>
          </w:p>
        </w:tc>
        <w:tc>
          <w:tcPr>
            <w:tcW w:w="1086" w:type="dxa"/>
          </w:tcPr>
          <w:p w14:paraId="69E814CA" w14:textId="30C99338" w:rsidR="00005852" w:rsidRDefault="00BD5149" w:rsidP="00030A09">
            <w:pPr>
              <w:pStyle w:val="TAL"/>
              <w:rPr>
                <w:lang w:eastAsia="zh-CN"/>
              </w:rPr>
            </w:pPr>
            <w:r>
              <w:rPr>
                <w:lang w:eastAsia="zh-CN"/>
              </w:rPr>
              <w:t>0..</w:t>
            </w:r>
            <w:r w:rsidR="00005852">
              <w:rPr>
                <w:rFonts w:hint="eastAsia"/>
                <w:lang w:eastAsia="zh-CN"/>
              </w:rPr>
              <w:t>1</w:t>
            </w:r>
          </w:p>
        </w:tc>
        <w:tc>
          <w:tcPr>
            <w:tcW w:w="2693" w:type="dxa"/>
          </w:tcPr>
          <w:p w14:paraId="134ECE75" w14:textId="77777777" w:rsidR="00005852" w:rsidRDefault="00005852" w:rsidP="00030A09">
            <w:pPr>
              <w:pStyle w:val="TAL"/>
              <w:rPr>
                <w:rFonts w:eastAsia="Malgun Gothic"/>
              </w:rPr>
            </w:pPr>
            <w:r>
              <w:rPr>
                <w:rFonts w:eastAsia="Malgun Gothic"/>
              </w:rPr>
              <w:t>Identifies the UE to which the reported PTP instance below apply.</w:t>
            </w:r>
          </w:p>
          <w:p w14:paraId="07728817" w14:textId="020D141B" w:rsidR="00BD5149" w:rsidRPr="00A60B13" w:rsidRDefault="00BD5149" w:rsidP="00030A09">
            <w:pPr>
              <w:pStyle w:val="TAL"/>
              <w:rPr>
                <w:rFonts w:eastAsia="Malgun Gothic"/>
              </w:rPr>
            </w:pPr>
            <w:r>
              <w:rPr>
                <w:rFonts w:eastAsia="Malgun Gothic"/>
              </w:rPr>
              <w:t>(NOTE)</w:t>
            </w:r>
          </w:p>
        </w:tc>
        <w:tc>
          <w:tcPr>
            <w:tcW w:w="2054" w:type="dxa"/>
          </w:tcPr>
          <w:p w14:paraId="4FDB93C0" w14:textId="77777777" w:rsidR="00005852" w:rsidRDefault="00005852" w:rsidP="00030A09">
            <w:pPr>
              <w:pStyle w:val="TAL"/>
              <w:rPr>
                <w:rFonts w:eastAsia="Times New Roman"/>
              </w:rPr>
            </w:pPr>
          </w:p>
        </w:tc>
      </w:tr>
      <w:tr w:rsidR="00BD5149" w14:paraId="060E606C" w14:textId="77777777" w:rsidTr="00743D85">
        <w:trPr>
          <w:jc w:val="center"/>
        </w:trPr>
        <w:tc>
          <w:tcPr>
            <w:tcW w:w="1486" w:type="dxa"/>
          </w:tcPr>
          <w:p w14:paraId="7BFE0369" w14:textId="2FA16101" w:rsidR="00BD5149" w:rsidRDefault="00BD5149" w:rsidP="00BD5149">
            <w:pPr>
              <w:pStyle w:val="TAL"/>
              <w:rPr>
                <w:lang w:eastAsia="zh-CN"/>
              </w:rPr>
            </w:pPr>
            <w:r w:rsidRPr="00635289">
              <w:rPr>
                <w:lang w:eastAsia="zh-CN"/>
              </w:rPr>
              <w:t>gpsi</w:t>
            </w:r>
          </w:p>
        </w:tc>
        <w:tc>
          <w:tcPr>
            <w:tcW w:w="2033" w:type="dxa"/>
          </w:tcPr>
          <w:p w14:paraId="5AD5CDBA" w14:textId="5D13369B" w:rsidR="00BD5149" w:rsidRDefault="00BD5149" w:rsidP="00BD5149">
            <w:pPr>
              <w:pStyle w:val="TAL"/>
              <w:rPr>
                <w:lang w:eastAsia="zh-CN"/>
              </w:rPr>
            </w:pPr>
            <w:r w:rsidRPr="00635289">
              <w:rPr>
                <w:lang w:eastAsia="zh-CN"/>
              </w:rPr>
              <w:t>Gpsi</w:t>
            </w:r>
          </w:p>
        </w:tc>
        <w:tc>
          <w:tcPr>
            <w:tcW w:w="425" w:type="dxa"/>
          </w:tcPr>
          <w:p w14:paraId="574238B4" w14:textId="4522D0F1" w:rsidR="00BD5149" w:rsidRDefault="00BD5149" w:rsidP="00BD5149">
            <w:pPr>
              <w:pStyle w:val="TAC"/>
              <w:rPr>
                <w:lang w:eastAsia="zh-CN"/>
              </w:rPr>
            </w:pPr>
            <w:r w:rsidRPr="00635289">
              <w:rPr>
                <w:lang w:eastAsia="zh-CN"/>
              </w:rPr>
              <w:t>C</w:t>
            </w:r>
          </w:p>
        </w:tc>
        <w:tc>
          <w:tcPr>
            <w:tcW w:w="1086" w:type="dxa"/>
          </w:tcPr>
          <w:p w14:paraId="22862CF5" w14:textId="63B69852" w:rsidR="00BD5149" w:rsidRDefault="00BD5149" w:rsidP="00BD5149">
            <w:pPr>
              <w:pStyle w:val="TAL"/>
              <w:rPr>
                <w:lang w:eastAsia="zh-CN"/>
              </w:rPr>
            </w:pPr>
            <w:r w:rsidRPr="00635289">
              <w:rPr>
                <w:lang w:eastAsia="zh-CN"/>
              </w:rPr>
              <w:t>0..1</w:t>
            </w:r>
          </w:p>
        </w:tc>
        <w:tc>
          <w:tcPr>
            <w:tcW w:w="2693" w:type="dxa"/>
          </w:tcPr>
          <w:p w14:paraId="6EFE7BC5" w14:textId="77777777" w:rsidR="00BD5149" w:rsidRPr="00CD035E" w:rsidRDefault="00BD5149" w:rsidP="00BD5149">
            <w:pPr>
              <w:pStyle w:val="TAL"/>
              <w:rPr>
                <w:rFonts w:eastAsia="Malgun Gothic"/>
              </w:rPr>
            </w:pPr>
            <w:r w:rsidRPr="00CD035E">
              <w:rPr>
                <w:rFonts w:eastAsia="Malgun Gothic"/>
              </w:rPr>
              <w:t>Identifies the UE to which the reported PTP instance below apply.</w:t>
            </w:r>
          </w:p>
          <w:p w14:paraId="10776522" w14:textId="33DF29AE" w:rsidR="00BD5149" w:rsidRDefault="00BD5149" w:rsidP="00BD5149">
            <w:pPr>
              <w:pStyle w:val="TAL"/>
              <w:rPr>
                <w:rFonts w:eastAsia="Malgun Gothic"/>
              </w:rPr>
            </w:pPr>
            <w:r w:rsidRPr="00CD035E">
              <w:rPr>
                <w:rFonts w:eastAsia="Malgun Gothic"/>
              </w:rPr>
              <w:t>(NOTE)</w:t>
            </w:r>
          </w:p>
        </w:tc>
        <w:tc>
          <w:tcPr>
            <w:tcW w:w="2054" w:type="dxa"/>
          </w:tcPr>
          <w:p w14:paraId="4F6F90AF" w14:textId="77777777" w:rsidR="00BD5149" w:rsidRDefault="00BD5149" w:rsidP="00BD5149">
            <w:pPr>
              <w:pStyle w:val="TAL"/>
              <w:rPr>
                <w:rFonts w:eastAsia="Times New Roman"/>
              </w:rPr>
            </w:pPr>
          </w:p>
        </w:tc>
      </w:tr>
      <w:tr w:rsidR="00BD5149" w14:paraId="0582996A" w14:textId="77777777" w:rsidTr="00743D85">
        <w:trPr>
          <w:jc w:val="center"/>
        </w:trPr>
        <w:tc>
          <w:tcPr>
            <w:tcW w:w="1486" w:type="dxa"/>
          </w:tcPr>
          <w:p w14:paraId="2392D77A" w14:textId="77777777" w:rsidR="00BD5149" w:rsidRDefault="00BD5149" w:rsidP="00BD5149">
            <w:pPr>
              <w:pStyle w:val="TAL"/>
              <w:rPr>
                <w:lang w:eastAsia="zh-CN"/>
              </w:rPr>
            </w:pPr>
            <w:r>
              <w:rPr>
                <w:lang w:eastAsia="zh-CN"/>
              </w:rPr>
              <w:t>ptpCaps</w:t>
            </w:r>
          </w:p>
        </w:tc>
        <w:tc>
          <w:tcPr>
            <w:tcW w:w="2033" w:type="dxa"/>
          </w:tcPr>
          <w:p w14:paraId="536128C7" w14:textId="77777777" w:rsidR="00BD5149" w:rsidRPr="0046632B" w:rsidRDefault="00BD5149" w:rsidP="00BD5149">
            <w:pPr>
              <w:pStyle w:val="TAL"/>
              <w:rPr>
                <w:rFonts w:eastAsiaTheme="minorEastAsia"/>
                <w:lang w:eastAsia="zh-CN"/>
              </w:rPr>
            </w:pPr>
            <w:r>
              <w:rPr>
                <w:lang w:eastAsia="zh-CN"/>
              </w:rPr>
              <w:t>array(EventFilter</w:t>
            </w:r>
            <w:r>
              <w:rPr>
                <w:rFonts w:hint="eastAsia"/>
                <w:lang w:eastAsia="zh-CN"/>
              </w:rPr>
              <w:t>)</w:t>
            </w:r>
          </w:p>
        </w:tc>
        <w:tc>
          <w:tcPr>
            <w:tcW w:w="425" w:type="dxa"/>
          </w:tcPr>
          <w:p w14:paraId="516642BE" w14:textId="77777777" w:rsidR="00BD5149" w:rsidRDefault="00BD5149" w:rsidP="00BD5149">
            <w:pPr>
              <w:pStyle w:val="TAC"/>
              <w:rPr>
                <w:lang w:eastAsia="zh-CN"/>
              </w:rPr>
            </w:pPr>
            <w:r>
              <w:rPr>
                <w:lang w:eastAsia="zh-CN"/>
              </w:rPr>
              <w:t>M</w:t>
            </w:r>
          </w:p>
        </w:tc>
        <w:tc>
          <w:tcPr>
            <w:tcW w:w="1086" w:type="dxa"/>
          </w:tcPr>
          <w:p w14:paraId="5B1B54CE" w14:textId="77777777" w:rsidR="00BD5149" w:rsidRDefault="00BD5149" w:rsidP="00BD5149">
            <w:pPr>
              <w:pStyle w:val="TAL"/>
              <w:rPr>
                <w:lang w:eastAsia="zh-CN"/>
              </w:rPr>
            </w:pPr>
            <w:r>
              <w:rPr>
                <w:rFonts w:hint="eastAsia"/>
                <w:lang w:eastAsia="zh-CN"/>
              </w:rPr>
              <w:t>1</w:t>
            </w:r>
            <w:r>
              <w:rPr>
                <w:lang w:eastAsia="zh-CN"/>
              </w:rPr>
              <w:t>..N</w:t>
            </w:r>
          </w:p>
        </w:tc>
        <w:tc>
          <w:tcPr>
            <w:tcW w:w="2693" w:type="dxa"/>
          </w:tcPr>
          <w:p w14:paraId="42913E40" w14:textId="77777777" w:rsidR="00BD5149" w:rsidRPr="0046632B" w:rsidRDefault="00BD5149" w:rsidP="00BD514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
          <w:p w14:paraId="590DE7CD" w14:textId="77777777" w:rsidR="00BD5149" w:rsidRDefault="00BD5149" w:rsidP="00BD5149">
            <w:pPr>
              <w:pStyle w:val="TAL"/>
              <w:rPr>
                <w:rFonts w:eastAsia="Times New Roman"/>
              </w:rPr>
            </w:pPr>
          </w:p>
        </w:tc>
      </w:tr>
      <w:tr w:rsidR="00FA270A" w14:paraId="54123E15" w14:textId="77777777" w:rsidTr="00EE337B">
        <w:trPr>
          <w:jc w:val="center"/>
        </w:trPr>
        <w:tc>
          <w:tcPr>
            <w:tcW w:w="9777" w:type="dxa"/>
            <w:gridSpan w:val="6"/>
          </w:tcPr>
          <w:p w14:paraId="5624926D" w14:textId="1C670B54" w:rsidR="00FA270A" w:rsidRDefault="00FA270A" w:rsidP="00FA270A">
            <w:pPr>
              <w:pStyle w:val="TAN"/>
              <w:rPr>
                <w:rFonts w:eastAsia="Times New Roman"/>
              </w:rPr>
            </w:pPr>
            <w:r w:rsidRPr="00FA270A">
              <w:rPr>
                <w:rFonts w:eastAsiaTheme="minorEastAsia"/>
              </w:rPr>
              <w:t>NOTE:</w:t>
            </w:r>
            <w:r w:rsidRPr="00FA270A">
              <w:rPr>
                <w:rFonts w:eastAsiaTheme="minorEastAsia"/>
              </w:rPr>
              <w:tab/>
              <w:t>Either the "supi" or the "gpsi" attribute is included, based on whether the request contained an internal or an external identifier.</w:t>
            </w:r>
          </w:p>
        </w:tc>
      </w:tr>
    </w:tbl>
    <w:p w14:paraId="2BBDA6B4" w14:textId="77777777" w:rsidR="00005852" w:rsidRDefault="00005852" w:rsidP="00005852">
      <w:pPr>
        <w:rPr>
          <w:rFonts w:eastAsia="SimSun"/>
        </w:rPr>
      </w:pPr>
    </w:p>
    <w:p w14:paraId="0D456DE7" w14:textId="77777777" w:rsidR="00146A34" w:rsidRDefault="00146A34" w:rsidP="00146A34">
      <w:pPr>
        <w:rPr>
          <w:noProof/>
        </w:rPr>
      </w:pPr>
    </w:p>
    <w:p w14:paraId="01EF09FB" w14:textId="5F1F87FA" w:rsidR="00B157F0" w:rsidRDefault="00B157F0" w:rsidP="00B157F0">
      <w:pPr>
        <w:pStyle w:val="Heading5"/>
      </w:pPr>
      <w:bookmarkStart w:id="3358" w:name="_Toc82747466"/>
      <w:bookmarkStart w:id="3359" w:name="_Toc94261420"/>
      <w:bookmarkStart w:id="3360" w:name="_Toc104199072"/>
      <w:bookmarkStart w:id="3361" w:name="_Toc104489508"/>
      <w:bookmarkStart w:id="3362" w:name="_Toc138762337"/>
      <w:bookmarkStart w:id="3363" w:name="_Toc145708531"/>
      <w:bookmarkStart w:id="3364" w:name="_Toc151540762"/>
      <w:r>
        <w:lastRenderedPageBreak/>
        <w:t>6.1.6.2.</w:t>
      </w:r>
      <w:r w:rsidR="00D62A29">
        <w:t>7</w:t>
      </w:r>
      <w:r>
        <w:tab/>
        <w:t xml:space="preserve">Type: </w:t>
      </w:r>
      <w:r>
        <w:rPr>
          <w:lang w:eastAsia="zh-CN"/>
        </w:rPr>
        <w:t>TimeSyncExposureConfigNotif</w:t>
      </w:r>
      <w:bookmarkEnd w:id="3358"/>
      <w:bookmarkEnd w:id="3359"/>
      <w:bookmarkEnd w:id="3360"/>
      <w:bookmarkEnd w:id="3361"/>
      <w:bookmarkEnd w:id="3362"/>
      <w:bookmarkEnd w:id="3363"/>
      <w:bookmarkEnd w:id="3364"/>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3365" w:name="_Toc94261421"/>
      <w:bookmarkStart w:id="3366" w:name="_Toc104199073"/>
      <w:bookmarkStart w:id="3367" w:name="_Toc104489509"/>
      <w:bookmarkStart w:id="3368" w:name="_Toc138762338"/>
      <w:bookmarkStart w:id="3369" w:name="_Toc145708532"/>
      <w:bookmarkStart w:id="3370" w:name="_Toc151540763"/>
      <w:r>
        <w:t>6.1.6.2.</w:t>
      </w:r>
      <w:r w:rsidR="00D62A29">
        <w:t>8</w:t>
      </w:r>
      <w:r>
        <w:tab/>
        <w:t xml:space="preserve">Type: </w:t>
      </w:r>
      <w:bookmarkEnd w:id="3365"/>
      <w:r w:rsidR="00C33FAA">
        <w:rPr>
          <w:lang w:eastAsia="zh-CN"/>
        </w:rPr>
        <w:t>StateOfConfiguration</w:t>
      </w:r>
      <w:bookmarkEnd w:id="3366"/>
      <w:bookmarkEnd w:id="3367"/>
      <w:bookmarkEnd w:id="3368"/>
      <w:bookmarkEnd w:id="3369"/>
      <w:bookmarkEnd w:id="3370"/>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7E6C69CB" w:rsidR="00B157F0" w:rsidRPr="0026494C" w:rsidRDefault="008221DD" w:rsidP="00E3369C">
            <w:pPr>
              <w:pStyle w:val="TAL"/>
              <w:rPr>
                <w:lang w:eastAsia="zh-CN"/>
              </w:rPr>
            </w:pPr>
            <w:r>
              <w:rPr>
                <w:lang w:eastAsia="zh-CN"/>
              </w:rPr>
              <w:t>stateOfNwtt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ins w:id="3371" w:author="CR#0094" w:date="2023-11-20T20:27:00Z">
              <w:r w:rsidR="00DF612C">
                <w:t xml:space="preserve">any of </w:t>
              </w:r>
            </w:ins>
            <w:r>
              <w:t>the PTP port state</w:t>
            </w:r>
            <w:ins w:id="3372" w:author="CR#0094" w:date="2023-11-20T20:28:00Z">
              <w:r w:rsidR="00DF612C">
                <w:t>(s)</w:t>
              </w:r>
            </w:ins>
            <w:r>
              <w:t xml:space="preserve"> </w:t>
            </w:r>
            <w:ins w:id="3373" w:author="CR#0094" w:date="2023-11-20T20:28:00Z">
              <w:r w:rsidR="00DF612C">
                <w:t xml:space="preserve">in NW-TT </w:t>
              </w:r>
            </w:ins>
            <w:r>
              <w:t xml:space="preserve">is Leader, Follower or Passive, it is included and set to true to indicate the </w:t>
            </w:r>
            <w:ins w:id="3374" w:author="CR#0094" w:date="2023-11-20T20:28:00Z">
              <w:r w:rsidR="00DF612C">
                <w:t xml:space="preserve">current </w:t>
              </w:r>
            </w:ins>
            <w:r>
              <w:t xml:space="preserve">state of </w:t>
            </w:r>
            <w:ins w:id="3375" w:author="CR#0094" w:date="2023-11-20T20:28:00Z">
              <w:r w:rsidR="00DF612C">
                <w:t xml:space="preserve">the </w:t>
              </w:r>
              <w:r w:rsidR="00DF612C" w:rsidRPr="00F27EE6">
                <w:t>time synchronization</w:t>
              </w:r>
              <w:r w:rsidR="00DF612C">
                <w:t xml:space="preserve"> </w:t>
              </w:r>
            </w:ins>
            <w:r>
              <w:t xml:space="preserve">configuration for </w:t>
            </w:r>
            <w:ins w:id="3376" w:author="CR#0094" w:date="2023-11-20T20:28:00Z">
              <w:r w:rsidR="00DF612C">
                <w:t xml:space="preserve">the </w:t>
              </w:r>
            </w:ins>
            <w:r>
              <w:t>NW-TT port</w:t>
            </w:r>
            <w:ins w:id="3377" w:author="CR#0094" w:date="2023-11-20T20:28:00Z">
              <w:r w:rsidR="00DF612C">
                <w:t>(s) of the PTP instance</w:t>
              </w:r>
            </w:ins>
            <w:r>
              <w:t xml:space="preserve"> is active; when PTP port state is in any other case, it is included and set to false to indicate the state of configuration for </w:t>
            </w:r>
            <w:ins w:id="3378" w:author="CR#0094" w:date="2023-11-20T20:28:00Z">
              <w:r w:rsidR="00DF612C">
                <w:t xml:space="preserve">the </w:t>
              </w:r>
            </w:ins>
            <w:r>
              <w:t>NW-TT port</w:t>
            </w:r>
            <w:ins w:id="3379" w:author="CR#0094" w:date="2023-11-20T20:29:00Z">
              <w:r w:rsidR="00DF612C">
                <w:t>(s) of the PTP instance</w:t>
              </w:r>
            </w:ins>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ins w:id="3380" w:author="CR#0094" w:date="2023-11-20T20:30:00Z">
              <w:r w:rsidR="00DF612C">
                <w:rPr>
                  <w:lang w:eastAsia="zh-CN"/>
                </w:rPr>
                <w:t xml:space="preserve">and the clock quality acceptance criteria result </w:t>
              </w:r>
            </w:ins>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r w:rsidR="00815027" w:rsidDel="00DF612C" w14:paraId="76328649" w14:textId="1ED57381" w:rsidTr="00743D85">
        <w:trPr>
          <w:jc w:val="center"/>
          <w:del w:id="3381" w:author="CR#0094" w:date="2023-11-20T20:30:00Z"/>
        </w:trPr>
        <w:tc>
          <w:tcPr>
            <w:tcW w:w="1486" w:type="dxa"/>
          </w:tcPr>
          <w:p w14:paraId="7AA482E2" w14:textId="4F8066B8" w:rsidR="00815027" w:rsidDel="00DF612C" w:rsidRDefault="00815027" w:rsidP="00815027">
            <w:pPr>
              <w:pStyle w:val="TAL"/>
              <w:rPr>
                <w:del w:id="3382" w:author="CR#0094" w:date="2023-11-20T20:30:00Z"/>
                <w:lang w:eastAsia="zh-CN"/>
              </w:rPr>
            </w:pPr>
            <w:del w:id="3383" w:author="CR#0094" w:date="2023-11-20T20:30:00Z">
              <w:r w:rsidDel="00DF612C">
                <w:rPr>
                  <w:rFonts w:cs="Arial"/>
                  <w:szCs w:val="18"/>
                  <w:lang w:eastAsia="ja-JP"/>
                </w:rPr>
                <w:delText>clkQltAcptCriRe</w:delText>
              </w:r>
              <w:r w:rsidR="00B81F8B" w:rsidDel="00DF612C">
                <w:rPr>
                  <w:rFonts w:cs="Arial"/>
                  <w:szCs w:val="18"/>
                  <w:lang w:eastAsia="ja-JP"/>
                </w:rPr>
                <w:delText>port</w:delText>
              </w:r>
              <w:r w:rsidDel="00DF612C">
                <w:rPr>
                  <w:rFonts w:cs="Arial"/>
                  <w:szCs w:val="18"/>
                  <w:lang w:eastAsia="ja-JP"/>
                </w:rPr>
                <w:delText>s</w:delText>
              </w:r>
            </w:del>
          </w:p>
        </w:tc>
        <w:tc>
          <w:tcPr>
            <w:tcW w:w="2033" w:type="dxa"/>
          </w:tcPr>
          <w:p w14:paraId="143E1409" w14:textId="13333156" w:rsidR="00815027" w:rsidDel="00DF612C" w:rsidRDefault="00B81F8B" w:rsidP="00815027">
            <w:pPr>
              <w:pStyle w:val="TAL"/>
              <w:rPr>
                <w:del w:id="3384" w:author="CR#0094" w:date="2023-11-20T20:30:00Z"/>
                <w:lang w:eastAsia="zh-CN"/>
              </w:rPr>
            </w:pPr>
            <w:del w:id="3385" w:author="CR#0094" w:date="2023-11-20T20:30:00Z">
              <w:r w:rsidRPr="00026BB2" w:rsidDel="00DF612C">
                <w:rPr>
                  <w:noProof/>
                </w:rPr>
                <w:delText>array(</w:delText>
              </w:r>
              <w:r w:rsidRPr="000408CB" w:rsidDel="00DF612C">
                <w:rPr>
                  <w:noProof/>
                </w:rPr>
                <w:delText>ClockQualityAcceptanceCriteriaResult</w:delText>
              </w:r>
              <w:r w:rsidRPr="00026BB2" w:rsidDel="00DF612C">
                <w:rPr>
                  <w:noProof/>
                </w:rPr>
                <w:delText>)</w:delText>
              </w:r>
            </w:del>
          </w:p>
        </w:tc>
        <w:tc>
          <w:tcPr>
            <w:tcW w:w="425" w:type="dxa"/>
          </w:tcPr>
          <w:p w14:paraId="2C936188" w14:textId="2C55C42F" w:rsidR="00815027" w:rsidDel="00DF612C" w:rsidRDefault="00B81F8B" w:rsidP="00815027">
            <w:pPr>
              <w:pStyle w:val="TAC"/>
              <w:rPr>
                <w:del w:id="3386" w:author="CR#0094" w:date="2023-11-20T20:30:00Z"/>
                <w:noProof/>
              </w:rPr>
            </w:pPr>
            <w:del w:id="3387" w:author="CR#0094" w:date="2023-11-20T20:30:00Z">
              <w:r w:rsidDel="00DF612C">
                <w:rPr>
                  <w:noProof/>
                  <w:lang w:eastAsia="zh-CN"/>
                </w:rPr>
                <w:delText>O</w:delText>
              </w:r>
            </w:del>
          </w:p>
        </w:tc>
        <w:tc>
          <w:tcPr>
            <w:tcW w:w="1086" w:type="dxa"/>
          </w:tcPr>
          <w:p w14:paraId="2D116417" w14:textId="6F246244" w:rsidR="00815027" w:rsidDel="00DF612C" w:rsidRDefault="00815027" w:rsidP="00B81F8B">
            <w:pPr>
              <w:pStyle w:val="TAL"/>
              <w:rPr>
                <w:del w:id="3388" w:author="CR#0094" w:date="2023-11-20T20:30:00Z"/>
                <w:noProof/>
              </w:rPr>
            </w:pPr>
            <w:del w:id="3389" w:author="CR#0094" w:date="2023-11-20T20:30:00Z">
              <w:r w:rsidDel="00DF612C">
                <w:rPr>
                  <w:noProof/>
                  <w:lang w:eastAsia="zh-CN"/>
                </w:rPr>
                <w:delText>1</w:delText>
              </w:r>
              <w:r w:rsidR="00B81F8B" w:rsidDel="00DF612C">
                <w:rPr>
                  <w:noProof/>
                  <w:lang w:eastAsia="zh-CN"/>
                </w:rPr>
                <w:delText>..N</w:delText>
              </w:r>
            </w:del>
          </w:p>
        </w:tc>
        <w:tc>
          <w:tcPr>
            <w:tcW w:w="2693" w:type="dxa"/>
          </w:tcPr>
          <w:p w14:paraId="0F399D5A" w14:textId="04AD6E10" w:rsidR="00815027" w:rsidRPr="008C7804" w:rsidDel="00DF612C" w:rsidRDefault="00815027" w:rsidP="00815027">
            <w:pPr>
              <w:pStyle w:val="TAL"/>
              <w:rPr>
                <w:del w:id="3390" w:author="CR#0094" w:date="2023-11-20T20:30:00Z"/>
                <w:lang w:eastAsia="zh-CN"/>
              </w:rPr>
            </w:pPr>
            <w:del w:id="3391" w:author="CR#0094" w:date="2023-11-20T20:30:00Z">
              <w:r w:rsidRPr="00FB0283" w:rsidDel="00DF612C">
                <w:delText xml:space="preserve">Indicates the clock quality acceptance criteria </w:delText>
              </w:r>
              <w:r w:rsidR="00B81F8B" w:rsidRPr="00026BB2" w:rsidDel="00DF612C">
                <w:delText>changes ("ACCEPTABLE", "NOT_ACCEPTABLE") for the indicated PTP port(s).</w:delText>
              </w:r>
              <w:r w:rsidRPr="00FB0283" w:rsidDel="00DF612C">
                <w:delText>.</w:delText>
              </w:r>
            </w:del>
          </w:p>
        </w:tc>
        <w:tc>
          <w:tcPr>
            <w:tcW w:w="2054" w:type="dxa"/>
          </w:tcPr>
          <w:p w14:paraId="305634C0" w14:textId="74132DEB" w:rsidR="00815027" w:rsidDel="00DF612C" w:rsidRDefault="00815027" w:rsidP="00815027">
            <w:pPr>
              <w:pStyle w:val="TAL"/>
              <w:rPr>
                <w:del w:id="3392" w:author="CR#0094" w:date="2023-11-20T20:30:00Z"/>
                <w:rFonts w:eastAsia="Times New Roman"/>
              </w:rPr>
            </w:pPr>
            <w:del w:id="3393" w:author="CR#0094" w:date="2023-11-20T20:30:00Z">
              <w:r w:rsidRPr="00E230A0" w:rsidDel="00DF612C">
                <w:rPr>
                  <w:rFonts w:eastAsia="Times New Roman"/>
                </w:rPr>
                <w:delText>NetTimeSyncStatus</w:delText>
              </w:r>
            </w:del>
          </w:p>
        </w:tc>
      </w:tr>
    </w:tbl>
    <w:p w14:paraId="28764DA1" w14:textId="77777777" w:rsidR="00B157F0" w:rsidRDefault="00B157F0" w:rsidP="00005852">
      <w:pPr>
        <w:rPr>
          <w:ins w:id="3394" w:author="CR#0094" w:date="2023-11-20T20:30:00Z"/>
          <w:rFonts w:eastAsia="SimSun"/>
        </w:rPr>
      </w:pPr>
    </w:p>
    <w:p w14:paraId="2E3CEA5B" w14:textId="71F783C4" w:rsidR="008D11C7" w:rsidRDefault="008D11C7" w:rsidP="008D11C7">
      <w:pPr>
        <w:pStyle w:val="EditorsNote"/>
        <w:rPr>
          <w:rFonts w:eastAsia="SimSun"/>
        </w:rPr>
      </w:pPr>
      <w:ins w:id="3395" w:author="CR#0094" w:date="2023-11-20T20:30:00Z">
        <w:r>
          <w:rPr>
            <w:rFonts w:eastAsia="SimSun"/>
          </w:rPr>
          <w:t xml:space="preserve">Editor’s note: </w:t>
        </w:r>
        <w:r w:rsidRPr="00AF100A">
          <w:rPr>
            <w:rFonts w:eastAsia="SimSun"/>
          </w:rPr>
          <w:t>Whether it is required the report of the clock quality acceptance criteria for the NW-TTP ports (i.e.</w:t>
        </w:r>
        <w:r>
          <w:rPr>
            <w:rFonts w:eastAsia="SimSun"/>
          </w:rPr>
          <w:t>,</w:t>
        </w:r>
        <w:r w:rsidRPr="00AF100A">
          <w:rPr>
            <w:rFonts w:eastAsia="SimSun"/>
          </w:rPr>
          <w:t xml:space="preserve"> whether the clkQltIndOfNwtt attribute is needed) is FFS and requires SA2 clarifications</w:t>
        </w:r>
        <w:r>
          <w:rPr>
            <w:rFonts w:eastAsia="SimSun"/>
          </w:rPr>
          <w:t>.</w:t>
        </w:r>
      </w:ins>
    </w:p>
    <w:p w14:paraId="3B79E390" w14:textId="2C01D41F" w:rsidR="003416B7" w:rsidRDefault="00A736A5" w:rsidP="003416B7">
      <w:pPr>
        <w:pStyle w:val="Heading5"/>
      </w:pPr>
      <w:bookmarkStart w:id="3396" w:name="_Toc90658239"/>
      <w:bookmarkStart w:id="3397" w:name="_Toc94261422"/>
      <w:bookmarkStart w:id="3398" w:name="_Toc104199074"/>
      <w:bookmarkStart w:id="3399" w:name="_Toc104489510"/>
      <w:bookmarkStart w:id="3400" w:name="_Toc138762339"/>
      <w:bookmarkStart w:id="3401" w:name="_Toc145708533"/>
      <w:bookmarkStart w:id="3402" w:name="_Toc151540764"/>
      <w:r>
        <w:lastRenderedPageBreak/>
        <w:t>6.1.6.2.</w:t>
      </w:r>
      <w:r w:rsidR="00D62A29">
        <w:t>9</w:t>
      </w:r>
      <w:r w:rsidR="003416B7">
        <w:tab/>
        <w:t>Type: TimeSyncExposureConfig</w:t>
      </w:r>
      <w:bookmarkEnd w:id="3396"/>
      <w:bookmarkEnd w:id="3397"/>
      <w:bookmarkEnd w:id="3398"/>
      <w:bookmarkEnd w:id="3399"/>
      <w:bookmarkEnd w:id="3400"/>
      <w:bookmarkEnd w:id="3401"/>
      <w:bookmarkEnd w:id="3402"/>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76B9AFFD" w:rsidR="007A1AA3" w:rsidDel="007A1AA3" w:rsidRDefault="007D0B36" w:rsidP="007A1AA3">
            <w:pPr>
              <w:pStyle w:val="TAL"/>
              <w:rPr>
                <w:rFonts w:cs="Arial"/>
                <w:szCs w:val="18"/>
                <w:lang w:eastAsia="ja-JP"/>
              </w:rPr>
            </w:pPr>
            <w:ins w:id="3403" w:author="CR#0097" w:date="2023-11-22T10:42:00Z">
              <w:r w:rsidRPr="00AC04F5">
                <w:t>clkQltDetLvl</w:t>
              </w:r>
            </w:ins>
            <w:del w:id="3404" w:author="CR#0097" w:date="2023-11-22T10:42:00Z">
              <w:r w:rsidR="007A1AA3" w:rsidDel="007D0B36">
                <w:rPr>
                  <w:rFonts w:cs="Arial"/>
                  <w:szCs w:val="18"/>
                  <w:lang w:eastAsia="ja-JP"/>
                </w:rPr>
                <w:delText>t</w:delText>
              </w:r>
              <w:r w:rsidR="007A1AA3" w:rsidRPr="001E3BE5" w:rsidDel="007D0B36">
                <w:rPr>
                  <w:rFonts w:cs="Arial"/>
                  <w:szCs w:val="18"/>
                  <w:lang w:eastAsia="ja-JP"/>
                </w:rPr>
                <w:delText>imeSyncStatusParam</w:delText>
              </w:r>
            </w:del>
          </w:p>
        </w:tc>
        <w:tc>
          <w:tcPr>
            <w:tcW w:w="2033" w:type="dxa"/>
          </w:tcPr>
          <w:p w14:paraId="51B42E21" w14:textId="33B40909" w:rsidR="007A1AA3" w:rsidDel="007A1AA3" w:rsidRDefault="007D0B36" w:rsidP="007A1AA3">
            <w:pPr>
              <w:pStyle w:val="TAL"/>
            </w:pPr>
            <w:ins w:id="3405" w:author="CR#0097" w:date="2023-11-22T10:42:00Z">
              <w:r w:rsidRPr="00087F96">
                <w:rPr>
                  <w:noProof/>
                </w:rPr>
                <w:t>ClockQualityDetailLevel</w:t>
              </w:r>
            </w:ins>
            <w:del w:id="3406" w:author="CR#0097" w:date="2023-11-22T10:42:00Z">
              <w:r w:rsidR="007A1AA3" w:rsidDel="007D0B36">
                <w:rPr>
                  <w:lang w:eastAsia="zh-CN"/>
                </w:rPr>
                <w:delText>array(</w:delText>
              </w:r>
              <w:r w:rsidR="007A1AA3" w:rsidRPr="001E3BE5" w:rsidDel="007D0B36">
                <w:rPr>
                  <w:lang w:eastAsia="zh-CN"/>
                </w:rPr>
                <w:delText>TimeSyncStatusParam</w:delText>
              </w:r>
              <w:r w:rsidR="007A1AA3" w:rsidDel="007D0B36">
                <w:rPr>
                  <w:lang w:eastAsia="zh-CN"/>
                </w:rPr>
                <w:delText>)</w:delText>
              </w:r>
            </w:del>
          </w:p>
        </w:tc>
        <w:tc>
          <w:tcPr>
            <w:tcW w:w="425" w:type="dxa"/>
          </w:tcPr>
          <w:p w14:paraId="085A86B4" w14:textId="3B4F4E79" w:rsidR="007A1AA3" w:rsidDel="007A1AA3" w:rsidRDefault="007A1AA3" w:rsidP="007A1AA3">
            <w:pPr>
              <w:pStyle w:val="TAC"/>
            </w:pPr>
            <w:r>
              <w:t>O</w:t>
            </w:r>
          </w:p>
        </w:tc>
        <w:tc>
          <w:tcPr>
            <w:tcW w:w="1086" w:type="dxa"/>
          </w:tcPr>
          <w:p w14:paraId="13EE4B49" w14:textId="46E7395B" w:rsidR="007A1AA3" w:rsidDel="007A1AA3" w:rsidRDefault="007D0B36" w:rsidP="007D0B36">
            <w:pPr>
              <w:pStyle w:val="TAL"/>
            </w:pPr>
            <w:ins w:id="3407" w:author="CR#0097" w:date="2023-11-22T10:42:00Z">
              <w:r>
                <w:t>0..</w:t>
              </w:r>
            </w:ins>
            <w:r w:rsidR="007A1AA3">
              <w:t>1</w:t>
            </w:r>
            <w:del w:id="3408" w:author="CR#0097" w:date="2023-11-22T10:42:00Z">
              <w:r w:rsidR="007A1AA3" w:rsidDel="007D0B36">
                <w:delText>..N</w:delText>
              </w:r>
            </w:del>
          </w:p>
        </w:tc>
        <w:tc>
          <w:tcPr>
            <w:tcW w:w="2693" w:type="dxa"/>
          </w:tcPr>
          <w:p w14:paraId="50B49422" w14:textId="7D365E13" w:rsidR="007D0B36" w:rsidRDefault="007D0B36" w:rsidP="007D0B36">
            <w:pPr>
              <w:pStyle w:val="TAL"/>
              <w:rPr>
                <w:ins w:id="3409" w:author="CR#0097" w:date="2023-11-22T10:43:00Z"/>
                <w:bCs/>
              </w:rPr>
            </w:pPr>
            <w:ins w:id="3410" w:author="CR#0097" w:date="2023-11-22T10:43:00Z">
              <w:r w:rsidRPr="00BC6720">
                <w:t>Indicates the</w:t>
              </w:r>
              <w:r>
                <w:t xml:space="preserve"> </w:t>
              </w:r>
              <w:r>
                <w:rPr>
                  <w:rFonts w:cs="Arial"/>
                  <w:noProof/>
                  <w:szCs w:val="18"/>
                </w:rPr>
                <w:t>clock quality detail level</w:t>
              </w:r>
              <w:r>
                <w:rPr>
                  <w:rFonts w:ascii="SimSun" w:hAnsi="SimSun" w:cs="SimSun" w:hint="eastAsia"/>
                  <w:noProof/>
                  <w:szCs w:val="18"/>
                  <w:lang w:eastAsia="zh-CN"/>
                </w:rPr>
                <w:t>.</w:t>
              </w:r>
            </w:ins>
          </w:p>
          <w:p w14:paraId="37CAE339" w14:textId="0F5EF570" w:rsidR="007A1AA3" w:rsidDel="007A1AA3" w:rsidRDefault="007D0B36" w:rsidP="007D0B36">
            <w:pPr>
              <w:pStyle w:val="TAL"/>
              <w:rPr>
                <w:rFonts w:cs="Arial"/>
                <w:szCs w:val="18"/>
              </w:rPr>
            </w:pPr>
            <w:ins w:id="3411" w:author="CR#0097" w:date="2023-11-22T10:43:00Z">
              <w:r w:rsidRPr="00DF3B5F">
                <w:rPr>
                  <w:bCs/>
                </w:rPr>
                <w:t>For (g)PTP services, its value, if provided, shall be set to "ACCEPT_INDICATION"</w:t>
              </w:r>
              <w:r>
                <w:rPr>
                  <w:bCs/>
                </w:rPr>
                <w:t>.</w:t>
              </w:r>
            </w:ins>
            <w:del w:id="3412" w:author="CR#0097" w:date="2023-11-22T10:43:00Z">
              <w:r w:rsidR="007A1AA3" w:rsidDel="007D0B36">
                <w:rPr>
                  <w:rFonts w:cs="Arial"/>
                  <w:noProof/>
                  <w:szCs w:val="18"/>
                </w:rPr>
                <w:delText>Contains clock quality detail level and clock quality acceptance criteria parameters.</w:delText>
              </w:r>
            </w:del>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ins w:id="3413" w:author="CR#0097" w:date="2023-11-22T10:43:00Z"/>
        </w:trPr>
        <w:tc>
          <w:tcPr>
            <w:tcW w:w="1486" w:type="dxa"/>
          </w:tcPr>
          <w:p w14:paraId="5FC79B50" w14:textId="5E2F68D6" w:rsidR="007D0B36" w:rsidRPr="00AC04F5" w:rsidRDefault="007D0B36" w:rsidP="007D0B36">
            <w:pPr>
              <w:pStyle w:val="TAL"/>
              <w:rPr>
                <w:ins w:id="3414" w:author="CR#0097" w:date="2023-11-22T10:43:00Z"/>
              </w:rPr>
            </w:pPr>
            <w:ins w:id="3415" w:author="CR#0097" w:date="2023-11-22T10:43:00Z">
              <w:r>
                <w:t>clkQltAcptCri</w:t>
              </w:r>
            </w:ins>
          </w:p>
        </w:tc>
        <w:tc>
          <w:tcPr>
            <w:tcW w:w="2033" w:type="dxa"/>
          </w:tcPr>
          <w:p w14:paraId="079E43CD" w14:textId="5BD5D4B3" w:rsidR="007D0B36" w:rsidRPr="00087F96" w:rsidRDefault="007D0B36" w:rsidP="007D0B36">
            <w:pPr>
              <w:pStyle w:val="TAL"/>
              <w:rPr>
                <w:ins w:id="3416" w:author="CR#0097" w:date="2023-11-22T10:43:00Z"/>
                <w:noProof/>
              </w:rPr>
            </w:pPr>
            <w:ins w:id="3417" w:author="CR#0097" w:date="2023-11-22T10:43:00Z">
              <w:r w:rsidRPr="004E620A">
                <w:rPr>
                  <w:noProof/>
                </w:rPr>
                <w:t>ClockQualityAcceptanceCriterion</w:t>
              </w:r>
            </w:ins>
          </w:p>
        </w:tc>
        <w:tc>
          <w:tcPr>
            <w:tcW w:w="425" w:type="dxa"/>
          </w:tcPr>
          <w:p w14:paraId="5D9BCCFD" w14:textId="354DB3A4" w:rsidR="007D0B36" w:rsidRDefault="007D0B36" w:rsidP="007D0B36">
            <w:pPr>
              <w:pStyle w:val="TAC"/>
              <w:rPr>
                <w:ins w:id="3418" w:author="CR#0097" w:date="2023-11-22T10:43:00Z"/>
              </w:rPr>
            </w:pPr>
            <w:ins w:id="3419" w:author="CR#0097" w:date="2023-11-22T10:43:00Z">
              <w:r>
                <w:t>C</w:t>
              </w:r>
            </w:ins>
          </w:p>
        </w:tc>
        <w:tc>
          <w:tcPr>
            <w:tcW w:w="1086" w:type="dxa"/>
          </w:tcPr>
          <w:p w14:paraId="3D13E49F" w14:textId="00F1618A" w:rsidR="007D0B36" w:rsidRDefault="007D0B36" w:rsidP="007D0B36">
            <w:pPr>
              <w:pStyle w:val="TAL"/>
              <w:rPr>
                <w:ins w:id="3420" w:author="CR#0097" w:date="2023-11-22T10:43:00Z"/>
              </w:rPr>
            </w:pPr>
            <w:ins w:id="3421" w:author="CR#0097" w:date="2023-11-22T10:43:00Z">
              <w:r>
                <w:t>0..1</w:t>
              </w:r>
            </w:ins>
          </w:p>
        </w:tc>
        <w:tc>
          <w:tcPr>
            <w:tcW w:w="2693" w:type="dxa"/>
          </w:tcPr>
          <w:p w14:paraId="47379F22" w14:textId="77777777" w:rsidR="007D0B36" w:rsidRPr="000A051D" w:rsidRDefault="007D0B36" w:rsidP="007D0B36">
            <w:pPr>
              <w:pStyle w:val="TAL"/>
              <w:rPr>
                <w:ins w:id="3422" w:author="CR#0097" w:date="2023-11-22T10:43:00Z"/>
                <w:rFonts w:cs="Arial"/>
                <w:noProof/>
                <w:szCs w:val="18"/>
              </w:rPr>
            </w:pPr>
            <w:ins w:id="3423" w:author="CR#0097" w:date="2023-11-22T10:43:00Z">
              <w:r w:rsidRPr="000A051D">
                <w:rPr>
                  <w:rFonts w:cs="Arial"/>
                  <w:noProof/>
                  <w:szCs w:val="18"/>
                </w:rPr>
                <w:t>Indicates the clock quality acceptance criteria, and it is used to determine whether the time synchronization status for the (g)PTP service is acceptable/not acceptable.</w:t>
              </w:r>
            </w:ins>
          </w:p>
          <w:p w14:paraId="3F367204" w14:textId="3BE0B771" w:rsidR="007D0B36" w:rsidRPr="00BC6720" w:rsidRDefault="007D0B36" w:rsidP="007D0B36">
            <w:pPr>
              <w:pStyle w:val="TAL"/>
              <w:rPr>
                <w:ins w:id="3424" w:author="CR#0097" w:date="2023-11-22T10:43:00Z"/>
              </w:rPr>
            </w:pPr>
            <w:ins w:id="3425" w:author="CR#0097" w:date="2023-11-22T10:43:00Z">
              <w:r w:rsidRPr="000A051D">
                <w:rPr>
                  <w:rFonts w:cs="Arial"/>
                  <w:noProof/>
                  <w:szCs w:val="18"/>
                </w:rPr>
                <w:t>It shall be present when the "clkQltDetLvl" attribute is present.</w:t>
              </w:r>
            </w:ins>
          </w:p>
        </w:tc>
        <w:tc>
          <w:tcPr>
            <w:tcW w:w="2054" w:type="dxa"/>
          </w:tcPr>
          <w:p w14:paraId="26C0DD85" w14:textId="36EA320F" w:rsidR="007D0B36" w:rsidRDefault="007D0B36" w:rsidP="007D0B36">
            <w:pPr>
              <w:pStyle w:val="TAL"/>
              <w:rPr>
                <w:ins w:id="3426" w:author="CR#0097" w:date="2023-11-22T10:43:00Z"/>
                <w:rFonts w:cs="Arial"/>
                <w:szCs w:val="18"/>
                <w:lang w:eastAsia="ja-JP"/>
              </w:rPr>
            </w:pPr>
            <w:ins w:id="3427" w:author="CR#0097" w:date="2023-11-22T10:43:00Z">
              <w:r>
                <w:rPr>
                  <w:rFonts w:cs="Arial"/>
                  <w:szCs w:val="18"/>
                  <w:lang w:eastAsia="ja-JP"/>
                </w:rPr>
                <w:t>NetTimeSyncStatus</w:t>
              </w:r>
            </w:ins>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3428" w:name="_Toc90658245"/>
      <w:bookmarkStart w:id="3429" w:name="_Toc94261423"/>
      <w:bookmarkStart w:id="3430" w:name="_Toc104199075"/>
      <w:bookmarkStart w:id="3431" w:name="_Toc104489511"/>
      <w:bookmarkStart w:id="3432" w:name="_Toc138762340"/>
      <w:bookmarkStart w:id="3433" w:name="_Toc145708534"/>
      <w:bookmarkStart w:id="3434" w:name="_Toc151540765"/>
      <w:r>
        <w:lastRenderedPageBreak/>
        <w:t>6.1.6.2.1</w:t>
      </w:r>
      <w:r w:rsidR="00D62A29">
        <w:t>0</w:t>
      </w:r>
      <w:r w:rsidR="003416B7">
        <w:tab/>
        <w:t xml:space="preserve">Type: </w:t>
      </w:r>
      <w:r w:rsidR="003416B7">
        <w:rPr>
          <w:lang w:eastAsia="zh-CN"/>
        </w:rPr>
        <w:t>PtpInstance</w:t>
      </w:r>
      <w:bookmarkEnd w:id="3428"/>
      <w:bookmarkEnd w:id="3429"/>
      <w:bookmarkEnd w:id="3430"/>
      <w:bookmarkEnd w:id="3431"/>
      <w:bookmarkEnd w:id="3432"/>
      <w:bookmarkEnd w:id="3433"/>
      <w:bookmarkEnd w:id="3434"/>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3435" w:name="_Toc94261424"/>
      <w:bookmarkStart w:id="3436" w:name="_Toc104199076"/>
      <w:bookmarkStart w:id="3437" w:name="_Toc104489512"/>
      <w:bookmarkStart w:id="3438" w:name="_Toc138762341"/>
      <w:bookmarkStart w:id="3439" w:name="_Toc145708535"/>
      <w:bookmarkStart w:id="3440" w:name="_Toc151540766"/>
      <w:r>
        <w:lastRenderedPageBreak/>
        <w:t>6.1.6.2.</w:t>
      </w:r>
      <w:r w:rsidR="00D62A29">
        <w:t>11</w:t>
      </w:r>
      <w:r w:rsidR="003416B7">
        <w:tab/>
        <w:t xml:space="preserve">Type: </w:t>
      </w:r>
      <w:r w:rsidR="003416B7">
        <w:rPr>
          <w:lang w:eastAsia="zh-CN"/>
        </w:rPr>
        <w:t>ConfigForPort</w:t>
      </w:r>
      <w:bookmarkEnd w:id="3435"/>
      <w:bookmarkEnd w:id="3436"/>
      <w:bookmarkEnd w:id="3437"/>
      <w:bookmarkEnd w:id="3438"/>
      <w:bookmarkEnd w:id="3439"/>
      <w:bookmarkEnd w:id="3440"/>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9E17686" w:rsidR="00DD2BA2" w:rsidRPr="00364D87" w:rsidRDefault="00DD2BA2" w:rsidP="00DD2BA2">
            <w:pPr>
              <w:pStyle w:val="TAN"/>
              <w:rPr>
                <w:rFonts w:eastAsia="Times New Roman"/>
              </w:rPr>
            </w:pPr>
            <w:r>
              <w:rPr>
                <w:lang w:eastAsia="zh-CN"/>
              </w:rPr>
              <w:t xml:space="preserve">NOTE: </w:t>
            </w:r>
            <w:r>
              <w:rPr>
                <w:lang w:eastAsia="zh-CN"/>
              </w:rPr>
              <w:tab/>
              <w:t>Only one of</w:t>
            </w:r>
            <w:r>
              <w:rPr>
                <w:rFonts w:hint="eastAsia"/>
                <w:lang w:eastAsia="zh-CN"/>
              </w:rPr>
              <w:t xml:space="preserve"> </w:t>
            </w:r>
            <w:r>
              <w:rPr>
                <w:lang w:eastAsia="zh-CN"/>
              </w:rPr>
              <w:t>"supi", "gpsi" or "n6Ind" attribute shall be included.</w:t>
            </w:r>
          </w:p>
        </w:tc>
      </w:tr>
    </w:tbl>
    <w:p w14:paraId="4A858444" w14:textId="77777777" w:rsidR="003416B7" w:rsidRDefault="003416B7" w:rsidP="00005852">
      <w:pPr>
        <w:rPr>
          <w:rFonts w:eastAsia="SimSun"/>
        </w:rPr>
      </w:pPr>
    </w:p>
    <w:p w14:paraId="77722EE0" w14:textId="1536630A" w:rsidR="008221DD" w:rsidRDefault="008221DD" w:rsidP="008221DD">
      <w:pPr>
        <w:pStyle w:val="Heading5"/>
      </w:pPr>
      <w:bookmarkStart w:id="3441" w:name="_Toc104199077"/>
      <w:bookmarkStart w:id="3442" w:name="_Toc104489513"/>
      <w:bookmarkStart w:id="3443" w:name="_Toc138762342"/>
      <w:bookmarkStart w:id="3444" w:name="_Toc145708536"/>
      <w:bookmarkStart w:id="3445" w:name="_Toc151540767"/>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3441"/>
      <w:bookmarkEnd w:id="3442"/>
      <w:bookmarkEnd w:id="3443"/>
      <w:bookmarkEnd w:id="3444"/>
      <w:bookmarkEnd w:id="3445"/>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ins w:id="3446" w:author="CR#0094" w:date="2023-11-20T20:30:00Z">
              <w:r w:rsidR="00822D53">
                <w:t xml:space="preserve">current </w:t>
              </w:r>
            </w:ins>
            <w:r>
              <w:t xml:space="preserve">state of </w:t>
            </w:r>
            <w:ins w:id="3447" w:author="CR#0094" w:date="2023-11-20T20:31:00Z">
              <w:r w:rsidR="00822D53">
                <w:t xml:space="preserve">the </w:t>
              </w:r>
              <w:r w:rsidR="00822D53" w:rsidRPr="00F27EE6">
                <w:t>time synchronization</w:t>
              </w:r>
              <w:r w:rsidR="00822D53">
                <w:t xml:space="preserve"> </w:t>
              </w:r>
            </w:ins>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ins w:id="3448" w:author="CR#0094" w:date="2023-11-20T20:31:00Z"/>
        </w:trPr>
        <w:tc>
          <w:tcPr>
            <w:tcW w:w="1486" w:type="dxa"/>
          </w:tcPr>
          <w:p w14:paraId="143E198E" w14:textId="29A22928" w:rsidR="00822D53" w:rsidRDefault="00822D53" w:rsidP="00822D53">
            <w:pPr>
              <w:pStyle w:val="TAL"/>
              <w:rPr>
                <w:ins w:id="3449" w:author="CR#0094" w:date="2023-11-20T20:31:00Z"/>
              </w:rPr>
            </w:pPr>
            <w:ins w:id="3450" w:author="CR#0094" w:date="2023-11-20T20:31:00Z">
              <w:r w:rsidRPr="00B46238">
                <w:rPr>
                  <w:rFonts w:cs="Arial"/>
                  <w:szCs w:val="18"/>
                  <w:lang w:eastAsia="ja-JP"/>
                </w:rPr>
                <w:t>clkQltInd</w:t>
              </w:r>
              <w:r>
                <w:rPr>
                  <w:rFonts w:cs="Arial"/>
                  <w:szCs w:val="18"/>
                  <w:lang w:eastAsia="ja-JP"/>
                </w:rPr>
                <w:t>OfDstts</w:t>
              </w:r>
            </w:ins>
          </w:p>
        </w:tc>
        <w:tc>
          <w:tcPr>
            <w:tcW w:w="2033" w:type="dxa"/>
          </w:tcPr>
          <w:p w14:paraId="2D670D11" w14:textId="4D11A0F9" w:rsidR="00822D53" w:rsidRDefault="00822D53" w:rsidP="00822D53">
            <w:pPr>
              <w:pStyle w:val="TAL"/>
              <w:rPr>
                <w:ins w:id="3451" w:author="CR#0094" w:date="2023-11-20T20:31:00Z"/>
                <w:lang w:eastAsia="zh-CN"/>
              </w:rPr>
            </w:pPr>
            <w:ins w:id="3452" w:author="CR#0094" w:date="2023-11-20T20:31:00Z">
              <w:r w:rsidRPr="004602B2">
                <w:rPr>
                  <w:lang w:eastAsia="zh-CN"/>
                </w:rPr>
                <w:t>AcceptanceCriteriaResultIndication</w:t>
              </w:r>
            </w:ins>
          </w:p>
        </w:tc>
        <w:tc>
          <w:tcPr>
            <w:tcW w:w="425" w:type="dxa"/>
          </w:tcPr>
          <w:p w14:paraId="656D0CA8" w14:textId="38594833" w:rsidR="00822D53" w:rsidRDefault="00822D53" w:rsidP="00822D53">
            <w:pPr>
              <w:pStyle w:val="TAC"/>
              <w:rPr>
                <w:ins w:id="3453" w:author="CR#0094" w:date="2023-11-20T20:31:00Z"/>
              </w:rPr>
            </w:pPr>
            <w:ins w:id="3454" w:author="CR#0094" w:date="2023-11-20T20:31:00Z">
              <w:r>
                <w:t>O</w:t>
              </w:r>
            </w:ins>
          </w:p>
        </w:tc>
        <w:tc>
          <w:tcPr>
            <w:tcW w:w="1086" w:type="dxa"/>
          </w:tcPr>
          <w:p w14:paraId="238B6DD0" w14:textId="54339AE7" w:rsidR="00822D53" w:rsidRDefault="00822D53" w:rsidP="00822D53">
            <w:pPr>
              <w:pStyle w:val="TAL"/>
              <w:rPr>
                <w:ins w:id="3455" w:author="CR#0094" w:date="2023-11-20T20:31:00Z"/>
                <w:lang w:eastAsia="zh-CN"/>
              </w:rPr>
            </w:pPr>
            <w:ins w:id="3456" w:author="CR#0094" w:date="2023-11-20T20:31:00Z">
              <w:r>
                <w:rPr>
                  <w:lang w:eastAsia="zh-CN"/>
                </w:rPr>
                <w:t>0..1</w:t>
              </w:r>
            </w:ins>
          </w:p>
        </w:tc>
        <w:tc>
          <w:tcPr>
            <w:tcW w:w="2693" w:type="dxa"/>
          </w:tcPr>
          <w:p w14:paraId="370083CE" w14:textId="5ACA699B" w:rsidR="00822D53" w:rsidRDefault="00822D53" w:rsidP="00822D53">
            <w:pPr>
              <w:pStyle w:val="TAC"/>
              <w:jc w:val="left"/>
              <w:rPr>
                <w:ins w:id="3457" w:author="CR#0094" w:date="2023-11-20T20:31:00Z"/>
              </w:rPr>
            </w:pPr>
            <w:ins w:id="3458" w:author="CR#0094" w:date="2023-11-20T20:31:00Z">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ins>
          </w:p>
        </w:tc>
        <w:tc>
          <w:tcPr>
            <w:tcW w:w="2054" w:type="dxa"/>
          </w:tcPr>
          <w:p w14:paraId="29CD3501" w14:textId="22424969" w:rsidR="00822D53" w:rsidRDefault="00822D53" w:rsidP="00822D53">
            <w:pPr>
              <w:pStyle w:val="TAL"/>
              <w:rPr>
                <w:ins w:id="3459" w:author="CR#0094" w:date="2023-11-20T20:31:00Z"/>
                <w:rFonts w:eastAsia="Times New Roman"/>
              </w:rPr>
            </w:pPr>
            <w:ins w:id="3460" w:author="CR#0094" w:date="2023-11-20T20:31:00Z">
              <w:r w:rsidRPr="00E230A0">
                <w:t>NetTimeSyncStatus</w:t>
              </w:r>
            </w:ins>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3461" w:name="_Toc510696638"/>
      <w:bookmarkStart w:id="3462" w:name="_Toc35971433"/>
      <w:bookmarkStart w:id="3463" w:name="_Toc67903549"/>
      <w:bookmarkStart w:id="3464" w:name="_Toc89295704"/>
      <w:bookmarkStart w:id="3465" w:name="_Toc94261425"/>
      <w:bookmarkStart w:id="3466" w:name="_Toc104199078"/>
      <w:bookmarkStart w:id="3467" w:name="_Toc104489514"/>
      <w:bookmarkStart w:id="3468" w:name="_Toc138762343"/>
      <w:bookmarkStart w:id="3469" w:name="_Toc145708537"/>
      <w:bookmarkStart w:id="3470" w:name="_Toc151540768"/>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61"/>
      <w:bookmarkEnd w:id="3462"/>
      <w:bookmarkEnd w:id="3463"/>
      <w:bookmarkEnd w:id="3464"/>
      <w:bookmarkEnd w:id="3465"/>
      <w:bookmarkEnd w:id="3466"/>
      <w:bookmarkEnd w:id="3467"/>
      <w:bookmarkEnd w:id="3468"/>
      <w:bookmarkEnd w:id="3469"/>
      <w:bookmarkEnd w:id="3470"/>
    </w:p>
    <w:p w14:paraId="65A70611" w14:textId="77777777" w:rsidR="008A6D4A" w:rsidRPr="00384E92" w:rsidRDefault="008A6D4A" w:rsidP="008A6D4A">
      <w:pPr>
        <w:pStyle w:val="Heading5"/>
      </w:pPr>
      <w:bookmarkStart w:id="3471" w:name="_Toc510696639"/>
      <w:bookmarkStart w:id="3472" w:name="_Toc35971434"/>
      <w:bookmarkStart w:id="3473" w:name="_Toc67903550"/>
      <w:bookmarkStart w:id="3474" w:name="_Toc89295705"/>
      <w:bookmarkStart w:id="3475" w:name="_Toc94261426"/>
      <w:bookmarkStart w:id="3476" w:name="_Toc104199079"/>
      <w:bookmarkStart w:id="3477" w:name="_Toc104489515"/>
      <w:bookmarkStart w:id="3478" w:name="_Toc138762344"/>
      <w:bookmarkStart w:id="3479" w:name="_Toc145708538"/>
      <w:bookmarkStart w:id="3480" w:name="_Toc151540769"/>
      <w:r>
        <w:t>6.1.6.3.1</w:t>
      </w:r>
      <w:r w:rsidRPr="00384E92">
        <w:tab/>
        <w:t>Introduction</w:t>
      </w:r>
      <w:bookmarkEnd w:id="3471"/>
      <w:bookmarkEnd w:id="3472"/>
      <w:bookmarkEnd w:id="3473"/>
      <w:bookmarkEnd w:id="3474"/>
      <w:bookmarkEnd w:id="3475"/>
      <w:bookmarkEnd w:id="3476"/>
      <w:bookmarkEnd w:id="3477"/>
      <w:bookmarkEnd w:id="3478"/>
      <w:bookmarkEnd w:id="3479"/>
      <w:bookmarkEnd w:id="3480"/>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3481" w:name="_Toc510696640"/>
      <w:bookmarkStart w:id="3482" w:name="_Toc35971435"/>
      <w:bookmarkStart w:id="3483" w:name="_Toc67903551"/>
      <w:bookmarkStart w:id="3484" w:name="_Toc89295706"/>
      <w:bookmarkStart w:id="3485" w:name="_Toc94261427"/>
      <w:bookmarkStart w:id="3486" w:name="_Toc104199080"/>
      <w:bookmarkStart w:id="3487" w:name="_Toc104489516"/>
      <w:bookmarkStart w:id="3488" w:name="_Toc138762345"/>
      <w:bookmarkStart w:id="3489" w:name="_Toc145708539"/>
      <w:bookmarkStart w:id="3490" w:name="_Toc151540770"/>
      <w:r>
        <w:t>6.1.6.3.2</w:t>
      </w:r>
      <w:r w:rsidRPr="00384E92">
        <w:tab/>
        <w:t>Simple data types</w:t>
      </w:r>
      <w:bookmarkEnd w:id="3481"/>
      <w:bookmarkEnd w:id="3482"/>
      <w:bookmarkEnd w:id="3483"/>
      <w:bookmarkEnd w:id="3484"/>
      <w:bookmarkEnd w:id="3485"/>
      <w:bookmarkEnd w:id="3486"/>
      <w:bookmarkEnd w:id="3487"/>
      <w:bookmarkEnd w:id="3488"/>
      <w:bookmarkEnd w:id="3489"/>
      <w:bookmarkEnd w:id="3490"/>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3491"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3491"/>
    </w:tbl>
    <w:p w14:paraId="0C231322" w14:textId="77777777" w:rsidR="008A6D4A" w:rsidRPr="00384E92" w:rsidRDefault="008A6D4A" w:rsidP="008A6D4A"/>
    <w:p w14:paraId="04FC5104" w14:textId="77777777" w:rsidR="008A6D4A" w:rsidRDefault="008A6D4A" w:rsidP="00662390">
      <w:pPr>
        <w:pStyle w:val="Heading3"/>
      </w:pPr>
      <w:bookmarkStart w:id="3492" w:name="_Toc510696647"/>
      <w:bookmarkStart w:id="3493" w:name="_Toc35971443"/>
      <w:bookmarkStart w:id="3494" w:name="_Toc67903560"/>
      <w:bookmarkStart w:id="3495" w:name="_Toc89295715"/>
      <w:bookmarkStart w:id="3496" w:name="_Toc94261428"/>
      <w:bookmarkStart w:id="3497" w:name="_Toc104199081"/>
      <w:bookmarkStart w:id="3498" w:name="_Toc104489517"/>
      <w:bookmarkStart w:id="3499" w:name="_Toc138762346"/>
      <w:bookmarkStart w:id="3500" w:name="_Toc145708540"/>
      <w:bookmarkStart w:id="3501" w:name="_Toc151540771"/>
      <w:r>
        <w:t>6.1.7</w:t>
      </w:r>
      <w:r>
        <w:tab/>
        <w:t>Error Handling</w:t>
      </w:r>
      <w:bookmarkEnd w:id="3492"/>
      <w:bookmarkEnd w:id="3493"/>
      <w:bookmarkEnd w:id="3494"/>
      <w:bookmarkEnd w:id="3495"/>
      <w:bookmarkEnd w:id="3496"/>
      <w:bookmarkEnd w:id="3497"/>
      <w:bookmarkEnd w:id="3498"/>
      <w:bookmarkEnd w:id="3499"/>
      <w:bookmarkEnd w:id="3500"/>
      <w:bookmarkEnd w:id="3501"/>
    </w:p>
    <w:p w14:paraId="07F0DFC0" w14:textId="77777777" w:rsidR="008A6D4A" w:rsidRPr="00971458" w:rsidRDefault="008A6D4A" w:rsidP="008A6D4A">
      <w:pPr>
        <w:pStyle w:val="Heading4"/>
      </w:pPr>
      <w:bookmarkStart w:id="3502" w:name="_Toc35971444"/>
      <w:bookmarkStart w:id="3503" w:name="_Toc67903561"/>
      <w:bookmarkStart w:id="3504" w:name="_Toc89295716"/>
      <w:bookmarkStart w:id="3505" w:name="_Toc94261429"/>
      <w:bookmarkStart w:id="3506" w:name="_Toc104199082"/>
      <w:bookmarkStart w:id="3507" w:name="_Toc104489518"/>
      <w:bookmarkStart w:id="3508" w:name="_Toc138762347"/>
      <w:bookmarkStart w:id="3509" w:name="_Toc145708541"/>
      <w:bookmarkStart w:id="3510" w:name="_Toc151540772"/>
      <w:r w:rsidRPr="00971458">
        <w:t>6.1.7.1</w:t>
      </w:r>
      <w:r w:rsidRPr="00971458">
        <w:tab/>
        <w:t>General</w:t>
      </w:r>
      <w:bookmarkEnd w:id="3502"/>
      <w:bookmarkEnd w:id="3503"/>
      <w:bookmarkEnd w:id="3504"/>
      <w:bookmarkEnd w:id="3505"/>
      <w:bookmarkEnd w:id="3506"/>
      <w:bookmarkEnd w:id="3507"/>
      <w:bookmarkEnd w:id="3508"/>
      <w:bookmarkEnd w:id="3509"/>
      <w:bookmarkEnd w:id="3510"/>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3511" w:name="_Toc35971445"/>
      <w:bookmarkStart w:id="3512" w:name="_Toc67903562"/>
      <w:bookmarkStart w:id="3513" w:name="_Toc89295717"/>
      <w:bookmarkStart w:id="3514" w:name="_Toc94261430"/>
      <w:bookmarkStart w:id="3515" w:name="_Toc104199083"/>
      <w:bookmarkStart w:id="3516" w:name="_Toc104489519"/>
      <w:bookmarkStart w:id="3517" w:name="_Toc138762348"/>
      <w:bookmarkStart w:id="3518" w:name="_Toc145708542"/>
      <w:bookmarkStart w:id="3519" w:name="_Toc151540773"/>
      <w:r w:rsidRPr="00971458">
        <w:lastRenderedPageBreak/>
        <w:t>6.1.7.2</w:t>
      </w:r>
      <w:r w:rsidRPr="00971458">
        <w:tab/>
        <w:t>Protocol Errors</w:t>
      </w:r>
      <w:bookmarkEnd w:id="3511"/>
      <w:bookmarkEnd w:id="3512"/>
      <w:bookmarkEnd w:id="3513"/>
      <w:bookmarkEnd w:id="3514"/>
      <w:bookmarkEnd w:id="3515"/>
      <w:bookmarkEnd w:id="3516"/>
      <w:bookmarkEnd w:id="3517"/>
      <w:bookmarkEnd w:id="3518"/>
      <w:bookmarkEnd w:id="3519"/>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3520" w:name="_Toc35971446"/>
      <w:bookmarkStart w:id="3521" w:name="_Toc67903563"/>
      <w:bookmarkStart w:id="3522" w:name="_Toc89295718"/>
      <w:bookmarkStart w:id="3523" w:name="_Toc94261431"/>
      <w:bookmarkStart w:id="3524" w:name="_Toc104199084"/>
      <w:bookmarkStart w:id="3525" w:name="_Toc104489520"/>
      <w:bookmarkStart w:id="3526" w:name="_Toc138762349"/>
      <w:bookmarkStart w:id="3527" w:name="_Toc145708543"/>
      <w:bookmarkStart w:id="3528" w:name="_Toc151540774"/>
      <w:r>
        <w:t>6.1.7.3</w:t>
      </w:r>
      <w:r>
        <w:tab/>
        <w:t>Application Errors</w:t>
      </w:r>
      <w:bookmarkEnd w:id="3520"/>
      <w:bookmarkEnd w:id="3521"/>
      <w:bookmarkEnd w:id="3522"/>
      <w:bookmarkEnd w:id="3523"/>
      <w:bookmarkEnd w:id="3524"/>
      <w:bookmarkEnd w:id="3525"/>
      <w:bookmarkEnd w:id="3526"/>
      <w:bookmarkEnd w:id="3527"/>
      <w:bookmarkEnd w:id="3528"/>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8A6D4A" w:rsidRPr="00B54FF5" w14:paraId="0D9D448F" w14:textId="77777777" w:rsidTr="00743D85">
        <w:trPr>
          <w:jc w:val="center"/>
        </w:trPr>
        <w:tc>
          <w:tcPr>
            <w:tcW w:w="2337" w:type="dxa"/>
            <w:shd w:val="clear" w:color="auto" w:fill="C0C0C0"/>
            <w:hideMark/>
          </w:tcPr>
          <w:p w14:paraId="5B400190" w14:textId="77777777" w:rsidR="008A6D4A" w:rsidRPr="0016361A" w:rsidRDefault="008A6D4A" w:rsidP="00D66618">
            <w:pPr>
              <w:pStyle w:val="TAH"/>
            </w:pPr>
            <w:r w:rsidRPr="0016361A">
              <w:t>Application Error</w:t>
            </w:r>
          </w:p>
        </w:tc>
        <w:tc>
          <w:tcPr>
            <w:tcW w:w="1701" w:type="dxa"/>
            <w:shd w:val="clear" w:color="auto" w:fill="C0C0C0"/>
            <w:hideMark/>
          </w:tcPr>
          <w:p w14:paraId="4188C90E" w14:textId="77777777" w:rsidR="008A6D4A" w:rsidRPr="0016361A" w:rsidRDefault="008A6D4A" w:rsidP="00D66618">
            <w:pPr>
              <w:pStyle w:val="TAH"/>
            </w:pPr>
            <w:r w:rsidRPr="0016361A">
              <w:t>HTTP status code</w:t>
            </w:r>
          </w:p>
        </w:tc>
        <w:tc>
          <w:tcPr>
            <w:tcW w:w="5456" w:type="dxa"/>
            <w:shd w:val="clear" w:color="auto" w:fill="C0C0C0"/>
            <w:hideMark/>
          </w:tcPr>
          <w:p w14:paraId="3795EC76" w14:textId="77777777" w:rsidR="008A6D4A" w:rsidRPr="0016361A" w:rsidRDefault="008A6D4A" w:rsidP="00D66618">
            <w:pPr>
              <w:pStyle w:val="TAH"/>
            </w:pPr>
            <w:r w:rsidRPr="0016361A">
              <w:t>Description</w:t>
            </w:r>
          </w:p>
        </w:tc>
      </w:tr>
      <w:tr w:rsidR="00EF4DBB" w:rsidRPr="00B54FF5" w14:paraId="603C8ABA" w14:textId="77777777" w:rsidTr="00743D85">
        <w:trPr>
          <w:jc w:val="center"/>
        </w:trPr>
        <w:tc>
          <w:tcPr>
            <w:tcW w:w="2337" w:type="dxa"/>
          </w:tcPr>
          <w:p w14:paraId="655BE5AF" w14:textId="55B4DC62" w:rsidR="00EF4DBB" w:rsidRPr="0016361A" w:rsidRDefault="00EF4DBB" w:rsidP="00EF4DBB">
            <w:pPr>
              <w:pStyle w:val="TAL"/>
            </w:pPr>
            <w:r>
              <w:t>UE_SERVICE</w:t>
            </w:r>
            <w:r w:rsidRPr="008054B0">
              <w:t>_NOT_AUTHORIZED</w:t>
            </w:r>
          </w:p>
        </w:tc>
        <w:tc>
          <w:tcPr>
            <w:tcW w:w="1701" w:type="dxa"/>
          </w:tcPr>
          <w:p w14:paraId="11874C35" w14:textId="167789F9" w:rsidR="00EF4DBB" w:rsidRPr="0016361A" w:rsidRDefault="00EF4DBB" w:rsidP="00EF4DBB">
            <w:pPr>
              <w:pStyle w:val="TAL"/>
            </w:pPr>
            <w:r w:rsidRPr="008054B0">
              <w:t>403 Forbidden</w:t>
            </w:r>
          </w:p>
        </w:tc>
        <w:tc>
          <w:tcPr>
            <w:tcW w:w="5456" w:type="dxa"/>
          </w:tcPr>
          <w:p w14:paraId="0E835ABC" w14:textId="02F4DE4B" w:rsidR="00EF4DBB" w:rsidRPr="0016361A" w:rsidRDefault="00EF4DBB" w:rsidP="00EF4DBB">
            <w:pPr>
              <w:pStyle w:val="TAL"/>
              <w:rPr>
                <w:rFonts w:cs="Arial"/>
                <w:szCs w:val="18"/>
              </w:rPr>
            </w:pPr>
            <w:r w:rsidRPr="008054B0">
              <w:t xml:space="preserve">The </w:t>
            </w:r>
            <w:r>
              <w:t xml:space="preserve">requested service for the target UE </w:t>
            </w:r>
            <w:r w:rsidRPr="008054B0">
              <w:t xml:space="preserve">is </w:t>
            </w:r>
            <w:r>
              <w:t>not authorized</w:t>
            </w:r>
            <w:r w:rsidRPr="008054B0">
              <w:t>.</w:t>
            </w:r>
          </w:p>
        </w:tc>
      </w:tr>
    </w:tbl>
    <w:p w14:paraId="0DA2F6C3" w14:textId="77777777" w:rsidR="008A6D4A" w:rsidRDefault="008A6D4A" w:rsidP="008A6D4A">
      <w:bookmarkStart w:id="3529" w:name="_Toc492899751"/>
      <w:bookmarkStart w:id="3530" w:name="_Toc492900030"/>
      <w:bookmarkStart w:id="3531" w:name="_Toc492967832"/>
      <w:bookmarkStart w:id="3532" w:name="_Toc492972920"/>
      <w:bookmarkStart w:id="3533" w:name="_Toc492973140"/>
      <w:bookmarkStart w:id="3534" w:name="_Toc493774060"/>
      <w:bookmarkStart w:id="3535" w:name="_Toc508285804"/>
      <w:bookmarkStart w:id="3536" w:name="_Toc508287269"/>
      <w:bookmarkStart w:id="3537" w:name="_Toc510696648"/>
      <w:bookmarkStart w:id="3538" w:name="_Toc35971447"/>
    </w:p>
    <w:p w14:paraId="3FE14D9D" w14:textId="77777777" w:rsidR="008A6D4A" w:rsidRPr="0023018E" w:rsidRDefault="008A6D4A" w:rsidP="00662390">
      <w:pPr>
        <w:pStyle w:val="Heading3"/>
        <w:rPr>
          <w:lang w:eastAsia="zh-CN"/>
        </w:rPr>
      </w:pPr>
      <w:bookmarkStart w:id="3539" w:name="_Toc67903564"/>
      <w:bookmarkStart w:id="3540" w:name="_Toc89295719"/>
      <w:bookmarkStart w:id="3541" w:name="_Toc94261432"/>
      <w:bookmarkStart w:id="3542" w:name="_Toc104199085"/>
      <w:bookmarkStart w:id="3543" w:name="_Toc104489521"/>
      <w:bookmarkStart w:id="3544" w:name="_Toc138762350"/>
      <w:bookmarkStart w:id="3545" w:name="_Toc145708544"/>
      <w:bookmarkStart w:id="3546" w:name="_Toc151540775"/>
      <w:r>
        <w:t>6.1.8</w:t>
      </w:r>
      <w:r w:rsidRPr="0023018E">
        <w:rPr>
          <w:lang w:eastAsia="zh-CN"/>
        </w:rPr>
        <w:tab/>
        <w:t>Feature negotiation</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bl>
    <w:p w14:paraId="4BEF4A51" w14:textId="17497848" w:rsidR="00662390" w:rsidRDefault="00662390" w:rsidP="00052900"/>
    <w:p w14:paraId="3E658EC8" w14:textId="77777777" w:rsidR="008A6D4A" w:rsidRPr="001E7573" w:rsidRDefault="008A6D4A" w:rsidP="00662390">
      <w:pPr>
        <w:pStyle w:val="Heading3"/>
      </w:pPr>
      <w:bookmarkStart w:id="3547" w:name="_Toc532994477"/>
      <w:bookmarkStart w:id="3548" w:name="_Toc35971448"/>
      <w:bookmarkStart w:id="3549" w:name="_Toc67903565"/>
      <w:bookmarkStart w:id="3550" w:name="_Toc89295720"/>
      <w:bookmarkStart w:id="3551" w:name="_Toc94261433"/>
      <w:bookmarkStart w:id="3552" w:name="_Toc104199086"/>
      <w:bookmarkStart w:id="3553" w:name="_Toc104489522"/>
      <w:bookmarkStart w:id="3554" w:name="_Toc138762351"/>
      <w:bookmarkStart w:id="3555" w:name="_Toc145708545"/>
      <w:bookmarkStart w:id="3556" w:name="_Toc151540776"/>
      <w:bookmarkStart w:id="3557" w:name="_Hlk525137310"/>
      <w:bookmarkStart w:id="3558" w:name="_Toc510696649"/>
      <w:r>
        <w:t>6.1.9</w:t>
      </w:r>
      <w:r w:rsidRPr="001E7573">
        <w:tab/>
        <w:t>Security</w:t>
      </w:r>
      <w:bookmarkEnd w:id="3547"/>
      <w:bookmarkEnd w:id="3548"/>
      <w:bookmarkEnd w:id="3549"/>
      <w:bookmarkEnd w:id="3550"/>
      <w:bookmarkEnd w:id="3551"/>
      <w:bookmarkEnd w:id="3552"/>
      <w:bookmarkEnd w:id="3553"/>
      <w:bookmarkEnd w:id="3554"/>
      <w:bookmarkEnd w:id="3555"/>
      <w:bookmarkEnd w:id="3556"/>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3559" w:name="_Hlk530142087"/>
      <w:bookmarkEnd w:id="3557"/>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3560" w:name="_Toc35971449"/>
      <w:bookmarkStart w:id="3561" w:name="_Toc67903566"/>
      <w:bookmarkStart w:id="3562" w:name="_Toc89295721"/>
      <w:bookmarkStart w:id="3563" w:name="_Toc94261434"/>
      <w:bookmarkStart w:id="3564" w:name="_Toc104199087"/>
      <w:bookmarkStart w:id="3565" w:name="_Toc104489523"/>
      <w:bookmarkStart w:id="3566" w:name="_Toc138762352"/>
      <w:bookmarkStart w:id="3567" w:name="_Toc145708546"/>
      <w:bookmarkStart w:id="3568" w:name="_Toc151540777"/>
      <w:bookmarkEnd w:id="3559"/>
      <w:r>
        <w:t>6.2</w:t>
      </w:r>
      <w:r>
        <w:tab/>
      </w:r>
      <w:r w:rsidR="00D615CF">
        <w:t>Ntsctsf_QoSand</w:t>
      </w:r>
      <w:r w:rsidR="005F5F2F">
        <w:t>TSC</w:t>
      </w:r>
      <w:r w:rsidR="00D615CF">
        <w:t>Assistance</w:t>
      </w:r>
      <w:r>
        <w:t xml:space="preserve"> Service API</w:t>
      </w:r>
      <w:bookmarkEnd w:id="3558"/>
      <w:bookmarkEnd w:id="3560"/>
      <w:bookmarkEnd w:id="3561"/>
      <w:bookmarkEnd w:id="3562"/>
      <w:bookmarkEnd w:id="3563"/>
      <w:bookmarkEnd w:id="3564"/>
      <w:bookmarkEnd w:id="3565"/>
      <w:bookmarkEnd w:id="3566"/>
      <w:bookmarkEnd w:id="3567"/>
      <w:bookmarkEnd w:id="3568"/>
    </w:p>
    <w:p w14:paraId="1DD4AE2F" w14:textId="77777777" w:rsidR="00E32AAC" w:rsidRDefault="00E32AAC" w:rsidP="00E32AAC">
      <w:pPr>
        <w:pStyle w:val="Heading3"/>
      </w:pPr>
      <w:bookmarkStart w:id="3569" w:name="_Toc89295722"/>
      <w:bookmarkStart w:id="3570" w:name="_Toc94261435"/>
      <w:bookmarkStart w:id="3571" w:name="_Toc104199088"/>
      <w:bookmarkStart w:id="3572" w:name="_Toc104489524"/>
      <w:bookmarkStart w:id="3573" w:name="_Toc138762353"/>
      <w:bookmarkStart w:id="3574" w:name="_Toc145708547"/>
      <w:bookmarkStart w:id="3575" w:name="_Toc151540778"/>
      <w:r>
        <w:t>6.2.1</w:t>
      </w:r>
      <w:r>
        <w:tab/>
        <w:t>Introduction</w:t>
      </w:r>
      <w:bookmarkEnd w:id="3569"/>
      <w:bookmarkEnd w:id="3570"/>
      <w:bookmarkEnd w:id="3571"/>
      <w:bookmarkEnd w:id="3572"/>
      <w:bookmarkEnd w:id="3573"/>
      <w:bookmarkEnd w:id="3574"/>
      <w:bookmarkEnd w:id="3575"/>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lastRenderedPageBreak/>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3576" w:name="_Toc89295723"/>
      <w:bookmarkStart w:id="3577" w:name="_Toc94261436"/>
      <w:bookmarkStart w:id="3578" w:name="_Toc104199089"/>
      <w:bookmarkStart w:id="3579" w:name="_Toc104489525"/>
      <w:bookmarkStart w:id="3580" w:name="_Toc138762354"/>
      <w:bookmarkStart w:id="3581" w:name="_Toc145708548"/>
      <w:bookmarkStart w:id="3582" w:name="_Toc151540779"/>
      <w:r>
        <w:t>6.2.2</w:t>
      </w:r>
      <w:r>
        <w:tab/>
        <w:t>Usage of HTTP</w:t>
      </w:r>
      <w:bookmarkEnd w:id="3576"/>
      <w:bookmarkEnd w:id="3577"/>
      <w:bookmarkEnd w:id="3578"/>
      <w:bookmarkEnd w:id="3579"/>
      <w:bookmarkEnd w:id="3580"/>
      <w:bookmarkEnd w:id="3581"/>
      <w:bookmarkEnd w:id="3582"/>
    </w:p>
    <w:p w14:paraId="2D2CB30A" w14:textId="77777777" w:rsidR="00E32AAC" w:rsidRPr="000C5200" w:rsidRDefault="00E32AAC" w:rsidP="00E32AAC">
      <w:pPr>
        <w:pStyle w:val="Heading4"/>
      </w:pPr>
      <w:bookmarkStart w:id="3583" w:name="_Toc89295724"/>
      <w:bookmarkStart w:id="3584" w:name="_Toc94261437"/>
      <w:bookmarkStart w:id="3585" w:name="_Toc104199090"/>
      <w:bookmarkStart w:id="3586" w:name="_Toc104489526"/>
      <w:bookmarkStart w:id="3587" w:name="_Toc138762355"/>
      <w:bookmarkStart w:id="3588" w:name="_Toc145708549"/>
      <w:bookmarkStart w:id="3589" w:name="_Toc151540780"/>
      <w:r>
        <w:t>6.2.2.1</w:t>
      </w:r>
      <w:r>
        <w:tab/>
        <w:t>General</w:t>
      </w:r>
      <w:bookmarkEnd w:id="3583"/>
      <w:bookmarkEnd w:id="3584"/>
      <w:bookmarkEnd w:id="3585"/>
      <w:bookmarkEnd w:id="3586"/>
      <w:bookmarkEnd w:id="3587"/>
      <w:bookmarkEnd w:id="3588"/>
      <w:bookmarkEnd w:id="3589"/>
    </w:p>
    <w:p w14:paraId="26DD602D" w14:textId="4B332A55" w:rsidR="00E32AAC" w:rsidRPr="00986E88" w:rsidRDefault="00E32AAC" w:rsidP="00E32AAC">
      <w:pPr>
        <w:rPr>
          <w:noProof/>
        </w:rPr>
      </w:pPr>
      <w:r w:rsidRPr="00986E88">
        <w:rPr>
          <w:noProof/>
        </w:rPr>
        <w:t>HTTP</w:t>
      </w:r>
      <w:r w:rsidRPr="00986E88">
        <w:rPr>
          <w:noProof/>
          <w:lang w:eastAsia="zh-CN"/>
        </w:rPr>
        <w:t>/2, IETF RFC </w:t>
      </w:r>
      <w:ins w:id="3590" w:author="CR#0087" w:date="2023-11-20T19:50:00Z">
        <w:r w:rsidR="00B20EC0">
          <w:rPr>
            <w:noProof/>
            <w:lang w:eastAsia="zh-CN"/>
          </w:rPr>
          <w:t>9113</w:t>
        </w:r>
      </w:ins>
      <w:del w:id="3591" w:author="CR#0087" w:date="2023-11-20T19:50:00Z">
        <w:r w:rsidRPr="00986E88" w:rsidDel="00B20EC0">
          <w:rPr>
            <w:noProof/>
            <w:lang w:eastAsia="zh-CN"/>
          </w:rPr>
          <w:delText>7540</w:delText>
        </w:r>
      </w:del>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Heading4"/>
      </w:pPr>
      <w:bookmarkStart w:id="3592" w:name="_Toc89295725"/>
      <w:bookmarkStart w:id="3593" w:name="_Toc94261438"/>
      <w:bookmarkStart w:id="3594" w:name="_Toc104199091"/>
      <w:bookmarkStart w:id="3595" w:name="_Toc104489527"/>
      <w:bookmarkStart w:id="3596" w:name="_Toc138762356"/>
      <w:bookmarkStart w:id="3597" w:name="_Toc145708550"/>
      <w:bookmarkStart w:id="3598" w:name="_Toc151540781"/>
      <w:r>
        <w:t>6.2.2.2</w:t>
      </w:r>
      <w:r>
        <w:tab/>
        <w:t>HTTP standard headers</w:t>
      </w:r>
      <w:bookmarkEnd w:id="3592"/>
      <w:bookmarkEnd w:id="3593"/>
      <w:bookmarkEnd w:id="3594"/>
      <w:bookmarkEnd w:id="3595"/>
      <w:bookmarkEnd w:id="3596"/>
      <w:bookmarkEnd w:id="3597"/>
      <w:bookmarkEnd w:id="3598"/>
    </w:p>
    <w:p w14:paraId="75FD6301" w14:textId="77777777" w:rsidR="00E32AAC" w:rsidRDefault="00E32AAC" w:rsidP="00E32AAC">
      <w:pPr>
        <w:pStyle w:val="Heading5"/>
        <w:rPr>
          <w:lang w:eastAsia="zh-CN"/>
        </w:rPr>
      </w:pPr>
      <w:bookmarkStart w:id="3599" w:name="_Toc89295726"/>
      <w:bookmarkStart w:id="3600" w:name="_Toc94261439"/>
      <w:bookmarkStart w:id="3601" w:name="_Toc104199092"/>
      <w:bookmarkStart w:id="3602" w:name="_Toc104489528"/>
      <w:bookmarkStart w:id="3603" w:name="_Toc138762357"/>
      <w:bookmarkStart w:id="3604" w:name="_Toc145708551"/>
      <w:bookmarkStart w:id="3605" w:name="_Toc151540782"/>
      <w:r>
        <w:t>6.2.2.2.1</w:t>
      </w:r>
      <w:r>
        <w:rPr>
          <w:rFonts w:hint="eastAsia"/>
          <w:lang w:eastAsia="zh-CN"/>
        </w:rPr>
        <w:tab/>
      </w:r>
      <w:r>
        <w:rPr>
          <w:lang w:eastAsia="zh-CN"/>
        </w:rPr>
        <w:t>General</w:t>
      </w:r>
      <w:bookmarkEnd w:id="3599"/>
      <w:bookmarkEnd w:id="3600"/>
      <w:bookmarkEnd w:id="3601"/>
      <w:bookmarkEnd w:id="3602"/>
      <w:bookmarkEnd w:id="3603"/>
      <w:bookmarkEnd w:id="3604"/>
      <w:bookmarkEnd w:id="360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3606" w:name="_Toc89295727"/>
      <w:bookmarkStart w:id="3607" w:name="_Toc94261440"/>
      <w:bookmarkStart w:id="3608" w:name="_Toc104199093"/>
      <w:bookmarkStart w:id="3609" w:name="_Toc104489529"/>
      <w:bookmarkStart w:id="3610" w:name="_Toc138762358"/>
      <w:bookmarkStart w:id="3611" w:name="_Toc145708552"/>
      <w:bookmarkStart w:id="3612" w:name="_Toc151540783"/>
      <w:r>
        <w:t>6.2.2.2.2</w:t>
      </w:r>
      <w:r>
        <w:tab/>
        <w:t>Content type</w:t>
      </w:r>
      <w:bookmarkEnd w:id="3606"/>
      <w:bookmarkEnd w:id="3607"/>
      <w:bookmarkEnd w:id="3608"/>
      <w:bookmarkEnd w:id="3609"/>
      <w:bookmarkEnd w:id="3610"/>
      <w:bookmarkEnd w:id="3611"/>
      <w:bookmarkEnd w:id="3612"/>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394ED3B1"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ins w:id="3613" w:author="CR#0096" w:date="2023-11-21T09:10:00Z">
        <w:r w:rsidR="004939ED">
          <w:t>9457</w:t>
        </w:r>
      </w:ins>
      <w:del w:id="3614" w:author="CR#0096" w:date="2023-11-21T09:10:00Z">
        <w:r w:rsidDel="004939ED">
          <w:delText>7807</w:delText>
        </w:r>
      </w:del>
      <w:r>
        <w:t> [13].</w:t>
      </w:r>
    </w:p>
    <w:p w14:paraId="03DBD5F7" w14:textId="77777777" w:rsidR="00E32AAC" w:rsidRPr="000C5200" w:rsidRDefault="00E32AAC" w:rsidP="00E32AAC">
      <w:pPr>
        <w:pStyle w:val="Heading4"/>
      </w:pPr>
      <w:bookmarkStart w:id="3615" w:name="_Toc89295728"/>
      <w:bookmarkStart w:id="3616" w:name="_Toc94261441"/>
      <w:bookmarkStart w:id="3617" w:name="_Toc104199094"/>
      <w:bookmarkStart w:id="3618" w:name="_Toc104489530"/>
      <w:bookmarkStart w:id="3619" w:name="_Toc138762359"/>
      <w:bookmarkStart w:id="3620" w:name="_Toc145708553"/>
      <w:bookmarkStart w:id="3621" w:name="_Toc151540784"/>
      <w:r>
        <w:t>6.2.2.3</w:t>
      </w:r>
      <w:r>
        <w:tab/>
        <w:t>HTTP custom headers</w:t>
      </w:r>
      <w:bookmarkEnd w:id="3615"/>
      <w:bookmarkEnd w:id="3616"/>
      <w:bookmarkEnd w:id="3617"/>
      <w:bookmarkEnd w:id="3618"/>
      <w:bookmarkEnd w:id="3619"/>
      <w:bookmarkEnd w:id="3620"/>
      <w:bookmarkEnd w:id="3621"/>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3622" w:name="_Toc89295729"/>
      <w:bookmarkStart w:id="3623" w:name="_Toc94261442"/>
      <w:bookmarkStart w:id="3624" w:name="_Toc104199095"/>
      <w:bookmarkStart w:id="3625" w:name="_Toc104489531"/>
      <w:bookmarkStart w:id="3626" w:name="_Toc138762360"/>
      <w:bookmarkStart w:id="3627" w:name="_Toc145708554"/>
      <w:bookmarkStart w:id="3628" w:name="_Toc151540785"/>
      <w:r>
        <w:t>6.2.3</w:t>
      </w:r>
      <w:r>
        <w:tab/>
        <w:t>Resources</w:t>
      </w:r>
      <w:bookmarkEnd w:id="3622"/>
      <w:bookmarkEnd w:id="3623"/>
      <w:bookmarkEnd w:id="3624"/>
      <w:bookmarkEnd w:id="3625"/>
      <w:bookmarkEnd w:id="3626"/>
      <w:bookmarkEnd w:id="3627"/>
      <w:bookmarkEnd w:id="3628"/>
    </w:p>
    <w:p w14:paraId="081C0831" w14:textId="77777777" w:rsidR="00E32AAC" w:rsidRDefault="00E32AAC" w:rsidP="00E32AAC">
      <w:pPr>
        <w:pStyle w:val="Heading4"/>
      </w:pPr>
      <w:bookmarkStart w:id="3629" w:name="_Toc89295730"/>
      <w:bookmarkStart w:id="3630" w:name="_Toc94261443"/>
      <w:bookmarkStart w:id="3631" w:name="_Toc104199096"/>
      <w:bookmarkStart w:id="3632" w:name="_Toc104489532"/>
      <w:bookmarkStart w:id="3633" w:name="_Toc138762361"/>
      <w:bookmarkStart w:id="3634" w:name="_Toc145708555"/>
      <w:bookmarkStart w:id="3635" w:name="_Toc151540786"/>
      <w:r>
        <w:t>6.2.3.1</w:t>
      </w:r>
      <w:r>
        <w:tab/>
        <w:t>Overview</w:t>
      </w:r>
      <w:bookmarkEnd w:id="3629"/>
      <w:bookmarkEnd w:id="3630"/>
      <w:bookmarkEnd w:id="3631"/>
      <w:bookmarkEnd w:id="3632"/>
      <w:bookmarkEnd w:id="3633"/>
      <w:bookmarkEnd w:id="3634"/>
      <w:bookmarkEnd w:id="3635"/>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45pt;height:222.45pt" o:ole="">
            <v:imagedata r:id="rId61" o:title=""/>
          </v:shape>
          <o:OLEObject Type="Embed" ProgID="Visio.Drawing.15" ShapeID="_x0000_i1050" DrawAspect="Content" ObjectID="_1763719600"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3636"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3636"/>
    </w:tbl>
    <w:p w14:paraId="06D78F16" w14:textId="77777777" w:rsidR="00E32AAC" w:rsidRPr="002A66FC" w:rsidRDefault="00E32AAC" w:rsidP="00E32AAC"/>
    <w:p w14:paraId="1698F34C" w14:textId="77777777" w:rsidR="00E32AAC" w:rsidRDefault="00E32AAC" w:rsidP="00E32AAC">
      <w:pPr>
        <w:pStyle w:val="Heading4"/>
      </w:pPr>
      <w:bookmarkStart w:id="3637" w:name="_Toc89295731"/>
      <w:bookmarkStart w:id="3638" w:name="_Toc94261444"/>
      <w:bookmarkStart w:id="3639" w:name="_Toc104199097"/>
      <w:bookmarkStart w:id="3640" w:name="_Toc104489533"/>
      <w:bookmarkStart w:id="3641" w:name="_Toc138762362"/>
      <w:bookmarkStart w:id="3642" w:name="_Toc145708556"/>
      <w:bookmarkStart w:id="3643" w:name="_Toc151540787"/>
      <w:r>
        <w:t>6.2.3.2</w:t>
      </w:r>
      <w:r>
        <w:tab/>
        <w:t>Resource: TSC Application Sessions</w:t>
      </w:r>
      <w:bookmarkEnd w:id="3637"/>
      <w:bookmarkEnd w:id="3638"/>
      <w:bookmarkEnd w:id="3639"/>
      <w:bookmarkEnd w:id="3640"/>
      <w:bookmarkEnd w:id="3641"/>
      <w:bookmarkEnd w:id="3642"/>
      <w:bookmarkEnd w:id="3643"/>
    </w:p>
    <w:p w14:paraId="04BA55D9" w14:textId="77777777" w:rsidR="00E32AAC" w:rsidRDefault="00E32AAC" w:rsidP="00E32AAC">
      <w:pPr>
        <w:pStyle w:val="Heading5"/>
      </w:pPr>
      <w:bookmarkStart w:id="3644" w:name="_Toc89295732"/>
      <w:bookmarkStart w:id="3645" w:name="_Toc94261445"/>
      <w:bookmarkStart w:id="3646" w:name="_Toc104199098"/>
      <w:bookmarkStart w:id="3647" w:name="_Toc104489534"/>
      <w:bookmarkStart w:id="3648" w:name="_Toc138762363"/>
      <w:bookmarkStart w:id="3649" w:name="_Toc145708557"/>
      <w:bookmarkStart w:id="3650" w:name="_Toc151540788"/>
      <w:r>
        <w:t>6.2.3.2.1</w:t>
      </w:r>
      <w:r>
        <w:tab/>
        <w:t>Description</w:t>
      </w:r>
      <w:bookmarkEnd w:id="3644"/>
      <w:bookmarkEnd w:id="3645"/>
      <w:bookmarkEnd w:id="3646"/>
      <w:bookmarkEnd w:id="3647"/>
      <w:bookmarkEnd w:id="3648"/>
      <w:bookmarkEnd w:id="3649"/>
      <w:bookmarkEnd w:id="3650"/>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3651" w:name="_Toc89295733"/>
      <w:bookmarkStart w:id="3652" w:name="_Toc94261446"/>
      <w:bookmarkStart w:id="3653" w:name="_Toc104199099"/>
      <w:bookmarkStart w:id="3654" w:name="_Toc104489535"/>
      <w:bookmarkStart w:id="3655" w:name="_Toc138762364"/>
      <w:bookmarkStart w:id="3656" w:name="_Toc145708558"/>
      <w:bookmarkStart w:id="3657" w:name="_Toc151540789"/>
      <w:r>
        <w:lastRenderedPageBreak/>
        <w:t>6.2.3.2.2</w:t>
      </w:r>
      <w:r>
        <w:tab/>
        <w:t>Resource Definition</w:t>
      </w:r>
      <w:bookmarkEnd w:id="3651"/>
      <w:bookmarkEnd w:id="3652"/>
      <w:bookmarkEnd w:id="3653"/>
      <w:bookmarkEnd w:id="3654"/>
      <w:bookmarkEnd w:id="3655"/>
      <w:bookmarkEnd w:id="3656"/>
      <w:bookmarkEnd w:id="3657"/>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3658" w:name="_Toc89295734"/>
      <w:bookmarkStart w:id="3659" w:name="_Toc94261447"/>
      <w:bookmarkStart w:id="3660" w:name="_Toc104199100"/>
      <w:bookmarkStart w:id="3661" w:name="_Toc104489536"/>
      <w:bookmarkStart w:id="3662" w:name="_Toc138762365"/>
      <w:bookmarkStart w:id="3663" w:name="_Toc145708559"/>
      <w:bookmarkStart w:id="3664" w:name="_Toc151540790"/>
      <w:r>
        <w:t>6.2.3.2.3</w:t>
      </w:r>
      <w:r>
        <w:tab/>
        <w:t>Resource Standard Methods</w:t>
      </w:r>
      <w:bookmarkEnd w:id="3658"/>
      <w:bookmarkEnd w:id="3659"/>
      <w:bookmarkEnd w:id="3660"/>
      <w:bookmarkEnd w:id="3661"/>
      <w:bookmarkEnd w:id="3662"/>
      <w:bookmarkEnd w:id="3663"/>
      <w:bookmarkEnd w:id="3664"/>
    </w:p>
    <w:p w14:paraId="53FEB931" w14:textId="77777777" w:rsidR="00E32AAC" w:rsidRPr="00384E92" w:rsidRDefault="00E32AAC" w:rsidP="00D208E0">
      <w:pPr>
        <w:pStyle w:val="Heading6"/>
      </w:pPr>
      <w:bookmarkStart w:id="3665" w:name="_Toc104199101"/>
      <w:bookmarkStart w:id="3666" w:name="_Toc104489537"/>
      <w:bookmarkStart w:id="3667" w:name="_Toc138762366"/>
      <w:bookmarkStart w:id="3668" w:name="_Toc145708560"/>
      <w:bookmarkStart w:id="3669" w:name="_Toc151540791"/>
      <w:r>
        <w:t>6.2.3.2.3</w:t>
      </w:r>
      <w:r w:rsidRPr="00384E92">
        <w:t>.1</w:t>
      </w:r>
      <w:r w:rsidRPr="00384E92">
        <w:tab/>
      </w:r>
      <w:r>
        <w:t>POST</w:t>
      </w:r>
      <w:bookmarkEnd w:id="3665"/>
      <w:bookmarkEnd w:id="3666"/>
      <w:bookmarkEnd w:id="3667"/>
      <w:bookmarkEnd w:id="3668"/>
      <w:bookmarkEnd w:id="3669"/>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3670" w:name="_Toc89295735"/>
      <w:bookmarkStart w:id="3671" w:name="_Toc94261448"/>
      <w:bookmarkStart w:id="3672" w:name="_Toc104199102"/>
      <w:bookmarkStart w:id="3673" w:name="_Toc104489538"/>
      <w:bookmarkStart w:id="3674" w:name="_Toc138762367"/>
      <w:bookmarkStart w:id="3675" w:name="_Toc145708561"/>
      <w:bookmarkStart w:id="3676" w:name="_Toc151540792"/>
      <w:r>
        <w:t>6.2.3.2.4</w:t>
      </w:r>
      <w:r>
        <w:tab/>
        <w:t>Resource Custom Operations</w:t>
      </w:r>
      <w:bookmarkEnd w:id="3670"/>
      <w:bookmarkEnd w:id="3671"/>
      <w:bookmarkEnd w:id="3672"/>
      <w:bookmarkEnd w:id="3673"/>
      <w:bookmarkEnd w:id="3674"/>
      <w:bookmarkEnd w:id="3675"/>
      <w:bookmarkEnd w:id="3676"/>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3677" w:name="_Toc89295736"/>
      <w:bookmarkStart w:id="3678" w:name="_Toc94261449"/>
      <w:bookmarkStart w:id="3679" w:name="_Toc104199103"/>
      <w:bookmarkStart w:id="3680" w:name="_Toc104489539"/>
      <w:bookmarkStart w:id="3681" w:name="_Toc138762368"/>
      <w:bookmarkStart w:id="3682" w:name="_Toc145708562"/>
      <w:bookmarkStart w:id="3683" w:name="_Toc151540793"/>
      <w:r>
        <w:t>6.2.3.3</w:t>
      </w:r>
      <w:r>
        <w:tab/>
        <w:t>Resource: Individual TSC Application Session</w:t>
      </w:r>
      <w:bookmarkEnd w:id="3677"/>
      <w:bookmarkEnd w:id="3678"/>
      <w:bookmarkEnd w:id="3679"/>
      <w:bookmarkEnd w:id="3680"/>
      <w:r w:rsidR="00132DDB">
        <w:t xml:space="preserve"> Context</w:t>
      </w:r>
      <w:bookmarkEnd w:id="3681"/>
      <w:bookmarkEnd w:id="3682"/>
      <w:bookmarkEnd w:id="3683"/>
    </w:p>
    <w:p w14:paraId="435587B3" w14:textId="77777777" w:rsidR="00E32AAC" w:rsidRDefault="00E32AAC" w:rsidP="00E32AAC">
      <w:pPr>
        <w:pStyle w:val="Heading5"/>
      </w:pPr>
      <w:bookmarkStart w:id="3684" w:name="_Toc89295737"/>
      <w:bookmarkStart w:id="3685" w:name="_Toc94261450"/>
      <w:bookmarkStart w:id="3686" w:name="_Toc104199104"/>
      <w:bookmarkStart w:id="3687" w:name="_Toc104489540"/>
      <w:bookmarkStart w:id="3688" w:name="_Toc138762369"/>
      <w:bookmarkStart w:id="3689" w:name="_Toc145708563"/>
      <w:bookmarkStart w:id="3690" w:name="_Toc151540794"/>
      <w:r>
        <w:t>6.2.3.3.1</w:t>
      </w:r>
      <w:r>
        <w:tab/>
        <w:t>Description</w:t>
      </w:r>
      <w:bookmarkEnd w:id="3684"/>
      <w:bookmarkEnd w:id="3685"/>
      <w:bookmarkEnd w:id="3686"/>
      <w:bookmarkEnd w:id="3687"/>
      <w:bookmarkEnd w:id="3688"/>
      <w:bookmarkEnd w:id="3689"/>
      <w:bookmarkEnd w:id="369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3691" w:name="_Toc89295738"/>
      <w:bookmarkStart w:id="3692" w:name="_Toc94261451"/>
      <w:bookmarkStart w:id="3693" w:name="_Toc104199105"/>
      <w:bookmarkStart w:id="3694" w:name="_Toc104489541"/>
      <w:bookmarkStart w:id="3695" w:name="_Toc138762370"/>
      <w:bookmarkStart w:id="3696" w:name="_Toc145708564"/>
      <w:bookmarkStart w:id="3697" w:name="_Toc151540795"/>
      <w:r>
        <w:t>6.2.3.3.2</w:t>
      </w:r>
      <w:r>
        <w:tab/>
        <w:t>Resource Definition</w:t>
      </w:r>
      <w:bookmarkEnd w:id="3691"/>
      <w:bookmarkEnd w:id="3692"/>
      <w:bookmarkEnd w:id="3693"/>
      <w:bookmarkEnd w:id="3694"/>
      <w:bookmarkEnd w:id="3695"/>
      <w:bookmarkEnd w:id="3696"/>
      <w:bookmarkEnd w:id="3697"/>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3698" w:name="_Toc89295739"/>
      <w:bookmarkStart w:id="3699" w:name="_Toc94261452"/>
      <w:bookmarkStart w:id="3700" w:name="_Toc104199106"/>
      <w:bookmarkStart w:id="3701" w:name="_Toc104489542"/>
      <w:bookmarkStart w:id="3702" w:name="_Toc138762371"/>
      <w:bookmarkStart w:id="3703" w:name="_Toc145708565"/>
      <w:bookmarkStart w:id="3704" w:name="_Toc151540796"/>
      <w:r>
        <w:t>6.2.3.3.3</w:t>
      </w:r>
      <w:r>
        <w:tab/>
        <w:t>Resource Standard Methods</w:t>
      </w:r>
      <w:bookmarkEnd w:id="3698"/>
      <w:bookmarkEnd w:id="3699"/>
      <w:bookmarkEnd w:id="3700"/>
      <w:bookmarkEnd w:id="3701"/>
      <w:bookmarkEnd w:id="3702"/>
      <w:bookmarkEnd w:id="3703"/>
      <w:bookmarkEnd w:id="3704"/>
    </w:p>
    <w:p w14:paraId="7F8B463D" w14:textId="77777777" w:rsidR="00E32AAC" w:rsidRPr="00D61D2C" w:rsidRDefault="00E32AAC" w:rsidP="00E32AAC">
      <w:pPr>
        <w:pStyle w:val="Heading6"/>
      </w:pPr>
      <w:bookmarkStart w:id="3705" w:name="_Toc89295740"/>
      <w:bookmarkStart w:id="3706" w:name="_Toc94261453"/>
      <w:bookmarkStart w:id="3707" w:name="_Toc104199107"/>
      <w:bookmarkStart w:id="3708" w:name="_Toc104489543"/>
      <w:bookmarkStart w:id="3709" w:name="_Toc138762372"/>
      <w:bookmarkStart w:id="3710" w:name="_Toc145708566"/>
      <w:bookmarkStart w:id="3711" w:name="_Toc151540797"/>
      <w:r>
        <w:t>6.2</w:t>
      </w:r>
      <w:r w:rsidRPr="00D61D2C">
        <w:t>.3.3.3.1</w:t>
      </w:r>
      <w:r w:rsidRPr="00D61D2C">
        <w:tab/>
        <w:t>GET</w:t>
      </w:r>
      <w:bookmarkEnd w:id="3705"/>
      <w:bookmarkEnd w:id="3706"/>
      <w:bookmarkEnd w:id="3707"/>
      <w:bookmarkEnd w:id="3708"/>
      <w:bookmarkEnd w:id="3709"/>
      <w:bookmarkEnd w:id="3710"/>
      <w:bookmarkEnd w:id="3711"/>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Heading6"/>
      </w:pPr>
      <w:bookmarkStart w:id="3712" w:name="_Toc59016975"/>
      <w:bookmarkStart w:id="3713" w:name="_Toc68168140"/>
      <w:bookmarkStart w:id="3714" w:name="_Toc89295741"/>
      <w:bookmarkStart w:id="3715" w:name="_Toc94261454"/>
      <w:bookmarkStart w:id="3716" w:name="_Toc104199108"/>
      <w:bookmarkStart w:id="3717" w:name="_Toc104489544"/>
      <w:bookmarkStart w:id="3718" w:name="_Toc138762373"/>
      <w:bookmarkStart w:id="3719" w:name="_Toc145708567"/>
      <w:bookmarkStart w:id="3720" w:name="_Toc151540798"/>
      <w:r>
        <w:t>6.2.3.3.3.2</w:t>
      </w:r>
      <w:r>
        <w:tab/>
        <w:t>PATCH</w:t>
      </w:r>
      <w:bookmarkEnd w:id="3712"/>
      <w:bookmarkEnd w:id="3713"/>
      <w:bookmarkEnd w:id="3714"/>
      <w:bookmarkEnd w:id="3715"/>
      <w:bookmarkEnd w:id="3716"/>
      <w:bookmarkEnd w:id="3717"/>
      <w:bookmarkEnd w:id="3718"/>
      <w:bookmarkEnd w:id="3719"/>
      <w:bookmarkEnd w:id="3720"/>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3721" w:name="_Toc89295742"/>
      <w:bookmarkStart w:id="3722" w:name="_Toc94261455"/>
      <w:bookmarkStart w:id="3723" w:name="_Toc104199109"/>
      <w:bookmarkStart w:id="3724" w:name="_Toc104489545"/>
      <w:bookmarkStart w:id="3725" w:name="_Toc138762374"/>
      <w:bookmarkStart w:id="3726" w:name="_Toc145708568"/>
      <w:bookmarkStart w:id="3727" w:name="_Toc151540799"/>
      <w:r>
        <w:t>6.2</w:t>
      </w:r>
      <w:r w:rsidRPr="00AA2E4A">
        <w:t>.3.</w:t>
      </w:r>
      <w:r>
        <w:t>3</w:t>
      </w:r>
      <w:r w:rsidRPr="00AA2E4A">
        <w:t>.4</w:t>
      </w:r>
      <w:r w:rsidRPr="00AA2E4A">
        <w:tab/>
        <w:t>Resource Custom Operations</w:t>
      </w:r>
      <w:bookmarkEnd w:id="3721"/>
      <w:bookmarkEnd w:id="3722"/>
      <w:bookmarkEnd w:id="3723"/>
      <w:bookmarkEnd w:id="3724"/>
      <w:bookmarkEnd w:id="3725"/>
      <w:bookmarkEnd w:id="3726"/>
      <w:bookmarkEnd w:id="3727"/>
    </w:p>
    <w:p w14:paraId="696357CC" w14:textId="77777777" w:rsidR="00E32AAC" w:rsidRDefault="00E32AAC" w:rsidP="00E32AAC">
      <w:pPr>
        <w:pStyle w:val="Heading6"/>
      </w:pPr>
      <w:bookmarkStart w:id="3728" w:name="_Toc28012428"/>
      <w:bookmarkStart w:id="3729" w:name="_Toc36038381"/>
      <w:bookmarkStart w:id="3730" w:name="_Toc45133651"/>
      <w:bookmarkStart w:id="3731" w:name="_Toc51762405"/>
      <w:bookmarkStart w:id="3732" w:name="_Toc59016977"/>
      <w:bookmarkStart w:id="3733" w:name="_Toc68168142"/>
      <w:bookmarkStart w:id="3734" w:name="_Toc89295743"/>
      <w:bookmarkStart w:id="3735" w:name="_Toc94261456"/>
      <w:bookmarkStart w:id="3736" w:name="_Toc104199110"/>
      <w:bookmarkStart w:id="3737" w:name="_Toc104489546"/>
      <w:bookmarkStart w:id="3738" w:name="_Toc138762375"/>
      <w:bookmarkStart w:id="3739" w:name="_Toc145708569"/>
      <w:bookmarkStart w:id="3740" w:name="_Toc151540800"/>
      <w:r>
        <w:t>6.2</w:t>
      </w:r>
      <w:r w:rsidRPr="00AA2E4A">
        <w:t>.3.</w:t>
      </w:r>
      <w:r>
        <w:t>3</w:t>
      </w:r>
      <w:r w:rsidRPr="00AA2E4A">
        <w:t>.4</w:t>
      </w:r>
      <w:r>
        <w:t>.1</w:t>
      </w:r>
      <w:r>
        <w:tab/>
        <w:t>Overview</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Heading6"/>
      </w:pPr>
      <w:bookmarkStart w:id="3741" w:name="_Toc28012429"/>
      <w:bookmarkStart w:id="3742" w:name="_Toc36038382"/>
      <w:bookmarkStart w:id="3743" w:name="_Toc45133652"/>
      <w:bookmarkStart w:id="3744" w:name="_Toc51762406"/>
      <w:bookmarkStart w:id="3745" w:name="_Toc59016978"/>
      <w:bookmarkStart w:id="3746" w:name="_Toc68168143"/>
      <w:bookmarkStart w:id="3747" w:name="_Toc89295744"/>
      <w:bookmarkStart w:id="3748" w:name="_Toc94261457"/>
      <w:bookmarkStart w:id="3749" w:name="_Toc104199111"/>
      <w:bookmarkStart w:id="3750" w:name="_Toc104489547"/>
      <w:bookmarkStart w:id="3751" w:name="_Toc138762376"/>
      <w:bookmarkStart w:id="3752" w:name="_Toc145708570"/>
      <w:bookmarkStart w:id="3753" w:name="_Toc151540801"/>
      <w:r>
        <w:t>6.2</w:t>
      </w:r>
      <w:r w:rsidRPr="00AA2E4A">
        <w:t>.3.</w:t>
      </w:r>
      <w:r>
        <w:t>3</w:t>
      </w:r>
      <w:r w:rsidRPr="00AA2E4A">
        <w:t>.4</w:t>
      </w:r>
      <w:r>
        <w:t>.2</w:t>
      </w:r>
      <w:r>
        <w:tab/>
        <w:t>Operation: delete</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217CF382" w14:textId="77777777" w:rsidR="00E32AAC" w:rsidRDefault="00E32AAC" w:rsidP="00EF2AC7">
      <w:pPr>
        <w:pStyle w:val="Heading7"/>
      </w:pPr>
      <w:bookmarkStart w:id="3754" w:name="_Toc28012430"/>
      <w:bookmarkStart w:id="3755" w:name="_Toc36038383"/>
      <w:bookmarkStart w:id="3756" w:name="_Toc45133653"/>
      <w:bookmarkStart w:id="3757" w:name="_Toc51762407"/>
      <w:bookmarkStart w:id="3758" w:name="_Toc59016979"/>
      <w:bookmarkStart w:id="3759" w:name="_Toc68168144"/>
      <w:bookmarkStart w:id="3760" w:name="_Toc89295745"/>
      <w:bookmarkStart w:id="3761" w:name="_Toc94261458"/>
      <w:bookmarkStart w:id="3762" w:name="_Toc104199112"/>
      <w:bookmarkStart w:id="3763" w:name="_Toc104489548"/>
      <w:bookmarkStart w:id="3764" w:name="_Toc138762377"/>
      <w:bookmarkStart w:id="3765" w:name="_Toc145708571"/>
      <w:bookmarkStart w:id="3766" w:name="_Toc151540802"/>
      <w:r>
        <w:t>6.2</w:t>
      </w:r>
      <w:r w:rsidRPr="00AA2E4A">
        <w:t>.3.</w:t>
      </w:r>
      <w:r>
        <w:t>3</w:t>
      </w:r>
      <w:r w:rsidRPr="00AA2E4A">
        <w:t>.4</w:t>
      </w:r>
      <w:r>
        <w:t>.2.1</w:t>
      </w:r>
      <w:r>
        <w:tab/>
        <w:t>Description</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51967C38" w14:textId="77777777" w:rsidR="00E32AAC" w:rsidRDefault="00E32AAC" w:rsidP="00EF2AC7">
      <w:pPr>
        <w:pStyle w:val="Heading7"/>
      </w:pPr>
      <w:bookmarkStart w:id="3767" w:name="_Toc28012431"/>
      <w:bookmarkStart w:id="3768" w:name="_Toc36038384"/>
      <w:bookmarkStart w:id="3769" w:name="_Toc45133654"/>
      <w:bookmarkStart w:id="3770" w:name="_Toc51762408"/>
      <w:bookmarkStart w:id="3771" w:name="_Toc59016980"/>
      <w:bookmarkStart w:id="3772" w:name="_Toc68168145"/>
      <w:bookmarkStart w:id="3773" w:name="_Toc89295746"/>
      <w:bookmarkStart w:id="3774" w:name="_Toc94261459"/>
      <w:bookmarkStart w:id="3775" w:name="_Toc104199113"/>
      <w:bookmarkStart w:id="3776" w:name="_Toc104489549"/>
      <w:bookmarkStart w:id="3777" w:name="_Toc138762378"/>
      <w:bookmarkStart w:id="3778" w:name="_Toc145708572"/>
      <w:bookmarkStart w:id="3779" w:name="_Toc151540803"/>
      <w:r>
        <w:t>6.2</w:t>
      </w:r>
      <w:r w:rsidRPr="00AA2E4A">
        <w:t>.3.</w:t>
      </w:r>
      <w:r>
        <w:t>3</w:t>
      </w:r>
      <w:r w:rsidRPr="00AA2E4A">
        <w:t>.4</w:t>
      </w:r>
      <w:r>
        <w:t>.2.2</w:t>
      </w:r>
      <w:r>
        <w:tab/>
        <w:t>Operation Definition</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743D85">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9" w:type="pct"/>
            <w:shd w:val="clear" w:color="auto" w:fill="C0C0C0"/>
            <w:hideMark/>
          </w:tcPr>
          <w:p w14:paraId="541AE723" w14:textId="77777777" w:rsidR="00E32AAC" w:rsidRDefault="00E32AAC" w:rsidP="00987EFA">
            <w:pPr>
              <w:pStyle w:val="TAH"/>
            </w:pPr>
            <w:r>
              <w:t>Description</w:t>
            </w:r>
          </w:p>
        </w:tc>
      </w:tr>
      <w:tr w:rsidR="00E32AAC" w14:paraId="605B920F" w14:textId="77777777" w:rsidTr="00743D85">
        <w:trPr>
          <w:jc w:val="center"/>
        </w:trPr>
        <w:tc>
          <w:tcPr>
            <w:tcW w:w="881" w:type="pct"/>
          </w:tcPr>
          <w:p w14:paraId="616A73AD" w14:textId="77777777" w:rsidR="00E32AAC" w:rsidRDefault="00E32AAC" w:rsidP="00987EFA">
            <w:pPr>
              <w:pStyle w:val="TAL"/>
            </w:pPr>
            <w:r>
              <w:t>n/a</w:t>
            </w:r>
          </w:p>
        </w:tc>
        <w:tc>
          <w:tcPr>
            <w:tcW w:w="234" w:type="pct"/>
          </w:tcPr>
          <w:p w14:paraId="4BE49734" w14:textId="77777777" w:rsidR="00E32AAC" w:rsidRDefault="00E32AAC" w:rsidP="00987EFA">
            <w:pPr>
              <w:pStyle w:val="TAC"/>
            </w:pPr>
          </w:p>
        </w:tc>
        <w:tc>
          <w:tcPr>
            <w:tcW w:w="609" w:type="pct"/>
          </w:tcPr>
          <w:p w14:paraId="1B897A30" w14:textId="77777777" w:rsidR="00E32AAC" w:rsidRDefault="00E32AAC" w:rsidP="00987EFA">
            <w:pPr>
              <w:pStyle w:val="TAC"/>
            </w:pPr>
          </w:p>
        </w:tc>
        <w:tc>
          <w:tcPr>
            <w:tcW w:w="888" w:type="pct"/>
          </w:tcPr>
          <w:p w14:paraId="0421442E" w14:textId="77777777" w:rsidR="00E32AAC" w:rsidRDefault="00E32AAC" w:rsidP="00987EFA">
            <w:pPr>
              <w:pStyle w:val="TAL"/>
            </w:pPr>
            <w:r>
              <w:t>204 No Content</w:t>
            </w:r>
          </w:p>
        </w:tc>
        <w:tc>
          <w:tcPr>
            <w:tcW w:w="2389" w:type="pct"/>
          </w:tcPr>
          <w:p w14:paraId="0B4149CB" w14:textId="77777777" w:rsidR="00E32AAC" w:rsidRDefault="00E32AAC" w:rsidP="00987EFA">
            <w:pPr>
              <w:pStyle w:val="TAL"/>
            </w:pPr>
            <w:r>
              <w:t>Successful case.</w:t>
            </w:r>
          </w:p>
          <w:p w14:paraId="62B8A33F" w14:textId="37798911" w:rsidR="00E32AAC" w:rsidRDefault="00E32AAC" w:rsidP="00802E52">
            <w:pPr>
              <w:pStyle w:val="TAL"/>
            </w:pPr>
            <w:r>
              <w:t xml:space="preserve">The Individual TSC Application </w:t>
            </w:r>
            <w:r w:rsidR="00802E52">
              <w:t>S</w:t>
            </w:r>
            <w:r>
              <w:t xml:space="preserve">ession </w:t>
            </w:r>
            <w:r w:rsidR="00802E52">
              <w:t>C</w:t>
            </w:r>
            <w:r>
              <w:t>ontext resource was deleted.</w:t>
            </w:r>
          </w:p>
        </w:tc>
      </w:tr>
      <w:tr w:rsidR="00E32AAC" w14:paraId="10D378E7" w14:textId="77777777" w:rsidTr="00743D85">
        <w:trPr>
          <w:jc w:val="center"/>
        </w:trPr>
        <w:tc>
          <w:tcPr>
            <w:tcW w:w="881" w:type="pct"/>
            <w:hideMark/>
          </w:tcPr>
          <w:p w14:paraId="33FF320D" w14:textId="77777777" w:rsidR="00E32AAC" w:rsidRDefault="00E32AAC" w:rsidP="00987EFA">
            <w:pPr>
              <w:pStyle w:val="TAL"/>
            </w:pPr>
            <w:r>
              <w:t>EventsNotification</w:t>
            </w:r>
          </w:p>
        </w:tc>
        <w:tc>
          <w:tcPr>
            <w:tcW w:w="234" w:type="pct"/>
            <w:hideMark/>
          </w:tcPr>
          <w:p w14:paraId="602FE613" w14:textId="77777777" w:rsidR="00E32AAC" w:rsidRDefault="00E32AAC" w:rsidP="00987EFA">
            <w:pPr>
              <w:pStyle w:val="TAC"/>
            </w:pPr>
            <w:r>
              <w:t>M</w:t>
            </w:r>
          </w:p>
        </w:tc>
        <w:tc>
          <w:tcPr>
            <w:tcW w:w="609" w:type="pct"/>
            <w:hideMark/>
          </w:tcPr>
          <w:p w14:paraId="289A6070" w14:textId="77777777" w:rsidR="00E32AAC" w:rsidRDefault="00E32AAC" w:rsidP="00987EFA">
            <w:pPr>
              <w:pStyle w:val="TAC"/>
            </w:pPr>
            <w:r>
              <w:t>1</w:t>
            </w:r>
          </w:p>
        </w:tc>
        <w:tc>
          <w:tcPr>
            <w:tcW w:w="888" w:type="pct"/>
            <w:hideMark/>
          </w:tcPr>
          <w:p w14:paraId="457273FE" w14:textId="77777777" w:rsidR="00E32AAC" w:rsidRDefault="00E32AAC" w:rsidP="00987EFA">
            <w:pPr>
              <w:pStyle w:val="TAL"/>
            </w:pPr>
            <w:r>
              <w:t>200 OK</w:t>
            </w:r>
          </w:p>
        </w:tc>
        <w:tc>
          <w:tcPr>
            <w:tcW w:w="2389" w:type="pct"/>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743D85">
        <w:trPr>
          <w:jc w:val="center"/>
        </w:trPr>
        <w:tc>
          <w:tcPr>
            <w:tcW w:w="881" w:type="pct"/>
          </w:tcPr>
          <w:p w14:paraId="6BD5BD22" w14:textId="61B8B3A8" w:rsidR="00DC073D" w:rsidRDefault="00DC073D" w:rsidP="00DC073D">
            <w:pPr>
              <w:pStyle w:val="TAL"/>
            </w:pPr>
            <w:r>
              <w:t>RedirectResponse</w:t>
            </w:r>
          </w:p>
        </w:tc>
        <w:tc>
          <w:tcPr>
            <w:tcW w:w="234" w:type="pct"/>
          </w:tcPr>
          <w:p w14:paraId="01C5BE69" w14:textId="05D12D92" w:rsidR="00DC073D" w:rsidRDefault="00DC073D" w:rsidP="00DC073D">
            <w:pPr>
              <w:pStyle w:val="TAC"/>
            </w:pPr>
            <w:r>
              <w:t>O</w:t>
            </w:r>
          </w:p>
        </w:tc>
        <w:tc>
          <w:tcPr>
            <w:tcW w:w="609" w:type="pct"/>
          </w:tcPr>
          <w:p w14:paraId="1A267BC4" w14:textId="44CDDEFB" w:rsidR="00DC073D" w:rsidRDefault="00DC073D" w:rsidP="00DC073D">
            <w:pPr>
              <w:pStyle w:val="TAC"/>
            </w:pPr>
            <w:r>
              <w:t>0..1</w:t>
            </w:r>
          </w:p>
        </w:tc>
        <w:tc>
          <w:tcPr>
            <w:tcW w:w="888" w:type="pct"/>
          </w:tcPr>
          <w:p w14:paraId="5166DBD5" w14:textId="28F00BB7" w:rsidR="00DC073D" w:rsidRDefault="00DC073D" w:rsidP="00DC073D">
            <w:pPr>
              <w:pStyle w:val="TAL"/>
            </w:pPr>
            <w:r>
              <w:t>307 Temporary Redirect</w:t>
            </w:r>
          </w:p>
        </w:tc>
        <w:tc>
          <w:tcPr>
            <w:tcW w:w="2389" w:type="pct"/>
          </w:tcPr>
          <w:p w14:paraId="2713D9E6" w14:textId="26CC656B" w:rsidR="00DC073D" w:rsidRDefault="00DC073D" w:rsidP="009B2436">
            <w:pPr>
              <w:pStyle w:val="TAL"/>
            </w:pPr>
            <w:r>
              <w:t xml:space="preserve">Temporary redirection, during </w:t>
            </w:r>
            <w:r w:rsidRPr="00B05BE8">
              <w:t xml:space="preserve">an </w:t>
            </w:r>
            <w:r>
              <w:t>Individual TSC Application Session</w:t>
            </w:r>
            <w:r w:rsidR="00802E52">
              <w:t xml:space="preserve"> Context</w:t>
            </w:r>
            <w:r>
              <w:t xml:space="preserve"> resource</w:t>
            </w:r>
            <w:r w:rsidRPr="00B05BE8">
              <w:t xml:space="preserve"> </w:t>
            </w:r>
            <w:r>
              <w:t xml:space="preserve">deletion. </w:t>
            </w:r>
          </w:p>
          <w:p w14:paraId="5E892D72" w14:textId="77777777" w:rsidR="00C06AA6" w:rsidRDefault="00C06AA6" w:rsidP="009B2436">
            <w:pPr>
              <w:pStyle w:val="TAL"/>
            </w:pPr>
          </w:p>
          <w:p w14:paraId="720C4BC0" w14:textId="49D2FD78" w:rsidR="009B2436" w:rsidRDefault="009B2436" w:rsidP="009B2436">
            <w:pPr>
              <w:pStyle w:val="TAL"/>
            </w:pPr>
            <w:r>
              <w:t>(NOTE 2)</w:t>
            </w:r>
          </w:p>
        </w:tc>
      </w:tr>
      <w:tr w:rsidR="00DC073D" w14:paraId="3D6B4C99" w14:textId="77777777" w:rsidTr="00743D85">
        <w:trPr>
          <w:jc w:val="center"/>
        </w:trPr>
        <w:tc>
          <w:tcPr>
            <w:tcW w:w="881" w:type="pct"/>
          </w:tcPr>
          <w:p w14:paraId="3C634746" w14:textId="03B937D8" w:rsidR="00DC073D" w:rsidRDefault="00DC073D" w:rsidP="00DC073D">
            <w:pPr>
              <w:pStyle w:val="TAL"/>
            </w:pPr>
            <w:r>
              <w:t>RedirectResponse</w:t>
            </w:r>
          </w:p>
        </w:tc>
        <w:tc>
          <w:tcPr>
            <w:tcW w:w="234" w:type="pct"/>
          </w:tcPr>
          <w:p w14:paraId="47B219A7" w14:textId="73A01DE0" w:rsidR="00DC073D" w:rsidRDefault="00DC073D" w:rsidP="00DC073D">
            <w:pPr>
              <w:pStyle w:val="TAC"/>
            </w:pPr>
            <w:r>
              <w:t>O</w:t>
            </w:r>
          </w:p>
        </w:tc>
        <w:tc>
          <w:tcPr>
            <w:tcW w:w="609" w:type="pct"/>
          </w:tcPr>
          <w:p w14:paraId="168EF19D" w14:textId="60A7145B" w:rsidR="00DC073D" w:rsidRDefault="00DC073D" w:rsidP="00DC073D">
            <w:pPr>
              <w:pStyle w:val="TAC"/>
            </w:pPr>
            <w:r>
              <w:t>0..1</w:t>
            </w:r>
          </w:p>
        </w:tc>
        <w:tc>
          <w:tcPr>
            <w:tcW w:w="888" w:type="pct"/>
          </w:tcPr>
          <w:p w14:paraId="04D7D4A1" w14:textId="04C4DC2D" w:rsidR="00DC073D" w:rsidRDefault="00DC073D" w:rsidP="00DC073D">
            <w:pPr>
              <w:pStyle w:val="TAL"/>
            </w:pPr>
            <w:r>
              <w:t>308 Permanent Redirect</w:t>
            </w:r>
          </w:p>
        </w:tc>
        <w:tc>
          <w:tcPr>
            <w:tcW w:w="2389" w:type="pct"/>
          </w:tcPr>
          <w:p w14:paraId="67544670" w14:textId="1E5308F6" w:rsidR="00DC073D" w:rsidRDefault="00DC073D" w:rsidP="009B2436">
            <w:pPr>
              <w:pStyle w:val="TAL"/>
            </w:pPr>
            <w:r>
              <w:t xml:space="preserve">Permanent redirection, during </w:t>
            </w:r>
            <w:r w:rsidRPr="00B05BE8">
              <w:t xml:space="preserve">an </w:t>
            </w:r>
            <w:r>
              <w:t>Individual TSC Application Session</w:t>
            </w:r>
            <w:r w:rsidR="00802E52">
              <w:t xml:space="preserve"> Context</w:t>
            </w:r>
            <w:r>
              <w:t xml:space="preserve"> resource</w:t>
            </w:r>
            <w:r w:rsidRPr="00B05BE8">
              <w:t xml:space="preserve"> </w:t>
            </w:r>
            <w:r>
              <w:t>deletion.</w:t>
            </w:r>
          </w:p>
          <w:p w14:paraId="31993B6A" w14:textId="77777777" w:rsidR="00C06AA6" w:rsidRDefault="00C06AA6" w:rsidP="009B2436">
            <w:pPr>
              <w:pStyle w:val="TAL"/>
            </w:pPr>
          </w:p>
          <w:p w14:paraId="6704C7A1" w14:textId="6A072C04" w:rsidR="009B2436" w:rsidRDefault="009B2436" w:rsidP="009B243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4A5F44DE" w14:textId="77777777" w:rsidTr="00743D85">
        <w:trPr>
          <w:jc w:val="center"/>
        </w:trPr>
        <w:tc>
          <w:tcPr>
            <w:tcW w:w="1019" w:type="pct"/>
            <w:tcBorders>
              <w:bottom w:val="single" w:sz="6" w:space="0" w:color="auto"/>
            </w:tcBorders>
            <w:shd w:val="clear" w:color="auto" w:fill="C0C0C0"/>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743D85">
        <w:trPr>
          <w:jc w:val="center"/>
        </w:trPr>
        <w:tc>
          <w:tcPr>
            <w:tcW w:w="1019" w:type="pct"/>
            <w:tcBorders>
              <w:top w:val="single" w:sz="6" w:space="0" w:color="auto"/>
            </w:tcBorders>
            <w:shd w:val="clear" w:color="auto" w:fill="auto"/>
          </w:tcPr>
          <w:p w14:paraId="43E1C380" w14:textId="77777777" w:rsidR="00DC073D" w:rsidRDefault="00DC073D" w:rsidP="00E32C76">
            <w:pPr>
              <w:pStyle w:val="TAL"/>
            </w:pPr>
            <w:r>
              <w:t>Location</w:t>
            </w:r>
          </w:p>
        </w:tc>
        <w:tc>
          <w:tcPr>
            <w:tcW w:w="667" w:type="pct"/>
            <w:tcBorders>
              <w:top w:val="single" w:sz="6" w:space="0" w:color="auto"/>
            </w:tcBorders>
          </w:tcPr>
          <w:p w14:paraId="4715F0F2" w14:textId="77777777" w:rsidR="00DC073D" w:rsidRDefault="00DC073D" w:rsidP="00E32C76">
            <w:pPr>
              <w:pStyle w:val="TAL"/>
            </w:pPr>
            <w:r>
              <w:t>string</w:t>
            </w:r>
          </w:p>
        </w:tc>
        <w:tc>
          <w:tcPr>
            <w:tcW w:w="222" w:type="pct"/>
            <w:tcBorders>
              <w:top w:val="single" w:sz="6" w:space="0" w:color="auto"/>
            </w:tcBorders>
          </w:tcPr>
          <w:p w14:paraId="2FC95FE3" w14:textId="77777777" w:rsidR="00DC073D" w:rsidRDefault="00DC073D" w:rsidP="00E32C76">
            <w:pPr>
              <w:pStyle w:val="TAC"/>
            </w:pPr>
            <w:r>
              <w:t>M</w:t>
            </w:r>
          </w:p>
        </w:tc>
        <w:tc>
          <w:tcPr>
            <w:tcW w:w="593" w:type="pct"/>
            <w:tcBorders>
              <w:top w:val="single" w:sz="6" w:space="0" w:color="auto"/>
            </w:tcBorders>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BE65B4C" w14:textId="728B813B" w:rsidR="00DC073D" w:rsidRDefault="00FE51DA" w:rsidP="00FE51DA">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013A3894" w14:textId="77777777" w:rsidR="00C06AA6" w:rsidRDefault="00C06AA6" w:rsidP="00FE51DA">
            <w:pPr>
              <w:pStyle w:val="TAL"/>
            </w:pPr>
          </w:p>
          <w:p w14:paraId="7FD92FF2" w14:textId="4F4973EF" w:rsidR="00FE51DA" w:rsidRDefault="00FE51DA" w:rsidP="00FE51DA">
            <w:pPr>
              <w:pStyle w:val="TAL"/>
            </w:pPr>
            <w:r>
              <w:t xml:space="preserve">For the case where the request is redirected to the same target via a different SCP, refer to </w:t>
            </w:r>
            <w:r w:rsidRPr="00A0180C">
              <w:t>clause 6.10.9.1 of 3GPP TS 29.500 [4]</w:t>
            </w:r>
            <w:r>
              <w:t>.</w:t>
            </w:r>
          </w:p>
        </w:tc>
      </w:tr>
      <w:tr w:rsidR="00DC073D" w14:paraId="2132B4C7" w14:textId="77777777" w:rsidTr="00743D85">
        <w:trPr>
          <w:jc w:val="center"/>
        </w:trPr>
        <w:tc>
          <w:tcPr>
            <w:tcW w:w="1019" w:type="pct"/>
            <w:shd w:val="clear" w:color="auto" w:fill="auto"/>
          </w:tcPr>
          <w:p w14:paraId="16A107B7" w14:textId="77777777" w:rsidR="00DC073D" w:rsidRDefault="00DC073D" w:rsidP="00E32C76">
            <w:pPr>
              <w:pStyle w:val="TAL"/>
            </w:pPr>
            <w:r>
              <w:rPr>
                <w:lang w:eastAsia="zh-CN"/>
              </w:rPr>
              <w:t>3gpp-Sbi-Target-Nf-Id</w:t>
            </w:r>
          </w:p>
        </w:tc>
        <w:tc>
          <w:tcPr>
            <w:tcW w:w="667" w:type="pct"/>
          </w:tcPr>
          <w:p w14:paraId="3AB1ABC8" w14:textId="77777777" w:rsidR="00DC073D" w:rsidRDefault="00DC073D" w:rsidP="00E32C76">
            <w:pPr>
              <w:pStyle w:val="TAL"/>
            </w:pPr>
            <w:r>
              <w:rPr>
                <w:lang w:eastAsia="fr-FR"/>
              </w:rPr>
              <w:t>string</w:t>
            </w:r>
          </w:p>
        </w:tc>
        <w:tc>
          <w:tcPr>
            <w:tcW w:w="222" w:type="pct"/>
          </w:tcPr>
          <w:p w14:paraId="4D17E941" w14:textId="77777777" w:rsidR="00DC073D" w:rsidRDefault="00DC073D" w:rsidP="00E32C76">
            <w:pPr>
              <w:pStyle w:val="TAC"/>
            </w:pPr>
            <w:r>
              <w:rPr>
                <w:lang w:eastAsia="fr-FR"/>
              </w:rPr>
              <w:t>O</w:t>
            </w:r>
          </w:p>
        </w:tc>
        <w:tc>
          <w:tcPr>
            <w:tcW w:w="593" w:type="pct"/>
          </w:tcPr>
          <w:p w14:paraId="295C3509" w14:textId="77777777" w:rsidR="00DC073D" w:rsidRDefault="00DC073D" w:rsidP="00E32C76">
            <w:pPr>
              <w:pStyle w:val="TAC"/>
            </w:pPr>
            <w:r>
              <w:rPr>
                <w:lang w:eastAsia="fr-FR"/>
              </w:rPr>
              <w:t>0..1</w:t>
            </w:r>
          </w:p>
        </w:tc>
        <w:tc>
          <w:tcPr>
            <w:tcW w:w="2499" w:type="pct"/>
            <w:shd w:val="clear" w:color="auto" w:fill="auto"/>
            <w:vAlign w:val="center"/>
          </w:tcPr>
          <w:p w14:paraId="516B6C9D" w14:textId="6CE9B9A7"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F7D26F5" w14:textId="77777777" w:rsidTr="00743D85">
        <w:trPr>
          <w:jc w:val="center"/>
        </w:trPr>
        <w:tc>
          <w:tcPr>
            <w:tcW w:w="1019" w:type="pct"/>
            <w:tcBorders>
              <w:bottom w:val="single" w:sz="6" w:space="0" w:color="auto"/>
            </w:tcBorders>
            <w:shd w:val="clear" w:color="auto" w:fill="C0C0C0"/>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743D85">
        <w:trPr>
          <w:jc w:val="center"/>
        </w:trPr>
        <w:tc>
          <w:tcPr>
            <w:tcW w:w="1019" w:type="pct"/>
            <w:tcBorders>
              <w:top w:val="single" w:sz="6" w:space="0" w:color="auto"/>
            </w:tcBorders>
            <w:shd w:val="clear" w:color="auto" w:fill="auto"/>
          </w:tcPr>
          <w:p w14:paraId="4F4C3C3A" w14:textId="77777777" w:rsidR="00DC073D" w:rsidRDefault="00DC073D" w:rsidP="00E32C76">
            <w:pPr>
              <w:pStyle w:val="TAL"/>
            </w:pPr>
            <w:r>
              <w:t>Location</w:t>
            </w:r>
          </w:p>
        </w:tc>
        <w:tc>
          <w:tcPr>
            <w:tcW w:w="667" w:type="pct"/>
            <w:tcBorders>
              <w:top w:val="single" w:sz="6" w:space="0" w:color="auto"/>
            </w:tcBorders>
          </w:tcPr>
          <w:p w14:paraId="3AAF51E4" w14:textId="77777777" w:rsidR="00DC073D" w:rsidRDefault="00DC073D" w:rsidP="00E32C76">
            <w:pPr>
              <w:pStyle w:val="TAL"/>
            </w:pPr>
            <w:r>
              <w:t>string</w:t>
            </w:r>
          </w:p>
        </w:tc>
        <w:tc>
          <w:tcPr>
            <w:tcW w:w="222" w:type="pct"/>
            <w:tcBorders>
              <w:top w:val="single" w:sz="6" w:space="0" w:color="auto"/>
            </w:tcBorders>
          </w:tcPr>
          <w:p w14:paraId="72E562FA" w14:textId="77777777" w:rsidR="00DC073D" w:rsidRDefault="00DC073D" w:rsidP="00E32C76">
            <w:pPr>
              <w:pStyle w:val="TAC"/>
            </w:pPr>
            <w:r>
              <w:t>M</w:t>
            </w:r>
          </w:p>
        </w:tc>
        <w:tc>
          <w:tcPr>
            <w:tcW w:w="593" w:type="pct"/>
            <w:tcBorders>
              <w:top w:val="single" w:sz="6" w:space="0" w:color="auto"/>
            </w:tcBorders>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FF18572" w14:textId="5D843A5F" w:rsidR="00DC073D" w:rsidRDefault="00FE51DA" w:rsidP="00E32C7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00BD6C0" w14:textId="77777777" w:rsidR="00C06AA6" w:rsidRDefault="00C06AA6" w:rsidP="00E32C76">
            <w:pPr>
              <w:pStyle w:val="TAL"/>
            </w:pPr>
          </w:p>
          <w:p w14:paraId="2891F8B8" w14:textId="7F993649" w:rsidR="00FE51DA" w:rsidRDefault="00FE51DA" w:rsidP="00E32C76">
            <w:pPr>
              <w:pStyle w:val="TAL"/>
            </w:pPr>
            <w:r>
              <w:t xml:space="preserve">For the case where the request is redirected to the same target via a different SCP, refer to </w:t>
            </w:r>
            <w:r w:rsidRPr="00A0180C">
              <w:t>clause 6.10.9.1 of 3GPP TS 29.500 [4]</w:t>
            </w:r>
            <w:r>
              <w:t>.</w:t>
            </w:r>
          </w:p>
        </w:tc>
      </w:tr>
      <w:tr w:rsidR="00DC073D" w14:paraId="5155E40A" w14:textId="77777777" w:rsidTr="00743D85">
        <w:trPr>
          <w:jc w:val="center"/>
        </w:trPr>
        <w:tc>
          <w:tcPr>
            <w:tcW w:w="1019" w:type="pct"/>
            <w:shd w:val="clear" w:color="auto" w:fill="auto"/>
          </w:tcPr>
          <w:p w14:paraId="1AA9D7C4" w14:textId="77777777" w:rsidR="00DC073D" w:rsidRDefault="00DC073D" w:rsidP="00E32C76">
            <w:pPr>
              <w:pStyle w:val="TAL"/>
            </w:pPr>
            <w:r>
              <w:rPr>
                <w:lang w:eastAsia="zh-CN"/>
              </w:rPr>
              <w:t>3gpp-Sbi-Target-Nf-Id</w:t>
            </w:r>
          </w:p>
        </w:tc>
        <w:tc>
          <w:tcPr>
            <w:tcW w:w="667" w:type="pct"/>
          </w:tcPr>
          <w:p w14:paraId="00C72B10" w14:textId="77777777" w:rsidR="00DC073D" w:rsidRDefault="00DC073D" w:rsidP="00E32C76">
            <w:pPr>
              <w:pStyle w:val="TAL"/>
            </w:pPr>
            <w:r>
              <w:rPr>
                <w:lang w:eastAsia="fr-FR"/>
              </w:rPr>
              <w:t>string</w:t>
            </w:r>
          </w:p>
        </w:tc>
        <w:tc>
          <w:tcPr>
            <w:tcW w:w="222" w:type="pct"/>
          </w:tcPr>
          <w:p w14:paraId="73CBB969" w14:textId="77777777" w:rsidR="00DC073D" w:rsidRDefault="00DC073D" w:rsidP="00E32C76">
            <w:pPr>
              <w:pStyle w:val="TAC"/>
            </w:pPr>
            <w:r>
              <w:rPr>
                <w:lang w:eastAsia="fr-FR"/>
              </w:rPr>
              <w:t>O</w:t>
            </w:r>
          </w:p>
        </w:tc>
        <w:tc>
          <w:tcPr>
            <w:tcW w:w="593" w:type="pct"/>
          </w:tcPr>
          <w:p w14:paraId="6994DE9D" w14:textId="77777777" w:rsidR="00DC073D" w:rsidRDefault="00DC073D" w:rsidP="00E32C76">
            <w:pPr>
              <w:pStyle w:val="TAC"/>
            </w:pPr>
            <w:r>
              <w:rPr>
                <w:lang w:eastAsia="fr-FR"/>
              </w:rPr>
              <w:t>0..1</w:t>
            </w:r>
          </w:p>
        </w:tc>
        <w:tc>
          <w:tcPr>
            <w:tcW w:w="2499" w:type="pct"/>
            <w:shd w:val="clear" w:color="auto" w:fill="auto"/>
            <w:vAlign w:val="center"/>
          </w:tcPr>
          <w:p w14:paraId="0F2D20F4" w14:textId="34C02E59"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3780" w:name="_Toc89295747"/>
      <w:bookmarkStart w:id="3781" w:name="_Toc94261460"/>
      <w:bookmarkStart w:id="3782" w:name="_Toc104199114"/>
      <w:bookmarkStart w:id="3783" w:name="_Toc104489550"/>
      <w:bookmarkStart w:id="3784" w:name="_Toc138762379"/>
      <w:bookmarkStart w:id="3785" w:name="_Toc145708573"/>
      <w:bookmarkStart w:id="3786" w:name="_Toc151540804"/>
      <w:r>
        <w:t>6.2.3.4</w:t>
      </w:r>
      <w:r>
        <w:tab/>
      </w:r>
      <w:bookmarkStart w:id="3787" w:name="_Toc59016981"/>
      <w:bookmarkStart w:id="3788" w:name="_Toc68168146"/>
      <w:r>
        <w:t>Resource: Events Subscription (Document)</w:t>
      </w:r>
      <w:bookmarkEnd w:id="3780"/>
      <w:bookmarkEnd w:id="3781"/>
      <w:bookmarkEnd w:id="3782"/>
      <w:bookmarkEnd w:id="3783"/>
      <w:bookmarkEnd w:id="3784"/>
      <w:bookmarkEnd w:id="3785"/>
      <w:bookmarkEnd w:id="3786"/>
      <w:bookmarkEnd w:id="3787"/>
      <w:bookmarkEnd w:id="3788"/>
    </w:p>
    <w:p w14:paraId="7804445C" w14:textId="77777777" w:rsidR="00E32AAC" w:rsidRDefault="00E32AAC" w:rsidP="00E32AAC">
      <w:pPr>
        <w:pStyle w:val="Heading5"/>
      </w:pPr>
      <w:bookmarkStart w:id="3789" w:name="_Toc28012433"/>
      <w:bookmarkStart w:id="3790" w:name="_Toc36038386"/>
      <w:bookmarkStart w:id="3791" w:name="_Toc45133656"/>
      <w:bookmarkStart w:id="3792" w:name="_Toc51762410"/>
      <w:bookmarkStart w:id="3793" w:name="_Toc59016982"/>
      <w:bookmarkStart w:id="3794" w:name="_Toc68168147"/>
      <w:bookmarkStart w:id="3795" w:name="_Toc89295748"/>
      <w:bookmarkStart w:id="3796" w:name="_Toc94261461"/>
      <w:bookmarkStart w:id="3797" w:name="_Toc104199115"/>
      <w:bookmarkStart w:id="3798" w:name="_Toc104489551"/>
      <w:bookmarkStart w:id="3799" w:name="_Toc138762380"/>
      <w:bookmarkStart w:id="3800" w:name="_Toc145708574"/>
      <w:bookmarkStart w:id="3801" w:name="_Toc151540805"/>
      <w:r>
        <w:t>6.2.3.4.1</w:t>
      </w:r>
      <w:r>
        <w:tab/>
        <w:t>Description</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3802" w:name="_Toc28012434"/>
      <w:bookmarkStart w:id="3803" w:name="_Toc36038387"/>
      <w:bookmarkStart w:id="3804" w:name="_Toc45133657"/>
      <w:bookmarkStart w:id="3805" w:name="_Toc51762411"/>
      <w:bookmarkStart w:id="3806" w:name="_Toc59016983"/>
      <w:bookmarkStart w:id="3807" w:name="_Toc68168148"/>
      <w:bookmarkStart w:id="3808" w:name="_Toc89295749"/>
      <w:bookmarkStart w:id="3809" w:name="_Toc94261462"/>
      <w:bookmarkStart w:id="3810" w:name="_Toc104199116"/>
      <w:bookmarkStart w:id="3811" w:name="_Toc104489552"/>
      <w:bookmarkStart w:id="3812" w:name="_Toc138762381"/>
      <w:bookmarkStart w:id="3813" w:name="_Toc145708575"/>
      <w:bookmarkStart w:id="3814" w:name="_Toc151540806"/>
      <w:r>
        <w:t>6.2.3.4.2</w:t>
      </w:r>
      <w:r>
        <w:tab/>
        <w:t xml:space="preserve">Resource </w:t>
      </w:r>
      <w:r w:rsidR="00F851BD">
        <w:t>Definition</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lastRenderedPageBreak/>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3815" w:name="_Toc28012435"/>
      <w:bookmarkStart w:id="3816" w:name="_Toc36038388"/>
      <w:bookmarkStart w:id="3817" w:name="_Toc45133658"/>
      <w:bookmarkStart w:id="3818" w:name="_Toc51762412"/>
      <w:bookmarkStart w:id="3819" w:name="_Toc59016984"/>
      <w:bookmarkStart w:id="3820" w:name="_Toc68168149"/>
      <w:bookmarkStart w:id="3821" w:name="_Toc89295750"/>
      <w:bookmarkStart w:id="3822" w:name="_Toc94261463"/>
      <w:bookmarkStart w:id="3823" w:name="_Toc104199117"/>
      <w:bookmarkStart w:id="3824" w:name="_Toc104489553"/>
      <w:bookmarkStart w:id="3825" w:name="_Toc138762382"/>
      <w:bookmarkStart w:id="3826" w:name="_Toc145708576"/>
      <w:bookmarkStart w:id="3827" w:name="_Toc151540807"/>
      <w:r>
        <w:t>6.2.3.4.3</w:t>
      </w:r>
      <w:r>
        <w:tab/>
        <w:t>Resource Standard Methods</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45A4BF77" w14:textId="77777777" w:rsidR="00E32AAC" w:rsidRDefault="00E32AAC" w:rsidP="00E32AAC">
      <w:pPr>
        <w:pStyle w:val="Heading6"/>
      </w:pPr>
      <w:bookmarkStart w:id="3828" w:name="_Toc28012436"/>
      <w:bookmarkStart w:id="3829" w:name="_Toc36038389"/>
      <w:bookmarkStart w:id="3830" w:name="_Toc45133659"/>
      <w:bookmarkStart w:id="3831" w:name="_Toc51762413"/>
      <w:bookmarkStart w:id="3832" w:name="_Toc59016985"/>
      <w:bookmarkStart w:id="3833" w:name="_Toc68168150"/>
      <w:bookmarkStart w:id="3834" w:name="_Toc89295751"/>
      <w:bookmarkStart w:id="3835" w:name="_Toc94261464"/>
      <w:bookmarkStart w:id="3836" w:name="_Toc104199118"/>
      <w:bookmarkStart w:id="3837" w:name="_Toc104489554"/>
      <w:bookmarkStart w:id="3838" w:name="_Toc138762383"/>
      <w:bookmarkStart w:id="3839" w:name="_Toc145708577"/>
      <w:bookmarkStart w:id="3840" w:name="_Toc151540808"/>
      <w:r>
        <w:t>6.2.3.4.3.1</w:t>
      </w:r>
      <w:r>
        <w:tab/>
        <w:t>PUT</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lastRenderedPageBreak/>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Heading6"/>
      </w:pPr>
      <w:bookmarkStart w:id="3841" w:name="_Toc28012437"/>
      <w:bookmarkStart w:id="3842" w:name="_Toc36038390"/>
      <w:bookmarkStart w:id="3843" w:name="_Toc45133660"/>
      <w:bookmarkStart w:id="3844" w:name="_Toc51762414"/>
      <w:bookmarkStart w:id="3845" w:name="_Toc59016986"/>
      <w:bookmarkStart w:id="3846" w:name="_Toc68168151"/>
      <w:bookmarkStart w:id="3847" w:name="_Toc89295752"/>
      <w:bookmarkStart w:id="3848" w:name="_Toc94261465"/>
      <w:bookmarkStart w:id="3849" w:name="_Toc104199119"/>
      <w:bookmarkStart w:id="3850" w:name="_Toc104489555"/>
      <w:bookmarkStart w:id="3851" w:name="_Toc138762384"/>
      <w:bookmarkStart w:id="3852" w:name="_Toc145708578"/>
      <w:bookmarkStart w:id="3853" w:name="_Toc151540809"/>
      <w:r>
        <w:t>6.2.3.4.3.2</w:t>
      </w:r>
      <w:r>
        <w:tab/>
        <w:t>DELETE</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lastRenderedPageBreak/>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3854" w:name="_Toc28012438"/>
      <w:bookmarkStart w:id="3855" w:name="_Toc36038391"/>
      <w:bookmarkStart w:id="3856" w:name="_Toc45133661"/>
      <w:bookmarkStart w:id="3857" w:name="_Toc51762415"/>
      <w:bookmarkStart w:id="3858" w:name="_Toc59016987"/>
      <w:bookmarkStart w:id="3859" w:name="_Toc68168152"/>
      <w:bookmarkStart w:id="3860" w:name="_Toc89295753"/>
      <w:bookmarkStart w:id="3861" w:name="_Toc94261466"/>
      <w:bookmarkStart w:id="3862" w:name="_Toc104199120"/>
      <w:bookmarkStart w:id="3863" w:name="_Toc104489556"/>
      <w:bookmarkStart w:id="3864" w:name="_Toc138762385"/>
      <w:bookmarkStart w:id="3865" w:name="_Toc145708579"/>
      <w:bookmarkStart w:id="3866" w:name="_Toc151540810"/>
      <w:r>
        <w:t>6.2.3.4.4</w:t>
      </w:r>
      <w:r>
        <w:tab/>
        <w:t>Resource Custom Operations</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3405F010" w14:textId="77777777" w:rsidR="00E32AAC" w:rsidRPr="004829B1" w:rsidRDefault="00E32AAC" w:rsidP="00E32AAC">
      <w:r>
        <w:t>None.</w:t>
      </w:r>
    </w:p>
    <w:p w14:paraId="62D762E9" w14:textId="77777777" w:rsidR="00E32AAC" w:rsidRDefault="00E32AAC" w:rsidP="00E32AAC">
      <w:pPr>
        <w:pStyle w:val="Heading3"/>
      </w:pPr>
      <w:bookmarkStart w:id="3867" w:name="_Toc89295754"/>
      <w:bookmarkStart w:id="3868" w:name="_Toc94261467"/>
      <w:bookmarkStart w:id="3869" w:name="_Toc104199121"/>
      <w:bookmarkStart w:id="3870" w:name="_Toc104489557"/>
      <w:bookmarkStart w:id="3871" w:name="_Toc138762386"/>
      <w:bookmarkStart w:id="3872" w:name="_Toc145708580"/>
      <w:bookmarkStart w:id="3873" w:name="_Toc151540811"/>
      <w:r>
        <w:t>6.2.4</w:t>
      </w:r>
      <w:r>
        <w:tab/>
        <w:t>Custom Operations without associated resources</w:t>
      </w:r>
      <w:bookmarkEnd w:id="3867"/>
      <w:bookmarkEnd w:id="3868"/>
      <w:bookmarkEnd w:id="3869"/>
      <w:bookmarkEnd w:id="3870"/>
      <w:bookmarkEnd w:id="3871"/>
      <w:bookmarkEnd w:id="3872"/>
      <w:bookmarkEnd w:id="3873"/>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3874" w:name="_Toc89295755"/>
      <w:bookmarkStart w:id="3875" w:name="_Toc94261468"/>
      <w:bookmarkStart w:id="3876" w:name="_Toc104199122"/>
      <w:bookmarkStart w:id="3877" w:name="_Toc104489558"/>
      <w:bookmarkStart w:id="3878" w:name="_Toc138762387"/>
      <w:bookmarkStart w:id="3879" w:name="_Toc145708581"/>
      <w:bookmarkStart w:id="3880" w:name="_Toc151540812"/>
      <w:bookmarkStart w:id="3881" w:name="_Toc78815795"/>
      <w:r>
        <w:t>6.2.5</w:t>
      </w:r>
      <w:r>
        <w:tab/>
        <w:t>Notifications</w:t>
      </w:r>
      <w:bookmarkEnd w:id="3874"/>
      <w:bookmarkEnd w:id="3875"/>
      <w:bookmarkEnd w:id="3876"/>
      <w:bookmarkEnd w:id="3877"/>
      <w:bookmarkEnd w:id="3878"/>
      <w:bookmarkEnd w:id="3879"/>
      <w:bookmarkEnd w:id="3880"/>
    </w:p>
    <w:p w14:paraId="7F660D82" w14:textId="77777777" w:rsidR="00E32AAC" w:rsidRPr="000A7435" w:rsidRDefault="00E32AAC" w:rsidP="00E32AAC">
      <w:pPr>
        <w:pStyle w:val="Heading4"/>
      </w:pPr>
      <w:bookmarkStart w:id="3882" w:name="_Toc89295756"/>
      <w:bookmarkStart w:id="3883" w:name="_Toc94261469"/>
      <w:bookmarkStart w:id="3884" w:name="_Toc104199123"/>
      <w:bookmarkStart w:id="3885" w:name="_Toc104489559"/>
      <w:bookmarkStart w:id="3886" w:name="_Toc138762388"/>
      <w:bookmarkStart w:id="3887" w:name="_Toc145708582"/>
      <w:bookmarkStart w:id="3888" w:name="_Toc151540813"/>
      <w:r>
        <w:t>6.2.5.1</w:t>
      </w:r>
      <w:r>
        <w:tab/>
        <w:t>General</w:t>
      </w:r>
      <w:bookmarkEnd w:id="3881"/>
      <w:bookmarkEnd w:id="3882"/>
      <w:bookmarkEnd w:id="3883"/>
      <w:bookmarkEnd w:id="3884"/>
      <w:bookmarkEnd w:id="3885"/>
      <w:bookmarkEnd w:id="3886"/>
      <w:bookmarkEnd w:id="3887"/>
      <w:bookmarkEnd w:id="3888"/>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3889" w:name="_Toc78815796"/>
      <w:bookmarkStart w:id="3890" w:name="_Toc89295757"/>
      <w:bookmarkStart w:id="3891" w:name="_Toc94261470"/>
      <w:bookmarkStart w:id="3892" w:name="_Toc104199124"/>
      <w:bookmarkStart w:id="3893" w:name="_Toc104489560"/>
      <w:bookmarkStart w:id="3894" w:name="_Toc138762389"/>
      <w:bookmarkStart w:id="3895" w:name="_Toc145708583"/>
      <w:bookmarkStart w:id="3896" w:name="_Toc151540814"/>
      <w:r>
        <w:t>6.2.5.2</w:t>
      </w:r>
      <w:r>
        <w:tab/>
      </w:r>
      <w:bookmarkEnd w:id="3889"/>
      <w:r>
        <w:t>Event Notification</w:t>
      </w:r>
      <w:bookmarkEnd w:id="3890"/>
      <w:bookmarkEnd w:id="3891"/>
      <w:bookmarkEnd w:id="3892"/>
      <w:bookmarkEnd w:id="3893"/>
      <w:bookmarkEnd w:id="3894"/>
      <w:bookmarkEnd w:id="3895"/>
      <w:bookmarkEnd w:id="3896"/>
    </w:p>
    <w:p w14:paraId="50EDAC9F" w14:textId="77777777" w:rsidR="00E32AAC" w:rsidRPr="00986E88" w:rsidRDefault="00E32AAC" w:rsidP="00E32AAC">
      <w:pPr>
        <w:pStyle w:val="Heading5"/>
        <w:rPr>
          <w:noProof/>
        </w:rPr>
      </w:pPr>
      <w:bookmarkStart w:id="3897" w:name="_Toc78815797"/>
      <w:bookmarkStart w:id="3898" w:name="_Toc89295758"/>
      <w:bookmarkStart w:id="3899" w:name="_Toc94261471"/>
      <w:bookmarkStart w:id="3900" w:name="_Toc104199125"/>
      <w:bookmarkStart w:id="3901" w:name="_Toc104489561"/>
      <w:bookmarkStart w:id="3902" w:name="_Toc138762390"/>
      <w:bookmarkStart w:id="3903" w:name="_Toc145708584"/>
      <w:bookmarkStart w:id="3904" w:name="_Toc151540815"/>
      <w:r>
        <w:t>6.2.5.2</w:t>
      </w:r>
      <w:r w:rsidRPr="00986E88">
        <w:rPr>
          <w:noProof/>
        </w:rPr>
        <w:t>.1</w:t>
      </w:r>
      <w:r w:rsidRPr="00986E88">
        <w:rPr>
          <w:noProof/>
        </w:rPr>
        <w:tab/>
        <w:t>Description</w:t>
      </w:r>
      <w:bookmarkEnd w:id="3897"/>
      <w:bookmarkEnd w:id="3898"/>
      <w:bookmarkEnd w:id="3899"/>
      <w:bookmarkEnd w:id="3900"/>
      <w:bookmarkEnd w:id="3901"/>
      <w:bookmarkEnd w:id="3902"/>
      <w:bookmarkEnd w:id="3903"/>
      <w:bookmarkEnd w:id="3904"/>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3905" w:name="_Toc78815798"/>
      <w:bookmarkStart w:id="3906" w:name="_Toc89295759"/>
      <w:bookmarkStart w:id="3907" w:name="_Toc94261472"/>
      <w:bookmarkStart w:id="3908" w:name="_Toc104199126"/>
      <w:bookmarkStart w:id="3909" w:name="_Toc104489562"/>
      <w:bookmarkStart w:id="3910" w:name="_Toc138762391"/>
      <w:bookmarkStart w:id="3911" w:name="_Toc145708585"/>
      <w:bookmarkStart w:id="3912" w:name="_Toc151540816"/>
      <w:r>
        <w:lastRenderedPageBreak/>
        <w:t>6.2.5.2</w:t>
      </w:r>
      <w:r w:rsidRPr="00986E88">
        <w:rPr>
          <w:noProof/>
        </w:rPr>
        <w:t>.2</w:t>
      </w:r>
      <w:r w:rsidRPr="00986E88">
        <w:rPr>
          <w:noProof/>
        </w:rPr>
        <w:tab/>
        <w:t>Target URI</w:t>
      </w:r>
      <w:bookmarkEnd w:id="3905"/>
      <w:bookmarkEnd w:id="3906"/>
      <w:bookmarkEnd w:id="3907"/>
      <w:bookmarkEnd w:id="3908"/>
      <w:bookmarkEnd w:id="3909"/>
      <w:bookmarkEnd w:id="3910"/>
      <w:bookmarkEnd w:id="3911"/>
      <w:bookmarkEnd w:id="3912"/>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3913" w:name="_Toc78815799"/>
      <w:bookmarkStart w:id="3914" w:name="_Toc89295760"/>
      <w:bookmarkStart w:id="3915" w:name="_Toc94261473"/>
      <w:bookmarkStart w:id="3916" w:name="_Toc104199127"/>
      <w:bookmarkStart w:id="3917" w:name="_Toc104489563"/>
      <w:bookmarkStart w:id="3918" w:name="_Toc138762392"/>
      <w:bookmarkStart w:id="3919" w:name="_Toc145708586"/>
      <w:bookmarkStart w:id="3920" w:name="_Toc151540817"/>
      <w:r>
        <w:t>6.2.5.2</w:t>
      </w:r>
      <w:r w:rsidRPr="00986E88">
        <w:rPr>
          <w:noProof/>
        </w:rPr>
        <w:t>.3</w:t>
      </w:r>
      <w:r w:rsidRPr="00986E88">
        <w:rPr>
          <w:noProof/>
        </w:rPr>
        <w:tab/>
        <w:t>Standard Methods</w:t>
      </w:r>
      <w:bookmarkEnd w:id="3913"/>
      <w:bookmarkEnd w:id="3914"/>
      <w:bookmarkEnd w:id="3915"/>
      <w:bookmarkEnd w:id="3916"/>
      <w:bookmarkEnd w:id="3917"/>
      <w:bookmarkEnd w:id="3918"/>
      <w:bookmarkEnd w:id="3919"/>
      <w:bookmarkEnd w:id="3920"/>
    </w:p>
    <w:p w14:paraId="27EFA480" w14:textId="77777777" w:rsidR="00E32AAC" w:rsidRPr="00986E88" w:rsidRDefault="00E32AAC" w:rsidP="00D208E0">
      <w:pPr>
        <w:pStyle w:val="Heading6"/>
        <w:rPr>
          <w:noProof/>
        </w:rPr>
      </w:pPr>
      <w:bookmarkStart w:id="3921" w:name="_Toc104199128"/>
      <w:bookmarkStart w:id="3922" w:name="_Toc104489564"/>
      <w:bookmarkStart w:id="3923" w:name="_Toc138762393"/>
      <w:bookmarkStart w:id="3924" w:name="_Toc145708587"/>
      <w:bookmarkStart w:id="3925" w:name="_Toc151540818"/>
      <w:r>
        <w:t>6.2.5.2.3</w:t>
      </w:r>
      <w:r w:rsidRPr="00986E88">
        <w:rPr>
          <w:noProof/>
        </w:rPr>
        <w:t>.1</w:t>
      </w:r>
      <w:r w:rsidRPr="00986E88">
        <w:rPr>
          <w:noProof/>
        </w:rPr>
        <w:tab/>
        <w:t>POST</w:t>
      </w:r>
      <w:bookmarkEnd w:id="3921"/>
      <w:bookmarkEnd w:id="3922"/>
      <w:bookmarkEnd w:id="3923"/>
      <w:bookmarkEnd w:id="3924"/>
      <w:bookmarkEnd w:id="3925"/>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lastRenderedPageBreak/>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3926" w:name="_Toc78815800"/>
      <w:bookmarkStart w:id="3927" w:name="_Toc89295761"/>
      <w:bookmarkStart w:id="3928" w:name="_Toc94261474"/>
      <w:bookmarkStart w:id="3929" w:name="_Toc104199129"/>
      <w:bookmarkStart w:id="3930" w:name="_Toc104489565"/>
      <w:bookmarkStart w:id="3931" w:name="_Toc138762394"/>
      <w:bookmarkStart w:id="3932" w:name="_Toc145708588"/>
      <w:bookmarkStart w:id="3933" w:name="_Toc151540819"/>
      <w:r>
        <w:t>6.2.5.3</w:t>
      </w:r>
      <w:r>
        <w:tab/>
      </w:r>
      <w:bookmarkEnd w:id="3926"/>
      <w:r>
        <w:t>Termination Request</w:t>
      </w:r>
      <w:bookmarkEnd w:id="3927"/>
      <w:bookmarkEnd w:id="3928"/>
      <w:bookmarkEnd w:id="3929"/>
      <w:bookmarkEnd w:id="3930"/>
      <w:bookmarkEnd w:id="3931"/>
      <w:bookmarkEnd w:id="3932"/>
      <w:bookmarkEnd w:id="3933"/>
    </w:p>
    <w:p w14:paraId="52D543C4" w14:textId="77777777" w:rsidR="00E32AAC" w:rsidRPr="00986E88" w:rsidRDefault="00E32AAC" w:rsidP="00E32AAC">
      <w:pPr>
        <w:pStyle w:val="Heading5"/>
        <w:rPr>
          <w:noProof/>
        </w:rPr>
      </w:pPr>
      <w:bookmarkStart w:id="3934" w:name="_Toc89295762"/>
      <w:bookmarkStart w:id="3935" w:name="_Toc94261475"/>
      <w:bookmarkStart w:id="3936" w:name="_Toc104199130"/>
      <w:bookmarkStart w:id="3937" w:name="_Toc104489566"/>
      <w:bookmarkStart w:id="3938" w:name="_Toc138762395"/>
      <w:bookmarkStart w:id="3939" w:name="_Toc145708589"/>
      <w:bookmarkStart w:id="3940" w:name="_Toc151540820"/>
      <w:r>
        <w:t>6.2.5.3</w:t>
      </w:r>
      <w:r w:rsidRPr="00986E88">
        <w:rPr>
          <w:noProof/>
        </w:rPr>
        <w:t>.1</w:t>
      </w:r>
      <w:r w:rsidRPr="00986E88">
        <w:rPr>
          <w:noProof/>
        </w:rPr>
        <w:tab/>
        <w:t>Description</w:t>
      </w:r>
      <w:bookmarkEnd w:id="3934"/>
      <w:bookmarkEnd w:id="3935"/>
      <w:bookmarkEnd w:id="3936"/>
      <w:bookmarkEnd w:id="3937"/>
      <w:bookmarkEnd w:id="3938"/>
      <w:bookmarkEnd w:id="3939"/>
      <w:bookmarkEnd w:id="3940"/>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3941" w:name="_Toc89295763"/>
      <w:bookmarkStart w:id="3942" w:name="_Toc94261476"/>
      <w:bookmarkStart w:id="3943" w:name="_Toc104199131"/>
      <w:bookmarkStart w:id="3944" w:name="_Toc104489567"/>
      <w:bookmarkStart w:id="3945" w:name="_Toc138762396"/>
      <w:bookmarkStart w:id="3946" w:name="_Toc145708590"/>
      <w:bookmarkStart w:id="3947" w:name="_Toc151540821"/>
      <w:r>
        <w:t>6.2.5.3</w:t>
      </w:r>
      <w:r w:rsidRPr="00986E88">
        <w:rPr>
          <w:noProof/>
        </w:rPr>
        <w:t>.2</w:t>
      </w:r>
      <w:r w:rsidRPr="00986E88">
        <w:rPr>
          <w:noProof/>
        </w:rPr>
        <w:tab/>
        <w:t>Target URI</w:t>
      </w:r>
      <w:bookmarkEnd w:id="3941"/>
      <w:bookmarkEnd w:id="3942"/>
      <w:bookmarkEnd w:id="3943"/>
      <w:bookmarkEnd w:id="3944"/>
      <w:bookmarkEnd w:id="3945"/>
      <w:bookmarkEnd w:id="3946"/>
      <w:bookmarkEnd w:id="3947"/>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3948" w:name="_Toc89295764"/>
      <w:bookmarkStart w:id="3949" w:name="_Toc94261477"/>
      <w:bookmarkStart w:id="3950" w:name="_Toc104199132"/>
      <w:bookmarkStart w:id="3951" w:name="_Toc104489568"/>
      <w:bookmarkStart w:id="3952" w:name="_Toc138762397"/>
      <w:bookmarkStart w:id="3953" w:name="_Toc145708591"/>
      <w:bookmarkStart w:id="3954" w:name="_Toc151540822"/>
      <w:r>
        <w:t>6.2.5.3</w:t>
      </w:r>
      <w:r w:rsidRPr="00986E88">
        <w:rPr>
          <w:noProof/>
        </w:rPr>
        <w:t>.3</w:t>
      </w:r>
      <w:r w:rsidRPr="00986E88">
        <w:rPr>
          <w:noProof/>
        </w:rPr>
        <w:tab/>
        <w:t>Standard Methods</w:t>
      </w:r>
      <w:bookmarkEnd w:id="3948"/>
      <w:bookmarkEnd w:id="3949"/>
      <w:bookmarkEnd w:id="3950"/>
      <w:bookmarkEnd w:id="3951"/>
      <w:bookmarkEnd w:id="3952"/>
      <w:bookmarkEnd w:id="3953"/>
      <w:bookmarkEnd w:id="3954"/>
    </w:p>
    <w:p w14:paraId="7DCE8EA9" w14:textId="77777777" w:rsidR="00E32AAC" w:rsidRPr="00986E88" w:rsidRDefault="00E32AAC" w:rsidP="00D208E0">
      <w:pPr>
        <w:pStyle w:val="Heading6"/>
        <w:rPr>
          <w:noProof/>
        </w:rPr>
      </w:pPr>
      <w:bookmarkStart w:id="3955" w:name="_Toc104199133"/>
      <w:bookmarkStart w:id="3956" w:name="_Toc104489569"/>
      <w:bookmarkStart w:id="3957" w:name="_Toc138762398"/>
      <w:bookmarkStart w:id="3958" w:name="_Toc145708592"/>
      <w:bookmarkStart w:id="3959" w:name="_Toc151540823"/>
      <w:r>
        <w:t>6.2.5.3.3</w:t>
      </w:r>
      <w:r w:rsidRPr="00986E88">
        <w:rPr>
          <w:noProof/>
        </w:rPr>
        <w:t>.1</w:t>
      </w:r>
      <w:r w:rsidRPr="00986E88">
        <w:rPr>
          <w:noProof/>
        </w:rPr>
        <w:tab/>
        <w:t>POST</w:t>
      </w:r>
      <w:bookmarkEnd w:id="3955"/>
      <w:bookmarkEnd w:id="3956"/>
      <w:bookmarkEnd w:id="3957"/>
      <w:bookmarkEnd w:id="3958"/>
      <w:bookmarkEnd w:id="3959"/>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lastRenderedPageBreak/>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3960" w:name="_Toc89295765"/>
      <w:bookmarkStart w:id="3961" w:name="_Toc94261478"/>
      <w:bookmarkStart w:id="3962" w:name="_Toc104199134"/>
      <w:bookmarkStart w:id="3963" w:name="_Toc104489570"/>
      <w:bookmarkStart w:id="3964" w:name="_Toc138762399"/>
      <w:bookmarkStart w:id="3965" w:name="_Toc145708593"/>
      <w:bookmarkStart w:id="3966" w:name="_Toc151540824"/>
      <w:r>
        <w:t>6.2.6</w:t>
      </w:r>
      <w:r>
        <w:tab/>
        <w:t>Data Model</w:t>
      </w:r>
      <w:bookmarkEnd w:id="3960"/>
      <w:bookmarkEnd w:id="3961"/>
      <w:bookmarkEnd w:id="3962"/>
      <w:bookmarkEnd w:id="3963"/>
      <w:bookmarkEnd w:id="3964"/>
      <w:bookmarkEnd w:id="3965"/>
      <w:bookmarkEnd w:id="3966"/>
    </w:p>
    <w:p w14:paraId="2E2F1C74" w14:textId="77777777" w:rsidR="00626335" w:rsidRDefault="00626335" w:rsidP="00626335">
      <w:pPr>
        <w:pStyle w:val="Heading4"/>
      </w:pPr>
      <w:bookmarkStart w:id="3967" w:name="_Toc89295766"/>
      <w:bookmarkStart w:id="3968" w:name="_Toc94261479"/>
      <w:bookmarkStart w:id="3969" w:name="_Toc104199135"/>
      <w:bookmarkStart w:id="3970" w:name="_Toc104489571"/>
      <w:bookmarkStart w:id="3971" w:name="_Toc138762400"/>
      <w:bookmarkStart w:id="3972" w:name="_Toc145708594"/>
      <w:bookmarkStart w:id="3973" w:name="_Toc151540825"/>
      <w:r>
        <w:t>6.2.6.1</w:t>
      </w:r>
      <w:r>
        <w:tab/>
        <w:t>General</w:t>
      </w:r>
      <w:bookmarkEnd w:id="3967"/>
      <w:bookmarkEnd w:id="3968"/>
      <w:bookmarkEnd w:id="3969"/>
      <w:bookmarkEnd w:id="3970"/>
      <w:bookmarkEnd w:id="3971"/>
      <w:bookmarkEnd w:id="3972"/>
      <w:bookmarkEnd w:id="3973"/>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5D3347F0" w:rsidR="005F3352" w:rsidRDefault="005F3352" w:rsidP="005F3352">
            <w:pPr>
              <w:pStyle w:val="TAL"/>
            </w:pPr>
            <w:r w:rsidRPr="008B525B">
              <w:t>Indicates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3092"/>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5E685E1E" w:rsidR="00D947F8" w:rsidRDefault="00D947F8" w:rsidP="00D947F8">
            <w:pPr>
              <w:pStyle w:val="TAL"/>
            </w:pPr>
            <w:r w:rsidRPr="002A6A1D">
              <w:t>Identifies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Heading4"/>
        <w:rPr>
          <w:lang w:val="en-US"/>
        </w:rPr>
      </w:pPr>
      <w:bookmarkStart w:id="3974" w:name="_Toc89295767"/>
      <w:bookmarkStart w:id="3975" w:name="_Toc94261480"/>
      <w:bookmarkStart w:id="3976" w:name="_Toc104199136"/>
      <w:bookmarkStart w:id="3977" w:name="_Toc104489572"/>
      <w:bookmarkStart w:id="3978" w:name="_Toc138762401"/>
      <w:bookmarkStart w:id="3979" w:name="_Toc145708595"/>
      <w:bookmarkStart w:id="3980" w:name="_Toc151540826"/>
      <w:r w:rsidRPr="00445F4F">
        <w:rPr>
          <w:lang w:val="en-US"/>
        </w:rPr>
        <w:lastRenderedPageBreak/>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974"/>
      <w:bookmarkEnd w:id="3975"/>
      <w:bookmarkEnd w:id="3976"/>
      <w:bookmarkEnd w:id="3977"/>
      <w:bookmarkEnd w:id="3978"/>
      <w:bookmarkEnd w:id="3979"/>
      <w:bookmarkEnd w:id="3980"/>
    </w:p>
    <w:p w14:paraId="64CE2041" w14:textId="77777777" w:rsidR="00626335" w:rsidRDefault="00626335" w:rsidP="00626335">
      <w:pPr>
        <w:pStyle w:val="Heading5"/>
      </w:pPr>
      <w:bookmarkStart w:id="3981" w:name="_Toc89295768"/>
      <w:bookmarkStart w:id="3982" w:name="_Toc94261481"/>
      <w:bookmarkStart w:id="3983" w:name="_Toc104199137"/>
      <w:bookmarkStart w:id="3984" w:name="_Toc104489573"/>
      <w:bookmarkStart w:id="3985" w:name="_Toc138762402"/>
      <w:bookmarkStart w:id="3986" w:name="_Toc145708596"/>
      <w:bookmarkStart w:id="3987" w:name="_Toc151540827"/>
      <w:r>
        <w:t>6.2.6.2.1</w:t>
      </w:r>
      <w:r>
        <w:tab/>
        <w:t>Introduction</w:t>
      </w:r>
      <w:bookmarkEnd w:id="3981"/>
      <w:bookmarkEnd w:id="3982"/>
      <w:bookmarkEnd w:id="3983"/>
      <w:bookmarkEnd w:id="3984"/>
      <w:bookmarkEnd w:id="3985"/>
      <w:bookmarkEnd w:id="3986"/>
      <w:bookmarkEnd w:id="3987"/>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3988" w:name="_Toc89295769"/>
      <w:bookmarkStart w:id="3989" w:name="_Toc94261482"/>
      <w:bookmarkStart w:id="3990" w:name="_Toc104199138"/>
      <w:bookmarkStart w:id="3991" w:name="_Toc104489574"/>
      <w:bookmarkStart w:id="3992" w:name="_Toc138762403"/>
      <w:bookmarkStart w:id="3993" w:name="_Toc145708597"/>
      <w:bookmarkStart w:id="3994" w:name="_Toc151540828"/>
      <w:r>
        <w:lastRenderedPageBreak/>
        <w:t>6.2.6.2.2</w:t>
      </w:r>
      <w:r>
        <w:tab/>
        <w:t>Type TscAppSessionContextData</w:t>
      </w:r>
      <w:bookmarkEnd w:id="3988"/>
      <w:bookmarkEnd w:id="3989"/>
      <w:bookmarkEnd w:id="3990"/>
      <w:bookmarkEnd w:id="3991"/>
      <w:bookmarkEnd w:id="3992"/>
      <w:bookmarkEnd w:id="3993"/>
      <w:bookmarkEnd w:id="3994"/>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5F3352" w14:paraId="08D66005" w14:textId="77777777" w:rsidTr="00743D85">
        <w:trPr>
          <w:cantSplit/>
          <w:jc w:val="center"/>
        </w:trPr>
        <w:tc>
          <w:tcPr>
            <w:tcW w:w="1609" w:type="dxa"/>
          </w:tcPr>
          <w:p w14:paraId="28044544" w14:textId="6AE95F51" w:rsidR="005F3352" w:rsidRDefault="005F3352" w:rsidP="005F3352">
            <w:pPr>
              <w:pStyle w:val="TAL"/>
            </w:pPr>
            <w:r>
              <w:t>ueId</w:t>
            </w:r>
          </w:p>
        </w:tc>
        <w:tc>
          <w:tcPr>
            <w:tcW w:w="1800" w:type="dxa"/>
          </w:tcPr>
          <w:p w14:paraId="46E2165F" w14:textId="15FA9B51" w:rsidR="005F3352" w:rsidRDefault="005F3352" w:rsidP="005F3352">
            <w:pPr>
              <w:pStyle w:val="TAL"/>
              <w:rPr>
                <w:lang w:eastAsia="zh-CN"/>
              </w:rPr>
            </w:pPr>
            <w:r w:rsidRPr="00680E46">
              <w:t>G</w:t>
            </w:r>
            <w:r>
              <w:t>psi</w:t>
            </w:r>
          </w:p>
        </w:tc>
        <w:tc>
          <w:tcPr>
            <w:tcW w:w="360" w:type="dxa"/>
          </w:tcPr>
          <w:p w14:paraId="6A811E17" w14:textId="4A2533B0" w:rsidR="005F3352" w:rsidRDefault="005F3352" w:rsidP="005F3352">
            <w:pPr>
              <w:pStyle w:val="TAC"/>
            </w:pPr>
            <w:r>
              <w:t>C</w:t>
            </w:r>
          </w:p>
        </w:tc>
        <w:tc>
          <w:tcPr>
            <w:tcW w:w="1170" w:type="dxa"/>
          </w:tcPr>
          <w:p w14:paraId="766C418D" w14:textId="103CC8CC" w:rsidR="005F3352" w:rsidRDefault="005F3352" w:rsidP="005F3352">
            <w:pPr>
              <w:pStyle w:val="TAC"/>
            </w:pPr>
            <w:r>
              <w:t>0..1</w:t>
            </w:r>
          </w:p>
        </w:tc>
        <w:tc>
          <w:tcPr>
            <w:tcW w:w="3330" w:type="dxa"/>
          </w:tcPr>
          <w:p w14:paraId="06EFF621" w14:textId="77777777" w:rsidR="005F3352" w:rsidRDefault="005F3352" w:rsidP="005F3352">
            <w:pPr>
              <w:keepNext/>
              <w:keepLines/>
              <w:spacing w:after="0"/>
              <w:rPr>
                <w:rFonts w:ascii="Arial" w:hAnsi="Arial"/>
                <w:sz w:val="18"/>
                <w:lang w:eastAsia="zh-CN"/>
              </w:rPr>
            </w:pPr>
            <w:r w:rsidRPr="00477A63">
              <w:rPr>
                <w:rFonts w:ascii="Arial" w:hAnsi="Arial"/>
                <w:sz w:val="18"/>
                <w:lang w:eastAsia="zh-CN"/>
              </w:rPr>
              <w:t xml:space="preserve">The </w:t>
            </w:r>
            <w:r w:rsidRPr="003B18C5">
              <w:rPr>
                <w:rFonts w:ascii="Arial" w:hAnsi="Arial"/>
                <w:sz w:val="18"/>
                <w:lang w:eastAsia="zh-CN"/>
              </w:rPr>
              <w:t>identit</w:t>
            </w:r>
            <w:r>
              <w:rPr>
                <w:rFonts w:ascii="Arial" w:hAnsi="Arial"/>
                <w:sz w:val="18"/>
                <w:lang w:eastAsia="zh-CN"/>
              </w:rPr>
              <w:t>y</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3EC2166C" w14:textId="77777777" w:rsidR="005F3352" w:rsidRDefault="005F3352" w:rsidP="005F3352">
            <w:pPr>
              <w:keepNext/>
              <w:keepLines/>
              <w:spacing w:after="0"/>
              <w:rPr>
                <w:rFonts w:ascii="Arial" w:hAnsi="Arial"/>
                <w:sz w:val="18"/>
                <w:lang w:eastAsia="zh-CN"/>
              </w:rPr>
            </w:pPr>
          </w:p>
          <w:p w14:paraId="321BBF53" w14:textId="36E2FD2F" w:rsidR="005F3352" w:rsidRPr="00743D85" w:rsidRDefault="005F3352" w:rsidP="005F3352">
            <w:pPr>
              <w:pStyle w:val="TAL"/>
            </w:pPr>
            <w:r w:rsidRPr="00566731">
              <w:t>(NOTE</w:t>
            </w:r>
            <w:r>
              <w:t> </w:t>
            </w:r>
            <w:r w:rsidRPr="005F3352">
              <w:t>5</w:t>
            </w:r>
            <w:r w:rsidRPr="00566731">
              <w:t>)</w:t>
            </w:r>
          </w:p>
        </w:tc>
        <w:tc>
          <w:tcPr>
            <w:tcW w:w="1350" w:type="dxa"/>
          </w:tcPr>
          <w:p w14:paraId="6D87ABCA" w14:textId="3D17C6A5" w:rsidR="005F3352" w:rsidRDefault="005F3352" w:rsidP="005F3352">
            <w:pPr>
              <w:pStyle w:val="TAL"/>
              <w:rPr>
                <w:rFonts w:cs="Arial"/>
                <w:szCs w:val="18"/>
              </w:rPr>
            </w:pPr>
            <w:r>
              <w:rPr>
                <w:rFonts w:cs="Arial"/>
                <w:szCs w:val="18"/>
              </w:rPr>
              <w:t>GMEC</w:t>
            </w:r>
          </w:p>
        </w:tc>
      </w:tr>
      <w:tr w:rsidR="005F3352" w14:paraId="2100E395" w14:textId="77777777" w:rsidTr="00743D85">
        <w:trPr>
          <w:cantSplit/>
          <w:jc w:val="center"/>
        </w:trPr>
        <w:tc>
          <w:tcPr>
            <w:tcW w:w="1609" w:type="dxa"/>
          </w:tcPr>
          <w:p w14:paraId="232E4834" w14:textId="542C8839" w:rsidR="005F3352" w:rsidRDefault="005F3352" w:rsidP="005F3352">
            <w:pPr>
              <w:pStyle w:val="TAL"/>
            </w:pPr>
            <w:r w:rsidRPr="00566731">
              <w:t>e</w:t>
            </w:r>
            <w:r w:rsidRPr="00566731">
              <w:rPr>
                <w:rFonts w:hint="eastAsia"/>
              </w:rPr>
              <w:t>xternalGroup</w:t>
            </w:r>
            <w:r w:rsidRPr="00566731">
              <w:t>Id</w:t>
            </w:r>
          </w:p>
        </w:tc>
        <w:tc>
          <w:tcPr>
            <w:tcW w:w="1800" w:type="dxa"/>
          </w:tcPr>
          <w:p w14:paraId="4194C90F" w14:textId="4B72DC35" w:rsidR="005F3352" w:rsidRDefault="005F3352" w:rsidP="005F3352">
            <w:pPr>
              <w:pStyle w:val="TAL"/>
              <w:rPr>
                <w:lang w:eastAsia="zh-CN"/>
              </w:rPr>
            </w:pPr>
            <w:r w:rsidRPr="00566731">
              <w:t>ExternalGroupId</w:t>
            </w:r>
          </w:p>
        </w:tc>
        <w:tc>
          <w:tcPr>
            <w:tcW w:w="360" w:type="dxa"/>
          </w:tcPr>
          <w:p w14:paraId="03F219F2" w14:textId="1076AD81" w:rsidR="005F3352" w:rsidRDefault="005F3352" w:rsidP="005F3352">
            <w:pPr>
              <w:pStyle w:val="TAC"/>
            </w:pPr>
            <w:r>
              <w:t>C</w:t>
            </w:r>
          </w:p>
        </w:tc>
        <w:tc>
          <w:tcPr>
            <w:tcW w:w="1170" w:type="dxa"/>
          </w:tcPr>
          <w:p w14:paraId="79DA160D" w14:textId="33EAF5F2" w:rsidR="005F3352" w:rsidRDefault="005F3352" w:rsidP="005F3352">
            <w:pPr>
              <w:pStyle w:val="TAC"/>
            </w:pPr>
            <w:r>
              <w:t>0..1</w:t>
            </w:r>
          </w:p>
        </w:tc>
        <w:tc>
          <w:tcPr>
            <w:tcW w:w="3330" w:type="dxa"/>
          </w:tcPr>
          <w:p w14:paraId="57EA14B6" w14:textId="77777777" w:rsidR="005F3352" w:rsidRDefault="005F3352" w:rsidP="005F3352">
            <w:pPr>
              <w:keepNext/>
              <w:keepLines/>
              <w:spacing w:after="0"/>
              <w:rPr>
                <w:rFonts w:ascii="Arial" w:hAnsi="Arial"/>
                <w:sz w:val="18"/>
              </w:rPr>
            </w:pPr>
            <w:r w:rsidRPr="00331EFA">
              <w:rPr>
                <w:rFonts w:ascii="Arial" w:hAnsi="Arial"/>
                <w:sz w:val="18"/>
              </w:rPr>
              <w:t xml:space="preserve">Identifies </w:t>
            </w:r>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4A29751D" w14:textId="77777777" w:rsidR="005F3352" w:rsidRPr="00331EFA" w:rsidRDefault="005F3352" w:rsidP="005F3352">
            <w:pPr>
              <w:keepNext/>
              <w:keepLines/>
              <w:spacing w:after="0"/>
              <w:rPr>
                <w:rFonts w:ascii="Arial" w:hAnsi="Arial"/>
                <w:sz w:val="18"/>
              </w:rPr>
            </w:pPr>
          </w:p>
          <w:p w14:paraId="3E8CF951" w14:textId="337EC210" w:rsidR="005F3352" w:rsidRPr="00743D85" w:rsidRDefault="005F3352" w:rsidP="005F3352">
            <w:pPr>
              <w:pStyle w:val="TAL"/>
            </w:pPr>
            <w:r w:rsidRPr="00566731">
              <w:t>(NOTE</w:t>
            </w:r>
            <w:r>
              <w:t> </w:t>
            </w:r>
            <w:r w:rsidRPr="005F3352">
              <w:t>5</w:t>
            </w:r>
            <w:r w:rsidRPr="00566731">
              <w:t>)</w:t>
            </w:r>
          </w:p>
        </w:tc>
        <w:tc>
          <w:tcPr>
            <w:tcW w:w="1350" w:type="dxa"/>
          </w:tcPr>
          <w:p w14:paraId="4145775C" w14:textId="20E7A234" w:rsidR="005F3352" w:rsidRDefault="005F3352" w:rsidP="005F3352">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1911CA76" w:rsidR="005F3352" w:rsidRDefault="005F3352" w:rsidP="005F3352">
            <w:pPr>
              <w:pStyle w:val="TAC"/>
              <w:rPr>
                <w:lang w:eastAsia="zh-CN"/>
              </w:rPr>
            </w:pPr>
            <w:r>
              <w:rPr>
                <w:lang w:eastAsia="zh-CN"/>
              </w:rPr>
              <w:t>C</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00263A4D"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lastRenderedPageBreak/>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109FA8B8" w:rsidR="005F3352" w:rsidRDefault="005F3352" w:rsidP="005F3352">
            <w:pPr>
              <w:pStyle w:val="TAN"/>
              <w:rPr>
                <w:lang w:eastAsia="zh-CN"/>
              </w:rPr>
            </w:pPr>
            <w:r>
              <w:rPr>
                <w:rFonts w:cs="Arial"/>
                <w:szCs w:val="18"/>
              </w:rPr>
              <w:t>NOTE</w:t>
            </w:r>
            <w:r>
              <w:rPr>
                <w:lang w:val="en-US" w:eastAsia="zh-CN"/>
              </w:rPr>
              <w:t> 2</w:t>
            </w:r>
            <w:r>
              <w:rPr>
                <w:lang w:eastAsia="zh-CN"/>
              </w:rPr>
              <w:t>:</w:t>
            </w:r>
            <w:r>
              <w:rPr>
                <w:lang w:eastAsia="zh-CN"/>
              </w:rPr>
              <w:tab/>
            </w:r>
            <w:r>
              <w:t xml:space="preserve">The attributes "reqGbrDl", "reqGbrUl", "reqMbrDl", "reqMbrUl", "maxTscBurstSize", "req5Gsdelay", "reqPer" (if the ExtQoS feature is supported), and "priority" within the "tscQosReq" attribute may be provided only if the "qosReference" attribute is not provided. </w:t>
            </w:r>
            <w:r>
              <w:rPr>
                <w:lang w:val="en-US" w:eastAsia="zh-CN"/>
              </w:rPr>
              <w:t>At least one of</w:t>
            </w:r>
            <w:r>
              <w:rPr>
                <w:rFonts w:hint="eastAsia"/>
                <w:lang w:eastAsia="zh-CN"/>
              </w:rPr>
              <w:t xml:space="preserve"> </w:t>
            </w:r>
            <w:r w:rsidR="00247FC6">
              <w:rPr>
                <w:lang w:eastAsia="zh-CN"/>
              </w:rPr>
              <w:t xml:space="preserve">the </w:t>
            </w:r>
            <w:r>
              <w:rPr>
                <w:lang w:eastAsia="zh-CN"/>
              </w:rPr>
              <w:t xml:space="preserve">"tscQosReq" attribute or </w:t>
            </w:r>
            <w:r w:rsidR="00247FC6">
              <w:rPr>
                <w:lang w:eastAsia="zh-CN"/>
              </w:rPr>
              <w:t xml:space="preserve">the </w:t>
            </w:r>
            <w:r>
              <w:rPr>
                <w:lang w:eastAsia="zh-CN"/>
              </w:rPr>
              <w:t>"</w:t>
            </w:r>
            <w:r>
              <w:rPr>
                <w:rFonts w:hint="eastAsia"/>
                <w:lang w:eastAsia="zh-CN"/>
              </w:rPr>
              <w:t>qosReference</w:t>
            </w:r>
            <w:r>
              <w:rPr>
                <w:lang w:eastAsia="zh-CN"/>
              </w:rPr>
              <w:t>" attribute shall be included.</w:t>
            </w:r>
          </w:p>
          <w:p w14:paraId="79235D7A"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A247FFA" w:rsidR="005F3352" w:rsidRPr="00EE53AD" w:rsidRDefault="005F3352" w:rsidP="005F3352">
            <w:pPr>
              <w:pStyle w:val="TAN"/>
              <w:rPr>
                <w:rFonts w:cs="Arial"/>
                <w:szCs w:val="18"/>
              </w:rPr>
            </w:pPr>
            <w:r w:rsidRPr="00B72C80">
              <w:t>NOTE </w:t>
            </w:r>
            <w:r w:rsidRPr="005F3352">
              <w:t>5</w:t>
            </w:r>
            <w:r w:rsidRPr="00B72C80">
              <w:t>:</w:t>
            </w:r>
            <w:r w:rsidRPr="00B72C80">
              <w:tab/>
            </w:r>
            <w:r>
              <w:t xml:space="preserve">When the "GMEC" feature is supported, </w:t>
            </w:r>
            <w:r w:rsidR="00247FC6">
              <w:t>the "ueId" attribute and the "externalGroupId" attribute are mutually exclusive. I</w:t>
            </w:r>
            <w:r>
              <w:t xml:space="preserve">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present</w:t>
            </w:r>
            <w:r w:rsidR="00247FC6">
              <w:t>,</w:t>
            </w:r>
            <w:r>
              <w:t xml:space="preserve">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Heading5"/>
      </w:pPr>
      <w:bookmarkStart w:id="3995" w:name="_Toc89295770"/>
      <w:bookmarkStart w:id="3996" w:name="_Toc94261483"/>
      <w:bookmarkStart w:id="3997" w:name="_Toc104199139"/>
      <w:bookmarkStart w:id="3998" w:name="_Toc104489575"/>
      <w:bookmarkStart w:id="3999" w:name="_Toc138762404"/>
      <w:bookmarkStart w:id="4000" w:name="_Toc145708598"/>
      <w:bookmarkStart w:id="4001" w:name="_Toc151540829"/>
      <w:r>
        <w:t>6.2.6.2.3</w:t>
      </w:r>
      <w:r>
        <w:tab/>
      </w:r>
      <w:bookmarkStart w:id="4002" w:name="_Toc28012460"/>
      <w:bookmarkStart w:id="4003" w:name="_Toc36038418"/>
      <w:bookmarkStart w:id="4004" w:name="_Toc45133688"/>
      <w:bookmarkStart w:id="4005" w:name="_Toc51762442"/>
      <w:bookmarkStart w:id="4006" w:name="_Toc59017014"/>
      <w:bookmarkStart w:id="4007" w:name="_Toc68168179"/>
      <w:r>
        <w:t>Type EventsSubscReqData</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Heading5"/>
      </w:pPr>
      <w:bookmarkStart w:id="4008" w:name="_Toc89295771"/>
      <w:bookmarkStart w:id="4009" w:name="_Toc94261484"/>
      <w:bookmarkStart w:id="4010" w:name="_Toc104199140"/>
      <w:bookmarkStart w:id="4011" w:name="_Toc104489576"/>
      <w:bookmarkStart w:id="4012" w:name="_Toc138762405"/>
      <w:bookmarkStart w:id="4013" w:name="_Toc145708599"/>
      <w:bookmarkStart w:id="4014" w:name="_Toc151540830"/>
      <w:r>
        <w:lastRenderedPageBreak/>
        <w:t>6.2.6.2.</w:t>
      </w:r>
      <w:r w:rsidR="005E4FD4">
        <w:t>4</w:t>
      </w:r>
      <w:r>
        <w:tab/>
        <w:t>Type TscAppSessionContextUpdateData</w:t>
      </w:r>
      <w:bookmarkEnd w:id="4008"/>
      <w:bookmarkEnd w:id="4009"/>
      <w:bookmarkEnd w:id="4010"/>
      <w:bookmarkEnd w:id="4011"/>
      <w:bookmarkEnd w:id="4012"/>
      <w:bookmarkEnd w:id="4013"/>
      <w:bookmarkEnd w:id="4014"/>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846209" w14:paraId="7D57C0A5" w14:textId="77777777" w:rsidTr="00743D85">
        <w:trPr>
          <w:cantSplit/>
          <w:jc w:val="center"/>
        </w:trPr>
        <w:tc>
          <w:tcPr>
            <w:tcW w:w="1609" w:type="dxa"/>
          </w:tcPr>
          <w:p w14:paraId="49ACB78D" w14:textId="1ED522C3" w:rsidR="00846209" w:rsidRDefault="00846209" w:rsidP="00846209">
            <w:pPr>
              <w:pStyle w:val="TAL"/>
              <w:rPr>
                <w:lang w:eastAsia="zh-CN"/>
              </w:rPr>
            </w:pPr>
            <w:r>
              <w:rPr>
                <w:lang w:eastAsia="zh-CN"/>
              </w:rPr>
              <w:t>enEthFlowInfo</w:t>
            </w:r>
          </w:p>
        </w:tc>
        <w:tc>
          <w:tcPr>
            <w:tcW w:w="1800" w:type="dxa"/>
          </w:tcPr>
          <w:p w14:paraId="020A86A0" w14:textId="71A3584C" w:rsidR="00846209" w:rsidRDefault="00846209" w:rsidP="00846209">
            <w:pPr>
              <w:pStyle w:val="TAL"/>
            </w:pPr>
            <w:r>
              <w:rPr>
                <w:lang w:eastAsia="zh-CN"/>
              </w:rPr>
              <w:t>array(EthFlowInfo)</w:t>
            </w:r>
          </w:p>
        </w:tc>
        <w:tc>
          <w:tcPr>
            <w:tcW w:w="360" w:type="dxa"/>
          </w:tcPr>
          <w:p w14:paraId="68DB58E7" w14:textId="227F4410" w:rsidR="00846209" w:rsidRDefault="00846209" w:rsidP="00846209">
            <w:pPr>
              <w:pStyle w:val="TAC"/>
            </w:pPr>
            <w:r>
              <w:t>C</w:t>
            </w:r>
          </w:p>
        </w:tc>
        <w:tc>
          <w:tcPr>
            <w:tcW w:w="1170" w:type="dxa"/>
          </w:tcPr>
          <w:p w14:paraId="41EE7947" w14:textId="0762D562" w:rsidR="00846209" w:rsidRDefault="00846209" w:rsidP="00846209">
            <w:pPr>
              <w:pStyle w:val="TAC"/>
            </w:pPr>
            <w:r>
              <w:t>1..N</w:t>
            </w:r>
          </w:p>
        </w:tc>
        <w:tc>
          <w:tcPr>
            <w:tcW w:w="3330" w:type="dxa"/>
          </w:tcPr>
          <w:p w14:paraId="75A0D396" w14:textId="77777777" w:rsidR="00846209" w:rsidRDefault="00846209" w:rsidP="00846209">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846209" w:rsidRDefault="00846209" w:rsidP="00846209">
            <w:pPr>
              <w:pStyle w:val="TAL"/>
              <w:rPr>
                <w:rFonts w:cs="Arial"/>
                <w:szCs w:val="18"/>
                <w:lang w:eastAsia="zh-CN"/>
              </w:rPr>
            </w:pPr>
            <w:r>
              <w:rPr>
                <w:rFonts w:cs="Arial"/>
                <w:szCs w:val="18"/>
              </w:rPr>
              <w:t>(NOTE 1) (NOTE 4)</w:t>
            </w:r>
          </w:p>
        </w:tc>
        <w:tc>
          <w:tcPr>
            <w:tcW w:w="1350" w:type="dxa"/>
          </w:tcPr>
          <w:p w14:paraId="06AB869C" w14:textId="3BACE405" w:rsidR="00846209" w:rsidRDefault="00846209" w:rsidP="00846209">
            <w:pPr>
              <w:pStyle w:val="TAL"/>
              <w:rPr>
                <w:rFonts w:cs="Arial"/>
                <w:szCs w:val="18"/>
              </w:rPr>
            </w:pPr>
            <w:r>
              <w:rPr>
                <w:rFonts w:cs="Arial"/>
                <w:szCs w:val="18"/>
              </w:rPr>
              <w:t>Ethernet_UL/DL_Flows</w:t>
            </w:r>
          </w:p>
        </w:tc>
      </w:tr>
      <w:tr w:rsidR="00846209" w14:paraId="1E92B1A8" w14:textId="77777777" w:rsidTr="00743D85">
        <w:trPr>
          <w:cantSplit/>
          <w:jc w:val="center"/>
        </w:trPr>
        <w:tc>
          <w:tcPr>
            <w:tcW w:w="1609" w:type="dxa"/>
          </w:tcPr>
          <w:p w14:paraId="40F9BB75" w14:textId="77777777" w:rsidR="00846209" w:rsidRDefault="00846209" w:rsidP="00846209">
            <w:pPr>
              <w:pStyle w:val="TAL"/>
              <w:rPr>
                <w:lang w:eastAsia="zh-CN"/>
              </w:rPr>
            </w:pPr>
            <w:r>
              <w:rPr>
                <w:lang w:eastAsia="zh-CN"/>
              </w:rPr>
              <w:t>tscQosReq</w:t>
            </w:r>
          </w:p>
        </w:tc>
        <w:tc>
          <w:tcPr>
            <w:tcW w:w="1800" w:type="dxa"/>
          </w:tcPr>
          <w:p w14:paraId="47995B9C" w14:textId="77777777" w:rsidR="00846209" w:rsidRDefault="00846209" w:rsidP="00846209">
            <w:pPr>
              <w:pStyle w:val="TAL"/>
            </w:pPr>
            <w:r>
              <w:rPr>
                <w:lang w:eastAsia="zh-CN"/>
              </w:rPr>
              <w:t>TscQosRequirementRm</w:t>
            </w:r>
          </w:p>
        </w:tc>
        <w:tc>
          <w:tcPr>
            <w:tcW w:w="360" w:type="dxa"/>
          </w:tcPr>
          <w:p w14:paraId="615C3CEC" w14:textId="5ADB839B" w:rsidR="00846209" w:rsidRDefault="00846209" w:rsidP="00846209">
            <w:pPr>
              <w:pStyle w:val="TAC"/>
            </w:pPr>
            <w:r>
              <w:rPr>
                <w:lang w:eastAsia="zh-CN"/>
              </w:rPr>
              <w:t>C</w:t>
            </w:r>
          </w:p>
        </w:tc>
        <w:tc>
          <w:tcPr>
            <w:tcW w:w="1170" w:type="dxa"/>
          </w:tcPr>
          <w:p w14:paraId="2A9A0DFD" w14:textId="77777777" w:rsidR="00846209" w:rsidRDefault="00846209" w:rsidP="00846209">
            <w:pPr>
              <w:pStyle w:val="TAC"/>
            </w:pPr>
            <w:r>
              <w:rPr>
                <w:rFonts w:hint="eastAsia"/>
                <w:lang w:eastAsia="zh-CN"/>
              </w:rPr>
              <w:t>0</w:t>
            </w:r>
            <w:r>
              <w:rPr>
                <w:lang w:eastAsia="zh-CN"/>
              </w:rPr>
              <w:t>..1</w:t>
            </w:r>
          </w:p>
        </w:tc>
        <w:tc>
          <w:tcPr>
            <w:tcW w:w="3330" w:type="dxa"/>
          </w:tcPr>
          <w:p w14:paraId="73177E18" w14:textId="2B6E9CF2" w:rsidR="00846209" w:rsidRDefault="00846209" w:rsidP="00846209">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846209" w:rsidRDefault="00846209" w:rsidP="00846209">
            <w:pPr>
              <w:pStyle w:val="TAL"/>
              <w:rPr>
                <w:rFonts w:cs="Arial"/>
                <w:szCs w:val="18"/>
              </w:rPr>
            </w:pPr>
          </w:p>
        </w:tc>
      </w:tr>
      <w:tr w:rsidR="00846209" w14:paraId="0E49C68F" w14:textId="77777777" w:rsidTr="00743D85">
        <w:trPr>
          <w:cantSplit/>
          <w:jc w:val="center"/>
        </w:trPr>
        <w:tc>
          <w:tcPr>
            <w:tcW w:w="1609" w:type="dxa"/>
          </w:tcPr>
          <w:p w14:paraId="7CB64EFF" w14:textId="77777777" w:rsidR="00846209" w:rsidRDefault="00846209" w:rsidP="00846209">
            <w:pPr>
              <w:pStyle w:val="TAL"/>
              <w:rPr>
                <w:lang w:eastAsia="zh-CN"/>
              </w:rPr>
            </w:pPr>
            <w:r>
              <w:rPr>
                <w:rFonts w:hint="eastAsia"/>
                <w:lang w:eastAsia="zh-CN"/>
              </w:rPr>
              <w:t>qosReference</w:t>
            </w:r>
          </w:p>
        </w:tc>
        <w:tc>
          <w:tcPr>
            <w:tcW w:w="1800" w:type="dxa"/>
          </w:tcPr>
          <w:p w14:paraId="79018C16" w14:textId="77777777" w:rsidR="00846209" w:rsidRDefault="00846209" w:rsidP="00846209">
            <w:pPr>
              <w:pStyle w:val="TAL"/>
            </w:pPr>
            <w:r>
              <w:rPr>
                <w:rFonts w:hint="eastAsia"/>
                <w:lang w:eastAsia="zh-CN"/>
              </w:rPr>
              <w:t>string</w:t>
            </w:r>
          </w:p>
        </w:tc>
        <w:tc>
          <w:tcPr>
            <w:tcW w:w="360" w:type="dxa"/>
          </w:tcPr>
          <w:p w14:paraId="4B682725" w14:textId="3254B185" w:rsidR="00846209" w:rsidRDefault="00846209" w:rsidP="00846209">
            <w:pPr>
              <w:pStyle w:val="TAC"/>
            </w:pPr>
            <w:r>
              <w:rPr>
                <w:lang w:eastAsia="zh-CN"/>
              </w:rPr>
              <w:t>C</w:t>
            </w:r>
          </w:p>
        </w:tc>
        <w:tc>
          <w:tcPr>
            <w:tcW w:w="1170" w:type="dxa"/>
          </w:tcPr>
          <w:p w14:paraId="75B299B8" w14:textId="77777777" w:rsidR="00846209" w:rsidRDefault="00846209" w:rsidP="00846209">
            <w:pPr>
              <w:pStyle w:val="TAC"/>
            </w:pPr>
            <w:r>
              <w:rPr>
                <w:lang w:eastAsia="zh-CN"/>
              </w:rPr>
              <w:t>0..</w:t>
            </w:r>
            <w:r>
              <w:rPr>
                <w:rFonts w:hint="eastAsia"/>
                <w:lang w:eastAsia="zh-CN"/>
              </w:rPr>
              <w:t>1</w:t>
            </w:r>
          </w:p>
        </w:tc>
        <w:tc>
          <w:tcPr>
            <w:tcW w:w="3330" w:type="dxa"/>
          </w:tcPr>
          <w:p w14:paraId="5FC01B88" w14:textId="36652AB8" w:rsidR="00846209" w:rsidRDefault="00846209" w:rsidP="00846209">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846209" w:rsidRDefault="00846209" w:rsidP="00846209">
            <w:pPr>
              <w:pStyle w:val="TAL"/>
              <w:rPr>
                <w:rFonts w:cs="Arial"/>
                <w:szCs w:val="18"/>
              </w:rPr>
            </w:pPr>
          </w:p>
        </w:tc>
      </w:tr>
      <w:tr w:rsidR="00846209" w14:paraId="1326EF6C" w14:textId="77777777" w:rsidTr="00743D85">
        <w:trPr>
          <w:cantSplit/>
          <w:jc w:val="center"/>
        </w:trPr>
        <w:tc>
          <w:tcPr>
            <w:tcW w:w="1609" w:type="dxa"/>
          </w:tcPr>
          <w:p w14:paraId="3F5311F9" w14:textId="77777777" w:rsidR="00846209" w:rsidRDefault="00846209" w:rsidP="00846209">
            <w:pPr>
              <w:pStyle w:val="TAL"/>
              <w:rPr>
                <w:lang w:eastAsia="zh-CN"/>
              </w:rPr>
            </w:pPr>
            <w:r>
              <w:rPr>
                <w:lang w:eastAsia="zh-CN"/>
              </w:rPr>
              <w:t>altQosReferences</w:t>
            </w:r>
          </w:p>
        </w:tc>
        <w:tc>
          <w:tcPr>
            <w:tcW w:w="1800" w:type="dxa"/>
          </w:tcPr>
          <w:p w14:paraId="70E555DF" w14:textId="77777777" w:rsidR="00846209" w:rsidRDefault="00846209" w:rsidP="00846209">
            <w:pPr>
              <w:pStyle w:val="TAL"/>
            </w:pPr>
            <w:r>
              <w:rPr>
                <w:lang w:eastAsia="zh-CN"/>
              </w:rPr>
              <w:t>array(string)</w:t>
            </w:r>
          </w:p>
        </w:tc>
        <w:tc>
          <w:tcPr>
            <w:tcW w:w="360" w:type="dxa"/>
          </w:tcPr>
          <w:p w14:paraId="291C32BD" w14:textId="762AF77B" w:rsidR="00846209" w:rsidRDefault="00846209" w:rsidP="00846209">
            <w:pPr>
              <w:pStyle w:val="TAC"/>
            </w:pPr>
            <w:r>
              <w:rPr>
                <w:lang w:eastAsia="zh-CN"/>
              </w:rPr>
              <w:t>C</w:t>
            </w:r>
          </w:p>
        </w:tc>
        <w:tc>
          <w:tcPr>
            <w:tcW w:w="1170" w:type="dxa"/>
          </w:tcPr>
          <w:p w14:paraId="39D357B3" w14:textId="6832E4BA" w:rsidR="00846209" w:rsidRDefault="00846209" w:rsidP="00846209">
            <w:pPr>
              <w:pStyle w:val="TAC"/>
            </w:pPr>
            <w:r>
              <w:rPr>
                <w:lang w:eastAsia="zh-CN"/>
              </w:rPr>
              <w:t>1..N</w:t>
            </w:r>
          </w:p>
        </w:tc>
        <w:tc>
          <w:tcPr>
            <w:tcW w:w="3330" w:type="dxa"/>
          </w:tcPr>
          <w:p w14:paraId="7BD83C19" w14:textId="71D1AFA2" w:rsidR="00846209" w:rsidRDefault="00846209" w:rsidP="00846209">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846209" w:rsidRDefault="00846209" w:rsidP="00846209">
            <w:pPr>
              <w:pStyle w:val="TAL"/>
              <w:rPr>
                <w:rFonts w:cs="Arial"/>
                <w:szCs w:val="18"/>
              </w:rPr>
            </w:pPr>
          </w:p>
        </w:tc>
      </w:tr>
      <w:tr w:rsidR="00846209" w14:paraId="44E73AAA" w14:textId="77777777" w:rsidTr="00743D85">
        <w:trPr>
          <w:cantSplit/>
          <w:jc w:val="center"/>
        </w:trPr>
        <w:tc>
          <w:tcPr>
            <w:tcW w:w="1609" w:type="dxa"/>
          </w:tcPr>
          <w:p w14:paraId="40A201F7" w14:textId="392CA7A6" w:rsidR="00846209" w:rsidRDefault="00846209" w:rsidP="00846209">
            <w:pPr>
              <w:pStyle w:val="TAL"/>
              <w:rPr>
                <w:lang w:eastAsia="zh-CN"/>
              </w:rPr>
            </w:pPr>
            <w:r>
              <w:rPr>
                <w:lang w:eastAsia="zh-CN"/>
              </w:rPr>
              <w:t>altQosReqs</w:t>
            </w:r>
          </w:p>
        </w:tc>
        <w:tc>
          <w:tcPr>
            <w:tcW w:w="1800" w:type="dxa"/>
          </w:tcPr>
          <w:p w14:paraId="22323B19" w14:textId="01285B68" w:rsidR="00846209" w:rsidRDefault="00846209" w:rsidP="00846209">
            <w:pPr>
              <w:pStyle w:val="TAL"/>
              <w:rPr>
                <w:lang w:eastAsia="zh-CN"/>
              </w:rPr>
            </w:pPr>
            <w:r>
              <w:t>array(AlternativeServiceRequirementsData)</w:t>
            </w:r>
          </w:p>
        </w:tc>
        <w:tc>
          <w:tcPr>
            <w:tcW w:w="360" w:type="dxa"/>
          </w:tcPr>
          <w:p w14:paraId="7C11E3CD" w14:textId="04475EEE" w:rsidR="00846209" w:rsidDel="00863728" w:rsidRDefault="00846209" w:rsidP="00846209">
            <w:pPr>
              <w:pStyle w:val="TAC"/>
              <w:rPr>
                <w:lang w:eastAsia="zh-CN"/>
              </w:rPr>
            </w:pPr>
            <w:r>
              <w:rPr>
                <w:rFonts w:hint="eastAsia"/>
                <w:lang w:eastAsia="zh-CN"/>
              </w:rPr>
              <w:t>C</w:t>
            </w:r>
          </w:p>
        </w:tc>
        <w:tc>
          <w:tcPr>
            <w:tcW w:w="1170" w:type="dxa"/>
          </w:tcPr>
          <w:p w14:paraId="555D38BE" w14:textId="41118224" w:rsidR="00846209" w:rsidDel="00863728" w:rsidRDefault="00846209" w:rsidP="00846209">
            <w:pPr>
              <w:pStyle w:val="TAC"/>
              <w:rPr>
                <w:lang w:eastAsia="zh-CN"/>
              </w:rPr>
            </w:pPr>
            <w:r>
              <w:rPr>
                <w:rFonts w:hint="eastAsia"/>
                <w:lang w:eastAsia="zh-CN"/>
              </w:rPr>
              <w:t>1</w:t>
            </w:r>
            <w:r>
              <w:rPr>
                <w:lang w:eastAsia="zh-CN"/>
              </w:rPr>
              <w:t>..N</w:t>
            </w:r>
          </w:p>
        </w:tc>
        <w:tc>
          <w:tcPr>
            <w:tcW w:w="3330" w:type="dxa"/>
          </w:tcPr>
          <w:p w14:paraId="7456A1DE" w14:textId="39D16140" w:rsidR="00846209" w:rsidRDefault="00846209" w:rsidP="00846209">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846209" w:rsidRDefault="00846209" w:rsidP="00846209">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4C9B1ED0"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0A56E43D" w14:textId="32782EC6" w:rsidR="005F3352" w:rsidRDefault="005F3352" w:rsidP="005F3352">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5F3352" w:rsidRDefault="005F3352" w:rsidP="005F3352">
            <w:pPr>
              <w:pStyle w:val="TAN"/>
            </w:pPr>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p>
          <w:p w14:paraId="42FBEEED"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4015" w:name="_Toc89295772"/>
      <w:bookmarkStart w:id="4016" w:name="_Toc94261485"/>
      <w:bookmarkStart w:id="4017" w:name="_Toc104199141"/>
      <w:bookmarkStart w:id="4018" w:name="_Toc104489577"/>
      <w:bookmarkStart w:id="4019" w:name="_Toc138762406"/>
      <w:bookmarkStart w:id="4020" w:name="_Toc145708600"/>
      <w:bookmarkStart w:id="4021" w:name="_Toc151540831"/>
      <w:r>
        <w:t>6.2.6.2.</w:t>
      </w:r>
      <w:r w:rsidR="005E4FD4">
        <w:t>5</w:t>
      </w:r>
      <w:r>
        <w:tab/>
        <w:t>Type EventsSubscReqDataRm</w:t>
      </w:r>
      <w:bookmarkEnd w:id="4015"/>
      <w:bookmarkEnd w:id="4016"/>
      <w:bookmarkEnd w:id="4017"/>
      <w:bookmarkEnd w:id="4018"/>
      <w:bookmarkEnd w:id="4019"/>
      <w:bookmarkEnd w:id="4020"/>
      <w:bookmarkEnd w:id="4021"/>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lastRenderedPageBreak/>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Heading5"/>
      </w:pPr>
      <w:bookmarkStart w:id="4022" w:name="_Toc28012463"/>
      <w:bookmarkStart w:id="4023" w:name="_Toc36038421"/>
      <w:bookmarkStart w:id="4024" w:name="_Toc45133691"/>
      <w:bookmarkStart w:id="4025" w:name="_Toc51762445"/>
      <w:bookmarkStart w:id="4026" w:name="_Toc59017017"/>
      <w:bookmarkStart w:id="4027" w:name="_Toc68168182"/>
      <w:bookmarkStart w:id="4028" w:name="_Toc89295773"/>
      <w:bookmarkStart w:id="4029" w:name="_Toc94261486"/>
      <w:bookmarkStart w:id="4030" w:name="_Toc104199142"/>
      <w:bookmarkStart w:id="4031" w:name="_Toc104489578"/>
      <w:bookmarkStart w:id="4032" w:name="_Toc138762407"/>
      <w:bookmarkStart w:id="4033" w:name="_Toc145708601"/>
      <w:bookmarkStart w:id="4034" w:name="_Toc151540832"/>
      <w:r>
        <w:t>6.2.6.2.</w:t>
      </w:r>
      <w:r w:rsidR="005E4FD4">
        <w:t>6</w:t>
      </w:r>
      <w:r>
        <w:tab/>
        <w:t>Type EventsNotification</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Heading5"/>
      </w:pPr>
      <w:bookmarkStart w:id="4035" w:name="_Toc104199143"/>
      <w:bookmarkStart w:id="4036" w:name="_Toc104489579"/>
      <w:bookmarkStart w:id="4037" w:name="_Toc138762408"/>
      <w:bookmarkStart w:id="4038" w:name="_Toc145708602"/>
      <w:bookmarkStart w:id="4039" w:name="_Toc151540833"/>
      <w:r>
        <w:lastRenderedPageBreak/>
        <w:t>6.2.6.2.</w:t>
      </w:r>
      <w:r w:rsidR="00251BD2">
        <w:rPr>
          <w:lang w:eastAsia="zh-CN"/>
        </w:rPr>
        <w:t>7</w:t>
      </w:r>
      <w:r>
        <w:tab/>
        <w:t>Type EventNotification</w:t>
      </w:r>
      <w:bookmarkEnd w:id="4035"/>
      <w:bookmarkEnd w:id="4036"/>
      <w:bookmarkEnd w:id="4037"/>
      <w:bookmarkEnd w:id="4038"/>
      <w:bookmarkEnd w:id="4039"/>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Heading5"/>
      </w:pPr>
      <w:bookmarkStart w:id="4040" w:name="_Toc138762409"/>
      <w:bookmarkStart w:id="4041" w:name="_Toc145708603"/>
      <w:bookmarkStart w:id="4042" w:name="_Toc151540834"/>
      <w:r>
        <w:t>6.2.6.2.8</w:t>
      </w:r>
      <w:r>
        <w:tab/>
        <w:t>Type AdditionalInfoTsctsfQosTscac</w:t>
      </w:r>
      <w:bookmarkEnd w:id="4040"/>
      <w:bookmarkEnd w:id="4041"/>
      <w:bookmarkEnd w:id="404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404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404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5F3352" w:rsidRPr="003040BF" w14:paraId="7F16FD94" w14:textId="77777777" w:rsidTr="00830C89">
        <w:trPr>
          <w:cantSplit/>
          <w:jc w:val="center"/>
        </w:trPr>
        <w:tc>
          <w:tcPr>
            <w:tcW w:w="1518" w:type="dxa"/>
          </w:tcPr>
          <w:p w14:paraId="5CEFA1A3" w14:textId="77777777" w:rsidR="005F3352" w:rsidRPr="003040BF" w:rsidRDefault="005F3352" w:rsidP="00830C89">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6EEDCF78" w14:textId="30897DD4"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343D183E"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Indicates the time from which the traffic routing requirements cease to apply.</w:t>
            </w:r>
          </w:p>
          <w:p w14:paraId="26D7E0DC" w14:textId="77777777" w:rsidR="005F3352" w:rsidRDefault="005F3352" w:rsidP="00830C89">
            <w:pPr>
              <w:keepNext/>
              <w:keepLines/>
              <w:spacing w:after="0"/>
              <w:rPr>
                <w:rFonts w:ascii="Arial" w:hAnsi="Arial" w:cs="Arial"/>
                <w:sz w:val="18"/>
                <w:szCs w:val="18"/>
              </w:rPr>
            </w:pPr>
          </w:p>
          <w:p w14:paraId="42DA25B3"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traffic routing requirements do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5F3352" w:rsidRPr="003040BF" w:rsidRDefault="005F3352" w:rsidP="00830C89">
            <w:pPr>
              <w:keepNext/>
              <w:keepLines/>
              <w:spacing w:after="0"/>
              <w:rPr>
                <w:rFonts w:ascii="Arial" w:hAnsi="Arial" w:cs="Arial"/>
                <w:sz w:val="18"/>
                <w:szCs w:val="18"/>
              </w:rPr>
            </w:pPr>
          </w:p>
        </w:tc>
      </w:tr>
      <w:tr w:rsidR="005F3352" w:rsidRPr="003040BF" w14:paraId="66E69673" w14:textId="77777777" w:rsidTr="00830C89">
        <w:trPr>
          <w:cantSplit/>
          <w:jc w:val="center"/>
        </w:trPr>
        <w:tc>
          <w:tcPr>
            <w:tcW w:w="1518" w:type="dxa"/>
          </w:tcPr>
          <w:p w14:paraId="300B1BC4" w14:textId="77777777" w:rsidR="005F3352" w:rsidRPr="003040BF" w:rsidRDefault="005F3352" w:rsidP="00830C89">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4018E550" w14:textId="78EDFB6B"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1621FEFD"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starting from which</w:t>
            </w:r>
            <w:r w:rsidRPr="003040BF">
              <w:rPr>
                <w:rFonts w:ascii="Arial" w:hAnsi="Arial" w:cs="Arial"/>
                <w:sz w:val="18"/>
                <w:szCs w:val="18"/>
              </w:rPr>
              <w:t xml:space="preserve"> the traffic routing requirements </w:t>
            </w:r>
            <w:r>
              <w:rPr>
                <w:rFonts w:ascii="Arial" w:hAnsi="Arial" w:cs="Arial"/>
                <w:sz w:val="18"/>
                <w:szCs w:val="18"/>
              </w:rPr>
              <w:t>start</w:t>
            </w:r>
            <w:r w:rsidRPr="003040BF">
              <w:rPr>
                <w:rFonts w:ascii="Arial" w:hAnsi="Arial" w:cs="Arial"/>
                <w:sz w:val="18"/>
                <w:szCs w:val="18"/>
              </w:rPr>
              <w:t xml:space="preserve"> to apply.</w:t>
            </w:r>
          </w:p>
          <w:p w14:paraId="313FE9FB" w14:textId="77777777" w:rsidR="005F3352" w:rsidRDefault="005F3352" w:rsidP="00830C89">
            <w:pPr>
              <w:keepNext/>
              <w:keepLines/>
              <w:spacing w:after="0"/>
              <w:rPr>
                <w:rFonts w:ascii="Arial" w:hAnsi="Arial" w:cs="Arial"/>
                <w:sz w:val="18"/>
                <w:szCs w:val="18"/>
              </w:rPr>
            </w:pPr>
          </w:p>
          <w:p w14:paraId="7C001341"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The absence of this attribute indicates the traffic routing requirements apply immediately.</w:t>
            </w:r>
          </w:p>
        </w:tc>
        <w:tc>
          <w:tcPr>
            <w:tcW w:w="1690" w:type="dxa"/>
          </w:tcPr>
          <w:p w14:paraId="29EF92FC" w14:textId="77777777" w:rsidR="005F3352" w:rsidRPr="003040BF" w:rsidRDefault="005F3352" w:rsidP="00830C8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Heading4"/>
        <w:rPr>
          <w:lang w:val="en-US"/>
        </w:rPr>
      </w:pPr>
      <w:bookmarkStart w:id="4044" w:name="_Toc89295774"/>
      <w:bookmarkStart w:id="4045" w:name="_Toc94261487"/>
      <w:bookmarkStart w:id="4046" w:name="_Toc104199144"/>
      <w:bookmarkStart w:id="4047" w:name="_Toc104489580"/>
      <w:bookmarkStart w:id="4048" w:name="_Toc138762410"/>
      <w:bookmarkStart w:id="4049" w:name="_Toc145708604"/>
      <w:bookmarkStart w:id="4050" w:name="_Toc151540835"/>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044"/>
      <w:bookmarkEnd w:id="4045"/>
      <w:bookmarkEnd w:id="4046"/>
      <w:bookmarkEnd w:id="4047"/>
      <w:bookmarkEnd w:id="4048"/>
      <w:bookmarkEnd w:id="4049"/>
      <w:bookmarkEnd w:id="4050"/>
    </w:p>
    <w:p w14:paraId="570D8449" w14:textId="77777777" w:rsidR="00626335" w:rsidRPr="00384E92" w:rsidRDefault="00626335" w:rsidP="00626335">
      <w:pPr>
        <w:pStyle w:val="Heading5"/>
      </w:pPr>
      <w:bookmarkStart w:id="4051" w:name="_Toc89295775"/>
      <w:bookmarkStart w:id="4052" w:name="_Toc94261488"/>
      <w:bookmarkStart w:id="4053" w:name="_Toc104199145"/>
      <w:bookmarkStart w:id="4054" w:name="_Toc104489581"/>
      <w:bookmarkStart w:id="4055" w:name="_Toc138762411"/>
      <w:bookmarkStart w:id="4056" w:name="_Toc145708605"/>
      <w:bookmarkStart w:id="4057" w:name="_Toc151540836"/>
      <w:r>
        <w:t>6.2.6.3.1</w:t>
      </w:r>
      <w:r w:rsidRPr="00384E92">
        <w:tab/>
        <w:t>Introduction</w:t>
      </w:r>
      <w:bookmarkEnd w:id="4051"/>
      <w:bookmarkEnd w:id="4052"/>
      <w:bookmarkEnd w:id="4053"/>
      <w:bookmarkEnd w:id="4054"/>
      <w:bookmarkEnd w:id="4055"/>
      <w:bookmarkEnd w:id="4056"/>
      <w:bookmarkEnd w:id="4057"/>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4058" w:name="_Toc89295776"/>
      <w:bookmarkStart w:id="4059" w:name="_Toc94261489"/>
      <w:bookmarkStart w:id="4060" w:name="_Toc104199146"/>
      <w:bookmarkStart w:id="4061" w:name="_Toc104489582"/>
      <w:bookmarkStart w:id="4062" w:name="_Toc138762412"/>
      <w:bookmarkStart w:id="4063" w:name="_Toc145708606"/>
      <w:bookmarkStart w:id="4064" w:name="_Toc151540837"/>
      <w:r>
        <w:t>6.2.6.3.2</w:t>
      </w:r>
      <w:r w:rsidRPr="00384E92">
        <w:tab/>
        <w:t>Simple data types</w:t>
      </w:r>
      <w:bookmarkEnd w:id="4058"/>
      <w:bookmarkEnd w:id="4059"/>
      <w:bookmarkEnd w:id="4060"/>
      <w:bookmarkEnd w:id="4061"/>
      <w:bookmarkEnd w:id="4062"/>
      <w:bookmarkEnd w:id="4063"/>
      <w:bookmarkEnd w:id="4064"/>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4065" w:name="_Toc89295777"/>
      <w:bookmarkStart w:id="4066" w:name="_Toc94261490"/>
      <w:bookmarkStart w:id="4067" w:name="_Toc104199147"/>
      <w:bookmarkStart w:id="4068" w:name="_Toc104489583"/>
      <w:bookmarkStart w:id="4069" w:name="_Toc138762413"/>
      <w:bookmarkStart w:id="4070" w:name="_Toc145708607"/>
      <w:bookmarkStart w:id="4071" w:name="_Toc151540838"/>
      <w:r>
        <w:t>6.2.6.3.3</w:t>
      </w:r>
      <w:r w:rsidRPr="00BC662F">
        <w:tab/>
        <w:t xml:space="preserve">Enumeration: </w:t>
      </w:r>
      <w:r>
        <w:t>TscEvent</w:t>
      </w:r>
      <w:bookmarkEnd w:id="4065"/>
      <w:bookmarkEnd w:id="4066"/>
      <w:bookmarkEnd w:id="4067"/>
      <w:bookmarkEnd w:id="4068"/>
      <w:bookmarkEnd w:id="4069"/>
      <w:bookmarkEnd w:id="4070"/>
      <w:bookmarkEnd w:id="4071"/>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4072" w:name="_Toc85723411"/>
      <w:bookmarkStart w:id="4073" w:name="_Toc85723862"/>
      <w:bookmarkStart w:id="4074" w:name="_Toc120797765"/>
      <w:bookmarkStart w:id="4075" w:name="_Toc138762414"/>
      <w:bookmarkStart w:id="4076" w:name="_Toc145708608"/>
      <w:bookmarkStart w:id="4077" w:name="_Toc151540839"/>
      <w:r w:rsidRPr="00057EF9">
        <w:t>6.2.6.4</w:t>
      </w:r>
      <w:r w:rsidRPr="00057EF9">
        <w:tab/>
      </w:r>
      <w:r>
        <w:t>D</w:t>
      </w:r>
      <w:r>
        <w:rPr>
          <w:rFonts w:hint="eastAsia"/>
        </w:rPr>
        <w:t>ata types</w:t>
      </w:r>
      <w:r>
        <w:t xml:space="preserve"> describing alternative data types or combinations of data types</w:t>
      </w:r>
      <w:bookmarkEnd w:id="4072"/>
      <w:bookmarkEnd w:id="4073"/>
      <w:bookmarkEnd w:id="4074"/>
      <w:bookmarkEnd w:id="4075"/>
      <w:bookmarkEnd w:id="4076"/>
      <w:bookmarkEnd w:id="4077"/>
    </w:p>
    <w:p w14:paraId="2563A801" w14:textId="77777777" w:rsidR="00057EF9" w:rsidRDefault="00057EF9" w:rsidP="00057EF9">
      <w:pPr>
        <w:pStyle w:val="Heading5"/>
      </w:pPr>
      <w:bookmarkStart w:id="4078" w:name="_Toc510696644"/>
      <w:bookmarkStart w:id="4079" w:name="_Toc35971439"/>
      <w:bookmarkStart w:id="4080" w:name="_Toc120797766"/>
      <w:bookmarkStart w:id="4081" w:name="_Toc138762415"/>
      <w:bookmarkStart w:id="4082" w:name="_Toc145708609"/>
      <w:bookmarkStart w:id="4083" w:name="_Toc151540840"/>
      <w:r>
        <w:t>6.2.6.4.1</w:t>
      </w:r>
      <w:r>
        <w:tab/>
        <w:t xml:space="preserve">Type: </w:t>
      </w:r>
      <w:bookmarkEnd w:id="4078"/>
      <w:bookmarkEnd w:id="4079"/>
      <w:bookmarkEnd w:id="4080"/>
      <w:r>
        <w:t>ProblemDetailsTsctsfQosTscac</w:t>
      </w:r>
      <w:bookmarkEnd w:id="4081"/>
      <w:bookmarkEnd w:id="4082"/>
      <w:bookmarkEnd w:id="4083"/>
    </w:p>
    <w:p w14:paraId="7B30E296" w14:textId="77777777" w:rsidR="00057EF9" w:rsidRDefault="00057EF9" w:rsidP="00057EF9">
      <w:pPr>
        <w:pStyle w:val="TH"/>
      </w:pPr>
      <w:r>
        <w:rPr>
          <w:noProof/>
        </w:rPr>
        <w:t>Table </w:t>
      </w:r>
      <w:r>
        <w:t xml:space="preserve">6.2.6.4.1-1: </w:t>
      </w:r>
      <w:bookmarkStart w:id="4084"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4084"/>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4085" w:name="_Toc89295778"/>
      <w:bookmarkStart w:id="4086" w:name="_Toc94261491"/>
      <w:bookmarkStart w:id="4087" w:name="_Toc104199148"/>
      <w:bookmarkStart w:id="4088" w:name="_Toc104489584"/>
      <w:bookmarkStart w:id="4089" w:name="_Toc138762416"/>
      <w:bookmarkStart w:id="4090" w:name="_Toc145708610"/>
      <w:bookmarkStart w:id="4091" w:name="_Toc151540841"/>
      <w:r>
        <w:t>6.2.7</w:t>
      </w:r>
      <w:r>
        <w:tab/>
        <w:t>Error Handling</w:t>
      </w:r>
      <w:bookmarkEnd w:id="4085"/>
      <w:bookmarkEnd w:id="4086"/>
      <w:bookmarkEnd w:id="4087"/>
      <w:bookmarkEnd w:id="4088"/>
      <w:bookmarkEnd w:id="4089"/>
      <w:bookmarkEnd w:id="4090"/>
      <w:bookmarkEnd w:id="4091"/>
    </w:p>
    <w:p w14:paraId="592D497B" w14:textId="77777777" w:rsidR="00E9110E" w:rsidRPr="00971458" w:rsidRDefault="00E9110E" w:rsidP="00E9110E">
      <w:pPr>
        <w:pStyle w:val="Heading4"/>
      </w:pPr>
      <w:bookmarkStart w:id="4092" w:name="_Toc89295779"/>
      <w:bookmarkStart w:id="4093" w:name="_Toc94261492"/>
      <w:bookmarkStart w:id="4094" w:name="_Toc104199149"/>
      <w:bookmarkStart w:id="4095" w:name="_Toc104489585"/>
      <w:bookmarkStart w:id="4096" w:name="_Toc138762417"/>
      <w:bookmarkStart w:id="4097" w:name="_Toc145708611"/>
      <w:bookmarkStart w:id="4098" w:name="_Toc151540842"/>
      <w:r w:rsidRPr="00971458">
        <w:t>6.</w:t>
      </w:r>
      <w:r>
        <w:t>2</w:t>
      </w:r>
      <w:r w:rsidRPr="00971458">
        <w:t>.7.1</w:t>
      </w:r>
      <w:r w:rsidRPr="00971458">
        <w:tab/>
        <w:t>General</w:t>
      </w:r>
      <w:bookmarkEnd w:id="4092"/>
      <w:bookmarkEnd w:id="4093"/>
      <w:bookmarkEnd w:id="4094"/>
      <w:bookmarkEnd w:id="4095"/>
      <w:bookmarkEnd w:id="4096"/>
      <w:bookmarkEnd w:id="4097"/>
      <w:bookmarkEnd w:id="4098"/>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4099" w:name="_Toc89295780"/>
      <w:bookmarkStart w:id="4100" w:name="_Toc94261493"/>
      <w:bookmarkStart w:id="4101" w:name="_Toc104199150"/>
      <w:bookmarkStart w:id="4102" w:name="_Toc104489586"/>
      <w:bookmarkStart w:id="4103" w:name="_Toc138762418"/>
      <w:bookmarkStart w:id="4104" w:name="_Toc145708612"/>
      <w:bookmarkStart w:id="4105" w:name="_Toc151540843"/>
      <w:r>
        <w:t>6.2</w:t>
      </w:r>
      <w:r w:rsidRPr="00971458">
        <w:t>.7.2</w:t>
      </w:r>
      <w:r w:rsidRPr="00971458">
        <w:tab/>
        <w:t>Protocol Errors</w:t>
      </w:r>
      <w:bookmarkEnd w:id="4099"/>
      <w:bookmarkEnd w:id="4100"/>
      <w:bookmarkEnd w:id="4101"/>
      <w:bookmarkEnd w:id="4102"/>
      <w:bookmarkEnd w:id="4103"/>
      <w:bookmarkEnd w:id="4104"/>
      <w:bookmarkEnd w:id="4105"/>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4106" w:name="_Toc89295781"/>
      <w:bookmarkStart w:id="4107" w:name="_Toc94261494"/>
      <w:bookmarkStart w:id="4108" w:name="_Toc104199151"/>
      <w:bookmarkStart w:id="4109" w:name="_Toc104489587"/>
      <w:bookmarkStart w:id="4110" w:name="_Toc138762419"/>
      <w:bookmarkStart w:id="4111" w:name="_Toc145708613"/>
      <w:bookmarkStart w:id="4112" w:name="_Toc151540844"/>
      <w:r>
        <w:t>6.2.7.3</w:t>
      </w:r>
      <w:r>
        <w:tab/>
        <w:t>Application Errors</w:t>
      </w:r>
      <w:bookmarkEnd w:id="4106"/>
      <w:bookmarkEnd w:id="4107"/>
      <w:bookmarkEnd w:id="4108"/>
      <w:bookmarkEnd w:id="4109"/>
      <w:bookmarkEnd w:id="4110"/>
      <w:bookmarkEnd w:id="4111"/>
      <w:bookmarkEnd w:id="4112"/>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Heading3"/>
        <w:rPr>
          <w:lang w:eastAsia="zh-CN"/>
        </w:rPr>
      </w:pPr>
      <w:bookmarkStart w:id="4113" w:name="_Toc89295782"/>
      <w:bookmarkStart w:id="4114" w:name="_Toc94261495"/>
      <w:bookmarkStart w:id="4115" w:name="_Toc104199152"/>
      <w:bookmarkStart w:id="4116" w:name="_Toc104489588"/>
      <w:bookmarkStart w:id="4117" w:name="_Toc138762420"/>
      <w:bookmarkStart w:id="4118" w:name="_Toc145708614"/>
      <w:bookmarkStart w:id="4119" w:name="_Toc151540845"/>
      <w:r>
        <w:t>6.2.8</w:t>
      </w:r>
      <w:r w:rsidRPr="0023018E">
        <w:rPr>
          <w:lang w:eastAsia="zh-CN"/>
        </w:rPr>
        <w:tab/>
        <w:t>Feature negotiation</w:t>
      </w:r>
      <w:bookmarkEnd w:id="4113"/>
      <w:bookmarkEnd w:id="4114"/>
      <w:bookmarkEnd w:id="4115"/>
      <w:bookmarkEnd w:id="4116"/>
      <w:bookmarkEnd w:id="4117"/>
      <w:bookmarkEnd w:id="4118"/>
      <w:bookmarkEnd w:id="4119"/>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6842C416" w14:textId="57B2D02F" w:rsidR="005F3352" w:rsidRDefault="005F3352" w:rsidP="00811F3F">
            <w:pPr>
              <w:pStyle w:val="TAL"/>
            </w:pPr>
            <w:r w:rsidRPr="00441F9A">
              <w:t>This feature indicates the support of</w:t>
            </w:r>
            <w:r>
              <w:t xml:space="preserve"> </w:t>
            </w:r>
            <w:r w:rsidRPr="00441F9A">
              <w:t>Generic Group Management, Exposure and Communication Enhancements.</w:t>
            </w:r>
          </w:p>
          <w:p w14:paraId="6469636C" w14:textId="77777777" w:rsidR="00811F3F" w:rsidRPr="00733F14" w:rsidRDefault="00811F3F" w:rsidP="00811F3F">
            <w:pPr>
              <w:pStyle w:val="TAL"/>
            </w:pPr>
            <w:r w:rsidRPr="00733F14">
              <w:t>The following functionalities are supported:</w:t>
            </w:r>
          </w:p>
          <w:p w14:paraId="52772E01" w14:textId="3A18017F" w:rsidR="00811F3F" w:rsidRDefault="00811F3F" w:rsidP="00811F3F">
            <w:pPr>
              <w:pStyle w:val="TAL"/>
              <w:ind w:left="284" w:hanging="284"/>
            </w:pPr>
            <w:r w:rsidRPr="00811F3F">
              <w:rPr>
                <w:rFonts w:eastAsiaTheme="minorEastAsia"/>
              </w:rPr>
              <w:t>-</w:t>
            </w:r>
            <w:r w:rsidRPr="00811F3F">
              <w:rPr>
                <w:rFonts w:eastAsiaTheme="minorEastAsia"/>
              </w:rPr>
              <w:tab/>
              <w:t>AF requested QoS for a UE or a group of UE(s) not identified by UE address.</w:t>
            </w:r>
          </w:p>
        </w:tc>
      </w:tr>
    </w:tbl>
    <w:p w14:paraId="502BBA94" w14:textId="77777777" w:rsidR="00E9110E" w:rsidRDefault="00E9110E" w:rsidP="00E9110E"/>
    <w:p w14:paraId="38A1AECF" w14:textId="77777777" w:rsidR="00E9110E" w:rsidRPr="001E7573" w:rsidRDefault="00E9110E" w:rsidP="00E9110E">
      <w:pPr>
        <w:pStyle w:val="Heading3"/>
      </w:pPr>
      <w:bookmarkStart w:id="4120" w:name="_Toc89295783"/>
      <w:bookmarkStart w:id="4121" w:name="_Toc94261496"/>
      <w:bookmarkStart w:id="4122" w:name="_Toc104199153"/>
      <w:bookmarkStart w:id="4123" w:name="_Toc104489589"/>
      <w:bookmarkStart w:id="4124" w:name="_Toc138762421"/>
      <w:bookmarkStart w:id="4125" w:name="_Toc145708615"/>
      <w:bookmarkStart w:id="4126" w:name="_Toc151540846"/>
      <w:r>
        <w:t>6.2.9</w:t>
      </w:r>
      <w:r w:rsidRPr="001E7573">
        <w:tab/>
        <w:t>Security</w:t>
      </w:r>
      <w:bookmarkEnd w:id="4120"/>
      <w:bookmarkEnd w:id="4121"/>
      <w:bookmarkEnd w:id="4122"/>
      <w:bookmarkEnd w:id="4123"/>
      <w:bookmarkEnd w:id="4124"/>
      <w:bookmarkEnd w:id="4125"/>
      <w:bookmarkEnd w:id="4126"/>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4127" w:name="_Toc104199154"/>
      <w:bookmarkStart w:id="4128" w:name="_Toc104489590"/>
      <w:bookmarkStart w:id="4129" w:name="_Toc138762422"/>
      <w:bookmarkStart w:id="4130" w:name="_Toc145708616"/>
      <w:bookmarkStart w:id="4131" w:name="_Toc151540847"/>
      <w:r>
        <w:t>6.3</w:t>
      </w:r>
      <w:r>
        <w:tab/>
        <w:t>Ntsctsf_ASTI Service API</w:t>
      </w:r>
      <w:bookmarkEnd w:id="4127"/>
      <w:bookmarkEnd w:id="4128"/>
      <w:bookmarkEnd w:id="4129"/>
      <w:bookmarkEnd w:id="4130"/>
      <w:bookmarkEnd w:id="4131"/>
    </w:p>
    <w:p w14:paraId="3D1F7046" w14:textId="77777777" w:rsidR="000A047E" w:rsidRDefault="000A047E" w:rsidP="000A047E">
      <w:pPr>
        <w:pStyle w:val="Heading3"/>
      </w:pPr>
      <w:bookmarkStart w:id="4132" w:name="_Toc104199155"/>
      <w:bookmarkStart w:id="4133" w:name="_Toc104489591"/>
      <w:bookmarkStart w:id="4134" w:name="_Toc138762423"/>
      <w:bookmarkStart w:id="4135" w:name="_Toc145708617"/>
      <w:bookmarkStart w:id="4136" w:name="_Toc151540848"/>
      <w:r>
        <w:t>6.3.1</w:t>
      </w:r>
      <w:r>
        <w:tab/>
        <w:t>Introduction</w:t>
      </w:r>
      <w:bookmarkEnd w:id="4132"/>
      <w:bookmarkEnd w:id="4133"/>
      <w:bookmarkEnd w:id="4134"/>
      <w:bookmarkEnd w:id="4135"/>
      <w:bookmarkEnd w:id="4136"/>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lastRenderedPageBreak/>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4137" w:name="_Toc104199156"/>
      <w:bookmarkStart w:id="4138" w:name="_Toc104489592"/>
      <w:bookmarkStart w:id="4139" w:name="_Toc138762424"/>
      <w:bookmarkStart w:id="4140" w:name="_Toc145708618"/>
      <w:bookmarkStart w:id="4141" w:name="_Toc151540849"/>
      <w:r>
        <w:t>6.3.2</w:t>
      </w:r>
      <w:r>
        <w:tab/>
        <w:t>Usage of HTTP</w:t>
      </w:r>
      <w:bookmarkEnd w:id="4137"/>
      <w:bookmarkEnd w:id="4138"/>
      <w:bookmarkEnd w:id="4139"/>
      <w:bookmarkEnd w:id="4140"/>
      <w:bookmarkEnd w:id="4141"/>
    </w:p>
    <w:p w14:paraId="6C94B434" w14:textId="77777777" w:rsidR="000A047E" w:rsidRPr="000C5200" w:rsidRDefault="000A047E" w:rsidP="000A047E">
      <w:pPr>
        <w:pStyle w:val="Heading4"/>
      </w:pPr>
      <w:bookmarkStart w:id="4142" w:name="_Toc104199157"/>
      <w:bookmarkStart w:id="4143" w:name="_Toc104489593"/>
      <w:bookmarkStart w:id="4144" w:name="_Toc138762425"/>
      <w:bookmarkStart w:id="4145" w:name="_Toc145708619"/>
      <w:bookmarkStart w:id="4146" w:name="_Toc151540850"/>
      <w:r>
        <w:t>6.3.2.1</w:t>
      </w:r>
      <w:r>
        <w:tab/>
        <w:t>General</w:t>
      </w:r>
      <w:bookmarkEnd w:id="4142"/>
      <w:bookmarkEnd w:id="4143"/>
      <w:bookmarkEnd w:id="4144"/>
      <w:bookmarkEnd w:id="4145"/>
      <w:bookmarkEnd w:id="4146"/>
    </w:p>
    <w:p w14:paraId="1FD216D2" w14:textId="6A07D86E" w:rsidR="000A047E" w:rsidRPr="00986E88" w:rsidRDefault="000A047E" w:rsidP="000A047E">
      <w:pPr>
        <w:rPr>
          <w:noProof/>
        </w:rPr>
      </w:pPr>
      <w:r w:rsidRPr="00986E88">
        <w:rPr>
          <w:noProof/>
        </w:rPr>
        <w:t>HTTP</w:t>
      </w:r>
      <w:r w:rsidRPr="00986E88">
        <w:rPr>
          <w:noProof/>
          <w:lang w:eastAsia="zh-CN"/>
        </w:rPr>
        <w:t>/2, IETF RFC </w:t>
      </w:r>
      <w:ins w:id="4147" w:author="CR#0087" w:date="2023-11-20T19:50:00Z">
        <w:r w:rsidR="00B20EC0">
          <w:rPr>
            <w:noProof/>
            <w:lang w:eastAsia="zh-CN"/>
          </w:rPr>
          <w:t>9113</w:t>
        </w:r>
      </w:ins>
      <w:del w:id="4148" w:author="CR#0087" w:date="2023-11-20T19:50:00Z">
        <w:r w:rsidRPr="00986E88" w:rsidDel="00B20EC0">
          <w:rPr>
            <w:noProof/>
            <w:lang w:eastAsia="zh-CN"/>
          </w:rPr>
          <w:delText>7540</w:delText>
        </w:r>
      </w:del>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86D1A04" w14:textId="77777777" w:rsidR="000A047E" w:rsidRPr="00986E88" w:rsidRDefault="000A047E" w:rsidP="000A047E">
      <w:pPr>
        <w:rPr>
          <w:noProof/>
        </w:rPr>
      </w:pPr>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p>
    <w:p w14:paraId="5C8BCF43" w14:textId="77777777" w:rsidR="000A047E" w:rsidRPr="000C5200" w:rsidRDefault="000A047E" w:rsidP="000A047E">
      <w:pPr>
        <w:pStyle w:val="Heading4"/>
      </w:pPr>
      <w:bookmarkStart w:id="4149" w:name="_Toc104199158"/>
      <w:bookmarkStart w:id="4150" w:name="_Toc104489594"/>
      <w:bookmarkStart w:id="4151" w:name="_Toc138762426"/>
      <w:bookmarkStart w:id="4152" w:name="_Toc145708620"/>
      <w:bookmarkStart w:id="4153" w:name="_Toc151540851"/>
      <w:r>
        <w:t>6.3.2.2</w:t>
      </w:r>
      <w:r>
        <w:tab/>
        <w:t>HTTP standard headers</w:t>
      </w:r>
      <w:bookmarkEnd w:id="4149"/>
      <w:bookmarkEnd w:id="4150"/>
      <w:bookmarkEnd w:id="4151"/>
      <w:bookmarkEnd w:id="4152"/>
      <w:bookmarkEnd w:id="4153"/>
    </w:p>
    <w:p w14:paraId="7A9B25F0" w14:textId="77777777" w:rsidR="000A047E" w:rsidRDefault="000A047E" w:rsidP="000A047E">
      <w:pPr>
        <w:pStyle w:val="Heading5"/>
        <w:rPr>
          <w:lang w:eastAsia="zh-CN"/>
        </w:rPr>
      </w:pPr>
      <w:bookmarkStart w:id="4154" w:name="_Toc104199159"/>
      <w:bookmarkStart w:id="4155" w:name="_Toc104489595"/>
      <w:bookmarkStart w:id="4156" w:name="_Toc138762427"/>
      <w:bookmarkStart w:id="4157" w:name="_Toc145708621"/>
      <w:bookmarkStart w:id="4158" w:name="_Toc151540852"/>
      <w:r>
        <w:t>6.3.2.2.1</w:t>
      </w:r>
      <w:r>
        <w:rPr>
          <w:rFonts w:hint="eastAsia"/>
          <w:lang w:eastAsia="zh-CN"/>
        </w:rPr>
        <w:tab/>
      </w:r>
      <w:r>
        <w:rPr>
          <w:lang w:eastAsia="zh-CN"/>
        </w:rPr>
        <w:t>General</w:t>
      </w:r>
      <w:bookmarkEnd w:id="4154"/>
      <w:bookmarkEnd w:id="4155"/>
      <w:bookmarkEnd w:id="4156"/>
      <w:bookmarkEnd w:id="4157"/>
      <w:bookmarkEnd w:id="4158"/>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4159" w:name="_Toc104199160"/>
      <w:bookmarkStart w:id="4160" w:name="_Toc104489596"/>
      <w:bookmarkStart w:id="4161" w:name="_Toc138762428"/>
      <w:bookmarkStart w:id="4162" w:name="_Toc145708622"/>
      <w:bookmarkStart w:id="4163" w:name="_Toc151540853"/>
      <w:r>
        <w:t>6.3.2.2.2</w:t>
      </w:r>
      <w:r>
        <w:tab/>
        <w:t>Content type</w:t>
      </w:r>
      <w:bookmarkEnd w:id="4159"/>
      <w:bookmarkEnd w:id="4160"/>
      <w:bookmarkEnd w:id="4161"/>
      <w:bookmarkEnd w:id="4162"/>
      <w:bookmarkEnd w:id="4163"/>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6DF485A1"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ins w:id="4164" w:author="CR#0096" w:date="2023-11-21T09:10:00Z">
        <w:r w:rsidR="004939ED">
          <w:t>9457</w:t>
        </w:r>
      </w:ins>
      <w:del w:id="4165" w:author="CR#0096" w:date="2023-11-21T09:10:00Z">
        <w:r w:rsidDel="004939ED">
          <w:delText>7807</w:delText>
        </w:r>
      </w:del>
      <w:r>
        <w:t> [13].</w:t>
      </w:r>
    </w:p>
    <w:p w14:paraId="6D37FF5C" w14:textId="77777777" w:rsidR="000A047E" w:rsidRPr="000C5200" w:rsidRDefault="000A047E" w:rsidP="000A047E">
      <w:pPr>
        <w:pStyle w:val="Heading4"/>
      </w:pPr>
      <w:bookmarkStart w:id="4166" w:name="_Toc104199161"/>
      <w:bookmarkStart w:id="4167" w:name="_Toc104489597"/>
      <w:bookmarkStart w:id="4168" w:name="_Toc138762429"/>
      <w:bookmarkStart w:id="4169" w:name="_Toc145708623"/>
      <w:bookmarkStart w:id="4170" w:name="_Toc151540854"/>
      <w:r>
        <w:t>6.3.2.3</w:t>
      </w:r>
      <w:r>
        <w:tab/>
        <w:t>HTTP custom headers</w:t>
      </w:r>
      <w:bookmarkEnd w:id="4166"/>
      <w:bookmarkEnd w:id="4167"/>
      <w:bookmarkEnd w:id="4168"/>
      <w:bookmarkEnd w:id="4169"/>
      <w:bookmarkEnd w:id="4170"/>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4171" w:name="_Toc104199162"/>
      <w:bookmarkStart w:id="4172" w:name="_Toc104489598"/>
      <w:bookmarkStart w:id="4173" w:name="_Toc138762430"/>
      <w:bookmarkStart w:id="4174" w:name="_Toc145708624"/>
      <w:bookmarkStart w:id="4175" w:name="_Toc151540855"/>
      <w:r>
        <w:t>6.3.3</w:t>
      </w:r>
      <w:r>
        <w:tab/>
        <w:t>Resources</w:t>
      </w:r>
      <w:bookmarkEnd w:id="4171"/>
      <w:bookmarkEnd w:id="4172"/>
      <w:bookmarkEnd w:id="4173"/>
      <w:bookmarkEnd w:id="4174"/>
      <w:bookmarkEnd w:id="4175"/>
    </w:p>
    <w:p w14:paraId="1290669C" w14:textId="77777777" w:rsidR="000A047E" w:rsidRDefault="000A047E" w:rsidP="000A047E">
      <w:pPr>
        <w:pStyle w:val="Heading4"/>
      </w:pPr>
      <w:bookmarkStart w:id="4176" w:name="_Toc104199163"/>
      <w:bookmarkStart w:id="4177" w:name="_Toc104489599"/>
      <w:bookmarkStart w:id="4178" w:name="_Toc138762431"/>
      <w:bookmarkStart w:id="4179" w:name="_Toc145708625"/>
      <w:bookmarkStart w:id="4180" w:name="_Toc151540856"/>
      <w:r>
        <w:t>6.3.3.1</w:t>
      </w:r>
      <w:r>
        <w:tab/>
        <w:t>Overview</w:t>
      </w:r>
      <w:bookmarkEnd w:id="4176"/>
      <w:bookmarkEnd w:id="4177"/>
      <w:bookmarkEnd w:id="4178"/>
      <w:bookmarkEnd w:id="4179"/>
      <w:bookmarkEnd w:id="4180"/>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pt;height:3in" o:ole="">
            <v:imagedata r:id="rId63" o:title=""/>
          </v:shape>
          <o:OLEObject Type="Embed" ProgID="Visio.Drawing.15" ShapeID="_x0000_i1051" DrawAspect="Content" ObjectID="_1763719601"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4181"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E6053" w:rsidRPr="00B54FF5" w14:paraId="3118658C" w14:textId="77777777" w:rsidTr="00743D85">
        <w:trPr>
          <w:jc w:val="center"/>
        </w:trPr>
        <w:tc>
          <w:tcPr>
            <w:tcW w:w="969" w:type="pct"/>
            <w:vMerge w:val="restart"/>
            <w:vAlign w:val="center"/>
          </w:tcPr>
          <w:p w14:paraId="14A80C25" w14:textId="77777777" w:rsidR="00FE6053" w:rsidRPr="0016361A" w:rsidRDefault="00FE6053" w:rsidP="00D62A29">
            <w:pPr>
              <w:pStyle w:val="TAL"/>
            </w:pPr>
            <w:r>
              <w:rPr>
                <w:lang w:eastAsia="zh-CN"/>
              </w:rPr>
              <w:t>ASTI Configurations</w:t>
            </w:r>
          </w:p>
        </w:tc>
        <w:tc>
          <w:tcPr>
            <w:tcW w:w="1569" w:type="pct"/>
            <w:vMerge w:val="restart"/>
            <w:vAlign w:val="center"/>
          </w:tcPr>
          <w:p w14:paraId="6131B144" w14:textId="75705895" w:rsidR="00FE6053" w:rsidRPr="0016361A" w:rsidRDefault="00FE6053" w:rsidP="00D62A29">
            <w:pPr>
              <w:pStyle w:val="TAL"/>
            </w:pPr>
            <w:r>
              <w:rPr>
                <w:rFonts w:hint="eastAsia"/>
                <w:lang w:eastAsia="zh-CN"/>
              </w:rPr>
              <w:t>/</w:t>
            </w:r>
            <w:r>
              <w:rPr>
                <w:lang w:eastAsia="zh-CN"/>
              </w:rPr>
              <w:t>configurations</w:t>
            </w:r>
          </w:p>
          <w:p w14:paraId="0DE69F1E" w14:textId="720330AF" w:rsidR="00FE6053" w:rsidRPr="0016361A" w:rsidRDefault="00FE6053" w:rsidP="00D62A29">
            <w:pPr>
              <w:pStyle w:val="TAL"/>
            </w:pPr>
          </w:p>
        </w:tc>
        <w:tc>
          <w:tcPr>
            <w:tcW w:w="598" w:type="pct"/>
            <w:vAlign w:val="center"/>
          </w:tcPr>
          <w:p w14:paraId="6372F3CD" w14:textId="77777777" w:rsidR="00FE6053" w:rsidRDefault="00FE6053" w:rsidP="00D62A29">
            <w:pPr>
              <w:pStyle w:val="TAL"/>
            </w:pPr>
            <w:r>
              <w:rPr>
                <w:rFonts w:hint="eastAsia"/>
                <w:lang w:eastAsia="zh-CN"/>
              </w:rPr>
              <w:t>P</w:t>
            </w:r>
            <w:r>
              <w:rPr>
                <w:lang w:eastAsia="zh-CN"/>
              </w:rPr>
              <w:t>OST</w:t>
            </w:r>
          </w:p>
        </w:tc>
        <w:tc>
          <w:tcPr>
            <w:tcW w:w="1864" w:type="pct"/>
            <w:vAlign w:val="center"/>
          </w:tcPr>
          <w:p w14:paraId="4BFFD843" w14:textId="77777777" w:rsidR="00FE6053" w:rsidRDefault="00FE6053" w:rsidP="00D62A29">
            <w:pPr>
              <w:pStyle w:val="TAL"/>
              <w:rPr>
                <w:lang w:eastAsia="zh-CN"/>
              </w:rPr>
            </w:pPr>
            <w:r>
              <w:rPr>
                <w:lang w:eastAsia="zh-CN"/>
              </w:rPr>
              <w:t>Create a new</w:t>
            </w:r>
            <w:r>
              <w:t xml:space="preserve"> configuration of the 5G access stratum time distribution.</w:t>
            </w:r>
          </w:p>
        </w:tc>
      </w:tr>
      <w:tr w:rsidR="00FE6053" w:rsidRPr="00B54FF5" w14:paraId="67213C0B" w14:textId="77777777" w:rsidTr="00743D85">
        <w:trPr>
          <w:jc w:val="center"/>
        </w:trPr>
        <w:tc>
          <w:tcPr>
            <w:tcW w:w="969" w:type="pct"/>
            <w:vMerge/>
            <w:vAlign w:val="center"/>
          </w:tcPr>
          <w:p w14:paraId="0FFC7238" w14:textId="77777777" w:rsidR="00FE6053" w:rsidRPr="0016361A" w:rsidRDefault="00FE6053" w:rsidP="00D62A29">
            <w:pPr>
              <w:pStyle w:val="TAL"/>
            </w:pPr>
          </w:p>
        </w:tc>
        <w:tc>
          <w:tcPr>
            <w:tcW w:w="1569" w:type="pct"/>
            <w:vMerge/>
            <w:vAlign w:val="center"/>
          </w:tcPr>
          <w:p w14:paraId="62B69752" w14:textId="54E49B96" w:rsidR="00FE6053" w:rsidRPr="0016361A" w:rsidRDefault="00FE6053" w:rsidP="00D62A29">
            <w:pPr>
              <w:pStyle w:val="TAL"/>
            </w:pPr>
          </w:p>
        </w:tc>
        <w:tc>
          <w:tcPr>
            <w:tcW w:w="598" w:type="pct"/>
            <w:vAlign w:val="center"/>
          </w:tcPr>
          <w:p w14:paraId="11D821D9" w14:textId="77777777" w:rsidR="00FE6053" w:rsidRDefault="00FE6053" w:rsidP="00D62A29">
            <w:pPr>
              <w:pStyle w:val="TAL"/>
              <w:rPr>
                <w:lang w:eastAsia="zh-CN"/>
              </w:rPr>
            </w:pPr>
            <w:r>
              <w:rPr>
                <w:lang w:eastAsia="zh-CN"/>
              </w:rPr>
              <w:t>retrieve</w:t>
            </w:r>
          </w:p>
          <w:p w14:paraId="2B973B61" w14:textId="77777777" w:rsidR="00FE6053" w:rsidRDefault="00FE6053" w:rsidP="00D62A29">
            <w:pPr>
              <w:pStyle w:val="TAL"/>
              <w:rPr>
                <w:lang w:eastAsia="zh-CN"/>
              </w:rPr>
            </w:pPr>
            <w:r>
              <w:rPr>
                <w:lang w:eastAsia="zh-CN"/>
              </w:rPr>
              <w:t>(POST)</w:t>
            </w:r>
          </w:p>
        </w:tc>
        <w:tc>
          <w:tcPr>
            <w:tcW w:w="1864" w:type="pct"/>
            <w:vAlign w:val="center"/>
          </w:tcPr>
          <w:p w14:paraId="63CDBEE5" w14:textId="77777777" w:rsidR="00FE6053" w:rsidRDefault="00FE6053" w:rsidP="00D62A29">
            <w:pPr>
              <w:pStyle w:val="TAL"/>
            </w:pPr>
            <w:r>
              <w:t>Request the status of the access stratum time distribution for a list of UEs.</w:t>
            </w:r>
          </w:p>
        </w:tc>
      </w:tr>
      <w:tr w:rsidR="000A047E" w:rsidRPr="00B54FF5" w14:paraId="26F870F3" w14:textId="77777777" w:rsidTr="00743D85">
        <w:trPr>
          <w:jc w:val="center"/>
        </w:trPr>
        <w:tc>
          <w:tcPr>
            <w:tcW w:w="969" w:type="pct"/>
            <w:vMerge w:val="restart"/>
            <w:vAlign w:val="center"/>
          </w:tcPr>
          <w:p w14:paraId="01095E92" w14:textId="77777777" w:rsidR="000A047E" w:rsidRPr="0016361A" w:rsidRDefault="000A047E" w:rsidP="00D62A29">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0A047E" w:rsidRPr="0016361A" w:rsidRDefault="000A047E" w:rsidP="00D62A29">
            <w:pPr>
              <w:pStyle w:val="TAL"/>
            </w:pPr>
            <w:r>
              <w:rPr>
                <w:rFonts w:hint="eastAsia"/>
                <w:lang w:eastAsia="zh-CN"/>
              </w:rPr>
              <w:t>/</w:t>
            </w:r>
            <w:r>
              <w:rPr>
                <w:lang w:eastAsia="zh-CN"/>
              </w:rPr>
              <w:t>configurations/{configId}</w:t>
            </w:r>
          </w:p>
        </w:tc>
        <w:tc>
          <w:tcPr>
            <w:tcW w:w="598" w:type="pct"/>
            <w:vAlign w:val="center"/>
          </w:tcPr>
          <w:p w14:paraId="768B7E90" w14:textId="67374506" w:rsidR="000A047E" w:rsidRDefault="00E04EF6" w:rsidP="00D62A29">
            <w:pPr>
              <w:pStyle w:val="TAL"/>
            </w:pPr>
            <w:r>
              <w:rPr>
                <w:lang w:eastAsia="zh-CN"/>
              </w:rPr>
              <w:t>PUT</w:t>
            </w:r>
          </w:p>
        </w:tc>
        <w:tc>
          <w:tcPr>
            <w:tcW w:w="1864" w:type="pct"/>
            <w:vAlign w:val="center"/>
          </w:tcPr>
          <w:p w14:paraId="608344EF" w14:textId="77777777" w:rsidR="000A047E" w:rsidRDefault="000A047E" w:rsidP="00D62A29">
            <w:pPr>
              <w:pStyle w:val="TAL"/>
              <w:rPr>
                <w:lang w:eastAsia="zh-CN"/>
              </w:rPr>
            </w:pPr>
            <w:r>
              <w:t>Request to update the 5G access stratum time distribution configuration.</w:t>
            </w:r>
          </w:p>
        </w:tc>
      </w:tr>
      <w:tr w:rsidR="000A047E" w:rsidRPr="00B54FF5" w14:paraId="59D4358F" w14:textId="77777777" w:rsidTr="00743D85">
        <w:trPr>
          <w:jc w:val="center"/>
        </w:trPr>
        <w:tc>
          <w:tcPr>
            <w:tcW w:w="969" w:type="pct"/>
            <w:vMerge/>
            <w:vAlign w:val="center"/>
          </w:tcPr>
          <w:p w14:paraId="2411D1E0" w14:textId="77777777" w:rsidR="000A047E" w:rsidRPr="0016361A" w:rsidRDefault="000A047E" w:rsidP="00D62A29">
            <w:pPr>
              <w:pStyle w:val="TAL"/>
            </w:pPr>
          </w:p>
        </w:tc>
        <w:tc>
          <w:tcPr>
            <w:tcW w:w="1569" w:type="pct"/>
            <w:vMerge/>
            <w:vAlign w:val="center"/>
          </w:tcPr>
          <w:p w14:paraId="5AAD4FAC" w14:textId="77777777" w:rsidR="000A047E" w:rsidRPr="0016361A" w:rsidRDefault="000A047E" w:rsidP="00D62A29">
            <w:pPr>
              <w:pStyle w:val="TAL"/>
            </w:pPr>
          </w:p>
        </w:tc>
        <w:tc>
          <w:tcPr>
            <w:tcW w:w="598" w:type="pct"/>
            <w:vAlign w:val="center"/>
          </w:tcPr>
          <w:p w14:paraId="45D65665" w14:textId="77777777" w:rsidR="000A047E" w:rsidRDefault="000A047E" w:rsidP="00D62A29">
            <w:pPr>
              <w:pStyle w:val="TAL"/>
            </w:pPr>
            <w:r>
              <w:rPr>
                <w:rFonts w:hint="eastAsia"/>
                <w:lang w:eastAsia="zh-CN"/>
              </w:rPr>
              <w:t>D</w:t>
            </w:r>
            <w:r>
              <w:rPr>
                <w:lang w:eastAsia="zh-CN"/>
              </w:rPr>
              <w:t>ELETE</w:t>
            </w:r>
          </w:p>
        </w:tc>
        <w:tc>
          <w:tcPr>
            <w:tcW w:w="1864" w:type="pct"/>
            <w:vAlign w:val="center"/>
          </w:tcPr>
          <w:p w14:paraId="4ABD4386" w14:textId="77777777" w:rsidR="000A047E" w:rsidRDefault="000A047E" w:rsidP="00D62A29">
            <w:pPr>
              <w:pStyle w:val="TAL"/>
              <w:rPr>
                <w:lang w:eastAsia="zh-CN"/>
              </w:rPr>
            </w:pPr>
            <w:r>
              <w:t>Request to delete the 5G access stratum time distribution configuration.</w:t>
            </w:r>
          </w:p>
        </w:tc>
      </w:tr>
      <w:bookmarkEnd w:id="4181"/>
    </w:tbl>
    <w:p w14:paraId="3D178C89" w14:textId="77777777" w:rsidR="000A047E" w:rsidRDefault="000A047E" w:rsidP="000A047E"/>
    <w:p w14:paraId="67387BE9" w14:textId="77777777" w:rsidR="002C48B2" w:rsidRPr="008D1241" w:rsidRDefault="002C48B2" w:rsidP="002C48B2">
      <w:pPr>
        <w:pStyle w:val="EditorsNote"/>
      </w:pPr>
      <w:r w:rsidRPr="008D1241">
        <w:rPr>
          <w:rFonts w:hint="eastAsia"/>
        </w:rPr>
        <w:t>E</w:t>
      </w:r>
      <w:r w:rsidRPr="008D1241">
        <w:t xml:space="preserve">ditor’s note: </w:t>
      </w:r>
      <w:r>
        <w:t>It is FFS wether a new resource and applicable methods are required to support the subscription to notification of the status of the ASTI time synchronization service</w:t>
      </w:r>
      <w:r w:rsidRPr="008D1241">
        <w:t>.</w:t>
      </w:r>
    </w:p>
    <w:p w14:paraId="67955706" w14:textId="77777777" w:rsidR="002C48B2" w:rsidRPr="002C48B2" w:rsidRDefault="002C48B2" w:rsidP="000A047E"/>
    <w:p w14:paraId="4B773897" w14:textId="77777777" w:rsidR="000A047E" w:rsidRDefault="000A047E" w:rsidP="000A047E">
      <w:pPr>
        <w:pStyle w:val="Heading4"/>
      </w:pPr>
      <w:bookmarkStart w:id="4182" w:name="_Toc104199164"/>
      <w:bookmarkStart w:id="4183" w:name="_Toc104489600"/>
      <w:bookmarkStart w:id="4184" w:name="_Toc138762432"/>
      <w:bookmarkStart w:id="4185" w:name="_Toc145708626"/>
      <w:bookmarkStart w:id="4186" w:name="_Toc151540857"/>
      <w:r>
        <w:t>6.3.3.2</w:t>
      </w:r>
      <w:r>
        <w:tab/>
        <w:t xml:space="preserve">Resource: </w:t>
      </w:r>
      <w:r>
        <w:rPr>
          <w:lang w:eastAsia="zh-CN"/>
        </w:rPr>
        <w:t>ASTI Configurations</w:t>
      </w:r>
      <w:bookmarkEnd w:id="4182"/>
      <w:bookmarkEnd w:id="4183"/>
      <w:bookmarkEnd w:id="4184"/>
      <w:bookmarkEnd w:id="4185"/>
      <w:bookmarkEnd w:id="4186"/>
    </w:p>
    <w:p w14:paraId="37C2C402" w14:textId="77777777" w:rsidR="000A047E" w:rsidRDefault="000A047E" w:rsidP="000A047E">
      <w:pPr>
        <w:pStyle w:val="Heading5"/>
      </w:pPr>
      <w:bookmarkStart w:id="4187" w:name="_Toc104199165"/>
      <w:bookmarkStart w:id="4188" w:name="_Toc104489601"/>
      <w:bookmarkStart w:id="4189" w:name="_Toc138762433"/>
      <w:bookmarkStart w:id="4190" w:name="_Toc145708627"/>
      <w:bookmarkStart w:id="4191" w:name="_Toc151540858"/>
      <w:r>
        <w:t>6.3.3.2.1</w:t>
      </w:r>
      <w:r>
        <w:tab/>
        <w:t>Description</w:t>
      </w:r>
      <w:bookmarkEnd w:id="4187"/>
      <w:bookmarkEnd w:id="4188"/>
      <w:bookmarkEnd w:id="4189"/>
      <w:bookmarkEnd w:id="4190"/>
      <w:bookmarkEnd w:id="419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4192" w:name="_Toc104199166"/>
      <w:bookmarkStart w:id="4193" w:name="_Toc104489602"/>
      <w:bookmarkStart w:id="4194" w:name="_Toc138762434"/>
      <w:bookmarkStart w:id="4195" w:name="_Toc145708628"/>
      <w:bookmarkStart w:id="4196" w:name="_Toc151540859"/>
      <w:r>
        <w:t>6.3.3.2.2</w:t>
      </w:r>
      <w:r>
        <w:tab/>
        <w:t>Resource Definition</w:t>
      </w:r>
      <w:bookmarkEnd w:id="4192"/>
      <w:bookmarkEnd w:id="4193"/>
      <w:bookmarkEnd w:id="4194"/>
      <w:bookmarkEnd w:id="4195"/>
      <w:bookmarkEnd w:id="4196"/>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4197" w:name="_Toc104199167"/>
      <w:bookmarkStart w:id="4198" w:name="_Toc104489603"/>
      <w:bookmarkStart w:id="4199" w:name="_Toc138762435"/>
      <w:bookmarkStart w:id="4200" w:name="_Toc145708629"/>
      <w:bookmarkStart w:id="4201" w:name="_Toc151540860"/>
      <w:r>
        <w:lastRenderedPageBreak/>
        <w:t>6.3.3.2.3</w:t>
      </w:r>
      <w:r>
        <w:tab/>
        <w:t>Resource Standard Methods</w:t>
      </w:r>
      <w:bookmarkEnd w:id="4197"/>
      <w:bookmarkEnd w:id="4198"/>
      <w:bookmarkEnd w:id="4199"/>
      <w:bookmarkEnd w:id="4200"/>
      <w:bookmarkEnd w:id="4201"/>
    </w:p>
    <w:p w14:paraId="0F1C6FEA" w14:textId="77777777" w:rsidR="000A047E" w:rsidRPr="00384E92" w:rsidRDefault="000A047E" w:rsidP="000A047E">
      <w:pPr>
        <w:pStyle w:val="Heading6"/>
      </w:pPr>
      <w:bookmarkStart w:id="4202" w:name="_Toc104199168"/>
      <w:bookmarkStart w:id="4203" w:name="_Toc104489604"/>
      <w:bookmarkStart w:id="4204" w:name="_Toc138762436"/>
      <w:bookmarkStart w:id="4205" w:name="_Toc145708630"/>
      <w:bookmarkStart w:id="4206" w:name="_Toc151540861"/>
      <w:r>
        <w:t>6.3.3.2.3</w:t>
      </w:r>
      <w:r w:rsidRPr="00384E92">
        <w:t>.1</w:t>
      </w:r>
      <w:r w:rsidRPr="00384E92">
        <w:tab/>
      </w:r>
      <w:r>
        <w:t>POST</w:t>
      </w:r>
      <w:bookmarkEnd w:id="4202"/>
      <w:bookmarkEnd w:id="4203"/>
      <w:bookmarkEnd w:id="4204"/>
      <w:bookmarkEnd w:id="4205"/>
      <w:bookmarkEnd w:id="4206"/>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285C4EE7" w14:textId="77777777" w:rsidR="000A047E" w:rsidRPr="001769FF" w:rsidRDefault="000A047E" w:rsidP="000A047E">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A047E" w:rsidRPr="00B54FF5" w14:paraId="2925D277" w14:textId="77777777" w:rsidTr="00743D85">
        <w:trPr>
          <w:jc w:val="center"/>
        </w:trPr>
        <w:tc>
          <w:tcPr>
            <w:tcW w:w="825" w:type="pct"/>
            <w:tcBorders>
              <w:bottom w:val="single" w:sz="6" w:space="0" w:color="auto"/>
            </w:tcBorders>
            <w:shd w:val="clear" w:color="auto" w:fill="C0C0C0"/>
          </w:tcPr>
          <w:p w14:paraId="784BCB48" w14:textId="77777777" w:rsidR="000A047E" w:rsidRPr="0016361A" w:rsidRDefault="000A047E" w:rsidP="00D62A29">
            <w:pPr>
              <w:pStyle w:val="TAH"/>
            </w:pPr>
            <w:r w:rsidRPr="0016361A">
              <w:t>Data type</w:t>
            </w:r>
          </w:p>
        </w:tc>
        <w:tc>
          <w:tcPr>
            <w:tcW w:w="225" w:type="pct"/>
            <w:tcBorders>
              <w:bottom w:val="single" w:sz="6" w:space="0" w:color="auto"/>
            </w:tcBorders>
            <w:shd w:val="clear" w:color="auto" w:fill="C0C0C0"/>
          </w:tcPr>
          <w:p w14:paraId="0EC2816B" w14:textId="77777777" w:rsidR="000A047E" w:rsidRPr="0016361A" w:rsidRDefault="000A047E" w:rsidP="00D62A29">
            <w:pPr>
              <w:pStyle w:val="TAH"/>
            </w:pPr>
            <w:r w:rsidRPr="0016361A">
              <w:t>P</w:t>
            </w:r>
          </w:p>
        </w:tc>
        <w:tc>
          <w:tcPr>
            <w:tcW w:w="649" w:type="pct"/>
            <w:tcBorders>
              <w:bottom w:val="single" w:sz="6" w:space="0" w:color="auto"/>
            </w:tcBorders>
            <w:shd w:val="clear" w:color="auto" w:fill="C0C0C0"/>
          </w:tcPr>
          <w:p w14:paraId="56EBADE0" w14:textId="77777777" w:rsidR="000A047E" w:rsidRPr="0016361A" w:rsidRDefault="000A047E" w:rsidP="00D62A29">
            <w:pPr>
              <w:pStyle w:val="TAH"/>
            </w:pPr>
            <w:r w:rsidRPr="0016361A">
              <w:t>Cardinality</w:t>
            </w:r>
          </w:p>
        </w:tc>
        <w:tc>
          <w:tcPr>
            <w:tcW w:w="583" w:type="pct"/>
            <w:tcBorders>
              <w:bottom w:val="single" w:sz="6" w:space="0" w:color="auto"/>
            </w:tcBorders>
            <w:shd w:val="clear" w:color="auto" w:fill="C0C0C0"/>
          </w:tcPr>
          <w:p w14:paraId="2A7A5992" w14:textId="77777777" w:rsidR="000A047E" w:rsidRPr="0016361A" w:rsidRDefault="000A047E" w:rsidP="00D62A29">
            <w:pPr>
              <w:pStyle w:val="TAH"/>
            </w:pPr>
            <w:r w:rsidRPr="0016361A">
              <w:t>Response</w:t>
            </w:r>
          </w:p>
          <w:p w14:paraId="32CAFECC" w14:textId="77777777" w:rsidR="000A047E" w:rsidRPr="0016361A" w:rsidRDefault="000A047E" w:rsidP="00D62A29">
            <w:pPr>
              <w:pStyle w:val="TAH"/>
            </w:pPr>
            <w:r w:rsidRPr="0016361A">
              <w:t>codes</w:t>
            </w:r>
          </w:p>
        </w:tc>
        <w:tc>
          <w:tcPr>
            <w:tcW w:w="2718" w:type="pct"/>
            <w:tcBorders>
              <w:bottom w:val="single" w:sz="6" w:space="0" w:color="auto"/>
            </w:tcBorders>
            <w:shd w:val="clear" w:color="auto" w:fill="C0C0C0"/>
          </w:tcPr>
          <w:p w14:paraId="309D99E6" w14:textId="77777777" w:rsidR="000A047E" w:rsidRPr="0016361A" w:rsidRDefault="000A047E" w:rsidP="00D62A29">
            <w:pPr>
              <w:pStyle w:val="TAH"/>
            </w:pPr>
            <w:r w:rsidRPr="0016361A">
              <w:t>Description</w:t>
            </w:r>
          </w:p>
        </w:tc>
      </w:tr>
      <w:tr w:rsidR="000A047E" w:rsidRPr="00B54FF5" w14:paraId="3BA1FB09" w14:textId="77777777" w:rsidTr="00743D85">
        <w:trPr>
          <w:jc w:val="center"/>
        </w:trPr>
        <w:tc>
          <w:tcPr>
            <w:tcW w:w="825" w:type="pct"/>
            <w:tcBorders>
              <w:top w:val="single" w:sz="6" w:space="0" w:color="auto"/>
            </w:tcBorders>
            <w:shd w:val="clear" w:color="auto" w:fill="auto"/>
          </w:tcPr>
          <w:p w14:paraId="2B07E4C4" w14:textId="77777777" w:rsidR="000A047E" w:rsidRPr="0016361A" w:rsidRDefault="000A047E" w:rsidP="00D62A29">
            <w:pPr>
              <w:pStyle w:val="TAL"/>
            </w:pPr>
            <w:r>
              <w:t>AccessTimeDistributionData</w:t>
            </w:r>
          </w:p>
        </w:tc>
        <w:tc>
          <w:tcPr>
            <w:tcW w:w="225" w:type="pct"/>
            <w:tcBorders>
              <w:top w:val="single" w:sz="6" w:space="0" w:color="auto"/>
            </w:tcBorders>
          </w:tcPr>
          <w:p w14:paraId="68DFFC42" w14:textId="77777777" w:rsidR="000A047E" w:rsidRPr="0016361A" w:rsidRDefault="000A047E" w:rsidP="00D62A29">
            <w:pPr>
              <w:pStyle w:val="TAC"/>
            </w:pPr>
            <w:r w:rsidRPr="0016361A">
              <w:t>M</w:t>
            </w:r>
          </w:p>
        </w:tc>
        <w:tc>
          <w:tcPr>
            <w:tcW w:w="649" w:type="pct"/>
            <w:tcBorders>
              <w:top w:val="single" w:sz="6" w:space="0" w:color="auto"/>
            </w:tcBorders>
          </w:tcPr>
          <w:p w14:paraId="73DD4DA2" w14:textId="77777777" w:rsidR="000A047E" w:rsidRPr="0016361A" w:rsidRDefault="000A047E" w:rsidP="00D62A29">
            <w:pPr>
              <w:pStyle w:val="TAL"/>
            </w:pPr>
            <w:r w:rsidRPr="0016361A">
              <w:t>1</w:t>
            </w:r>
          </w:p>
        </w:tc>
        <w:tc>
          <w:tcPr>
            <w:tcW w:w="583" w:type="pct"/>
            <w:tcBorders>
              <w:top w:val="single" w:sz="6" w:space="0" w:color="auto"/>
            </w:tcBorders>
          </w:tcPr>
          <w:p w14:paraId="0BF84201" w14:textId="77777777" w:rsidR="000A047E" w:rsidRPr="0016361A" w:rsidRDefault="000A047E" w:rsidP="00D62A29">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4E08E778" w14:textId="77777777" w:rsidR="000A047E" w:rsidRDefault="000A047E" w:rsidP="00D62A29">
            <w:pPr>
              <w:pStyle w:val="TAL"/>
              <w:spacing w:afterLines="50" w:after="120"/>
            </w:pPr>
            <w:r>
              <w:t xml:space="preserve">The resource was created successfully and a representation of the created resource is returned. </w:t>
            </w:r>
          </w:p>
          <w:p w14:paraId="46A4CEE5" w14:textId="77777777" w:rsidR="000A047E" w:rsidRPr="0016361A" w:rsidRDefault="000A047E" w:rsidP="00D62A29">
            <w:pPr>
              <w:pStyle w:val="TAL"/>
            </w:pPr>
            <w:r>
              <w:t>The URI of the created resource shall be returned in the "Location" HTTP header.</w:t>
            </w:r>
          </w:p>
        </w:tc>
      </w:tr>
      <w:tr w:rsidR="00FE2976" w:rsidRPr="00B54FF5" w14:paraId="0F6BDB07" w14:textId="77777777" w:rsidTr="00743D85">
        <w:trPr>
          <w:jc w:val="center"/>
        </w:trPr>
        <w:tc>
          <w:tcPr>
            <w:tcW w:w="825" w:type="pct"/>
            <w:tcBorders>
              <w:top w:val="single" w:sz="6" w:space="0" w:color="auto"/>
            </w:tcBorders>
            <w:shd w:val="clear" w:color="auto" w:fill="auto"/>
          </w:tcPr>
          <w:p w14:paraId="5FF08E1F" w14:textId="5104A7D1" w:rsidR="00FE2976" w:rsidRDefault="00FE2976" w:rsidP="00FE2976">
            <w:pPr>
              <w:pStyle w:val="TAL"/>
            </w:pPr>
            <w:r w:rsidRPr="00040E0C">
              <w:t>ProblemDetails</w:t>
            </w:r>
          </w:p>
        </w:tc>
        <w:tc>
          <w:tcPr>
            <w:tcW w:w="225" w:type="pct"/>
            <w:tcBorders>
              <w:top w:val="single" w:sz="6" w:space="0" w:color="auto"/>
            </w:tcBorders>
          </w:tcPr>
          <w:p w14:paraId="2A8921EA" w14:textId="3AA6D44B" w:rsidR="00FE2976" w:rsidRPr="0016361A" w:rsidRDefault="00FE2976" w:rsidP="00FE2976">
            <w:pPr>
              <w:pStyle w:val="TAC"/>
            </w:pPr>
            <w:r w:rsidRPr="00040E0C">
              <w:t>O</w:t>
            </w:r>
          </w:p>
        </w:tc>
        <w:tc>
          <w:tcPr>
            <w:tcW w:w="649" w:type="pct"/>
            <w:tcBorders>
              <w:top w:val="single" w:sz="6" w:space="0" w:color="auto"/>
            </w:tcBorders>
          </w:tcPr>
          <w:p w14:paraId="69E6E200" w14:textId="2D2B1325" w:rsidR="00FE2976" w:rsidRPr="0016361A" w:rsidRDefault="00FE2976" w:rsidP="00FE2976">
            <w:pPr>
              <w:pStyle w:val="TAL"/>
            </w:pPr>
            <w:r w:rsidRPr="00040E0C">
              <w:t>0..1</w:t>
            </w:r>
          </w:p>
        </w:tc>
        <w:tc>
          <w:tcPr>
            <w:tcW w:w="583" w:type="pct"/>
            <w:tcBorders>
              <w:top w:val="single" w:sz="6" w:space="0" w:color="auto"/>
            </w:tcBorders>
          </w:tcPr>
          <w:p w14:paraId="59790B97" w14:textId="688A3A5F" w:rsidR="00FE2976" w:rsidRDefault="00FE2976" w:rsidP="00FE2976">
            <w:pPr>
              <w:pStyle w:val="TAL"/>
              <w:rPr>
                <w:lang w:eastAsia="zh-CN"/>
              </w:rPr>
            </w:pPr>
            <w:r w:rsidRPr="00040E0C">
              <w:t>403 Forbidden</w:t>
            </w:r>
          </w:p>
        </w:tc>
        <w:tc>
          <w:tcPr>
            <w:tcW w:w="2718" w:type="pct"/>
            <w:tcBorders>
              <w:top w:val="single" w:sz="6" w:space="0" w:color="auto"/>
            </w:tcBorders>
            <w:shd w:val="clear" w:color="auto" w:fill="auto"/>
          </w:tcPr>
          <w:p w14:paraId="13BE87C9" w14:textId="19EE36BD" w:rsidR="00FE2976" w:rsidRDefault="00FE2976" w:rsidP="00FE2976">
            <w:pPr>
              <w:pStyle w:val="TAL"/>
              <w:spacing w:afterLines="50" w:after="120"/>
            </w:pPr>
            <w:r w:rsidRPr="00040E0C">
              <w:t>(NOTE 2)</w:t>
            </w:r>
          </w:p>
        </w:tc>
      </w:tr>
      <w:tr w:rsidR="00FE2976" w:rsidRPr="00B54FF5" w14:paraId="39C12CE7" w14:textId="77777777" w:rsidTr="00743D85">
        <w:trPr>
          <w:jc w:val="center"/>
        </w:trPr>
        <w:tc>
          <w:tcPr>
            <w:tcW w:w="5000" w:type="pct"/>
            <w:gridSpan w:val="5"/>
            <w:shd w:val="clear" w:color="auto" w:fill="auto"/>
          </w:tcPr>
          <w:p w14:paraId="3EE0FD06" w14:textId="19C42217" w:rsidR="00FE2976" w:rsidRDefault="00FE2976" w:rsidP="00FE2976">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0286BEC" w14:textId="5857965C" w:rsidR="00FE2976" w:rsidRPr="0016361A" w:rsidRDefault="00FE2976" w:rsidP="00FE2976">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4207" w:name="_Toc104199169"/>
      <w:bookmarkStart w:id="4208" w:name="_Toc104489605"/>
      <w:bookmarkStart w:id="4209" w:name="_Toc138762437"/>
      <w:bookmarkStart w:id="4210" w:name="_Toc145708631"/>
      <w:bookmarkStart w:id="4211" w:name="_Toc151540862"/>
      <w:r>
        <w:t>6.3.3.2</w:t>
      </w:r>
      <w:r w:rsidRPr="00CB7E9F">
        <w:t>.4</w:t>
      </w:r>
      <w:r w:rsidRPr="00CB7E9F">
        <w:tab/>
        <w:t>Resource Custom Operations</w:t>
      </w:r>
      <w:bookmarkEnd w:id="4207"/>
      <w:bookmarkEnd w:id="4208"/>
      <w:bookmarkEnd w:id="4209"/>
      <w:bookmarkEnd w:id="4210"/>
      <w:bookmarkEnd w:id="4211"/>
    </w:p>
    <w:p w14:paraId="0B3CD985" w14:textId="77777777" w:rsidR="000A047E" w:rsidRDefault="000A047E" w:rsidP="000A047E">
      <w:pPr>
        <w:pStyle w:val="Heading6"/>
      </w:pPr>
      <w:bookmarkStart w:id="4212" w:name="_Toc104199170"/>
      <w:bookmarkStart w:id="4213" w:name="_Toc104489606"/>
      <w:bookmarkStart w:id="4214" w:name="_Toc138762438"/>
      <w:bookmarkStart w:id="4215" w:name="_Toc145708632"/>
      <w:bookmarkStart w:id="4216" w:name="_Toc151540863"/>
      <w:r>
        <w:t>6.3.3.2.4.1</w:t>
      </w:r>
      <w:r>
        <w:tab/>
        <w:t>Overview</w:t>
      </w:r>
      <w:bookmarkEnd w:id="4212"/>
      <w:bookmarkEnd w:id="4213"/>
      <w:bookmarkEnd w:id="4214"/>
      <w:bookmarkEnd w:id="4215"/>
      <w:bookmarkEnd w:id="4216"/>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0A047E" w14:paraId="704A3501" w14:textId="77777777" w:rsidTr="00743D85">
        <w:trPr>
          <w:jc w:val="center"/>
        </w:trPr>
        <w:tc>
          <w:tcPr>
            <w:tcW w:w="1565" w:type="dxa"/>
            <w:hideMark/>
          </w:tcPr>
          <w:p w14:paraId="0E820D33" w14:textId="77777777" w:rsidR="000A047E" w:rsidRDefault="000A047E" w:rsidP="00D62A29">
            <w:pPr>
              <w:pStyle w:val="TAL"/>
              <w:rPr>
                <w:lang w:eastAsia="zh-CN"/>
              </w:rPr>
            </w:pPr>
            <w:r>
              <w:rPr>
                <w:lang w:eastAsia="zh-CN"/>
              </w:rPr>
              <w:t>retrieve</w:t>
            </w:r>
          </w:p>
        </w:tc>
        <w:tc>
          <w:tcPr>
            <w:tcW w:w="2526" w:type="dxa"/>
          </w:tcPr>
          <w:p w14:paraId="2E411B7F" w14:textId="77777777" w:rsidR="000A047E" w:rsidRDefault="000A047E" w:rsidP="00D62A29">
            <w:pPr>
              <w:pStyle w:val="TAL"/>
            </w:pPr>
            <w:r w:rsidRPr="0046632B">
              <w:t>/configurations</w:t>
            </w:r>
            <w:r>
              <w:t>/retrieve</w:t>
            </w:r>
          </w:p>
        </w:tc>
        <w:tc>
          <w:tcPr>
            <w:tcW w:w="2126" w:type="dxa"/>
            <w:hideMark/>
          </w:tcPr>
          <w:p w14:paraId="12C892EF" w14:textId="77777777" w:rsidR="000A047E" w:rsidRDefault="000A047E" w:rsidP="00D62A29">
            <w:pPr>
              <w:pStyle w:val="TAL"/>
            </w:pPr>
            <w:r>
              <w:t>retrieve (POST)</w:t>
            </w:r>
          </w:p>
        </w:tc>
        <w:tc>
          <w:tcPr>
            <w:tcW w:w="3384" w:type="dxa"/>
            <w:hideMark/>
          </w:tcPr>
          <w:p w14:paraId="33B98C5A" w14:textId="77777777" w:rsidR="000A047E" w:rsidRDefault="000A047E" w:rsidP="00D62A29">
            <w:pPr>
              <w:pStyle w:val="TAL"/>
            </w:pPr>
            <w:r>
              <w:t>Request the status of the 5G access stratum time distribution for a list of UEs.</w:t>
            </w:r>
          </w:p>
        </w:tc>
      </w:tr>
    </w:tbl>
    <w:p w14:paraId="69E05F2C" w14:textId="77777777" w:rsidR="000A047E" w:rsidRDefault="000A047E" w:rsidP="000A047E"/>
    <w:p w14:paraId="5FB005E8" w14:textId="77777777" w:rsidR="000A047E" w:rsidRDefault="000A047E" w:rsidP="000A047E">
      <w:pPr>
        <w:pStyle w:val="Heading6"/>
      </w:pPr>
      <w:bookmarkStart w:id="4217" w:name="_Toc104199171"/>
      <w:bookmarkStart w:id="4218" w:name="_Toc104489607"/>
      <w:bookmarkStart w:id="4219" w:name="_Toc138762439"/>
      <w:bookmarkStart w:id="4220" w:name="_Toc145708633"/>
      <w:bookmarkStart w:id="4221" w:name="_Toc151540864"/>
      <w:r>
        <w:lastRenderedPageBreak/>
        <w:t>6.3.3.2</w:t>
      </w:r>
      <w:r w:rsidRPr="00A94431">
        <w:t>.4.2</w:t>
      </w:r>
      <w:r>
        <w:tab/>
        <w:t>Operation: retrieve</w:t>
      </w:r>
      <w:bookmarkEnd w:id="4217"/>
      <w:bookmarkEnd w:id="4218"/>
      <w:bookmarkEnd w:id="4219"/>
      <w:bookmarkEnd w:id="4220"/>
      <w:bookmarkEnd w:id="4221"/>
    </w:p>
    <w:p w14:paraId="7EDF76D6" w14:textId="77777777" w:rsidR="000A047E" w:rsidRPr="00A94431" w:rsidRDefault="000A047E" w:rsidP="000A047E">
      <w:pPr>
        <w:pStyle w:val="Heading7"/>
      </w:pPr>
      <w:bookmarkStart w:id="4222" w:name="_Toc104199172"/>
      <w:bookmarkStart w:id="4223" w:name="_Toc104489608"/>
      <w:bookmarkStart w:id="4224" w:name="_Toc138762440"/>
      <w:bookmarkStart w:id="4225" w:name="_Toc145708634"/>
      <w:bookmarkStart w:id="4226" w:name="_Toc151540865"/>
      <w:r>
        <w:t>6.3.3.2</w:t>
      </w:r>
      <w:r w:rsidRPr="00A94431">
        <w:t>.4.2.1</w:t>
      </w:r>
      <w:r w:rsidRPr="00A94431">
        <w:tab/>
        <w:t>Description</w:t>
      </w:r>
      <w:bookmarkEnd w:id="4222"/>
      <w:bookmarkEnd w:id="4223"/>
      <w:bookmarkEnd w:id="4224"/>
      <w:bookmarkEnd w:id="4225"/>
      <w:bookmarkEnd w:id="4226"/>
    </w:p>
    <w:p w14:paraId="5DDEDC9D" w14:textId="77777777" w:rsidR="000A047E" w:rsidRDefault="000A047E" w:rsidP="000A047E">
      <w:pPr>
        <w:pStyle w:val="Heading7"/>
      </w:pPr>
      <w:bookmarkStart w:id="4227" w:name="_Toc104199173"/>
      <w:bookmarkStart w:id="4228" w:name="_Toc104489609"/>
      <w:bookmarkStart w:id="4229" w:name="_Toc138762441"/>
      <w:bookmarkStart w:id="4230" w:name="_Toc145708635"/>
      <w:bookmarkStart w:id="4231" w:name="_Toc151540866"/>
      <w:r>
        <w:t>6.3.3.2</w:t>
      </w:r>
      <w:r w:rsidRPr="0046632B">
        <w:t>.4.2</w:t>
      </w:r>
      <w:r>
        <w:t>.2</w:t>
      </w:r>
      <w:r>
        <w:tab/>
        <w:t>Operation Definition</w:t>
      </w:r>
      <w:bookmarkEnd w:id="4227"/>
      <w:bookmarkEnd w:id="4228"/>
      <w:bookmarkEnd w:id="4229"/>
      <w:bookmarkEnd w:id="4230"/>
      <w:bookmarkEnd w:id="4231"/>
    </w:p>
    <w:p w14:paraId="49C24A07" w14:textId="77777777" w:rsidR="000A047E" w:rsidRDefault="000A047E" w:rsidP="000A047E">
      <w:r>
        <w:t>This custom operation retrieves the status of the access stratum time distribution for a list of UEs.</w:t>
      </w:r>
    </w:p>
    <w:p w14:paraId="3D9EC3F6" w14:textId="77777777" w:rsidR="000A047E" w:rsidRDefault="000A047E" w:rsidP="000A047E">
      <w:r>
        <w:t>This operation shall support the request data structures specified in table 6.3.3.2</w:t>
      </w:r>
      <w:r w:rsidRPr="0046632B">
        <w:t>.4.2</w:t>
      </w:r>
      <w:r>
        <w:t>.2-1 and the response data structure and response codes specified in table 6.3.3.2</w:t>
      </w:r>
      <w:r w:rsidRPr="0046632B">
        <w:t>4.2</w:t>
      </w:r>
      <w:r>
        <w:t>.2-2.</w:t>
      </w:r>
    </w:p>
    <w:p w14:paraId="0ED090E8" w14:textId="77777777" w:rsidR="000A047E" w:rsidRDefault="000A047E" w:rsidP="000A047E">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743D85">
        <w:trPr>
          <w:jc w:val="center"/>
        </w:trPr>
        <w:tc>
          <w:tcPr>
            <w:tcW w:w="2058" w:type="dxa"/>
            <w:tcBorders>
              <w:bottom w:val="single" w:sz="6" w:space="0" w:color="auto"/>
            </w:tcBorders>
            <w:shd w:val="clear" w:color="auto" w:fill="C0C0C0"/>
            <w:hideMark/>
          </w:tcPr>
          <w:p w14:paraId="7253D444"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1503398E" w14:textId="77777777" w:rsidR="000A047E" w:rsidRDefault="000A047E" w:rsidP="00D62A29">
            <w:pPr>
              <w:pStyle w:val="TAH"/>
            </w:pPr>
            <w:r>
              <w:t>P</w:t>
            </w:r>
          </w:p>
        </w:tc>
        <w:tc>
          <w:tcPr>
            <w:tcW w:w="1261" w:type="dxa"/>
            <w:tcBorders>
              <w:bottom w:val="single" w:sz="6" w:space="0" w:color="auto"/>
            </w:tcBorders>
            <w:shd w:val="clear" w:color="auto" w:fill="C0C0C0"/>
            <w:hideMark/>
          </w:tcPr>
          <w:p w14:paraId="37C3B203" w14:textId="77777777" w:rsidR="000A047E" w:rsidRDefault="000A047E" w:rsidP="00D62A29">
            <w:pPr>
              <w:pStyle w:val="TAH"/>
            </w:pPr>
            <w:r>
              <w:t>Cardinality</w:t>
            </w:r>
          </w:p>
        </w:tc>
        <w:tc>
          <w:tcPr>
            <w:tcW w:w="5883" w:type="dxa"/>
            <w:tcBorders>
              <w:bottom w:val="single" w:sz="6" w:space="0" w:color="auto"/>
            </w:tcBorders>
            <w:shd w:val="clear" w:color="auto" w:fill="C0C0C0"/>
            <w:vAlign w:val="center"/>
            <w:hideMark/>
          </w:tcPr>
          <w:p w14:paraId="6990E41F" w14:textId="77777777" w:rsidR="000A047E" w:rsidRDefault="000A047E" w:rsidP="00D62A29">
            <w:pPr>
              <w:pStyle w:val="TAH"/>
            </w:pPr>
            <w:r>
              <w:t>Description</w:t>
            </w:r>
          </w:p>
        </w:tc>
      </w:tr>
      <w:tr w:rsidR="000A047E" w14:paraId="103BFB50" w14:textId="77777777" w:rsidTr="00743D85">
        <w:trPr>
          <w:jc w:val="center"/>
        </w:trPr>
        <w:tc>
          <w:tcPr>
            <w:tcW w:w="2058" w:type="dxa"/>
            <w:tcBorders>
              <w:top w:val="single" w:sz="6" w:space="0" w:color="auto"/>
            </w:tcBorders>
            <w:hideMark/>
          </w:tcPr>
          <w:p w14:paraId="017C5130" w14:textId="77777777" w:rsidR="000A047E" w:rsidRDefault="000A047E" w:rsidP="00D62A29">
            <w:pPr>
              <w:pStyle w:val="TAL"/>
            </w:pPr>
            <w:r>
              <w:t>StatusRequestData</w:t>
            </w:r>
          </w:p>
        </w:tc>
        <w:tc>
          <w:tcPr>
            <w:tcW w:w="450" w:type="dxa"/>
            <w:tcBorders>
              <w:top w:val="single" w:sz="6" w:space="0" w:color="auto"/>
            </w:tcBorders>
            <w:hideMark/>
          </w:tcPr>
          <w:p w14:paraId="19435B82" w14:textId="77777777" w:rsidR="000A047E" w:rsidRDefault="000A047E" w:rsidP="00D62A29">
            <w:pPr>
              <w:pStyle w:val="TAC"/>
            </w:pPr>
            <w:r>
              <w:t>M</w:t>
            </w:r>
          </w:p>
        </w:tc>
        <w:tc>
          <w:tcPr>
            <w:tcW w:w="1261" w:type="dxa"/>
            <w:tcBorders>
              <w:top w:val="single" w:sz="6" w:space="0" w:color="auto"/>
            </w:tcBorders>
            <w:hideMark/>
          </w:tcPr>
          <w:p w14:paraId="481A3F20" w14:textId="77777777" w:rsidR="000A047E" w:rsidRDefault="000A047E" w:rsidP="00D62A29">
            <w:pPr>
              <w:pStyle w:val="TAC"/>
            </w:pPr>
            <w:r>
              <w:t>1</w:t>
            </w:r>
          </w:p>
        </w:tc>
        <w:tc>
          <w:tcPr>
            <w:tcW w:w="5883" w:type="dxa"/>
            <w:tcBorders>
              <w:top w:val="single" w:sz="6" w:space="0" w:color="auto"/>
            </w:tcBorders>
            <w:hideMark/>
          </w:tcPr>
          <w:p w14:paraId="31F49D1C" w14:textId="77777777" w:rsidR="000A047E" w:rsidRDefault="000A047E" w:rsidP="00D62A29">
            <w:pPr>
              <w:pStyle w:val="TAL"/>
            </w:pPr>
            <w:r>
              <w:t>Parameters to be sent by the NF service consumer when the status of the 5G access stratum time distribution for a list of UEs is requested.</w:t>
            </w:r>
          </w:p>
        </w:tc>
      </w:tr>
    </w:tbl>
    <w:p w14:paraId="6824F21E" w14:textId="77777777" w:rsidR="000A047E" w:rsidRDefault="000A047E" w:rsidP="000A047E"/>
    <w:p w14:paraId="6C6962BB" w14:textId="77777777" w:rsidR="000A047E" w:rsidRDefault="000A047E" w:rsidP="000A047E">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0A047E" w14:paraId="62C27606" w14:textId="77777777" w:rsidTr="00743D85">
        <w:trPr>
          <w:jc w:val="center"/>
        </w:trPr>
        <w:tc>
          <w:tcPr>
            <w:tcW w:w="745" w:type="pct"/>
            <w:tcBorders>
              <w:bottom w:val="single" w:sz="6" w:space="0" w:color="auto"/>
            </w:tcBorders>
            <w:shd w:val="clear" w:color="auto" w:fill="C0C0C0"/>
            <w:hideMark/>
          </w:tcPr>
          <w:p w14:paraId="21FD871D" w14:textId="77777777" w:rsidR="000A047E" w:rsidRDefault="000A047E" w:rsidP="00D62A29">
            <w:pPr>
              <w:pStyle w:val="TAH"/>
            </w:pPr>
            <w:r>
              <w:t>Data type</w:t>
            </w:r>
          </w:p>
        </w:tc>
        <w:tc>
          <w:tcPr>
            <w:tcW w:w="233" w:type="pct"/>
            <w:tcBorders>
              <w:bottom w:val="single" w:sz="6" w:space="0" w:color="auto"/>
            </w:tcBorders>
            <w:shd w:val="clear" w:color="auto" w:fill="C0C0C0"/>
            <w:hideMark/>
          </w:tcPr>
          <w:p w14:paraId="16351BA9" w14:textId="77777777" w:rsidR="000A047E" w:rsidRDefault="000A047E" w:rsidP="00D62A29">
            <w:pPr>
              <w:pStyle w:val="TAH"/>
            </w:pPr>
            <w:r>
              <w:t>P</w:t>
            </w:r>
          </w:p>
        </w:tc>
        <w:tc>
          <w:tcPr>
            <w:tcW w:w="569" w:type="pct"/>
            <w:tcBorders>
              <w:bottom w:val="single" w:sz="6" w:space="0" w:color="auto"/>
            </w:tcBorders>
            <w:shd w:val="clear" w:color="auto" w:fill="C0C0C0"/>
            <w:hideMark/>
          </w:tcPr>
          <w:p w14:paraId="0E72D7BF" w14:textId="77777777" w:rsidR="000A047E" w:rsidRDefault="000A047E" w:rsidP="00D62A29">
            <w:pPr>
              <w:pStyle w:val="TAH"/>
            </w:pPr>
            <w:r>
              <w:t>Cardinality</w:t>
            </w:r>
          </w:p>
        </w:tc>
        <w:tc>
          <w:tcPr>
            <w:tcW w:w="953" w:type="pct"/>
            <w:tcBorders>
              <w:bottom w:val="single" w:sz="6" w:space="0" w:color="auto"/>
            </w:tcBorders>
            <w:shd w:val="clear" w:color="auto" w:fill="C0C0C0"/>
            <w:hideMark/>
          </w:tcPr>
          <w:p w14:paraId="66CB7A73" w14:textId="77777777" w:rsidR="000A047E" w:rsidRDefault="000A047E" w:rsidP="00D62A29">
            <w:pPr>
              <w:pStyle w:val="TAH"/>
            </w:pPr>
            <w:r>
              <w:t>Response codes</w:t>
            </w:r>
          </w:p>
        </w:tc>
        <w:tc>
          <w:tcPr>
            <w:tcW w:w="2500" w:type="pct"/>
            <w:tcBorders>
              <w:bottom w:val="single" w:sz="6" w:space="0" w:color="auto"/>
            </w:tcBorders>
            <w:shd w:val="clear" w:color="auto" w:fill="C0C0C0"/>
            <w:hideMark/>
          </w:tcPr>
          <w:p w14:paraId="2725733B" w14:textId="77777777" w:rsidR="000A047E" w:rsidRDefault="000A047E" w:rsidP="00D62A29">
            <w:pPr>
              <w:pStyle w:val="TAH"/>
            </w:pPr>
            <w:r>
              <w:t>Description</w:t>
            </w:r>
          </w:p>
        </w:tc>
      </w:tr>
      <w:tr w:rsidR="000A047E" w14:paraId="2A792273" w14:textId="77777777" w:rsidTr="00743D85">
        <w:trPr>
          <w:jc w:val="center"/>
        </w:trPr>
        <w:tc>
          <w:tcPr>
            <w:tcW w:w="745" w:type="pct"/>
            <w:tcBorders>
              <w:top w:val="single" w:sz="6" w:space="0" w:color="auto"/>
            </w:tcBorders>
          </w:tcPr>
          <w:p w14:paraId="5936AAFB" w14:textId="77777777" w:rsidR="000A047E" w:rsidRDefault="000A047E" w:rsidP="00D62A29">
            <w:pPr>
              <w:pStyle w:val="TAL"/>
            </w:pPr>
            <w:r>
              <w:t>StatusResponseData</w:t>
            </w:r>
          </w:p>
        </w:tc>
        <w:tc>
          <w:tcPr>
            <w:tcW w:w="233" w:type="pct"/>
            <w:tcBorders>
              <w:top w:val="single" w:sz="6" w:space="0" w:color="auto"/>
            </w:tcBorders>
          </w:tcPr>
          <w:p w14:paraId="214A411E" w14:textId="77777777" w:rsidR="000A047E" w:rsidRDefault="000A047E" w:rsidP="00D62A29">
            <w:pPr>
              <w:pStyle w:val="TAC"/>
              <w:rPr>
                <w:lang w:eastAsia="zh-CN"/>
              </w:rPr>
            </w:pPr>
            <w:r>
              <w:rPr>
                <w:rFonts w:hint="eastAsia"/>
                <w:lang w:eastAsia="zh-CN"/>
              </w:rPr>
              <w:t>M</w:t>
            </w:r>
          </w:p>
        </w:tc>
        <w:tc>
          <w:tcPr>
            <w:tcW w:w="569" w:type="pct"/>
            <w:tcBorders>
              <w:top w:val="single" w:sz="6" w:space="0" w:color="auto"/>
            </w:tcBorders>
          </w:tcPr>
          <w:p w14:paraId="38B0DEE3" w14:textId="77777777" w:rsidR="000A047E" w:rsidRDefault="000A047E" w:rsidP="00D62A29">
            <w:pPr>
              <w:pStyle w:val="TAC"/>
            </w:pPr>
            <w:r>
              <w:t>1</w:t>
            </w:r>
          </w:p>
        </w:tc>
        <w:tc>
          <w:tcPr>
            <w:tcW w:w="953" w:type="pct"/>
            <w:tcBorders>
              <w:top w:val="single" w:sz="6" w:space="0" w:color="auto"/>
            </w:tcBorders>
          </w:tcPr>
          <w:p w14:paraId="74636CC6" w14:textId="77777777" w:rsidR="000A047E" w:rsidRDefault="000A047E" w:rsidP="00D62A29">
            <w:pPr>
              <w:pStyle w:val="TAL"/>
            </w:pPr>
            <w:r>
              <w:t>200 OK</w:t>
            </w:r>
          </w:p>
        </w:tc>
        <w:tc>
          <w:tcPr>
            <w:tcW w:w="2500" w:type="pct"/>
            <w:tcBorders>
              <w:top w:val="single" w:sz="6" w:space="0" w:color="auto"/>
            </w:tcBorders>
          </w:tcPr>
          <w:p w14:paraId="2550DE9E" w14:textId="77777777" w:rsidR="000A047E" w:rsidRDefault="000A047E" w:rsidP="00D62A29">
            <w:pPr>
              <w:pStyle w:val="TAL"/>
            </w:pPr>
            <w:r>
              <w:t>Status of the 5G access stratum time distribution for a list of UEs is returned.</w:t>
            </w:r>
          </w:p>
        </w:tc>
      </w:tr>
      <w:tr w:rsidR="000A047E" w14:paraId="0F468A84" w14:textId="77777777" w:rsidTr="00743D85">
        <w:trPr>
          <w:jc w:val="center"/>
        </w:trPr>
        <w:tc>
          <w:tcPr>
            <w:tcW w:w="5000" w:type="pct"/>
            <w:gridSpan w:val="5"/>
          </w:tcPr>
          <w:p w14:paraId="042B6175" w14:textId="77777777" w:rsidR="000A047E" w:rsidRDefault="000A047E" w:rsidP="00D62A29">
            <w:pPr>
              <w:pStyle w:val="TAN"/>
            </w:pPr>
            <w:r>
              <w:t>NOTE:</w:t>
            </w:r>
            <w:r>
              <w:tab/>
              <w:t>The mandatory HTTP error status codes for the POST method listed in table 5.2.7.1-1 of 3GPP TS 29.500 [4] shall also apply.</w:t>
            </w:r>
          </w:p>
        </w:tc>
      </w:tr>
    </w:tbl>
    <w:p w14:paraId="203CA898" w14:textId="77777777" w:rsidR="000A047E" w:rsidRDefault="000A047E" w:rsidP="000A047E"/>
    <w:p w14:paraId="521CA35D" w14:textId="77777777" w:rsidR="000A047E" w:rsidRDefault="000A047E" w:rsidP="000A047E">
      <w:pPr>
        <w:pStyle w:val="Heading4"/>
      </w:pPr>
      <w:bookmarkStart w:id="4232" w:name="_Toc104199174"/>
      <w:bookmarkStart w:id="4233" w:name="_Toc104489610"/>
      <w:bookmarkStart w:id="4234" w:name="_Toc138762442"/>
      <w:bookmarkStart w:id="4235" w:name="_Toc145708636"/>
      <w:bookmarkStart w:id="4236" w:name="_Toc151540867"/>
      <w:r>
        <w:t>6.3.3.3</w:t>
      </w:r>
      <w:r>
        <w:tab/>
        <w:t xml:space="preserve">Resource: Individual </w:t>
      </w:r>
      <w:r>
        <w:rPr>
          <w:lang w:eastAsia="zh-CN"/>
        </w:rPr>
        <w:t>ASTI Configuration</w:t>
      </w:r>
      <w:bookmarkEnd w:id="4232"/>
      <w:bookmarkEnd w:id="4233"/>
      <w:bookmarkEnd w:id="4234"/>
      <w:bookmarkEnd w:id="4235"/>
      <w:bookmarkEnd w:id="4236"/>
    </w:p>
    <w:p w14:paraId="2FB3FFF3" w14:textId="77777777" w:rsidR="000A047E" w:rsidRDefault="000A047E" w:rsidP="000A047E">
      <w:pPr>
        <w:pStyle w:val="Heading5"/>
      </w:pPr>
      <w:bookmarkStart w:id="4237" w:name="_Toc104199175"/>
      <w:bookmarkStart w:id="4238" w:name="_Toc104489611"/>
      <w:bookmarkStart w:id="4239" w:name="_Toc138762443"/>
      <w:bookmarkStart w:id="4240" w:name="_Toc145708637"/>
      <w:bookmarkStart w:id="4241" w:name="_Toc151540868"/>
      <w:r>
        <w:t>6.3.3.3.1</w:t>
      </w:r>
      <w:r>
        <w:tab/>
        <w:t>Description</w:t>
      </w:r>
      <w:bookmarkEnd w:id="4237"/>
      <w:bookmarkEnd w:id="4238"/>
      <w:bookmarkEnd w:id="4239"/>
      <w:bookmarkEnd w:id="4240"/>
      <w:bookmarkEnd w:id="424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4242" w:name="_Toc104199176"/>
      <w:bookmarkStart w:id="4243" w:name="_Toc104489612"/>
      <w:bookmarkStart w:id="4244" w:name="_Toc138762444"/>
      <w:bookmarkStart w:id="4245" w:name="_Toc145708638"/>
      <w:bookmarkStart w:id="4246" w:name="_Toc151540869"/>
      <w:r>
        <w:t>6.3.3.3.2</w:t>
      </w:r>
      <w:r>
        <w:tab/>
        <w:t>Resource Definition</w:t>
      </w:r>
      <w:bookmarkEnd w:id="4242"/>
      <w:bookmarkEnd w:id="4243"/>
      <w:bookmarkEnd w:id="4244"/>
      <w:bookmarkEnd w:id="4245"/>
      <w:bookmarkEnd w:id="4246"/>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4247" w:name="_Toc104199177"/>
      <w:bookmarkStart w:id="4248" w:name="_Toc104489613"/>
      <w:bookmarkStart w:id="4249" w:name="_Toc138762445"/>
      <w:bookmarkStart w:id="4250" w:name="_Toc145708639"/>
      <w:bookmarkStart w:id="4251" w:name="_Toc151540870"/>
      <w:r>
        <w:t>6.3.3.3.3</w:t>
      </w:r>
      <w:r>
        <w:tab/>
        <w:t>Resource Standard Methods</w:t>
      </w:r>
      <w:bookmarkEnd w:id="4247"/>
      <w:bookmarkEnd w:id="4248"/>
      <w:bookmarkEnd w:id="4249"/>
      <w:bookmarkEnd w:id="4250"/>
      <w:bookmarkEnd w:id="4251"/>
    </w:p>
    <w:p w14:paraId="5C036F3C" w14:textId="77777777" w:rsidR="000A047E" w:rsidRDefault="000A047E" w:rsidP="000A047E">
      <w:pPr>
        <w:pStyle w:val="Heading6"/>
      </w:pPr>
      <w:bookmarkStart w:id="4252" w:name="_Toc104199178"/>
      <w:bookmarkStart w:id="4253" w:name="_Toc104489614"/>
      <w:bookmarkStart w:id="4254" w:name="_Toc138762446"/>
      <w:bookmarkStart w:id="4255" w:name="_Toc145708640"/>
      <w:bookmarkStart w:id="4256" w:name="_Toc151540871"/>
      <w:r>
        <w:t>6.3.3.3.3.2</w:t>
      </w:r>
      <w:r>
        <w:tab/>
        <w:t>PUT</w:t>
      </w:r>
      <w:bookmarkEnd w:id="4252"/>
      <w:bookmarkEnd w:id="4253"/>
      <w:bookmarkEnd w:id="4254"/>
      <w:bookmarkEnd w:id="4255"/>
      <w:bookmarkEnd w:id="4256"/>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lastRenderedPageBreak/>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295D7252" w14:textId="2EC8560A" w:rsidR="00FE2976" w:rsidRDefault="00FE2976" w:rsidP="00FE297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5A865A8A" w14:textId="08C00FA2"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86D15F6" w14:textId="500A1B1C"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Heading6"/>
      </w:pPr>
      <w:bookmarkStart w:id="4257" w:name="_Toc104199179"/>
      <w:bookmarkStart w:id="4258" w:name="_Toc104489615"/>
      <w:bookmarkStart w:id="4259" w:name="_Toc138762447"/>
      <w:bookmarkStart w:id="4260" w:name="_Toc145708641"/>
      <w:bookmarkStart w:id="4261" w:name="_Toc151540872"/>
      <w:r>
        <w:t>6.3.3.3.3.3</w:t>
      </w:r>
      <w:r>
        <w:tab/>
        <w:t>DELETE</w:t>
      </w:r>
      <w:bookmarkEnd w:id="4257"/>
      <w:bookmarkEnd w:id="4258"/>
      <w:bookmarkEnd w:id="4259"/>
      <w:bookmarkEnd w:id="4260"/>
      <w:bookmarkEnd w:id="4261"/>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4262" w:name="_Toc104199180"/>
      <w:bookmarkStart w:id="4263" w:name="_Toc104489616"/>
      <w:bookmarkStart w:id="4264" w:name="_Toc138762448"/>
      <w:bookmarkStart w:id="4265" w:name="_Toc145708642"/>
      <w:bookmarkStart w:id="4266" w:name="_Toc151540873"/>
      <w:r>
        <w:t>6.3.3.3</w:t>
      </w:r>
      <w:r w:rsidRPr="00AA2E4A">
        <w:t>.4</w:t>
      </w:r>
      <w:r w:rsidRPr="00AA2E4A">
        <w:tab/>
        <w:t>Resource Custom Operations</w:t>
      </w:r>
      <w:bookmarkEnd w:id="4262"/>
      <w:bookmarkEnd w:id="4263"/>
      <w:bookmarkEnd w:id="4264"/>
      <w:bookmarkEnd w:id="4265"/>
      <w:bookmarkEnd w:id="4266"/>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4267" w:name="_Toc104199181"/>
      <w:bookmarkStart w:id="4268" w:name="_Toc104489617"/>
      <w:bookmarkStart w:id="4269" w:name="_Toc138762449"/>
      <w:bookmarkStart w:id="4270" w:name="_Toc145708643"/>
      <w:bookmarkStart w:id="4271" w:name="_Toc151540874"/>
      <w:r>
        <w:t>6.3.4</w:t>
      </w:r>
      <w:r>
        <w:tab/>
        <w:t>Custom Operations without associated resources</w:t>
      </w:r>
      <w:bookmarkEnd w:id="4267"/>
      <w:bookmarkEnd w:id="4268"/>
      <w:bookmarkEnd w:id="4269"/>
      <w:bookmarkEnd w:id="4270"/>
      <w:bookmarkEnd w:id="4271"/>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4272" w:name="_Toc104199182"/>
      <w:bookmarkStart w:id="4273" w:name="_Toc104489618"/>
      <w:bookmarkStart w:id="4274" w:name="_Toc138762450"/>
      <w:bookmarkStart w:id="4275" w:name="_Toc145708644"/>
      <w:bookmarkStart w:id="4276" w:name="_Toc151540875"/>
      <w:r>
        <w:lastRenderedPageBreak/>
        <w:t>6.3.5</w:t>
      </w:r>
      <w:r>
        <w:tab/>
        <w:t>Notifications</w:t>
      </w:r>
      <w:bookmarkEnd w:id="4272"/>
      <w:bookmarkEnd w:id="4273"/>
      <w:bookmarkEnd w:id="4274"/>
      <w:bookmarkEnd w:id="4275"/>
      <w:bookmarkEnd w:id="4276"/>
    </w:p>
    <w:p w14:paraId="2701D36B" w14:textId="77777777" w:rsidR="009D55B2" w:rsidRPr="000A7435" w:rsidRDefault="009D55B2" w:rsidP="009D55B2">
      <w:pPr>
        <w:pStyle w:val="Heading4"/>
      </w:pPr>
      <w:bookmarkStart w:id="4277" w:name="_Toc138762451"/>
      <w:bookmarkStart w:id="4278" w:name="_Toc145708645"/>
      <w:bookmarkStart w:id="4279" w:name="_Toc151540876"/>
      <w:r>
        <w:t>6.3.5.1</w:t>
      </w:r>
      <w:r>
        <w:tab/>
        <w:t>General</w:t>
      </w:r>
      <w:bookmarkEnd w:id="4277"/>
      <w:bookmarkEnd w:id="4278"/>
      <w:bookmarkEnd w:id="4279"/>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C14ACE" w14:textId="299E250B" w:rsidR="002C48B2" w:rsidRPr="003F7C6B" w:rsidDel="00101F1C" w:rsidRDefault="002C48B2" w:rsidP="003F7C6B">
      <w:pPr>
        <w:pStyle w:val="EditorsNote"/>
        <w:rPr>
          <w:del w:id="4280" w:author="CR#0100" w:date="2023-11-22T09:22:00Z"/>
          <w:rFonts w:eastAsia="SimSun"/>
        </w:rPr>
      </w:pPr>
      <w:del w:id="4281" w:author="CR#0100" w:date="2023-11-22T09:22:00Z">
        <w:r w:rsidRPr="003F7C6B" w:rsidDel="00101F1C">
          <w:rPr>
            <w:rFonts w:eastAsia="SimSun"/>
          </w:rPr>
          <w:delText>Editor’s note: It is FFS wether a different notification needs to be defined for the notification about changes of the status of the ASTI time synchronization service.</w:delText>
        </w:r>
      </w:del>
    </w:p>
    <w:p w14:paraId="1860CD4B" w14:textId="77777777" w:rsidR="009D55B2" w:rsidRDefault="009D55B2" w:rsidP="009D55B2">
      <w:pPr>
        <w:pStyle w:val="Heading4"/>
      </w:pPr>
      <w:bookmarkStart w:id="4282" w:name="_Toc138762452"/>
      <w:bookmarkStart w:id="4283" w:name="_Toc145708646"/>
      <w:bookmarkStart w:id="4284" w:name="_Toc151540877"/>
      <w:r>
        <w:t>6.3.5.2</w:t>
      </w:r>
      <w:r>
        <w:tab/>
        <w:t>ASTI</w:t>
      </w:r>
      <w:r w:rsidRPr="00677A45">
        <w:t xml:space="preserve"> Notification</w:t>
      </w:r>
      <w:bookmarkEnd w:id="4282"/>
      <w:bookmarkEnd w:id="4283"/>
      <w:bookmarkEnd w:id="4284"/>
    </w:p>
    <w:p w14:paraId="54B0715D" w14:textId="77777777" w:rsidR="009D55B2" w:rsidRPr="00986E88" w:rsidRDefault="009D55B2" w:rsidP="009D55B2">
      <w:pPr>
        <w:pStyle w:val="Heading5"/>
        <w:rPr>
          <w:noProof/>
        </w:rPr>
      </w:pPr>
      <w:bookmarkStart w:id="4285" w:name="_Toc138762453"/>
      <w:bookmarkStart w:id="4286" w:name="_Toc145708647"/>
      <w:bookmarkStart w:id="4287" w:name="_Toc151540878"/>
      <w:r>
        <w:t>6.3.5.2</w:t>
      </w:r>
      <w:r w:rsidRPr="00986E88">
        <w:rPr>
          <w:noProof/>
        </w:rPr>
        <w:t>.1</w:t>
      </w:r>
      <w:r w:rsidRPr="00986E88">
        <w:rPr>
          <w:noProof/>
        </w:rPr>
        <w:tab/>
        <w:t>Description</w:t>
      </w:r>
      <w:bookmarkEnd w:id="4285"/>
      <w:bookmarkEnd w:id="4286"/>
      <w:bookmarkEnd w:id="4287"/>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4288" w:name="_Toc138762454"/>
      <w:bookmarkStart w:id="4289" w:name="_Toc145708648"/>
      <w:bookmarkStart w:id="4290" w:name="_Toc151540879"/>
      <w:r>
        <w:t>6.3.5.2</w:t>
      </w:r>
      <w:r w:rsidRPr="00986E88">
        <w:rPr>
          <w:noProof/>
        </w:rPr>
        <w:t>.2</w:t>
      </w:r>
      <w:r w:rsidRPr="00986E88">
        <w:rPr>
          <w:noProof/>
        </w:rPr>
        <w:tab/>
        <w:t>Target URI</w:t>
      </w:r>
      <w:bookmarkEnd w:id="4288"/>
      <w:bookmarkEnd w:id="4289"/>
      <w:bookmarkEnd w:id="429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4291" w:name="_Toc138762455"/>
      <w:bookmarkStart w:id="4292" w:name="_Toc145708649"/>
      <w:bookmarkStart w:id="4293" w:name="_Toc151540880"/>
      <w:r>
        <w:t>6.3.5.2</w:t>
      </w:r>
      <w:r w:rsidRPr="00986E88">
        <w:rPr>
          <w:noProof/>
        </w:rPr>
        <w:t>.3</w:t>
      </w:r>
      <w:r w:rsidRPr="00986E88">
        <w:rPr>
          <w:noProof/>
        </w:rPr>
        <w:tab/>
        <w:t>Standard Methods</w:t>
      </w:r>
      <w:bookmarkEnd w:id="4291"/>
      <w:bookmarkEnd w:id="4292"/>
      <w:bookmarkEnd w:id="4293"/>
    </w:p>
    <w:p w14:paraId="0FAD9381" w14:textId="77777777" w:rsidR="009D55B2" w:rsidRPr="00986E88" w:rsidRDefault="009D55B2" w:rsidP="009D55B2">
      <w:pPr>
        <w:pStyle w:val="Heading6"/>
        <w:rPr>
          <w:noProof/>
        </w:rPr>
      </w:pPr>
      <w:bookmarkStart w:id="4294" w:name="_Toc138762456"/>
      <w:bookmarkStart w:id="4295" w:name="_Toc145708650"/>
      <w:bookmarkStart w:id="4296" w:name="_Toc151540881"/>
      <w:r>
        <w:t>6.3.5.2.3</w:t>
      </w:r>
      <w:r w:rsidRPr="00986E88">
        <w:rPr>
          <w:noProof/>
        </w:rPr>
        <w:t>.1</w:t>
      </w:r>
      <w:r w:rsidRPr="00986E88">
        <w:rPr>
          <w:noProof/>
        </w:rPr>
        <w:tab/>
        <w:t>POST</w:t>
      </w:r>
      <w:bookmarkEnd w:id="4294"/>
      <w:bookmarkEnd w:id="4295"/>
      <w:bookmarkEnd w:id="4296"/>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58F5ABB1" w14:textId="77777777" w:rsidR="009D55B2" w:rsidRPr="00986E88" w:rsidRDefault="009D55B2" w:rsidP="009D55B2">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D55B2" w:rsidRPr="00B54FF5" w14:paraId="79269AFA" w14:textId="77777777" w:rsidTr="00314A47">
        <w:trPr>
          <w:jc w:val="center"/>
        </w:trPr>
        <w:tc>
          <w:tcPr>
            <w:tcW w:w="2899" w:type="dxa"/>
            <w:tcBorders>
              <w:bottom w:val="single" w:sz="6" w:space="0" w:color="auto"/>
            </w:tcBorders>
            <w:shd w:val="clear" w:color="auto" w:fill="C0C0C0"/>
            <w:hideMark/>
          </w:tcPr>
          <w:p w14:paraId="63C878FE" w14:textId="77777777" w:rsidR="009D55B2" w:rsidRPr="0016361A" w:rsidRDefault="009D55B2" w:rsidP="00314A47">
            <w:pPr>
              <w:pStyle w:val="TAH"/>
              <w:rPr>
                <w:noProof/>
              </w:rPr>
            </w:pPr>
            <w:r w:rsidRPr="0016361A">
              <w:rPr>
                <w:noProof/>
              </w:rPr>
              <w:t>Data type</w:t>
            </w:r>
          </w:p>
        </w:tc>
        <w:tc>
          <w:tcPr>
            <w:tcW w:w="450" w:type="dxa"/>
            <w:tcBorders>
              <w:bottom w:val="single" w:sz="6" w:space="0" w:color="auto"/>
            </w:tcBorders>
            <w:shd w:val="clear" w:color="auto" w:fill="C0C0C0"/>
            <w:hideMark/>
          </w:tcPr>
          <w:p w14:paraId="1CD6A45B" w14:textId="77777777" w:rsidR="009D55B2" w:rsidRPr="0016361A" w:rsidRDefault="009D55B2" w:rsidP="00314A47">
            <w:pPr>
              <w:pStyle w:val="TAH"/>
              <w:rPr>
                <w:noProof/>
              </w:rPr>
            </w:pPr>
            <w:r w:rsidRPr="0016361A">
              <w:rPr>
                <w:noProof/>
              </w:rPr>
              <w:t>P</w:t>
            </w:r>
          </w:p>
        </w:tc>
        <w:tc>
          <w:tcPr>
            <w:tcW w:w="1170" w:type="dxa"/>
            <w:tcBorders>
              <w:bottom w:val="single" w:sz="6" w:space="0" w:color="auto"/>
            </w:tcBorders>
            <w:shd w:val="clear" w:color="auto" w:fill="C0C0C0"/>
            <w:hideMark/>
          </w:tcPr>
          <w:p w14:paraId="716C091A" w14:textId="77777777" w:rsidR="009D55B2" w:rsidRPr="0016361A" w:rsidRDefault="009D55B2" w:rsidP="00314A47">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58A626AD" w14:textId="77777777" w:rsidR="009D55B2" w:rsidRPr="0016361A" w:rsidRDefault="009D55B2" w:rsidP="00314A47">
            <w:pPr>
              <w:pStyle w:val="TAH"/>
              <w:rPr>
                <w:noProof/>
              </w:rPr>
            </w:pPr>
            <w:r w:rsidRPr="0016361A">
              <w:rPr>
                <w:noProof/>
              </w:rPr>
              <w:t>Description</w:t>
            </w:r>
          </w:p>
        </w:tc>
      </w:tr>
      <w:tr w:rsidR="009D55B2" w:rsidRPr="00B54FF5" w14:paraId="6311303A" w14:textId="77777777" w:rsidTr="00314A47">
        <w:trPr>
          <w:jc w:val="center"/>
        </w:trPr>
        <w:tc>
          <w:tcPr>
            <w:tcW w:w="2899" w:type="dxa"/>
            <w:tcBorders>
              <w:top w:val="single" w:sz="6" w:space="0" w:color="auto"/>
            </w:tcBorders>
            <w:hideMark/>
          </w:tcPr>
          <w:p w14:paraId="59146ABF" w14:textId="77777777" w:rsidR="009D55B2" w:rsidRPr="0016361A" w:rsidRDefault="009D55B2" w:rsidP="00314A47">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7F4FFA06" w14:textId="77777777" w:rsidR="009D55B2" w:rsidRPr="0016361A" w:rsidRDefault="009D55B2" w:rsidP="00314A47">
            <w:pPr>
              <w:pStyle w:val="TAC"/>
              <w:rPr>
                <w:noProof/>
              </w:rPr>
            </w:pPr>
            <w:r>
              <w:rPr>
                <w:rFonts w:hint="eastAsia"/>
                <w:lang w:eastAsia="zh-CN"/>
              </w:rPr>
              <w:t>M</w:t>
            </w:r>
          </w:p>
        </w:tc>
        <w:tc>
          <w:tcPr>
            <w:tcW w:w="1170" w:type="dxa"/>
            <w:tcBorders>
              <w:top w:val="single" w:sz="6" w:space="0" w:color="auto"/>
            </w:tcBorders>
            <w:hideMark/>
          </w:tcPr>
          <w:p w14:paraId="3A37B3D0" w14:textId="77777777" w:rsidR="009D55B2" w:rsidRPr="0016361A" w:rsidRDefault="009D55B2" w:rsidP="00314A47">
            <w:pPr>
              <w:pStyle w:val="TAC"/>
              <w:rPr>
                <w:noProof/>
              </w:rPr>
            </w:pPr>
            <w:r>
              <w:t xml:space="preserve">1 </w:t>
            </w:r>
          </w:p>
        </w:tc>
        <w:tc>
          <w:tcPr>
            <w:tcW w:w="5160" w:type="dxa"/>
            <w:tcBorders>
              <w:top w:val="single" w:sz="6" w:space="0" w:color="auto"/>
            </w:tcBorders>
            <w:hideMark/>
          </w:tcPr>
          <w:p w14:paraId="05FA0151" w14:textId="77777777" w:rsidR="009D55B2" w:rsidRPr="0016361A" w:rsidRDefault="009D55B2" w:rsidP="00314A47">
            <w:pPr>
              <w:pStyle w:val="TAL"/>
              <w:rPr>
                <w:noProof/>
              </w:rPr>
            </w:pPr>
            <w:r>
              <w:rPr>
                <w:lang w:eastAsia="zh-CN"/>
              </w:rPr>
              <w:t>Provides the change in the 5G Access Stratum Time Distribution configuration.</w:t>
            </w:r>
          </w:p>
        </w:tc>
      </w:tr>
    </w:tbl>
    <w:p w14:paraId="25741CEE" w14:textId="77777777" w:rsidR="009D55B2" w:rsidRPr="00986E88" w:rsidRDefault="009D55B2" w:rsidP="009D55B2">
      <w:pPr>
        <w:rPr>
          <w:noProof/>
        </w:rPr>
      </w:pPr>
    </w:p>
    <w:p w14:paraId="7286939A" w14:textId="77777777" w:rsidR="009D55B2" w:rsidRPr="00986E88" w:rsidRDefault="009D55B2" w:rsidP="009D55B2">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D55B2" w:rsidRPr="00B54FF5" w14:paraId="20CF2BFB" w14:textId="77777777" w:rsidTr="00314A47">
        <w:trPr>
          <w:jc w:val="center"/>
        </w:trPr>
        <w:tc>
          <w:tcPr>
            <w:tcW w:w="2004" w:type="dxa"/>
            <w:tcBorders>
              <w:bottom w:val="single" w:sz="6" w:space="0" w:color="auto"/>
            </w:tcBorders>
            <w:shd w:val="clear" w:color="auto" w:fill="C0C0C0"/>
            <w:hideMark/>
          </w:tcPr>
          <w:p w14:paraId="2FD95D2D" w14:textId="77777777" w:rsidR="009D55B2" w:rsidRPr="0016361A" w:rsidRDefault="009D55B2" w:rsidP="00314A47">
            <w:pPr>
              <w:pStyle w:val="TAH"/>
              <w:rPr>
                <w:noProof/>
              </w:rPr>
            </w:pPr>
            <w:r w:rsidRPr="0016361A">
              <w:rPr>
                <w:noProof/>
              </w:rPr>
              <w:t>Data type</w:t>
            </w:r>
          </w:p>
        </w:tc>
        <w:tc>
          <w:tcPr>
            <w:tcW w:w="361" w:type="dxa"/>
            <w:tcBorders>
              <w:bottom w:val="single" w:sz="6" w:space="0" w:color="auto"/>
            </w:tcBorders>
            <w:shd w:val="clear" w:color="auto" w:fill="C0C0C0"/>
            <w:hideMark/>
          </w:tcPr>
          <w:p w14:paraId="40D86648" w14:textId="77777777" w:rsidR="009D55B2" w:rsidRPr="0016361A" w:rsidRDefault="009D55B2" w:rsidP="00314A47">
            <w:pPr>
              <w:pStyle w:val="TAH"/>
              <w:rPr>
                <w:noProof/>
              </w:rPr>
            </w:pPr>
            <w:r w:rsidRPr="0016361A">
              <w:rPr>
                <w:noProof/>
              </w:rPr>
              <w:t>P</w:t>
            </w:r>
          </w:p>
        </w:tc>
        <w:tc>
          <w:tcPr>
            <w:tcW w:w="1259" w:type="dxa"/>
            <w:tcBorders>
              <w:bottom w:val="single" w:sz="6" w:space="0" w:color="auto"/>
            </w:tcBorders>
            <w:shd w:val="clear" w:color="auto" w:fill="C0C0C0"/>
            <w:hideMark/>
          </w:tcPr>
          <w:p w14:paraId="48D8B751" w14:textId="77777777" w:rsidR="009D55B2" w:rsidRPr="0016361A" w:rsidRDefault="009D55B2" w:rsidP="00314A47">
            <w:pPr>
              <w:pStyle w:val="TAH"/>
              <w:rPr>
                <w:noProof/>
              </w:rPr>
            </w:pPr>
            <w:r w:rsidRPr="0016361A">
              <w:rPr>
                <w:noProof/>
              </w:rPr>
              <w:t>Cardinality</w:t>
            </w:r>
          </w:p>
        </w:tc>
        <w:tc>
          <w:tcPr>
            <w:tcW w:w="1441" w:type="dxa"/>
            <w:tcBorders>
              <w:bottom w:val="single" w:sz="6" w:space="0" w:color="auto"/>
            </w:tcBorders>
            <w:shd w:val="clear" w:color="auto" w:fill="C0C0C0"/>
            <w:hideMark/>
          </w:tcPr>
          <w:p w14:paraId="3CFD6C20" w14:textId="77777777" w:rsidR="009D55B2" w:rsidRPr="0016361A" w:rsidRDefault="009D55B2" w:rsidP="00314A47">
            <w:pPr>
              <w:pStyle w:val="TAH"/>
              <w:rPr>
                <w:noProof/>
              </w:rPr>
            </w:pPr>
            <w:r w:rsidRPr="0016361A">
              <w:rPr>
                <w:noProof/>
              </w:rPr>
              <w:t>Response codes</w:t>
            </w:r>
          </w:p>
        </w:tc>
        <w:tc>
          <w:tcPr>
            <w:tcW w:w="4619" w:type="dxa"/>
            <w:tcBorders>
              <w:bottom w:val="single" w:sz="6" w:space="0" w:color="auto"/>
            </w:tcBorders>
            <w:shd w:val="clear" w:color="auto" w:fill="C0C0C0"/>
            <w:hideMark/>
          </w:tcPr>
          <w:p w14:paraId="6129EF53" w14:textId="77777777" w:rsidR="009D55B2" w:rsidRPr="0016361A" w:rsidRDefault="009D55B2" w:rsidP="00314A47">
            <w:pPr>
              <w:pStyle w:val="TAH"/>
              <w:rPr>
                <w:noProof/>
              </w:rPr>
            </w:pPr>
            <w:r w:rsidRPr="0016361A">
              <w:rPr>
                <w:noProof/>
              </w:rPr>
              <w:t>Description</w:t>
            </w:r>
          </w:p>
        </w:tc>
      </w:tr>
      <w:tr w:rsidR="009D55B2" w:rsidRPr="00B54FF5" w14:paraId="47C75BF1" w14:textId="77777777" w:rsidTr="00314A47">
        <w:trPr>
          <w:jc w:val="center"/>
        </w:trPr>
        <w:tc>
          <w:tcPr>
            <w:tcW w:w="2004" w:type="dxa"/>
            <w:tcBorders>
              <w:top w:val="single" w:sz="6" w:space="0" w:color="auto"/>
            </w:tcBorders>
            <w:hideMark/>
          </w:tcPr>
          <w:p w14:paraId="46D6F414" w14:textId="77777777" w:rsidR="009D55B2" w:rsidRPr="0016361A" w:rsidRDefault="009D55B2" w:rsidP="00314A47">
            <w:pPr>
              <w:pStyle w:val="TAL"/>
              <w:rPr>
                <w:noProof/>
              </w:rPr>
            </w:pPr>
            <w:r>
              <w:t>n/a</w:t>
            </w:r>
          </w:p>
        </w:tc>
        <w:tc>
          <w:tcPr>
            <w:tcW w:w="361" w:type="dxa"/>
            <w:tcBorders>
              <w:top w:val="single" w:sz="6" w:space="0" w:color="auto"/>
            </w:tcBorders>
          </w:tcPr>
          <w:p w14:paraId="3F5E9070" w14:textId="77777777" w:rsidR="009D55B2" w:rsidRPr="0016361A" w:rsidRDefault="009D55B2" w:rsidP="00314A47">
            <w:pPr>
              <w:pStyle w:val="TAC"/>
              <w:rPr>
                <w:noProof/>
              </w:rPr>
            </w:pPr>
          </w:p>
        </w:tc>
        <w:tc>
          <w:tcPr>
            <w:tcW w:w="1259" w:type="dxa"/>
            <w:tcBorders>
              <w:top w:val="single" w:sz="6" w:space="0" w:color="auto"/>
            </w:tcBorders>
          </w:tcPr>
          <w:p w14:paraId="29D7E51E" w14:textId="77777777" w:rsidR="009D55B2" w:rsidRPr="0016361A" w:rsidRDefault="009D55B2" w:rsidP="00314A47">
            <w:pPr>
              <w:pStyle w:val="TAC"/>
              <w:rPr>
                <w:noProof/>
              </w:rPr>
            </w:pPr>
            <w:r>
              <w:t xml:space="preserve"> </w:t>
            </w:r>
          </w:p>
        </w:tc>
        <w:tc>
          <w:tcPr>
            <w:tcW w:w="1441" w:type="dxa"/>
            <w:tcBorders>
              <w:top w:val="single" w:sz="6" w:space="0" w:color="auto"/>
            </w:tcBorders>
            <w:hideMark/>
          </w:tcPr>
          <w:p w14:paraId="5A7D6DDD" w14:textId="77777777" w:rsidR="009D55B2" w:rsidRPr="0016361A" w:rsidRDefault="009D55B2" w:rsidP="00314A47">
            <w:pPr>
              <w:pStyle w:val="TAL"/>
              <w:rPr>
                <w:noProof/>
              </w:rPr>
            </w:pPr>
            <w:r>
              <w:t>204 No Content</w:t>
            </w:r>
          </w:p>
        </w:tc>
        <w:tc>
          <w:tcPr>
            <w:tcW w:w="4619" w:type="dxa"/>
            <w:tcBorders>
              <w:top w:val="single" w:sz="6" w:space="0" w:color="auto"/>
            </w:tcBorders>
            <w:hideMark/>
          </w:tcPr>
          <w:p w14:paraId="18EC9972" w14:textId="77777777" w:rsidR="009D55B2" w:rsidRPr="0016361A" w:rsidRDefault="009D55B2" w:rsidP="00314A47">
            <w:pPr>
              <w:pStyle w:val="TAL"/>
              <w:rPr>
                <w:noProof/>
              </w:rPr>
            </w:pPr>
            <w:r>
              <w:rPr>
                <w:rFonts w:hint="eastAsia"/>
                <w:lang w:eastAsia="zh-CN"/>
              </w:rPr>
              <w:t xml:space="preserve">The </w:t>
            </w:r>
            <w:r>
              <w:rPr>
                <w:lang w:eastAsia="zh-CN"/>
              </w:rPr>
              <w:t>event notification is received successfully.</w:t>
            </w:r>
          </w:p>
        </w:tc>
      </w:tr>
      <w:tr w:rsidR="009D55B2" w:rsidRPr="00B54FF5" w14:paraId="21ECEF7F" w14:textId="77777777" w:rsidTr="00314A47">
        <w:trPr>
          <w:jc w:val="center"/>
        </w:trPr>
        <w:tc>
          <w:tcPr>
            <w:tcW w:w="2004" w:type="dxa"/>
          </w:tcPr>
          <w:p w14:paraId="461F08DD" w14:textId="77777777" w:rsidR="009D55B2" w:rsidRDefault="009D55B2" w:rsidP="00314A47">
            <w:pPr>
              <w:pStyle w:val="TAL"/>
            </w:pPr>
            <w:r>
              <w:t>RedirectResponse</w:t>
            </w:r>
          </w:p>
        </w:tc>
        <w:tc>
          <w:tcPr>
            <w:tcW w:w="361" w:type="dxa"/>
          </w:tcPr>
          <w:p w14:paraId="2FA3D7BC" w14:textId="77777777" w:rsidR="009D55B2" w:rsidRPr="0016361A" w:rsidRDefault="009D55B2" w:rsidP="00314A47">
            <w:pPr>
              <w:pStyle w:val="TAC"/>
              <w:rPr>
                <w:noProof/>
              </w:rPr>
            </w:pPr>
            <w:r>
              <w:t>O</w:t>
            </w:r>
          </w:p>
        </w:tc>
        <w:tc>
          <w:tcPr>
            <w:tcW w:w="1259" w:type="dxa"/>
          </w:tcPr>
          <w:p w14:paraId="3B980BC8" w14:textId="77777777" w:rsidR="009D55B2" w:rsidRDefault="009D55B2" w:rsidP="00314A47">
            <w:pPr>
              <w:pStyle w:val="TAC"/>
            </w:pPr>
            <w:r>
              <w:t>0..1</w:t>
            </w:r>
          </w:p>
        </w:tc>
        <w:tc>
          <w:tcPr>
            <w:tcW w:w="1441" w:type="dxa"/>
          </w:tcPr>
          <w:p w14:paraId="5308D23E" w14:textId="77777777" w:rsidR="009D55B2" w:rsidRDefault="009D55B2" w:rsidP="00314A47">
            <w:pPr>
              <w:pStyle w:val="TAL"/>
            </w:pPr>
            <w:r>
              <w:t>307 Temporary Redirect</w:t>
            </w:r>
          </w:p>
        </w:tc>
        <w:tc>
          <w:tcPr>
            <w:tcW w:w="4619" w:type="dxa"/>
          </w:tcPr>
          <w:p w14:paraId="675CA265" w14:textId="58EE9F78" w:rsidR="009D55B2" w:rsidRDefault="009D55B2" w:rsidP="00E4562E">
            <w:pPr>
              <w:pStyle w:val="TAL"/>
            </w:pPr>
            <w:r>
              <w:t>Temporary redirection, during event notification.</w:t>
            </w:r>
          </w:p>
          <w:p w14:paraId="67CEDAE0" w14:textId="77777777" w:rsidR="00E4562E" w:rsidRDefault="00E4562E" w:rsidP="00E4562E">
            <w:pPr>
              <w:pStyle w:val="TAL"/>
            </w:pPr>
          </w:p>
          <w:p w14:paraId="14768585" w14:textId="05AFA995"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4121A746" w14:textId="77777777" w:rsidTr="00314A47">
        <w:trPr>
          <w:jc w:val="center"/>
        </w:trPr>
        <w:tc>
          <w:tcPr>
            <w:tcW w:w="2004" w:type="dxa"/>
          </w:tcPr>
          <w:p w14:paraId="19ACAD1C" w14:textId="77777777" w:rsidR="009D55B2" w:rsidRDefault="009D55B2" w:rsidP="00314A47">
            <w:pPr>
              <w:pStyle w:val="TAL"/>
            </w:pPr>
            <w:r>
              <w:t>RedirectResponse</w:t>
            </w:r>
          </w:p>
        </w:tc>
        <w:tc>
          <w:tcPr>
            <w:tcW w:w="361" w:type="dxa"/>
          </w:tcPr>
          <w:p w14:paraId="1079DA13" w14:textId="77777777" w:rsidR="009D55B2" w:rsidRPr="0016361A" w:rsidRDefault="009D55B2" w:rsidP="00314A47">
            <w:pPr>
              <w:pStyle w:val="TAC"/>
              <w:rPr>
                <w:noProof/>
              </w:rPr>
            </w:pPr>
            <w:r>
              <w:t>O</w:t>
            </w:r>
          </w:p>
        </w:tc>
        <w:tc>
          <w:tcPr>
            <w:tcW w:w="1259" w:type="dxa"/>
          </w:tcPr>
          <w:p w14:paraId="2DAFC8A5" w14:textId="77777777" w:rsidR="009D55B2" w:rsidRDefault="009D55B2" w:rsidP="00314A47">
            <w:pPr>
              <w:pStyle w:val="TAC"/>
            </w:pPr>
            <w:r>
              <w:t>0..1</w:t>
            </w:r>
          </w:p>
        </w:tc>
        <w:tc>
          <w:tcPr>
            <w:tcW w:w="1441" w:type="dxa"/>
          </w:tcPr>
          <w:p w14:paraId="4BB12F31" w14:textId="77777777" w:rsidR="009D55B2" w:rsidRDefault="009D55B2" w:rsidP="00314A47">
            <w:pPr>
              <w:pStyle w:val="TAL"/>
            </w:pPr>
            <w:r>
              <w:t>308 Permanent Redirect</w:t>
            </w:r>
          </w:p>
        </w:tc>
        <w:tc>
          <w:tcPr>
            <w:tcW w:w="4619" w:type="dxa"/>
          </w:tcPr>
          <w:p w14:paraId="6633D804" w14:textId="55689AAE" w:rsidR="009D55B2" w:rsidRDefault="009D55B2" w:rsidP="00E4562E">
            <w:pPr>
              <w:pStyle w:val="TAL"/>
            </w:pPr>
            <w:r>
              <w:t>Permanent redirection, during event notification.</w:t>
            </w:r>
          </w:p>
          <w:p w14:paraId="6DF2F721" w14:textId="77777777" w:rsidR="00E4562E" w:rsidRDefault="00E4562E" w:rsidP="00E4562E">
            <w:pPr>
              <w:pStyle w:val="TAL"/>
            </w:pPr>
          </w:p>
          <w:p w14:paraId="676C4F0E" w14:textId="1CFF997D"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7E863EFC" w14:textId="77777777" w:rsidTr="00314A47">
        <w:trPr>
          <w:jc w:val="center"/>
        </w:trPr>
        <w:tc>
          <w:tcPr>
            <w:tcW w:w="9684" w:type="dxa"/>
            <w:gridSpan w:val="5"/>
          </w:tcPr>
          <w:p w14:paraId="4E76803B" w14:textId="75C0DAA5" w:rsidR="009D55B2" w:rsidRDefault="009D55B2" w:rsidP="00314A47">
            <w:pPr>
              <w:pStyle w:val="TAN"/>
            </w:pPr>
            <w:r w:rsidRPr="0016361A">
              <w:t>NOTE</w:t>
            </w:r>
            <w:r w:rsidR="00E4562E">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431B0471" w14:textId="332228A8" w:rsidR="00E4562E" w:rsidRPr="0016361A" w:rsidRDefault="00E4562E" w:rsidP="00314A47">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4297" w:name="_Toc104199183"/>
      <w:bookmarkStart w:id="4298" w:name="_Toc104489619"/>
      <w:bookmarkStart w:id="4299" w:name="_Toc138762457"/>
      <w:bookmarkStart w:id="4300" w:name="_Toc145708651"/>
      <w:bookmarkStart w:id="4301" w:name="_Toc151540882"/>
      <w:r>
        <w:t>6.3.6</w:t>
      </w:r>
      <w:r>
        <w:tab/>
        <w:t>Data Model</w:t>
      </w:r>
      <w:bookmarkEnd w:id="4297"/>
      <w:bookmarkEnd w:id="4298"/>
      <w:bookmarkEnd w:id="4299"/>
      <w:bookmarkEnd w:id="4300"/>
      <w:bookmarkEnd w:id="4301"/>
    </w:p>
    <w:p w14:paraId="73C92BA0" w14:textId="77777777" w:rsidR="000A047E" w:rsidRDefault="000A047E" w:rsidP="000A047E">
      <w:pPr>
        <w:pStyle w:val="Heading4"/>
      </w:pPr>
      <w:bookmarkStart w:id="4302" w:name="_Toc104199184"/>
      <w:bookmarkStart w:id="4303" w:name="_Toc104489620"/>
      <w:bookmarkStart w:id="4304" w:name="_Toc138762458"/>
      <w:bookmarkStart w:id="4305" w:name="_Toc145708652"/>
      <w:bookmarkStart w:id="4306" w:name="_Toc151540883"/>
      <w:r>
        <w:t>6.3.6.1</w:t>
      </w:r>
      <w:r>
        <w:tab/>
        <w:t>General</w:t>
      </w:r>
      <w:bookmarkEnd w:id="4302"/>
      <w:bookmarkEnd w:id="4303"/>
      <w:bookmarkEnd w:id="4304"/>
      <w:bookmarkEnd w:id="4305"/>
      <w:bookmarkEnd w:id="4306"/>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3D2C1041" w14:textId="77777777" w:rsidR="000A047E" w:rsidRDefault="000A047E" w:rsidP="000A047E"/>
    <w:p w14:paraId="5E785E29" w14:textId="77777777" w:rsidR="000A047E" w:rsidRPr="009C4D60" w:rsidRDefault="000A047E" w:rsidP="000A047E">
      <w:pPr>
        <w:pStyle w:val="TH"/>
      </w:pPr>
      <w:r w:rsidRPr="009C4D60">
        <w:lastRenderedPageBreak/>
        <w:t>Table</w:t>
      </w:r>
      <w:r>
        <w:t> 6.3.6.1-</w:t>
      </w:r>
      <w:r w:rsidRPr="009C4D60">
        <w:t xml:space="preserve">1: </w:t>
      </w:r>
      <w:r>
        <w:t>Ntsctsf_ASTI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0A047E" w:rsidRPr="00B54FF5" w14:paraId="721C82FE" w14:textId="77777777" w:rsidTr="00743D85">
        <w:trPr>
          <w:jc w:val="center"/>
        </w:trPr>
        <w:tc>
          <w:tcPr>
            <w:tcW w:w="2588" w:type="dxa"/>
            <w:shd w:val="clear" w:color="auto" w:fill="C0C0C0"/>
            <w:hideMark/>
          </w:tcPr>
          <w:p w14:paraId="4AC12ED9" w14:textId="77777777" w:rsidR="000A047E" w:rsidRPr="0016361A" w:rsidRDefault="000A047E" w:rsidP="00D62A29">
            <w:pPr>
              <w:pStyle w:val="TAH"/>
            </w:pPr>
            <w:r w:rsidRPr="0016361A">
              <w:t>Data type</w:t>
            </w:r>
          </w:p>
        </w:tc>
        <w:tc>
          <w:tcPr>
            <w:tcW w:w="1417" w:type="dxa"/>
            <w:shd w:val="clear" w:color="auto" w:fill="C0C0C0"/>
          </w:tcPr>
          <w:p w14:paraId="702F2082" w14:textId="77777777" w:rsidR="000A047E" w:rsidRPr="0016361A" w:rsidRDefault="000A047E" w:rsidP="00D62A29">
            <w:pPr>
              <w:pStyle w:val="TAH"/>
            </w:pPr>
            <w:r w:rsidRPr="0016361A">
              <w:t>Clause defined</w:t>
            </w:r>
          </w:p>
        </w:tc>
        <w:tc>
          <w:tcPr>
            <w:tcW w:w="3337" w:type="dxa"/>
            <w:shd w:val="clear" w:color="auto" w:fill="C0C0C0"/>
            <w:hideMark/>
          </w:tcPr>
          <w:p w14:paraId="5AFF07B9" w14:textId="77777777" w:rsidR="000A047E" w:rsidRPr="0016361A" w:rsidRDefault="000A047E" w:rsidP="00D62A29">
            <w:pPr>
              <w:pStyle w:val="TAH"/>
            </w:pPr>
            <w:r w:rsidRPr="0016361A">
              <w:t>Description</w:t>
            </w:r>
          </w:p>
        </w:tc>
        <w:tc>
          <w:tcPr>
            <w:tcW w:w="2082" w:type="dxa"/>
            <w:shd w:val="clear" w:color="auto" w:fill="C0C0C0"/>
          </w:tcPr>
          <w:p w14:paraId="04D81EA6" w14:textId="77777777" w:rsidR="000A047E" w:rsidRPr="0016361A" w:rsidRDefault="000A047E" w:rsidP="00D62A29">
            <w:pPr>
              <w:pStyle w:val="TAH"/>
            </w:pPr>
            <w:r w:rsidRPr="0016361A">
              <w:t>Applicability</w:t>
            </w:r>
          </w:p>
        </w:tc>
      </w:tr>
      <w:tr w:rsidR="000A047E" w:rsidRPr="00B54FF5" w14:paraId="458608DB" w14:textId="77777777" w:rsidTr="00743D85">
        <w:trPr>
          <w:jc w:val="center"/>
        </w:trPr>
        <w:tc>
          <w:tcPr>
            <w:tcW w:w="2588" w:type="dxa"/>
          </w:tcPr>
          <w:p w14:paraId="4ADA4F6C" w14:textId="77777777" w:rsidR="000A047E" w:rsidRDefault="000A047E" w:rsidP="00D62A29">
            <w:pPr>
              <w:pStyle w:val="TAL"/>
            </w:pPr>
            <w:r>
              <w:t>AccessTimeDistributionData</w:t>
            </w:r>
          </w:p>
        </w:tc>
        <w:tc>
          <w:tcPr>
            <w:tcW w:w="1417" w:type="dxa"/>
          </w:tcPr>
          <w:p w14:paraId="3425B388" w14:textId="77777777" w:rsidR="000A047E" w:rsidRDefault="000A047E" w:rsidP="00D62A29">
            <w:pPr>
              <w:pStyle w:val="TAL"/>
              <w:rPr>
                <w:lang w:eastAsia="zh-CN"/>
              </w:rPr>
            </w:pPr>
            <w:r>
              <w:rPr>
                <w:rFonts w:hint="eastAsia"/>
                <w:lang w:eastAsia="zh-CN"/>
              </w:rPr>
              <w:t>6</w:t>
            </w:r>
            <w:r>
              <w:rPr>
                <w:lang w:eastAsia="zh-CN"/>
              </w:rPr>
              <w:t>.3.6.2.2</w:t>
            </w:r>
          </w:p>
        </w:tc>
        <w:tc>
          <w:tcPr>
            <w:tcW w:w="3337" w:type="dxa"/>
          </w:tcPr>
          <w:p w14:paraId="25654552" w14:textId="77777777" w:rsidR="000A047E" w:rsidRDefault="000A047E" w:rsidP="00D62A29">
            <w:pPr>
              <w:pStyle w:val="TAL"/>
              <w:rPr>
                <w:lang w:eastAsia="zh-CN"/>
              </w:rPr>
            </w:pPr>
            <w:r>
              <w:rPr>
                <w:rFonts w:cs="Arial"/>
                <w:szCs w:val="18"/>
              </w:rPr>
              <w:t xml:space="preserve">Contains the parameters for the creation of </w:t>
            </w:r>
            <w:r>
              <w:t>5G access stratum time distribution configuration.</w:t>
            </w:r>
          </w:p>
        </w:tc>
        <w:tc>
          <w:tcPr>
            <w:tcW w:w="2082" w:type="dxa"/>
          </w:tcPr>
          <w:p w14:paraId="39211742" w14:textId="77777777" w:rsidR="000A047E" w:rsidRPr="0016361A" w:rsidRDefault="000A047E" w:rsidP="00D62A29">
            <w:pPr>
              <w:pStyle w:val="TAL"/>
              <w:rPr>
                <w:rFonts w:cs="Arial"/>
                <w:szCs w:val="18"/>
              </w:rPr>
            </w:pPr>
          </w:p>
        </w:tc>
      </w:tr>
      <w:tr w:rsidR="009D55B2" w:rsidRPr="00B54FF5" w14:paraId="7F210F93" w14:textId="77777777" w:rsidTr="00743D85">
        <w:trPr>
          <w:jc w:val="center"/>
        </w:trPr>
        <w:tc>
          <w:tcPr>
            <w:tcW w:w="2588" w:type="dxa"/>
          </w:tcPr>
          <w:p w14:paraId="48EA4DD3" w14:textId="1B417422" w:rsidR="009D55B2" w:rsidRDefault="009D55B2" w:rsidP="009D55B2">
            <w:pPr>
              <w:pStyle w:val="TAL"/>
            </w:pPr>
            <w:r>
              <w:rPr>
                <w:rFonts w:hint="eastAsia"/>
                <w:lang w:eastAsia="zh-CN"/>
              </w:rPr>
              <w:t>A</w:t>
            </w:r>
            <w:r>
              <w:rPr>
                <w:lang w:eastAsia="zh-CN"/>
              </w:rPr>
              <w:t>ctiveUe</w:t>
            </w:r>
          </w:p>
        </w:tc>
        <w:tc>
          <w:tcPr>
            <w:tcW w:w="1417" w:type="dxa"/>
          </w:tcPr>
          <w:p w14:paraId="5FB86461" w14:textId="3910F0E1" w:rsidR="009D55B2" w:rsidRDefault="009D55B2" w:rsidP="009D55B2">
            <w:pPr>
              <w:pStyle w:val="TAL"/>
              <w:rPr>
                <w:lang w:eastAsia="zh-CN"/>
              </w:rPr>
            </w:pPr>
            <w:r>
              <w:rPr>
                <w:rFonts w:hint="eastAsia"/>
                <w:lang w:eastAsia="zh-CN"/>
              </w:rPr>
              <w:t>6</w:t>
            </w:r>
            <w:r>
              <w:rPr>
                <w:lang w:eastAsia="zh-CN"/>
              </w:rPr>
              <w:t>.3.6.2.6</w:t>
            </w:r>
          </w:p>
        </w:tc>
        <w:tc>
          <w:tcPr>
            <w:tcW w:w="3337" w:type="dxa"/>
          </w:tcPr>
          <w:p w14:paraId="3FEFB714" w14:textId="59F5A7E0" w:rsidR="009D55B2" w:rsidRDefault="009D55B2" w:rsidP="009D55B2">
            <w:pPr>
              <w:pStyle w:val="TAL"/>
              <w:rPr>
                <w:rFonts w:cs="Arial"/>
                <w:szCs w:val="18"/>
              </w:rPr>
            </w:pPr>
            <w:r>
              <w:t>Contains the UE identifier whose status of the access stratum time distribution is active and the optional requested time synchronization error budget.</w:t>
            </w:r>
          </w:p>
        </w:tc>
        <w:tc>
          <w:tcPr>
            <w:tcW w:w="2082" w:type="dxa"/>
          </w:tcPr>
          <w:p w14:paraId="6A4F4BEF" w14:textId="77777777" w:rsidR="009D55B2" w:rsidRPr="0016361A" w:rsidRDefault="009D55B2" w:rsidP="009D55B2">
            <w:pPr>
              <w:pStyle w:val="TAL"/>
              <w:rPr>
                <w:rFonts w:cs="Arial"/>
                <w:szCs w:val="18"/>
              </w:rPr>
            </w:pPr>
          </w:p>
        </w:tc>
      </w:tr>
      <w:tr w:rsidR="009D55B2" w:rsidRPr="00B54FF5" w14:paraId="503344FB" w14:textId="77777777" w:rsidTr="00743D85">
        <w:trPr>
          <w:jc w:val="center"/>
        </w:trPr>
        <w:tc>
          <w:tcPr>
            <w:tcW w:w="2588" w:type="dxa"/>
          </w:tcPr>
          <w:p w14:paraId="50195E0C" w14:textId="403628CC" w:rsidR="009D55B2" w:rsidRDefault="009D55B2" w:rsidP="009D55B2">
            <w:pPr>
              <w:pStyle w:val="TAL"/>
            </w:pPr>
            <w:r>
              <w:t>AstiConfigNotification</w:t>
            </w:r>
          </w:p>
        </w:tc>
        <w:tc>
          <w:tcPr>
            <w:tcW w:w="1417" w:type="dxa"/>
          </w:tcPr>
          <w:p w14:paraId="7839C800" w14:textId="78C7ED94" w:rsidR="009D55B2" w:rsidRDefault="009D55B2" w:rsidP="009D55B2">
            <w:pPr>
              <w:pStyle w:val="TAL"/>
              <w:rPr>
                <w:lang w:eastAsia="zh-CN"/>
              </w:rPr>
            </w:pPr>
            <w:r>
              <w:rPr>
                <w:lang w:eastAsia="zh-CN"/>
              </w:rPr>
              <w:t>6.3.6.2.7</w:t>
            </w:r>
          </w:p>
        </w:tc>
        <w:tc>
          <w:tcPr>
            <w:tcW w:w="3337" w:type="dxa"/>
          </w:tcPr>
          <w:p w14:paraId="5BBA9971" w14:textId="28F22DF2" w:rsidR="009D55B2" w:rsidRDefault="009D55B2" w:rsidP="009D55B2">
            <w:pPr>
              <w:pStyle w:val="TAL"/>
              <w:rPr>
                <w:rFonts w:cs="Arial"/>
                <w:szCs w:val="18"/>
              </w:rPr>
            </w:pPr>
            <w:r>
              <w:rPr>
                <w:rFonts w:cs="Arial"/>
                <w:szCs w:val="18"/>
              </w:rPr>
              <w:t>Contains the report of a change in the 5G Access Stratum Time Distribution parameters applied to the UE(s).</w:t>
            </w:r>
          </w:p>
        </w:tc>
        <w:tc>
          <w:tcPr>
            <w:tcW w:w="2082" w:type="dxa"/>
          </w:tcPr>
          <w:p w14:paraId="209D5E31" w14:textId="6DD95508" w:rsidR="009D55B2" w:rsidRPr="0016361A" w:rsidRDefault="009D55B2" w:rsidP="009D55B2">
            <w:pPr>
              <w:pStyle w:val="TAL"/>
              <w:rPr>
                <w:rFonts w:cs="Arial"/>
                <w:szCs w:val="18"/>
              </w:rPr>
            </w:pPr>
            <w:r>
              <w:rPr>
                <w:rFonts w:cs="Arial"/>
                <w:szCs w:val="18"/>
              </w:rPr>
              <w:t>ASTIConfigReport</w:t>
            </w:r>
          </w:p>
        </w:tc>
      </w:tr>
      <w:tr w:rsidR="00101F1C" w:rsidRPr="00B54FF5" w14:paraId="041D6340" w14:textId="77777777" w:rsidTr="00743D85">
        <w:trPr>
          <w:jc w:val="center"/>
          <w:ins w:id="4307" w:author="CR#0100" w:date="2023-11-22T09:22:00Z"/>
        </w:trPr>
        <w:tc>
          <w:tcPr>
            <w:tcW w:w="2588" w:type="dxa"/>
          </w:tcPr>
          <w:p w14:paraId="4027F3FA" w14:textId="17F2109C" w:rsidR="00101F1C" w:rsidRDefault="00101F1C" w:rsidP="00101F1C">
            <w:pPr>
              <w:pStyle w:val="TAL"/>
              <w:rPr>
                <w:ins w:id="4308" w:author="CR#0100" w:date="2023-11-22T09:22:00Z"/>
              </w:rPr>
            </w:pPr>
            <w:ins w:id="4309" w:author="CR#0100" w:date="2023-11-22T09:22:00Z">
              <w:r>
                <w:t>AstiConfigStateNotification</w:t>
              </w:r>
            </w:ins>
          </w:p>
        </w:tc>
        <w:tc>
          <w:tcPr>
            <w:tcW w:w="1417" w:type="dxa"/>
          </w:tcPr>
          <w:p w14:paraId="57C7A106" w14:textId="3C73EDD0" w:rsidR="00101F1C" w:rsidRDefault="00101F1C" w:rsidP="00101F1C">
            <w:pPr>
              <w:pStyle w:val="TAL"/>
              <w:rPr>
                <w:ins w:id="4310" w:author="CR#0100" w:date="2023-11-22T09:22:00Z"/>
                <w:lang w:eastAsia="zh-CN"/>
              </w:rPr>
            </w:pPr>
            <w:ins w:id="4311" w:author="CR#0100" w:date="2023-11-22T09:22:00Z">
              <w:r>
                <w:rPr>
                  <w:lang w:eastAsia="zh-CN"/>
                </w:rPr>
                <w:t>6.3.6.2.8</w:t>
              </w:r>
            </w:ins>
          </w:p>
        </w:tc>
        <w:tc>
          <w:tcPr>
            <w:tcW w:w="3337" w:type="dxa"/>
          </w:tcPr>
          <w:p w14:paraId="20794FE7" w14:textId="467726CB" w:rsidR="00101F1C" w:rsidRDefault="00101F1C" w:rsidP="00101F1C">
            <w:pPr>
              <w:pStyle w:val="TAL"/>
              <w:rPr>
                <w:ins w:id="4312" w:author="CR#0100" w:date="2023-11-22T09:22:00Z"/>
                <w:rFonts w:cs="Arial"/>
                <w:szCs w:val="18"/>
              </w:rPr>
            </w:pPr>
            <w:ins w:id="4313" w:author="CR#0100" w:date="2023-11-22T09:22:00Z">
              <w:r>
                <w:rPr>
                  <w:rFonts w:cs="Arial"/>
                  <w:szCs w:val="18"/>
                </w:rPr>
                <w:t>Contains the report about a change in the 5G Access Stratum Time Distribution parameters for a UE.</w:t>
              </w:r>
            </w:ins>
          </w:p>
        </w:tc>
        <w:tc>
          <w:tcPr>
            <w:tcW w:w="2082" w:type="dxa"/>
          </w:tcPr>
          <w:p w14:paraId="6418189A" w14:textId="77777777" w:rsidR="00101F1C" w:rsidRDefault="00101F1C" w:rsidP="00101F1C">
            <w:pPr>
              <w:pStyle w:val="TAL"/>
              <w:rPr>
                <w:ins w:id="4314" w:author="CR#0100" w:date="2023-11-22T09:22:00Z"/>
                <w:rFonts w:cs="Arial"/>
                <w:szCs w:val="18"/>
              </w:rPr>
            </w:pPr>
            <w:ins w:id="4315" w:author="CR#0100" w:date="2023-11-22T09:22:00Z">
              <w:r>
                <w:rPr>
                  <w:rFonts w:cs="Arial"/>
                  <w:szCs w:val="18"/>
                </w:rPr>
                <w:t>ASTIConfigReport</w:t>
              </w:r>
            </w:ins>
          </w:p>
          <w:p w14:paraId="68FB19E5" w14:textId="0B74CA81" w:rsidR="00101F1C" w:rsidRDefault="00101F1C" w:rsidP="00101F1C">
            <w:pPr>
              <w:pStyle w:val="TAL"/>
              <w:rPr>
                <w:ins w:id="4316" w:author="CR#0100" w:date="2023-11-22T09:22:00Z"/>
                <w:rFonts w:cs="Arial"/>
                <w:szCs w:val="18"/>
              </w:rPr>
            </w:pPr>
            <w:ins w:id="4317" w:author="CR#0100" w:date="2023-11-22T09:22:00Z">
              <w:r w:rsidRPr="005679CF">
                <w:rPr>
                  <w:noProof/>
                </w:rPr>
                <w:t>NetTimeSyncStatus</w:t>
              </w:r>
            </w:ins>
          </w:p>
        </w:tc>
      </w:tr>
      <w:tr w:rsidR="00101F1C" w:rsidRPr="00B54FF5" w14:paraId="0EEB5C7B" w14:textId="77777777" w:rsidTr="00743D85">
        <w:trPr>
          <w:jc w:val="center"/>
          <w:ins w:id="4318" w:author="CR#0100" w:date="2023-11-22T09:22:00Z"/>
        </w:trPr>
        <w:tc>
          <w:tcPr>
            <w:tcW w:w="2588" w:type="dxa"/>
          </w:tcPr>
          <w:p w14:paraId="767547CB" w14:textId="1A896253" w:rsidR="00101F1C" w:rsidRDefault="00101F1C" w:rsidP="00101F1C">
            <w:pPr>
              <w:pStyle w:val="TAL"/>
              <w:rPr>
                <w:ins w:id="4319" w:author="CR#0100" w:date="2023-11-22T09:22:00Z"/>
              </w:rPr>
            </w:pPr>
            <w:ins w:id="4320" w:author="CR#0100" w:date="2023-11-22T09:22:00Z">
              <w:r>
                <w:t>AstiEvent</w:t>
              </w:r>
            </w:ins>
          </w:p>
        </w:tc>
        <w:tc>
          <w:tcPr>
            <w:tcW w:w="1417" w:type="dxa"/>
          </w:tcPr>
          <w:p w14:paraId="0C5023C5" w14:textId="238DCB1E" w:rsidR="00101F1C" w:rsidRDefault="00101F1C" w:rsidP="00101F1C">
            <w:pPr>
              <w:pStyle w:val="TAL"/>
              <w:rPr>
                <w:ins w:id="4321" w:author="CR#0100" w:date="2023-11-22T09:22:00Z"/>
                <w:lang w:eastAsia="zh-CN"/>
              </w:rPr>
            </w:pPr>
            <w:ins w:id="4322" w:author="CR#0100" w:date="2023-11-22T09:22:00Z">
              <w:r>
                <w:rPr>
                  <w:lang w:eastAsia="zh-CN"/>
                </w:rPr>
                <w:t>6.3.6.3.3</w:t>
              </w:r>
            </w:ins>
          </w:p>
        </w:tc>
        <w:tc>
          <w:tcPr>
            <w:tcW w:w="3337" w:type="dxa"/>
          </w:tcPr>
          <w:p w14:paraId="7978FB21" w14:textId="11B603E2" w:rsidR="00101F1C" w:rsidRDefault="00101F1C" w:rsidP="00101F1C">
            <w:pPr>
              <w:pStyle w:val="TAL"/>
              <w:rPr>
                <w:ins w:id="4323" w:author="CR#0100" w:date="2023-11-22T09:22:00Z"/>
                <w:rFonts w:cs="Arial"/>
                <w:szCs w:val="18"/>
              </w:rPr>
            </w:pPr>
            <w:ins w:id="4324" w:author="CR#0100" w:date="2023-11-22T09:22:00Z">
              <w:r>
                <w:rPr>
                  <w:rFonts w:cs="Arial"/>
                  <w:szCs w:val="18"/>
                </w:rPr>
                <w:t>ASTI Event.</w:t>
              </w:r>
            </w:ins>
          </w:p>
        </w:tc>
        <w:tc>
          <w:tcPr>
            <w:tcW w:w="2082" w:type="dxa"/>
          </w:tcPr>
          <w:p w14:paraId="0EBFC19B" w14:textId="77777777" w:rsidR="00101F1C" w:rsidRDefault="00101F1C" w:rsidP="00101F1C">
            <w:pPr>
              <w:pStyle w:val="TAL"/>
              <w:rPr>
                <w:ins w:id="4325" w:author="CR#0100" w:date="2023-11-22T09:22:00Z"/>
                <w:rFonts w:cs="Arial"/>
                <w:szCs w:val="18"/>
              </w:rPr>
            </w:pPr>
            <w:ins w:id="4326" w:author="CR#0100" w:date="2023-11-22T09:22:00Z">
              <w:r>
                <w:rPr>
                  <w:rFonts w:cs="Arial"/>
                  <w:szCs w:val="18"/>
                </w:rPr>
                <w:t>ASTIConfigReport</w:t>
              </w:r>
            </w:ins>
          </w:p>
          <w:p w14:paraId="31471487" w14:textId="6D731C3D" w:rsidR="00101F1C" w:rsidRDefault="00101F1C" w:rsidP="00101F1C">
            <w:pPr>
              <w:pStyle w:val="TAL"/>
              <w:rPr>
                <w:ins w:id="4327" w:author="CR#0100" w:date="2023-11-22T09:22:00Z"/>
                <w:rFonts w:cs="Arial"/>
                <w:szCs w:val="18"/>
              </w:rPr>
            </w:pPr>
            <w:ins w:id="4328" w:author="CR#0100" w:date="2023-11-22T09:22:00Z">
              <w:r w:rsidRPr="005679CF">
                <w:rPr>
                  <w:noProof/>
                </w:rPr>
                <w:t>NetTimeSyncStatus</w:t>
              </w:r>
            </w:ins>
          </w:p>
        </w:tc>
      </w:tr>
      <w:tr w:rsidR="00101F1C" w:rsidRPr="00B54FF5" w14:paraId="66B2BF92" w14:textId="77777777" w:rsidTr="00743D85">
        <w:trPr>
          <w:jc w:val="center"/>
        </w:trPr>
        <w:tc>
          <w:tcPr>
            <w:tcW w:w="2588" w:type="dxa"/>
          </w:tcPr>
          <w:p w14:paraId="420E9725" w14:textId="77777777" w:rsidR="00101F1C" w:rsidRDefault="00101F1C" w:rsidP="00101F1C">
            <w:pPr>
              <w:pStyle w:val="TAL"/>
            </w:pPr>
            <w:r>
              <w:t>AsTimeDistributionParam</w:t>
            </w:r>
          </w:p>
        </w:tc>
        <w:tc>
          <w:tcPr>
            <w:tcW w:w="1417" w:type="dxa"/>
          </w:tcPr>
          <w:p w14:paraId="44C93B43" w14:textId="77777777" w:rsidR="00101F1C" w:rsidRDefault="00101F1C" w:rsidP="00101F1C">
            <w:pPr>
              <w:pStyle w:val="TAL"/>
              <w:rPr>
                <w:lang w:eastAsia="zh-CN"/>
              </w:rPr>
            </w:pPr>
            <w:r>
              <w:rPr>
                <w:rFonts w:hint="eastAsia"/>
                <w:lang w:eastAsia="zh-CN"/>
              </w:rPr>
              <w:t>6</w:t>
            </w:r>
            <w:r>
              <w:rPr>
                <w:lang w:eastAsia="zh-CN"/>
              </w:rPr>
              <w:t>.3.6.2.3</w:t>
            </w:r>
          </w:p>
        </w:tc>
        <w:tc>
          <w:tcPr>
            <w:tcW w:w="3337" w:type="dxa"/>
          </w:tcPr>
          <w:p w14:paraId="76F3447D" w14:textId="77777777" w:rsidR="00101F1C" w:rsidRDefault="00101F1C" w:rsidP="00101F1C">
            <w:pPr>
              <w:pStyle w:val="TAL"/>
              <w:rPr>
                <w:lang w:eastAsia="zh-CN"/>
              </w:rPr>
            </w:pPr>
            <w:r>
              <w:rPr>
                <w:rFonts w:cs="Arial"/>
                <w:szCs w:val="18"/>
              </w:rPr>
              <w:t xml:space="preserve">Contains the </w:t>
            </w:r>
            <w:r>
              <w:t>5G access stratum time distribution parameters.</w:t>
            </w:r>
          </w:p>
        </w:tc>
        <w:tc>
          <w:tcPr>
            <w:tcW w:w="2082" w:type="dxa"/>
          </w:tcPr>
          <w:p w14:paraId="6D9776BA" w14:textId="77777777" w:rsidR="00101F1C" w:rsidRPr="0016361A" w:rsidRDefault="00101F1C" w:rsidP="00101F1C">
            <w:pPr>
              <w:pStyle w:val="TAL"/>
              <w:rPr>
                <w:rFonts w:cs="Arial"/>
                <w:szCs w:val="18"/>
              </w:rPr>
            </w:pPr>
          </w:p>
        </w:tc>
      </w:tr>
      <w:tr w:rsidR="00101F1C" w:rsidRPr="00B54FF5" w14:paraId="553E1767" w14:textId="77777777" w:rsidTr="00743D85">
        <w:trPr>
          <w:jc w:val="center"/>
        </w:trPr>
        <w:tc>
          <w:tcPr>
            <w:tcW w:w="2588" w:type="dxa"/>
          </w:tcPr>
          <w:p w14:paraId="264D1758" w14:textId="77777777" w:rsidR="00101F1C" w:rsidRDefault="00101F1C" w:rsidP="00101F1C">
            <w:pPr>
              <w:pStyle w:val="TAL"/>
              <w:rPr>
                <w:lang w:eastAsia="zh-CN"/>
              </w:rPr>
            </w:pPr>
            <w:r>
              <w:t>StatusRequestData</w:t>
            </w:r>
          </w:p>
        </w:tc>
        <w:tc>
          <w:tcPr>
            <w:tcW w:w="1417" w:type="dxa"/>
          </w:tcPr>
          <w:p w14:paraId="76855179" w14:textId="77777777" w:rsidR="00101F1C" w:rsidRDefault="00101F1C" w:rsidP="00101F1C">
            <w:pPr>
              <w:pStyle w:val="TAL"/>
            </w:pPr>
            <w:r>
              <w:rPr>
                <w:rFonts w:hint="eastAsia"/>
                <w:lang w:eastAsia="zh-CN"/>
              </w:rPr>
              <w:t>6</w:t>
            </w:r>
            <w:r>
              <w:rPr>
                <w:lang w:eastAsia="zh-CN"/>
              </w:rPr>
              <w:t>.3.6.2.4</w:t>
            </w:r>
          </w:p>
        </w:tc>
        <w:tc>
          <w:tcPr>
            <w:tcW w:w="3337" w:type="dxa"/>
          </w:tcPr>
          <w:p w14:paraId="73938C3C" w14:textId="77777777" w:rsidR="00101F1C" w:rsidRDefault="00101F1C" w:rsidP="00101F1C">
            <w:pPr>
              <w:pStyle w:val="TAL"/>
              <w:rPr>
                <w:rFonts w:cs="Arial"/>
                <w:szCs w:val="18"/>
                <w:lang w:eastAsia="zh-CN"/>
              </w:rPr>
            </w:pPr>
            <w:r>
              <w:rPr>
                <w:rFonts w:cs="Arial"/>
                <w:szCs w:val="18"/>
              </w:rPr>
              <w:t>Contains the parameters</w:t>
            </w:r>
            <w:r>
              <w:t xml:space="preserve"> for retrieval of the status of the access stratum time distribution for a list of UEs.</w:t>
            </w:r>
          </w:p>
        </w:tc>
        <w:tc>
          <w:tcPr>
            <w:tcW w:w="2082" w:type="dxa"/>
          </w:tcPr>
          <w:p w14:paraId="7E77CE9B" w14:textId="77777777" w:rsidR="00101F1C" w:rsidRPr="0016361A" w:rsidRDefault="00101F1C" w:rsidP="00101F1C">
            <w:pPr>
              <w:pStyle w:val="TAL"/>
              <w:rPr>
                <w:rFonts w:cs="Arial"/>
                <w:szCs w:val="18"/>
              </w:rPr>
            </w:pPr>
          </w:p>
        </w:tc>
      </w:tr>
      <w:tr w:rsidR="00101F1C" w:rsidRPr="00B54FF5" w14:paraId="635C550B" w14:textId="77777777" w:rsidTr="00743D85">
        <w:trPr>
          <w:jc w:val="center"/>
        </w:trPr>
        <w:tc>
          <w:tcPr>
            <w:tcW w:w="2588" w:type="dxa"/>
          </w:tcPr>
          <w:p w14:paraId="4A14B770" w14:textId="77777777" w:rsidR="00101F1C" w:rsidRDefault="00101F1C" w:rsidP="00101F1C">
            <w:pPr>
              <w:pStyle w:val="TAL"/>
              <w:rPr>
                <w:lang w:eastAsia="zh-CN"/>
              </w:rPr>
            </w:pPr>
            <w:r>
              <w:t>StatusResponseData</w:t>
            </w:r>
          </w:p>
        </w:tc>
        <w:tc>
          <w:tcPr>
            <w:tcW w:w="1417" w:type="dxa"/>
          </w:tcPr>
          <w:p w14:paraId="17CE288B" w14:textId="77777777" w:rsidR="00101F1C" w:rsidRDefault="00101F1C" w:rsidP="00101F1C">
            <w:pPr>
              <w:pStyle w:val="TAL"/>
            </w:pPr>
            <w:r>
              <w:rPr>
                <w:rFonts w:hint="eastAsia"/>
                <w:lang w:eastAsia="zh-CN"/>
              </w:rPr>
              <w:t>6</w:t>
            </w:r>
            <w:r>
              <w:rPr>
                <w:lang w:eastAsia="zh-CN"/>
              </w:rPr>
              <w:t>.3.6.2.5</w:t>
            </w:r>
          </w:p>
        </w:tc>
        <w:tc>
          <w:tcPr>
            <w:tcW w:w="3337" w:type="dxa"/>
          </w:tcPr>
          <w:p w14:paraId="5AF622B4" w14:textId="77777777" w:rsidR="00101F1C" w:rsidRDefault="00101F1C" w:rsidP="00101F1C">
            <w:pPr>
              <w:pStyle w:val="TAL"/>
              <w:rPr>
                <w:rFonts w:cs="Arial"/>
                <w:szCs w:val="18"/>
                <w:lang w:eastAsia="zh-CN"/>
              </w:rPr>
            </w:pPr>
            <w:r>
              <w:rPr>
                <w:rFonts w:cs="Arial"/>
                <w:szCs w:val="18"/>
              </w:rPr>
              <w:t>Contains the parameters</w:t>
            </w:r>
            <w:r>
              <w:t xml:space="preserve"> for the status of the access stratum time distribution for a list of UEs.</w:t>
            </w:r>
          </w:p>
        </w:tc>
        <w:tc>
          <w:tcPr>
            <w:tcW w:w="2082" w:type="dxa"/>
          </w:tcPr>
          <w:p w14:paraId="2F9E34CC" w14:textId="77777777" w:rsidR="00101F1C" w:rsidRPr="0016361A" w:rsidRDefault="00101F1C" w:rsidP="00101F1C">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50E44A88" w:rsidR="00FA5C8D" w:rsidRDefault="00FA5C8D" w:rsidP="00101F1C">
            <w:pPr>
              <w:pStyle w:val="TAL"/>
            </w:pPr>
            <w:r w:rsidRPr="00265C65">
              <w:t>Clo</w:t>
            </w:r>
            <w:ins w:id="4329" w:author="CR#0100" w:date="2023-11-22T09:22:00Z">
              <w:r w:rsidR="00101F1C">
                <w:t>c</w:t>
              </w:r>
            </w:ins>
            <w:del w:id="4330" w:author="CR#0100" w:date="2023-11-22T09:22:00Z">
              <w:r w:rsidRPr="007D3CE3" w:rsidDel="00101F1C">
                <w:rPr>
                  <w:rFonts w:ascii="Times New Roman" w:hAnsi="Times New Roman"/>
                  <w:color w:val="FF0000"/>
                  <w:sz w:val="20"/>
                </w:rPr>
                <w:delText>c</w:delText>
              </w:r>
            </w:del>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ins w:id="4331" w:author="CR#0100" w:date="2023-11-22T09:23:00Z"/>
        </w:trPr>
        <w:tc>
          <w:tcPr>
            <w:tcW w:w="2856" w:type="dxa"/>
          </w:tcPr>
          <w:p w14:paraId="254678AC" w14:textId="560AEFB6" w:rsidR="00101F1C" w:rsidRDefault="00101F1C" w:rsidP="00101F1C">
            <w:pPr>
              <w:pStyle w:val="TAL"/>
              <w:rPr>
                <w:ins w:id="4332" w:author="CR#0100" w:date="2023-11-22T09:23:00Z"/>
                <w:noProof/>
                <w:lang w:eastAsia="zh-CN"/>
              </w:rPr>
            </w:pPr>
            <w:ins w:id="4333" w:author="CR#0100" w:date="2023-11-22T09:23:00Z">
              <w:r>
                <w:rPr>
                  <w:noProof/>
                  <w:lang w:eastAsia="zh-CN"/>
                </w:rPr>
                <w:t>Uri</w:t>
              </w:r>
            </w:ins>
          </w:p>
        </w:tc>
        <w:tc>
          <w:tcPr>
            <w:tcW w:w="1848" w:type="dxa"/>
          </w:tcPr>
          <w:p w14:paraId="1B90176F" w14:textId="7C9AFC8B" w:rsidR="00101F1C" w:rsidRDefault="00101F1C" w:rsidP="00101F1C">
            <w:pPr>
              <w:pStyle w:val="TAL"/>
              <w:rPr>
                <w:ins w:id="4334" w:author="CR#0100" w:date="2023-11-22T09:23:00Z"/>
                <w:noProof/>
              </w:rPr>
            </w:pPr>
            <w:ins w:id="4335" w:author="CR#0100" w:date="2023-11-22T09:23:00Z">
              <w:r>
                <w:rPr>
                  <w:rFonts w:hint="eastAsia"/>
                  <w:lang w:eastAsia="zh-CN"/>
                </w:rPr>
                <w:t>3GPP TS 29.</w:t>
              </w:r>
              <w:r>
                <w:rPr>
                  <w:lang w:eastAsia="zh-CN"/>
                </w:rPr>
                <w:t>571</w:t>
              </w:r>
              <w:r>
                <w:rPr>
                  <w:rFonts w:hint="eastAsia"/>
                  <w:lang w:eastAsia="zh-CN"/>
                </w:rPr>
                <w:t> [</w:t>
              </w:r>
              <w:r>
                <w:t>15</w:t>
              </w:r>
              <w:r>
                <w:rPr>
                  <w:rFonts w:hint="eastAsia"/>
                  <w:lang w:eastAsia="zh-CN"/>
                </w:rPr>
                <w:t>]</w:t>
              </w:r>
            </w:ins>
          </w:p>
        </w:tc>
        <w:tc>
          <w:tcPr>
            <w:tcW w:w="2752" w:type="dxa"/>
          </w:tcPr>
          <w:p w14:paraId="01DFB29A" w14:textId="60D7621F" w:rsidR="00101F1C" w:rsidRDefault="00101F1C" w:rsidP="00101F1C">
            <w:pPr>
              <w:pStyle w:val="TAL"/>
              <w:rPr>
                <w:ins w:id="4336" w:author="CR#0100" w:date="2023-11-22T09:23:00Z"/>
                <w:rFonts w:cs="Arial"/>
                <w:noProof/>
                <w:szCs w:val="18"/>
              </w:rPr>
            </w:pPr>
            <w:ins w:id="4337" w:author="CR#0100" w:date="2023-11-22T09:23:00Z">
              <w:r>
                <w:rPr>
                  <w:rFonts w:cs="Arial" w:hint="eastAsia"/>
                  <w:szCs w:val="18"/>
                  <w:lang w:eastAsia="zh-CN"/>
                </w:rPr>
                <w:t>Identifies a referenced resource.</w:t>
              </w:r>
            </w:ins>
          </w:p>
        </w:tc>
        <w:tc>
          <w:tcPr>
            <w:tcW w:w="1968" w:type="dxa"/>
          </w:tcPr>
          <w:p w14:paraId="41DC2264" w14:textId="77777777" w:rsidR="00101F1C" w:rsidRDefault="00101F1C" w:rsidP="00101F1C">
            <w:pPr>
              <w:pStyle w:val="TAL"/>
              <w:rPr>
                <w:ins w:id="4338" w:author="CR#0100" w:date="2023-11-22T09:23:00Z"/>
              </w:rPr>
            </w:pPr>
            <w:ins w:id="4339" w:author="CR#0100" w:date="2023-11-22T09:23:00Z">
              <w:r>
                <w:t>ASTIConfigReport</w:t>
              </w:r>
            </w:ins>
          </w:p>
          <w:p w14:paraId="7DD3770A" w14:textId="35203C15" w:rsidR="00101F1C" w:rsidRPr="0016361A" w:rsidRDefault="00101F1C" w:rsidP="00101F1C">
            <w:pPr>
              <w:pStyle w:val="TAL"/>
              <w:rPr>
                <w:ins w:id="4340" w:author="CR#0100" w:date="2023-11-22T09:23:00Z"/>
                <w:rFonts w:cs="Arial"/>
                <w:szCs w:val="18"/>
              </w:rPr>
            </w:pPr>
            <w:ins w:id="4341" w:author="CR#0100" w:date="2023-11-22T09:23:00Z">
              <w:r>
                <w:rPr>
                  <w:rFonts w:cs="Arial"/>
                  <w:szCs w:val="18"/>
                  <w:lang w:eastAsia="ja-JP"/>
                </w:rPr>
                <w:t>NetTimeSyncStatus</w:t>
              </w:r>
            </w:ins>
          </w:p>
        </w:tc>
      </w:tr>
    </w:tbl>
    <w:p w14:paraId="1796C094" w14:textId="77777777" w:rsidR="000A047E" w:rsidRDefault="000A047E" w:rsidP="000A047E"/>
    <w:p w14:paraId="0D66B8EC" w14:textId="77777777" w:rsidR="000A047E" w:rsidRDefault="000A047E" w:rsidP="000A047E">
      <w:pPr>
        <w:pStyle w:val="Heading4"/>
        <w:rPr>
          <w:lang w:val="en-US"/>
        </w:rPr>
      </w:pPr>
      <w:bookmarkStart w:id="4342" w:name="_Toc104199185"/>
      <w:bookmarkStart w:id="4343" w:name="_Toc104489621"/>
      <w:bookmarkStart w:id="4344" w:name="_Toc138762459"/>
      <w:bookmarkStart w:id="4345" w:name="_Toc145708653"/>
      <w:bookmarkStart w:id="4346" w:name="_Toc151540884"/>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342"/>
      <w:bookmarkEnd w:id="4343"/>
      <w:bookmarkEnd w:id="4344"/>
      <w:bookmarkEnd w:id="4345"/>
      <w:bookmarkEnd w:id="4346"/>
    </w:p>
    <w:p w14:paraId="38D0F054" w14:textId="77777777" w:rsidR="000A047E" w:rsidRDefault="000A047E" w:rsidP="000A047E">
      <w:pPr>
        <w:pStyle w:val="Heading5"/>
      </w:pPr>
      <w:bookmarkStart w:id="4347" w:name="_Toc104199186"/>
      <w:bookmarkStart w:id="4348" w:name="_Toc104489622"/>
      <w:bookmarkStart w:id="4349" w:name="_Toc138762460"/>
      <w:bookmarkStart w:id="4350" w:name="_Toc145708654"/>
      <w:bookmarkStart w:id="4351" w:name="_Toc151540885"/>
      <w:r>
        <w:t>6.3.6.2.1</w:t>
      </w:r>
      <w:r>
        <w:tab/>
        <w:t>Introduction</w:t>
      </w:r>
      <w:bookmarkEnd w:id="4347"/>
      <w:bookmarkEnd w:id="4348"/>
      <w:bookmarkEnd w:id="4349"/>
      <w:bookmarkEnd w:id="4350"/>
      <w:bookmarkEnd w:id="4351"/>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4352" w:name="_Toc104199187"/>
      <w:bookmarkStart w:id="4353" w:name="_Toc104489623"/>
      <w:bookmarkStart w:id="4354" w:name="_Toc138762461"/>
      <w:bookmarkStart w:id="4355" w:name="_Toc145708655"/>
      <w:bookmarkStart w:id="4356" w:name="_Toc151540886"/>
      <w:r>
        <w:t>6.3.6.2.2</w:t>
      </w:r>
      <w:r>
        <w:tab/>
        <w:t>Type: AccessTimeDistributionData</w:t>
      </w:r>
      <w:bookmarkEnd w:id="4352"/>
      <w:bookmarkEnd w:id="4353"/>
      <w:bookmarkEnd w:id="4354"/>
      <w:bookmarkEnd w:id="4355"/>
      <w:bookmarkEnd w:id="4356"/>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E36005" w:rsidRPr="00B54FF5" w14:paraId="3BC729B5" w14:textId="77777777" w:rsidTr="00743D85">
        <w:trPr>
          <w:jc w:val="center"/>
        </w:trPr>
        <w:tc>
          <w:tcPr>
            <w:tcW w:w="1701" w:type="dxa"/>
          </w:tcPr>
          <w:p w14:paraId="6B765610" w14:textId="77777777" w:rsidR="00E36005" w:rsidRPr="0016361A" w:rsidRDefault="00E36005" w:rsidP="00E36005">
            <w:pPr>
              <w:pStyle w:val="TAL"/>
            </w:pPr>
            <w:r>
              <w:rPr>
                <w:noProof/>
              </w:rPr>
              <w:t>asTimeDisParam</w:t>
            </w:r>
          </w:p>
        </w:tc>
        <w:tc>
          <w:tcPr>
            <w:tcW w:w="1444" w:type="dxa"/>
          </w:tcPr>
          <w:p w14:paraId="35D082F9" w14:textId="77777777" w:rsidR="00E36005" w:rsidRPr="0016361A" w:rsidRDefault="00E36005" w:rsidP="00E36005">
            <w:pPr>
              <w:pStyle w:val="TAL"/>
            </w:pPr>
            <w:r>
              <w:t>AsTimeDistributionParam</w:t>
            </w:r>
          </w:p>
        </w:tc>
        <w:tc>
          <w:tcPr>
            <w:tcW w:w="425" w:type="dxa"/>
          </w:tcPr>
          <w:p w14:paraId="1B3D584F" w14:textId="77777777" w:rsidR="00E36005" w:rsidRPr="0016361A" w:rsidRDefault="00E36005" w:rsidP="00E36005">
            <w:pPr>
              <w:pStyle w:val="TAC"/>
            </w:pPr>
            <w:r>
              <w:rPr>
                <w:lang w:eastAsia="zh-CN"/>
              </w:rPr>
              <w:t>M</w:t>
            </w:r>
          </w:p>
        </w:tc>
        <w:tc>
          <w:tcPr>
            <w:tcW w:w="1134" w:type="dxa"/>
          </w:tcPr>
          <w:p w14:paraId="1B719DFA" w14:textId="77777777" w:rsidR="00E36005" w:rsidRPr="0016361A" w:rsidRDefault="00E36005" w:rsidP="00E36005">
            <w:pPr>
              <w:pStyle w:val="TAL"/>
            </w:pPr>
            <w:r>
              <w:rPr>
                <w:lang w:eastAsia="zh-CN"/>
              </w:rPr>
              <w:t>1</w:t>
            </w:r>
          </w:p>
        </w:tc>
        <w:tc>
          <w:tcPr>
            <w:tcW w:w="2410" w:type="dxa"/>
          </w:tcPr>
          <w:p w14:paraId="0BF40D52" w14:textId="77777777" w:rsidR="00E36005" w:rsidRDefault="00E36005" w:rsidP="00E36005">
            <w:pPr>
              <w:pStyle w:val="TAL"/>
            </w:pPr>
            <w:r>
              <w:t>5G access stratum time distribution parameters</w:t>
            </w:r>
            <w:r w:rsidR="002C48B2">
              <w:t>.</w:t>
            </w:r>
          </w:p>
          <w:p w14:paraId="70C63A09" w14:textId="2CAFAA0E" w:rsidR="002C48B2" w:rsidRPr="0016361A" w:rsidRDefault="002C48B2" w:rsidP="00E36005">
            <w:pPr>
              <w:pStyle w:val="TAL"/>
              <w:rPr>
                <w:rFonts w:cs="Arial"/>
                <w:szCs w:val="18"/>
              </w:rPr>
            </w:pPr>
            <w:r>
              <w:t>(NOTE 2)</w:t>
            </w:r>
          </w:p>
        </w:tc>
        <w:tc>
          <w:tcPr>
            <w:tcW w:w="2410" w:type="dxa"/>
          </w:tcPr>
          <w:p w14:paraId="7FAD70A3" w14:textId="77777777" w:rsidR="00E36005" w:rsidRPr="0016361A" w:rsidRDefault="00E36005" w:rsidP="00E36005">
            <w:pPr>
              <w:pStyle w:val="TAL"/>
              <w:rPr>
                <w:rFonts w:cs="Arial"/>
                <w:szCs w:val="18"/>
              </w:rPr>
            </w:pPr>
          </w:p>
        </w:tc>
      </w:tr>
      <w:tr w:rsidR="0047069E" w:rsidRPr="00B54FF5" w14:paraId="2E4494FA" w14:textId="77777777" w:rsidTr="00743D85">
        <w:trPr>
          <w:jc w:val="center"/>
        </w:trPr>
        <w:tc>
          <w:tcPr>
            <w:tcW w:w="1701" w:type="dxa"/>
          </w:tcPr>
          <w:p w14:paraId="23AC7F12" w14:textId="5DFFFA91" w:rsidR="0047069E" w:rsidRDefault="0047069E" w:rsidP="0047069E">
            <w:pPr>
              <w:pStyle w:val="TAL"/>
              <w:rPr>
                <w:noProof/>
              </w:rPr>
            </w:pPr>
            <w:r w:rsidRPr="00495219">
              <w:t>covReq</w:t>
            </w:r>
          </w:p>
        </w:tc>
        <w:tc>
          <w:tcPr>
            <w:tcW w:w="1444" w:type="dxa"/>
          </w:tcPr>
          <w:p w14:paraId="2B938B44" w14:textId="403C749A" w:rsidR="0047069E" w:rsidRDefault="0047069E" w:rsidP="0047069E">
            <w:pPr>
              <w:pStyle w:val="TAL"/>
            </w:pPr>
            <w:r w:rsidRPr="00495219">
              <w:t>array(ServiceAreaCoverageInfo)</w:t>
            </w:r>
          </w:p>
        </w:tc>
        <w:tc>
          <w:tcPr>
            <w:tcW w:w="425" w:type="dxa"/>
          </w:tcPr>
          <w:p w14:paraId="56526C3F" w14:textId="6A520F4F" w:rsidR="0047069E" w:rsidRDefault="0047069E" w:rsidP="0047069E">
            <w:pPr>
              <w:pStyle w:val="TAC"/>
              <w:rPr>
                <w:lang w:eastAsia="zh-CN"/>
              </w:rPr>
            </w:pPr>
            <w:r>
              <w:t>O</w:t>
            </w:r>
          </w:p>
        </w:tc>
        <w:tc>
          <w:tcPr>
            <w:tcW w:w="1134" w:type="dxa"/>
          </w:tcPr>
          <w:p w14:paraId="330F7DBC" w14:textId="692241F5" w:rsidR="0047069E" w:rsidRDefault="0047069E" w:rsidP="0047069E">
            <w:pPr>
              <w:pStyle w:val="TAL"/>
              <w:rPr>
                <w:lang w:eastAsia="zh-CN"/>
              </w:rPr>
            </w:pPr>
            <w:r w:rsidRPr="00495219">
              <w:t>1..N</w:t>
            </w:r>
          </w:p>
        </w:tc>
        <w:tc>
          <w:tcPr>
            <w:tcW w:w="2410" w:type="dxa"/>
          </w:tcPr>
          <w:p w14:paraId="74576EC2" w14:textId="6249424C" w:rsidR="0047069E" w:rsidRDefault="0047069E" w:rsidP="0047069E">
            <w:pPr>
              <w:pStyle w:val="TAL"/>
            </w:pPr>
            <w:r w:rsidRPr="00495219">
              <w:t xml:space="preserve">Identifies a list of Tracking Areas per serving network where the </w:t>
            </w:r>
            <w:r>
              <w:t xml:space="preserve">5GS access stratum time distribution service </w:t>
            </w:r>
            <w:r w:rsidRPr="00495219">
              <w:t>is allowed.</w:t>
            </w:r>
          </w:p>
        </w:tc>
        <w:tc>
          <w:tcPr>
            <w:tcW w:w="2410" w:type="dxa"/>
          </w:tcPr>
          <w:p w14:paraId="59410408" w14:textId="2F8145D6" w:rsidR="0047069E" w:rsidRPr="0016361A" w:rsidRDefault="0047069E" w:rsidP="0047069E">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B1B8263" w14:textId="113DF489" w:rsidR="009D55B2" w:rsidRDefault="009D55B2" w:rsidP="009D55B2">
            <w:pPr>
              <w:pStyle w:val="TAN"/>
              <w:rPr>
                <w:lang w:eastAsia="zh-CN"/>
              </w:rPr>
            </w:pPr>
            <w:r w:rsidRPr="00B70EC2">
              <w:rPr>
                <w:lang w:eastAsia="zh-CN"/>
              </w:rPr>
              <w:t>NOTE</w:t>
            </w:r>
            <w:r w:rsidR="002C48B2">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965ECBA" w:rsidR="002C48B2" w:rsidRPr="00743D85" w:rsidRDefault="002C48B2" w:rsidP="009D55B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Pr>
                <w:lang w:eastAsia="zh-CN"/>
              </w:rPr>
              <w:t>If the feature "</w:t>
            </w:r>
            <w:r>
              <w:rPr>
                <w:rFonts w:cs="Arial"/>
                <w:szCs w:val="18"/>
                <w:lang w:eastAsia="ja-JP"/>
              </w:rPr>
              <w:t>NetTimeSyncStatus" is supported</w:t>
            </w:r>
            <w:r>
              <w:rPr>
                <w:rFonts w:cs="Arial" w:hint="eastAsia"/>
                <w:szCs w:val="18"/>
                <w:lang w:eastAsia="zh-CN"/>
              </w:rPr>
              <w:t>,</w:t>
            </w:r>
            <w:r>
              <w:rPr>
                <w:rFonts w:cs="Arial"/>
                <w:szCs w:val="18"/>
                <w:lang w:eastAsia="zh-CN"/>
              </w:rPr>
              <w:t xml:space="preserve"> the </w:t>
            </w:r>
            <w:r>
              <w:rPr>
                <w:rFonts w:cs="Arial"/>
                <w:szCs w:val="18"/>
                <w:lang w:eastAsia="ja-JP"/>
              </w:rPr>
              <w:t xml:space="preserve">"clkQltDetLvl" and "clkQltAcptCri" attributes within the </w:t>
            </w:r>
            <w:r>
              <w:t>AsTimeDistributionParam data type shall be present together with the "astiNotifUri" attribute</w:t>
            </w:r>
            <w:r>
              <w:rPr>
                <w:lang w:eastAsia="zh-CN"/>
              </w:rPr>
              <w:t>.</w:t>
            </w:r>
          </w:p>
        </w:tc>
      </w:tr>
    </w:tbl>
    <w:p w14:paraId="4767E95E" w14:textId="77777777" w:rsidR="000A047E" w:rsidRDefault="000A047E" w:rsidP="000A047E"/>
    <w:p w14:paraId="787099B4" w14:textId="77777777" w:rsidR="000A047E" w:rsidRDefault="000A047E" w:rsidP="000A047E">
      <w:pPr>
        <w:pStyle w:val="Heading5"/>
      </w:pPr>
      <w:bookmarkStart w:id="4357" w:name="_Toc104199188"/>
      <w:bookmarkStart w:id="4358" w:name="_Toc104489624"/>
      <w:bookmarkStart w:id="4359" w:name="_Toc138762462"/>
      <w:bookmarkStart w:id="4360" w:name="_Toc145708656"/>
      <w:bookmarkStart w:id="4361" w:name="_Toc151540887"/>
      <w:r>
        <w:lastRenderedPageBreak/>
        <w:t>6.3.6.2.3</w:t>
      </w:r>
      <w:r>
        <w:tab/>
        <w:t>Type: AsTimeDistributionParam</w:t>
      </w:r>
      <w:bookmarkEnd w:id="4357"/>
      <w:bookmarkEnd w:id="4358"/>
      <w:bookmarkEnd w:id="4359"/>
      <w:bookmarkEnd w:id="4360"/>
      <w:bookmarkEnd w:id="4361"/>
    </w:p>
    <w:p w14:paraId="12C59770" w14:textId="77777777" w:rsidR="000A047E" w:rsidRDefault="000A047E" w:rsidP="000A047E">
      <w:pPr>
        <w:pStyle w:val="TH"/>
      </w:pPr>
      <w:r>
        <w:rPr>
          <w:noProof/>
        </w:rPr>
        <w:t>Table </w:t>
      </w:r>
      <w:r>
        <w:t xml:space="preserve">6.3.6.2.3-1: </w:t>
      </w:r>
      <w:r>
        <w:rPr>
          <w:noProof/>
        </w:rPr>
        <w:t xml:space="preserve">Definition of type </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5F930A76" w:rsidR="002C48B2" w:rsidRDefault="00064D91" w:rsidP="002C48B2">
            <w:pPr>
              <w:pStyle w:val="TAL"/>
              <w:rPr>
                <w:rFonts w:cs="Arial"/>
                <w:szCs w:val="18"/>
              </w:rPr>
            </w:pPr>
            <w:ins w:id="4362" w:author="CR#0092" w:date="2023-11-20T20:21:00Z">
              <w:r w:rsidRPr="00A40902">
                <w:t xml:space="preserve">For </w:t>
              </w:r>
              <w:r>
                <w:t>ASTI</w:t>
              </w:r>
              <w:r w:rsidRPr="00A40902">
                <w:t xml:space="preserve"> services, its value, if provided, shall be set to "ACCEPT_INDICATION"</w:t>
              </w:r>
            </w:ins>
            <w:del w:id="4363" w:author="CR#0092" w:date="2023-11-20T20:21:00Z">
              <w:r w:rsidR="002C48B2" w:rsidRPr="00FB0283" w:rsidDel="00064D91">
                <w:delText xml:space="preserve">Indicates the </w:delText>
              </w:r>
              <w:r w:rsidR="002C48B2" w:rsidRPr="005679CF" w:rsidDel="00064D91">
                <w:rPr>
                  <w:noProof/>
                </w:rPr>
                <w:delText>clock quality detail level</w:delText>
              </w:r>
              <w:r w:rsidR="002C48B2" w:rsidRPr="004D7598" w:rsidDel="00064D91">
                <w:delText xml:space="preserve">, </w:delText>
              </w:r>
              <w:r w:rsidR="002C48B2" w:rsidRPr="000B2194" w:rsidDel="00064D91">
                <w:delText xml:space="preserve">its value, if provided, shall be set to </w:delText>
              </w:r>
              <w:r w:rsidR="002C48B2" w:rsidDel="00064D91">
                <w:delText>"</w:delText>
              </w:r>
              <w:r w:rsidR="002C48B2" w:rsidDel="00064D91">
                <w:rPr>
                  <w:lang w:val="en-US"/>
                </w:rPr>
                <w:delText>ACCEPTABLE</w:delText>
              </w:r>
              <w:r w:rsidR="002C48B2" w:rsidDel="00064D91">
                <w:delText>" or "NON</w:delText>
              </w:r>
              <w:r w:rsidR="002C48B2" w:rsidRPr="000B2194" w:rsidDel="00064D91">
                <w:delText xml:space="preserve"> </w:delText>
              </w:r>
              <w:r w:rsidR="002C48B2" w:rsidDel="00064D91">
                <w:rPr>
                  <w:lang w:val="en-US"/>
                </w:rPr>
                <w:delText>ACCEPTABLE</w:delText>
              </w:r>
              <w:r w:rsidR="002C48B2" w:rsidDel="00064D91">
                <w:delText>"</w:delText>
              </w:r>
              <w:r w:rsidR="002C48B2" w:rsidRPr="000B2194" w:rsidDel="00064D91">
                <w:delText xml:space="preserve"> indication.</w:delText>
              </w:r>
            </w:del>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4BB174C2" w:rsidR="002C48B2" w:rsidRDefault="002C48B2" w:rsidP="002C48B2">
            <w:pPr>
              <w:pStyle w:val="TAC"/>
              <w:rPr>
                <w:lang w:eastAsia="zh-CN"/>
              </w:rPr>
            </w:pPr>
            <w:del w:id="4364" w:author="CR#0092" w:date="2023-11-20T20:22:00Z">
              <w:r w:rsidDel="00064D91">
                <w:delText>O</w:delText>
              </w:r>
            </w:del>
            <w:ins w:id="4365" w:author="CR#0092" w:date="2023-11-20T20:22:00Z">
              <w:r w:rsidR="00064D91">
                <w:t>C</w:t>
              </w:r>
            </w:ins>
          </w:p>
        </w:tc>
        <w:tc>
          <w:tcPr>
            <w:tcW w:w="1134" w:type="dxa"/>
          </w:tcPr>
          <w:p w14:paraId="35379A1C" w14:textId="32F27AE0" w:rsidR="002C48B2" w:rsidRDefault="002C48B2" w:rsidP="002C48B2">
            <w:pPr>
              <w:pStyle w:val="TAL"/>
            </w:pPr>
            <w:r>
              <w:t>0..1</w:t>
            </w:r>
          </w:p>
        </w:tc>
        <w:tc>
          <w:tcPr>
            <w:tcW w:w="2410" w:type="dxa"/>
          </w:tcPr>
          <w:p w14:paraId="311FFDB6" w14:textId="5ADF5211" w:rsidR="002C48B2" w:rsidRDefault="002A3AA9" w:rsidP="0053039E">
            <w:pPr>
              <w:pStyle w:val="TAL"/>
              <w:rPr>
                <w:rFonts w:cs="Arial"/>
                <w:szCs w:val="18"/>
              </w:rPr>
            </w:pPr>
            <w:ins w:id="4366" w:author="CR#0092" w:date="2023-11-20T20:22:00Z">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ins>
            <w:del w:id="4367" w:author="CR#0092" w:date="2023-11-20T20:22:00Z">
              <w:r w:rsidR="002C48B2" w:rsidRPr="00D629DA" w:rsidDel="002A3AA9">
                <w:rPr>
                  <w:rFonts w:cs="Arial"/>
                  <w:szCs w:val="18"/>
                </w:rPr>
                <w:delText>It indicates the clock quality acceptance criteria for the UE.</w:delText>
              </w:r>
            </w:del>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20CACD6F" w14:textId="216440AB" w:rsidR="002C48B2" w:rsidRPr="00F57D18" w:rsidDel="00FA5C8D" w:rsidRDefault="002C48B2" w:rsidP="002C48B2">
      <w:pPr>
        <w:pStyle w:val="EditorsNote"/>
        <w:rPr>
          <w:del w:id="4368" w:author="CR#0087" w:date="2023-11-20T19:54:00Z"/>
          <w:noProof/>
        </w:rPr>
      </w:pPr>
      <w:del w:id="4369" w:author="CR#0087" w:date="2023-11-20T19:54:00Z">
        <w:r w:rsidDel="00FA5C8D">
          <w:rPr>
            <w:noProof/>
          </w:rPr>
          <w:delText xml:space="preserve">Editor's Note: The corresponding Open API </w:delText>
        </w:r>
        <w:r w:rsidRPr="00C24851" w:rsidDel="00FA5C8D">
          <w:rPr>
            <w:noProof/>
          </w:rPr>
          <w:delText xml:space="preserve">definition </w:delText>
        </w:r>
        <w:r w:rsidDel="00FA5C8D">
          <w:rPr>
            <w:noProof/>
          </w:rPr>
          <w:delText>is FFS.</w:delText>
        </w:r>
      </w:del>
    </w:p>
    <w:p w14:paraId="6216D3DE" w14:textId="77777777" w:rsidR="002C48B2" w:rsidRPr="002C48B2" w:rsidRDefault="002C48B2" w:rsidP="000A047E"/>
    <w:p w14:paraId="069CE4FC" w14:textId="77777777" w:rsidR="000A047E" w:rsidRDefault="000A047E" w:rsidP="000A047E">
      <w:pPr>
        <w:pStyle w:val="Heading5"/>
      </w:pPr>
      <w:bookmarkStart w:id="4370" w:name="_Toc104199189"/>
      <w:bookmarkStart w:id="4371" w:name="_Toc104489625"/>
      <w:bookmarkStart w:id="4372" w:name="_Toc138762463"/>
      <w:bookmarkStart w:id="4373" w:name="_Toc145708657"/>
      <w:bookmarkStart w:id="4374" w:name="_Toc151540888"/>
      <w:r>
        <w:t>6.3.6.2.4</w:t>
      </w:r>
      <w:r>
        <w:tab/>
        <w:t>Type: StatusRequestData</w:t>
      </w:r>
      <w:bookmarkEnd w:id="4370"/>
      <w:bookmarkEnd w:id="4371"/>
      <w:bookmarkEnd w:id="4372"/>
      <w:bookmarkEnd w:id="4373"/>
      <w:bookmarkEnd w:id="4374"/>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4375" w:name="_Toc104199190"/>
      <w:bookmarkStart w:id="4376" w:name="_Toc104489626"/>
      <w:bookmarkStart w:id="4377" w:name="_Toc138762464"/>
      <w:bookmarkStart w:id="4378" w:name="_Toc145708658"/>
      <w:bookmarkStart w:id="4379" w:name="_Toc151540889"/>
      <w:r>
        <w:lastRenderedPageBreak/>
        <w:t>6.3.6.2.5</w:t>
      </w:r>
      <w:r>
        <w:tab/>
        <w:t>Type: StatusResponseData</w:t>
      </w:r>
      <w:bookmarkEnd w:id="4375"/>
      <w:bookmarkEnd w:id="4376"/>
      <w:bookmarkEnd w:id="4377"/>
      <w:bookmarkEnd w:id="4378"/>
      <w:bookmarkEnd w:id="4379"/>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4380" w:name="_Toc104199191"/>
      <w:bookmarkStart w:id="4381" w:name="_Toc104489627"/>
      <w:bookmarkStart w:id="4382" w:name="_Toc138762465"/>
      <w:bookmarkStart w:id="4383" w:name="_Toc145708659"/>
      <w:bookmarkStart w:id="4384" w:name="_Toc151540890"/>
      <w:r>
        <w:t>6.3.6.2.6</w:t>
      </w:r>
      <w:r>
        <w:tab/>
        <w:t xml:space="preserve">Type: </w:t>
      </w:r>
      <w:r>
        <w:rPr>
          <w:lang w:eastAsia="zh-CN"/>
        </w:rPr>
        <w:t>ActiveUe</w:t>
      </w:r>
      <w:bookmarkEnd w:id="4380"/>
      <w:bookmarkEnd w:id="4381"/>
      <w:bookmarkEnd w:id="4382"/>
      <w:bookmarkEnd w:id="4383"/>
      <w:bookmarkEnd w:id="4384"/>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4385" w:name="_Toc138762466"/>
      <w:bookmarkStart w:id="4386" w:name="_Toc145708660"/>
      <w:bookmarkStart w:id="4387" w:name="_Toc151540891"/>
      <w:r>
        <w:t>6.3.6.2.7</w:t>
      </w:r>
      <w:r>
        <w:tab/>
        <w:t>Type AstiConfigNotification</w:t>
      </w:r>
      <w:bookmarkEnd w:id="4385"/>
      <w:bookmarkEnd w:id="4386"/>
      <w:bookmarkEnd w:id="438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9D55B2" w14:paraId="55BD6940" w14:textId="77777777" w:rsidTr="00314A47">
        <w:trPr>
          <w:cantSplit/>
          <w:jc w:val="center"/>
        </w:trPr>
        <w:tc>
          <w:tcPr>
            <w:tcW w:w="1609" w:type="dxa"/>
          </w:tcPr>
          <w:p w14:paraId="1D323EC9" w14:textId="243C6EB2" w:rsidR="009D55B2" w:rsidRDefault="009D55B2" w:rsidP="002C48B2">
            <w:pPr>
              <w:pStyle w:val="TAL"/>
              <w:rPr>
                <w:lang w:eastAsia="zh-CN"/>
              </w:rPr>
            </w:pPr>
            <w:r>
              <w:rPr>
                <w:lang w:eastAsia="zh-CN"/>
              </w:rPr>
              <w:t>stateConfigs</w:t>
            </w:r>
          </w:p>
        </w:tc>
        <w:tc>
          <w:tcPr>
            <w:tcW w:w="1782" w:type="dxa"/>
          </w:tcPr>
          <w:p w14:paraId="2B9F5F2A" w14:textId="77777777" w:rsidR="009D55B2" w:rsidRDefault="009D55B2" w:rsidP="00314A47">
            <w:pPr>
              <w:pStyle w:val="TAL"/>
              <w:rPr>
                <w:lang w:eastAsia="zh-CN"/>
              </w:rPr>
            </w:pPr>
            <w:r>
              <w:rPr>
                <w:rFonts w:hint="eastAsia"/>
                <w:lang w:eastAsia="zh-CN"/>
              </w:rPr>
              <w:t>a</w:t>
            </w:r>
            <w:r>
              <w:rPr>
                <w:lang w:eastAsia="zh-CN"/>
              </w:rPr>
              <w:t>rray(AstiConfigEventNotification)</w:t>
            </w:r>
          </w:p>
        </w:tc>
        <w:tc>
          <w:tcPr>
            <w:tcW w:w="284" w:type="dxa"/>
          </w:tcPr>
          <w:p w14:paraId="1C12A64D" w14:textId="3D6F796E" w:rsidR="009D55B2" w:rsidRDefault="002C48B2" w:rsidP="00314A47">
            <w:pPr>
              <w:pStyle w:val="TAC"/>
              <w:rPr>
                <w:lang w:eastAsia="zh-CN"/>
              </w:rPr>
            </w:pPr>
            <w:r>
              <w:rPr>
                <w:lang w:eastAsia="zh-CN"/>
              </w:rPr>
              <w:t>O</w:t>
            </w:r>
          </w:p>
        </w:tc>
        <w:tc>
          <w:tcPr>
            <w:tcW w:w="1134" w:type="dxa"/>
          </w:tcPr>
          <w:p w14:paraId="12829BDC" w14:textId="77777777" w:rsidR="009D55B2" w:rsidRDefault="009D55B2" w:rsidP="00314A47">
            <w:pPr>
              <w:pStyle w:val="TAC"/>
              <w:rPr>
                <w:lang w:eastAsia="zh-CN"/>
              </w:rPr>
            </w:pPr>
            <w:r>
              <w:rPr>
                <w:rFonts w:hint="eastAsia"/>
                <w:lang w:eastAsia="zh-CN"/>
              </w:rPr>
              <w:t>1</w:t>
            </w:r>
            <w:r>
              <w:rPr>
                <w:lang w:eastAsia="zh-CN"/>
              </w:rPr>
              <w:t>..N</w:t>
            </w:r>
          </w:p>
        </w:tc>
        <w:tc>
          <w:tcPr>
            <w:tcW w:w="3460" w:type="dxa"/>
          </w:tcPr>
          <w:p w14:paraId="37A21021" w14:textId="789257D6" w:rsidR="009D55B2" w:rsidRDefault="009D55B2" w:rsidP="00314A47">
            <w:pPr>
              <w:pStyle w:val="TAL"/>
              <w:rPr>
                <w:rFonts w:cs="Arial"/>
                <w:szCs w:val="18"/>
                <w:lang w:eastAsia="zh-CN"/>
              </w:rPr>
            </w:pPr>
            <w:r>
              <w:rPr>
                <w:rFonts w:cs="Arial"/>
                <w:szCs w:val="18"/>
                <w:lang w:eastAsia="zh-CN"/>
              </w:rPr>
              <w:t xml:space="preserve">Contains </w:t>
            </w:r>
            <w:r w:rsidR="002C48B2">
              <w:rPr>
                <w:noProof/>
              </w:rPr>
              <w:t>change of state of 5G access stratum time distribution configuration</w:t>
            </w:r>
            <w:r>
              <w:rPr>
                <w:rFonts w:cs="Arial"/>
                <w:szCs w:val="18"/>
                <w:lang w:eastAsia="zh-CN"/>
              </w:rPr>
              <w:t>.</w:t>
            </w:r>
          </w:p>
        </w:tc>
        <w:tc>
          <w:tcPr>
            <w:tcW w:w="1350" w:type="dxa"/>
          </w:tcPr>
          <w:p w14:paraId="5F518738" w14:textId="4497928E" w:rsidR="009D55B2" w:rsidRDefault="002C48B2" w:rsidP="00314A47">
            <w:pPr>
              <w:pStyle w:val="TAL"/>
              <w:rPr>
                <w:rFonts w:cs="Arial"/>
                <w:szCs w:val="18"/>
              </w:rPr>
            </w:pPr>
            <w:r>
              <w:t>ASTIConfigReport</w:t>
            </w:r>
          </w:p>
        </w:tc>
      </w:tr>
      <w:tr w:rsidR="002C48B2" w:rsidDel="00101F1C" w14:paraId="330929F1" w14:textId="702D5A42" w:rsidTr="00314A47">
        <w:trPr>
          <w:cantSplit/>
          <w:jc w:val="center"/>
          <w:del w:id="4388" w:author="CR#0100" w:date="2023-11-22T09:23:00Z"/>
        </w:trPr>
        <w:tc>
          <w:tcPr>
            <w:tcW w:w="1609" w:type="dxa"/>
          </w:tcPr>
          <w:p w14:paraId="233533E9" w14:textId="30ADBEBB" w:rsidR="002C48B2" w:rsidDel="00101F1C" w:rsidRDefault="002C48B2" w:rsidP="00FA5C8D">
            <w:pPr>
              <w:pStyle w:val="TAL"/>
              <w:rPr>
                <w:del w:id="4389" w:author="CR#0100" w:date="2023-11-22T09:23:00Z"/>
                <w:lang w:eastAsia="zh-CN"/>
              </w:rPr>
            </w:pPr>
            <w:del w:id="4390" w:author="CR#0100" w:date="2023-11-22T09:23:00Z">
              <w:r w:rsidDel="00101F1C">
                <w:rPr>
                  <w:lang w:eastAsia="zh-CN"/>
                </w:rPr>
                <w:delText>statusOfAsTimeDistribution</w:delText>
              </w:r>
            </w:del>
          </w:p>
        </w:tc>
        <w:tc>
          <w:tcPr>
            <w:tcW w:w="1782" w:type="dxa"/>
          </w:tcPr>
          <w:p w14:paraId="4B1544F7" w14:textId="33C2B27A" w:rsidR="002C48B2" w:rsidDel="00101F1C" w:rsidRDefault="002C48B2" w:rsidP="002C48B2">
            <w:pPr>
              <w:pStyle w:val="TAL"/>
              <w:rPr>
                <w:del w:id="4391" w:author="CR#0100" w:date="2023-11-22T09:23:00Z"/>
                <w:lang w:eastAsia="zh-CN"/>
              </w:rPr>
            </w:pPr>
            <w:del w:id="4392" w:author="CR#0100" w:date="2023-11-22T09:23:00Z">
              <w:r w:rsidDel="00101F1C">
                <w:rPr>
                  <w:lang w:eastAsia="zh-CN"/>
                </w:rPr>
                <w:delText>array(</w:delText>
              </w:r>
              <w:r w:rsidRPr="00667C08" w:rsidDel="00101F1C">
                <w:rPr>
                  <w:lang w:eastAsia="zh-CN"/>
                </w:rPr>
                <w:delText>ClkQltAcptCri</w:delText>
              </w:r>
              <w:r w:rsidDel="00101F1C">
                <w:rPr>
                  <w:lang w:eastAsia="zh-CN"/>
                </w:rPr>
                <w:delText>Reports)</w:delText>
              </w:r>
            </w:del>
          </w:p>
        </w:tc>
        <w:tc>
          <w:tcPr>
            <w:tcW w:w="284" w:type="dxa"/>
          </w:tcPr>
          <w:p w14:paraId="0A0390F9" w14:textId="4F45AEF0" w:rsidR="002C48B2" w:rsidDel="00101F1C" w:rsidRDefault="002C48B2" w:rsidP="002C48B2">
            <w:pPr>
              <w:pStyle w:val="TAC"/>
              <w:rPr>
                <w:del w:id="4393" w:author="CR#0100" w:date="2023-11-22T09:23:00Z"/>
                <w:lang w:eastAsia="zh-CN"/>
              </w:rPr>
            </w:pPr>
            <w:del w:id="4394" w:author="CR#0100" w:date="2023-11-22T09:23:00Z">
              <w:r w:rsidDel="00101F1C">
                <w:rPr>
                  <w:lang w:eastAsia="zh-CN"/>
                </w:rPr>
                <w:delText>C</w:delText>
              </w:r>
            </w:del>
          </w:p>
        </w:tc>
        <w:tc>
          <w:tcPr>
            <w:tcW w:w="1134" w:type="dxa"/>
          </w:tcPr>
          <w:p w14:paraId="45DD60BF" w14:textId="3F550501" w:rsidR="002C48B2" w:rsidDel="00101F1C" w:rsidRDefault="002C48B2" w:rsidP="002C48B2">
            <w:pPr>
              <w:pStyle w:val="TAC"/>
              <w:rPr>
                <w:del w:id="4395" w:author="CR#0100" w:date="2023-11-22T09:23:00Z"/>
                <w:lang w:eastAsia="zh-CN"/>
              </w:rPr>
            </w:pPr>
            <w:del w:id="4396" w:author="CR#0100" w:date="2023-11-22T09:23:00Z">
              <w:r w:rsidDel="00101F1C">
                <w:rPr>
                  <w:lang w:eastAsia="zh-CN"/>
                </w:rPr>
                <w:delText>1..N</w:delText>
              </w:r>
            </w:del>
          </w:p>
        </w:tc>
        <w:tc>
          <w:tcPr>
            <w:tcW w:w="3460" w:type="dxa"/>
          </w:tcPr>
          <w:p w14:paraId="58D91606" w14:textId="304923C3" w:rsidR="002C48B2" w:rsidDel="00101F1C" w:rsidRDefault="002C48B2" w:rsidP="002C48B2">
            <w:pPr>
              <w:pStyle w:val="TAL"/>
              <w:rPr>
                <w:del w:id="4397" w:author="CR#0100" w:date="2023-11-22T09:23:00Z"/>
                <w:rFonts w:cs="Arial"/>
                <w:szCs w:val="18"/>
                <w:lang w:eastAsia="zh-CN"/>
              </w:rPr>
            </w:pPr>
            <w:del w:id="4398" w:author="CR#0100" w:date="2023-11-22T09:23:00Z">
              <w:r w:rsidDel="00101F1C">
                <w:rPr>
                  <w:rFonts w:cs="Arial"/>
                  <w:szCs w:val="18"/>
                  <w:lang w:eastAsia="zh-CN"/>
                </w:rPr>
                <w:delText>Contains the s</w:delText>
              </w:r>
              <w:r w:rsidRPr="002922C4" w:rsidDel="00101F1C">
                <w:rPr>
                  <w:rFonts w:cs="Arial"/>
                  <w:szCs w:val="18"/>
                  <w:lang w:eastAsia="zh-CN"/>
                </w:rPr>
                <w:delText>tatus of the access stratum time distribution</w:delText>
              </w:r>
              <w:r w:rsidDel="00101F1C">
                <w:rPr>
                  <w:rFonts w:cs="Arial"/>
                  <w:szCs w:val="18"/>
                  <w:lang w:eastAsia="zh-CN"/>
                </w:rPr>
                <w:delText xml:space="preserve"> and the c</w:delText>
              </w:r>
              <w:r w:rsidRPr="002922C4" w:rsidDel="00101F1C">
                <w:rPr>
                  <w:rFonts w:cs="Arial"/>
                  <w:szCs w:val="18"/>
                  <w:lang w:eastAsia="zh-CN"/>
                </w:rPr>
                <w:delText>lock quality acceptance criteria resul</w:delText>
              </w:r>
              <w:r w:rsidDel="00101F1C">
                <w:rPr>
                  <w:rFonts w:cs="Arial"/>
                  <w:szCs w:val="18"/>
                  <w:lang w:eastAsia="zh-CN"/>
                </w:rPr>
                <w:delText>t.</w:delText>
              </w:r>
            </w:del>
          </w:p>
          <w:p w14:paraId="58D55361" w14:textId="00EDAD0F" w:rsidR="002C48B2" w:rsidDel="00101F1C" w:rsidRDefault="002C48B2" w:rsidP="002C48B2">
            <w:pPr>
              <w:pStyle w:val="TAL"/>
              <w:rPr>
                <w:del w:id="4399" w:author="CR#0100" w:date="2023-11-22T09:23:00Z"/>
                <w:rFonts w:cs="Arial"/>
                <w:szCs w:val="18"/>
                <w:lang w:eastAsia="zh-CN"/>
              </w:rPr>
            </w:pPr>
          </w:p>
        </w:tc>
        <w:tc>
          <w:tcPr>
            <w:tcW w:w="1350" w:type="dxa"/>
          </w:tcPr>
          <w:p w14:paraId="0AECA1D5" w14:textId="3914DB49" w:rsidR="002C48B2" w:rsidDel="00101F1C" w:rsidRDefault="002C48B2" w:rsidP="002C48B2">
            <w:pPr>
              <w:pStyle w:val="TAL"/>
              <w:rPr>
                <w:del w:id="4400" w:author="CR#0100" w:date="2023-11-22T09:23:00Z"/>
                <w:rFonts w:cs="Arial"/>
                <w:szCs w:val="18"/>
              </w:rPr>
            </w:pPr>
          </w:p>
        </w:tc>
      </w:tr>
    </w:tbl>
    <w:p w14:paraId="5E7BAA65" w14:textId="77777777" w:rsidR="009D55B2" w:rsidRDefault="009D55B2" w:rsidP="009D55B2"/>
    <w:p w14:paraId="2A570DD2" w14:textId="410B8576" w:rsidR="009D55B2" w:rsidDel="00101F1C" w:rsidRDefault="009D55B2" w:rsidP="009D55B2">
      <w:pPr>
        <w:pStyle w:val="EditorsNote"/>
        <w:rPr>
          <w:del w:id="4401" w:author="CR#0100" w:date="2023-11-22T09:23:00Z"/>
        </w:rPr>
      </w:pPr>
      <w:del w:id="4402" w:author="CR#0100" w:date="2023-11-22T09:23:00Z">
        <w:r w:rsidRPr="00140E21" w:rsidDel="00101F1C">
          <w:delText>Editor</w:delText>
        </w:r>
        <w:r w:rsidRPr="006B6B10" w:rsidDel="00101F1C">
          <w:delText>’</w:delText>
        </w:r>
        <w:r w:rsidRPr="00140E21" w:rsidDel="00101F1C">
          <w:delText>s note:</w:delText>
        </w:r>
        <w:r w:rsidRPr="00140E21" w:rsidDel="00101F1C">
          <w:tab/>
          <w:delText xml:space="preserve">It is </w:delText>
        </w:r>
        <w:r w:rsidDel="00101F1C">
          <w:delText>FFS the parameters the AstiConfigNotification and AstiConfigEventNotification data types may include</w:delText>
        </w:r>
        <w:r w:rsidRPr="00140E21" w:rsidDel="00101F1C">
          <w:delText>.</w:delText>
        </w:r>
        <w:r w:rsidRPr="00BA07D9" w:rsidDel="00101F1C">
          <w:delText xml:space="preserve"> </w:delText>
        </w:r>
        <w:r w:rsidDel="00101F1C">
          <w:delText>E.g., an event indicating the notification reason, the affected UE, etc.</w:delText>
        </w:r>
      </w:del>
    </w:p>
    <w:p w14:paraId="3B41BD6E" w14:textId="5582CB22" w:rsidR="002C48B2" w:rsidDel="00101F1C" w:rsidRDefault="002C48B2" w:rsidP="009D55B2">
      <w:pPr>
        <w:pStyle w:val="EditorsNote"/>
        <w:rPr>
          <w:del w:id="4403" w:author="CR#0087" w:date="2023-11-20T19:56:00Z"/>
          <w:noProof/>
        </w:rPr>
      </w:pPr>
      <w:del w:id="4404" w:author="CR#0087" w:date="2023-11-20T19:56:00Z">
        <w:r w:rsidDel="00FE7BB5">
          <w:rPr>
            <w:noProof/>
          </w:rPr>
          <w:delText xml:space="preserve">Editor's Note: The corresponding Open API </w:delText>
        </w:r>
        <w:r w:rsidRPr="00C24851" w:rsidDel="00FE7BB5">
          <w:rPr>
            <w:noProof/>
          </w:rPr>
          <w:delText xml:space="preserve">definition </w:delText>
        </w:r>
        <w:r w:rsidDel="00FE7BB5">
          <w:rPr>
            <w:noProof/>
          </w:rPr>
          <w:delText>is FFS</w:delText>
        </w:r>
      </w:del>
    </w:p>
    <w:p w14:paraId="5B80F1F4" w14:textId="77777777" w:rsidR="00101F1C" w:rsidRDefault="00101F1C" w:rsidP="00101F1C">
      <w:pPr>
        <w:pStyle w:val="Heading5"/>
        <w:rPr>
          <w:ins w:id="4405" w:author="CR#0100" w:date="2023-11-22T09:23:00Z"/>
        </w:rPr>
      </w:pPr>
      <w:bookmarkStart w:id="4406" w:name="_Toc151540892"/>
      <w:ins w:id="4407" w:author="CR#0100" w:date="2023-11-22T09:23:00Z">
        <w:r>
          <w:lastRenderedPageBreak/>
          <w:t>6.3.6.2.8</w:t>
        </w:r>
        <w:r>
          <w:tab/>
          <w:t>Type AstiConfigStateNotification</w:t>
        </w:r>
        <w:bookmarkEnd w:id="4406"/>
      </w:ins>
    </w:p>
    <w:p w14:paraId="7CCF166C" w14:textId="77777777" w:rsidR="00101F1C" w:rsidRDefault="00101F1C" w:rsidP="00101F1C">
      <w:pPr>
        <w:pStyle w:val="TH"/>
        <w:rPr>
          <w:ins w:id="4408" w:author="CR#0100" w:date="2023-11-22T09:23:00Z"/>
        </w:rPr>
      </w:pPr>
      <w:ins w:id="4409" w:author="CR#0100" w:date="2023-11-22T09:23:00Z">
        <w:r>
          <w:t>Table 6.3.6.2.8-1: Definition of type AstiConfigStateNotification</w:t>
        </w:r>
      </w:ins>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7567F8">
        <w:trPr>
          <w:cantSplit/>
          <w:tblHeader/>
          <w:jc w:val="center"/>
          <w:ins w:id="4410" w:author="CR#0100" w:date="2023-11-22T09:23:00Z"/>
        </w:trPr>
        <w:tc>
          <w:tcPr>
            <w:tcW w:w="1609" w:type="dxa"/>
            <w:shd w:val="clear" w:color="auto" w:fill="C0C0C0"/>
            <w:hideMark/>
          </w:tcPr>
          <w:p w14:paraId="2F9C25F2" w14:textId="77777777" w:rsidR="00101F1C" w:rsidRDefault="00101F1C" w:rsidP="007567F8">
            <w:pPr>
              <w:pStyle w:val="TAH"/>
              <w:rPr>
                <w:ins w:id="4411" w:author="CR#0100" w:date="2023-11-22T09:23:00Z"/>
              </w:rPr>
            </w:pPr>
            <w:ins w:id="4412" w:author="CR#0100" w:date="2023-11-22T09:23:00Z">
              <w:r>
                <w:t>Attribute name</w:t>
              </w:r>
            </w:ins>
          </w:p>
        </w:tc>
        <w:tc>
          <w:tcPr>
            <w:tcW w:w="1782" w:type="dxa"/>
            <w:shd w:val="clear" w:color="auto" w:fill="C0C0C0"/>
            <w:hideMark/>
          </w:tcPr>
          <w:p w14:paraId="1468805F" w14:textId="77777777" w:rsidR="00101F1C" w:rsidRDefault="00101F1C" w:rsidP="007567F8">
            <w:pPr>
              <w:pStyle w:val="TAH"/>
              <w:rPr>
                <w:ins w:id="4413" w:author="CR#0100" w:date="2023-11-22T09:23:00Z"/>
              </w:rPr>
            </w:pPr>
            <w:ins w:id="4414" w:author="CR#0100" w:date="2023-11-22T09:23:00Z">
              <w:r>
                <w:t>Data type</w:t>
              </w:r>
            </w:ins>
          </w:p>
        </w:tc>
        <w:tc>
          <w:tcPr>
            <w:tcW w:w="284" w:type="dxa"/>
            <w:shd w:val="clear" w:color="auto" w:fill="C0C0C0"/>
            <w:hideMark/>
          </w:tcPr>
          <w:p w14:paraId="08116C9F" w14:textId="77777777" w:rsidR="00101F1C" w:rsidRDefault="00101F1C" w:rsidP="007567F8">
            <w:pPr>
              <w:pStyle w:val="TAH"/>
              <w:rPr>
                <w:ins w:id="4415" w:author="CR#0100" w:date="2023-11-22T09:23:00Z"/>
              </w:rPr>
            </w:pPr>
            <w:ins w:id="4416" w:author="CR#0100" w:date="2023-11-22T09:23:00Z">
              <w:r>
                <w:t>P</w:t>
              </w:r>
            </w:ins>
          </w:p>
        </w:tc>
        <w:tc>
          <w:tcPr>
            <w:tcW w:w="1134" w:type="dxa"/>
            <w:shd w:val="clear" w:color="auto" w:fill="C0C0C0"/>
            <w:hideMark/>
          </w:tcPr>
          <w:p w14:paraId="1F80B467" w14:textId="77777777" w:rsidR="00101F1C" w:rsidRDefault="00101F1C" w:rsidP="007567F8">
            <w:pPr>
              <w:pStyle w:val="TAH"/>
              <w:rPr>
                <w:ins w:id="4417" w:author="CR#0100" w:date="2023-11-22T09:23:00Z"/>
              </w:rPr>
            </w:pPr>
            <w:ins w:id="4418" w:author="CR#0100" w:date="2023-11-22T09:23:00Z">
              <w:r>
                <w:t>Cardinality</w:t>
              </w:r>
            </w:ins>
          </w:p>
        </w:tc>
        <w:tc>
          <w:tcPr>
            <w:tcW w:w="3460" w:type="dxa"/>
            <w:shd w:val="clear" w:color="auto" w:fill="C0C0C0"/>
            <w:hideMark/>
          </w:tcPr>
          <w:p w14:paraId="2795A671" w14:textId="77777777" w:rsidR="00101F1C" w:rsidRDefault="00101F1C" w:rsidP="007567F8">
            <w:pPr>
              <w:pStyle w:val="TAH"/>
              <w:rPr>
                <w:ins w:id="4419" w:author="CR#0100" w:date="2023-11-22T09:23:00Z"/>
                <w:rFonts w:cs="Arial"/>
                <w:szCs w:val="18"/>
              </w:rPr>
            </w:pPr>
            <w:ins w:id="4420" w:author="CR#0100" w:date="2023-11-22T09:23:00Z">
              <w:r>
                <w:rPr>
                  <w:rFonts w:cs="Arial"/>
                  <w:szCs w:val="18"/>
                </w:rPr>
                <w:t>Description</w:t>
              </w:r>
            </w:ins>
          </w:p>
        </w:tc>
        <w:tc>
          <w:tcPr>
            <w:tcW w:w="1350" w:type="dxa"/>
            <w:shd w:val="clear" w:color="auto" w:fill="C0C0C0"/>
          </w:tcPr>
          <w:p w14:paraId="331EFA6B" w14:textId="77777777" w:rsidR="00101F1C" w:rsidRDefault="00101F1C" w:rsidP="007567F8">
            <w:pPr>
              <w:pStyle w:val="TAH"/>
              <w:rPr>
                <w:ins w:id="4421" w:author="CR#0100" w:date="2023-11-22T09:23:00Z"/>
                <w:rFonts w:cs="Arial"/>
                <w:szCs w:val="18"/>
              </w:rPr>
            </w:pPr>
            <w:ins w:id="4422" w:author="CR#0100" w:date="2023-11-22T09:23:00Z">
              <w:r>
                <w:rPr>
                  <w:rFonts w:cs="Arial"/>
                  <w:szCs w:val="18"/>
                </w:rPr>
                <w:t>Applicability</w:t>
              </w:r>
            </w:ins>
          </w:p>
        </w:tc>
      </w:tr>
      <w:tr w:rsidR="00101F1C" w14:paraId="37477A1B" w14:textId="77777777" w:rsidTr="007567F8">
        <w:trPr>
          <w:cantSplit/>
          <w:jc w:val="center"/>
          <w:ins w:id="4423" w:author="CR#0100" w:date="2023-11-22T09:23:00Z"/>
        </w:trPr>
        <w:tc>
          <w:tcPr>
            <w:tcW w:w="1609" w:type="dxa"/>
          </w:tcPr>
          <w:p w14:paraId="44BAAB70" w14:textId="77777777" w:rsidR="00101F1C" w:rsidRDefault="00101F1C" w:rsidP="007567F8">
            <w:pPr>
              <w:pStyle w:val="TAL"/>
              <w:rPr>
                <w:ins w:id="4424" w:author="CR#0100" w:date="2023-11-22T09:23:00Z"/>
              </w:rPr>
            </w:pPr>
            <w:ins w:id="4425" w:author="CR#0100" w:date="2023-11-22T09:23:00Z">
              <w:r>
                <w:rPr>
                  <w:lang w:eastAsia="zh-CN"/>
                </w:rPr>
                <w:t>supi</w:t>
              </w:r>
            </w:ins>
          </w:p>
        </w:tc>
        <w:tc>
          <w:tcPr>
            <w:tcW w:w="1782" w:type="dxa"/>
          </w:tcPr>
          <w:p w14:paraId="484FC100" w14:textId="77777777" w:rsidR="00101F1C" w:rsidRDefault="00101F1C" w:rsidP="007567F8">
            <w:pPr>
              <w:pStyle w:val="TAL"/>
              <w:rPr>
                <w:ins w:id="4426" w:author="CR#0100" w:date="2023-11-22T09:23:00Z"/>
              </w:rPr>
            </w:pPr>
            <w:ins w:id="4427" w:author="CR#0100" w:date="2023-11-22T09:23:00Z">
              <w:r>
                <w:rPr>
                  <w:lang w:eastAsia="zh-CN"/>
                </w:rPr>
                <w:t>Supi</w:t>
              </w:r>
            </w:ins>
          </w:p>
        </w:tc>
        <w:tc>
          <w:tcPr>
            <w:tcW w:w="284" w:type="dxa"/>
          </w:tcPr>
          <w:p w14:paraId="36AC0A9F" w14:textId="77777777" w:rsidR="00101F1C" w:rsidRDefault="00101F1C" w:rsidP="007567F8">
            <w:pPr>
              <w:pStyle w:val="TAC"/>
              <w:rPr>
                <w:ins w:id="4428" w:author="CR#0100" w:date="2023-11-22T09:23:00Z"/>
              </w:rPr>
            </w:pPr>
            <w:ins w:id="4429" w:author="CR#0100" w:date="2023-11-22T09:23:00Z">
              <w:r>
                <w:rPr>
                  <w:lang w:eastAsia="zh-CN"/>
                </w:rPr>
                <w:t>C</w:t>
              </w:r>
            </w:ins>
          </w:p>
        </w:tc>
        <w:tc>
          <w:tcPr>
            <w:tcW w:w="1134" w:type="dxa"/>
          </w:tcPr>
          <w:p w14:paraId="012045A4" w14:textId="77777777" w:rsidR="00101F1C" w:rsidRDefault="00101F1C" w:rsidP="007567F8">
            <w:pPr>
              <w:pStyle w:val="TAC"/>
              <w:rPr>
                <w:ins w:id="4430" w:author="CR#0100" w:date="2023-11-22T09:23:00Z"/>
              </w:rPr>
            </w:pPr>
            <w:ins w:id="4431" w:author="CR#0100" w:date="2023-11-22T09:23:00Z">
              <w:r>
                <w:rPr>
                  <w:lang w:eastAsia="zh-CN"/>
                </w:rPr>
                <w:t>0..</w:t>
              </w:r>
              <w:r>
                <w:rPr>
                  <w:rFonts w:hint="eastAsia"/>
                  <w:lang w:eastAsia="zh-CN"/>
                </w:rPr>
                <w:t>1</w:t>
              </w:r>
            </w:ins>
          </w:p>
        </w:tc>
        <w:tc>
          <w:tcPr>
            <w:tcW w:w="3460" w:type="dxa"/>
          </w:tcPr>
          <w:p w14:paraId="4E1C49D1" w14:textId="77777777" w:rsidR="00101F1C" w:rsidRPr="0016473F" w:rsidRDefault="00101F1C" w:rsidP="007567F8">
            <w:pPr>
              <w:pStyle w:val="TAL"/>
              <w:rPr>
                <w:ins w:id="4432" w:author="CR#0100" w:date="2023-11-22T09:23:00Z"/>
              </w:rPr>
            </w:pPr>
            <w:ins w:id="4433" w:author="CR#0100" w:date="2023-11-22T09:23:00Z">
              <w:r>
                <w:t>Identifies the UE to which the status below apply.</w:t>
              </w:r>
            </w:ins>
          </w:p>
        </w:tc>
        <w:tc>
          <w:tcPr>
            <w:tcW w:w="1350" w:type="dxa"/>
          </w:tcPr>
          <w:p w14:paraId="2E48BB55" w14:textId="77777777" w:rsidR="00101F1C" w:rsidRDefault="00101F1C" w:rsidP="007567F8">
            <w:pPr>
              <w:pStyle w:val="TAL"/>
              <w:rPr>
                <w:ins w:id="4434" w:author="CR#0100" w:date="2023-11-22T09:23:00Z"/>
                <w:rFonts w:cs="Arial"/>
                <w:szCs w:val="18"/>
              </w:rPr>
            </w:pPr>
          </w:p>
        </w:tc>
      </w:tr>
      <w:tr w:rsidR="00101F1C" w14:paraId="56943A6B" w14:textId="77777777" w:rsidTr="007567F8">
        <w:trPr>
          <w:cantSplit/>
          <w:jc w:val="center"/>
          <w:ins w:id="4435" w:author="CR#0100" w:date="2023-11-22T09:23:00Z"/>
        </w:trPr>
        <w:tc>
          <w:tcPr>
            <w:tcW w:w="1609" w:type="dxa"/>
          </w:tcPr>
          <w:p w14:paraId="4C242990" w14:textId="77777777" w:rsidR="00101F1C" w:rsidRDefault="00101F1C" w:rsidP="007567F8">
            <w:pPr>
              <w:pStyle w:val="TAL"/>
              <w:rPr>
                <w:ins w:id="4436" w:author="CR#0100" w:date="2023-11-22T09:23:00Z"/>
                <w:lang w:eastAsia="zh-CN"/>
              </w:rPr>
            </w:pPr>
            <w:ins w:id="4437" w:author="CR#0100" w:date="2023-11-22T09:23:00Z">
              <w:r w:rsidRPr="004F0029">
                <w:rPr>
                  <w:lang w:eastAsia="zh-CN"/>
                </w:rPr>
                <w:t>gpsi</w:t>
              </w:r>
            </w:ins>
          </w:p>
        </w:tc>
        <w:tc>
          <w:tcPr>
            <w:tcW w:w="1782" w:type="dxa"/>
          </w:tcPr>
          <w:p w14:paraId="225B454B" w14:textId="77777777" w:rsidR="00101F1C" w:rsidRDefault="00101F1C" w:rsidP="007567F8">
            <w:pPr>
              <w:pStyle w:val="TAL"/>
              <w:rPr>
                <w:ins w:id="4438" w:author="CR#0100" w:date="2023-11-22T09:23:00Z"/>
                <w:lang w:eastAsia="zh-CN"/>
              </w:rPr>
            </w:pPr>
            <w:ins w:id="4439" w:author="CR#0100" w:date="2023-11-22T09:23:00Z">
              <w:r w:rsidRPr="004F0029">
                <w:rPr>
                  <w:lang w:eastAsia="zh-CN"/>
                </w:rPr>
                <w:t>Gpsi</w:t>
              </w:r>
            </w:ins>
          </w:p>
        </w:tc>
        <w:tc>
          <w:tcPr>
            <w:tcW w:w="284" w:type="dxa"/>
          </w:tcPr>
          <w:p w14:paraId="227E08C4" w14:textId="77777777" w:rsidR="00101F1C" w:rsidRDefault="00101F1C" w:rsidP="007567F8">
            <w:pPr>
              <w:pStyle w:val="TAC"/>
              <w:rPr>
                <w:ins w:id="4440" w:author="CR#0100" w:date="2023-11-22T09:23:00Z"/>
                <w:lang w:eastAsia="zh-CN"/>
              </w:rPr>
            </w:pPr>
            <w:ins w:id="4441" w:author="CR#0100" w:date="2023-11-22T09:23:00Z">
              <w:r w:rsidRPr="004F0029">
                <w:rPr>
                  <w:lang w:eastAsia="zh-CN"/>
                </w:rPr>
                <w:t>C</w:t>
              </w:r>
            </w:ins>
          </w:p>
        </w:tc>
        <w:tc>
          <w:tcPr>
            <w:tcW w:w="1134" w:type="dxa"/>
          </w:tcPr>
          <w:p w14:paraId="58231BB9" w14:textId="77777777" w:rsidR="00101F1C" w:rsidRDefault="00101F1C" w:rsidP="007567F8">
            <w:pPr>
              <w:pStyle w:val="TAC"/>
              <w:rPr>
                <w:ins w:id="4442" w:author="CR#0100" w:date="2023-11-22T09:23:00Z"/>
                <w:lang w:eastAsia="zh-CN"/>
              </w:rPr>
            </w:pPr>
            <w:ins w:id="4443" w:author="CR#0100" w:date="2023-11-22T09:23:00Z">
              <w:r w:rsidRPr="004F0029">
                <w:rPr>
                  <w:lang w:eastAsia="zh-CN"/>
                </w:rPr>
                <w:t>0..1</w:t>
              </w:r>
            </w:ins>
          </w:p>
        </w:tc>
        <w:tc>
          <w:tcPr>
            <w:tcW w:w="3460" w:type="dxa"/>
          </w:tcPr>
          <w:p w14:paraId="55EB5DD9" w14:textId="77777777" w:rsidR="00101F1C" w:rsidRPr="0016473F" w:rsidRDefault="00101F1C" w:rsidP="007567F8">
            <w:pPr>
              <w:pStyle w:val="TAL"/>
              <w:rPr>
                <w:ins w:id="4444" w:author="CR#0100" w:date="2023-11-22T09:23:00Z"/>
                <w:rFonts w:eastAsia="Malgun Gothic"/>
              </w:rPr>
            </w:pPr>
            <w:ins w:id="4445" w:author="CR#0100" w:date="2023-11-22T09:23:00Z">
              <w:r w:rsidRPr="004F0029">
                <w:rPr>
                  <w:rFonts w:eastAsia="Malgun Gothic"/>
                </w:rPr>
                <w:t xml:space="preserve">Identifies the </w:t>
              </w:r>
              <w:r>
                <w:t>UE to which the status below apply.</w:t>
              </w:r>
            </w:ins>
          </w:p>
        </w:tc>
        <w:tc>
          <w:tcPr>
            <w:tcW w:w="1350" w:type="dxa"/>
          </w:tcPr>
          <w:p w14:paraId="417C3F46" w14:textId="77777777" w:rsidR="00101F1C" w:rsidRDefault="00101F1C" w:rsidP="007567F8">
            <w:pPr>
              <w:pStyle w:val="TAL"/>
              <w:rPr>
                <w:ins w:id="4446" w:author="CR#0100" w:date="2023-11-22T09:23:00Z"/>
                <w:rFonts w:cs="Arial"/>
                <w:szCs w:val="18"/>
              </w:rPr>
            </w:pPr>
          </w:p>
        </w:tc>
      </w:tr>
      <w:tr w:rsidR="00101F1C" w14:paraId="7E4C3A50" w14:textId="77777777" w:rsidTr="007567F8">
        <w:trPr>
          <w:cantSplit/>
          <w:jc w:val="center"/>
          <w:ins w:id="4447" w:author="CR#0100" w:date="2023-11-22T09:23:00Z"/>
        </w:trPr>
        <w:tc>
          <w:tcPr>
            <w:tcW w:w="1609" w:type="dxa"/>
          </w:tcPr>
          <w:p w14:paraId="0F91FA7C" w14:textId="77777777" w:rsidR="00101F1C" w:rsidRPr="004F0029" w:rsidRDefault="00101F1C" w:rsidP="007567F8">
            <w:pPr>
              <w:pStyle w:val="TAL"/>
              <w:rPr>
                <w:ins w:id="4448" w:author="CR#0100" w:date="2023-11-22T09:23:00Z"/>
                <w:lang w:eastAsia="zh-CN"/>
              </w:rPr>
            </w:pPr>
            <w:ins w:id="4449" w:author="CR#0100" w:date="2023-11-22T09:23:00Z">
              <w:r>
                <w:rPr>
                  <w:lang w:eastAsia="zh-CN"/>
                </w:rPr>
                <w:t>event</w:t>
              </w:r>
            </w:ins>
          </w:p>
        </w:tc>
        <w:tc>
          <w:tcPr>
            <w:tcW w:w="1782" w:type="dxa"/>
          </w:tcPr>
          <w:p w14:paraId="6E4311D4" w14:textId="77777777" w:rsidR="00101F1C" w:rsidRPr="004F0029" w:rsidRDefault="00101F1C" w:rsidP="007567F8">
            <w:pPr>
              <w:pStyle w:val="TAL"/>
              <w:rPr>
                <w:ins w:id="4450" w:author="CR#0100" w:date="2023-11-22T09:23:00Z"/>
                <w:lang w:eastAsia="zh-CN"/>
              </w:rPr>
            </w:pPr>
            <w:ins w:id="4451" w:author="CR#0100" w:date="2023-11-22T09:23:00Z">
              <w:r>
                <w:rPr>
                  <w:lang w:eastAsia="zh-CN"/>
                </w:rPr>
                <w:t>AstiEvent</w:t>
              </w:r>
            </w:ins>
          </w:p>
        </w:tc>
        <w:tc>
          <w:tcPr>
            <w:tcW w:w="284" w:type="dxa"/>
          </w:tcPr>
          <w:p w14:paraId="1E0FE75B" w14:textId="77777777" w:rsidR="00101F1C" w:rsidRPr="004F0029" w:rsidRDefault="00101F1C" w:rsidP="007567F8">
            <w:pPr>
              <w:pStyle w:val="TAC"/>
              <w:rPr>
                <w:ins w:id="4452" w:author="CR#0100" w:date="2023-11-22T09:23:00Z"/>
                <w:lang w:eastAsia="zh-CN"/>
              </w:rPr>
            </w:pPr>
            <w:ins w:id="4453" w:author="CR#0100" w:date="2023-11-22T09:23:00Z">
              <w:r>
                <w:rPr>
                  <w:lang w:eastAsia="zh-CN"/>
                </w:rPr>
                <w:t>M</w:t>
              </w:r>
            </w:ins>
          </w:p>
        </w:tc>
        <w:tc>
          <w:tcPr>
            <w:tcW w:w="1134" w:type="dxa"/>
          </w:tcPr>
          <w:p w14:paraId="632B52EA" w14:textId="77777777" w:rsidR="00101F1C" w:rsidRPr="004F0029" w:rsidRDefault="00101F1C" w:rsidP="007567F8">
            <w:pPr>
              <w:pStyle w:val="TAC"/>
              <w:rPr>
                <w:ins w:id="4454" w:author="CR#0100" w:date="2023-11-22T09:23:00Z"/>
                <w:lang w:eastAsia="zh-CN"/>
              </w:rPr>
            </w:pPr>
            <w:ins w:id="4455" w:author="CR#0100" w:date="2023-11-22T09:23:00Z">
              <w:r>
                <w:rPr>
                  <w:lang w:eastAsia="zh-CN"/>
                </w:rPr>
                <w:t>1</w:t>
              </w:r>
            </w:ins>
          </w:p>
        </w:tc>
        <w:tc>
          <w:tcPr>
            <w:tcW w:w="3460" w:type="dxa"/>
          </w:tcPr>
          <w:p w14:paraId="1018D871" w14:textId="77777777" w:rsidR="00101F1C" w:rsidRPr="004F0029" w:rsidRDefault="00101F1C" w:rsidP="007567F8">
            <w:pPr>
              <w:pStyle w:val="TAL"/>
              <w:rPr>
                <w:ins w:id="4456" w:author="CR#0100" w:date="2023-11-22T09:23:00Z"/>
                <w:rFonts w:eastAsia="Malgun Gothic"/>
              </w:rPr>
            </w:pPr>
            <w:ins w:id="4457" w:author="CR#0100" w:date="2023-11-22T09:23:00Z">
              <w:r>
                <w:rPr>
                  <w:rFonts w:eastAsia="Malgun Gothic"/>
                </w:rPr>
                <w:t>Indicates the reported event.</w:t>
              </w:r>
            </w:ins>
          </w:p>
        </w:tc>
        <w:tc>
          <w:tcPr>
            <w:tcW w:w="1350" w:type="dxa"/>
          </w:tcPr>
          <w:p w14:paraId="24341D13" w14:textId="77777777" w:rsidR="00101F1C" w:rsidRDefault="00101F1C" w:rsidP="007567F8">
            <w:pPr>
              <w:pStyle w:val="TAL"/>
              <w:rPr>
                <w:ins w:id="4458" w:author="CR#0100" w:date="2023-11-22T09:23:00Z"/>
                <w:rFonts w:cs="Arial"/>
                <w:szCs w:val="18"/>
              </w:rPr>
            </w:pPr>
          </w:p>
        </w:tc>
      </w:tr>
      <w:tr w:rsidR="00101F1C" w14:paraId="6152DF34" w14:textId="77777777" w:rsidTr="007567F8">
        <w:trPr>
          <w:cantSplit/>
          <w:jc w:val="center"/>
          <w:ins w:id="4459" w:author="CR#0100" w:date="2023-11-22T09:23:00Z"/>
        </w:trPr>
        <w:tc>
          <w:tcPr>
            <w:tcW w:w="9619" w:type="dxa"/>
            <w:gridSpan w:val="6"/>
          </w:tcPr>
          <w:p w14:paraId="4D661C27" w14:textId="77777777" w:rsidR="00101F1C" w:rsidRDefault="00101F1C" w:rsidP="001918A0">
            <w:pPr>
              <w:pStyle w:val="TAN"/>
              <w:rPr>
                <w:ins w:id="4460" w:author="CR#0100" w:date="2023-11-22T09:23:00Z"/>
                <w:rFonts w:cs="Arial"/>
                <w:szCs w:val="18"/>
              </w:rPr>
            </w:pPr>
            <w:ins w:id="4461" w:author="CR#0100" w:date="2023-11-22T09:23:00Z">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ins>
          </w:p>
        </w:tc>
      </w:tr>
    </w:tbl>
    <w:p w14:paraId="33EE640C" w14:textId="77777777" w:rsidR="00101F1C" w:rsidRPr="00101F1C" w:rsidRDefault="00101F1C" w:rsidP="00101F1C">
      <w:pPr>
        <w:rPr>
          <w:ins w:id="4462" w:author="CR#0100" w:date="2023-11-22T09:23:00Z"/>
        </w:rPr>
      </w:pPr>
    </w:p>
    <w:p w14:paraId="5537537E" w14:textId="77777777" w:rsidR="000A047E" w:rsidRDefault="000A047E" w:rsidP="000A047E">
      <w:pPr>
        <w:pStyle w:val="Heading4"/>
        <w:rPr>
          <w:lang w:val="en-US"/>
        </w:rPr>
      </w:pPr>
      <w:bookmarkStart w:id="4463" w:name="_Toc104199192"/>
      <w:bookmarkStart w:id="4464" w:name="_Toc104489628"/>
      <w:bookmarkStart w:id="4465" w:name="_Toc138762467"/>
      <w:bookmarkStart w:id="4466" w:name="_Toc145708661"/>
      <w:bookmarkStart w:id="4467" w:name="_Toc151540893"/>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463"/>
      <w:bookmarkEnd w:id="4464"/>
      <w:bookmarkEnd w:id="4465"/>
      <w:bookmarkEnd w:id="4466"/>
      <w:bookmarkEnd w:id="4467"/>
    </w:p>
    <w:p w14:paraId="468AEA1B" w14:textId="77777777" w:rsidR="000A047E" w:rsidRPr="00384E92" w:rsidRDefault="000A047E" w:rsidP="000A047E">
      <w:pPr>
        <w:pStyle w:val="Heading5"/>
      </w:pPr>
      <w:bookmarkStart w:id="4468" w:name="_Toc104199193"/>
      <w:bookmarkStart w:id="4469" w:name="_Toc104489629"/>
      <w:bookmarkStart w:id="4470" w:name="_Toc138762468"/>
      <w:bookmarkStart w:id="4471" w:name="_Toc145708662"/>
      <w:bookmarkStart w:id="4472" w:name="_Toc151540894"/>
      <w:r>
        <w:t>6.3.6.3.1</w:t>
      </w:r>
      <w:r w:rsidRPr="00384E92">
        <w:tab/>
        <w:t>Introduction</w:t>
      </w:r>
      <w:bookmarkEnd w:id="4468"/>
      <w:bookmarkEnd w:id="4469"/>
      <w:bookmarkEnd w:id="4470"/>
      <w:bookmarkEnd w:id="4471"/>
      <w:bookmarkEnd w:id="4472"/>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4473" w:name="_Toc104199194"/>
      <w:bookmarkStart w:id="4474" w:name="_Toc104489630"/>
      <w:bookmarkStart w:id="4475" w:name="_Toc138762469"/>
      <w:bookmarkStart w:id="4476" w:name="_Toc145708663"/>
      <w:bookmarkStart w:id="4477" w:name="_Toc151540895"/>
      <w:r>
        <w:t>6.3.6.3.2</w:t>
      </w:r>
      <w:r w:rsidRPr="00384E92">
        <w:tab/>
        <w:t>Simple data types</w:t>
      </w:r>
      <w:bookmarkEnd w:id="4473"/>
      <w:bookmarkEnd w:id="4474"/>
      <w:bookmarkEnd w:id="4475"/>
      <w:bookmarkEnd w:id="4476"/>
      <w:bookmarkEnd w:id="447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4478"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4478"/>
    </w:tbl>
    <w:p w14:paraId="61C29626" w14:textId="77777777" w:rsidR="000A047E" w:rsidRDefault="000A047E" w:rsidP="000A047E">
      <w:pPr>
        <w:rPr>
          <w:ins w:id="4479" w:author="CR#0100" w:date="2023-11-22T09:24:00Z"/>
        </w:rPr>
      </w:pPr>
    </w:p>
    <w:p w14:paraId="764CEFD1" w14:textId="77777777" w:rsidR="001918A0" w:rsidRPr="00BC662F" w:rsidRDefault="001918A0" w:rsidP="001918A0">
      <w:pPr>
        <w:pStyle w:val="Heading5"/>
        <w:rPr>
          <w:ins w:id="4480" w:author="CR#0100" w:date="2023-11-22T09:24:00Z"/>
        </w:rPr>
      </w:pPr>
      <w:bookmarkStart w:id="4481" w:name="_Toc151540896"/>
      <w:ins w:id="4482" w:author="CR#0100" w:date="2023-11-22T09:24:00Z">
        <w:r>
          <w:t>6.3.6.3.3</w:t>
        </w:r>
        <w:r w:rsidRPr="00BC662F">
          <w:tab/>
          <w:t xml:space="preserve">Enumeration: </w:t>
        </w:r>
        <w:r>
          <w:t>AstiEvent</w:t>
        </w:r>
        <w:bookmarkEnd w:id="4481"/>
      </w:ins>
    </w:p>
    <w:p w14:paraId="00990FC7" w14:textId="77777777" w:rsidR="001918A0" w:rsidRPr="00384E92" w:rsidRDefault="001918A0" w:rsidP="001918A0">
      <w:pPr>
        <w:rPr>
          <w:ins w:id="4483" w:author="CR#0100" w:date="2023-11-22T09:24:00Z"/>
        </w:rPr>
      </w:pPr>
      <w:ins w:id="4484" w:author="CR#0100" w:date="2023-11-22T09:24:00Z">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ins>
    </w:p>
    <w:p w14:paraId="0AFEF9AC" w14:textId="77777777" w:rsidR="001918A0" w:rsidRDefault="001918A0" w:rsidP="001918A0">
      <w:pPr>
        <w:pStyle w:val="TH"/>
        <w:rPr>
          <w:ins w:id="4485" w:author="CR#0100" w:date="2023-11-22T09:24:00Z"/>
        </w:rPr>
      </w:pPr>
      <w:ins w:id="4486" w:author="CR#0100" w:date="2023-11-22T09:24:00Z">
        <w:r>
          <w:t>Table 6.3.6.3.3-1: Enumeration AstiEvent</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7567F8">
        <w:trPr>
          <w:ins w:id="4487" w:author="CR#0100" w:date="2023-11-22T09:24:00Z"/>
        </w:trPr>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7567F8">
            <w:pPr>
              <w:pStyle w:val="TAH"/>
              <w:rPr>
                <w:ins w:id="4488" w:author="CR#0100" w:date="2023-11-22T09:24:00Z"/>
              </w:rPr>
            </w:pPr>
            <w:ins w:id="4489" w:author="CR#0100" w:date="2023-11-22T09:24:00Z">
              <w:r w:rsidRPr="0016361A">
                <w:t>Enumeration value</w:t>
              </w:r>
            </w:ins>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7567F8">
            <w:pPr>
              <w:pStyle w:val="TAH"/>
              <w:rPr>
                <w:ins w:id="4490" w:author="CR#0100" w:date="2023-11-22T09:24:00Z"/>
              </w:rPr>
            </w:pPr>
            <w:ins w:id="4491" w:author="CR#0100" w:date="2023-11-22T09:24:00Z">
              <w:r w:rsidRPr="0016361A">
                <w:t>Description</w:t>
              </w:r>
            </w:ins>
          </w:p>
        </w:tc>
        <w:tc>
          <w:tcPr>
            <w:tcW w:w="968" w:type="pct"/>
            <w:shd w:val="clear" w:color="auto" w:fill="C0C0C0"/>
          </w:tcPr>
          <w:p w14:paraId="2F2DFE25" w14:textId="77777777" w:rsidR="001918A0" w:rsidRPr="0016361A" w:rsidRDefault="001918A0" w:rsidP="007567F8">
            <w:pPr>
              <w:pStyle w:val="TAH"/>
              <w:rPr>
                <w:ins w:id="4492" w:author="CR#0100" w:date="2023-11-22T09:24:00Z"/>
              </w:rPr>
            </w:pPr>
            <w:ins w:id="4493" w:author="CR#0100" w:date="2023-11-22T09:24:00Z">
              <w:r w:rsidRPr="0016361A">
                <w:t>Applicability</w:t>
              </w:r>
            </w:ins>
          </w:p>
        </w:tc>
      </w:tr>
      <w:tr w:rsidR="001918A0" w:rsidRPr="00B54FF5" w14:paraId="3A5CAA80" w14:textId="77777777" w:rsidTr="007567F8">
        <w:trPr>
          <w:ins w:id="4494" w:author="CR#0100" w:date="2023-11-22T09:24:00Z"/>
        </w:trPr>
        <w:tc>
          <w:tcPr>
            <w:tcW w:w="2011" w:type="pct"/>
            <w:tcMar>
              <w:top w:w="0" w:type="dxa"/>
              <w:left w:w="108" w:type="dxa"/>
              <w:bottom w:w="0" w:type="dxa"/>
              <w:right w:w="108" w:type="dxa"/>
            </w:tcMar>
          </w:tcPr>
          <w:p w14:paraId="2975C839" w14:textId="77777777" w:rsidR="001918A0" w:rsidRPr="0016361A" w:rsidRDefault="001918A0" w:rsidP="007567F8">
            <w:pPr>
              <w:pStyle w:val="TAL"/>
              <w:rPr>
                <w:ins w:id="4495" w:author="CR#0100" w:date="2023-11-22T09:24:00Z"/>
              </w:rPr>
            </w:pPr>
            <w:ins w:id="4496" w:author="CR#0100" w:date="2023-11-22T09:24:00Z">
              <w:r>
                <w:t>ASTI_ENABLED</w:t>
              </w:r>
            </w:ins>
          </w:p>
        </w:tc>
        <w:tc>
          <w:tcPr>
            <w:tcW w:w="2021" w:type="pct"/>
            <w:tcMar>
              <w:top w:w="0" w:type="dxa"/>
              <w:left w:w="108" w:type="dxa"/>
              <w:bottom w:w="0" w:type="dxa"/>
              <w:right w:w="108" w:type="dxa"/>
            </w:tcMar>
          </w:tcPr>
          <w:p w14:paraId="268F00C9" w14:textId="77777777" w:rsidR="001918A0" w:rsidRDefault="001918A0" w:rsidP="007567F8">
            <w:pPr>
              <w:pStyle w:val="TAL"/>
              <w:rPr>
                <w:ins w:id="4497" w:author="CR#0100" w:date="2023-11-22T09:24:00Z"/>
              </w:rPr>
            </w:pPr>
            <w:ins w:id="4498" w:author="CR#0100" w:date="2023-11-22T09:24:00Z">
              <w:r>
                <w:t xml:space="preserve">Indicates that </w:t>
              </w:r>
              <w:r>
                <w:rPr>
                  <w:rFonts w:eastAsia="Malgun Gothic"/>
                </w:rPr>
                <w:t>the access stratum time distribution via Uu reference point is activated</w:t>
              </w:r>
              <w:r>
                <w:t xml:space="preserve">. </w:t>
              </w:r>
            </w:ins>
          </w:p>
          <w:p w14:paraId="571DDCD6" w14:textId="77777777" w:rsidR="001918A0" w:rsidRPr="0016361A" w:rsidRDefault="001918A0" w:rsidP="007567F8">
            <w:pPr>
              <w:pStyle w:val="TAL"/>
              <w:rPr>
                <w:ins w:id="4499" w:author="CR#0100" w:date="2023-11-22T09:24:00Z"/>
              </w:rPr>
            </w:pPr>
          </w:p>
        </w:tc>
        <w:tc>
          <w:tcPr>
            <w:tcW w:w="968" w:type="pct"/>
          </w:tcPr>
          <w:p w14:paraId="2FADD1F7" w14:textId="77777777" w:rsidR="001918A0" w:rsidRPr="0016361A" w:rsidRDefault="001918A0" w:rsidP="007567F8">
            <w:pPr>
              <w:pStyle w:val="TAL"/>
              <w:rPr>
                <w:ins w:id="4500" w:author="CR#0100" w:date="2023-11-22T09:24:00Z"/>
              </w:rPr>
            </w:pPr>
          </w:p>
        </w:tc>
      </w:tr>
      <w:tr w:rsidR="001918A0" w:rsidRPr="00B54FF5" w14:paraId="404ADA36" w14:textId="77777777" w:rsidTr="007567F8">
        <w:trPr>
          <w:ins w:id="4501" w:author="CR#0100" w:date="2023-11-22T09:24:00Z"/>
        </w:trPr>
        <w:tc>
          <w:tcPr>
            <w:tcW w:w="2011" w:type="pct"/>
            <w:tcMar>
              <w:top w:w="0" w:type="dxa"/>
              <w:left w:w="108" w:type="dxa"/>
              <w:bottom w:w="0" w:type="dxa"/>
              <w:right w:w="108" w:type="dxa"/>
            </w:tcMar>
          </w:tcPr>
          <w:p w14:paraId="1005CC11" w14:textId="77777777" w:rsidR="001918A0" w:rsidRPr="0016361A" w:rsidRDefault="001918A0" w:rsidP="007567F8">
            <w:pPr>
              <w:pStyle w:val="TAL"/>
              <w:rPr>
                <w:ins w:id="4502" w:author="CR#0100" w:date="2023-11-22T09:24:00Z"/>
              </w:rPr>
            </w:pPr>
            <w:ins w:id="4503" w:author="CR#0100" w:date="2023-11-22T09:24:00Z">
              <w:r>
                <w:t>ASTI_DISABLED</w:t>
              </w:r>
            </w:ins>
          </w:p>
        </w:tc>
        <w:tc>
          <w:tcPr>
            <w:tcW w:w="2021" w:type="pct"/>
            <w:tcMar>
              <w:top w:w="0" w:type="dxa"/>
              <w:left w:w="108" w:type="dxa"/>
              <w:bottom w:w="0" w:type="dxa"/>
              <w:right w:w="108" w:type="dxa"/>
            </w:tcMar>
          </w:tcPr>
          <w:p w14:paraId="49725A4D" w14:textId="77777777" w:rsidR="001918A0" w:rsidRDefault="001918A0" w:rsidP="007567F8">
            <w:pPr>
              <w:pStyle w:val="TAL"/>
              <w:rPr>
                <w:ins w:id="4504" w:author="CR#0100" w:date="2023-11-22T09:24:00Z"/>
              </w:rPr>
            </w:pPr>
            <w:ins w:id="4505" w:author="CR#0100" w:date="2023-11-22T09:24:00Z">
              <w:r>
                <w:t xml:space="preserve">Indicates that </w:t>
              </w:r>
              <w:r>
                <w:rPr>
                  <w:rFonts w:eastAsia="Malgun Gothic"/>
                </w:rPr>
                <w:t>the access stratum time distribution via Uu reference point is deactivated</w:t>
              </w:r>
              <w:r>
                <w:t xml:space="preserve">. </w:t>
              </w:r>
            </w:ins>
          </w:p>
          <w:p w14:paraId="42FF29AB" w14:textId="77777777" w:rsidR="001918A0" w:rsidRPr="0016361A" w:rsidRDefault="001918A0" w:rsidP="007567F8">
            <w:pPr>
              <w:pStyle w:val="TAL"/>
              <w:rPr>
                <w:ins w:id="4506" w:author="CR#0100" w:date="2023-11-22T09:24:00Z"/>
              </w:rPr>
            </w:pPr>
          </w:p>
        </w:tc>
        <w:tc>
          <w:tcPr>
            <w:tcW w:w="968" w:type="pct"/>
          </w:tcPr>
          <w:p w14:paraId="51EE5BF6" w14:textId="77777777" w:rsidR="001918A0" w:rsidRPr="0016361A" w:rsidRDefault="001918A0" w:rsidP="007567F8">
            <w:pPr>
              <w:pStyle w:val="TAL"/>
              <w:rPr>
                <w:ins w:id="4507" w:author="CR#0100" w:date="2023-11-22T09:24:00Z"/>
              </w:rPr>
            </w:pPr>
          </w:p>
        </w:tc>
      </w:tr>
      <w:tr w:rsidR="001918A0" w:rsidRPr="00B54FF5" w14:paraId="76001290" w14:textId="77777777" w:rsidTr="007567F8">
        <w:trPr>
          <w:ins w:id="4508" w:author="CR#0100" w:date="2023-11-22T09:24:00Z"/>
        </w:trPr>
        <w:tc>
          <w:tcPr>
            <w:tcW w:w="2011" w:type="pct"/>
            <w:tcMar>
              <w:top w:w="0" w:type="dxa"/>
              <w:left w:w="108" w:type="dxa"/>
              <w:bottom w:w="0" w:type="dxa"/>
              <w:right w:w="108" w:type="dxa"/>
            </w:tcMar>
          </w:tcPr>
          <w:p w14:paraId="12A22E66" w14:textId="77777777" w:rsidR="001918A0" w:rsidRDefault="001918A0" w:rsidP="007567F8">
            <w:pPr>
              <w:pStyle w:val="TAL"/>
              <w:rPr>
                <w:ins w:id="4509" w:author="CR#0100" w:date="2023-11-22T09:24:00Z"/>
              </w:rPr>
            </w:pPr>
            <w:ins w:id="4510" w:author="CR#0100" w:date="2023-11-22T09:24:00Z">
              <w:r>
                <w:t>CLOCK_QUAL_ACCEPTABLE</w:t>
              </w:r>
            </w:ins>
          </w:p>
        </w:tc>
        <w:tc>
          <w:tcPr>
            <w:tcW w:w="2021" w:type="pct"/>
            <w:tcMar>
              <w:top w:w="0" w:type="dxa"/>
              <w:left w:w="108" w:type="dxa"/>
              <w:bottom w:w="0" w:type="dxa"/>
              <w:right w:w="108" w:type="dxa"/>
            </w:tcMar>
          </w:tcPr>
          <w:p w14:paraId="72DABE4B" w14:textId="77777777" w:rsidR="001918A0" w:rsidRDefault="001918A0" w:rsidP="007567F8">
            <w:pPr>
              <w:pStyle w:val="TAL"/>
              <w:rPr>
                <w:ins w:id="4511" w:author="CR#0100" w:date="2023-11-22T09:24:00Z"/>
              </w:rPr>
            </w:pPr>
            <w:ins w:id="4512" w:author="CR#0100" w:date="2023-11-22T09:24:00Z">
              <w:r>
                <w:t>Indicates the UE meets the clock quality acceptance criteria.</w:t>
              </w:r>
            </w:ins>
          </w:p>
        </w:tc>
        <w:tc>
          <w:tcPr>
            <w:tcW w:w="968" w:type="pct"/>
          </w:tcPr>
          <w:p w14:paraId="4CC328C6" w14:textId="77777777" w:rsidR="001918A0" w:rsidRPr="0016361A" w:rsidRDefault="001918A0" w:rsidP="007567F8">
            <w:pPr>
              <w:pStyle w:val="TAL"/>
              <w:rPr>
                <w:ins w:id="4513" w:author="CR#0100" w:date="2023-11-22T09:24:00Z"/>
              </w:rPr>
            </w:pPr>
          </w:p>
        </w:tc>
      </w:tr>
      <w:tr w:rsidR="001918A0" w:rsidRPr="00B54FF5" w14:paraId="13CF5ACD" w14:textId="77777777" w:rsidTr="007567F8">
        <w:trPr>
          <w:ins w:id="4514" w:author="CR#0100" w:date="2023-11-22T09:24:00Z"/>
        </w:trPr>
        <w:tc>
          <w:tcPr>
            <w:tcW w:w="2011" w:type="pct"/>
            <w:tcMar>
              <w:top w:w="0" w:type="dxa"/>
              <w:left w:w="108" w:type="dxa"/>
              <w:bottom w:w="0" w:type="dxa"/>
              <w:right w:w="108" w:type="dxa"/>
            </w:tcMar>
          </w:tcPr>
          <w:p w14:paraId="7BD507F5" w14:textId="77777777" w:rsidR="001918A0" w:rsidRDefault="001918A0" w:rsidP="007567F8">
            <w:pPr>
              <w:pStyle w:val="TAL"/>
              <w:rPr>
                <w:ins w:id="4515" w:author="CR#0100" w:date="2023-11-22T09:24:00Z"/>
              </w:rPr>
            </w:pPr>
            <w:ins w:id="4516" w:author="CR#0100" w:date="2023-11-22T09:24:00Z">
              <w:r>
                <w:t>CLOCK_QUAL_NON_ACCEPTABLE</w:t>
              </w:r>
            </w:ins>
          </w:p>
        </w:tc>
        <w:tc>
          <w:tcPr>
            <w:tcW w:w="2021" w:type="pct"/>
            <w:tcMar>
              <w:top w:w="0" w:type="dxa"/>
              <w:left w:w="108" w:type="dxa"/>
              <w:bottom w:w="0" w:type="dxa"/>
              <w:right w:w="108" w:type="dxa"/>
            </w:tcMar>
          </w:tcPr>
          <w:p w14:paraId="369F46B4" w14:textId="77777777" w:rsidR="001918A0" w:rsidRDefault="001918A0" w:rsidP="007567F8">
            <w:pPr>
              <w:pStyle w:val="TAL"/>
              <w:rPr>
                <w:ins w:id="4517" w:author="CR#0100" w:date="2023-11-22T09:24:00Z"/>
              </w:rPr>
            </w:pPr>
            <w:ins w:id="4518" w:author="CR#0100" w:date="2023-11-22T09:24:00Z">
              <w:r>
                <w:t>Indicates the UE does not meet the clock quality acceptance criteria</w:t>
              </w:r>
            </w:ins>
          </w:p>
        </w:tc>
        <w:tc>
          <w:tcPr>
            <w:tcW w:w="968" w:type="pct"/>
          </w:tcPr>
          <w:p w14:paraId="1768353E" w14:textId="77777777" w:rsidR="001918A0" w:rsidRPr="0016361A" w:rsidRDefault="001918A0" w:rsidP="007567F8">
            <w:pPr>
              <w:pStyle w:val="TAL"/>
              <w:rPr>
                <w:ins w:id="4519" w:author="CR#0100" w:date="2023-11-22T09:24:00Z"/>
              </w:rPr>
            </w:pPr>
          </w:p>
        </w:tc>
      </w:tr>
    </w:tbl>
    <w:p w14:paraId="2D1413EB" w14:textId="77777777" w:rsidR="001918A0" w:rsidRPr="001918A0" w:rsidRDefault="001918A0" w:rsidP="000A047E"/>
    <w:p w14:paraId="010726DF" w14:textId="77777777" w:rsidR="000A047E" w:rsidRDefault="000A047E" w:rsidP="000A047E">
      <w:pPr>
        <w:pStyle w:val="Heading3"/>
      </w:pPr>
      <w:bookmarkStart w:id="4520" w:name="_Toc104199195"/>
      <w:bookmarkStart w:id="4521" w:name="_Toc104489631"/>
      <w:bookmarkStart w:id="4522" w:name="_Toc138762470"/>
      <w:bookmarkStart w:id="4523" w:name="_Toc145708664"/>
      <w:bookmarkStart w:id="4524" w:name="_Toc151540897"/>
      <w:r>
        <w:t>6.3.7</w:t>
      </w:r>
      <w:r>
        <w:tab/>
        <w:t>Error Handling</w:t>
      </w:r>
      <w:bookmarkEnd w:id="4520"/>
      <w:bookmarkEnd w:id="4521"/>
      <w:bookmarkEnd w:id="4522"/>
      <w:bookmarkEnd w:id="4523"/>
      <w:bookmarkEnd w:id="4524"/>
    </w:p>
    <w:p w14:paraId="0A6ADE2E" w14:textId="77777777" w:rsidR="000A047E" w:rsidRPr="00971458" w:rsidRDefault="000A047E" w:rsidP="000A047E">
      <w:pPr>
        <w:pStyle w:val="Heading4"/>
      </w:pPr>
      <w:bookmarkStart w:id="4525" w:name="_Toc104199196"/>
      <w:bookmarkStart w:id="4526" w:name="_Toc104489632"/>
      <w:bookmarkStart w:id="4527" w:name="_Toc138762471"/>
      <w:bookmarkStart w:id="4528" w:name="_Toc145708665"/>
      <w:bookmarkStart w:id="4529" w:name="_Toc151540898"/>
      <w:r w:rsidRPr="00971458">
        <w:t>6.</w:t>
      </w:r>
      <w:r>
        <w:t>3</w:t>
      </w:r>
      <w:r w:rsidRPr="00971458">
        <w:t>.7.1</w:t>
      </w:r>
      <w:r w:rsidRPr="00971458">
        <w:tab/>
        <w:t>General</w:t>
      </w:r>
      <w:bookmarkEnd w:id="4525"/>
      <w:bookmarkEnd w:id="4526"/>
      <w:bookmarkEnd w:id="4527"/>
      <w:bookmarkEnd w:id="4528"/>
      <w:bookmarkEnd w:id="4529"/>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4530" w:name="_Toc104199197"/>
      <w:bookmarkStart w:id="4531" w:name="_Toc104489633"/>
      <w:bookmarkStart w:id="4532" w:name="_Toc138762472"/>
      <w:bookmarkStart w:id="4533" w:name="_Toc145708666"/>
      <w:bookmarkStart w:id="4534" w:name="_Toc151540899"/>
      <w:r w:rsidRPr="00971458">
        <w:t>6.</w:t>
      </w:r>
      <w:r>
        <w:t>3</w:t>
      </w:r>
      <w:r w:rsidRPr="00971458">
        <w:t>.7.2</w:t>
      </w:r>
      <w:r w:rsidRPr="00971458">
        <w:tab/>
        <w:t>Protocol Errors</w:t>
      </w:r>
      <w:bookmarkEnd w:id="4530"/>
      <w:bookmarkEnd w:id="4531"/>
      <w:bookmarkEnd w:id="4532"/>
      <w:bookmarkEnd w:id="4533"/>
      <w:bookmarkEnd w:id="4534"/>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4535" w:name="_Toc104199198"/>
      <w:bookmarkStart w:id="4536" w:name="_Toc104489634"/>
      <w:bookmarkStart w:id="4537" w:name="_Toc138762473"/>
      <w:bookmarkStart w:id="4538" w:name="_Toc145708667"/>
      <w:bookmarkStart w:id="4539" w:name="_Toc151540900"/>
      <w:r>
        <w:t>6.3.7.3</w:t>
      </w:r>
      <w:r>
        <w:tab/>
        <w:t>Application Errors</w:t>
      </w:r>
      <w:bookmarkEnd w:id="4535"/>
      <w:bookmarkEnd w:id="4536"/>
      <w:bookmarkEnd w:id="4537"/>
      <w:bookmarkEnd w:id="4538"/>
      <w:bookmarkEnd w:id="4539"/>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08B6A573" w14:textId="77777777" w:rsidR="000A047E" w:rsidRDefault="000A047E" w:rsidP="000A047E">
      <w:pPr>
        <w:pStyle w:val="TH"/>
      </w:pPr>
      <w:r>
        <w:t>Table 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0A047E" w:rsidRPr="00B54FF5" w14:paraId="60C9268C" w14:textId="77777777" w:rsidTr="00743D85">
        <w:trPr>
          <w:jc w:val="center"/>
        </w:trPr>
        <w:tc>
          <w:tcPr>
            <w:tcW w:w="2337" w:type="dxa"/>
            <w:shd w:val="clear" w:color="auto" w:fill="C0C0C0"/>
            <w:hideMark/>
          </w:tcPr>
          <w:p w14:paraId="61F5F29C" w14:textId="77777777" w:rsidR="000A047E" w:rsidRPr="0016361A" w:rsidRDefault="000A047E" w:rsidP="00D62A29">
            <w:pPr>
              <w:pStyle w:val="TAH"/>
            </w:pPr>
            <w:r w:rsidRPr="0016361A">
              <w:t>Application Error</w:t>
            </w:r>
          </w:p>
        </w:tc>
        <w:tc>
          <w:tcPr>
            <w:tcW w:w="1701" w:type="dxa"/>
            <w:shd w:val="clear" w:color="auto" w:fill="C0C0C0"/>
            <w:hideMark/>
          </w:tcPr>
          <w:p w14:paraId="33692F9A" w14:textId="77777777" w:rsidR="000A047E" w:rsidRPr="0016361A" w:rsidRDefault="000A047E" w:rsidP="00D62A29">
            <w:pPr>
              <w:pStyle w:val="TAH"/>
            </w:pPr>
            <w:r w:rsidRPr="0016361A">
              <w:t>HTTP status code</w:t>
            </w:r>
          </w:p>
        </w:tc>
        <w:tc>
          <w:tcPr>
            <w:tcW w:w="5456" w:type="dxa"/>
            <w:shd w:val="clear" w:color="auto" w:fill="C0C0C0"/>
            <w:hideMark/>
          </w:tcPr>
          <w:p w14:paraId="6553F41F" w14:textId="77777777" w:rsidR="000A047E" w:rsidRPr="0016361A" w:rsidRDefault="000A047E" w:rsidP="00D62A29">
            <w:pPr>
              <w:pStyle w:val="TAH"/>
            </w:pPr>
            <w:r w:rsidRPr="0016361A">
              <w:t>Description</w:t>
            </w:r>
          </w:p>
        </w:tc>
      </w:tr>
      <w:tr w:rsidR="00FE2976" w:rsidRPr="00B54FF5" w14:paraId="22D01FE6" w14:textId="77777777" w:rsidTr="00743D85">
        <w:trPr>
          <w:jc w:val="center"/>
        </w:trPr>
        <w:tc>
          <w:tcPr>
            <w:tcW w:w="2337" w:type="dxa"/>
          </w:tcPr>
          <w:p w14:paraId="1FD8A82C" w14:textId="678EEDA9" w:rsidR="00FE2976" w:rsidRPr="0016361A" w:rsidRDefault="00FE2976" w:rsidP="00FE2976">
            <w:pPr>
              <w:pStyle w:val="TAL"/>
            </w:pPr>
            <w:r>
              <w:t>UE_SERVICE</w:t>
            </w:r>
            <w:r w:rsidRPr="008054B0">
              <w:t>_NOT_AUTHORIZED</w:t>
            </w:r>
          </w:p>
        </w:tc>
        <w:tc>
          <w:tcPr>
            <w:tcW w:w="1701" w:type="dxa"/>
          </w:tcPr>
          <w:p w14:paraId="55B85542" w14:textId="714051D8" w:rsidR="00FE2976" w:rsidRPr="0016361A" w:rsidRDefault="00FE2976" w:rsidP="00FE2976">
            <w:pPr>
              <w:pStyle w:val="TAL"/>
            </w:pPr>
            <w:r w:rsidRPr="008054B0">
              <w:t>403 Forbidden</w:t>
            </w:r>
          </w:p>
        </w:tc>
        <w:tc>
          <w:tcPr>
            <w:tcW w:w="5456" w:type="dxa"/>
          </w:tcPr>
          <w:p w14:paraId="1BABA470" w14:textId="4B90C96C" w:rsidR="00FE2976" w:rsidRPr="0016361A" w:rsidRDefault="00FE2976" w:rsidP="00FE2976">
            <w:pPr>
              <w:pStyle w:val="TAL"/>
              <w:rPr>
                <w:rFonts w:cs="Arial"/>
                <w:szCs w:val="18"/>
              </w:rPr>
            </w:pPr>
            <w:r w:rsidRPr="008054B0">
              <w:t xml:space="preserve">The </w:t>
            </w:r>
            <w:r>
              <w:t xml:space="preserve">request </w:t>
            </w:r>
            <w:r w:rsidRPr="008054B0">
              <w:t xml:space="preserve">service </w:t>
            </w:r>
            <w:r>
              <w:t xml:space="preserve">for the target UE </w:t>
            </w:r>
            <w:r w:rsidRPr="008054B0">
              <w:t xml:space="preserve">is </w:t>
            </w:r>
            <w:r>
              <w:t>not authorized</w:t>
            </w:r>
            <w:r w:rsidRPr="008054B0">
              <w: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4540" w:name="_Toc104199199"/>
      <w:bookmarkStart w:id="4541" w:name="_Toc104489635"/>
      <w:bookmarkStart w:id="4542" w:name="_Toc138762474"/>
      <w:bookmarkStart w:id="4543" w:name="_Toc145708668"/>
      <w:bookmarkStart w:id="4544" w:name="_Toc151540901"/>
      <w:r>
        <w:t>6.3.8</w:t>
      </w:r>
      <w:r w:rsidRPr="0023018E">
        <w:rPr>
          <w:lang w:eastAsia="zh-CN"/>
        </w:rPr>
        <w:tab/>
        <w:t>Feature negotiation</w:t>
      </w:r>
      <w:bookmarkEnd w:id="4540"/>
      <w:bookmarkEnd w:id="4541"/>
      <w:bookmarkEnd w:id="4542"/>
      <w:bookmarkEnd w:id="4543"/>
      <w:bookmarkEnd w:id="4544"/>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3CE3127A" w14:textId="77777777" w:rsidR="000A047E" w:rsidRPr="002002FF" w:rsidRDefault="000A047E" w:rsidP="000A047E">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743D85">
        <w:trPr>
          <w:jc w:val="center"/>
        </w:trPr>
        <w:tc>
          <w:tcPr>
            <w:tcW w:w="1529" w:type="dxa"/>
            <w:shd w:val="clear" w:color="auto" w:fill="C0C0C0"/>
            <w:hideMark/>
          </w:tcPr>
          <w:p w14:paraId="6E48A63D" w14:textId="77777777" w:rsidR="000A047E" w:rsidRPr="0016361A" w:rsidRDefault="000A047E" w:rsidP="00D62A29">
            <w:pPr>
              <w:pStyle w:val="TAH"/>
            </w:pPr>
            <w:r w:rsidRPr="0016361A">
              <w:t>Feature number</w:t>
            </w:r>
          </w:p>
        </w:tc>
        <w:tc>
          <w:tcPr>
            <w:tcW w:w="2207" w:type="dxa"/>
            <w:shd w:val="clear" w:color="auto" w:fill="C0C0C0"/>
            <w:hideMark/>
          </w:tcPr>
          <w:p w14:paraId="741E5CC8" w14:textId="77777777" w:rsidR="000A047E" w:rsidRPr="0016361A" w:rsidRDefault="000A047E" w:rsidP="00D62A29">
            <w:pPr>
              <w:pStyle w:val="TAH"/>
            </w:pPr>
            <w:r w:rsidRPr="0016361A">
              <w:t>Feature Name</w:t>
            </w:r>
          </w:p>
        </w:tc>
        <w:tc>
          <w:tcPr>
            <w:tcW w:w="5758" w:type="dxa"/>
            <w:shd w:val="clear" w:color="auto" w:fill="C0C0C0"/>
            <w:hideMark/>
          </w:tcPr>
          <w:p w14:paraId="4BDA50C7" w14:textId="77777777" w:rsidR="000A047E" w:rsidRPr="0016361A" w:rsidRDefault="000A047E" w:rsidP="00D62A29">
            <w:pPr>
              <w:pStyle w:val="TAH"/>
            </w:pPr>
            <w:r w:rsidRPr="0016361A">
              <w:t>Description</w:t>
            </w:r>
          </w:p>
        </w:tc>
      </w:tr>
      <w:tr w:rsidR="0047069E" w:rsidRPr="00B54FF5" w14:paraId="1DB7B11F" w14:textId="77777777" w:rsidTr="00743D85">
        <w:trPr>
          <w:jc w:val="center"/>
        </w:trPr>
        <w:tc>
          <w:tcPr>
            <w:tcW w:w="1529" w:type="dxa"/>
          </w:tcPr>
          <w:p w14:paraId="3B342EC8" w14:textId="2BCFF41F" w:rsidR="0047069E" w:rsidRPr="0016361A" w:rsidRDefault="0047069E" w:rsidP="0047069E">
            <w:pPr>
              <w:pStyle w:val="TAL"/>
            </w:pPr>
            <w:r>
              <w:t>1</w:t>
            </w:r>
          </w:p>
        </w:tc>
        <w:tc>
          <w:tcPr>
            <w:tcW w:w="2207" w:type="dxa"/>
          </w:tcPr>
          <w:p w14:paraId="5BF38772" w14:textId="63D510D1" w:rsidR="0047069E" w:rsidRPr="0016361A" w:rsidRDefault="0047069E" w:rsidP="0047069E">
            <w:pPr>
              <w:pStyle w:val="TAL"/>
            </w:pPr>
            <w:r>
              <w:t>CoverageAreaSupport</w:t>
            </w:r>
          </w:p>
        </w:tc>
        <w:tc>
          <w:tcPr>
            <w:tcW w:w="5758" w:type="dxa"/>
          </w:tcPr>
          <w:p w14:paraId="7FF30DAB" w14:textId="77777777" w:rsidR="0047069E" w:rsidRDefault="0047069E" w:rsidP="0047069E">
            <w:pPr>
              <w:pStyle w:val="TAL"/>
              <w:rPr>
                <w:rFonts w:cs="Arial"/>
                <w:szCs w:val="18"/>
              </w:rPr>
            </w:pPr>
            <w:r>
              <w:rPr>
                <w:rFonts w:cs="Arial"/>
                <w:szCs w:val="18"/>
              </w:rPr>
              <w:t>Indicates the support of time synchronization coverage area conditions for the activation/deactivation of the time synchronization service.</w:t>
            </w:r>
          </w:p>
          <w:p w14:paraId="28A0039F" w14:textId="2A6060F8" w:rsidR="0047069E" w:rsidRPr="0016361A" w:rsidRDefault="0047069E" w:rsidP="0047069E">
            <w:pPr>
              <w:pStyle w:val="TAL"/>
              <w:rPr>
                <w:rFonts w:cs="Arial"/>
                <w:szCs w:val="18"/>
              </w:rPr>
            </w:pPr>
            <w:r>
              <w:rPr>
                <w:rFonts w:cs="Arial"/>
                <w:szCs w:val="18"/>
              </w:rPr>
              <w:t>It requires the support of ASTIConfigReport feature.</w:t>
            </w:r>
          </w:p>
        </w:tc>
      </w:tr>
      <w:tr w:rsidR="005358CA" w:rsidRPr="00B54FF5" w14:paraId="4C3E9098" w14:textId="77777777" w:rsidTr="00743D85">
        <w:trPr>
          <w:jc w:val="center"/>
        </w:trPr>
        <w:tc>
          <w:tcPr>
            <w:tcW w:w="1529" w:type="dxa"/>
          </w:tcPr>
          <w:p w14:paraId="7B901B96" w14:textId="0BA27F3D" w:rsidR="005358CA" w:rsidRDefault="005358CA" w:rsidP="005358CA">
            <w:pPr>
              <w:pStyle w:val="TAL"/>
            </w:pPr>
            <w:r>
              <w:t>2</w:t>
            </w:r>
          </w:p>
        </w:tc>
        <w:tc>
          <w:tcPr>
            <w:tcW w:w="2207" w:type="dxa"/>
          </w:tcPr>
          <w:p w14:paraId="627F48F2" w14:textId="73F8008D" w:rsidR="005358CA" w:rsidRDefault="005358CA" w:rsidP="005358CA">
            <w:pPr>
              <w:pStyle w:val="TAL"/>
            </w:pPr>
            <w:bookmarkStart w:id="4545" w:name="_Hlk126858549"/>
            <w:r>
              <w:t>ASTIConfigReport</w:t>
            </w:r>
            <w:bookmarkEnd w:id="4545"/>
          </w:p>
        </w:tc>
        <w:tc>
          <w:tcPr>
            <w:tcW w:w="5758" w:type="dxa"/>
          </w:tcPr>
          <w:p w14:paraId="481E44B4" w14:textId="214095A5" w:rsidR="005358CA" w:rsidRDefault="005358CA" w:rsidP="005358CA">
            <w:pPr>
              <w:pStyle w:val="TAL"/>
              <w:rPr>
                <w:rFonts w:cs="Arial"/>
                <w:szCs w:val="18"/>
              </w:rPr>
            </w:pPr>
            <w:r>
              <w:rPr>
                <w:rFonts w:cs="Arial"/>
                <w:szCs w:val="18"/>
              </w:rPr>
              <w:t xml:space="preserve">Indicates the support of the report of ASTI </w:t>
            </w:r>
            <w:r w:rsidR="002C48B2">
              <w:rPr>
                <w:rFonts w:cs="Arial"/>
                <w:szCs w:val="18"/>
              </w:rPr>
              <w:t xml:space="preserve">service </w:t>
            </w:r>
            <w:r>
              <w:rPr>
                <w:rFonts w:cs="Arial"/>
                <w:szCs w:val="18"/>
              </w:rPr>
              <w:t>status</w:t>
            </w:r>
            <w:r w:rsidR="002C48B2">
              <w:rPr>
                <w:rFonts w:cs="Arial"/>
                <w:szCs w:val="18"/>
              </w:rPr>
              <w:t xml:space="preserve"> information</w:t>
            </w:r>
            <w:r>
              <w:rPr>
                <w:rFonts w:cs="Arial"/>
                <w:szCs w:val="18"/>
              </w:rPr>
              <w:t xml:space="preserve"> and</w:t>
            </w:r>
            <w:r w:rsidR="002C48B2">
              <w:rPr>
                <w:rFonts w:cs="Arial"/>
                <w:szCs w:val="18"/>
              </w:rPr>
              <w:t>/or</w:t>
            </w:r>
            <w:r>
              <w:rPr>
                <w:rFonts w:cs="Arial"/>
                <w:szCs w:val="18"/>
              </w:rPr>
              <w:t xml:space="preserve"> ASTI </w:t>
            </w:r>
            <w:r w:rsidR="002C48B2">
              <w:rPr>
                <w:rFonts w:cs="Arial"/>
                <w:szCs w:val="18"/>
              </w:rPr>
              <w:t>configuration</w:t>
            </w:r>
            <w:r>
              <w:rPr>
                <w:rFonts w:cs="Arial"/>
                <w:szCs w:val="18"/>
              </w:rPr>
              <w:t xml:space="preserve"> changes.</w:t>
            </w:r>
          </w:p>
        </w:tc>
      </w:tr>
      <w:tr w:rsidR="002C48B2" w:rsidRPr="00B54FF5" w14:paraId="0CEEEC99" w14:textId="77777777" w:rsidTr="00743D85">
        <w:trPr>
          <w:jc w:val="center"/>
        </w:trPr>
        <w:tc>
          <w:tcPr>
            <w:tcW w:w="1529" w:type="dxa"/>
          </w:tcPr>
          <w:p w14:paraId="7F00BFB8" w14:textId="326E308A" w:rsidR="002C48B2" w:rsidRDefault="002C48B2" w:rsidP="002C48B2">
            <w:pPr>
              <w:pStyle w:val="TAL"/>
            </w:pPr>
            <w:r>
              <w:t>3</w:t>
            </w:r>
          </w:p>
        </w:tc>
        <w:tc>
          <w:tcPr>
            <w:tcW w:w="2207" w:type="dxa"/>
          </w:tcPr>
          <w:p w14:paraId="5AC7E290" w14:textId="4848EB75" w:rsidR="002C48B2" w:rsidRDefault="002C48B2" w:rsidP="002C48B2">
            <w:pPr>
              <w:pStyle w:val="TAL"/>
            </w:pPr>
            <w:r w:rsidRPr="00234553">
              <w:t>NetTimeSyncStatus</w:t>
            </w:r>
          </w:p>
        </w:tc>
        <w:tc>
          <w:tcPr>
            <w:tcW w:w="5758" w:type="dxa"/>
          </w:tcPr>
          <w:p w14:paraId="414B9DBB" w14:textId="307DD2BA" w:rsidR="002C48B2" w:rsidRDefault="002C48B2" w:rsidP="002C48B2">
            <w:pPr>
              <w:pStyle w:val="TAL"/>
              <w:rPr>
                <w:rFonts w:cs="Arial"/>
                <w:szCs w:val="18"/>
              </w:rPr>
            </w:pPr>
            <w:r w:rsidRPr="00234553">
              <w:rPr>
                <w:rFonts w:cs="Arial"/>
                <w:szCs w:val="18"/>
              </w:rPr>
              <w:t>Indicates the time synchronization service status</w:t>
            </w:r>
          </w:p>
        </w:tc>
      </w:tr>
    </w:tbl>
    <w:p w14:paraId="2B12BB3E" w14:textId="77777777" w:rsidR="000A047E" w:rsidRDefault="000A047E" w:rsidP="000A047E"/>
    <w:p w14:paraId="08A61038" w14:textId="77777777" w:rsidR="000A047E" w:rsidRPr="001E7573" w:rsidRDefault="000A047E" w:rsidP="000A047E">
      <w:pPr>
        <w:pStyle w:val="Heading3"/>
      </w:pPr>
      <w:bookmarkStart w:id="4546" w:name="_Toc104199200"/>
      <w:bookmarkStart w:id="4547" w:name="_Toc104489636"/>
      <w:bookmarkStart w:id="4548" w:name="_Toc138762475"/>
      <w:bookmarkStart w:id="4549" w:name="_Toc145708669"/>
      <w:bookmarkStart w:id="4550" w:name="_Toc151540902"/>
      <w:r>
        <w:t>6.3.9</w:t>
      </w:r>
      <w:r w:rsidRPr="001E7573">
        <w:tab/>
        <w:t>Security</w:t>
      </w:r>
      <w:bookmarkEnd w:id="4546"/>
      <w:bookmarkEnd w:id="4547"/>
      <w:bookmarkEnd w:id="4548"/>
      <w:bookmarkEnd w:id="4549"/>
      <w:bookmarkEnd w:id="4550"/>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4551" w:name="_Toc510696650"/>
      <w:bookmarkStart w:id="4552" w:name="_Toc35971450"/>
      <w:bookmarkStart w:id="4553" w:name="_Toc67903567"/>
      <w:bookmarkStart w:id="4554" w:name="_Toc89295784"/>
      <w:bookmarkStart w:id="4555" w:name="_Toc94261497"/>
      <w:bookmarkStart w:id="4556" w:name="_Toc104199201"/>
      <w:bookmarkStart w:id="4557" w:name="_Toc104489637"/>
      <w:bookmarkStart w:id="4558" w:name="_Toc138762476"/>
      <w:bookmarkStart w:id="4559" w:name="_Toc145708670"/>
      <w:bookmarkStart w:id="4560" w:name="_Toc151540903"/>
      <w:r w:rsidRPr="004D3578">
        <w:lastRenderedPageBreak/>
        <w:t>Annex A (normative):</w:t>
      </w:r>
      <w:r w:rsidRPr="004D3578">
        <w:br/>
      </w:r>
      <w:r>
        <w:t>OpenAPI specification</w:t>
      </w:r>
      <w:bookmarkEnd w:id="4551"/>
      <w:bookmarkEnd w:id="4552"/>
      <w:bookmarkEnd w:id="4553"/>
      <w:bookmarkEnd w:id="4554"/>
      <w:bookmarkEnd w:id="4555"/>
      <w:bookmarkEnd w:id="4556"/>
      <w:bookmarkEnd w:id="4557"/>
      <w:bookmarkEnd w:id="4558"/>
      <w:bookmarkEnd w:id="4559"/>
      <w:bookmarkEnd w:id="4560"/>
    </w:p>
    <w:p w14:paraId="15EA6971" w14:textId="77777777" w:rsidR="008A6D4A" w:rsidRDefault="008A6D4A" w:rsidP="00743D85">
      <w:pPr>
        <w:pStyle w:val="Heading1"/>
      </w:pPr>
      <w:bookmarkStart w:id="4561" w:name="_Toc510696651"/>
      <w:bookmarkStart w:id="4562" w:name="_Toc35971451"/>
      <w:bookmarkStart w:id="4563" w:name="_Toc67903568"/>
      <w:bookmarkStart w:id="4564" w:name="_Toc89295785"/>
      <w:bookmarkStart w:id="4565" w:name="_Toc94261498"/>
      <w:bookmarkStart w:id="4566" w:name="_Toc104199202"/>
      <w:bookmarkStart w:id="4567" w:name="_Toc104489638"/>
      <w:bookmarkStart w:id="4568" w:name="_Toc138762477"/>
      <w:bookmarkStart w:id="4569" w:name="_Toc145708671"/>
      <w:bookmarkStart w:id="4570" w:name="_Toc151540904"/>
      <w:r>
        <w:t>A.1</w:t>
      </w:r>
      <w:r>
        <w:tab/>
        <w:t>General</w:t>
      </w:r>
      <w:bookmarkEnd w:id="4561"/>
      <w:bookmarkEnd w:id="4562"/>
      <w:bookmarkEnd w:id="4563"/>
      <w:bookmarkEnd w:id="4564"/>
      <w:bookmarkEnd w:id="4565"/>
      <w:bookmarkEnd w:id="4566"/>
      <w:bookmarkEnd w:id="4567"/>
      <w:bookmarkEnd w:id="4568"/>
      <w:bookmarkEnd w:id="4569"/>
      <w:bookmarkEnd w:id="4570"/>
    </w:p>
    <w:p w14:paraId="6AD82C9E" w14:textId="43FCD397" w:rsidR="000602BD" w:rsidRPr="00540071" w:rsidRDefault="000602BD" w:rsidP="000602BD">
      <w:bookmarkStart w:id="4571"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4572"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4573" w:name="_Toc67903569"/>
      <w:bookmarkStart w:id="4574" w:name="_Toc89295786"/>
      <w:bookmarkStart w:id="4575" w:name="_Toc94261499"/>
      <w:bookmarkStart w:id="4576" w:name="_Toc104199203"/>
      <w:bookmarkStart w:id="4577" w:name="_Toc104489639"/>
      <w:bookmarkStart w:id="4578" w:name="_Toc138762478"/>
      <w:bookmarkStart w:id="4579" w:name="_Toc145708672"/>
      <w:bookmarkStart w:id="4580" w:name="_Toc151540905"/>
      <w:r>
        <w:t>A.2</w:t>
      </w:r>
      <w:r>
        <w:tab/>
      </w:r>
      <w:r w:rsidR="00D615CF">
        <w:t>Ntsctsf_TimeSynchronization</w:t>
      </w:r>
      <w:r>
        <w:t xml:space="preserve"> API</w:t>
      </w:r>
      <w:bookmarkEnd w:id="4571"/>
      <w:bookmarkEnd w:id="4572"/>
      <w:bookmarkEnd w:id="4573"/>
      <w:bookmarkEnd w:id="4574"/>
      <w:bookmarkEnd w:id="4575"/>
      <w:bookmarkEnd w:id="4576"/>
      <w:bookmarkEnd w:id="4577"/>
      <w:bookmarkEnd w:id="4578"/>
      <w:bookmarkEnd w:id="4579"/>
      <w:bookmarkEnd w:id="4580"/>
    </w:p>
    <w:p w14:paraId="0769D7B5" w14:textId="77777777" w:rsidR="00461244" w:rsidRDefault="00461244" w:rsidP="00461244">
      <w:pPr>
        <w:pStyle w:val="PL"/>
        <w:rPr>
          <w:rFonts w:cs="Courier New"/>
          <w:szCs w:val="16"/>
        </w:rPr>
      </w:pPr>
      <w:bookmarkStart w:id="4581" w:name="_Hlk515639407"/>
      <w:bookmarkStart w:id="4582"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40C05B57"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del w:id="4583" w:author="CR#101" w:date="2023-11-22T10:23:00Z">
        <w:r w:rsidR="00811F3F" w:rsidDel="00387479">
          <w:rPr>
            <w:rFonts w:cs="Courier New"/>
            <w:szCs w:val="16"/>
          </w:rPr>
          <w:delText>4</w:delText>
        </w:r>
      </w:del>
      <w:ins w:id="4584" w:author="CR#101" w:date="2023-11-22T10:23:00Z">
        <w:r w:rsidR="00387479">
          <w:rPr>
            <w:rFonts w:cs="Courier New"/>
            <w:szCs w:val="16"/>
          </w:rPr>
          <w:t>5</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FCC6DA5" w:rsidR="00461244" w:rsidRDefault="00461244" w:rsidP="00461244">
      <w:pPr>
        <w:pStyle w:val="PL"/>
      </w:pPr>
      <w:r>
        <w:t xml:space="preserve">    © </w:t>
      </w:r>
      <w:r w:rsidR="000E02A8">
        <w:t>2023</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1B90C6B6" w:rsidR="00331964" w:rsidRDefault="00331964" w:rsidP="00461244">
      <w:pPr>
        <w:pStyle w:val="PL"/>
      </w:pPr>
      <w:r>
        <w:t xml:space="preserve">    </w:t>
      </w:r>
      <w:r w:rsidR="00461244">
        <w:t xml:space="preserve">3GPP TS 29.565 </w:t>
      </w:r>
      <w:r w:rsidR="001D3650">
        <w:t>V18</w:t>
      </w:r>
      <w:r w:rsidR="00461244">
        <w:t>.</w:t>
      </w:r>
      <w:del w:id="4585" w:author="CR#101" w:date="2023-11-22T10:24:00Z">
        <w:r w:rsidR="00811F3F" w:rsidDel="00387479">
          <w:delText>3</w:delText>
        </w:r>
      </w:del>
      <w:ins w:id="4586" w:author="CR#101" w:date="2023-11-22T10:24:00Z">
        <w:r w:rsidR="00387479">
          <w:t>4</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4587" w:name="MCCQCTEMPBM_00000095"/>
      <w:r>
        <w:rPr>
          <w:rFonts w:cs="Courier New"/>
          <w:szCs w:val="16"/>
        </w:rPr>
        <w:t xml:space="preserve">          $ref: 'TS29571_CommonData.yaml#/components/responses/307'</w:t>
      </w:r>
      <w:bookmarkEnd w:id="4587"/>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4588"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4588"/>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4589"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4589"/>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4590" w:name="MCCQCTEMPBM_00000098"/>
      <w:r>
        <w:rPr>
          <w:rFonts w:cs="Courier New"/>
          <w:szCs w:val="16"/>
        </w:rPr>
        <w:t>Individual</w:t>
      </w:r>
      <w:bookmarkEnd w:id="4590"/>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4591" w:name="MCCQCTEMPBM_00000099"/>
      <w:r>
        <w:rPr>
          <w:rFonts w:cs="Courier New"/>
          <w:szCs w:val="16"/>
        </w:rPr>
        <w:t>Individual</w:t>
      </w:r>
      <w:bookmarkEnd w:id="4591"/>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bookmarkStart w:id="4592" w:name="MCCQCTEMPBM_00000100"/>
      <w:r>
        <w:rPr>
          <w:rFonts w:cs="Courier New"/>
          <w:szCs w:val="16"/>
        </w:rPr>
        <w:t>#/components/schemas/</w:t>
      </w:r>
      <w:bookmarkEnd w:id="4592"/>
      <w:r>
        <w:rPr>
          <w:lang w:eastAsia="zh-CN"/>
        </w:rPr>
        <w:t>TimeSyncExposureConfig</w:t>
      </w:r>
      <w:r>
        <w:t>'</w:t>
      </w:r>
    </w:p>
    <w:p w14:paraId="083386E7" w14:textId="77777777" w:rsidR="00461244" w:rsidRDefault="00461244" w:rsidP="00461244">
      <w:pPr>
        <w:pStyle w:val="PL"/>
        <w:rPr>
          <w:rFonts w:cs="Courier New"/>
          <w:szCs w:val="16"/>
        </w:rPr>
      </w:pPr>
      <w:bookmarkStart w:id="4593" w:name="MCCQCTEMPBM_00000101"/>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4593"/>
      <w:r>
        <w:rPr>
          <w:lang w:eastAsia="zh-CN"/>
        </w:rPr>
        <w:t>Time Synchronization</w:t>
      </w:r>
      <w:r>
        <w:t xml:space="preserve"> Exposure Subscription</w:t>
      </w:r>
      <w:r w:rsidR="00885EFF">
        <w:t>.</w:t>
      </w:r>
      <w:bookmarkStart w:id="4594"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4594"/>
      <w:r>
        <w:rPr>
          <w:lang w:eastAsia="zh-CN"/>
        </w:rPr>
        <w:t>Time Synchronization</w:t>
      </w:r>
      <w:r>
        <w:t xml:space="preserve"> Exposure Configuration</w:t>
      </w:r>
      <w:r w:rsidR="00885EFF">
        <w:t>.</w:t>
      </w:r>
      <w:bookmarkStart w:id="4595"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4595"/>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4596" w:name="MCCQCTEMPBM_00000104"/>
      <w:r>
        <w:rPr>
          <w:rFonts w:cs="Courier New"/>
          <w:szCs w:val="16"/>
        </w:rPr>
        <w:t>#/components/schemas/</w:t>
      </w:r>
      <w:bookmarkEnd w:id="4596"/>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4597" w:name="MCCQCTEMPBM_00000105"/>
      <w:r>
        <w:rPr>
          <w:rFonts w:cs="Courier New"/>
          <w:szCs w:val="16"/>
        </w:rPr>
        <w:t xml:space="preserve">          $ref: 'TS29571_CommonData.yaml#/components/responses/307'</w:t>
      </w:r>
      <w:bookmarkEnd w:id="4597"/>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4598" w:name="MCCQCTEMPBM_00000106"/>
      <w:r>
        <w:rPr>
          <w:rFonts w:cs="Courier New"/>
          <w:szCs w:val="16"/>
        </w:rPr>
        <w:t xml:space="preserve">          $ref: 'TS29571_CommonData.yaml#/components/responses/308'</w:t>
      </w:r>
      <w:bookmarkEnd w:id="4598"/>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4599"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4599"/>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4600" w:name="MCCQCTEMPBM_00000108"/>
    </w:p>
    <w:bookmarkEnd w:id="4600"/>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4601" w:name="MCCQCTEMPBM_00000109"/>
      <w:r>
        <w:rPr>
          <w:rFonts w:cs="Courier New"/>
          <w:szCs w:val="16"/>
        </w:rPr>
        <w:t>Individual</w:t>
      </w:r>
      <w:bookmarkEnd w:id="4601"/>
      <w:r>
        <w:rPr>
          <w:lang w:eastAsia="zh-CN"/>
        </w:rPr>
        <w:t>TimeSynchronization</w:t>
      </w:r>
      <w:r>
        <w:t>ExposureConfiguration</w:t>
      </w:r>
    </w:p>
    <w:p w14:paraId="0D58DF6E" w14:textId="77777777" w:rsidR="00461244" w:rsidRDefault="00461244" w:rsidP="00461244">
      <w:pPr>
        <w:pStyle w:val="PL"/>
      </w:pPr>
      <w:r>
        <w:t xml:space="preserve">      summary: Delete an </w:t>
      </w:r>
      <w:bookmarkStart w:id="4602" w:name="MCCQCTEMPBM_00000110"/>
      <w:r>
        <w:rPr>
          <w:rFonts w:cs="Courier New"/>
          <w:szCs w:val="16"/>
        </w:rPr>
        <w:t xml:space="preserve">Individual </w:t>
      </w:r>
      <w:bookmarkEnd w:id="4602"/>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4603" w:name="MCCQCTEMPBM_00000111"/>
      <w:r>
        <w:rPr>
          <w:rFonts w:cs="Courier New"/>
          <w:szCs w:val="16"/>
        </w:rPr>
        <w:t xml:space="preserve">- Individual </w:t>
      </w:r>
      <w:bookmarkEnd w:id="4603"/>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4604" w:name="MCCQCTEMPBM_00000112"/>
      <w:r>
        <w:rPr>
          <w:rFonts w:cs="Courier New"/>
          <w:szCs w:val="16"/>
        </w:rPr>
        <w:t>subscriptionId</w:t>
      </w:r>
      <w:bookmarkEnd w:id="4604"/>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4605" w:name="MCCQCTEMPBM_00000113"/>
      <w:r w:rsidR="00885EFF">
        <w:rPr>
          <w:rFonts w:cs="Courier New"/>
          <w:szCs w:val="16"/>
        </w:rPr>
        <w:t xml:space="preserve">String </w:t>
      </w:r>
      <w:r>
        <w:rPr>
          <w:rFonts w:cs="Courier New"/>
          <w:szCs w:val="16"/>
        </w:rPr>
        <w:t xml:space="preserve">identifying an Individual </w:t>
      </w:r>
      <w:bookmarkEnd w:id="4605"/>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4606"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4606"/>
      <w:r>
        <w:rPr>
          <w:lang w:eastAsia="zh-CN"/>
        </w:rPr>
        <w:t>Time Synchronization</w:t>
      </w:r>
      <w:r>
        <w:t xml:space="preserve"> Exposure Configuration</w:t>
      </w:r>
      <w:r w:rsidR="00885EFF">
        <w:t>.</w:t>
      </w:r>
      <w:bookmarkStart w:id="4607"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4607"/>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4608" w:name="MCCQCTEMPBM_00000116"/>
      <w:r>
        <w:rPr>
          <w:rFonts w:cs="Courier New"/>
          <w:szCs w:val="16"/>
        </w:rPr>
        <w:t xml:space="preserve">          $ref: 'TS29571_CommonData.yaml#/components/responses/307'</w:t>
      </w:r>
      <w:bookmarkEnd w:id="4608"/>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4609" w:name="MCCQCTEMPBM_00000117"/>
      <w:r>
        <w:rPr>
          <w:rFonts w:cs="Courier New"/>
          <w:szCs w:val="16"/>
        </w:rPr>
        <w:t xml:space="preserve">          $ref: 'TS29571_CommonData.yaml#/components/responses/308'</w:t>
      </w:r>
      <w:bookmarkEnd w:id="4609"/>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4610"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4610"/>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4611" w:name="MCCQCTEMPBM_00000119"/>
    </w:p>
    <w:p w14:paraId="7D12D1FB" w14:textId="77777777" w:rsidR="00461244" w:rsidRDefault="00461244" w:rsidP="00461244">
      <w:pPr>
        <w:pStyle w:val="PL"/>
        <w:rPr>
          <w:rFonts w:cs="Courier New"/>
          <w:szCs w:val="16"/>
        </w:rPr>
      </w:pPr>
      <w:r>
        <w:rPr>
          <w:rFonts w:cs="Courier New"/>
          <w:szCs w:val="16"/>
        </w:rPr>
        <w:t>components:</w:t>
      </w:r>
    </w:p>
    <w:bookmarkEnd w:id="4611"/>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bookmarkStart w:id="4612" w:name="MCCQCTEMPBM_00000120"/>
      <w:r>
        <w:rPr>
          <w:rFonts w:cs="Courier New"/>
          <w:szCs w:val="16"/>
        </w:rPr>
        <w:t>Ntsctsf_TimeSynchronization</w:t>
      </w:r>
      <w:bookmarkEnd w:id="4612"/>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4613"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4613"/>
      <w:r>
        <w:rPr>
          <w:lang w:eastAsia="zh-CN"/>
        </w:rPr>
        <w:t>TimeSyncExposure</w:t>
      </w:r>
      <w:r>
        <w:rPr>
          <w:rFonts w:hint="eastAsia"/>
          <w:lang w:eastAsia="zh-CN"/>
        </w:rPr>
        <w:t>Sub</w:t>
      </w:r>
      <w:r>
        <w:rPr>
          <w:lang w:eastAsia="zh-CN"/>
        </w:rPr>
        <w:t>sc</w:t>
      </w:r>
      <w:bookmarkStart w:id="4614"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4614"/>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4615" w:name="MCCQCTEMPBM_00000123"/>
      <w:r>
        <w:rPr>
          <w:rFonts w:cs="Courier New"/>
          <w:szCs w:val="16"/>
        </w:rPr>
        <w:t xml:space="preserve">        </w:t>
      </w:r>
      <w:bookmarkEnd w:id="4615"/>
      <w:r w:rsidR="00461244">
        <w:rPr>
          <w:rFonts w:cs="Arial"/>
          <w:szCs w:val="18"/>
        </w:rPr>
        <w:t>synchronization service</w:t>
      </w:r>
      <w:bookmarkStart w:id="4616"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4616"/>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4617" w:name="MCCQCTEMPBM_00000125"/>
      <w:r>
        <w:rPr>
          <w:rFonts w:cs="Courier New"/>
          <w:szCs w:val="16"/>
        </w:rPr>
        <w:t>'TS29571_CommonData.yaml#/components/schemas/Supi</w:t>
      </w:r>
      <w:bookmarkEnd w:id="4617"/>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4618" w:name="MCCQCTEMPBM_00000126"/>
      <w:r>
        <w:rPr>
          <w:rFonts w:cs="Courier New"/>
          <w:szCs w:val="16"/>
        </w:rPr>
        <w:t xml:space="preserve">        gpsis:</w:t>
      </w:r>
    </w:p>
    <w:bookmarkEnd w:id="4618"/>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4619" w:name="MCCQCTEMPBM_00000127"/>
      <w:r>
        <w:rPr>
          <w:rFonts w:cs="Courier New"/>
          <w:szCs w:val="16"/>
        </w:rPr>
        <w:t>'TS29571_CommonData.yaml#/components/schemas/Gpsi</w:t>
      </w:r>
      <w:bookmarkEnd w:id="4619"/>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4620"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4620"/>
      <w:r>
        <w:t>'</w:t>
      </w:r>
    </w:p>
    <w:p w14:paraId="6338925F" w14:textId="77777777" w:rsidR="00E00991" w:rsidRDefault="00E00991" w:rsidP="00E00991">
      <w:pPr>
        <w:pStyle w:val="PL"/>
        <w:rPr>
          <w:rFonts w:cs="Courier New"/>
          <w:szCs w:val="16"/>
        </w:rPr>
      </w:pPr>
      <w:bookmarkStart w:id="4621"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4621"/>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794E215D" w14:textId="77777777" w:rsidR="00885EFF" w:rsidRDefault="00885EFF" w:rsidP="00461244">
      <w:pPr>
        <w:pStyle w:val="PL"/>
      </w:pPr>
      <w:r>
        <w:t xml:space="preserve">            </w:t>
      </w:r>
      <w:r w:rsidR="00461244">
        <w:t xml:space="preserve">Identifies whether the request applies to any UE. This attribute shall set to "true" if </w:t>
      </w:r>
    </w:p>
    <w:p w14:paraId="595299CD" w14:textId="7F19386E" w:rsidR="00461244" w:rsidRDefault="00885EFF" w:rsidP="00461244">
      <w:pPr>
        <w:pStyle w:val="PL"/>
        <w:rPr>
          <w:rFonts w:cs="Courier New"/>
          <w:szCs w:val="16"/>
        </w:rPr>
      </w:pPr>
      <w:r>
        <w:t xml:space="preserve">            </w:t>
      </w:r>
      <w:r w:rsidR="00461244">
        <w:t>applicable for any UE, otherwise, set to "false".</w:t>
      </w:r>
      <w:bookmarkStart w:id="4622" w:name="MCCQCTEMPBM_00000130"/>
    </w:p>
    <w:bookmarkEnd w:id="4622"/>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4623" w:name="MCCQCTEMPBM_00000131"/>
      <w:r>
        <w:rPr>
          <w:rFonts w:cs="Courier New"/>
          <w:szCs w:val="16"/>
        </w:rPr>
        <w:t xml:space="preserve">          $ref: 'TS29508_</w:t>
      </w:r>
      <w:bookmarkEnd w:id="4623"/>
      <w:r>
        <w:t>Nsmf_EventExposure</w:t>
      </w:r>
      <w:bookmarkStart w:id="4624" w:name="MCCQCTEMPBM_00000132"/>
      <w:r>
        <w:rPr>
          <w:rFonts w:cs="Courier New"/>
          <w:szCs w:val="16"/>
        </w:rPr>
        <w:t>.yaml#/components/schemas/</w:t>
      </w:r>
      <w:bookmarkEnd w:id="4624"/>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4625"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4625"/>
      <w:r>
        <w:rPr>
          <w:lang w:eastAsia="zh-CN"/>
        </w:rPr>
        <w:t>subscribed</w:t>
      </w:r>
      <w:r>
        <w:rPr>
          <w:rFonts w:hint="eastAsia"/>
          <w:lang w:eastAsia="zh-CN"/>
        </w:rPr>
        <w:t>Event</w:t>
      </w:r>
      <w:r>
        <w:rPr>
          <w:lang w:eastAsia="zh-CN"/>
        </w:rPr>
        <w:t>s</w:t>
      </w:r>
      <w:bookmarkStart w:id="4626" w:name="MCCQCTEMPBM_00000134"/>
      <w:r>
        <w:rPr>
          <w:rFonts w:cs="Courier New"/>
          <w:szCs w:val="16"/>
        </w:rPr>
        <w:t>:</w:t>
      </w:r>
    </w:p>
    <w:bookmarkEnd w:id="4626"/>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4627" w:name="MCCQCTEMPBM_00000135"/>
      <w:r>
        <w:rPr>
          <w:rFonts w:cs="Courier New"/>
          <w:szCs w:val="16"/>
        </w:rPr>
        <w:t>'</w:t>
      </w:r>
      <w:bookmarkEnd w:id="4627"/>
      <w:r>
        <w:t>TS29522_TimeSyncExposure.yaml</w:t>
      </w:r>
      <w:bookmarkStart w:id="4628" w:name="MCCQCTEMPBM_00000136"/>
      <w:r>
        <w:rPr>
          <w:rFonts w:cs="Courier New"/>
          <w:szCs w:val="16"/>
        </w:rPr>
        <w:t>#/components/schemas/</w:t>
      </w:r>
      <w:bookmarkEnd w:id="4628"/>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4629" w:name="MCCQCTEMPBM_00000137"/>
      <w:r>
        <w:rPr>
          <w:rFonts w:cs="Courier New"/>
          <w:szCs w:val="16"/>
        </w:rPr>
        <w:t xml:space="preserve">        </w:t>
      </w:r>
      <w:bookmarkEnd w:id="4629"/>
      <w:r>
        <w:t>eventFilters</w:t>
      </w:r>
      <w:bookmarkStart w:id="4630" w:name="MCCQCTEMPBM_00000138"/>
      <w:r>
        <w:rPr>
          <w:rFonts w:cs="Courier New"/>
          <w:szCs w:val="16"/>
        </w:rPr>
        <w:t>:</w:t>
      </w:r>
    </w:p>
    <w:bookmarkEnd w:id="4630"/>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4631" w:name="MCCQCTEMPBM_00000139"/>
      <w:r>
        <w:rPr>
          <w:rFonts w:cs="Courier New"/>
          <w:szCs w:val="16"/>
        </w:rPr>
        <w:t>'</w:t>
      </w:r>
      <w:bookmarkEnd w:id="4631"/>
      <w:r>
        <w:t>TS29522_TimeSyncExposure.yaml</w:t>
      </w:r>
      <w:bookmarkStart w:id="4632" w:name="MCCQCTEMPBM_00000140"/>
      <w:r>
        <w:rPr>
          <w:rFonts w:cs="Courier New"/>
          <w:szCs w:val="16"/>
        </w:rPr>
        <w:t>#/components/schemas/</w:t>
      </w:r>
      <w:bookmarkEnd w:id="4632"/>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4633" w:name="MCCQCTEMPBM_00000141"/>
      <w:r>
        <w:rPr>
          <w:rFonts w:cs="Courier New"/>
          <w:szCs w:val="16"/>
        </w:rPr>
        <w:t xml:space="preserve">        </w:t>
      </w:r>
      <w:bookmarkEnd w:id="4633"/>
      <w:r>
        <w:t>subsNotifUri</w:t>
      </w:r>
      <w:bookmarkStart w:id="4634"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4634"/>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4635" w:name="MCCQCTEMPBM_00000143"/>
      <w:r>
        <w:rPr>
          <w:rFonts w:cs="Courier New"/>
          <w:szCs w:val="16"/>
        </w:rPr>
        <w:t xml:space="preserve">          $ref: 'TS29571_CommonData.yaml#/components/schemas/Uinteger'</w:t>
      </w:r>
    </w:p>
    <w:bookmarkEnd w:id="4635"/>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4636" w:name="MCCQCTEMPBM_00000144"/>
      <w:r>
        <w:rPr>
          <w:rFonts w:cs="Courier New"/>
          <w:szCs w:val="16"/>
        </w:rPr>
        <w:t xml:space="preserve">          $ref: 'TS29571_CommonData.yaml#/components/schemas/DateTime'</w:t>
      </w:r>
    </w:p>
    <w:bookmarkEnd w:id="4636"/>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4637" w:name="MCCQCTEMPBM_00000145"/>
      <w:r>
        <w:rPr>
          <w:rFonts w:cs="Courier New"/>
          <w:szCs w:val="16"/>
        </w:rPr>
        <w:t xml:space="preserve">          $ref: 'TS29571_CommonData.yaml#/components/schemas/</w:t>
      </w:r>
      <w:bookmarkEnd w:id="4637"/>
      <w:r>
        <w:t>DurationSec</w:t>
      </w:r>
      <w:bookmarkStart w:id="4638"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4638"/>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4639" w:name="MCCQCTEMPBM_00000147"/>
      <w:r>
        <w:rPr>
          <w:rFonts w:cs="Courier New"/>
          <w:szCs w:val="16"/>
        </w:rPr>
        <w:t xml:space="preserve">        - </w:t>
      </w:r>
      <w:bookmarkEnd w:id="4639"/>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4640" w:name="MCCQCTEMPBM_00000148"/>
      <w:r>
        <w:rPr>
          <w:rFonts w:cs="Courier New"/>
          <w:szCs w:val="16"/>
        </w:rPr>
        <w:t xml:space="preserve">    </w:t>
      </w:r>
      <w:bookmarkEnd w:id="4640"/>
      <w:r>
        <w:rPr>
          <w:lang w:eastAsia="zh-CN"/>
        </w:rPr>
        <w:t>TimeSyncExposureSubsNotif</w:t>
      </w:r>
      <w:bookmarkStart w:id="4641"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4641"/>
      <w:r>
        <w:rPr>
          <w:rFonts w:cs="Arial"/>
          <w:szCs w:val="18"/>
          <w:lang w:eastAsia="zh-CN"/>
        </w:rPr>
        <w:t>Contains the notification of time synchronization service.</w:t>
      </w:r>
      <w:bookmarkStart w:id="4642"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4642"/>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4643" w:name="MCCQCTEMPBM_00000151"/>
      <w:r>
        <w:rPr>
          <w:rFonts w:cs="Courier New"/>
          <w:szCs w:val="16"/>
        </w:rPr>
        <w:t>'#/components/schemas/</w:t>
      </w:r>
      <w:bookmarkEnd w:id="4643"/>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4644" w:name="MCCQCTEMPBM_00000152"/>
      <w:r>
        <w:rPr>
          <w:rFonts w:cs="Courier New"/>
          <w:szCs w:val="16"/>
        </w:rPr>
        <w:t xml:space="preserve">    </w:t>
      </w:r>
      <w:bookmarkEnd w:id="4644"/>
      <w:r>
        <w:t>SubsEventNotification</w:t>
      </w:r>
      <w:bookmarkStart w:id="4645"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4645"/>
      <w:r w:rsidR="00461244">
        <w:rPr>
          <w:rFonts w:cs="Arial"/>
          <w:szCs w:val="18"/>
          <w:lang w:eastAsia="zh-CN"/>
        </w:rPr>
        <w:t>Contains the notification of capability of time synchronization for a list of UEs.</w:t>
      </w:r>
      <w:bookmarkStart w:id="4646"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4646"/>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4647" w:name="MCCQCTEMPBM_00000155"/>
      <w:r>
        <w:rPr>
          <w:rFonts w:cs="Courier New"/>
          <w:szCs w:val="16"/>
        </w:rPr>
        <w:t xml:space="preserve">          $ref: '</w:t>
      </w:r>
      <w:bookmarkEnd w:id="4647"/>
      <w:r>
        <w:t>TS29522_TimeSyncExposure.yaml</w:t>
      </w:r>
      <w:bookmarkStart w:id="4648" w:name="MCCQCTEMPBM_00000156"/>
      <w:r>
        <w:rPr>
          <w:rFonts w:cs="Courier New"/>
          <w:szCs w:val="16"/>
        </w:rPr>
        <w:t>#/components/schemas/</w:t>
      </w:r>
      <w:bookmarkEnd w:id="4648"/>
      <w:r>
        <w:rPr>
          <w:lang w:eastAsia="zh-CN"/>
        </w:rPr>
        <w:t>Subscribed</w:t>
      </w:r>
      <w:r>
        <w:rPr>
          <w:rFonts w:hint="eastAsia"/>
          <w:lang w:eastAsia="zh-CN"/>
        </w:rPr>
        <w:t>Event</w:t>
      </w:r>
      <w:bookmarkStart w:id="4649" w:name="MCCQCTEMPBM_00000157"/>
      <w:r>
        <w:rPr>
          <w:rFonts w:cs="Courier New"/>
          <w:szCs w:val="16"/>
        </w:rPr>
        <w:t>'</w:t>
      </w:r>
      <w:bookmarkEnd w:id="4649"/>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4650" w:name="MCCQCTEMPBM_00000158"/>
      <w:r>
        <w:rPr>
          <w:rFonts w:cs="Courier New"/>
          <w:szCs w:val="16"/>
        </w:rPr>
        <w:t>'#/components/schemas/</w:t>
      </w:r>
      <w:bookmarkEnd w:id="4650"/>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4651"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4651"/>
      <w:r>
        <w:t>TimeSyncCapability</w:t>
      </w:r>
      <w:bookmarkStart w:id="4652"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4652"/>
      <w:r>
        <w:rPr>
          <w:rFonts w:cs="Arial"/>
          <w:szCs w:val="18"/>
          <w:lang w:eastAsia="zh-CN"/>
        </w:rPr>
        <w:t>Contains the capability of time synchronization service</w:t>
      </w:r>
      <w:r w:rsidR="00885EFF">
        <w:rPr>
          <w:rFonts w:cs="Arial"/>
          <w:szCs w:val="18"/>
          <w:lang w:eastAsia="zh-CN"/>
        </w:rPr>
        <w:t>.</w:t>
      </w:r>
      <w:bookmarkStart w:id="4653"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4653"/>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4654" w:name="MCCQCTEMPBM_00000162"/>
      <w:r>
        <w:rPr>
          <w:rFonts w:cs="Courier New"/>
          <w:szCs w:val="16"/>
        </w:rPr>
        <w:t xml:space="preserve">          $ref: 'TS29571_CommonData.yaml#/components/schemas/Uint64</w:t>
      </w:r>
      <w:bookmarkEnd w:id="4654"/>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4655" w:name="MCCQCTEMPBM_00000163"/>
    </w:p>
    <w:bookmarkEnd w:id="4655"/>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4656" w:name="MCCQCTEMPBM_00000164"/>
    </w:p>
    <w:bookmarkEnd w:id="4656"/>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4657" w:name="MCCQCTEMPBM_00000165"/>
      <w:r>
        <w:rPr>
          <w:rFonts w:cs="Courier New"/>
          <w:szCs w:val="16"/>
        </w:rPr>
        <w:t>TS29571_CommonData.yaml</w:t>
      </w:r>
      <w:bookmarkEnd w:id="4657"/>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4658" w:name="MCCQCTEMPBM_00000166"/>
      <w:r>
        <w:rPr>
          <w:rFonts w:cs="Courier New"/>
          <w:szCs w:val="16"/>
        </w:rPr>
        <w:t>TS29571_CommonData.yaml</w:t>
      </w:r>
      <w:bookmarkEnd w:id="4658"/>
      <w:r w:rsidRPr="002B65C6">
        <w:t>#/components/schemas/</w:t>
      </w:r>
      <w:r>
        <w:t>Gpsi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rPr>
          <w:ins w:id="4659" w:author="CR#0094" w:date="2023-11-20T20:31:00Z"/>
        </w:rPr>
      </w:pPr>
      <w:r>
        <w:t xml:space="preserve">      description: </w:t>
      </w:r>
      <w:ins w:id="4660" w:author="CR#0094" w:date="2023-11-20T20:31:00Z">
        <w:r w:rsidR="004F4F4E">
          <w:t>&gt;</w:t>
        </w:r>
      </w:ins>
    </w:p>
    <w:p w14:paraId="272F04DE" w14:textId="77777777" w:rsidR="004F4F4E" w:rsidRDefault="004F4F4E" w:rsidP="00B157F0">
      <w:pPr>
        <w:pStyle w:val="PL"/>
        <w:rPr>
          <w:ins w:id="4661" w:author="CR#0094" w:date="2023-11-20T20:32:00Z"/>
        </w:rPr>
      </w:pPr>
      <w:ins w:id="4662" w:author="CR#0094" w:date="2023-11-20T20:32:00Z">
        <w:r>
          <w:t xml:space="preserve">        </w:t>
        </w:r>
      </w:ins>
      <w:r w:rsidR="00B157F0">
        <w:t>Contains the state of the time synchronization configuration</w:t>
      </w:r>
      <w:ins w:id="4663" w:author="CR#0094" w:date="2023-11-20T20:32:00Z">
        <w:r>
          <w:t xml:space="preserve"> and the clock quality</w:t>
        </w:r>
      </w:ins>
    </w:p>
    <w:p w14:paraId="75BF8F58" w14:textId="68C4CA87" w:rsidR="00B157F0" w:rsidRDefault="004F4F4E" w:rsidP="00B157F0">
      <w:pPr>
        <w:pStyle w:val="PL"/>
      </w:pPr>
      <w:ins w:id="4664" w:author="CR#0094" w:date="2023-11-20T20:32:00Z">
        <w:r>
          <w:t xml:space="preserve">        acceptance criteria result</w:t>
        </w:r>
      </w:ins>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77777777" w:rsidR="004F4F4E" w:rsidRDefault="001B6532" w:rsidP="001B6532">
      <w:pPr>
        <w:pStyle w:val="PL"/>
        <w:rPr>
          <w:ins w:id="4665" w:author="CR#0094" w:date="2023-11-20T20:32:00Z"/>
        </w:rPr>
      </w:pPr>
      <w:r>
        <w:t xml:space="preserve">            When </w:t>
      </w:r>
      <w:ins w:id="4666" w:author="CR#0094" w:date="2023-11-20T20:32:00Z">
        <w:r w:rsidR="004F4F4E">
          <w:t>any of the</w:t>
        </w:r>
      </w:ins>
      <w:del w:id="4667" w:author="CR#0094" w:date="2023-11-20T20:32:00Z">
        <w:r w:rsidDel="004F4F4E">
          <w:delText>the</w:delText>
        </w:r>
      </w:del>
      <w:r>
        <w:t xml:space="preserve"> PTP port state</w:t>
      </w:r>
      <w:ins w:id="4668" w:author="CR#0094" w:date="2023-11-20T20:32:00Z">
        <w:r w:rsidR="004F4F4E">
          <w:t>(s)in NW-TT</w:t>
        </w:r>
      </w:ins>
      <w:r>
        <w:t xml:space="preserve"> is Leader, Follower or Passive, it is</w:t>
      </w:r>
    </w:p>
    <w:p w14:paraId="51C6EAE8" w14:textId="5323E195" w:rsidR="001B6532" w:rsidDel="004F4F4E" w:rsidRDefault="004F4F4E" w:rsidP="004F4F4E">
      <w:pPr>
        <w:pStyle w:val="PL"/>
        <w:rPr>
          <w:del w:id="4669" w:author="CR#0094" w:date="2023-11-20T20:33:00Z"/>
        </w:rPr>
      </w:pPr>
      <w:ins w:id="4670" w:author="CR#0094" w:date="2023-11-20T20:33:00Z">
        <w:r>
          <w:t xml:space="preserve">           </w:t>
        </w:r>
      </w:ins>
      <w:r w:rsidR="001B6532">
        <w:t xml:space="preserve"> included and set to true</w:t>
      </w:r>
    </w:p>
    <w:p w14:paraId="281E96BD" w14:textId="77777777" w:rsidR="00040742" w:rsidRDefault="001B6532" w:rsidP="004F4F4E">
      <w:pPr>
        <w:pStyle w:val="PL"/>
        <w:rPr>
          <w:ins w:id="4671" w:author="CR#0094" w:date="2023-11-20T20:33:00Z"/>
        </w:rPr>
      </w:pPr>
      <w:del w:id="4672" w:author="CR#0094" w:date="2023-11-20T20:33:00Z">
        <w:r w:rsidDel="004F4F4E">
          <w:delText xml:space="preserve">            </w:delText>
        </w:r>
      </w:del>
      <w:r>
        <w:t xml:space="preserve">to indicate the </w:t>
      </w:r>
      <w:ins w:id="4673" w:author="CR#0094" w:date="2023-11-20T20:33:00Z">
        <w:r w:rsidR="004F4F4E">
          <w:t xml:space="preserve">current </w:t>
        </w:r>
      </w:ins>
      <w:r>
        <w:t xml:space="preserve">state of </w:t>
      </w:r>
      <w:ins w:id="4674" w:author="CR#0094" w:date="2023-11-20T20:33:00Z">
        <w:r w:rsidR="004F4F4E">
          <w:t xml:space="preserve">the </w:t>
        </w:r>
        <w:r w:rsidR="004F4F4E" w:rsidRPr="00F27EE6">
          <w:t>time synchronization</w:t>
        </w:r>
      </w:ins>
    </w:p>
    <w:p w14:paraId="63D2DCA2" w14:textId="77777777" w:rsidR="00040742" w:rsidRDefault="00040742" w:rsidP="004F4F4E">
      <w:pPr>
        <w:pStyle w:val="PL"/>
        <w:rPr>
          <w:ins w:id="4675" w:author="CR#0094" w:date="2023-11-20T20:34:00Z"/>
        </w:rPr>
      </w:pPr>
      <w:ins w:id="4676" w:author="CR#0094" w:date="2023-11-20T20:33:00Z">
        <w:r>
          <w:t xml:space="preserve">           </w:t>
        </w:r>
        <w:r w:rsidRPr="00F27EE6">
          <w:t xml:space="preserve"> </w:t>
        </w:r>
      </w:ins>
      <w:r w:rsidR="001B6532">
        <w:t>configuration for</w:t>
      </w:r>
      <w:ins w:id="4677" w:author="CR#0094" w:date="2023-11-20T20:33:00Z">
        <w:r>
          <w:t xml:space="preserve"> the</w:t>
        </w:r>
      </w:ins>
      <w:r w:rsidR="001B6532">
        <w:t xml:space="preserve"> NW-TT port</w:t>
      </w:r>
      <w:ins w:id="4678" w:author="CR#0094" w:date="2023-11-20T20:33:00Z">
        <w:r>
          <w:t>(s) of the PTP instance</w:t>
        </w:r>
      </w:ins>
      <w:r w:rsidR="001B6532">
        <w:t xml:space="preserve"> is active; when</w:t>
      </w:r>
    </w:p>
    <w:p w14:paraId="572EAE5B" w14:textId="5899176C" w:rsidR="001B6532" w:rsidDel="00040742" w:rsidRDefault="00040742" w:rsidP="00040742">
      <w:pPr>
        <w:pStyle w:val="PL"/>
        <w:rPr>
          <w:del w:id="4679" w:author="CR#0094" w:date="2023-11-20T20:34:00Z"/>
        </w:rPr>
      </w:pPr>
      <w:ins w:id="4680" w:author="CR#0094" w:date="2023-11-20T20:34:00Z">
        <w:r>
          <w:t xml:space="preserve">           </w:t>
        </w:r>
      </w:ins>
      <w:r w:rsidR="001B6532">
        <w:t xml:space="preserve"> PTP port state is</w:t>
      </w:r>
    </w:p>
    <w:p w14:paraId="091DB964" w14:textId="77777777" w:rsidR="00040742" w:rsidRDefault="001B6532" w:rsidP="00040742">
      <w:pPr>
        <w:pStyle w:val="PL"/>
        <w:rPr>
          <w:ins w:id="4681" w:author="CR#0094" w:date="2023-11-20T20:34:00Z"/>
        </w:rPr>
      </w:pPr>
      <w:del w:id="4682" w:author="CR#0094" w:date="2023-11-20T20:34:00Z">
        <w:r w:rsidDel="00040742">
          <w:delText xml:space="preserve">            </w:delText>
        </w:r>
      </w:del>
      <w:r>
        <w:t>in any other case, it is included and set to false to indicate</w:t>
      </w:r>
    </w:p>
    <w:p w14:paraId="34E3BE5D" w14:textId="46164628" w:rsidR="001B6532" w:rsidDel="00040742" w:rsidRDefault="00040742" w:rsidP="00040742">
      <w:pPr>
        <w:pStyle w:val="PL"/>
        <w:rPr>
          <w:del w:id="4683" w:author="CR#0094" w:date="2023-11-20T20:36:00Z"/>
        </w:rPr>
      </w:pPr>
      <w:ins w:id="4684" w:author="CR#0094" w:date="2023-11-20T20:34:00Z">
        <w:r>
          <w:t xml:space="preserve">           </w:t>
        </w:r>
      </w:ins>
      <w:r w:rsidR="001B6532">
        <w:t xml:space="preserve"> the state of</w:t>
      </w:r>
    </w:p>
    <w:p w14:paraId="3E14B3E9" w14:textId="77777777" w:rsidR="00040742" w:rsidRDefault="001B6532" w:rsidP="00040742">
      <w:pPr>
        <w:pStyle w:val="PL"/>
        <w:rPr>
          <w:ins w:id="4685" w:author="CR#0094" w:date="2023-11-20T20:36:00Z"/>
        </w:rPr>
      </w:pPr>
      <w:del w:id="4686" w:author="CR#0094" w:date="2023-11-20T20:36:00Z">
        <w:r w:rsidDel="00040742">
          <w:delText xml:space="preserve">            </w:delText>
        </w:r>
      </w:del>
      <w:r>
        <w:t xml:space="preserve">configuration for </w:t>
      </w:r>
      <w:ins w:id="4687" w:author="CR#0094" w:date="2023-11-20T20:34:00Z">
        <w:r w:rsidR="00040742">
          <w:t xml:space="preserve">the </w:t>
        </w:r>
      </w:ins>
      <w:r>
        <w:t>NW-TT port</w:t>
      </w:r>
      <w:ins w:id="4688" w:author="CR#0094" w:date="2023-11-20T20:35:00Z">
        <w:r w:rsidR="00040742">
          <w:t>(s) of the PTP instance</w:t>
        </w:r>
      </w:ins>
    </w:p>
    <w:p w14:paraId="15BB6964" w14:textId="43C984C4" w:rsidR="001B6532" w:rsidRDefault="00040742" w:rsidP="00040742">
      <w:pPr>
        <w:pStyle w:val="PL"/>
      </w:pPr>
      <w:ins w:id="4689" w:author="CR#0094" w:date="2023-11-20T20:36:00Z">
        <w:r>
          <w:t xml:space="preserve">           </w:t>
        </w:r>
      </w:ins>
      <w:r w:rsidR="001B6532">
        <w:t xml:space="preserve"> is inactive. </w:t>
      </w:r>
      <w:r w:rsidR="001B6532" w:rsidRPr="00AF488A">
        <w:rPr>
          <w:lang w:eastAsia="zh-CN"/>
        </w:rPr>
        <w:t>Default value is false.</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rPr>
          <w:ins w:id="4690" w:author="CR#0094" w:date="2023-11-20T20:36:00Z"/>
        </w:rPr>
      </w:pPr>
      <w:r>
        <w:t xml:space="preserve">          description: </w:t>
      </w:r>
      <w:ins w:id="4691" w:author="CR#0094" w:date="2023-11-20T20:36:00Z">
        <w:r w:rsidR="00040742">
          <w:t>&gt;</w:t>
        </w:r>
      </w:ins>
    </w:p>
    <w:p w14:paraId="606EE270" w14:textId="77777777" w:rsidR="00040742" w:rsidRDefault="00040742" w:rsidP="00B157F0">
      <w:pPr>
        <w:pStyle w:val="PL"/>
        <w:rPr>
          <w:ins w:id="4692" w:author="CR#0094" w:date="2023-11-20T20:36:00Z"/>
        </w:rPr>
      </w:pPr>
      <w:ins w:id="4693" w:author="CR#0094" w:date="2023-11-20T20:36:00Z">
        <w:r>
          <w:t xml:space="preserve">            </w:t>
        </w:r>
      </w:ins>
      <w:r w:rsidR="008221DD" w:rsidRPr="004C79CD">
        <w:t xml:space="preserve">Contains the PTP port states </w:t>
      </w:r>
      <w:ins w:id="4694" w:author="CR#0094" w:date="2023-11-20T20:36:00Z">
        <w:r>
          <w:t>and the clock quality acceptance criteria result</w:t>
        </w:r>
        <w:r w:rsidRPr="004C79CD">
          <w:t xml:space="preserve"> </w:t>
        </w:r>
      </w:ins>
      <w:r w:rsidR="008221DD" w:rsidRPr="004C79CD">
        <w:t>of the</w:t>
      </w:r>
    </w:p>
    <w:p w14:paraId="7B1AC3E2" w14:textId="66149A25" w:rsidR="00E03C78" w:rsidRDefault="00040742" w:rsidP="00B157F0">
      <w:pPr>
        <w:pStyle w:val="PL"/>
      </w:pPr>
      <w:ins w:id="4695" w:author="CR#0094" w:date="2023-11-20T20:36:00Z">
        <w:r>
          <w:t xml:space="preserve">           </w:t>
        </w:r>
      </w:ins>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5F8EE200" w14:textId="6DF3B334" w:rsidR="007A1AA3" w:rsidDel="00040742" w:rsidRDefault="007A1AA3" w:rsidP="007A1AA3">
      <w:pPr>
        <w:pStyle w:val="PL"/>
        <w:rPr>
          <w:del w:id="4696" w:author="CR#0094" w:date="2023-11-20T20:37:00Z"/>
        </w:rPr>
      </w:pPr>
      <w:del w:id="4697" w:author="CR#0094" w:date="2023-11-20T20:37:00Z">
        <w:r w:rsidDel="00040742">
          <w:delText xml:space="preserve">        clkQltAcptCriReports:</w:delText>
        </w:r>
      </w:del>
    </w:p>
    <w:p w14:paraId="0780F976" w14:textId="392ED158" w:rsidR="007A1AA3" w:rsidDel="00040742" w:rsidRDefault="007A1AA3" w:rsidP="007A1AA3">
      <w:pPr>
        <w:pStyle w:val="PL"/>
        <w:rPr>
          <w:del w:id="4698" w:author="CR#0094" w:date="2023-11-20T20:37:00Z"/>
        </w:rPr>
      </w:pPr>
      <w:del w:id="4699" w:author="CR#0094" w:date="2023-11-20T20:37:00Z">
        <w:r w:rsidDel="00040742">
          <w:delText xml:space="preserve">          type: array</w:delText>
        </w:r>
      </w:del>
    </w:p>
    <w:p w14:paraId="79EEE713" w14:textId="5421F5C2" w:rsidR="007A1AA3" w:rsidDel="00040742" w:rsidRDefault="007A1AA3" w:rsidP="007A1AA3">
      <w:pPr>
        <w:pStyle w:val="PL"/>
        <w:rPr>
          <w:del w:id="4700" w:author="CR#0094" w:date="2023-11-20T20:37:00Z"/>
        </w:rPr>
      </w:pPr>
      <w:del w:id="4701" w:author="CR#0094" w:date="2023-11-20T20:37:00Z">
        <w:r w:rsidDel="00040742">
          <w:delText xml:space="preserve">          items:</w:delText>
        </w:r>
      </w:del>
    </w:p>
    <w:p w14:paraId="5D23C17B" w14:textId="761962CD" w:rsidR="007A1AA3" w:rsidDel="00040742" w:rsidRDefault="007A1AA3" w:rsidP="007A1AA3">
      <w:pPr>
        <w:pStyle w:val="PL"/>
        <w:rPr>
          <w:del w:id="4702" w:author="CR#0094" w:date="2023-11-20T20:37:00Z"/>
        </w:rPr>
      </w:pPr>
      <w:del w:id="4703" w:author="CR#0094" w:date="2023-11-20T20:37:00Z">
        <w:r w:rsidDel="00040742">
          <w:delText xml:space="preserve">            $ref: 'TS29522_TimeSyncExposure.yaml#/components/schemas/</w:delText>
        </w:r>
        <w:r w:rsidRPr="00610885" w:rsidDel="00040742">
          <w:rPr>
            <w:noProof/>
          </w:rPr>
          <w:delText>ClockQualityAcceptanceCriteriaResult'</w:delText>
        </w:r>
      </w:del>
    </w:p>
    <w:p w14:paraId="3FC27602" w14:textId="46F04F87" w:rsidR="007A1AA3" w:rsidDel="00040742" w:rsidRDefault="007A1AA3" w:rsidP="007A1AA3">
      <w:pPr>
        <w:pStyle w:val="PL"/>
        <w:rPr>
          <w:del w:id="4704" w:author="CR#0094" w:date="2023-11-20T20:37:00Z"/>
        </w:rPr>
      </w:pPr>
      <w:del w:id="4705" w:author="CR#0094" w:date="2023-11-20T20:37:00Z">
        <w:r w:rsidDel="00040742">
          <w:delText xml:space="preserve">          minItems: 1</w:delText>
        </w:r>
      </w:del>
    </w:p>
    <w:p w14:paraId="2235FAE7" w14:textId="0C27CE08" w:rsidR="007A1AA3" w:rsidDel="00040742" w:rsidRDefault="007A1AA3" w:rsidP="007A1AA3">
      <w:pPr>
        <w:pStyle w:val="PL"/>
        <w:rPr>
          <w:del w:id="4706" w:author="CR#0094" w:date="2023-11-20T20:37:00Z"/>
        </w:rPr>
      </w:pPr>
      <w:del w:id="4707" w:author="CR#0094" w:date="2023-11-20T20:37:00Z">
        <w:r w:rsidDel="00040742">
          <w:delText xml:space="preserve">          description: &gt;</w:delText>
        </w:r>
      </w:del>
    </w:p>
    <w:p w14:paraId="0EAB6002" w14:textId="1DCE425B" w:rsidR="007A1AA3" w:rsidDel="00040742" w:rsidRDefault="007A1AA3" w:rsidP="007A1AA3">
      <w:pPr>
        <w:pStyle w:val="PL"/>
        <w:rPr>
          <w:del w:id="4708" w:author="CR#0094" w:date="2023-11-20T20:37:00Z"/>
        </w:rPr>
      </w:pPr>
      <w:del w:id="4709" w:author="CR#0094" w:date="2023-11-20T20:37:00Z">
        <w:r w:rsidDel="00040742">
          <w:delText xml:space="preserve">            Indicates if the clock quality acceptance criteria is met or not for the indicated UE(s).</w:delText>
        </w:r>
      </w:del>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4710" w:name="MCCQCTEMPBM_00000167"/>
      <w:r>
        <w:rPr>
          <w:rFonts w:cs="Courier New"/>
          <w:szCs w:val="16"/>
        </w:rPr>
        <w:t>TS29571_CommonData.yaml</w:t>
      </w:r>
      <w:bookmarkEnd w:id="4710"/>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4711" w:name="MCCQCTEMPBM_00000168"/>
      <w:r>
        <w:rPr>
          <w:rFonts w:cs="Courier New"/>
          <w:szCs w:val="16"/>
        </w:rPr>
        <w:t>TS29571_CommonData.yaml</w:t>
      </w:r>
      <w:bookmarkEnd w:id="4711"/>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lastRenderedPageBreak/>
        <w:t xml:space="preserve">            in any other case, it is included and set to false to indicate the state of</w:t>
      </w:r>
    </w:p>
    <w:p w14:paraId="7288F4A9" w14:textId="1248F24C" w:rsidR="00193DCD" w:rsidRDefault="00B1263B" w:rsidP="00193DCD">
      <w:pPr>
        <w:pStyle w:val="PL"/>
        <w:rPr>
          <w:ins w:id="4712" w:author="CR#0094" w:date="2023-11-20T20:37:00Z"/>
          <w:lang w:eastAsia="zh-CN"/>
        </w:rPr>
      </w:pPr>
      <w:r>
        <w:t xml:space="preserve">            configuration for DS-TT port is inactive. </w:t>
      </w:r>
      <w:r w:rsidRPr="00AF488A">
        <w:rPr>
          <w:lang w:eastAsia="zh-CN"/>
        </w:rPr>
        <w:t>Default value is false.</w:t>
      </w:r>
    </w:p>
    <w:p w14:paraId="5C43FBD6" w14:textId="77777777" w:rsidR="00BA101B" w:rsidRDefault="00BA101B" w:rsidP="00BA101B">
      <w:pPr>
        <w:pStyle w:val="PL"/>
        <w:rPr>
          <w:ins w:id="4713" w:author="CR#0094" w:date="2023-11-20T20:37:00Z"/>
        </w:rPr>
      </w:pPr>
      <w:ins w:id="4714" w:author="CR#0094" w:date="2023-11-20T20:37:00Z">
        <w:r>
          <w:t xml:space="preserve">        </w:t>
        </w:r>
        <w:r w:rsidRPr="00B46238">
          <w:rPr>
            <w:rFonts w:cs="Arial"/>
            <w:szCs w:val="18"/>
            <w:lang w:eastAsia="ja-JP"/>
          </w:rPr>
          <w:t>clkQltInd</w:t>
        </w:r>
        <w:r>
          <w:rPr>
            <w:rFonts w:cs="Arial"/>
            <w:szCs w:val="18"/>
            <w:lang w:eastAsia="ja-JP"/>
          </w:rPr>
          <w:t>OfDstts</w:t>
        </w:r>
        <w:r>
          <w:t>:</w:t>
        </w:r>
      </w:ins>
    </w:p>
    <w:p w14:paraId="141DF4C6" w14:textId="37212B84" w:rsidR="00BA101B" w:rsidRDefault="00BA101B" w:rsidP="00BA101B">
      <w:pPr>
        <w:pStyle w:val="PL"/>
      </w:pPr>
      <w:ins w:id="4715" w:author="CR#0094" w:date="2023-11-20T20:37:00Z">
        <w:r>
          <w:t xml:space="preserve">            $ref: 'TS29522_TimeSyncExposure.yaml#/components/schemas/</w:t>
        </w:r>
        <w:r w:rsidRPr="004602B2">
          <w:rPr>
            <w:lang w:eastAsia="zh-CN"/>
          </w:rPr>
          <w:t>AcceptanceCriteriaResultIndication</w:t>
        </w:r>
        <w:r w:rsidRPr="00610885">
          <w:rPr>
            <w:noProof/>
          </w:rPr>
          <w:t>'</w:t>
        </w:r>
      </w:ins>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4716" w:name="MCCQCTEMPBM_00000169"/>
      <w:r>
        <w:rPr>
          <w:rFonts w:cs="Courier New"/>
          <w:szCs w:val="16"/>
        </w:rPr>
        <w:t>TemporalValidity</w:t>
      </w:r>
      <w:bookmarkEnd w:id="4716"/>
      <w:r>
        <w:t>'</w:t>
      </w:r>
    </w:p>
    <w:p w14:paraId="5A5F3BFD" w14:textId="77777777" w:rsidR="00D6507B" w:rsidRDefault="00D6507B" w:rsidP="00D6507B">
      <w:pPr>
        <w:pStyle w:val="PL"/>
        <w:rPr>
          <w:rFonts w:cs="Courier New"/>
          <w:szCs w:val="16"/>
        </w:rPr>
      </w:pPr>
      <w:bookmarkStart w:id="4717"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4717"/>
      <w:r>
        <w:t>type: array</w:t>
      </w:r>
    </w:p>
    <w:p w14:paraId="58459B1B" w14:textId="77777777" w:rsidR="00FF2A6F" w:rsidRDefault="00D6507B" w:rsidP="00D6507B">
      <w:pPr>
        <w:pStyle w:val="PL"/>
        <w:rPr>
          <w:ins w:id="4718" w:author="rapporteur" w:date="2023-11-22T10:51:00Z"/>
          <w:rFonts w:cs="Courier New"/>
          <w:szCs w:val="16"/>
        </w:rPr>
      </w:pPr>
      <w:bookmarkStart w:id="4719" w:name="MCCQCTEMPBM_00000171"/>
      <w:r>
        <w:rPr>
          <w:rFonts w:cs="Courier New"/>
          <w:szCs w:val="16"/>
        </w:rPr>
        <w:t xml:space="preserve">          description: </w:t>
      </w:r>
      <w:ins w:id="4720" w:author="rapporteur" w:date="2023-11-22T10:51:00Z">
        <w:r w:rsidR="00FF2A6F">
          <w:rPr>
            <w:rFonts w:cs="Courier New"/>
            <w:szCs w:val="16"/>
          </w:rPr>
          <w:t>&gt;</w:t>
        </w:r>
      </w:ins>
    </w:p>
    <w:p w14:paraId="2EF26223" w14:textId="3684386B" w:rsidR="00A62CEC" w:rsidRDefault="00FF2A6F" w:rsidP="00D6507B">
      <w:pPr>
        <w:pStyle w:val="PL"/>
        <w:rPr>
          <w:ins w:id="4721" w:author="CR#0096" w:date="2023-11-21T09:31:00Z"/>
          <w:rFonts w:cs="Courier New"/>
          <w:szCs w:val="16"/>
        </w:rPr>
      </w:pPr>
      <w:ins w:id="4722" w:author="rapporteur" w:date="2023-11-22T10:51:00Z">
        <w:r>
          <w:rPr>
            <w:rFonts w:cs="Courier New"/>
            <w:szCs w:val="16"/>
          </w:rPr>
          <w:t xml:space="preserve">            </w:t>
        </w:r>
      </w:ins>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ins w:id="4723" w:author="CR#0096" w:date="2023-11-21T09:31:00Z">
        <w:r>
          <w:rPr>
            <w:rFonts w:cs="Courier New"/>
            <w:szCs w:val="16"/>
          </w:rPr>
          <w:t xml:space="preserve">         </w:t>
        </w:r>
      </w:ins>
      <w:r w:rsidR="00D6507B">
        <w:rPr>
          <w:rFonts w:cs="Courier New"/>
          <w:szCs w:val="16"/>
        </w:rPr>
        <w:t xml:space="preserve"> </w:t>
      </w:r>
      <w:ins w:id="4724" w:author="rapporteur" w:date="2023-11-22T10:51:00Z">
        <w:r w:rsidR="00FF2A6F">
          <w:rPr>
            <w:rFonts w:cs="Courier New"/>
            <w:szCs w:val="16"/>
          </w:rPr>
          <w:t xml:space="preserve">  </w:t>
        </w:r>
      </w:ins>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4719"/>
      <w:r>
        <w:t>items:</w:t>
      </w:r>
    </w:p>
    <w:p w14:paraId="6D1FFA32" w14:textId="77777777" w:rsidR="00D6507B" w:rsidRDefault="00D6507B" w:rsidP="00D6507B">
      <w:pPr>
        <w:pStyle w:val="PL"/>
        <w:rPr>
          <w:rFonts w:cs="Courier New"/>
          <w:szCs w:val="16"/>
        </w:rPr>
      </w:pPr>
      <w:bookmarkStart w:id="4725" w:name="MCCQCTEMPBM_00000172"/>
      <w:r>
        <w:rPr>
          <w:rFonts w:cs="Courier New"/>
          <w:szCs w:val="16"/>
        </w:rPr>
        <w:t xml:space="preserve">            $ref: '</w:t>
      </w:r>
      <w:bookmarkEnd w:id="4725"/>
      <w:r>
        <w:t>TS29534_Npcf_AMPolicyAuthorization.yaml</w:t>
      </w:r>
      <w:bookmarkStart w:id="4726"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4726"/>
      <w:r>
        <w:t>tems: 1</w:t>
      </w:r>
    </w:p>
    <w:p w14:paraId="67BBC4B3" w14:textId="21ABB926" w:rsidR="00ED0D7A" w:rsidDel="00A62CEC" w:rsidRDefault="00ED0D7A" w:rsidP="00ED0D7A">
      <w:pPr>
        <w:pStyle w:val="PL"/>
        <w:rPr>
          <w:del w:id="4727" w:author="CR#0096" w:date="2023-11-21T09:31:00Z"/>
        </w:rPr>
      </w:pPr>
      <w:del w:id="4728" w:author="CR#0096" w:date="2023-11-21T09:31:00Z">
        <w:r w:rsidDel="00A62CEC">
          <w:delText xml:space="preserve">        </w:delText>
        </w:r>
        <w:r w:rsidRPr="00CC088F" w:rsidDel="00A62CEC">
          <w:delText>timeSyncStatusParam</w:delText>
        </w:r>
        <w:r w:rsidDel="00A62CEC">
          <w:delText>:</w:delText>
        </w:r>
      </w:del>
    </w:p>
    <w:p w14:paraId="196235EF" w14:textId="08F0D117" w:rsidR="00ED0D7A" w:rsidDel="00A62CEC" w:rsidRDefault="00ED0D7A" w:rsidP="00ED0D7A">
      <w:pPr>
        <w:pStyle w:val="PL"/>
        <w:rPr>
          <w:del w:id="4729" w:author="CR#0096" w:date="2023-11-21T09:31:00Z"/>
        </w:rPr>
      </w:pPr>
      <w:del w:id="4730" w:author="CR#0096" w:date="2023-11-21T09:31:00Z">
        <w:r w:rsidDel="00A62CEC">
          <w:delText xml:space="preserve">            </w:delText>
        </w:r>
        <w:r w:rsidRPr="008B1C02" w:rsidDel="00A62CEC">
          <w:delText>$ref: '</w:delText>
        </w:r>
        <w:r w:rsidDel="00A62CEC">
          <w:delText>TS29522_TimeSyncExposure.yaml</w:delText>
        </w:r>
        <w:r w:rsidRPr="008B1C02" w:rsidDel="00A62CEC">
          <w:delText>#/components/schemas/</w:delText>
        </w:r>
        <w:r w:rsidRPr="00CC088F" w:rsidDel="00A62CEC">
          <w:delText>TimeSyncStatusParam</w:delText>
        </w:r>
        <w:r w:rsidRPr="008B1C02" w:rsidDel="00A62CEC">
          <w:delText>'</w:delText>
        </w:r>
      </w:del>
    </w:p>
    <w:p w14:paraId="141D04BA" w14:textId="77777777" w:rsidR="00A62CEC" w:rsidRDefault="00A62CEC" w:rsidP="00A62CEC">
      <w:pPr>
        <w:pStyle w:val="PL"/>
        <w:rPr>
          <w:ins w:id="4731" w:author="CR#0096" w:date="2023-11-21T09:31:00Z"/>
        </w:rPr>
      </w:pPr>
      <w:ins w:id="4732" w:author="CR#0096" w:date="2023-11-21T09:31:00Z">
        <w:r>
          <w:t xml:space="preserve">        clkQltDetLvl:</w:t>
        </w:r>
      </w:ins>
    </w:p>
    <w:p w14:paraId="384B0925" w14:textId="77777777" w:rsidR="00A62CEC" w:rsidRDefault="00A62CEC" w:rsidP="00A62CEC">
      <w:pPr>
        <w:pStyle w:val="PL"/>
        <w:rPr>
          <w:ins w:id="4733" w:author="CR#0096" w:date="2023-11-21T09:31:00Z"/>
        </w:rPr>
      </w:pPr>
      <w:ins w:id="4734" w:author="CR#0096" w:date="2023-11-21T09:31:00Z">
        <w:r>
          <w:t xml:space="preserve">          $ref: 'TS29571_CommonData.yaml#/components/schemas/ClockQualityDetailLevel'</w:t>
        </w:r>
      </w:ins>
    </w:p>
    <w:p w14:paraId="31AAA569" w14:textId="77777777" w:rsidR="00A62CEC" w:rsidRDefault="00A62CEC" w:rsidP="00A62CEC">
      <w:pPr>
        <w:pStyle w:val="PL"/>
        <w:rPr>
          <w:ins w:id="4735" w:author="CR#0096" w:date="2023-11-21T09:31:00Z"/>
        </w:rPr>
      </w:pPr>
      <w:ins w:id="4736" w:author="CR#0096" w:date="2023-11-21T09:31:00Z">
        <w:r>
          <w:t xml:space="preserve">        clkQltAcptCri:</w:t>
        </w:r>
      </w:ins>
    </w:p>
    <w:p w14:paraId="1992142F" w14:textId="7A98863B" w:rsidR="00A62CEC" w:rsidRDefault="00A62CEC" w:rsidP="00A62CEC">
      <w:pPr>
        <w:pStyle w:val="PL"/>
        <w:rPr>
          <w:ins w:id="4737" w:author="CR#0096" w:date="2023-11-21T09:31:00Z"/>
        </w:rPr>
      </w:pPr>
      <w:ins w:id="4738" w:author="CR#0096" w:date="2023-11-21T09:31:00Z">
        <w:r>
          <w:t xml:space="preserve">          $ref: 'TS29571_CommonData.yaml#/components/schemas/ClockQualityAcceptanceCriterion'</w:t>
        </w:r>
      </w:ins>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4739" w:name="_Toc35971453"/>
      <w:bookmarkStart w:id="4740" w:name="_Toc67903570"/>
      <w:bookmarkStart w:id="4741" w:name="_Toc89295787"/>
      <w:bookmarkStart w:id="4742" w:name="_Toc94261500"/>
      <w:bookmarkStart w:id="4743" w:name="_Toc104199204"/>
      <w:bookmarkStart w:id="4744" w:name="_Toc104489640"/>
      <w:bookmarkStart w:id="4745" w:name="_Toc138762479"/>
      <w:bookmarkStart w:id="4746" w:name="_Toc145708673"/>
      <w:bookmarkStart w:id="4747" w:name="_Toc151540906"/>
      <w:bookmarkEnd w:id="4581"/>
      <w:r>
        <w:t>A.3</w:t>
      </w:r>
      <w:r>
        <w:tab/>
      </w:r>
      <w:r w:rsidR="00D615CF">
        <w:t>Ntsctsf_QoSand</w:t>
      </w:r>
      <w:r w:rsidR="005F5F2F">
        <w:t>TSC</w:t>
      </w:r>
      <w:r w:rsidR="00D615CF">
        <w:t>Assistance</w:t>
      </w:r>
      <w:r>
        <w:t xml:space="preserve"> API</w:t>
      </w:r>
      <w:bookmarkEnd w:id="4582"/>
      <w:bookmarkEnd w:id="4739"/>
      <w:bookmarkEnd w:id="4740"/>
      <w:bookmarkEnd w:id="4741"/>
      <w:bookmarkEnd w:id="4742"/>
      <w:bookmarkEnd w:id="4743"/>
      <w:bookmarkEnd w:id="4744"/>
      <w:bookmarkEnd w:id="4745"/>
      <w:bookmarkEnd w:id="4746"/>
      <w:bookmarkEnd w:id="4747"/>
    </w:p>
    <w:p w14:paraId="2EE67970" w14:textId="77777777" w:rsidR="00461244" w:rsidRDefault="00461244" w:rsidP="00461244">
      <w:pPr>
        <w:pStyle w:val="PL"/>
        <w:rPr>
          <w:rFonts w:cs="Courier New"/>
          <w:szCs w:val="16"/>
        </w:rPr>
      </w:pPr>
      <w:bookmarkStart w:id="4748"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4748"/>
      <w:r>
        <w:t>Ntsctsf_QoSandTSCAssistance</w:t>
      </w:r>
      <w:bookmarkStart w:id="4749" w:name="MCCQCTEMPBM_00000175"/>
      <w:r>
        <w:rPr>
          <w:rFonts w:cs="Courier New"/>
          <w:szCs w:val="16"/>
        </w:rPr>
        <w:t xml:space="preserve"> Service API</w:t>
      </w:r>
    </w:p>
    <w:p w14:paraId="6B9E54F2" w14:textId="12956AB6"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811F3F">
        <w:rPr>
          <w:rFonts w:cs="Courier New"/>
          <w:szCs w:val="16"/>
        </w:rPr>
        <w:t>4</w:t>
      </w:r>
    </w:p>
    <w:p w14:paraId="342DB563" w14:textId="77777777" w:rsidR="00461244" w:rsidRDefault="00461244" w:rsidP="00461244">
      <w:pPr>
        <w:pStyle w:val="PL"/>
      </w:pPr>
      <w:r>
        <w:rPr>
          <w:rFonts w:cs="Courier New"/>
          <w:szCs w:val="16"/>
        </w:rPr>
        <w:t xml:space="preserve">  description: </w:t>
      </w:r>
      <w:bookmarkEnd w:id="4749"/>
      <w:r>
        <w:t>|</w:t>
      </w:r>
    </w:p>
    <w:p w14:paraId="589458FA" w14:textId="325AA2AD" w:rsidR="00461244" w:rsidRDefault="00461244" w:rsidP="00461244">
      <w:pPr>
        <w:pStyle w:val="PL"/>
      </w:pPr>
      <w:r>
        <w:t xml:space="preserve">    </w:t>
      </w:r>
      <w:bookmarkStart w:id="4750" w:name="MCCQCTEMPBM_00000176"/>
      <w:r>
        <w:rPr>
          <w:rFonts w:cs="Courier New"/>
          <w:szCs w:val="16"/>
        </w:rPr>
        <w:t>TSCTSF QoS and TSC Assistance Service.</w:t>
      </w:r>
      <w:r w:rsidR="00FB31F5">
        <w:rPr>
          <w:rFonts w:cs="Courier New"/>
          <w:szCs w:val="16"/>
        </w:rPr>
        <w:t xml:space="preserve">  </w:t>
      </w:r>
      <w:bookmarkEnd w:id="4750"/>
    </w:p>
    <w:p w14:paraId="4E2649A2" w14:textId="47FD34C5" w:rsidR="00461244" w:rsidRDefault="00461244" w:rsidP="00461244">
      <w:pPr>
        <w:pStyle w:val="PL"/>
      </w:pPr>
      <w:r>
        <w:t xml:space="preserve">    © </w:t>
      </w:r>
      <w:r w:rsidR="000E02A8">
        <w:t>2023</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4751" w:name="MCCQCTEMPBM_00000177"/>
    </w:p>
    <w:bookmarkEnd w:id="4751"/>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92B7441" w:rsidR="00C46604" w:rsidRDefault="00C46604" w:rsidP="00461244">
      <w:pPr>
        <w:pStyle w:val="PL"/>
      </w:pPr>
      <w:r>
        <w:t xml:space="preserve">    </w:t>
      </w:r>
      <w:r w:rsidR="00461244">
        <w:t xml:space="preserve">3GPP TS 29.565 </w:t>
      </w:r>
      <w:r w:rsidR="001D3650">
        <w:t>V18</w:t>
      </w:r>
      <w:r w:rsidR="00461244">
        <w:t>.</w:t>
      </w:r>
      <w:r w:rsidR="00811F3F">
        <w:t>3</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4752"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4752"/>
      <w:r w:rsidRPr="002E255E">
        <w:t>ntsctsf-qos-tscai</w:t>
      </w:r>
      <w:bookmarkStart w:id="4753"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4753"/>
      <w:r>
        <w:t>https://example.com</w:t>
      </w:r>
      <w:bookmarkStart w:id="4754"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4754"/>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4755"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lastRenderedPageBreak/>
        <w:t xml:space="preserve">                $ref: '#/components/schemas/TscAppSessionContextData'</w:t>
      </w:r>
    </w:p>
    <w:bookmarkEnd w:id="4755"/>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4756" w:name="MCCQCTEMPBM_00000182"/>
      <w:r w:rsidR="00461244">
        <w:rPr>
          <w:rFonts w:cs="Courier New"/>
          <w:szCs w:val="16"/>
        </w:rPr>
        <w:t>events subscription sub-</w:t>
      </w:r>
      <w:bookmarkEnd w:id="4756"/>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4757"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4757"/>
      <w:r>
        <w:t>ProblemDetailsTsctsfQosTscac</w:t>
      </w:r>
      <w:bookmarkStart w:id="4758" w:name="MCCQCTEMPBM_00000184"/>
      <w:r>
        <w:rPr>
          <w:rFonts w:cs="Courier New"/>
          <w:szCs w:val="16"/>
        </w:rPr>
        <w:t>'</w:t>
      </w:r>
    </w:p>
    <w:bookmarkEnd w:id="4758"/>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4759"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4759"/>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4760"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4760"/>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4761"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4761"/>
      <w:r>
        <w:t>notifUri</w:t>
      </w:r>
      <w:bookmarkStart w:id="4762"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4762"/>
      <w:r>
        <w:t>Npcf_PolicyAuthorization</w:t>
      </w:r>
      <w:bookmarkStart w:id="4763"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4763"/>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4764"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4764"/>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4765"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4765"/>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4766"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4766"/>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4767"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4767"/>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lastRenderedPageBreak/>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4768"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4768"/>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4769"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4769"/>
      <w:r>
        <w:t>TscAppSessionContextUpdateData</w:t>
      </w:r>
      <w:bookmarkStart w:id="4770"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4770"/>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4771"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4771"/>
      <w:r>
        <w:t>ProblemDetailsTsctsfQosTscac</w:t>
      </w:r>
      <w:bookmarkStart w:id="4772" w:name="MCCQCTEMPBM_00000198"/>
      <w:r>
        <w:rPr>
          <w:rFonts w:cs="Courier New"/>
          <w:szCs w:val="16"/>
        </w:rPr>
        <w:t>'</w:t>
      </w:r>
    </w:p>
    <w:bookmarkEnd w:id="4772"/>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4773"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4773"/>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4774"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4774"/>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4775"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4775"/>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4776"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lastRenderedPageBreak/>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4776"/>
      <w:r>
        <w:t>EventsNotification</w:t>
      </w:r>
      <w:bookmarkStart w:id="4777"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4777"/>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4778"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4778"/>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4779"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4779"/>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4780" w:name="MCCQCTEMPBM_00000206"/>
      <w:r>
        <w:rPr>
          <w:rFonts w:cs="Courier New"/>
          <w:szCs w:val="16"/>
        </w:rPr>
        <w:t xml:space="preserve">                </w:t>
      </w:r>
      <w:bookmarkEnd w:id="4780"/>
      <w:r w:rsidR="00461244">
        <w:t xml:space="preserve">Contains the URI of the created </w:t>
      </w:r>
      <w:bookmarkStart w:id="4781" w:name="MCCQCTEMPBM_00000207"/>
      <w:r w:rsidR="00461244">
        <w:rPr>
          <w:rFonts w:cs="Courier New"/>
          <w:szCs w:val="16"/>
        </w:rPr>
        <w:t xml:space="preserve">Events Subscription </w:t>
      </w:r>
      <w:bookmarkEnd w:id="4781"/>
      <w:r w:rsidR="00461244">
        <w:t>resource,</w:t>
      </w:r>
    </w:p>
    <w:p w14:paraId="11F747B4" w14:textId="0E184CCC" w:rsidR="00D11179" w:rsidRDefault="00D11179" w:rsidP="00461244">
      <w:pPr>
        <w:pStyle w:val="PL"/>
      </w:pPr>
      <w:bookmarkStart w:id="4782" w:name="MCCQCTEMPBM_00000208"/>
      <w:r>
        <w:rPr>
          <w:rFonts w:cs="Courier New"/>
          <w:szCs w:val="16"/>
        </w:rPr>
        <w:t xml:space="preserve">               </w:t>
      </w:r>
      <w:bookmarkEnd w:id="4782"/>
      <w:r w:rsidR="00461244">
        <w:t xml:space="preserve"> according to the structure</w:t>
      </w:r>
    </w:p>
    <w:p w14:paraId="432A50C0" w14:textId="10FBEBA2" w:rsidR="005B1F9F" w:rsidRDefault="00D11179" w:rsidP="00461244">
      <w:pPr>
        <w:pStyle w:val="PL"/>
      </w:pPr>
      <w:bookmarkStart w:id="4783" w:name="MCCQCTEMPBM_00000209"/>
      <w:r>
        <w:rPr>
          <w:rFonts w:cs="Courier New"/>
          <w:szCs w:val="16"/>
        </w:rPr>
        <w:t xml:space="preserve">               </w:t>
      </w:r>
      <w:bookmarkEnd w:id="4783"/>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4784"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4784"/>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4785"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4785"/>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4786"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4786"/>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4787"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4787"/>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4788"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4788"/>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4789"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4789"/>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4790"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4790"/>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4791"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4791"/>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4792"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4792"/>
      <w:r>
        <w:t>Tsc</w:t>
      </w:r>
      <w:bookmarkStart w:id="4793"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4793"/>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26C45870" w14:textId="093CD992" w:rsidR="00811F3F" w:rsidRDefault="00811F3F" w:rsidP="00811F3F">
      <w:pPr>
        <w:pStyle w:val="PL"/>
      </w:pPr>
      <w:r>
        <w:t xml:space="preserve">      </w:t>
      </w:r>
      <w:r w:rsidR="00A877ED">
        <w:t xml:space="preserve">  - </w:t>
      </w:r>
      <w:r>
        <w:t>not:</w:t>
      </w:r>
    </w:p>
    <w:p w14:paraId="55817609" w14:textId="0DCB4E97" w:rsidR="00811F3F" w:rsidRDefault="00811F3F" w:rsidP="00811F3F">
      <w:pPr>
        <w:pStyle w:val="PL"/>
        <w:rPr>
          <w:rFonts w:cs="Courier New"/>
          <w:szCs w:val="16"/>
        </w:rPr>
      </w:pPr>
      <w:r>
        <w:t xml:space="preserve">        </w:t>
      </w:r>
      <w:r w:rsidR="00A877ED">
        <w:t xml:space="preserve">    </w:t>
      </w:r>
      <w:r>
        <w:t xml:space="preserve">required: [altQosReqs, </w:t>
      </w:r>
      <w:r>
        <w:rPr>
          <w:lang w:eastAsia="zh-CN"/>
        </w:rPr>
        <w:t>altQosReferences</w:t>
      </w:r>
      <w:r>
        <w:t>]</w:t>
      </w:r>
      <w:bookmarkStart w:id="4794" w:name="MCCQCTEMPBM_00000220"/>
    </w:p>
    <w:bookmarkEnd w:id="4794"/>
    <w:p w14:paraId="629A1DB2" w14:textId="4CF82597" w:rsidR="00811F3F" w:rsidRDefault="00811F3F" w:rsidP="00811F3F">
      <w:pPr>
        <w:pStyle w:val="PL"/>
      </w:pPr>
      <w:r>
        <w:t xml:space="preserve">      </w:t>
      </w:r>
      <w:r w:rsidR="00A877ED">
        <w:t xml:space="preserve">  -</w:t>
      </w:r>
      <w:r w:rsidR="00F6010C">
        <w:t xml:space="preserve"> </w:t>
      </w:r>
      <w:r>
        <w:t>not:</w:t>
      </w:r>
    </w:p>
    <w:p w14:paraId="12717C90" w14:textId="53437C2E" w:rsidR="00811F3F" w:rsidRDefault="00811F3F" w:rsidP="00811F3F">
      <w:pPr>
        <w:pStyle w:val="PL"/>
        <w:rPr>
          <w:rFonts w:cs="Courier New"/>
          <w:szCs w:val="16"/>
        </w:rPr>
      </w:pPr>
      <w:r>
        <w:t xml:space="preserve">        </w:t>
      </w:r>
      <w:r w:rsidR="00A877ED">
        <w:t xml:space="preserve">    </w:t>
      </w:r>
      <w:r>
        <w:t>required: [</w:t>
      </w:r>
      <w:r>
        <w:rPr>
          <w:rFonts w:hint="eastAsia"/>
          <w:lang w:eastAsia="zh-CN"/>
        </w:rPr>
        <w:t>qosReference</w:t>
      </w:r>
      <w:r>
        <w:t>, altQosReqs]</w:t>
      </w:r>
      <w:bookmarkStart w:id="4795" w:name="MCCQCTEMPBM_00000221"/>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lastRenderedPageBreak/>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4795"/>
      <w:r>
        <w:t>Identifies the Application Identifier.</w:t>
      </w:r>
      <w:bookmarkStart w:id="4796"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4796"/>
      <w:r>
        <w:rPr>
          <w:lang w:eastAsia="zh-CN"/>
        </w:rPr>
        <w:t>ethFlowInfo</w:t>
      </w:r>
      <w:bookmarkStart w:id="4797"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4797"/>
    <w:p w14:paraId="188F2510" w14:textId="77777777" w:rsidR="00461244" w:rsidRDefault="00461244" w:rsidP="00461244">
      <w:pPr>
        <w:pStyle w:val="PL"/>
        <w:rPr>
          <w:rFonts w:cs="Courier New"/>
          <w:szCs w:val="16"/>
        </w:rPr>
      </w:pPr>
      <w:r>
        <w:t xml:space="preserve">            $ref: </w:t>
      </w:r>
      <w:bookmarkStart w:id="4798" w:name="MCCQCTEMPBM_00000224"/>
      <w:r>
        <w:rPr>
          <w:rFonts w:cs="Courier New"/>
          <w:szCs w:val="16"/>
        </w:rPr>
        <w:t>'TS29514_</w:t>
      </w:r>
      <w:bookmarkEnd w:id="4798"/>
      <w:r>
        <w:t>Npcf_PolicyAuthorization</w:t>
      </w:r>
      <w:bookmarkStart w:id="4799" w:name="MCCQCTEMPBM_00000225"/>
      <w:r>
        <w:rPr>
          <w:rFonts w:cs="Courier New"/>
          <w:szCs w:val="16"/>
        </w:rPr>
        <w:t>.yaml#/components/schemas/EthFlowDescription'</w:t>
      </w:r>
    </w:p>
    <w:bookmarkEnd w:id="4799"/>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4800" w:name="MCCQCTEMPBM_00000226"/>
      <w:r>
        <w:rPr>
          <w:rFonts w:cs="Courier New"/>
          <w:szCs w:val="16"/>
          <w:lang w:val="en-US"/>
        </w:rPr>
        <w:t>'</w:t>
      </w:r>
      <w:bookmarkEnd w:id="4800"/>
      <w:r>
        <w:t>TS29122_CommonData.yaml</w:t>
      </w:r>
      <w:bookmarkStart w:id="4801" w:name="MCCQCTEMPBM_00000227"/>
      <w:r>
        <w:rPr>
          <w:rFonts w:cs="Courier New"/>
          <w:szCs w:val="16"/>
          <w:lang w:val="en-US"/>
        </w:rPr>
        <w:t>#/components/schemas/EthFlowInfo'</w:t>
      </w:r>
      <w:bookmarkEnd w:id="4801"/>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4802" w:name="MCCQCTEMPBM_00000228"/>
      <w:r>
        <w:rPr>
          <w:rFonts w:cs="Courier New"/>
          <w:szCs w:val="16"/>
        </w:rPr>
        <w:t xml:space="preserve">        </w:t>
      </w:r>
      <w:bookmarkEnd w:id="4802"/>
      <w:r>
        <w:rPr>
          <w:rFonts w:eastAsia="Times New Roman"/>
        </w:rPr>
        <w:t>flowInfo</w:t>
      </w:r>
      <w:bookmarkStart w:id="4803"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4803"/>
    <w:p w14:paraId="310FC3C2" w14:textId="77777777" w:rsidR="00461244" w:rsidRDefault="00461244" w:rsidP="00461244">
      <w:pPr>
        <w:pStyle w:val="PL"/>
        <w:rPr>
          <w:rFonts w:cs="Courier New"/>
          <w:szCs w:val="16"/>
        </w:rPr>
      </w:pPr>
      <w:r>
        <w:t xml:space="preserve">            $ref: 'TS29122_CommonData.yaml#/components/schemas/FlowInfo'</w:t>
      </w:r>
      <w:bookmarkStart w:id="4804" w:name="MCCQCTEMPBM_00000230"/>
    </w:p>
    <w:bookmarkEnd w:id="4804"/>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4805"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4805"/>
      <w:r>
        <w:rPr>
          <w:rFonts w:hint="eastAsia"/>
          <w:lang w:eastAsia="zh-CN"/>
        </w:rPr>
        <w:t>I</w:t>
      </w:r>
      <w:r>
        <w:rPr>
          <w:lang w:eastAsia="zh-CN"/>
        </w:rPr>
        <w:t>dentifies the AF identifier.</w:t>
      </w:r>
      <w:bookmarkStart w:id="4806"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4806"/>
      <w:r>
        <w:rPr>
          <w:lang w:eastAsia="zh-CN"/>
        </w:rPr>
        <w:t>tscQosReq</w:t>
      </w:r>
      <w:bookmarkStart w:id="4807"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4807"/>
      <w:r>
        <w:t>AsSessionWithQoS</w:t>
      </w:r>
      <w:bookmarkStart w:id="4808" w:name="MCCQCTEMPBM_00000234"/>
      <w:r>
        <w:rPr>
          <w:rFonts w:cs="Courier New"/>
          <w:szCs w:val="16"/>
        </w:rPr>
        <w:t>.yaml#/components/schemas/</w:t>
      </w:r>
      <w:bookmarkEnd w:id="4808"/>
      <w:r>
        <w:rPr>
          <w:lang w:eastAsia="zh-CN"/>
        </w:rPr>
        <w:t>TscQosRequirement</w:t>
      </w:r>
      <w:bookmarkStart w:id="4809"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4809"/>
      <w:r>
        <w:rPr>
          <w:rFonts w:hint="eastAsia"/>
          <w:lang w:eastAsia="zh-CN"/>
        </w:rPr>
        <w:t>qosReference</w:t>
      </w:r>
      <w:bookmarkStart w:id="4810"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4810"/>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4811" w:name="MCCQCTEMPBM_00000237"/>
      <w:r>
        <w:rPr>
          <w:rFonts w:cs="Courier New"/>
          <w:szCs w:val="16"/>
        </w:rPr>
        <w:t xml:space="preserve">        </w:t>
      </w:r>
      <w:bookmarkEnd w:id="4811"/>
      <w:r>
        <w:rPr>
          <w:lang w:eastAsia="zh-CN"/>
        </w:rPr>
        <w:t>altQosReferences</w:t>
      </w:r>
      <w:bookmarkStart w:id="4812"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4812"/>
    <w:p w14:paraId="4CAA3F8D" w14:textId="77777777" w:rsidR="00461244" w:rsidRDefault="00461244" w:rsidP="00461244">
      <w:pPr>
        <w:pStyle w:val="PL"/>
        <w:rPr>
          <w:rFonts w:cs="Courier New"/>
          <w:szCs w:val="16"/>
        </w:rPr>
      </w:pPr>
      <w:r>
        <w:t xml:space="preserve">            </w:t>
      </w:r>
      <w:bookmarkStart w:id="4813" w:name="MCCQCTEMPBM_00000239"/>
      <w:r>
        <w:rPr>
          <w:rFonts w:cs="Courier New"/>
          <w:szCs w:val="16"/>
        </w:rPr>
        <w:t>type: string</w:t>
      </w:r>
    </w:p>
    <w:bookmarkEnd w:id="4813"/>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4814" w:name="MCCQCTEMPBM_00000240"/>
      <w:r>
        <w:rPr>
          <w:rFonts w:cs="Courier New"/>
          <w:szCs w:val="16"/>
        </w:rPr>
        <w:t xml:space="preserve">          description: </w:t>
      </w:r>
      <w:bookmarkEnd w:id="4814"/>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4815" w:name="MCCQCTEMPBM_00000241"/>
      <w:r>
        <w:rPr>
          <w:rFonts w:cs="Courier New"/>
          <w:szCs w:val="16"/>
        </w:rPr>
        <w:t>$ref: 'TS29514_</w:t>
      </w:r>
      <w:bookmarkEnd w:id="4815"/>
      <w:r>
        <w:t>Npcf_PolicyAuthorization</w:t>
      </w:r>
      <w:bookmarkStart w:id="4816" w:name="MCCQCTEMPBM_00000242"/>
      <w:r>
        <w:rPr>
          <w:rFonts w:cs="Courier New"/>
          <w:szCs w:val="16"/>
        </w:rPr>
        <w:t>.yaml#/components/schemas/AlternativeServiceRequirementsData'</w:t>
      </w:r>
      <w:bookmarkEnd w:id="4816"/>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4817"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4817"/>
      <w:r>
        <w:t>Npcf_PolicyAuthorization</w:t>
      </w:r>
      <w:bookmarkStart w:id="4818"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4818"/>
      <w:r>
        <w:t>Npcf_PolicyAuthorization</w:t>
      </w:r>
      <w:bookmarkStart w:id="4819"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4819"/>
      <w:r>
        <w:t>Npcf_PolicyAuthorization</w:t>
      </w:r>
      <w:bookmarkStart w:id="4820"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lastRenderedPageBreak/>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4820"/>
      <w:r>
        <w:t>Identifies the Application Identifier.</w:t>
      </w:r>
      <w:bookmarkStart w:id="4821"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4821"/>
      <w:r>
        <w:rPr>
          <w:lang w:eastAsia="zh-CN"/>
        </w:rPr>
        <w:t>ethFlowInfo</w:t>
      </w:r>
      <w:bookmarkStart w:id="4822"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4822"/>
    <w:p w14:paraId="2C37C05E" w14:textId="77777777" w:rsidR="00461244" w:rsidRDefault="00461244" w:rsidP="00461244">
      <w:pPr>
        <w:pStyle w:val="PL"/>
        <w:rPr>
          <w:rFonts w:cs="Courier New"/>
          <w:szCs w:val="16"/>
        </w:rPr>
      </w:pPr>
      <w:r>
        <w:t xml:space="preserve">            $ref: </w:t>
      </w:r>
      <w:bookmarkStart w:id="4823" w:name="MCCQCTEMPBM_00000249"/>
      <w:r>
        <w:rPr>
          <w:rFonts w:cs="Courier New"/>
          <w:szCs w:val="16"/>
        </w:rPr>
        <w:t>'TS29514_</w:t>
      </w:r>
      <w:bookmarkEnd w:id="4823"/>
      <w:r>
        <w:t>Npcf_PolicyAuthorization</w:t>
      </w:r>
      <w:bookmarkStart w:id="4824" w:name="MCCQCTEMPBM_00000250"/>
      <w:r>
        <w:rPr>
          <w:rFonts w:cs="Courier New"/>
          <w:szCs w:val="16"/>
        </w:rPr>
        <w:t>.yaml#/components/schemas/EthFlowDescription'</w:t>
      </w:r>
    </w:p>
    <w:bookmarkEnd w:id="4824"/>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4825" w:name="MCCQCTEMPBM_00000251"/>
      <w:r>
        <w:rPr>
          <w:rFonts w:cs="Courier New"/>
          <w:szCs w:val="16"/>
          <w:lang w:val="en-US"/>
        </w:rPr>
        <w:t>'</w:t>
      </w:r>
      <w:bookmarkEnd w:id="4825"/>
      <w:r>
        <w:t>TS29122_CommonData.yaml</w:t>
      </w:r>
      <w:bookmarkStart w:id="4826" w:name="MCCQCTEMPBM_00000252"/>
      <w:r>
        <w:rPr>
          <w:rFonts w:cs="Courier New"/>
          <w:szCs w:val="16"/>
          <w:lang w:val="en-US"/>
        </w:rPr>
        <w:t>#/components/schemas/EthFlowInfo'</w:t>
      </w:r>
      <w:bookmarkEnd w:id="4826"/>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4827" w:name="MCCQCTEMPBM_00000253"/>
      <w:r>
        <w:rPr>
          <w:rFonts w:cs="Courier New"/>
          <w:szCs w:val="16"/>
        </w:rPr>
        <w:t xml:space="preserve">        </w:t>
      </w:r>
      <w:bookmarkEnd w:id="4827"/>
      <w:r>
        <w:rPr>
          <w:rFonts w:eastAsia="Times New Roman"/>
        </w:rPr>
        <w:t>flowInfo</w:t>
      </w:r>
      <w:bookmarkStart w:id="4828"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4828"/>
    <w:p w14:paraId="3CAAFAC5" w14:textId="77777777" w:rsidR="00461244" w:rsidRDefault="00461244" w:rsidP="00461244">
      <w:pPr>
        <w:pStyle w:val="PL"/>
        <w:rPr>
          <w:rFonts w:cs="Courier New"/>
          <w:szCs w:val="16"/>
        </w:rPr>
      </w:pPr>
      <w:r>
        <w:t xml:space="preserve">            $ref: 'TS29122_CommonData.yaml#/components/schemas/FlowInfo'</w:t>
      </w:r>
      <w:bookmarkStart w:id="4829" w:name="MCCQCTEMPBM_00000255"/>
    </w:p>
    <w:bookmarkEnd w:id="4829"/>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4830" w:name="MCCQCTEMPBM_00000256"/>
      <w:r>
        <w:rPr>
          <w:rFonts w:cs="Courier New"/>
          <w:szCs w:val="16"/>
        </w:rPr>
        <w:t xml:space="preserve">        </w:t>
      </w:r>
      <w:bookmarkEnd w:id="4830"/>
      <w:r>
        <w:rPr>
          <w:lang w:eastAsia="zh-CN"/>
        </w:rPr>
        <w:t>tscQosReq</w:t>
      </w:r>
      <w:bookmarkStart w:id="4831"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4831"/>
      <w:r>
        <w:t>AsSessionWithQoS</w:t>
      </w:r>
      <w:bookmarkStart w:id="4832" w:name="MCCQCTEMPBM_00000258"/>
      <w:r>
        <w:rPr>
          <w:rFonts w:cs="Courier New"/>
          <w:szCs w:val="16"/>
        </w:rPr>
        <w:t>.yaml#/components/schemas/</w:t>
      </w:r>
      <w:bookmarkEnd w:id="4832"/>
      <w:r>
        <w:rPr>
          <w:lang w:eastAsia="zh-CN"/>
        </w:rPr>
        <w:t>TscQosRequirement</w:t>
      </w:r>
      <w:r w:rsidR="00DA660E">
        <w:rPr>
          <w:lang w:eastAsia="zh-CN"/>
        </w:rPr>
        <w:t>Rm</w:t>
      </w:r>
      <w:bookmarkStart w:id="4833"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4833"/>
      <w:r>
        <w:rPr>
          <w:rFonts w:hint="eastAsia"/>
          <w:lang w:eastAsia="zh-CN"/>
        </w:rPr>
        <w:t>qosReference</w:t>
      </w:r>
      <w:bookmarkStart w:id="4834"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4834"/>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4835" w:name="MCCQCTEMPBM_00000261"/>
      <w:r>
        <w:rPr>
          <w:rFonts w:cs="Courier New"/>
          <w:szCs w:val="16"/>
        </w:rPr>
        <w:t xml:space="preserve">        </w:t>
      </w:r>
      <w:bookmarkEnd w:id="4835"/>
      <w:r>
        <w:rPr>
          <w:lang w:eastAsia="zh-CN"/>
        </w:rPr>
        <w:t>altQosReferences</w:t>
      </w:r>
      <w:bookmarkStart w:id="4836"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4836"/>
    <w:p w14:paraId="69C27A3E" w14:textId="77777777" w:rsidR="00461244" w:rsidRDefault="00461244" w:rsidP="00461244">
      <w:pPr>
        <w:pStyle w:val="PL"/>
        <w:rPr>
          <w:rFonts w:cs="Courier New"/>
          <w:szCs w:val="16"/>
        </w:rPr>
      </w:pPr>
      <w:r>
        <w:t xml:space="preserve">            </w:t>
      </w:r>
      <w:bookmarkStart w:id="4837" w:name="MCCQCTEMPBM_00000263"/>
      <w:r>
        <w:rPr>
          <w:rFonts w:cs="Courier New"/>
          <w:szCs w:val="16"/>
        </w:rPr>
        <w:t>type: string</w:t>
      </w:r>
    </w:p>
    <w:bookmarkEnd w:id="4837"/>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4838" w:name="MCCQCTEMPBM_00000264"/>
      <w:r>
        <w:rPr>
          <w:rFonts w:cs="Courier New"/>
          <w:szCs w:val="16"/>
        </w:rPr>
        <w:t xml:space="preserve">          description: </w:t>
      </w:r>
      <w:bookmarkEnd w:id="4838"/>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4839" w:name="MCCQCTEMPBM_00000265"/>
      <w:r>
        <w:rPr>
          <w:rFonts w:cs="Courier New"/>
          <w:szCs w:val="16"/>
        </w:rPr>
        <w:t>$ref: 'TS29514_</w:t>
      </w:r>
      <w:bookmarkEnd w:id="4839"/>
      <w:r>
        <w:t>Npcf_PolicyAuthorization</w:t>
      </w:r>
      <w:bookmarkStart w:id="4840" w:name="MCCQCTEMPBM_00000266"/>
      <w:r>
        <w:rPr>
          <w:rFonts w:cs="Courier New"/>
          <w:szCs w:val="16"/>
        </w:rPr>
        <w:t>.yaml#/components/schemas/AlternativeServiceRequirementsData'</w:t>
      </w:r>
      <w:bookmarkEnd w:id="4840"/>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4841"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4841"/>
      <w:r>
        <w:t>Npcf_PolicyAuthorization</w:t>
      </w:r>
      <w:bookmarkStart w:id="4842"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4842"/>
      <w:r>
        <w:t>Npcf_PolicyAuthorization</w:t>
      </w:r>
      <w:bookmarkStart w:id="4843"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4843"/>
      <w:r>
        <w:t>Npcf_PolicyAuthorization</w:t>
      </w:r>
      <w:bookmarkStart w:id="4844"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bookmarkEnd w:id="4844"/>
    <w:p w14:paraId="7FF6892F" w14:textId="6D81D8C5" w:rsidR="00276201" w:rsidRDefault="00C146E9" w:rsidP="00C146E9">
      <w:pPr>
        <w:pStyle w:val="PL"/>
      </w:pPr>
      <w:r>
        <w:t xml:space="preserve">      </w:t>
      </w:r>
      <w:bookmarkStart w:id="4845" w:name="MCCQCTEMPBM_00000271"/>
      <w:r w:rsidR="00276201">
        <w:rPr>
          <w:rFonts w:cs="Courier New"/>
          <w:szCs w:val="16"/>
        </w:rPr>
        <w:t>allOf:</w:t>
      </w:r>
      <w:bookmarkEnd w:id="4845"/>
    </w:p>
    <w:p w14:paraId="4E3579B6" w14:textId="509003AF" w:rsidR="00C146E9" w:rsidRDefault="00276201" w:rsidP="00276201">
      <w:pPr>
        <w:pStyle w:val="PL"/>
      </w:pPr>
      <w:r>
        <w:t xml:space="preserve">       </w:t>
      </w:r>
      <w:r w:rsidR="00734D80">
        <w:t xml:space="preserve"> </w:t>
      </w:r>
      <w:r>
        <w:t xml:space="preserve">- </w:t>
      </w:r>
      <w:r w:rsidR="00C146E9">
        <w:t>not:</w:t>
      </w:r>
    </w:p>
    <w:p w14:paraId="3BFEB5DA" w14:textId="4E90A0F8" w:rsidR="00461244" w:rsidRDefault="00C146E9" w:rsidP="00C146E9">
      <w:pPr>
        <w:pStyle w:val="PL"/>
      </w:pPr>
      <w:r>
        <w:t xml:space="preserve">        </w:t>
      </w:r>
      <w:r w:rsidR="00276201">
        <w:t xml:space="preserve">    </w:t>
      </w:r>
      <w:r>
        <w:t>required: [</w:t>
      </w:r>
      <w:r>
        <w:rPr>
          <w:lang w:eastAsia="zh-CN"/>
        </w:rPr>
        <w:t>ethFlowInfo</w:t>
      </w:r>
      <w:r>
        <w:t>, enEthFlowInfo]</w:t>
      </w:r>
    </w:p>
    <w:p w14:paraId="61EA25B5" w14:textId="0A71A7A9" w:rsidR="00811F3F" w:rsidRDefault="00734D80" w:rsidP="00811F3F">
      <w:pPr>
        <w:pStyle w:val="PL"/>
      </w:pPr>
      <w:r>
        <w:t xml:space="preserve">        - </w:t>
      </w:r>
      <w:r w:rsidR="00811F3F">
        <w:t>not:</w:t>
      </w:r>
    </w:p>
    <w:p w14:paraId="6EB57920" w14:textId="652F22EB" w:rsidR="00811F3F" w:rsidRDefault="00811F3F" w:rsidP="00811F3F">
      <w:pPr>
        <w:pStyle w:val="PL"/>
        <w:rPr>
          <w:rFonts w:cs="Courier New"/>
          <w:szCs w:val="16"/>
        </w:rPr>
      </w:pPr>
      <w:r>
        <w:t xml:space="preserve">        </w:t>
      </w:r>
      <w:r w:rsidR="00276201">
        <w:t xml:space="preserve">    </w:t>
      </w:r>
      <w:r>
        <w:t xml:space="preserve">required: [altQosReqs, </w:t>
      </w:r>
      <w:r>
        <w:rPr>
          <w:lang w:eastAsia="zh-CN"/>
        </w:rPr>
        <w:t>altQosReferences</w:t>
      </w:r>
      <w:r>
        <w:t>]</w:t>
      </w:r>
      <w:bookmarkStart w:id="4846" w:name="MCCQCTEMPBM_00000272"/>
    </w:p>
    <w:bookmarkEnd w:id="4846"/>
    <w:p w14:paraId="42F4C1CD" w14:textId="75534C9A" w:rsidR="00811F3F" w:rsidRDefault="00734D80" w:rsidP="00811F3F">
      <w:pPr>
        <w:pStyle w:val="PL"/>
      </w:pPr>
      <w:r>
        <w:t xml:space="preserve">        - </w:t>
      </w:r>
      <w:r w:rsidR="00811F3F">
        <w:t>not:</w:t>
      </w:r>
    </w:p>
    <w:p w14:paraId="7FE07B61" w14:textId="5C5B6BF5" w:rsidR="00811F3F" w:rsidRDefault="00811F3F" w:rsidP="00811F3F">
      <w:pPr>
        <w:pStyle w:val="PL"/>
        <w:rPr>
          <w:rFonts w:cs="Courier New"/>
          <w:szCs w:val="16"/>
        </w:rPr>
      </w:pPr>
      <w:r>
        <w:t xml:space="preserve">        </w:t>
      </w:r>
      <w:r w:rsidR="00276201">
        <w:t xml:space="preserve">    </w:t>
      </w:r>
      <w:r>
        <w:t>required: [</w:t>
      </w:r>
      <w:r>
        <w:rPr>
          <w:rFonts w:hint="eastAsia"/>
          <w:lang w:eastAsia="zh-CN"/>
        </w:rPr>
        <w:t>qosReference</w:t>
      </w:r>
      <w:r>
        <w:t>, altQosReqs]</w:t>
      </w:r>
      <w:bookmarkStart w:id="4847" w:name="MCCQCTEMPBM_00000273"/>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4847"/>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4848"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lastRenderedPageBreak/>
        <w:t xml:space="preserve">          $ref: 'TS291</w:t>
      </w:r>
      <w:r w:rsidR="00DA4F4B">
        <w:rPr>
          <w:rFonts w:cs="Courier New"/>
          <w:szCs w:val="16"/>
        </w:rPr>
        <w:t>2</w:t>
      </w:r>
      <w:r>
        <w:rPr>
          <w:rFonts w:cs="Courier New"/>
          <w:szCs w:val="16"/>
        </w:rPr>
        <w:t>2_</w:t>
      </w:r>
      <w:bookmarkEnd w:id="4848"/>
      <w:r>
        <w:t>AsSessionWithQoS</w:t>
      </w:r>
      <w:bookmarkStart w:id="4849" w:name="MCCQCTEMPBM_00000275"/>
      <w:r>
        <w:rPr>
          <w:rFonts w:cs="Courier New"/>
          <w:szCs w:val="16"/>
        </w:rPr>
        <w:t>.yaml#/components/schemas/</w:t>
      </w:r>
      <w:bookmarkEnd w:id="4849"/>
      <w:r>
        <w:t>QosMonitoringInformation</w:t>
      </w:r>
      <w:bookmarkStart w:id="4850"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4850"/>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4851" w:name="MCCQCTEMPBM_00000277"/>
      <w:r>
        <w:rPr>
          <w:rFonts w:cs="Courier New"/>
          <w:szCs w:val="16"/>
        </w:rPr>
        <w:t xml:space="preserve">        </w:t>
      </w:r>
      <w:bookmarkEnd w:id="4851"/>
      <w:r w:rsidR="00461244">
        <w:t>OpenAPI nullable property set to true.</w:t>
      </w:r>
      <w:bookmarkStart w:id="4852"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4852"/>
    <w:p w14:paraId="7525BE26" w14:textId="43FCAA4C" w:rsidR="00D16179" w:rsidRDefault="00D16179" w:rsidP="00461244">
      <w:pPr>
        <w:pStyle w:val="PL"/>
        <w:rPr>
          <w:rFonts w:cs="Courier New"/>
          <w:szCs w:val="16"/>
        </w:rPr>
      </w:pPr>
      <w:r w:rsidRPr="00C316C4">
        <w:t xml:space="preserve">          minItems: 1</w:t>
      </w:r>
      <w:bookmarkStart w:id="4853"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4853"/>
      <w:r>
        <w:t>AsSessionWithQoS</w:t>
      </w:r>
      <w:bookmarkStart w:id="4854" w:name="MCCQCTEMPBM_00000280"/>
      <w:r>
        <w:rPr>
          <w:rFonts w:cs="Courier New"/>
          <w:szCs w:val="16"/>
        </w:rPr>
        <w:t>.yaml#/components/schemas/</w:t>
      </w:r>
      <w:bookmarkEnd w:id="4854"/>
      <w:r>
        <w:t>QosMonitoringInformationRm</w:t>
      </w:r>
      <w:bookmarkStart w:id="4855"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4855"/>
      <w:r>
        <w:rPr>
          <w:lang w:eastAsia="zh-CN"/>
        </w:rPr>
        <w:t>notifCorreId</w:t>
      </w:r>
      <w:bookmarkStart w:id="4856"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4856"/>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4857"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4857"/>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4858"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4858"/>
      <w:r>
        <w:t>qosMonReports</w:t>
      </w:r>
      <w:bookmarkStart w:id="4859"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4859"/>
      <w:r w:rsidR="0004630C">
        <w:t>AsSessionWithQoS</w:t>
      </w:r>
      <w:bookmarkStart w:id="4860" w:name="MCCQCTEMPBM_00000286"/>
      <w:r>
        <w:rPr>
          <w:rFonts w:cs="Courier New"/>
          <w:szCs w:val="16"/>
        </w:rPr>
        <w:t>.yaml#/components/schemas/QosMonitoringReport'</w:t>
      </w:r>
    </w:p>
    <w:bookmarkEnd w:id="4860"/>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4861"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4861"/>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4862" w:name="MCCQCTEMPBM_00000288"/>
      <w:r>
        <w:rPr>
          <w:rFonts w:cs="Courier New"/>
          <w:szCs w:val="16"/>
        </w:rPr>
        <w:t xml:space="preserve">            </w:t>
      </w:r>
      <w:bookmarkEnd w:id="4862"/>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4863" w:name="MCCQCTEMPBM_00000289"/>
      <w:r>
        <w:rPr>
          <w:rFonts w:cs="Courier New"/>
          <w:szCs w:val="16"/>
        </w:rPr>
        <w:t xml:space="preserve">           </w:t>
      </w:r>
      <w:bookmarkEnd w:id="4863"/>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4864" w:name="MCCQCTEMPBM_00000290"/>
      <w:r>
        <w:rPr>
          <w:rFonts w:cs="Courier New"/>
          <w:szCs w:val="16"/>
        </w:rPr>
        <w:t xml:space="preserve">           </w:t>
      </w:r>
      <w:bookmarkEnd w:id="4864"/>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4865" w:name="MCCQCTEMPBM_00000291"/>
      <w:r>
        <w:rPr>
          <w:rFonts w:cs="Courier New"/>
          <w:szCs w:val="16"/>
        </w:rPr>
        <w:t xml:space="preserve">           </w:t>
      </w:r>
      <w:bookmarkEnd w:id="4865"/>
      <w:r>
        <w:rPr>
          <w:lang w:eastAsia="zh-CN"/>
        </w:rPr>
        <w:t xml:space="preserve"> event</w:t>
      </w:r>
      <w:r>
        <w:t xml:space="preserve"> QOS_NOT_GUARANTEED or SUCCESSFUL_RESOURCES_ALLOCATION.</w:t>
      </w:r>
      <w:bookmarkStart w:id="4866" w:name="MCCQCTEMPBM_00000292"/>
    </w:p>
    <w:bookmarkEnd w:id="4866"/>
    <w:p w14:paraId="3A59A204" w14:textId="77777777" w:rsidR="00461244" w:rsidRDefault="00461244" w:rsidP="00461244">
      <w:pPr>
        <w:pStyle w:val="PL"/>
        <w:rPr>
          <w:rFonts w:cs="Courier New"/>
          <w:szCs w:val="16"/>
        </w:rPr>
      </w:pPr>
    </w:p>
    <w:p w14:paraId="73B53DA0" w14:textId="77777777" w:rsidR="00DD4C40" w:rsidRDefault="00DD4C40" w:rsidP="00DD4C40">
      <w:pPr>
        <w:pStyle w:val="PL"/>
      </w:pPr>
      <w:r w:rsidRPr="00DA446D">
        <w:lastRenderedPageBreak/>
        <w:t xml:space="preserve">    AdditionInfo</w:t>
      </w:r>
      <w:r>
        <w:t>TsctsfQosTscac:</w:t>
      </w:r>
    </w:p>
    <w:p w14:paraId="0B0A092E" w14:textId="77777777" w:rsidR="00DD4C40" w:rsidRDefault="00DD4C40" w:rsidP="00DD4C40">
      <w:pPr>
        <w:pStyle w:val="PL"/>
        <w:rPr>
          <w:rFonts w:cs="Courier New"/>
          <w:szCs w:val="16"/>
        </w:rPr>
      </w:pPr>
      <w:bookmarkStart w:id="4867" w:name="MCCQCTEMPBM_00000293"/>
      <w:r>
        <w:rPr>
          <w:rFonts w:cs="Courier New"/>
          <w:szCs w:val="16"/>
        </w:rPr>
        <w:t xml:space="preserve">      description: Describes additional error information specific for this API.</w:t>
      </w:r>
    </w:p>
    <w:p w14:paraId="1B0EEC7A" w14:textId="77777777" w:rsidR="00DD4C40" w:rsidRDefault="00DD4C40" w:rsidP="00DD4C40">
      <w:pPr>
        <w:pStyle w:val="PL"/>
        <w:rPr>
          <w:rFonts w:cs="Courier New"/>
          <w:szCs w:val="16"/>
        </w:rPr>
      </w:pPr>
      <w:r>
        <w:rPr>
          <w:rFonts w:cs="Courier New"/>
          <w:szCs w:val="16"/>
        </w:rPr>
        <w:t xml:space="preserve">      type: object</w:t>
      </w:r>
    </w:p>
    <w:p w14:paraId="2692B1BB" w14:textId="77777777" w:rsidR="00DD4C40" w:rsidRDefault="00DD4C40" w:rsidP="00DD4C40">
      <w:pPr>
        <w:pStyle w:val="PL"/>
        <w:rPr>
          <w:rFonts w:cs="Courier New"/>
          <w:szCs w:val="16"/>
        </w:rPr>
      </w:pPr>
      <w:r>
        <w:rPr>
          <w:rFonts w:cs="Courier New"/>
          <w:szCs w:val="16"/>
        </w:rPr>
        <w:t xml:space="preserve">      properties:</w:t>
      </w:r>
    </w:p>
    <w:p w14:paraId="64B90941" w14:textId="77777777" w:rsidR="00DD4C40" w:rsidRDefault="00DD4C40" w:rsidP="00DD4C40">
      <w:pPr>
        <w:pStyle w:val="PL"/>
        <w:rPr>
          <w:rFonts w:cs="Courier New"/>
          <w:szCs w:val="16"/>
        </w:rPr>
      </w:pPr>
      <w:r>
        <w:rPr>
          <w:rFonts w:cs="Courier New"/>
          <w:szCs w:val="16"/>
        </w:rPr>
        <w:t xml:space="preserve">        acceptableServInfo:</w:t>
      </w:r>
    </w:p>
    <w:p w14:paraId="473913B1" w14:textId="29A4F6E7" w:rsidR="00DD4C40" w:rsidRDefault="00DD4C40" w:rsidP="00DD4C40">
      <w:pPr>
        <w:pStyle w:val="PL"/>
        <w:rPr>
          <w:rFonts w:cs="Courier New"/>
          <w:szCs w:val="16"/>
        </w:rPr>
      </w:pPr>
      <w:r>
        <w:rPr>
          <w:rFonts w:cs="Courier New"/>
          <w:szCs w:val="16"/>
        </w:rPr>
        <w:t xml:space="preserve">          $ref: 'TS29514_</w:t>
      </w:r>
      <w:bookmarkEnd w:id="4867"/>
      <w:r>
        <w:t>Npcf_PolicyAuthorization</w:t>
      </w:r>
      <w:bookmarkStart w:id="4868" w:name="MCCQCTEMPBM_00000294"/>
      <w:r>
        <w:rPr>
          <w:rFonts w:cs="Courier New"/>
          <w:szCs w:val="16"/>
        </w:rPr>
        <w:t>.yaml#/components/schemas/AcceptableServiceInfo'</w:t>
      </w:r>
    </w:p>
    <w:p w14:paraId="615EB9B9" w14:textId="77777777" w:rsidR="00D947F8" w:rsidRPr="009D5D16" w:rsidRDefault="00D947F8" w:rsidP="00D94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D5D16">
        <w:rPr>
          <w:rFonts w:ascii="Courier New" w:hAnsi="Courier New" w:cs="Courier New"/>
          <w:sz w:val="16"/>
          <w:szCs w:val="16"/>
        </w:rPr>
        <w:t xml:space="preserve">        </w:t>
      </w:r>
      <w:r w:rsidRPr="0045145F">
        <w:rPr>
          <w:rFonts w:ascii="Courier New" w:hAnsi="Courier New" w:cs="Courier New"/>
          <w:sz w:val="16"/>
          <w:szCs w:val="16"/>
        </w:rPr>
        <w:t>batOffset</w:t>
      </w:r>
      <w:r>
        <w:rPr>
          <w:rFonts w:ascii="Courier New" w:hAnsi="Courier New" w:cs="Courier New"/>
          <w:sz w:val="16"/>
          <w:szCs w:val="16"/>
        </w:rPr>
        <w:t>Info</w:t>
      </w:r>
      <w:r w:rsidRPr="009D5D16">
        <w:rPr>
          <w:rFonts w:ascii="Courier New" w:hAnsi="Courier New" w:cs="Courier New"/>
          <w:sz w:val="16"/>
          <w:szCs w:val="16"/>
        </w:rPr>
        <w:t>:</w:t>
      </w:r>
    </w:p>
    <w:p w14:paraId="38A0D229" w14:textId="0A07CABF" w:rsidR="00DD4C40" w:rsidRDefault="00D947F8" w:rsidP="00D947F8">
      <w:pPr>
        <w:pStyle w:val="PL"/>
        <w:rPr>
          <w:rFonts w:cs="Courier New"/>
          <w:szCs w:val="16"/>
        </w:rPr>
      </w:pPr>
      <w:r w:rsidRPr="009D5D16">
        <w:rPr>
          <w:rFonts w:cs="Courier New"/>
          <w:szCs w:val="16"/>
        </w:rPr>
        <w:t xml:space="preserve">          $ref: </w:t>
      </w:r>
      <w:r w:rsidRPr="0045145F">
        <w:rPr>
          <w:rFonts w:cs="Courier New"/>
          <w:szCs w:val="16"/>
        </w:rPr>
        <w:t>'TS29514_Npcf_PolicyAuthorization.yaml#/components/schemas/BatOffsetInfo'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57B05EA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description: Indicates the time interval(s) during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242C077C"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486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4869"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4869"/>
    <w:p w14:paraId="49EF6093" w14:textId="77777777" w:rsidR="00DD4C40" w:rsidRDefault="00DD4C40" w:rsidP="00DD4C40">
      <w:pPr>
        <w:pStyle w:val="PL"/>
      </w:pPr>
      <w:r>
        <w:t xml:space="preserve">      - $ref: '</w:t>
      </w:r>
      <w:bookmarkStart w:id="4870" w:name="MCCQCTEMPBM_00000296"/>
      <w:r>
        <w:rPr>
          <w:rFonts w:cs="Courier New"/>
          <w:szCs w:val="16"/>
        </w:rPr>
        <w:t>TS29571_CommonData.yaml</w:t>
      </w:r>
      <w:bookmarkEnd w:id="4870"/>
      <w:r>
        <w:t>#/components/schemas/ProblemDetails'</w:t>
      </w:r>
    </w:p>
    <w:p w14:paraId="011178A8" w14:textId="77777777" w:rsidR="00DD4C40" w:rsidRDefault="00DD4C40" w:rsidP="00DD4C40">
      <w:pPr>
        <w:pStyle w:val="PL"/>
      </w:pPr>
      <w:r w:rsidRPr="00DA446D">
        <w:t xml:space="preserve">      - $ref: '#/components/schemas/AdditionInfo</w:t>
      </w:r>
      <w:r>
        <w:t>TsctsfQosTscac</w:t>
      </w:r>
      <w:r w:rsidRPr="00DA446D">
        <w:t>'</w:t>
      </w:r>
    </w:p>
    <w:p w14:paraId="314E71D2" w14:textId="77777777" w:rsidR="000A047E" w:rsidRDefault="000A047E" w:rsidP="00743D85">
      <w:pPr>
        <w:pStyle w:val="Heading1"/>
      </w:pPr>
      <w:bookmarkStart w:id="4871" w:name="_Toc104199205"/>
      <w:bookmarkStart w:id="4872" w:name="_Toc104489641"/>
      <w:bookmarkStart w:id="4873" w:name="_Toc138762480"/>
      <w:bookmarkStart w:id="4874" w:name="_Toc145708674"/>
      <w:bookmarkStart w:id="4875" w:name="_Toc151540907"/>
      <w:bookmarkStart w:id="4876" w:name="_Toc2086459"/>
      <w:bookmarkStart w:id="4877" w:name="_Toc67903575"/>
      <w:r>
        <w:t>A.4</w:t>
      </w:r>
      <w:r>
        <w:tab/>
        <w:t>Ntsctsf_ASTI API</w:t>
      </w:r>
      <w:bookmarkEnd w:id="4871"/>
      <w:bookmarkEnd w:id="4872"/>
      <w:bookmarkEnd w:id="4873"/>
      <w:bookmarkEnd w:id="4874"/>
      <w:bookmarkEnd w:id="4875"/>
    </w:p>
    <w:p w14:paraId="297154A4" w14:textId="77777777" w:rsidR="000A047E" w:rsidRDefault="000A047E" w:rsidP="000A047E">
      <w:pPr>
        <w:pStyle w:val="PL"/>
        <w:rPr>
          <w:rFonts w:cs="Courier New"/>
          <w:szCs w:val="16"/>
        </w:rPr>
      </w:pPr>
      <w:bookmarkStart w:id="4878"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4878"/>
      <w:r w:rsidRPr="00615A8F">
        <w:t>Ntsctsf_</w:t>
      </w:r>
      <w:r>
        <w:t>ASTI</w:t>
      </w:r>
      <w:bookmarkStart w:id="4879" w:name="MCCQCTEMPBM_00000298"/>
      <w:r>
        <w:rPr>
          <w:rFonts w:cs="Courier New"/>
          <w:szCs w:val="16"/>
        </w:rPr>
        <w:t xml:space="preserve"> Service API</w:t>
      </w:r>
    </w:p>
    <w:p w14:paraId="5E2D02EE" w14:textId="3257D717"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del w:id="4880" w:author="CR#101" w:date="2023-11-22T10:24:00Z">
        <w:r w:rsidR="000E02A8" w:rsidDel="00387479">
          <w:rPr>
            <w:rFonts w:cs="Courier New"/>
            <w:szCs w:val="16"/>
          </w:rPr>
          <w:delText>2</w:delText>
        </w:r>
      </w:del>
      <w:ins w:id="4881" w:author="CR#101" w:date="2023-11-22T10:25:00Z">
        <w:r w:rsidR="00387479">
          <w:rPr>
            <w:rFonts w:cs="Courier New"/>
            <w:szCs w:val="16"/>
          </w:rPr>
          <w:t>3</w:t>
        </w:r>
      </w:ins>
    </w:p>
    <w:p w14:paraId="7FD657D9" w14:textId="77777777" w:rsidR="000A047E" w:rsidRDefault="000A047E" w:rsidP="000A047E">
      <w:pPr>
        <w:pStyle w:val="PL"/>
      </w:pPr>
      <w:r>
        <w:rPr>
          <w:rFonts w:cs="Courier New"/>
          <w:szCs w:val="16"/>
        </w:rPr>
        <w:t xml:space="preserve">  description: </w:t>
      </w:r>
      <w:bookmarkEnd w:id="4879"/>
      <w:r>
        <w:t>|</w:t>
      </w:r>
    </w:p>
    <w:p w14:paraId="5CF5158B" w14:textId="77777777" w:rsidR="000A047E" w:rsidRDefault="000A047E" w:rsidP="000A047E">
      <w:pPr>
        <w:pStyle w:val="PL"/>
      </w:pPr>
      <w:r>
        <w:t xml:space="preserve">    </w:t>
      </w:r>
      <w:bookmarkStart w:id="4882" w:name="MCCQCTEMPBM_00000299"/>
      <w:r>
        <w:rPr>
          <w:rFonts w:cs="Courier New"/>
          <w:szCs w:val="16"/>
        </w:rPr>
        <w:t xml:space="preserve">TSCTSF  Access Stratum time distribution configuration Service.  </w:t>
      </w:r>
      <w:bookmarkEnd w:id="4882"/>
    </w:p>
    <w:p w14:paraId="41485D1F" w14:textId="7EAF5F0B" w:rsidR="000A047E" w:rsidRDefault="000A047E" w:rsidP="000A047E">
      <w:pPr>
        <w:pStyle w:val="PL"/>
      </w:pPr>
      <w:r>
        <w:t xml:space="preserve">    © </w:t>
      </w:r>
      <w:r w:rsidR="000E02A8">
        <w:t>2023</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4883" w:name="MCCQCTEMPBM_00000300"/>
    </w:p>
    <w:bookmarkEnd w:id="4883"/>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61C5C21E" w:rsidR="000A047E" w:rsidRDefault="000A047E" w:rsidP="000A047E">
      <w:pPr>
        <w:pStyle w:val="PL"/>
      </w:pPr>
      <w:r>
        <w:t xml:space="preserve">    3GPP TS 29.565 </w:t>
      </w:r>
      <w:r w:rsidR="001D3650">
        <w:t>V18</w:t>
      </w:r>
      <w:r>
        <w:t>.</w:t>
      </w:r>
      <w:del w:id="4884" w:author="CR#101" w:date="2023-11-22T10:25:00Z">
        <w:r w:rsidR="000E02A8" w:rsidDel="00387479">
          <w:delText>1</w:delText>
        </w:r>
      </w:del>
      <w:ins w:id="4885" w:author="CR#101" w:date="2023-11-22T10:25:00Z">
        <w:r w:rsidR="00387479">
          <w:t>4</w:t>
        </w:r>
      </w:ins>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4886"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4886"/>
      <w:r w:rsidRPr="008C1571">
        <w:t>ntsctsf-</w:t>
      </w:r>
      <w:r>
        <w:t>asti</w:t>
      </w:r>
      <w:bookmarkStart w:id="4887"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4887"/>
      <w:r>
        <w:t>https://example.com</w:t>
      </w:r>
      <w:bookmarkStart w:id="4888"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4888"/>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lastRenderedPageBreak/>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4889"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4889"/>
      <w:r>
        <w:t xml:space="preserve">a new Individual </w:t>
      </w:r>
      <w:r>
        <w:rPr>
          <w:lang w:eastAsia="zh-CN"/>
        </w:rPr>
        <w:t>ASTI Configuration</w:t>
      </w:r>
      <w:r>
        <w:t xml:space="preserve"> resource.</w:t>
      </w:r>
      <w:bookmarkStart w:id="4890"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4890"/>
      <w:r>
        <w:rPr>
          <w:lang w:eastAsia="zh-CN"/>
        </w:rPr>
        <w:t>ASTIConfiguration</w:t>
      </w:r>
      <w:bookmarkStart w:id="4891"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4891"/>
      <w:r>
        <w:rPr>
          <w:lang w:eastAsia="zh-CN"/>
        </w:rPr>
        <w:t>ASTI Configurations</w:t>
      </w:r>
      <w:bookmarkStart w:id="4892"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4892"/>
      <w:r>
        <w:t>AccessTimeDistributionData</w:t>
      </w:r>
      <w:bookmarkStart w:id="4893"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4893"/>
      <w:r>
        <w:t>AccessTimeDistributionData</w:t>
      </w:r>
      <w:bookmarkStart w:id="4894" w:name="MCCQCTEMPBM_00000309"/>
      <w:r>
        <w:rPr>
          <w:rFonts w:cs="Courier New"/>
          <w:szCs w:val="16"/>
        </w:rPr>
        <w:t>'</w:t>
      </w:r>
    </w:p>
    <w:bookmarkEnd w:id="4894"/>
    <w:p w14:paraId="39EA15E9" w14:textId="77777777" w:rsidR="000A047E" w:rsidRDefault="000A047E" w:rsidP="000A047E">
      <w:pPr>
        <w:pStyle w:val="PL"/>
      </w:pPr>
      <w:r>
        <w:t xml:space="preserve">          headers:</w:t>
      </w:r>
    </w:p>
    <w:p w14:paraId="64575D17" w14:textId="77777777" w:rsidR="000A047E" w:rsidRDefault="000A047E" w:rsidP="000A047E">
      <w:pPr>
        <w:pStyle w:val="PL"/>
      </w:pPr>
      <w:r>
        <w:t xml:space="preserve">            Location:</w:t>
      </w:r>
    </w:p>
    <w:p w14:paraId="069B2635" w14:textId="77777777" w:rsidR="000A047E" w:rsidRDefault="000A047E" w:rsidP="000A047E">
      <w:pPr>
        <w:pStyle w:val="PL"/>
      </w:pPr>
      <w:r>
        <w:t xml:space="preserve">              description: &gt;</w:t>
      </w:r>
    </w:p>
    <w:p w14:paraId="0915737C" w14:textId="77777777" w:rsidR="000A047E" w:rsidRDefault="000A047E" w:rsidP="000A047E">
      <w:pPr>
        <w:pStyle w:val="PL"/>
      </w:pPr>
      <w:r>
        <w:t xml:space="preserve">                Contains the URI of the created individual </w:t>
      </w:r>
      <w:r>
        <w:rPr>
          <w:lang w:eastAsia="zh-CN"/>
        </w:rPr>
        <w:t>ASTI Configuration</w:t>
      </w:r>
      <w:r>
        <w:t xml:space="preserve"> resource,</w:t>
      </w:r>
    </w:p>
    <w:p w14:paraId="16FC0051" w14:textId="77777777" w:rsidR="000A047E" w:rsidRDefault="000A047E" w:rsidP="000A047E">
      <w:pPr>
        <w:pStyle w:val="PL"/>
      </w:pPr>
      <w:r>
        <w:t xml:space="preserve">                according to the structure</w:t>
      </w:r>
    </w:p>
    <w:p w14:paraId="5CA4D39A" w14:textId="77777777" w:rsidR="000A047E" w:rsidRDefault="000A047E" w:rsidP="000A047E">
      <w:pPr>
        <w:pStyle w:val="PL"/>
      </w:pPr>
      <w:r>
        <w:t xml:space="preserve">                </w:t>
      </w:r>
      <w:r w:rsidRPr="00376A4A">
        <w:t>{apiRoot}/n</w:t>
      </w:r>
      <w:r>
        <w:t>tsctsf-asti</w:t>
      </w:r>
      <w:r w:rsidRPr="00376A4A">
        <w:t>/{apiVersion</w:t>
      </w:r>
      <w:r>
        <w:t>}</w:t>
      </w:r>
      <w:r w:rsidRPr="00376A4A">
        <w:t>/</w:t>
      </w:r>
      <w:r w:rsidRPr="00363982">
        <w:t>configurations</w:t>
      </w:r>
      <w:r>
        <w:t>/{configId}</w:t>
      </w:r>
    </w:p>
    <w:p w14:paraId="3A56B348" w14:textId="77777777" w:rsidR="000A047E" w:rsidRDefault="000A047E" w:rsidP="000A047E">
      <w:pPr>
        <w:pStyle w:val="PL"/>
      </w:pPr>
      <w:r>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4895"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4895"/>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4896"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4896"/>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4897"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4897"/>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4898"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lastRenderedPageBreak/>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4898"/>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4899"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4899"/>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4900"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4900"/>
      <w:r>
        <w:t>Request the status of the 5G access stratum time distribution for a list of UEs.</w:t>
      </w:r>
      <w:bookmarkStart w:id="4901"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4901"/>
      <w:r>
        <w:t>RequestStatusof5GAccessStratumTimeDistribution</w:t>
      </w:r>
      <w:bookmarkStart w:id="4902"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4902"/>
      <w:r>
        <w:rPr>
          <w:lang w:eastAsia="zh-CN"/>
        </w:rPr>
        <w:t>ASTI Configurations</w:t>
      </w:r>
      <w:bookmarkStart w:id="4903"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4903"/>
      <w:r w:rsidR="000A047E">
        <w:t>he status of the 5G access stratum time distribution</w:t>
      </w:r>
      <w:r>
        <w:t>.</w:t>
      </w:r>
      <w:bookmarkStart w:id="4904"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4904"/>
      <w:r>
        <w:t>StatusRequestData</w:t>
      </w:r>
      <w:bookmarkStart w:id="4905"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4905"/>
      <w:r w:rsidR="000A047E">
        <w:t>he status of the 5G access stratum time distribution</w:t>
      </w:r>
      <w:r>
        <w:t>.</w:t>
      </w:r>
      <w:bookmarkStart w:id="4906"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4906"/>
      <w:r>
        <w:t>StatusResponseData</w:t>
      </w:r>
      <w:bookmarkStart w:id="4907" w:name="MCCQCTEMPBM_00000322"/>
      <w:r>
        <w:rPr>
          <w:rFonts w:cs="Courier New"/>
          <w:szCs w:val="16"/>
        </w:rPr>
        <w:t>'</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4907"/>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4908"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4908"/>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4909"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4909"/>
      <w:r>
        <w:t xml:space="preserve">an existing Individual </w:t>
      </w:r>
      <w:r>
        <w:rPr>
          <w:lang w:eastAsia="zh-CN"/>
        </w:rPr>
        <w:t>ASTI Configuration</w:t>
      </w:r>
      <w:r>
        <w:t xml:space="preserve"> resource</w:t>
      </w:r>
      <w:bookmarkStart w:id="4910"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4910"/>
      <w:r>
        <w:rPr>
          <w:lang w:eastAsia="zh-CN"/>
        </w:rPr>
        <w:t>ASTI Configuration</w:t>
      </w:r>
      <w:bookmarkStart w:id="4911"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lastRenderedPageBreak/>
        <w:t xml:space="preserve">          description: String identifying an Individual </w:t>
      </w:r>
      <w:bookmarkEnd w:id="4911"/>
      <w:r>
        <w:rPr>
          <w:lang w:eastAsia="zh-CN"/>
        </w:rPr>
        <w:t>ASTI Configuration.</w:t>
      </w:r>
      <w:bookmarkStart w:id="4912"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4912"/>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4913"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4913"/>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4914" w:name="MCCQCTEMPBM_00000329"/>
    </w:p>
    <w:bookmarkEnd w:id="4914"/>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4915" w:name="MCCQCTEMPBM_00000330"/>
      <w:r>
        <w:rPr>
          <w:rFonts w:cs="Courier New"/>
          <w:szCs w:val="16"/>
        </w:rPr>
        <w:t>IndividualASTIConfiguration</w:t>
      </w:r>
      <w:bookmarkEnd w:id="4915"/>
    </w:p>
    <w:p w14:paraId="3C89C89E" w14:textId="77777777" w:rsidR="000A047E" w:rsidRDefault="000A047E" w:rsidP="000A047E">
      <w:pPr>
        <w:pStyle w:val="PL"/>
      </w:pPr>
      <w:r>
        <w:t xml:space="preserve">      summary: Delete an </w:t>
      </w:r>
      <w:bookmarkStart w:id="4916" w:name="MCCQCTEMPBM_00000331"/>
      <w:r>
        <w:rPr>
          <w:rFonts w:cs="Courier New"/>
          <w:szCs w:val="16"/>
        </w:rPr>
        <w:t>Individual ASTI Configuration</w:t>
      </w:r>
      <w:bookmarkEnd w:id="4916"/>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4917" w:name="MCCQCTEMPBM_00000332"/>
      <w:r w:rsidRPr="00F10D54">
        <w:rPr>
          <w:rFonts w:cs="Courier New"/>
          <w:szCs w:val="16"/>
          <w:lang w:val="fr-FR"/>
        </w:rPr>
        <w:t>- Individual ASTI Configuration</w:t>
      </w:r>
      <w:bookmarkEnd w:id="4917"/>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4918" w:name="MCCQCTEMPBM_00000333"/>
      <w:r w:rsidRPr="00AA5858">
        <w:rPr>
          <w:rFonts w:cs="Courier New"/>
          <w:szCs w:val="16"/>
        </w:rPr>
        <w:t>onfigId</w:t>
      </w:r>
      <w:bookmarkEnd w:id="4918"/>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4919" w:name="MCCQCTEMPBM_00000334"/>
      <w:r>
        <w:rPr>
          <w:rFonts w:cs="Courier New"/>
          <w:szCs w:val="16"/>
        </w:rPr>
        <w:t>String identifying an Individual ASTI Configuration.</w:t>
      </w:r>
      <w:bookmarkEnd w:id="4919"/>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bookmarkStart w:id="4920" w:name="MCCQCTEMPBM_00000335"/>
      <w:r>
        <w:rPr>
          <w:rFonts w:cs="Courier New"/>
          <w:szCs w:val="16"/>
        </w:rPr>
        <w:t xml:space="preserve">          $ref: 'TS29571_CommonData.yaml#/components/responses/307'</w:t>
      </w:r>
      <w:bookmarkEnd w:id="4920"/>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4921" w:name="MCCQCTEMPBM_00000336"/>
      <w:r>
        <w:rPr>
          <w:rFonts w:cs="Courier New"/>
          <w:szCs w:val="16"/>
        </w:rPr>
        <w:t xml:space="preserve">          $ref: 'TS29571_CommonData.yaml#/components/responses/308'</w:t>
      </w:r>
      <w:bookmarkEnd w:id="4921"/>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lastRenderedPageBreak/>
        <w:t xml:space="preserve">          $ref: 'TS29571_CommonData.yaml#/components/responses/500'</w:t>
      </w:r>
    </w:p>
    <w:p w14:paraId="5FC10012" w14:textId="77777777" w:rsidR="00513822" w:rsidRDefault="00513822" w:rsidP="00513822">
      <w:pPr>
        <w:pStyle w:val="PL"/>
        <w:rPr>
          <w:rFonts w:cs="Courier New"/>
          <w:szCs w:val="16"/>
        </w:rPr>
      </w:pPr>
      <w:bookmarkStart w:id="4922"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4922"/>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4923"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4923"/>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4924" w:name="MCCQCTEMPBM_00000339"/>
      <w:r>
        <w:rPr>
          <w:rFonts w:cs="Courier New"/>
          <w:szCs w:val="16"/>
        </w:rPr>
        <w:t>Ntsctsf_ASTI</w:t>
      </w:r>
      <w:bookmarkEnd w:id="4924"/>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4925" w:name="MCCQCTEMPBM_00000340"/>
      <w:r>
        <w:rPr>
          <w:rFonts w:cs="Courier New"/>
          <w:szCs w:val="16"/>
        </w:rPr>
        <w:t xml:space="preserve">  schemas:</w:t>
      </w:r>
    </w:p>
    <w:bookmarkEnd w:id="4925"/>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4926" w:name="MCCQCTEMPBM_00000341"/>
      <w:r>
        <w:rPr>
          <w:rFonts w:cs="Courier New"/>
          <w:szCs w:val="16"/>
        </w:rPr>
        <w:t>TS29571_CommonData.yaml</w:t>
      </w:r>
      <w:bookmarkEnd w:id="4926"/>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4927" w:name="MCCQCTEMPBM_00000342"/>
      <w:r>
        <w:rPr>
          <w:rFonts w:cs="Courier New"/>
          <w:szCs w:val="16"/>
        </w:rPr>
        <w:t>TS29571_CommonData.yaml</w:t>
      </w:r>
      <w:bookmarkEnd w:id="4927"/>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4928"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4928"/>
      <w:r>
        <w:t>'</w:t>
      </w:r>
    </w:p>
    <w:p w14:paraId="52DF293F" w14:textId="77777777" w:rsidR="00B743A0" w:rsidRDefault="00B743A0" w:rsidP="00B743A0">
      <w:pPr>
        <w:pStyle w:val="PL"/>
        <w:rPr>
          <w:rFonts w:cs="Courier New"/>
          <w:szCs w:val="16"/>
        </w:rPr>
      </w:pPr>
      <w:bookmarkStart w:id="4929"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4929"/>
      <w:r>
        <w:t>'</w:t>
      </w:r>
    </w:p>
    <w:p w14:paraId="7E57796A" w14:textId="77777777" w:rsidR="000A047E" w:rsidRDefault="000A047E" w:rsidP="000A047E">
      <w:pPr>
        <w:pStyle w:val="PL"/>
        <w:rPr>
          <w:rFonts w:cs="Courier New"/>
          <w:szCs w:val="16"/>
        </w:rPr>
      </w:pPr>
      <w:bookmarkStart w:id="4930" w:name="MCCQCTEMPBM_00000345"/>
      <w:r>
        <w:rPr>
          <w:rFonts w:cs="Courier New"/>
          <w:szCs w:val="16"/>
        </w:rPr>
        <w:t xml:space="preserve">        </w:t>
      </w:r>
      <w:bookmarkEnd w:id="4930"/>
      <w:r>
        <w:t>asTimeDisParam</w:t>
      </w:r>
      <w:bookmarkStart w:id="4931" w:name="MCCQCTEMPBM_00000346"/>
      <w:r>
        <w:rPr>
          <w:rFonts w:cs="Courier New"/>
          <w:szCs w:val="16"/>
        </w:rPr>
        <w:t>:</w:t>
      </w:r>
    </w:p>
    <w:p w14:paraId="7CD9D250" w14:textId="77777777" w:rsidR="000A047E" w:rsidRDefault="000A047E" w:rsidP="000A047E">
      <w:pPr>
        <w:pStyle w:val="PL"/>
        <w:rPr>
          <w:rFonts w:cs="Courier New"/>
          <w:szCs w:val="16"/>
        </w:rPr>
      </w:pPr>
      <w:r>
        <w:rPr>
          <w:rFonts w:cs="Courier New"/>
          <w:szCs w:val="16"/>
        </w:rPr>
        <w:t xml:space="preserve">          $ref: '#/components/schemas/</w:t>
      </w:r>
      <w:bookmarkEnd w:id="4931"/>
      <w:r>
        <w:t>AsTimeDistributionParam</w:t>
      </w:r>
      <w:bookmarkStart w:id="4932"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4932"/>
      <w:r>
        <w:t>type: array</w:t>
      </w:r>
    </w:p>
    <w:p w14:paraId="1BCC1437" w14:textId="77777777" w:rsidR="008845A2" w:rsidRDefault="008845A2" w:rsidP="008845A2">
      <w:pPr>
        <w:pStyle w:val="PL"/>
        <w:rPr>
          <w:rFonts w:cs="Courier New"/>
          <w:szCs w:val="16"/>
        </w:rPr>
      </w:pPr>
      <w:bookmarkStart w:id="4933"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4933"/>
      <w:r>
        <w:t>items:</w:t>
      </w:r>
    </w:p>
    <w:p w14:paraId="19896EC7" w14:textId="77777777" w:rsidR="008845A2" w:rsidRDefault="008845A2" w:rsidP="008845A2">
      <w:pPr>
        <w:pStyle w:val="PL"/>
        <w:rPr>
          <w:rFonts w:cs="Courier New"/>
          <w:szCs w:val="16"/>
        </w:rPr>
      </w:pPr>
      <w:bookmarkStart w:id="4934" w:name="MCCQCTEMPBM_00000349"/>
      <w:r>
        <w:rPr>
          <w:rFonts w:cs="Courier New"/>
          <w:szCs w:val="16"/>
        </w:rPr>
        <w:t xml:space="preserve">            $ref: '</w:t>
      </w:r>
      <w:bookmarkEnd w:id="4934"/>
      <w:r>
        <w:t>TS29534_Npcf_AMPolicyAuthorization.yaml</w:t>
      </w:r>
      <w:bookmarkStart w:id="4935"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4935"/>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4936"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4936"/>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77777777" w:rsidR="000A047E" w:rsidRDefault="000A047E" w:rsidP="000A047E">
      <w:pPr>
        <w:pStyle w:val="PL"/>
      </w:pPr>
      <w:r>
        <w:t xml:space="preserve">    AsTimeDistributionParam:</w:t>
      </w:r>
    </w:p>
    <w:p w14:paraId="40E84043" w14:textId="77777777" w:rsidR="000A047E" w:rsidRDefault="000A047E" w:rsidP="000A047E">
      <w:pPr>
        <w:pStyle w:val="PL"/>
      </w:pPr>
      <w:r>
        <w:t xml:space="preserve">      description: </w:t>
      </w:r>
      <w:r>
        <w:rPr>
          <w:rFonts w:cs="Arial"/>
          <w:szCs w:val="18"/>
        </w:rPr>
        <w:t xml:space="preserve">Contains the </w:t>
      </w:r>
      <w:r>
        <w:t>5G access stratum time distribution parameters.</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4937" w:name="MCCQCTEMPBM_00000352"/>
      <w:r>
        <w:rPr>
          <w:rFonts w:cs="Courier New"/>
          <w:szCs w:val="16"/>
        </w:rPr>
        <w:t xml:space="preserve">        </w:t>
      </w:r>
      <w:bookmarkEnd w:id="4937"/>
      <w:r w:rsidR="00D458DA">
        <w:rPr>
          <w:rFonts w:eastAsia="Malgun Gothic"/>
        </w:rPr>
        <w:t>timeSyncErrBdgt</w:t>
      </w:r>
      <w:bookmarkStart w:id="4938"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4938"/>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lastRenderedPageBreak/>
        <w:t xml:space="preserve">          $ref: 'TS29514_Npcf_PolicyAuthorization.yaml#/components/schemas/</w:t>
      </w:r>
      <w:bookmarkStart w:id="4939" w:name="MCCQCTEMPBM_00000354"/>
      <w:r>
        <w:rPr>
          <w:rFonts w:cs="Courier New"/>
          <w:szCs w:val="16"/>
        </w:rPr>
        <w:t>TemporalValidity</w:t>
      </w:r>
      <w:r>
        <w:t>'</w:t>
      </w:r>
    </w:p>
    <w:p w14:paraId="1B4631A4" w14:textId="77777777" w:rsidR="00F57735" w:rsidRDefault="00F57735" w:rsidP="00F57735">
      <w:pPr>
        <w:pStyle w:val="PL"/>
        <w:rPr>
          <w:ins w:id="4940" w:author="CR#0088" w:date="2023-10-17T20:00:00Z"/>
          <w:rFonts w:cs="Courier New"/>
          <w:szCs w:val="16"/>
        </w:rPr>
      </w:pPr>
      <w:ins w:id="4941" w:author="CR#0088" w:date="2023-10-17T20:00:00Z">
        <w:r>
          <w:rPr>
            <w:rFonts w:cs="Courier New"/>
            <w:szCs w:val="16"/>
          </w:rPr>
          <w:t xml:space="preserve">        </w:t>
        </w:r>
        <w:r>
          <w:rPr>
            <w:rFonts w:cs="Arial"/>
            <w:szCs w:val="18"/>
            <w:lang w:eastAsia="ja-JP"/>
          </w:rPr>
          <w:t>clkQltDetLvl</w:t>
        </w:r>
        <w:r>
          <w:rPr>
            <w:rFonts w:cs="Courier New"/>
            <w:szCs w:val="16"/>
          </w:rPr>
          <w:t>:</w:t>
        </w:r>
      </w:ins>
    </w:p>
    <w:p w14:paraId="6EEB2150" w14:textId="77777777" w:rsidR="00F57735" w:rsidRDefault="00F57735" w:rsidP="00F57735">
      <w:pPr>
        <w:pStyle w:val="PL"/>
        <w:rPr>
          <w:ins w:id="4942" w:author="CR#0088" w:date="2023-10-17T20:00:00Z"/>
        </w:rPr>
      </w:pPr>
      <w:ins w:id="4943" w:author="CR#0088" w:date="2023-10-17T20:00:00Z">
        <w:r>
          <w:rPr>
            <w:rFonts w:cs="Courier New"/>
            <w:szCs w:val="16"/>
          </w:rPr>
          <w:t xml:space="preserve">          $ref: 'TS29571_CommonData.yaml#/components/schemas/</w:t>
        </w:r>
        <w:r w:rsidRPr="00A74E8C">
          <w:t>ClockQualityDetailLevel</w:t>
        </w:r>
        <w:r>
          <w:t>'</w:t>
        </w:r>
      </w:ins>
    </w:p>
    <w:p w14:paraId="4D69F7DE" w14:textId="77777777" w:rsidR="00F57735" w:rsidRDefault="00F57735" w:rsidP="00F57735">
      <w:pPr>
        <w:pStyle w:val="PL"/>
        <w:rPr>
          <w:ins w:id="4944" w:author="CR#0088" w:date="2023-10-17T20:00:00Z"/>
          <w:rFonts w:cs="Courier New"/>
          <w:szCs w:val="16"/>
        </w:rPr>
      </w:pPr>
      <w:ins w:id="4945" w:author="CR#0088" w:date="2023-10-17T20:00:00Z">
        <w:r>
          <w:rPr>
            <w:rFonts w:cs="Courier New"/>
            <w:szCs w:val="16"/>
          </w:rPr>
          <w:t xml:space="preserve">        </w:t>
        </w:r>
        <w:r>
          <w:rPr>
            <w:rFonts w:cs="Arial"/>
            <w:szCs w:val="18"/>
            <w:lang w:eastAsia="ja-JP"/>
          </w:rPr>
          <w:t>clkQltAcptCri</w:t>
        </w:r>
        <w:r>
          <w:rPr>
            <w:rFonts w:cs="Courier New"/>
            <w:szCs w:val="16"/>
          </w:rPr>
          <w:t>:</w:t>
        </w:r>
      </w:ins>
    </w:p>
    <w:p w14:paraId="139EFBBE" w14:textId="7556D896" w:rsidR="00C93183" w:rsidRPr="00F57735" w:rsidRDefault="00F57735" w:rsidP="00F57735">
      <w:pPr>
        <w:pStyle w:val="PL"/>
        <w:rPr>
          <w:rFonts w:cs="Courier New"/>
          <w:szCs w:val="16"/>
        </w:rPr>
      </w:pPr>
      <w:ins w:id="4946" w:author="CR#0088" w:date="2023-10-17T20:00:00Z">
        <w:r>
          <w:rPr>
            <w:rFonts w:cs="Courier New"/>
            <w:szCs w:val="16"/>
          </w:rPr>
          <w:t xml:space="preserve">          $ref: 'TS29571_CommonData.yaml#/components/schemas/</w:t>
        </w:r>
        <w:r w:rsidRPr="00A74E8C">
          <w:rPr>
            <w:lang w:eastAsia="zh-CN"/>
          </w:rPr>
          <w:t>ClockQualityAcceptanceCriterion</w:t>
        </w:r>
        <w:r>
          <w:t>'</w:t>
        </w:r>
      </w:ins>
    </w:p>
    <w:bookmarkEnd w:id="4939"/>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4947" w:name="MCCQCTEMPBM_00000355"/>
      <w:r>
        <w:rPr>
          <w:rFonts w:cs="Courier New"/>
          <w:szCs w:val="16"/>
        </w:rPr>
        <w:t>TS29571_CommonData.yaml</w:t>
      </w:r>
      <w:bookmarkEnd w:id="4947"/>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4948" w:name="MCCQCTEMPBM_00000356"/>
      <w:r>
        <w:rPr>
          <w:rFonts w:cs="Courier New"/>
          <w:szCs w:val="16"/>
        </w:rPr>
        <w:t>TS29571_CommonData.yaml</w:t>
      </w:r>
      <w:bookmarkEnd w:id="4948"/>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4949" w:name="MCCQCTEMPBM_00000357"/>
      <w:r>
        <w:rPr>
          <w:rFonts w:cs="Courier New"/>
          <w:szCs w:val="16"/>
        </w:rPr>
        <w:t>TS29571_CommonData.yaml</w:t>
      </w:r>
      <w:bookmarkEnd w:id="4949"/>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4950" w:name="MCCQCTEMPBM_00000358"/>
      <w:r>
        <w:rPr>
          <w:rFonts w:cs="Courier New"/>
          <w:szCs w:val="16"/>
        </w:rPr>
        <w:t>TS29571_CommonData.yaml</w:t>
      </w:r>
      <w:bookmarkEnd w:id="4950"/>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4951" w:name="MCCQCTEMPBM_00000359"/>
      <w:r>
        <w:rPr>
          <w:rFonts w:cs="Courier New"/>
          <w:szCs w:val="16"/>
        </w:rPr>
        <w:t xml:space="preserve">        </w:t>
      </w:r>
      <w:bookmarkEnd w:id="4951"/>
      <w:r>
        <w:rPr>
          <w:lang w:eastAsia="zh-CN"/>
        </w:rPr>
        <w:t>activeUes</w:t>
      </w:r>
      <w:bookmarkStart w:id="4952" w:name="MCCQCTEMPBM_00000360"/>
      <w:r>
        <w:rPr>
          <w:rFonts w:cs="Courier New"/>
          <w:szCs w:val="16"/>
        </w:rPr>
        <w:t>:</w:t>
      </w:r>
    </w:p>
    <w:bookmarkEnd w:id="4952"/>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4953" w:name="MCCQCTEMPBM_00000361"/>
    </w:p>
    <w:bookmarkEnd w:id="4953"/>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4954" w:name="MCCQCTEMPBM_00000362"/>
      <w:r>
        <w:rPr>
          <w:rFonts w:cs="Courier New"/>
          <w:szCs w:val="16"/>
        </w:rPr>
        <w:t>TS29571_CommonData.yaml</w:t>
      </w:r>
      <w:bookmarkEnd w:id="4954"/>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4955" w:name="MCCQCTEMPBM_00000363"/>
      <w:r>
        <w:rPr>
          <w:rFonts w:cs="Courier New"/>
          <w:szCs w:val="16"/>
        </w:rPr>
        <w:t>TS29571_CommonData.yaml</w:t>
      </w:r>
      <w:bookmarkEnd w:id="4955"/>
      <w:r w:rsidRPr="002B65C6">
        <w:t>#/components/schemas/</w:t>
      </w:r>
      <w:r>
        <w:t>Gpsi</w:t>
      </w:r>
      <w:r w:rsidRPr="002B65C6">
        <w:t>'</w:t>
      </w:r>
    </w:p>
    <w:p w14:paraId="57477DF3" w14:textId="6F708A52" w:rsidR="000A047E" w:rsidRDefault="000A047E" w:rsidP="000A047E">
      <w:pPr>
        <w:pStyle w:val="PL"/>
        <w:rPr>
          <w:rFonts w:cs="Courier New"/>
          <w:szCs w:val="16"/>
        </w:rPr>
      </w:pPr>
      <w:bookmarkStart w:id="4956" w:name="MCCQCTEMPBM_00000364"/>
      <w:r>
        <w:rPr>
          <w:rFonts w:cs="Courier New"/>
          <w:szCs w:val="16"/>
        </w:rPr>
        <w:t xml:space="preserve">        </w:t>
      </w:r>
      <w:bookmarkEnd w:id="4956"/>
      <w:r w:rsidR="00D458DA">
        <w:rPr>
          <w:rFonts w:eastAsia="Malgun Gothic"/>
        </w:rPr>
        <w:t>timeSyncErrBdgt</w:t>
      </w:r>
      <w:bookmarkStart w:id="4957"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4957"/>
      <w:r>
        <w:rPr>
          <w:rFonts w:eastAsia="Malgun Gothic"/>
        </w:rPr>
        <w:t>oneOf</w:t>
      </w:r>
      <w:bookmarkStart w:id="4958"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4958"/>
      <w:r>
        <w:rPr>
          <w:rFonts w:eastAsia="Malgun Gothic"/>
        </w:rPr>
        <w:t>required</w:t>
      </w:r>
      <w:bookmarkStart w:id="4959"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4959"/>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4960" w:name="MCCQCTEMPBM_00000368"/>
      <w:r>
        <w:rPr>
          <w:rFonts w:cs="Courier New"/>
          <w:szCs w:val="16"/>
        </w:rPr>
        <w:t xml:space="preserve">        </w:t>
      </w:r>
      <w:bookmarkEnd w:id="4960"/>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154433E" w:rsidR="00A40011" w:rsidRDefault="00A40011" w:rsidP="00A40011">
      <w:pPr>
        <w:pStyle w:val="PL"/>
      </w:pPr>
      <w:r>
        <w:t xml:space="preserve">        stateOfAstiConfigs: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666BDC31" w:rsidR="00A40011" w:rsidRDefault="001918A0" w:rsidP="00A40011">
      <w:pPr>
        <w:pStyle w:val="PL"/>
      </w:pPr>
      <w:ins w:id="4961" w:author="CR#0100" w:date="2023-11-22T09:25:00Z">
        <w:r>
          <w:t xml:space="preserve">          </w:t>
        </w:r>
      </w:ins>
      <w:ins w:id="4962" w:author="rapporteur" w:date="2023-11-22T10:50:00Z">
        <w:r w:rsidR="002E15D4">
          <w:t xml:space="preserve">  </w:t>
        </w:r>
      </w:ins>
      <w:ins w:id="4963" w:author="CR#0100" w:date="2023-11-22T09:25:00Z">
        <w:r w:rsidRPr="002B65C6">
          <w:t>$ref: '#/components/schemas/</w:t>
        </w:r>
        <w:r>
          <w:t>AstiConfigStateNotification</w:t>
        </w:r>
        <w:r w:rsidRPr="002B65C6">
          <w:t>'</w:t>
        </w:r>
      </w:ins>
      <w:del w:id="4964" w:author="CR#0100" w:date="2023-11-22T09:25:00Z">
        <w:r w:rsidR="00A40011" w:rsidDel="001918A0">
          <w:delText xml:space="preserve">            type: string</w:delText>
        </w:r>
      </w:del>
    </w:p>
    <w:p w14:paraId="17D1E393" w14:textId="77777777" w:rsidR="00A40011" w:rsidRDefault="00A40011" w:rsidP="00A40011">
      <w:pPr>
        <w:pStyle w:val="PL"/>
      </w:pPr>
      <w:r>
        <w:t xml:space="preserve">          minItems: 1</w:t>
      </w:r>
    </w:p>
    <w:p w14:paraId="6A143BFE" w14:textId="77777777" w:rsidR="00A40011" w:rsidRDefault="00A40011" w:rsidP="00A40011">
      <w:pPr>
        <w:pStyle w:val="PL"/>
      </w:pPr>
      <w:r>
        <w:t xml:space="preserve">          description: &gt;</w:t>
      </w:r>
    </w:p>
    <w:p w14:paraId="5E7081B0" w14:textId="24CF664F" w:rsidR="00F57735" w:rsidRDefault="00A40011" w:rsidP="00F57735">
      <w:pPr>
        <w:pStyle w:val="PL"/>
      </w:pPr>
      <w:r>
        <w:lastRenderedPageBreak/>
        <w:t xml:space="preserve">            It is FFS the parameters of the AstiConfigEventNotification data type.</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394AA9C" w:rsidR="00A40011" w:rsidRDefault="00A40011" w:rsidP="00A40011">
      <w:pPr>
        <w:pStyle w:val="PL"/>
      </w:pPr>
      <w:r>
        <w:t xml:space="preserve">        - stateOfAstiConfigs</w:t>
      </w:r>
    </w:p>
    <w:p w14:paraId="0BD98E89" w14:textId="77777777" w:rsidR="00FE2976" w:rsidRDefault="00FE2976" w:rsidP="00A40011">
      <w:pPr>
        <w:pStyle w:val="PL"/>
        <w:rPr>
          <w:ins w:id="4965" w:author="CR#0100" w:date="2023-11-22T09:29:00Z"/>
        </w:rPr>
      </w:pPr>
    </w:p>
    <w:p w14:paraId="51B141E7" w14:textId="77777777" w:rsidR="001918A0" w:rsidRDefault="001918A0" w:rsidP="001918A0">
      <w:pPr>
        <w:pStyle w:val="PL"/>
        <w:rPr>
          <w:ins w:id="4966" w:author="CR#0100" w:date="2023-11-22T09:29:00Z"/>
        </w:rPr>
      </w:pPr>
      <w:ins w:id="4967" w:author="CR#0100" w:date="2023-11-22T09:29:00Z">
        <w:r>
          <w:t xml:space="preserve">    AstiConfigStateNotification:</w:t>
        </w:r>
      </w:ins>
    </w:p>
    <w:p w14:paraId="183A1D60" w14:textId="77777777" w:rsidR="001918A0" w:rsidRDefault="001918A0" w:rsidP="001918A0">
      <w:pPr>
        <w:pStyle w:val="PL"/>
        <w:rPr>
          <w:ins w:id="4968" w:author="CR#0100" w:date="2023-11-22T09:29:00Z"/>
        </w:rPr>
      </w:pPr>
      <w:ins w:id="4969" w:author="CR#0100" w:date="2023-11-22T09:29:00Z">
        <w:r>
          <w:t xml:space="preserve">      description: &gt;</w:t>
        </w:r>
      </w:ins>
    </w:p>
    <w:p w14:paraId="0885B948" w14:textId="77777777" w:rsidR="001918A0" w:rsidRDefault="001918A0" w:rsidP="001918A0">
      <w:pPr>
        <w:pStyle w:val="PL"/>
        <w:rPr>
          <w:ins w:id="4970" w:author="CR#0100" w:date="2023-11-22T09:29:00Z"/>
          <w:rFonts w:cs="Arial"/>
          <w:szCs w:val="18"/>
        </w:rPr>
      </w:pPr>
      <w:ins w:id="4971" w:author="CR#0100" w:date="2023-11-22T09:29:00Z">
        <w:r>
          <w:rPr>
            <w:rFonts w:cs="Courier New"/>
            <w:szCs w:val="16"/>
          </w:rPr>
          <w:t xml:space="preserve">        </w:t>
        </w:r>
        <w:r>
          <w:rPr>
            <w:rFonts w:cs="Arial"/>
            <w:szCs w:val="18"/>
          </w:rPr>
          <w:t>Contains the report of a change in the 5G Access Stratum Time Distribution</w:t>
        </w:r>
      </w:ins>
    </w:p>
    <w:p w14:paraId="0D21A4A0" w14:textId="77777777" w:rsidR="001918A0" w:rsidRDefault="001918A0" w:rsidP="001918A0">
      <w:pPr>
        <w:pStyle w:val="PL"/>
        <w:rPr>
          <w:ins w:id="4972" w:author="CR#0100" w:date="2023-11-22T09:29:00Z"/>
          <w:rFonts w:cs="Arial"/>
          <w:szCs w:val="18"/>
        </w:rPr>
      </w:pPr>
      <w:ins w:id="4973" w:author="CR#0100" w:date="2023-11-22T09:29:00Z">
        <w:r>
          <w:rPr>
            <w:rFonts w:cs="Arial"/>
            <w:szCs w:val="18"/>
          </w:rPr>
          <w:t xml:space="preserve">        parameters applied to a UE.</w:t>
        </w:r>
      </w:ins>
    </w:p>
    <w:p w14:paraId="5EB53AB5" w14:textId="77777777" w:rsidR="001918A0" w:rsidRDefault="001918A0" w:rsidP="001918A0">
      <w:pPr>
        <w:pStyle w:val="PL"/>
        <w:rPr>
          <w:ins w:id="4974" w:author="CR#0100" w:date="2023-11-22T09:29:00Z"/>
        </w:rPr>
      </w:pPr>
      <w:ins w:id="4975" w:author="CR#0100" w:date="2023-11-22T09:29:00Z">
        <w:r>
          <w:t xml:space="preserve">      type: object</w:t>
        </w:r>
      </w:ins>
    </w:p>
    <w:p w14:paraId="699A0E83" w14:textId="77777777" w:rsidR="001918A0" w:rsidRDefault="001918A0" w:rsidP="001918A0">
      <w:pPr>
        <w:pStyle w:val="PL"/>
        <w:rPr>
          <w:ins w:id="4976" w:author="CR#0100" w:date="2023-11-22T09:29:00Z"/>
        </w:rPr>
      </w:pPr>
      <w:ins w:id="4977" w:author="CR#0100" w:date="2023-11-22T09:29:00Z">
        <w:r>
          <w:t xml:space="preserve">      properties:</w:t>
        </w:r>
      </w:ins>
    </w:p>
    <w:p w14:paraId="562BB2D9" w14:textId="77777777" w:rsidR="001918A0" w:rsidRDefault="001918A0" w:rsidP="001918A0">
      <w:pPr>
        <w:pStyle w:val="PL"/>
        <w:rPr>
          <w:ins w:id="4978" w:author="CR#0100" w:date="2023-11-22T09:29:00Z"/>
        </w:rPr>
      </w:pPr>
      <w:ins w:id="4979" w:author="CR#0100" w:date="2023-11-22T09:29:00Z">
        <w:r>
          <w:t xml:space="preserve">        supi:</w:t>
        </w:r>
      </w:ins>
    </w:p>
    <w:p w14:paraId="657900F4" w14:textId="77777777" w:rsidR="001918A0" w:rsidRDefault="001918A0" w:rsidP="001918A0">
      <w:pPr>
        <w:pStyle w:val="PL"/>
        <w:rPr>
          <w:ins w:id="4980" w:author="CR#0100" w:date="2023-11-22T09:29:00Z"/>
        </w:rPr>
      </w:pPr>
      <w:ins w:id="4981" w:author="CR#0100" w:date="2023-11-22T09:29:00Z">
        <w:r>
          <w:t xml:space="preserve">          </w:t>
        </w:r>
        <w:r w:rsidRPr="002B65C6">
          <w:t>$ref: '</w:t>
        </w:r>
        <w:r>
          <w:rPr>
            <w:rFonts w:cs="Courier New"/>
            <w:szCs w:val="16"/>
          </w:rPr>
          <w:t>TS29571_CommonData.yaml</w:t>
        </w:r>
        <w:r w:rsidRPr="002B65C6">
          <w:t>#/components/schemas/</w:t>
        </w:r>
        <w:r>
          <w:t>Supi</w:t>
        </w:r>
        <w:r w:rsidRPr="002B65C6">
          <w:t>'</w:t>
        </w:r>
      </w:ins>
    </w:p>
    <w:p w14:paraId="6E266D79" w14:textId="77777777" w:rsidR="001918A0" w:rsidRDefault="001918A0" w:rsidP="001918A0">
      <w:pPr>
        <w:pStyle w:val="PL"/>
        <w:rPr>
          <w:ins w:id="4982" w:author="CR#0100" w:date="2023-11-22T09:29:00Z"/>
        </w:rPr>
      </w:pPr>
      <w:ins w:id="4983" w:author="CR#0100" w:date="2023-11-22T09:29:00Z">
        <w:r>
          <w:t xml:space="preserve">        gpsi:</w:t>
        </w:r>
      </w:ins>
    </w:p>
    <w:p w14:paraId="5342BD2E" w14:textId="77777777" w:rsidR="001918A0" w:rsidRDefault="001918A0" w:rsidP="001918A0">
      <w:pPr>
        <w:pStyle w:val="PL"/>
        <w:rPr>
          <w:ins w:id="4984" w:author="CR#0100" w:date="2023-11-22T09:29:00Z"/>
        </w:rPr>
      </w:pPr>
      <w:ins w:id="4985" w:author="CR#0100" w:date="2023-11-22T09:29:00Z">
        <w:r>
          <w:t xml:space="preserve">          </w:t>
        </w:r>
        <w:r w:rsidRPr="002B65C6">
          <w:t>$ref: '</w:t>
        </w:r>
        <w:r>
          <w:rPr>
            <w:rFonts w:cs="Courier New"/>
            <w:szCs w:val="16"/>
          </w:rPr>
          <w:t>TS29571_CommonData.yaml</w:t>
        </w:r>
        <w:r w:rsidRPr="002B65C6">
          <w:t>#/components/schemas/</w:t>
        </w:r>
        <w:r>
          <w:t>Gpsi</w:t>
        </w:r>
        <w:r w:rsidRPr="002B65C6">
          <w:t>'</w:t>
        </w:r>
      </w:ins>
    </w:p>
    <w:p w14:paraId="42608239" w14:textId="77777777" w:rsidR="001918A0" w:rsidRDefault="001918A0" w:rsidP="001918A0">
      <w:pPr>
        <w:pStyle w:val="PL"/>
        <w:rPr>
          <w:ins w:id="4986" w:author="CR#0100" w:date="2023-11-22T09:29:00Z"/>
        </w:rPr>
      </w:pPr>
      <w:ins w:id="4987" w:author="CR#0100" w:date="2023-11-22T09:29:00Z">
        <w:r>
          <w:t xml:space="preserve">        event:</w:t>
        </w:r>
      </w:ins>
    </w:p>
    <w:p w14:paraId="0B70AFDC" w14:textId="77777777" w:rsidR="001918A0" w:rsidRDefault="001918A0" w:rsidP="001918A0">
      <w:pPr>
        <w:pStyle w:val="PL"/>
        <w:rPr>
          <w:ins w:id="4988" w:author="CR#0100" w:date="2023-11-22T09:29:00Z"/>
        </w:rPr>
      </w:pPr>
      <w:ins w:id="4989" w:author="CR#0100" w:date="2023-11-22T09:29:00Z">
        <w:r>
          <w:t xml:space="preserve">          </w:t>
        </w:r>
        <w:r w:rsidRPr="002B65C6">
          <w:t>$ref: '#/components/schemas/</w:t>
        </w:r>
        <w:r>
          <w:t>AstiEvent</w:t>
        </w:r>
        <w:r w:rsidRPr="002B65C6">
          <w:t>'</w:t>
        </w:r>
      </w:ins>
    </w:p>
    <w:p w14:paraId="7D1734A7" w14:textId="77777777" w:rsidR="001918A0" w:rsidRDefault="001918A0" w:rsidP="001918A0">
      <w:pPr>
        <w:pStyle w:val="PL"/>
        <w:rPr>
          <w:ins w:id="4990" w:author="CR#0100" w:date="2023-11-22T09:29:00Z"/>
          <w:rFonts w:cs="Courier New"/>
          <w:szCs w:val="16"/>
        </w:rPr>
      </w:pPr>
      <w:ins w:id="4991" w:author="CR#0100" w:date="2023-11-22T09:29:00Z">
        <w:r>
          <w:rPr>
            <w:rFonts w:cs="Courier New"/>
            <w:szCs w:val="16"/>
          </w:rPr>
          <w:t xml:space="preserve">      required:</w:t>
        </w:r>
      </w:ins>
    </w:p>
    <w:p w14:paraId="7E4BF189" w14:textId="77777777" w:rsidR="001918A0" w:rsidRDefault="001918A0" w:rsidP="001918A0">
      <w:pPr>
        <w:pStyle w:val="PL"/>
        <w:rPr>
          <w:ins w:id="4992" w:author="CR#0100" w:date="2023-11-22T09:29:00Z"/>
          <w:rFonts w:cs="Courier New"/>
          <w:szCs w:val="16"/>
        </w:rPr>
      </w:pPr>
      <w:ins w:id="4993" w:author="CR#0100" w:date="2023-11-22T09:29:00Z">
        <w:r>
          <w:rPr>
            <w:rFonts w:cs="Courier New"/>
            <w:szCs w:val="16"/>
          </w:rPr>
          <w:t xml:space="preserve">        - event</w:t>
        </w:r>
      </w:ins>
    </w:p>
    <w:p w14:paraId="427E132C" w14:textId="77777777" w:rsidR="001918A0" w:rsidRDefault="001918A0" w:rsidP="001918A0">
      <w:pPr>
        <w:pStyle w:val="PL"/>
        <w:rPr>
          <w:ins w:id="4994" w:author="CR#0100" w:date="2023-11-22T09:29:00Z"/>
          <w:rFonts w:cs="Courier New"/>
          <w:szCs w:val="16"/>
        </w:rPr>
      </w:pPr>
      <w:ins w:id="4995" w:author="CR#0100" w:date="2023-11-22T09:29:00Z">
        <w:r>
          <w:rPr>
            <w:rFonts w:cs="Courier New"/>
            <w:szCs w:val="16"/>
          </w:rPr>
          <w:t xml:space="preserve">      </w:t>
        </w:r>
        <w:r>
          <w:rPr>
            <w:rFonts w:eastAsia="Malgun Gothic"/>
          </w:rPr>
          <w:t>oneOf</w:t>
        </w:r>
        <w:r>
          <w:rPr>
            <w:rFonts w:cs="Courier New"/>
            <w:szCs w:val="16"/>
          </w:rPr>
          <w:t>:</w:t>
        </w:r>
      </w:ins>
    </w:p>
    <w:p w14:paraId="79B2694E" w14:textId="77777777" w:rsidR="001918A0" w:rsidRDefault="001918A0" w:rsidP="001918A0">
      <w:pPr>
        <w:pStyle w:val="PL"/>
        <w:rPr>
          <w:ins w:id="4996" w:author="CR#0100" w:date="2023-11-22T09:29:00Z"/>
          <w:rFonts w:cs="Courier New"/>
          <w:szCs w:val="16"/>
        </w:rPr>
      </w:pPr>
      <w:ins w:id="4997" w:author="CR#0100" w:date="2023-11-22T09:29:00Z">
        <w:r>
          <w:rPr>
            <w:rFonts w:cs="Courier New"/>
            <w:szCs w:val="16"/>
          </w:rPr>
          <w:t xml:space="preserve">        - </w:t>
        </w:r>
        <w:r>
          <w:rPr>
            <w:rFonts w:eastAsia="Malgun Gothic"/>
          </w:rPr>
          <w:t>required</w:t>
        </w:r>
        <w:r>
          <w:rPr>
            <w:rFonts w:cs="Courier New"/>
            <w:szCs w:val="16"/>
          </w:rPr>
          <w:t>: [supi]</w:t>
        </w:r>
      </w:ins>
    </w:p>
    <w:p w14:paraId="4C7ECBDF" w14:textId="77777777" w:rsidR="001918A0" w:rsidRDefault="001918A0" w:rsidP="001918A0">
      <w:pPr>
        <w:pStyle w:val="PL"/>
        <w:rPr>
          <w:ins w:id="4998" w:author="CR#0100" w:date="2023-11-22T09:29:00Z"/>
          <w:rFonts w:cs="Courier New"/>
          <w:szCs w:val="16"/>
        </w:rPr>
      </w:pPr>
      <w:ins w:id="4999" w:author="CR#0100" w:date="2023-11-22T09:29:00Z">
        <w:r>
          <w:rPr>
            <w:rFonts w:cs="Courier New"/>
            <w:szCs w:val="16"/>
          </w:rPr>
          <w:t xml:space="preserve">        - required: [gpsi]</w:t>
        </w:r>
      </w:ins>
    </w:p>
    <w:p w14:paraId="376011A3" w14:textId="77777777" w:rsidR="001918A0" w:rsidDel="000D6B1B" w:rsidRDefault="001918A0" w:rsidP="001918A0">
      <w:pPr>
        <w:pStyle w:val="PL"/>
        <w:rPr>
          <w:ins w:id="5000" w:author="CR#0100" w:date="2023-11-22T09:29:00Z"/>
          <w:del w:id="5001" w:author="CR0100" w:date="2023-11-17T21:36:00Z"/>
        </w:rPr>
      </w:pPr>
    </w:p>
    <w:p w14:paraId="7B917C11" w14:textId="77777777" w:rsidR="001918A0" w:rsidRDefault="001918A0" w:rsidP="001918A0">
      <w:pPr>
        <w:pStyle w:val="PL"/>
        <w:rPr>
          <w:ins w:id="5002" w:author="CR#0100" w:date="2023-11-22T09:29:00Z"/>
        </w:rPr>
      </w:pPr>
      <w:ins w:id="5003" w:author="CR#0100" w:date="2023-11-22T09:29:00Z">
        <w:r>
          <w:t>#</w:t>
        </w:r>
      </w:ins>
    </w:p>
    <w:p w14:paraId="1751A0EC" w14:textId="77777777" w:rsidR="001918A0" w:rsidRDefault="001918A0" w:rsidP="001918A0">
      <w:pPr>
        <w:pStyle w:val="PL"/>
        <w:rPr>
          <w:ins w:id="5004" w:author="CR#0100" w:date="2023-11-22T09:29:00Z"/>
        </w:rPr>
      </w:pPr>
      <w:ins w:id="5005" w:author="CR#0100" w:date="2023-11-22T09:29:00Z">
        <w:r>
          <w:t># ENUMERATIONS DATA TYPES</w:t>
        </w:r>
      </w:ins>
    </w:p>
    <w:p w14:paraId="3197443E" w14:textId="77777777" w:rsidR="001918A0" w:rsidRDefault="001918A0" w:rsidP="001918A0">
      <w:pPr>
        <w:pStyle w:val="PL"/>
        <w:rPr>
          <w:ins w:id="5006" w:author="CR#0100" w:date="2023-11-22T09:29:00Z"/>
        </w:rPr>
      </w:pPr>
      <w:ins w:id="5007" w:author="CR#0100" w:date="2023-11-22T09:29:00Z">
        <w:r>
          <w:t>#</w:t>
        </w:r>
      </w:ins>
    </w:p>
    <w:p w14:paraId="1321D571" w14:textId="77777777" w:rsidR="001918A0" w:rsidRDefault="001918A0" w:rsidP="001918A0">
      <w:pPr>
        <w:pStyle w:val="PL"/>
        <w:rPr>
          <w:ins w:id="5008" w:author="CR#0100" w:date="2023-11-22T09:29:00Z"/>
        </w:rPr>
      </w:pPr>
      <w:ins w:id="5009" w:author="CR#0100" w:date="2023-11-22T09:29:00Z">
        <w:r>
          <w:t xml:space="preserve">    AstiEvent:</w:t>
        </w:r>
      </w:ins>
    </w:p>
    <w:p w14:paraId="14061E81" w14:textId="77777777" w:rsidR="001918A0" w:rsidRDefault="001918A0" w:rsidP="001918A0">
      <w:pPr>
        <w:pStyle w:val="PL"/>
        <w:rPr>
          <w:ins w:id="5010" w:author="CR#0100" w:date="2023-11-22T09:29:00Z"/>
        </w:rPr>
      </w:pPr>
      <w:ins w:id="5011" w:author="CR#0100" w:date="2023-11-22T09:29:00Z">
        <w:r>
          <w:t xml:space="preserve">      anyOf:</w:t>
        </w:r>
      </w:ins>
    </w:p>
    <w:p w14:paraId="49CCF528" w14:textId="77777777" w:rsidR="001918A0" w:rsidRDefault="001918A0" w:rsidP="001918A0">
      <w:pPr>
        <w:pStyle w:val="PL"/>
        <w:rPr>
          <w:ins w:id="5012" w:author="CR#0100" w:date="2023-11-22T09:29:00Z"/>
        </w:rPr>
      </w:pPr>
      <w:ins w:id="5013" w:author="CR#0100" w:date="2023-11-22T09:29:00Z">
        <w:r>
          <w:t xml:space="preserve">      - type: string</w:t>
        </w:r>
      </w:ins>
    </w:p>
    <w:p w14:paraId="56E5E582" w14:textId="77777777" w:rsidR="001918A0" w:rsidRDefault="001918A0" w:rsidP="001918A0">
      <w:pPr>
        <w:pStyle w:val="PL"/>
        <w:rPr>
          <w:ins w:id="5014" w:author="CR#0100" w:date="2023-11-22T09:29:00Z"/>
        </w:rPr>
      </w:pPr>
      <w:ins w:id="5015" w:author="CR#0100" w:date="2023-11-22T09:29:00Z">
        <w:r>
          <w:t xml:space="preserve">        enum:</w:t>
        </w:r>
      </w:ins>
    </w:p>
    <w:p w14:paraId="4CA28E3B" w14:textId="77777777" w:rsidR="001918A0" w:rsidRDefault="001918A0" w:rsidP="001918A0">
      <w:pPr>
        <w:pStyle w:val="PL"/>
        <w:rPr>
          <w:ins w:id="5016" w:author="CR#0100" w:date="2023-11-22T09:29:00Z"/>
        </w:rPr>
      </w:pPr>
      <w:ins w:id="5017" w:author="CR#0100" w:date="2023-11-22T09:29:00Z">
        <w:r>
          <w:t xml:space="preserve">          - ASTI_ENABLED</w:t>
        </w:r>
      </w:ins>
    </w:p>
    <w:p w14:paraId="13375DC1" w14:textId="77777777" w:rsidR="001918A0" w:rsidRDefault="001918A0" w:rsidP="001918A0">
      <w:pPr>
        <w:pStyle w:val="PL"/>
        <w:rPr>
          <w:ins w:id="5018" w:author="CR#0100" w:date="2023-11-22T09:29:00Z"/>
        </w:rPr>
      </w:pPr>
      <w:ins w:id="5019" w:author="CR#0100" w:date="2023-11-22T09:29:00Z">
        <w:r>
          <w:t xml:space="preserve">          - ASTI_DISABLED</w:t>
        </w:r>
      </w:ins>
    </w:p>
    <w:p w14:paraId="4E14734E" w14:textId="77777777" w:rsidR="001918A0" w:rsidRDefault="001918A0" w:rsidP="001918A0">
      <w:pPr>
        <w:pStyle w:val="PL"/>
        <w:rPr>
          <w:ins w:id="5020" w:author="CR#0100" w:date="2023-11-22T09:29:00Z"/>
        </w:rPr>
      </w:pPr>
      <w:ins w:id="5021" w:author="CR#0100" w:date="2023-11-22T09:29:00Z">
        <w:r>
          <w:t xml:space="preserve">          - CLOCK_QUAL_ACCEPTABLE</w:t>
        </w:r>
      </w:ins>
    </w:p>
    <w:p w14:paraId="0198480A" w14:textId="77777777" w:rsidR="001918A0" w:rsidRDefault="001918A0" w:rsidP="001918A0">
      <w:pPr>
        <w:pStyle w:val="PL"/>
        <w:rPr>
          <w:ins w:id="5022" w:author="CR#0100" w:date="2023-11-22T09:29:00Z"/>
        </w:rPr>
      </w:pPr>
      <w:ins w:id="5023" w:author="CR#0100" w:date="2023-11-22T09:29:00Z">
        <w:r>
          <w:t xml:space="preserve">          - CLOCK_QUAL_NON_ACCEPTABLE</w:t>
        </w:r>
      </w:ins>
    </w:p>
    <w:p w14:paraId="4A104CCC" w14:textId="77777777" w:rsidR="001918A0" w:rsidRDefault="001918A0" w:rsidP="001918A0">
      <w:pPr>
        <w:pStyle w:val="PL"/>
        <w:rPr>
          <w:ins w:id="5024" w:author="CR#0100" w:date="2023-11-22T09:29:00Z"/>
        </w:rPr>
      </w:pPr>
      <w:ins w:id="5025" w:author="CR#0100" w:date="2023-11-22T09:29:00Z">
        <w:r>
          <w:t xml:space="preserve">      - type: string</w:t>
        </w:r>
      </w:ins>
    </w:p>
    <w:p w14:paraId="6E5F0B8B" w14:textId="77777777" w:rsidR="001918A0" w:rsidRPr="00121106" w:rsidRDefault="001918A0" w:rsidP="001918A0">
      <w:pPr>
        <w:pStyle w:val="PL"/>
        <w:rPr>
          <w:ins w:id="5026" w:author="CR#0100" w:date="2023-11-22T09:29:00Z"/>
        </w:rPr>
      </w:pPr>
      <w:ins w:id="5027" w:author="CR#0100" w:date="2023-11-22T09:29:00Z">
        <w:r w:rsidRPr="00121106">
          <w:t xml:space="preserve">        description: &gt;</w:t>
        </w:r>
      </w:ins>
    </w:p>
    <w:p w14:paraId="4F4ACC34" w14:textId="77777777" w:rsidR="001918A0" w:rsidRPr="00121106" w:rsidRDefault="001918A0" w:rsidP="001918A0">
      <w:pPr>
        <w:pStyle w:val="PL"/>
        <w:rPr>
          <w:ins w:id="5028" w:author="CR#0100" w:date="2023-11-22T09:29:00Z"/>
        </w:rPr>
      </w:pPr>
      <w:ins w:id="5029" w:author="CR#0100" w:date="2023-11-22T09:29:00Z">
        <w:r w:rsidRPr="00121106">
          <w:t xml:space="preserve">          This string provides forward-compatibility with future extensions to the enumeration</w:t>
        </w:r>
      </w:ins>
    </w:p>
    <w:p w14:paraId="0388D8B6" w14:textId="77777777" w:rsidR="001918A0" w:rsidRDefault="001918A0" w:rsidP="001918A0">
      <w:pPr>
        <w:pStyle w:val="PL"/>
        <w:rPr>
          <w:ins w:id="5030" w:author="CR#0100" w:date="2023-11-22T09:29:00Z"/>
        </w:rPr>
      </w:pPr>
      <w:ins w:id="5031" w:author="CR#0100" w:date="2023-11-22T09:29:00Z">
        <w:r w:rsidRPr="00121106">
          <w:t xml:space="preserve">          </w:t>
        </w:r>
        <w:r>
          <w:t>and</w:t>
        </w:r>
        <w:r w:rsidRPr="00121106">
          <w:t xml:space="preserve"> is not used to encode content defined in the present version of this API.</w:t>
        </w:r>
      </w:ins>
    </w:p>
    <w:p w14:paraId="33EE6E39" w14:textId="77777777" w:rsidR="001918A0" w:rsidRDefault="001918A0" w:rsidP="001918A0">
      <w:pPr>
        <w:pStyle w:val="PL"/>
        <w:rPr>
          <w:ins w:id="5032" w:author="CR#0100" w:date="2023-11-22T09:29:00Z"/>
        </w:rPr>
      </w:pPr>
      <w:ins w:id="5033" w:author="CR#0100" w:date="2023-11-22T09:29:00Z">
        <w:r>
          <w:t xml:space="preserve">      description: |</w:t>
        </w:r>
      </w:ins>
    </w:p>
    <w:p w14:paraId="5D074BB5" w14:textId="77777777" w:rsidR="001918A0" w:rsidRDefault="001918A0" w:rsidP="001918A0">
      <w:pPr>
        <w:pStyle w:val="PL"/>
        <w:rPr>
          <w:ins w:id="5034" w:author="CR#0100" w:date="2023-11-22T09:29:00Z"/>
        </w:rPr>
      </w:pPr>
      <w:ins w:id="5035" w:author="CR#0100" w:date="2023-11-22T09:29:00Z">
        <w:r>
          <w:t xml:space="preserve">        Represents </w:t>
        </w:r>
        <w:r>
          <w:rPr>
            <w:rFonts w:eastAsia="Batang"/>
          </w:rPr>
          <w:t>an ASTI event to notify to the AF/NEF</w:t>
        </w:r>
        <w:r>
          <w:t xml:space="preserve">.  </w:t>
        </w:r>
      </w:ins>
    </w:p>
    <w:p w14:paraId="7BF05822" w14:textId="77777777" w:rsidR="001918A0" w:rsidRDefault="001918A0" w:rsidP="001918A0">
      <w:pPr>
        <w:pStyle w:val="PL"/>
        <w:rPr>
          <w:ins w:id="5036" w:author="CR#0100" w:date="2023-11-22T09:29:00Z"/>
        </w:rPr>
      </w:pPr>
      <w:ins w:id="5037" w:author="CR#0100" w:date="2023-11-22T09:29:00Z">
        <w:r>
          <w:t xml:space="preserve">        Possible values are:</w:t>
        </w:r>
      </w:ins>
    </w:p>
    <w:p w14:paraId="4E721A72" w14:textId="77777777" w:rsidR="001918A0" w:rsidRDefault="001918A0" w:rsidP="001918A0">
      <w:pPr>
        <w:pStyle w:val="PL"/>
        <w:rPr>
          <w:ins w:id="5038" w:author="CR#0100" w:date="2023-11-22T09:29:00Z"/>
        </w:rPr>
      </w:pPr>
      <w:ins w:id="5039" w:author="CR#0100" w:date="2023-11-22T09:29:00Z">
        <w:r>
          <w:t xml:space="preserve">        - ASTI_ENABLED: </w:t>
        </w:r>
        <w:r>
          <w:rPr>
            <w:rFonts w:eastAsia="Malgun Gothic"/>
          </w:rPr>
          <w:t>Access stratum time distribution via Uu reference point is activated</w:t>
        </w:r>
        <w:r>
          <w:t>.</w:t>
        </w:r>
      </w:ins>
    </w:p>
    <w:p w14:paraId="0A6D5844" w14:textId="77777777" w:rsidR="001918A0" w:rsidRDefault="001918A0" w:rsidP="001918A0">
      <w:pPr>
        <w:pStyle w:val="PL"/>
        <w:rPr>
          <w:ins w:id="5040" w:author="CR#0100" w:date="2023-11-22T09:29:00Z"/>
        </w:rPr>
      </w:pPr>
      <w:ins w:id="5041" w:author="CR#0100" w:date="2023-11-22T09:29:00Z">
        <w:r>
          <w:t xml:space="preserve">        - ASTI_DISABLED: </w:t>
        </w:r>
        <w:r>
          <w:rPr>
            <w:rFonts w:eastAsia="Malgun Gothic"/>
          </w:rPr>
          <w:t>Access stratum time distribution via Uu reference point is deactivated</w:t>
        </w:r>
        <w:r>
          <w:t>.</w:t>
        </w:r>
      </w:ins>
    </w:p>
    <w:p w14:paraId="1FDFDBCE" w14:textId="77777777" w:rsidR="001918A0" w:rsidRDefault="001918A0" w:rsidP="001918A0">
      <w:pPr>
        <w:pStyle w:val="PL"/>
        <w:rPr>
          <w:ins w:id="5042" w:author="CR#0100" w:date="2023-11-22T09:29:00Z"/>
        </w:rPr>
      </w:pPr>
      <w:ins w:id="5043" w:author="CR#0100" w:date="2023-11-22T09:29:00Z">
        <w:r>
          <w:t xml:space="preserve">        - CLOCK_QUAL_ACCEPTABLE: The UE meets the clock quality acceptance criteria.</w:t>
        </w:r>
      </w:ins>
    </w:p>
    <w:p w14:paraId="23F0386C" w14:textId="6A004307" w:rsidR="001918A0" w:rsidRDefault="001918A0" w:rsidP="001918A0">
      <w:pPr>
        <w:pStyle w:val="PL"/>
      </w:pPr>
      <w:ins w:id="5044" w:author="CR#0100" w:date="2023-11-22T09:29:00Z">
        <w:r>
          <w:t xml:space="preserve">        - CLOCK_QUAL_NON_ACCEPTABLE: The UE does not meet the clock quality acceptance criteria.</w:t>
        </w:r>
      </w:ins>
    </w:p>
    <w:p w14:paraId="752E4EC5" w14:textId="77777777" w:rsidR="00FE2976" w:rsidRDefault="00FE2976" w:rsidP="00D6281A">
      <w:pPr>
        <w:pStyle w:val="Heading8"/>
      </w:pPr>
      <w:bookmarkStart w:id="5045" w:name="_Toc138762481"/>
      <w:bookmarkStart w:id="5046" w:name="_Toc145708675"/>
      <w:bookmarkStart w:id="5047" w:name="_Toc151540908"/>
      <w:r w:rsidRPr="004D3578">
        <w:t xml:space="preserve">Annex </w:t>
      </w:r>
      <w:r>
        <w:t>B</w:t>
      </w:r>
      <w:r w:rsidRPr="004D3578">
        <w:t xml:space="preserve"> (normative):</w:t>
      </w:r>
      <w:r w:rsidRPr="004D3578">
        <w:br/>
      </w:r>
      <w:r>
        <w:t>3GPP extensions for DetNet integration with 5GS</w:t>
      </w:r>
      <w:bookmarkEnd w:id="5045"/>
      <w:bookmarkEnd w:id="5046"/>
      <w:bookmarkEnd w:id="5047"/>
    </w:p>
    <w:p w14:paraId="0C90C525" w14:textId="77777777" w:rsidR="00FE2976" w:rsidRDefault="00FE2976" w:rsidP="00D51D24">
      <w:pPr>
        <w:pStyle w:val="Heading1"/>
      </w:pPr>
      <w:bookmarkStart w:id="5048" w:name="_Toc138762482"/>
      <w:bookmarkStart w:id="5049" w:name="_Toc145708676"/>
      <w:bookmarkStart w:id="5050" w:name="_Toc151540909"/>
      <w:bookmarkStart w:id="5051" w:name="MCCQCTEMPBM_00000370"/>
      <w:r>
        <w:t>B.1</w:t>
      </w:r>
      <w:r>
        <w:tab/>
        <w:t>3GPP extensions for DetNet integration with 5GS</w:t>
      </w:r>
      <w:bookmarkEnd w:id="5048"/>
      <w:bookmarkEnd w:id="5049"/>
      <w:bookmarkEnd w:id="5050"/>
    </w:p>
    <w:p w14:paraId="28E7CD5F" w14:textId="77777777" w:rsidR="00FE2976" w:rsidRDefault="00FE2976" w:rsidP="00D51D24">
      <w:pPr>
        <w:pStyle w:val="Heading2"/>
      </w:pPr>
      <w:bookmarkStart w:id="5052" w:name="_Toc138762483"/>
      <w:bookmarkStart w:id="5053" w:name="_Toc145708677"/>
      <w:bookmarkStart w:id="5054" w:name="_Toc151540910"/>
      <w:bookmarkStart w:id="5055" w:name="MCCQCTEMPBM_00000371"/>
      <w:bookmarkEnd w:id="5051"/>
      <w:r>
        <w:t>B.1.1</w:t>
      </w:r>
      <w:r>
        <w:tab/>
        <w:t>Introduction</w:t>
      </w:r>
      <w:bookmarkEnd w:id="5052"/>
      <w:bookmarkEnd w:id="5053"/>
      <w:bookmarkEnd w:id="5054"/>
    </w:p>
    <w:bookmarkEnd w:id="5055"/>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lastRenderedPageBreak/>
        <w:t>The 3GPP Extended DetNet YANG Model offered by the TSCTSF is accessed by the DetNet controller as shown in figure B.1.1-1</w:t>
      </w:r>
    </w:p>
    <w:bookmarkStart w:id="5056" w:name="_MON_1738072452"/>
    <w:bookmarkEnd w:id="5056"/>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63719602"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7072DE">
        <w:tc>
          <w:tcPr>
            <w:tcW w:w="2073"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60" w:type="dxa"/>
            <w:shd w:val="clear" w:color="auto" w:fill="C0C0C0"/>
            <w:vAlign w:val="center"/>
          </w:tcPr>
          <w:p w14:paraId="774D51F5" w14:textId="77777777" w:rsidR="00FE2976" w:rsidRPr="0016361A" w:rsidRDefault="00FE2976" w:rsidP="007072DE">
            <w:pPr>
              <w:pStyle w:val="TAH"/>
            </w:pPr>
            <w:r w:rsidRPr="00F112E4">
              <w:t>Description</w:t>
            </w:r>
          </w:p>
        </w:tc>
        <w:tc>
          <w:tcPr>
            <w:tcW w:w="2245"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E2976" w:rsidRPr="00B54FF5" w14:paraId="601A28F0" w14:textId="77777777" w:rsidTr="007072DE">
        <w:tc>
          <w:tcPr>
            <w:tcW w:w="2073" w:type="dxa"/>
            <w:shd w:val="clear" w:color="auto" w:fill="auto"/>
            <w:vAlign w:val="center"/>
          </w:tcPr>
          <w:p w14:paraId="1DB12AB8" w14:textId="77777777" w:rsidR="00FE2976" w:rsidRPr="0016361A" w:rsidRDefault="00FE2976" w:rsidP="007072DE">
            <w:pPr>
              <w:pStyle w:val="TAL"/>
            </w:pPr>
            <w:r>
              <w:t>3gpp-5gs-detnet-node</w:t>
            </w:r>
          </w:p>
        </w:tc>
        <w:tc>
          <w:tcPr>
            <w:tcW w:w="807" w:type="dxa"/>
            <w:shd w:val="clear" w:color="auto" w:fill="auto"/>
            <w:vAlign w:val="center"/>
          </w:tcPr>
          <w:p w14:paraId="30C09C54" w14:textId="77777777" w:rsidR="00FE2976" w:rsidRPr="00E20840" w:rsidRDefault="00FE2976" w:rsidP="007072DE">
            <w:pPr>
              <w:pStyle w:val="TAC"/>
            </w:pPr>
            <w:r>
              <w:t>B.1.2</w:t>
            </w:r>
          </w:p>
        </w:tc>
        <w:tc>
          <w:tcPr>
            <w:tcW w:w="2160" w:type="dxa"/>
            <w:shd w:val="clear" w:color="auto" w:fill="auto"/>
            <w:vAlign w:val="center"/>
          </w:tcPr>
          <w:p w14:paraId="683A00EE" w14:textId="77777777" w:rsidR="00FE2976" w:rsidRPr="0016361A" w:rsidRDefault="00FE2976" w:rsidP="007072DE">
            <w:pPr>
              <w:pStyle w:val="TAL"/>
            </w:pPr>
            <w:r>
              <w:t>Enables the report of 5GS DetNet node interface information and the provisioning and configuration of data for the DetNet flows.</w:t>
            </w:r>
          </w:p>
        </w:tc>
        <w:tc>
          <w:tcPr>
            <w:tcW w:w="2245" w:type="dxa"/>
            <w:shd w:val="clear" w:color="auto" w:fill="auto"/>
            <w:vAlign w:val="center"/>
          </w:tcPr>
          <w:p w14:paraId="14429011" w14:textId="77777777" w:rsidR="00FE2976" w:rsidRPr="00FE707F" w:rsidRDefault="00FE2976" w:rsidP="007072DE">
            <w:pPr>
              <w:pStyle w:val="TAL"/>
              <w:rPr>
                <w:highlight w:val="yellow"/>
              </w:rPr>
            </w:pP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77777777" w:rsidR="00FE2976" w:rsidRPr="0016361A" w:rsidRDefault="00FE2976" w:rsidP="007072DE">
            <w:pPr>
              <w:pStyle w:val="TAL"/>
            </w:pPr>
            <w:r>
              <w:t>3gpp-5gs-detnet-node</w:t>
            </w:r>
          </w:p>
        </w:tc>
        <w:tc>
          <w:tcPr>
            <w:tcW w:w="1147" w:type="dxa"/>
            <w:shd w:val="clear" w:color="auto" w:fill="auto"/>
            <w:vAlign w:val="center"/>
          </w:tcPr>
          <w:p w14:paraId="315D372B" w14:textId="77777777" w:rsidR="00FE2976" w:rsidRPr="0016361A" w:rsidRDefault="00FE2976" w:rsidP="007072DE">
            <w:pPr>
              <w:pStyle w:val="TAC"/>
            </w:pPr>
            <w:r>
              <w:t>C.2</w:t>
            </w:r>
          </w:p>
        </w:tc>
      </w:tr>
    </w:tbl>
    <w:p w14:paraId="66A1617E" w14:textId="77777777" w:rsidR="00FE2976" w:rsidRPr="00F112E4" w:rsidRDefault="00FE2976" w:rsidP="00FE2976"/>
    <w:p w14:paraId="5826049A" w14:textId="77777777" w:rsidR="00FE2976" w:rsidRDefault="00FE2976" w:rsidP="00D51D24">
      <w:pPr>
        <w:pStyle w:val="Heading2"/>
      </w:pPr>
      <w:bookmarkStart w:id="5057" w:name="_Toc138762484"/>
      <w:bookmarkStart w:id="5058" w:name="_Toc145708678"/>
      <w:bookmarkStart w:id="5059" w:name="_Toc151540911"/>
      <w:bookmarkStart w:id="5060" w:name="MCCQCTEMPBM_00000372"/>
      <w:r>
        <w:t>B.1.2</w:t>
      </w:r>
      <w:r>
        <w:tab/>
        <w:t>3GPP Extension 3gpp-5gs-detnet-node</w:t>
      </w:r>
      <w:bookmarkEnd w:id="5057"/>
      <w:bookmarkEnd w:id="5058"/>
      <w:bookmarkEnd w:id="5059"/>
    </w:p>
    <w:p w14:paraId="458B5C04" w14:textId="77777777" w:rsidR="00FE2976" w:rsidRDefault="00FE2976" w:rsidP="00D51D24">
      <w:pPr>
        <w:pStyle w:val="Heading3"/>
      </w:pPr>
      <w:bookmarkStart w:id="5061" w:name="_Toc138762485"/>
      <w:bookmarkStart w:id="5062" w:name="_Toc145708679"/>
      <w:bookmarkStart w:id="5063" w:name="_Toc151540912"/>
      <w:bookmarkStart w:id="5064" w:name="MCCQCTEMPBM_00000373"/>
      <w:bookmarkEnd w:id="5060"/>
      <w:r>
        <w:t>B.1.2.1</w:t>
      </w:r>
      <w:r>
        <w:tab/>
        <w:t>Description</w:t>
      </w:r>
      <w:bookmarkEnd w:id="5061"/>
      <w:bookmarkEnd w:id="5062"/>
      <w:bookmarkEnd w:id="5063"/>
    </w:p>
    <w:bookmarkEnd w:id="5064"/>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1D020CEA" w14:textId="77777777" w:rsidR="00FE2976" w:rsidRDefault="00FE2976" w:rsidP="00FE2976">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3gpp-5gs-detnet-node, the configuration of the DetNet traffic in 5GS also enable that:</w:t>
      </w:r>
    </w:p>
    <w:p w14:paraId="72B63B61" w14:textId="77777777" w:rsidR="00FE2976" w:rsidRDefault="00FE2976" w:rsidP="00FE2976">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5410F84A" w14:textId="77777777" w:rsidR="00FE2976" w:rsidRDefault="00FE2976" w:rsidP="00FE2976">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77777777" w:rsidR="00FE2976" w:rsidRDefault="00FE2976" w:rsidP="00FE2976">
      <w:pPr>
        <w:rPr>
          <w:lang w:eastAsia="zh-CN"/>
        </w:rPr>
      </w:pPr>
      <w:r>
        <w:rPr>
          <w:lang w:eastAsia="zh-CN"/>
        </w:rPr>
        <w:t xml:space="preserve">To enable the DetNet controller builds up network topology information, the 5GS DetNet node exposes interface information to the DetNet controller through the TSCTSF. When both, the TSCTSF and the DetNet controller support the 3GPP Extension </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Heading3"/>
      </w:pPr>
      <w:bookmarkStart w:id="5065" w:name="_Toc138762486"/>
      <w:bookmarkStart w:id="5066" w:name="_Toc145708680"/>
      <w:bookmarkStart w:id="5067" w:name="_Toc151540913"/>
      <w:bookmarkStart w:id="5068" w:name="MCCQCTEMPBM_00000374"/>
      <w:r>
        <w:t>B.1.2.2</w:t>
      </w:r>
      <w:r>
        <w:tab/>
        <w:t>Provisioning of 5GS specific traffic characteristics and requirements</w:t>
      </w:r>
      <w:bookmarkEnd w:id="5065"/>
      <w:bookmarkEnd w:id="5066"/>
      <w:bookmarkEnd w:id="5067"/>
    </w:p>
    <w:bookmarkEnd w:id="5068"/>
    <w:p w14:paraId="356B274B" w14:textId="6937E610" w:rsidR="00FE2976" w:rsidRDefault="00FE2976" w:rsidP="00FE2976">
      <w:r>
        <w:t xml:space="preserve">When both, the DetNet controller and the TSCTSF support the 3GPP Extension 3gpp-5gs-detnet-node, the DetNet controller may provide the following 5GS specific traffic characteristics and requirements within the </w:t>
      </w:r>
      <w:r w:rsidRPr="00743D85">
        <w:t>"</w:t>
      </w:r>
      <w:ins w:id="5069" w:author="CR#0091" w:date="2023-11-20T20:13:00Z">
        <w:r w:rsidR="00680F4A">
          <w:t>_3gpp-</w:t>
        </w:r>
      </w:ins>
      <w:r>
        <w:t>5gs-node-requirements</w:t>
      </w:r>
      <w:r w:rsidRPr="00743D85">
        <w:t>"</w:t>
      </w:r>
      <w:r>
        <w:t xml:space="preserve"> YANG container:</w:t>
      </w:r>
    </w:p>
    <w:p w14:paraId="6ACF3B6A" w14:textId="2081DAFE" w:rsidR="00FE2976" w:rsidRDefault="00FE2976" w:rsidP="00FE2976">
      <w:pPr>
        <w:pStyle w:val="B10"/>
      </w:pPr>
      <w:r>
        <w:lastRenderedPageBreak/>
        <w:t>-</w:t>
      </w:r>
      <w:r>
        <w:tab/>
        <w:t xml:space="preserve">the maximum latency from 5GS node ingress to 5GS node egress(es) of a DetNet flow by providing the </w:t>
      </w:r>
      <w:r w:rsidRPr="00743D85">
        <w:t>"</w:t>
      </w:r>
      <w:ins w:id="5070" w:author="CR#0091" w:date="2023-11-20T20:13:00Z">
        <w:r w:rsidR="00680F4A">
          <w:t>_3gpp-</w:t>
        </w:r>
      </w:ins>
      <w:r>
        <w:t>5gs-node-max-latency</w:t>
      </w:r>
      <w:r w:rsidRPr="00743D85">
        <w:t>"</w:t>
      </w:r>
      <w:r>
        <w:t xml:space="preserve"> attribute; and/or</w:t>
      </w:r>
    </w:p>
    <w:p w14:paraId="2B27432D" w14:textId="30BAFA52" w:rsidR="00FE2976" w:rsidRDefault="00FE2976" w:rsidP="00FE2976">
      <w:pPr>
        <w:pStyle w:val="B10"/>
      </w:pPr>
      <w:r>
        <w:t>-</w:t>
      </w:r>
      <w:r>
        <w:tab/>
        <w:t xml:space="preserve">the maximum packet loss ratio parameter for the DetNet service between the 5G node ingress and the 5GS node egress(es) by providing the </w:t>
      </w:r>
      <w:r w:rsidRPr="00743D85">
        <w:t>"</w:t>
      </w:r>
      <w:ins w:id="5071" w:author="CR#0091" w:date="2023-11-20T20:14:00Z">
        <w:r w:rsidR="00680F4A">
          <w:t>_3gpp-</w:t>
        </w:r>
      </w:ins>
      <w:r>
        <w:t>5gs-node-max-latency</w:t>
      </w:r>
      <w:r w:rsidRPr="00743D85">
        <w:t>"</w:t>
      </w:r>
      <w:r>
        <w:t xml:space="preserve"> attribute; and</w:t>
      </w:r>
    </w:p>
    <w:p w14:paraId="1C48DDF5" w14:textId="77777777" w:rsidR="00FE2976" w:rsidRDefault="00FE2976" w:rsidP="00FE2976">
      <w:pPr>
        <w:pStyle w:val="B10"/>
      </w:pPr>
      <w:r w:rsidRPr="006E4217">
        <w:t>-</w:t>
      </w:r>
      <w:r w:rsidRPr="006E4217">
        <w:tab/>
        <w:t>a reference to the DetNet flow identification within the "forwarding-sub-layer" attribute.</w:t>
      </w:r>
    </w:p>
    <w:p w14:paraId="3277B3DB" w14:textId="62E6DC44" w:rsidR="00FE2976" w:rsidRDefault="00FE2976" w:rsidP="00FE2976">
      <w:pPr>
        <w:rPr>
          <w:lang w:eastAsia="zh-CN"/>
        </w:rPr>
      </w:pPr>
      <w:r>
        <w:rPr>
          <w:lang w:eastAsia="zh-CN"/>
        </w:rPr>
        <w:t xml:space="preserve">When the DetNet controller does not provide the </w:t>
      </w:r>
      <w:r w:rsidRPr="00743D85">
        <w:t>"</w:t>
      </w:r>
      <w:ins w:id="5072" w:author="CR#0091" w:date="2023-11-20T20:14:00Z">
        <w:r w:rsidR="00680F4A">
          <w:t>_3gpp-</w:t>
        </w:r>
      </w:ins>
      <w:r>
        <w:t>5gs-node-max-latency</w:t>
      </w:r>
      <w:r w:rsidRPr="00743D85">
        <w:t>"</w:t>
      </w:r>
      <w:r>
        <w:t xml:space="preserve"> attribute</w:t>
      </w:r>
      <w:r>
        <w:rPr>
          <w:lang w:eastAsia="zh-CN"/>
        </w:rPr>
        <w:t xml:space="preserve"> and/or the </w:t>
      </w:r>
      <w:r w:rsidRPr="00743D85">
        <w:t>"</w:t>
      </w:r>
      <w:ins w:id="5073" w:author="CR#0091" w:date="2023-11-20T20:14:00Z">
        <w:r w:rsidR="00680F4A">
          <w:t>_3gpp-</w:t>
        </w:r>
      </w:ins>
      <w:r>
        <w:t>5gs-node-max-latency</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del w:id="5074" w:author="CR#0091" w:date="2023-11-20T20:14:00Z">
        <w:r w:rsidDel="00680F4A">
          <w:rPr>
            <w:lang w:eastAsia="zh-CN"/>
          </w:rPr>
          <w:delText>Max</w:delText>
        </w:r>
      </w:del>
      <w:ins w:id="5075" w:author="CR#0091" w:date="2023-11-20T20:14:00Z">
        <w:r w:rsidR="00680F4A">
          <w:rPr>
            <w:lang w:eastAsia="zh-CN"/>
          </w:rPr>
          <w:t>max</w:t>
        </w:r>
      </w:ins>
      <w:r>
        <w:rPr>
          <w:lang w:eastAsia="zh-CN"/>
        </w:rPr>
        <w:t>-latency</w:t>
      </w:r>
      <w:r w:rsidRPr="00743D85">
        <w:t>"</w:t>
      </w:r>
      <w:r>
        <w:rPr>
          <w:lang w:eastAsia="zh-CN"/>
        </w:rPr>
        <w:t xml:space="preserve"> and/or </w:t>
      </w:r>
      <w:r w:rsidRPr="00743D85">
        <w:t>"</w:t>
      </w:r>
      <w:del w:id="5076" w:author="CR#0091" w:date="2023-11-20T20:14:00Z">
        <w:r w:rsidDel="00680F4A">
          <w:rPr>
            <w:lang w:eastAsia="zh-CN"/>
          </w:rPr>
          <w:delText>Max</w:delText>
        </w:r>
      </w:del>
      <w:ins w:id="5077" w:author="CR#0091" w:date="2023-11-20T20:14:00Z">
        <w:r w:rsidR="00680F4A">
          <w:rPr>
            <w:lang w:eastAsia="zh-CN"/>
          </w:rPr>
          <w:t>max</w:t>
        </w:r>
      </w:ins>
      <w:r>
        <w:rPr>
          <w:lang w:eastAsia="zh-CN"/>
        </w:rPr>
        <w:t>-loss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76745495" w:rsidR="00FE2976" w:rsidRDefault="00FE2976" w:rsidP="00FE2976">
      <w:pPr>
        <w:pStyle w:val="NO"/>
      </w:pPr>
      <w:r>
        <w:t>NOTE:</w:t>
      </w:r>
      <w:r>
        <w:tab/>
        <w:t xml:space="preserve">If the DetNet controller does not include the 5GS specific </w:t>
      </w:r>
      <w:r w:rsidRPr="00743D85">
        <w:t>"</w:t>
      </w:r>
      <w:ins w:id="5078" w:author="CR#0091" w:date="2023-11-20T20:14:00Z">
        <w:r w:rsidR="00680F4A">
          <w:t>_3gpp-</w:t>
        </w:r>
      </w:ins>
      <w:r>
        <w:t>5gs-node-max-latency</w:t>
      </w:r>
      <w:r w:rsidRPr="00743D85">
        <w:t>"</w:t>
      </w:r>
      <w:r>
        <w:t xml:space="preserve"> nor the end-to-end </w:t>
      </w:r>
      <w:r w:rsidRPr="00743D85">
        <w:t>"</w:t>
      </w:r>
      <w:del w:id="5079" w:author="CR#0091" w:date="2023-11-20T20:14:00Z">
        <w:r w:rsidDel="00680F4A">
          <w:delText>Max</w:delText>
        </w:r>
      </w:del>
      <w:ins w:id="5080" w:author="CR#0091" w:date="2023-11-20T20:14:00Z">
        <w:r w:rsidR="00680F4A">
          <w:t>max</w:t>
        </w:r>
      </w:ins>
      <w:r>
        <w:t>-latency</w:t>
      </w:r>
      <w:r w:rsidRPr="00743D85">
        <w:t>"</w:t>
      </w:r>
      <w:r>
        <w:t xml:space="preserve">, the TSCTSF can derive the Requested 5GS Delay or, alternatively, the PCF can derive the PDB. Similarly, if the DetNet YANG configuration does not include the 5GS specific </w:t>
      </w:r>
      <w:r w:rsidRPr="00743D85">
        <w:t>"</w:t>
      </w:r>
      <w:ins w:id="5081" w:author="CR#0091" w:date="2023-11-20T20:14:00Z">
        <w:r w:rsidR="00680F4A">
          <w:t>_3gpp-</w:t>
        </w:r>
      </w:ins>
      <w:r>
        <w:t>5gs-node-max-loss</w:t>
      </w:r>
      <w:r w:rsidRPr="00743D85">
        <w:t>"</w:t>
      </w:r>
      <w:r>
        <w:t xml:space="preserve"> nor the end-to-end </w:t>
      </w:r>
      <w:r w:rsidRPr="00743D85">
        <w:t>"</w:t>
      </w:r>
      <w:del w:id="5082" w:author="CR#0091" w:date="2023-11-20T20:14:00Z">
        <w:r w:rsidDel="00680F4A">
          <w:delText>Max</w:delText>
        </w:r>
      </w:del>
      <w:ins w:id="5083" w:author="CR#0091" w:date="2023-11-20T20:14:00Z">
        <w:r w:rsidR="00680F4A">
          <w:t>max</w:t>
        </w:r>
      </w:ins>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5084" w:name="_Toc138762487"/>
      <w:bookmarkStart w:id="5085" w:name="_Toc145708681"/>
      <w:bookmarkStart w:id="5086" w:name="_Toc151540914"/>
      <w:bookmarkStart w:id="5087" w:name="MCCQCTEMPBM_00000375"/>
      <w:r>
        <w:t>B.1.2.3</w:t>
      </w:r>
      <w:r>
        <w:tab/>
        <w:t>Report of 5GS DetNet flow(s) status</w:t>
      </w:r>
      <w:bookmarkEnd w:id="5084"/>
      <w:bookmarkEnd w:id="5085"/>
      <w:bookmarkEnd w:id="5086"/>
    </w:p>
    <w:bookmarkEnd w:id="5087"/>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ins w:id="5088" w:author="CR#0091" w:date="2023-11-20T20:07:00Z">
        <w:r w:rsidR="006615A1">
          <w:t xml:space="preserve">and/or successful </w:t>
        </w:r>
      </w:ins>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93DF61E" w14:textId="77777777" w:rsidR="000C7FF7" w:rsidRDefault="00FE2976" w:rsidP="00FE2976">
      <w:pPr>
        <w:rPr>
          <w:ins w:id="5089" w:author="CR#0091" w:date="2023-11-20T20:09:00Z"/>
        </w:rPr>
      </w:pPr>
      <w:r>
        <w:t xml:space="preserve">When the TSCTSF receives from the PCF the notification about service data flow deactivation, or the notification about unsuccessful </w:t>
      </w:r>
      <w:ins w:id="5090" w:author="CR#0091" w:date="2023-11-20T20:07:00Z">
        <w:r w:rsidR="006615A1">
          <w:t xml:space="preserve">or successful </w:t>
        </w:r>
      </w:ins>
      <w:r>
        <w:t xml:space="preserve">resource allocation, or the notification about PDU session release and both, the DetNet controller and the TSCTSF support the 3GPP Extension 3gpp-5gs-detnet-node, the TSCTSF </w:t>
      </w:r>
      <w:ins w:id="5091" w:author="CR#0091" w:date="2023-11-20T20:07:00Z">
        <w:r w:rsidR="006615A1">
          <w:t>may</w:t>
        </w:r>
      </w:ins>
      <w:del w:id="5092" w:author="CR#0091" w:date="2023-11-20T20:07:00Z">
        <w:r w:rsidDel="006615A1">
          <w:delText>shall</w:delText>
        </w:r>
      </w:del>
      <w:r>
        <w:t xml:space="preserve"> notify the DetNet controller</w:t>
      </w:r>
      <w:del w:id="5093" w:author="CR#0091" w:date="2023-11-20T20:08:00Z">
        <w:r w:rsidDel="000C7FF7">
          <w:delText xml:space="preserve"> about the failed resources allocation in the 5G System</w:delText>
        </w:r>
      </w:del>
      <w:r>
        <w:t xml:space="preserve"> by including the </w:t>
      </w:r>
      <w:ins w:id="5094" w:author="CR#0091" w:date="2023-11-20T20:08:00Z">
        <w:r w:rsidR="000C7FF7">
          <w:t xml:space="preserve">following </w:t>
        </w:r>
      </w:ins>
      <w:r>
        <w:t>3GPP 5GS specific failure reason</w:t>
      </w:r>
      <w:ins w:id="5095" w:author="CR#0091" w:date="2023-11-20T20:09:00Z">
        <w:r w:rsidR="000C7FF7">
          <w:t>:</w:t>
        </w:r>
      </w:ins>
    </w:p>
    <w:p w14:paraId="62D67687" w14:textId="17465576" w:rsidR="000C7FF7" w:rsidRPr="00A067F6" w:rsidRDefault="000C7FF7" w:rsidP="00A067F6">
      <w:pPr>
        <w:pStyle w:val="B10"/>
        <w:rPr>
          <w:ins w:id="5096" w:author="CR#0091" w:date="2023-11-20T20:09:00Z"/>
          <w:rFonts w:eastAsia="SimSun"/>
        </w:rPr>
      </w:pPr>
      <w:ins w:id="5097" w:author="CR#0091" w:date="2023-11-20T20:10:00Z">
        <w:r>
          <w:rPr>
            <w:rFonts w:eastAsia="SimSun"/>
          </w:rPr>
          <w:t>-</w:t>
        </w:r>
        <w:r>
          <w:rPr>
            <w:rFonts w:eastAsia="SimSun"/>
          </w:rPr>
          <w:tab/>
        </w:r>
      </w:ins>
      <w:del w:id="5098" w:author="CR#0091" w:date="2023-11-20T20:10:00Z">
        <w:r w:rsidR="00FE2976" w:rsidRPr="00A067F6" w:rsidDel="000C7FF7">
          <w:rPr>
            <w:rFonts w:eastAsia="SimSun"/>
          </w:rPr>
          <w:delText xml:space="preserve"> </w:delText>
        </w:r>
      </w:del>
      <w:r w:rsidR="00FE2976" w:rsidRPr="00A067F6">
        <w:rPr>
          <w:rFonts w:eastAsia="SimSun"/>
        </w:rPr>
        <w:t>"</w:t>
      </w:r>
      <w:ins w:id="5099" w:author="CR#0091" w:date="2023-11-20T20:09:00Z">
        <w:r w:rsidRPr="00A067F6">
          <w:rPr>
            <w:rFonts w:eastAsia="SimSun"/>
          </w:rPr>
          <w:t>3gpp-</w:t>
        </w:r>
      </w:ins>
      <w:r w:rsidR="00FE2976" w:rsidRPr="00A067F6">
        <w:rPr>
          <w:rFonts w:eastAsia="SimSun"/>
        </w:rPr>
        <w:t>5gs-node-resource-allocation-failure"</w:t>
      </w:r>
      <w:ins w:id="5100" w:author="CR#0091" w:date="2023-11-20T20:09:00Z">
        <w:r w:rsidRPr="00A067F6">
          <w:rPr>
            <w:rFonts w:eastAsia="SimSun"/>
          </w:rPr>
          <w:t>, to notify about the failed resource allocation in the 5G System;</w:t>
        </w:r>
      </w:ins>
    </w:p>
    <w:p w14:paraId="38699C63" w14:textId="1860F959" w:rsidR="000C7FF7" w:rsidRPr="00A067F6" w:rsidRDefault="000C7FF7" w:rsidP="00A067F6">
      <w:pPr>
        <w:pStyle w:val="B10"/>
        <w:rPr>
          <w:ins w:id="5101" w:author="CR#0091" w:date="2023-11-20T20:09:00Z"/>
          <w:rFonts w:eastAsia="SimSun"/>
        </w:rPr>
      </w:pPr>
      <w:ins w:id="5102" w:author="CR#0091" w:date="2023-11-20T20:10:00Z">
        <w:r>
          <w:rPr>
            <w:rFonts w:eastAsia="SimSun"/>
          </w:rPr>
          <w:t>-</w:t>
        </w:r>
        <w:r>
          <w:rPr>
            <w:rFonts w:eastAsia="SimSun"/>
          </w:rPr>
          <w:tab/>
        </w:r>
      </w:ins>
      <w:ins w:id="5103" w:author="CR#0091" w:date="2023-11-20T20:09:00Z">
        <w:r w:rsidRPr="00A067F6">
          <w:rPr>
            <w:rFonts w:eastAsia="SimSun"/>
          </w:rPr>
          <w:t>"3gpp-5gs-node-resource-allocation-success", to notify about the successful resource allocation in the 5G System; or</w:t>
        </w:r>
      </w:ins>
    </w:p>
    <w:p w14:paraId="55F33C1C" w14:textId="22A6B015" w:rsidR="00FE2976" w:rsidRPr="00A067F6" w:rsidRDefault="000C7FF7" w:rsidP="00A067F6">
      <w:pPr>
        <w:pStyle w:val="B10"/>
        <w:rPr>
          <w:rFonts w:eastAsia="SimSun"/>
        </w:rPr>
      </w:pPr>
      <w:ins w:id="5104" w:author="CR#0091" w:date="2023-11-20T20:10:00Z">
        <w:r w:rsidRPr="00A067F6">
          <w:rPr>
            <w:rFonts w:eastAsia="SimSun"/>
          </w:rPr>
          <w:t>-</w:t>
        </w:r>
        <w:r w:rsidRPr="00A067F6">
          <w:rPr>
            <w:rFonts w:eastAsia="SimSun"/>
          </w:rPr>
          <w:tab/>
          <w:t>"3gpp-5gs-node-pdu-session-release", to notify about PDU session release</w:t>
        </w:r>
      </w:ins>
      <w:r w:rsidR="00FE2976" w:rsidRPr="00A067F6">
        <w:rPr>
          <w:rFonts w:eastAsia="SimSun"/>
        </w:rPr>
        <w:t>.</w:t>
      </w:r>
    </w:p>
    <w:p w14:paraId="6F55E9C4" w14:textId="77777777" w:rsidR="00FE2976" w:rsidRDefault="00FE2976" w:rsidP="006A1FF4">
      <w:r>
        <w:t xml:space="preserve">When the TSCTSF or the DetNet controller do not support the 3GPP Extension 3gpp-5gs-detnet-node, the TSCTSF provides an </w:t>
      </w:r>
      <w:r w:rsidRPr="00BF2298">
        <w:t>IETF draft-ietf-detnet-yang</w:t>
      </w:r>
      <w:r>
        <w:t xml:space="preserve"> [28] defined failure-reason, e.g. </w:t>
      </w:r>
      <w:r w:rsidRPr="00743D85">
        <w:t>"</w:t>
      </w:r>
      <w:r>
        <w:t>resource-unavailable</w:t>
      </w:r>
      <w:r w:rsidRPr="00743D85">
        <w:t>"</w:t>
      </w:r>
      <w:r>
        <w:t>.</w:t>
      </w:r>
    </w:p>
    <w:p w14:paraId="4DF5FE1C" w14:textId="7F69F08A" w:rsidR="00FE2976" w:rsidDel="00A067F6" w:rsidRDefault="00FE2976" w:rsidP="00FE2976">
      <w:pPr>
        <w:pStyle w:val="EditorsNote"/>
        <w:rPr>
          <w:del w:id="5105" w:author="CR#0091" w:date="2023-11-20T20:11:00Z"/>
          <w:lang w:eastAsia="zh-CN"/>
        </w:rPr>
      </w:pPr>
      <w:del w:id="5106" w:author="CR#0091" w:date="2023-11-20T20:11:00Z">
        <w:r w:rsidDel="00A067F6">
          <w:rPr>
            <w:lang w:eastAsia="zh-CN"/>
          </w:rPr>
          <w:delText>Editor's note:</w:delText>
        </w:r>
        <w:r w:rsidDel="00A067F6">
          <w:rPr>
            <w:lang w:eastAsia="zh-CN"/>
          </w:rPr>
          <w:tab/>
          <w:delText>Whether other elements of the detnet-failure-notification (e.g. failure-type) need to be extended to report about 5GS node status per DetNet flow is FFS.</w:delText>
        </w:r>
      </w:del>
    </w:p>
    <w:p w14:paraId="71226664" w14:textId="77777777" w:rsidR="00FE2976" w:rsidRDefault="00FE2976" w:rsidP="00D51D24">
      <w:pPr>
        <w:pStyle w:val="Heading3"/>
      </w:pPr>
      <w:bookmarkStart w:id="5107" w:name="_Toc138762488"/>
      <w:bookmarkStart w:id="5108" w:name="_Toc145708682"/>
      <w:bookmarkStart w:id="5109" w:name="_Toc151540915"/>
      <w:bookmarkStart w:id="5110" w:name="MCCQCTEMPBM_00000376"/>
      <w:r>
        <w:t>B.1.2.4</w:t>
      </w:r>
      <w:r>
        <w:tab/>
        <w:t>Exposure of 5GS DetNet Node Identification</w:t>
      </w:r>
      <w:bookmarkEnd w:id="5107"/>
      <w:bookmarkEnd w:id="5108"/>
      <w:bookmarkEnd w:id="5109"/>
    </w:p>
    <w:bookmarkEnd w:id="5110"/>
    <w:p w14:paraId="4FBEEB96" w14:textId="77777777" w:rsidR="00FE2976" w:rsidRDefault="00FE2976" w:rsidP="00FE2976">
      <w:pPr>
        <w:rPr>
          <w:lang w:eastAsia="zh-CN"/>
        </w:rPr>
      </w:pPr>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3gpp-5gs-detnet-node</w:t>
      </w:r>
      <w:r>
        <w:rPr>
          <w:lang w:eastAsia="zh-CN"/>
        </w:rPr>
        <w:t xml:space="preserve">, the TSCTSF may provide to the DetNet controller 5GS DetNet node identification. </w:t>
      </w:r>
    </w:p>
    <w:p w14:paraId="6A60AAA3" w14:textId="77777777" w:rsidR="00FE2976" w:rsidRPr="00571AA3" w:rsidRDefault="00FE2976" w:rsidP="006A1FF4">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5GS-node-id</w:t>
      </w:r>
      <w:r w:rsidRPr="00743D85">
        <w:t>"</w:t>
      </w:r>
      <w:r>
        <w:t xml:space="preserve"> attribute</w:t>
      </w:r>
      <w:r>
        <w:rPr>
          <w:lang w:eastAsia="zh-CN"/>
        </w:rPr>
        <w:t>.</w:t>
      </w:r>
    </w:p>
    <w:p w14:paraId="197F248E" w14:textId="47E8EB28" w:rsidR="00FE2976" w:rsidDel="00A067F6" w:rsidRDefault="00FE2976" w:rsidP="00FE2976">
      <w:pPr>
        <w:pStyle w:val="EditorsNote"/>
        <w:rPr>
          <w:del w:id="5111" w:author="CR#0091" w:date="2023-11-20T20:11:00Z"/>
          <w:lang w:eastAsia="zh-CN"/>
        </w:rPr>
      </w:pPr>
      <w:del w:id="5112" w:author="CR#0091" w:date="2023-11-20T20:11:00Z">
        <w:r w:rsidDel="00A067F6">
          <w:rPr>
            <w:lang w:eastAsia="zh-CN"/>
          </w:rPr>
          <w:lastRenderedPageBreak/>
          <w:delText>Editor's note:</w:delText>
        </w:r>
        <w:r w:rsidDel="00A067F6">
          <w:rPr>
            <w:lang w:eastAsia="zh-CN"/>
          </w:rPr>
          <w:tab/>
          <w:delText>The extension definition to report about the 5GS DetNet node identification is FFS.</w:delText>
        </w:r>
      </w:del>
    </w:p>
    <w:p w14:paraId="3DAA204C" w14:textId="77777777" w:rsidR="00FE2976" w:rsidRDefault="00FE2976" w:rsidP="00D51D24">
      <w:pPr>
        <w:pStyle w:val="Heading1"/>
      </w:pPr>
      <w:bookmarkStart w:id="5113" w:name="_Toc138762489"/>
      <w:bookmarkStart w:id="5114" w:name="_Toc145708683"/>
      <w:bookmarkStart w:id="5115" w:name="_Toc151540916"/>
      <w:bookmarkStart w:id="5116" w:name="MCCQCTEMPBM_00000377"/>
      <w:r>
        <w:t>B.2</w:t>
      </w:r>
      <w:r>
        <w:tab/>
        <w:t>YANG Module Definitions</w:t>
      </w:r>
      <w:bookmarkEnd w:id="5113"/>
      <w:bookmarkEnd w:id="5114"/>
      <w:bookmarkEnd w:id="5115"/>
    </w:p>
    <w:p w14:paraId="42A5CCBD" w14:textId="77777777" w:rsidR="00FE2976" w:rsidRDefault="00FE2976" w:rsidP="00D51D24">
      <w:pPr>
        <w:pStyle w:val="Heading2"/>
      </w:pPr>
      <w:bookmarkStart w:id="5117" w:name="_Toc138762490"/>
      <w:bookmarkStart w:id="5118" w:name="_Toc145708684"/>
      <w:bookmarkStart w:id="5119" w:name="_Toc151540917"/>
      <w:bookmarkStart w:id="5120" w:name="MCCQCTEMPBM_00000378"/>
      <w:bookmarkEnd w:id="5116"/>
      <w:r>
        <w:t>B.2.1</w:t>
      </w:r>
      <w:r>
        <w:tab/>
        <w:t>Introduction</w:t>
      </w:r>
      <w:bookmarkEnd w:id="5117"/>
      <w:bookmarkEnd w:id="5118"/>
      <w:bookmarkEnd w:id="5119"/>
    </w:p>
    <w:p w14:paraId="6DAC5349" w14:textId="77777777" w:rsidR="00FE2976" w:rsidRDefault="00FE2976" w:rsidP="00D51D24">
      <w:pPr>
        <w:pStyle w:val="Heading3"/>
      </w:pPr>
      <w:bookmarkStart w:id="5121" w:name="_Toc138762491"/>
      <w:bookmarkStart w:id="5122" w:name="_Toc145708685"/>
      <w:bookmarkStart w:id="5123" w:name="_Toc151540918"/>
      <w:bookmarkStart w:id="5124" w:name="MCCQCTEMPBM_00000379"/>
      <w:bookmarkEnd w:id="5120"/>
      <w:r>
        <w:t>B.2.1.1</w:t>
      </w:r>
      <w:r>
        <w:tab/>
        <w:t>General</w:t>
      </w:r>
      <w:bookmarkEnd w:id="5121"/>
      <w:bookmarkEnd w:id="5122"/>
      <w:bookmarkEnd w:id="5123"/>
    </w:p>
    <w:bookmarkEnd w:id="5124"/>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5125" w:name="_Toc138762492"/>
      <w:bookmarkStart w:id="5126" w:name="_Toc145708686"/>
      <w:bookmarkStart w:id="5127" w:name="_Toc151540919"/>
      <w:bookmarkStart w:id="5128" w:name="MCCQCTEMPBM_00000380"/>
      <w:r>
        <w:t>B.2.1.2</w:t>
      </w:r>
      <w:r>
        <w:tab/>
        <w:t>Module name</w:t>
      </w:r>
      <w:bookmarkEnd w:id="5125"/>
      <w:bookmarkEnd w:id="5126"/>
      <w:bookmarkEnd w:id="5127"/>
    </w:p>
    <w:bookmarkEnd w:id="5128"/>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737C3A25" w14:textId="77777777" w:rsidR="00FE2976" w:rsidRDefault="00FE2976" w:rsidP="00FE2976">
      <w:r>
        <w:t xml:space="preserve">To differentiate from other YANG modules, 3GPP extensions to DetNet YANG model module(s) shall start with the </w:t>
      </w:r>
      <w:r>
        <w:rPr>
          <w:noProof/>
        </w:rPr>
        <w:t>"3gpp-5gs-detnet" prefix</w:t>
      </w:r>
      <w:r>
        <w:t>.</w:t>
      </w:r>
    </w:p>
    <w:p w14:paraId="7FCF8031" w14:textId="77777777" w:rsidR="00FE2976" w:rsidRDefault="00FE2976" w:rsidP="00D51D24">
      <w:pPr>
        <w:pStyle w:val="Heading3"/>
      </w:pPr>
      <w:bookmarkStart w:id="5129" w:name="_Toc138762493"/>
      <w:bookmarkStart w:id="5130" w:name="_Toc145708687"/>
      <w:bookmarkStart w:id="5131" w:name="_Toc151540920"/>
      <w:bookmarkStart w:id="5132" w:name="MCCQCTEMPBM_00000381"/>
      <w:r>
        <w:t>B.2.1.3</w:t>
      </w:r>
      <w:r>
        <w:tab/>
        <w:t>Header information</w:t>
      </w:r>
      <w:bookmarkEnd w:id="5129"/>
      <w:bookmarkEnd w:id="5130"/>
      <w:bookmarkEnd w:id="5131"/>
    </w:p>
    <w:p w14:paraId="5675E796" w14:textId="77777777" w:rsidR="00FE2976" w:rsidRDefault="00FE2976" w:rsidP="00D51D24">
      <w:pPr>
        <w:pStyle w:val="Heading4"/>
      </w:pPr>
      <w:bookmarkStart w:id="5133" w:name="_Toc138762494"/>
      <w:bookmarkStart w:id="5134" w:name="_Toc145708688"/>
      <w:bookmarkStart w:id="5135" w:name="_Toc151540921"/>
      <w:bookmarkStart w:id="5136" w:name="MCCQCTEMPBM_00000382"/>
      <w:bookmarkEnd w:id="5132"/>
      <w:r>
        <w:t>B.2.1.3.1</w:t>
      </w:r>
      <w:r>
        <w:tab/>
      </w:r>
      <w:r w:rsidRPr="00826EB1">
        <w:t>&lt;yang-version statement&gt;</w:t>
      </w:r>
      <w:bookmarkEnd w:id="5133"/>
      <w:bookmarkEnd w:id="5134"/>
      <w:bookmarkEnd w:id="5135"/>
    </w:p>
    <w:bookmarkEnd w:id="5136"/>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5137" w:name="_Toc138762495"/>
      <w:bookmarkStart w:id="5138" w:name="_Toc145708689"/>
      <w:bookmarkStart w:id="5139" w:name="_Toc151540922"/>
      <w:bookmarkStart w:id="5140" w:name="MCCQCTEMPBM_00000383"/>
      <w:r>
        <w:t>B.2.1.3.2</w:t>
      </w:r>
      <w:r>
        <w:tab/>
      </w:r>
      <w:r w:rsidRPr="00826EB1">
        <w:t>&lt;</w:t>
      </w:r>
      <w:r>
        <w:t>namespace</w:t>
      </w:r>
      <w:r w:rsidRPr="00826EB1">
        <w:t xml:space="preserve"> statement&gt;</w:t>
      </w:r>
      <w:bookmarkEnd w:id="5137"/>
      <w:bookmarkEnd w:id="5138"/>
      <w:bookmarkEnd w:id="5139"/>
    </w:p>
    <w:bookmarkEnd w:id="5140"/>
    <w:p w14:paraId="4855CFB0" w14:textId="77777777" w:rsidR="00FE2976" w:rsidRDefault="00FE2976" w:rsidP="00FE2976">
      <w:pPr>
        <w:rPr>
          <w:rStyle w:val="Hyperlink"/>
        </w:rPr>
      </w:pPr>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lastRenderedPageBreak/>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5141" w:name="_Toc138762496"/>
      <w:bookmarkStart w:id="5142" w:name="_Toc145708690"/>
      <w:bookmarkStart w:id="5143" w:name="_Toc151540923"/>
      <w:bookmarkStart w:id="5144" w:name="MCCQCTEMPBM_00000384"/>
      <w:r>
        <w:t>B.2.1.3.3</w:t>
      </w:r>
      <w:r>
        <w:tab/>
      </w:r>
      <w:r w:rsidRPr="00826EB1">
        <w:t>&lt;</w:t>
      </w:r>
      <w:r>
        <w:t>prefix</w:t>
      </w:r>
      <w:r w:rsidRPr="00826EB1">
        <w:t xml:space="preserve"> statement&gt;</w:t>
      </w:r>
      <w:bookmarkEnd w:id="5141"/>
      <w:bookmarkEnd w:id="5142"/>
      <w:bookmarkEnd w:id="5143"/>
    </w:p>
    <w:bookmarkEnd w:id="5144"/>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5145" w:name="_Toc138762497"/>
      <w:bookmarkStart w:id="5146" w:name="_Toc145708691"/>
      <w:bookmarkStart w:id="5147" w:name="_Toc151540924"/>
      <w:bookmarkStart w:id="5148" w:name="MCCQCTEMPBM_00000385"/>
      <w:r>
        <w:t>B.2.1.4</w:t>
      </w:r>
      <w:r>
        <w:tab/>
        <w:t>Meta-information</w:t>
      </w:r>
      <w:bookmarkEnd w:id="5145"/>
      <w:bookmarkEnd w:id="5146"/>
      <w:bookmarkEnd w:id="5147"/>
    </w:p>
    <w:p w14:paraId="1F459407" w14:textId="77777777" w:rsidR="00FE2976" w:rsidRDefault="00FE2976" w:rsidP="00D51D24">
      <w:pPr>
        <w:pStyle w:val="Heading4"/>
      </w:pPr>
      <w:bookmarkStart w:id="5149" w:name="_Toc138762498"/>
      <w:bookmarkStart w:id="5150" w:name="_Toc145708692"/>
      <w:bookmarkStart w:id="5151" w:name="_Toc151540925"/>
      <w:bookmarkStart w:id="5152" w:name="MCCQCTEMPBM_00000386"/>
      <w:bookmarkEnd w:id="5148"/>
      <w:r>
        <w:t>B.2.1.4.1</w:t>
      </w:r>
      <w:r>
        <w:tab/>
      </w:r>
      <w:r w:rsidRPr="00826EB1">
        <w:t>&lt;</w:t>
      </w:r>
      <w:r>
        <w:t>organization</w:t>
      </w:r>
      <w:r w:rsidRPr="00826EB1">
        <w:t xml:space="preserve"> statement&gt;</w:t>
      </w:r>
      <w:bookmarkEnd w:id="5149"/>
      <w:bookmarkEnd w:id="5150"/>
      <w:bookmarkEnd w:id="5151"/>
    </w:p>
    <w:bookmarkEnd w:id="5152"/>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Heading4"/>
      </w:pPr>
      <w:bookmarkStart w:id="5153" w:name="_Toc138762499"/>
      <w:bookmarkStart w:id="5154" w:name="_Toc145708693"/>
      <w:bookmarkStart w:id="5155" w:name="_Toc151540926"/>
      <w:bookmarkStart w:id="5156" w:name="MCCQCTEMPBM_00000387"/>
      <w:r>
        <w:t>B.2.1.4.2</w:t>
      </w:r>
      <w:r>
        <w:tab/>
      </w:r>
      <w:r w:rsidRPr="00826EB1">
        <w:t>&lt;</w:t>
      </w:r>
      <w:r>
        <w:t>contact</w:t>
      </w:r>
      <w:r w:rsidRPr="00826EB1">
        <w:t xml:space="preserve"> statement&gt;</w:t>
      </w:r>
      <w:bookmarkEnd w:id="5153"/>
      <w:bookmarkEnd w:id="5154"/>
      <w:bookmarkEnd w:id="5155"/>
    </w:p>
    <w:bookmarkEnd w:id="5156"/>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5157" w:name="_Toc138762500"/>
      <w:bookmarkStart w:id="5158" w:name="_Toc145708694"/>
      <w:bookmarkStart w:id="5159" w:name="_Toc151540927"/>
      <w:bookmarkStart w:id="5160" w:name="MCCQCTEMPBM_00000388"/>
      <w:r>
        <w:t>B.2.1.4.3</w:t>
      </w:r>
      <w:r>
        <w:tab/>
      </w:r>
      <w:r w:rsidRPr="00826EB1">
        <w:t>&lt;</w:t>
      </w:r>
      <w:r>
        <w:t>descrip</w:t>
      </w:r>
      <w:r w:rsidRPr="00826EB1">
        <w:t>t</w:t>
      </w:r>
      <w:r>
        <w:t>ion statement</w:t>
      </w:r>
      <w:r w:rsidRPr="00826EB1">
        <w:t>&gt;</w:t>
      </w:r>
      <w:bookmarkEnd w:id="5157"/>
      <w:bookmarkEnd w:id="5158"/>
      <w:bookmarkEnd w:id="5159"/>
    </w:p>
    <w:bookmarkEnd w:id="5160"/>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0E86CEDA" w14:textId="77777777" w:rsidR="00FE2976" w:rsidRDefault="00FE2976" w:rsidP="00FE2976">
      <w:pPr>
        <w:pStyle w:val="PL"/>
      </w:pPr>
      <w:r>
        <w:t>description</w:t>
      </w:r>
    </w:p>
    <w:p w14:paraId="64BA2B61" w14:textId="77777777" w:rsidR="00FE2976" w:rsidRDefault="00FE2976" w:rsidP="00FE2976">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551F0C31" w14:textId="77777777" w:rsidR="00FE2976" w:rsidRDefault="00FE2976" w:rsidP="00FE2976">
      <w:pPr>
        <w:pStyle w:val="PL"/>
      </w:pPr>
      <w:r>
        <w:rPr>
          <w:lang w:val="en-US"/>
        </w:rPr>
        <w:t xml:space="preserve">  additional parameters defined for interworking with 3GPP 5GS</w:t>
      </w:r>
      <w:r>
        <w:t>.</w:t>
      </w:r>
    </w:p>
    <w:p w14:paraId="2323997B" w14:textId="77777777" w:rsidR="00FE2976" w:rsidRPr="0074276E" w:rsidRDefault="00FE2976" w:rsidP="00FE2976">
      <w:pPr>
        <w:pStyle w:val="PL"/>
        <w:rPr>
          <w:lang w:val="en-US"/>
        </w:rPr>
      </w:pPr>
    </w:p>
    <w:p w14:paraId="27C3C9D1" w14:textId="77777777" w:rsidR="00FE2976" w:rsidRDefault="00FE2976" w:rsidP="00FE2976">
      <w:pPr>
        <w:pStyle w:val="PL"/>
      </w:pPr>
      <w:r>
        <w:t xml:space="preserve">  © 2023, 3GPP Organizational Partners (ARIB, ATIS, CCSA, ETSI, TSDSI, TTA, TTC).</w:t>
      </w:r>
    </w:p>
    <w:p w14:paraId="1D22315E" w14:textId="77777777" w:rsidR="00FE2976" w:rsidRDefault="00FE2976" w:rsidP="00FE2976">
      <w:pPr>
        <w:pStyle w:val="PL"/>
      </w:pPr>
      <w:r>
        <w:t xml:space="preserve">  All rights reserved.</w:t>
      </w:r>
    </w:p>
    <w:p w14:paraId="43CC9FD7" w14:textId="77777777" w:rsidR="00FE2976" w:rsidRDefault="00FE2976" w:rsidP="00FE2976">
      <w:pPr>
        <w:pStyle w:val="PL"/>
      </w:pPr>
    </w:p>
    <w:p w14:paraId="1C1CD9E4" w14:textId="77777777" w:rsidR="00FE2976" w:rsidRDefault="00FE2976" w:rsidP="00FE2976">
      <w:pPr>
        <w:pStyle w:val="PL"/>
      </w:pPr>
      <w:r>
        <w:t xml:space="preserve">  This version of this YANG module is specified in:</w:t>
      </w:r>
    </w:p>
    <w:p w14:paraId="19DFD10E" w14:textId="77777777" w:rsidR="00FE2976" w:rsidRDefault="00FE2976" w:rsidP="00FE2976">
      <w:pPr>
        <w:pStyle w:val="PL"/>
        <w:rPr>
          <w:lang w:val="en-US"/>
        </w:rPr>
      </w:pPr>
      <w:r>
        <w:t xml:space="preserve">  </w:t>
      </w:r>
      <w:r>
        <w:rPr>
          <w:lang w:val="en-US"/>
        </w:rPr>
        <w:t xml:space="preserve">3GPP TS 29.565 V18.1.0; </w:t>
      </w:r>
      <w:r w:rsidRPr="0007670A">
        <w:rPr>
          <w:lang w:val="en-US"/>
        </w:rPr>
        <w:t>5G System;</w:t>
      </w:r>
    </w:p>
    <w:p w14:paraId="3A63B5AB" w14:textId="77777777" w:rsidR="00FE2976" w:rsidRDefault="00FE2976" w:rsidP="00FE2976">
      <w:pPr>
        <w:pStyle w:val="PL"/>
        <w:rPr>
          <w:lang w:val="en-US"/>
        </w:rPr>
      </w:pPr>
      <w:r>
        <w:rPr>
          <w:lang w:val="en-US"/>
        </w:rPr>
        <w:t xml:space="preserve">    Time Sensitive Communication and Time Synchronization Function Services.</w:t>
      </w:r>
    </w:p>
    <w:p w14:paraId="1E3D21B6" w14:textId="77777777" w:rsidR="00FE2976" w:rsidRDefault="00FE2976" w:rsidP="00FE2976">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5161" w:name="_Toc138762501"/>
      <w:bookmarkStart w:id="5162" w:name="_Toc145708695"/>
      <w:bookmarkStart w:id="5163" w:name="_Toc151540928"/>
      <w:bookmarkStart w:id="5164" w:name="MCCQCTEMPBM_00000389"/>
      <w:r>
        <w:t>B.2.1.4.4</w:t>
      </w:r>
      <w:r>
        <w:tab/>
      </w:r>
      <w:r w:rsidRPr="00826EB1">
        <w:t>&lt;</w:t>
      </w:r>
      <w:r>
        <w:t>reference</w:t>
      </w:r>
      <w:r w:rsidRPr="00826EB1">
        <w:t xml:space="preserve"> statement&gt;</w:t>
      </w:r>
      <w:bookmarkEnd w:id="5161"/>
      <w:bookmarkEnd w:id="5162"/>
      <w:bookmarkEnd w:id="5163"/>
    </w:p>
    <w:bookmarkEnd w:id="5164"/>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5165" w:name="_Toc138762502"/>
      <w:bookmarkStart w:id="5166" w:name="_Toc145708696"/>
      <w:bookmarkStart w:id="5167" w:name="_Toc151540929"/>
      <w:bookmarkStart w:id="5168" w:name="MCCQCTEMPBM_00000390"/>
      <w:r>
        <w:lastRenderedPageBreak/>
        <w:t>B.2.1.4.5</w:t>
      </w:r>
      <w:r>
        <w:tab/>
        <w:t>&lt;revision statement&gt;</w:t>
      </w:r>
      <w:bookmarkEnd w:id="5165"/>
      <w:bookmarkEnd w:id="5166"/>
      <w:bookmarkEnd w:id="5167"/>
    </w:p>
    <w:bookmarkEnd w:id="5168"/>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5169"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5170" w:name="MCCQCTEMPBM_00000413"/>
      <w:bookmarkEnd w:id="5169"/>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5171" w:name="MCCQCTEMPBM_00000414"/>
      <w:bookmarkEnd w:id="5170"/>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5172" w:name="MCCQCTEMPBM_00000415"/>
      <w:bookmarkEnd w:id="5171"/>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5172"/>
    <w:p w14:paraId="7C4FA9C8" w14:textId="77777777" w:rsidR="00FE2976" w:rsidRDefault="00FE2976" w:rsidP="00FE2976">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17315877" w14:textId="77777777" w:rsidR="00FE2976" w:rsidRDefault="00FE2976" w:rsidP="00FE2976">
      <w:pPr>
        <w:pStyle w:val="PL"/>
      </w:pPr>
      <w:r>
        <w:t xml:space="preserve">revision 2024-012-dd </w:t>
      </w:r>
    </w:p>
    <w:p w14:paraId="5B1B9BFB" w14:textId="77777777" w:rsidR="00FE2976" w:rsidRDefault="00FE2976" w:rsidP="00FE2976">
      <w:pPr>
        <w:pStyle w:val="PL"/>
      </w:pPr>
      <w:r>
        <w:t>// optional</w:t>
      </w:r>
    </w:p>
    <w:p w14:paraId="4D3BC25A" w14:textId="77777777" w:rsidR="00FE2976" w:rsidRDefault="00FE2976" w:rsidP="00FE2976">
      <w:pPr>
        <w:pStyle w:val="PL"/>
      </w:pPr>
      <w:r>
        <w:t>{</w:t>
      </w:r>
    </w:p>
    <w:p w14:paraId="089BCC31" w14:textId="77777777" w:rsidR="00FE2976" w:rsidRDefault="00FE2976" w:rsidP="00FE2976">
      <w:pPr>
        <w:pStyle w:val="PL"/>
        <w:rPr>
          <w:lang w:val="en-US"/>
        </w:rPr>
      </w:pPr>
      <w:r>
        <w:t xml:space="preserve">  description </w:t>
      </w:r>
      <w:r>
        <w:rPr>
          <w:lang w:val="en-US"/>
        </w:rPr>
        <w:t>"version: v1.0.0-alpha.3"};</w:t>
      </w:r>
    </w:p>
    <w:p w14:paraId="5BF530F1" w14:textId="77777777" w:rsidR="00FE2976" w:rsidRDefault="00FE2976" w:rsidP="00FE2976">
      <w:pPr>
        <w:pStyle w:val="PL"/>
      </w:pPr>
    </w:p>
    <w:p w14:paraId="68636FC8" w14:textId="77777777" w:rsidR="00FE2976" w:rsidRDefault="00FE2976" w:rsidP="00FE2976">
      <w:pPr>
        <w:pStyle w:val="PL"/>
      </w:pPr>
      <w:r>
        <w:t>revision 2023-09-dd</w:t>
      </w:r>
    </w:p>
    <w:p w14:paraId="49C42A84" w14:textId="77777777" w:rsidR="00FE2976" w:rsidRDefault="00FE2976" w:rsidP="00FE2976">
      <w:pPr>
        <w:pStyle w:val="PL"/>
      </w:pPr>
      <w:r>
        <w:t>// optional</w:t>
      </w:r>
    </w:p>
    <w:p w14:paraId="059FE226" w14:textId="77777777" w:rsidR="00FE2976" w:rsidRDefault="00FE2976" w:rsidP="00FE2976">
      <w:pPr>
        <w:pStyle w:val="PL"/>
      </w:pPr>
      <w:r>
        <w:t>{</w:t>
      </w:r>
    </w:p>
    <w:p w14:paraId="61B37743" w14:textId="77777777" w:rsidR="00FE2976" w:rsidRDefault="00FE2976" w:rsidP="00FE2976">
      <w:pPr>
        <w:pStyle w:val="PL"/>
        <w:rPr>
          <w:lang w:val="en-US"/>
        </w:rPr>
      </w:pPr>
      <w:r>
        <w:t xml:space="preserve">  description </w:t>
      </w:r>
      <w:r>
        <w:rPr>
          <w:lang w:val="en-US"/>
        </w:rPr>
        <w:t>"version: v1.0.0-alpha.2"};</w:t>
      </w:r>
    </w:p>
    <w:p w14:paraId="3CF32CAB" w14:textId="77777777" w:rsidR="00FE2976" w:rsidRDefault="00FE2976" w:rsidP="00FE2976">
      <w:pPr>
        <w:pStyle w:val="PL"/>
      </w:pPr>
    </w:p>
    <w:p w14:paraId="5805621A" w14:textId="77777777" w:rsidR="00FE2976" w:rsidRDefault="00FE2976" w:rsidP="00FE2976">
      <w:pPr>
        <w:pStyle w:val="PL"/>
      </w:pPr>
      <w:r>
        <w:t>revision 2023-06-dd</w:t>
      </w:r>
    </w:p>
    <w:p w14:paraId="6191724F" w14:textId="77777777" w:rsidR="00FE2976" w:rsidRDefault="00FE2976" w:rsidP="00FE2976">
      <w:pPr>
        <w:pStyle w:val="PL"/>
      </w:pPr>
      <w:r>
        <w:t>// optional</w:t>
      </w:r>
    </w:p>
    <w:p w14:paraId="23DB2C00" w14:textId="77777777" w:rsidR="00FE2976" w:rsidRDefault="00FE2976" w:rsidP="00FE2976">
      <w:pPr>
        <w:pStyle w:val="PL"/>
      </w:pPr>
      <w:r>
        <w:t>{</w:t>
      </w:r>
    </w:p>
    <w:p w14:paraId="2A33B3AC" w14:textId="77777777" w:rsidR="00FE2976" w:rsidRDefault="00FE2976" w:rsidP="00FE2976">
      <w:pPr>
        <w:pStyle w:val="PL"/>
      </w:pPr>
      <w:r>
        <w:t xml:space="preserve">  description </w:t>
      </w:r>
      <w:r>
        <w:rPr>
          <w:lang w:val="en-US"/>
        </w:rPr>
        <w:t>"version: v1.0.0-alpha.1"};</w:t>
      </w:r>
    </w:p>
    <w:p w14:paraId="1C80A5C1" w14:textId="77777777" w:rsidR="00FE2976" w:rsidRDefault="00FE2976" w:rsidP="00FE2976">
      <w:pPr>
        <w:pStyle w:val="B10"/>
        <w:ind w:firstLine="0"/>
      </w:pPr>
    </w:p>
    <w:p w14:paraId="0E638F8B" w14:textId="77777777" w:rsidR="00FE2976" w:rsidRDefault="00FE2976" w:rsidP="00FE2976">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1C868457" w14:textId="77777777" w:rsidR="00FE2976" w:rsidRDefault="00FE2976" w:rsidP="00FE2976">
      <w:pPr>
        <w:pStyle w:val="PL"/>
      </w:pPr>
      <w:r>
        <w:t xml:space="preserve">revision 2024-06-dd </w:t>
      </w:r>
    </w:p>
    <w:p w14:paraId="6F8FC3F6" w14:textId="77777777" w:rsidR="00FE2976" w:rsidRDefault="00FE2976" w:rsidP="00FE2976">
      <w:pPr>
        <w:pStyle w:val="PL"/>
      </w:pPr>
      <w:r>
        <w:t>{</w:t>
      </w:r>
    </w:p>
    <w:p w14:paraId="795DA3B5" w14:textId="77777777" w:rsidR="00FE2976" w:rsidRDefault="00FE2976" w:rsidP="00FE2976">
      <w:pPr>
        <w:pStyle w:val="PL"/>
        <w:rPr>
          <w:lang w:val="en-US"/>
        </w:rPr>
      </w:pPr>
      <w:r>
        <w:t xml:space="preserve">  description </w:t>
      </w:r>
      <w:r>
        <w:rPr>
          <w:lang w:val="en-US"/>
        </w:rPr>
        <w:t>"version: v1.0.0"};</w:t>
      </w:r>
    </w:p>
    <w:p w14:paraId="185E53F6" w14:textId="77777777" w:rsidR="00FE2976" w:rsidRDefault="00FE2976" w:rsidP="00FE2976">
      <w:pPr>
        <w:pStyle w:val="B10"/>
        <w:ind w:firstLine="0"/>
      </w:pPr>
    </w:p>
    <w:p w14:paraId="75C7CBEC" w14:textId="77777777" w:rsidR="00FE2976" w:rsidRDefault="00FE2976" w:rsidP="00FE2976">
      <w:pPr>
        <w:pStyle w:val="EX"/>
        <w:rPr>
          <w:lang w:eastAsia="zh-CN"/>
        </w:rPr>
      </w:pPr>
      <w:r>
        <w:rPr>
          <w:lang w:eastAsia="zh-CN"/>
        </w:rPr>
        <w:t>EXAMPLE</w:t>
      </w:r>
      <w:r>
        <w:t> 3</w:t>
      </w:r>
      <w:r>
        <w:rPr>
          <w:lang w:eastAsia="zh-CN"/>
        </w:rPr>
        <w:t>:</w:t>
      </w:r>
      <w:r>
        <w:rPr>
          <w:lang w:eastAsia="zh-CN"/>
        </w:rPr>
        <w:tab/>
        <w:t>The YANG module is evolved during the first plenary cycle corresponding to Rel-19, .</w:t>
      </w:r>
    </w:p>
    <w:p w14:paraId="0CE7087C" w14:textId="77777777" w:rsidR="00FE2976" w:rsidRDefault="00FE2976" w:rsidP="00FE2976">
      <w:pPr>
        <w:pStyle w:val="PL"/>
      </w:pPr>
      <w:r>
        <w:t>revision 2024-09-dd</w:t>
      </w:r>
    </w:p>
    <w:p w14:paraId="163D3851" w14:textId="77777777" w:rsidR="00FE2976" w:rsidRDefault="00FE2976" w:rsidP="00FE2976">
      <w:pPr>
        <w:pStyle w:val="PL"/>
      </w:pPr>
      <w:r>
        <w:t>{</w:t>
      </w:r>
    </w:p>
    <w:p w14:paraId="45A648E7" w14:textId="77777777" w:rsidR="00FE2976" w:rsidRDefault="00FE2976" w:rsidP="00FE2976">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Heading3"/>
      </w:pPr>
      <w:bookmarkStart w:id="5173" w:name="_Toc138762503"/>
      <w:bookmarkStart w:id="5174" w:name="_Toc145708697"/>
      <w:bookmarkStart w:id="5175" w:name="_Toc151540930"/>
      <w:bookmarkStart w:id="5176" w:name="MCCQCTEMPBM_00000391"/>
      <w:r>
        <w:t>B.2.1.2</w:t>
      </w:r>
      <w:r>
        <w:tab/>
        <w:t>Formatting rules</w:t>
      </w:r>
      <w:bookmarkEnd w:id="5173"/>
      <w:bookmarkEnd w:id="5174"/>
      <w:bookmarkEnd w:id="5175"/>
    </w:p>
    <w:bookmarkEnd w:id="5176"/>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77777777" w:rsidR="00FE2976" w:rsidRDefault="00FE2976" w:rsidP="00D51D24">
      <w:pPr>
        <w:pStyle w:val="Heading2"/>
      </w:pPr>
      <w:bookmarkStart w:id="5177" w:name="_Toc138762504"/>
      <w:bookmarkStart w:id="5178" w:name="_Toc145708698"/>
      <w:bookmarkStart w:id="5179" w:name="_Toc151540931"/>
      <w:bookmarkStart w:id="5180" w:name="MCCQCTEMPBM_00000392"/>
      <w:r>
        <w:t>B.2.2</w:t>
      </w:r>
      <w:r>
        <w:tab/>
        <w:t>3gpp-5gs-detnet-node Module definition</w:t>
      </w:r>
      <w:bookmarkEnd w:id="5177"/>
      <w:bookmarkEnd w:id="5178"/>
      <w:bookmarkEnd w:id="5179"/>
    </w:p>
    <w:p w14:paraId="37CEB722" w14:textId="77777777" w:rsidR="00FE2976" w:rsidRDefault="00FE2976" w:rsidP="00D51D24">
      <w:pPr>
        <w:pStyle w:val="Heading3"/>
      </w:pPr>
      <w:bookmarkStart w:id="5181" w:name="_Toc138762505"/>
      <w:bookmarkStart w:id="5182" w:name="_Toc145708699"/>
      <w:bookmarkStart w:id="5183" w:name="_Toc151540932"/>
      <w:bookmarkStart w:id="5184" w:name="MCCQCTEMPBM_00000393"/>
      <w:bookmarkEnd w:id="5180"/>
      <w:r>
        <w:t>B.2.2.1</w:t>
      </w:r>
      <w:r>
        <w:tab/>
        <w:t>Introduction</w:t>
      </w:r>
      <w:bookmarkEnd w:id="5181"/>
      <w:bookmarkEnd w:id="5182"/>
      <w:bookmarkEnd w:id="5183"/>
    </w:p>
    <w:bookmarkEnd w:id="5184"/>
    <w:p w14:paraId="10546C33" w14:textId="77777777" w:rsidR="00FE2976" w:rsidRDefault="00FE2976" w:rsidP="00FE2976">
      <w:r>
        <w:t xml:space="preserve">The 3GPP extension to the IETF draft-ietf-detnet-yang [37] is defined in 3GPP as a YANG module which imports draft-ietf-detnet-yang [37] and adds the 3GPP specific parameters. </w:t>
      </w:r>
    </w:p>
    <w:p w14:paraId="11C7AC35" w14:textId="77777777" w:rsidR="00FE2976" w:rsidRDefault="00FE2976" w:rsidP="00FE2976">
      <w:pPr>
        <w:rPr>
          <w:noProof/>
        </w:rPr>
      </w:pPr>
      <w:r>
        <w:t xml:space="preserve">The module name shall be set to </w:t>
      </w:r>
      <w:r>
        <w:rPr>
          <w:noProof/>
        </w:rPr>
        <w:t xml:space="preserve">"3gpp-5gs-detnet-node". </w:t>
      </w:r>
    </w:p>
    <w:p w14:paraId="34263244" w14:textId="77777777" w:rsidR="00FE2976" w:rsidRDefault="00FE2976" w:rsidP="00FE2976">
      <w:pPr>
        <w:rPr>
          <w:noProof/>
        </w:rPr>
      </w:pPr>
      <w:r>
        <w:rPr>
          <w:noProof/>
        </w:rPr>
        <w:t>The YANG version shall be set to "1.1".</w:t>
      </w:r>
    </w:p>
    <w:p w14:paraId="38631958" w14:textId="77777777" w:rsidR="00FE2976" w:rsidRDefault="00FE2976" w:rsidP="00FE2976">
      <w:pPr>
        <w:rPr>
          <w:noProof/>
        </w:rPr>
      </w:pPr>
      <w:r>
        <w:rPr>
          <w:noProof/>
        </w:rPr>
        <w:t>The namespace for the 3gpp-5gs-detnet-node YANG module shall be set to "urn:3gpp:node:detnet:3gpp-5gs-detnet-node".</w:t>
      </w:r>
    </w:p>
    <w:p w14:paraId="4CD0191D" w14:textId="77777777" w:rsidR="00FE2976" w:rsidRDefault="00FE2976" w:rsidP="00FE2976">
      <w:pPr>
        <w:rPr>
          <w:noProof/>
        </w:rPr>
      </w:pPr>
      <w:r>
        <w:rPr>
          <w:noProof/>
        </w:rPr>
        <w:t>The prefix statement for the 3gpp-5gs-detnet-node YANG module shall be set to "5gs3gppdnet".</w:t>
      </w:r>
    </w:p>
    <w:p w14:paraId="666046B3" w14:textId="77777777" w:rsidR="00FE2976" w:rsidRDefault="00FE2976" w:rsidP="00D51D24">
      <w:pPr>
        <w:pStyle w:val="Heading3"/>
      </w:pPr>
      <w:bookmarkStart w:id="5185" w:name="_Toc138762506"/>
      <w:bookmarkStart w:id="5186" w:name="_Toc145708700"/>
      <w:bookmarkStart w:id="5187" w:name="_Toc151540933"/>
      <w:bookmarkStart w:id="5188" w:name="MCCQCTEMPBM_00000394"/>
      <w:r>
        <w:t>B.2.2.2</w:t>
      </w:r>
      <w:r>
        <w:tab/>
        <w:t>Data Model</w:t>
      </w:r>
      <w:bookmarkEnd w:id="5185"/>
      <w:bookmarkEnd w:id="5186"/>
      <w:bookmarkEnd w:id="5187"/>
    </w:p>
    <w:p w14:paraId="168520B7" w14:textId="77777777" w:rsidR="00FE2976" w:rsidRDefault="00FE2976" w:rsidP="00FE2976">
      <w:pPr>
        <w:pStyle w:val="Heading4"/>
      </w:pPr>
      <w:bookmarkStart w:id="5189" w:name="_Toc138762507"/>
      <w:bookmarkStart w:id="5190" w:name="_Toc145708701"/>
      <w:bookmarkStart w:id="5191" w:name="_Toc151540934"/>
      <w:bookmarkEnd w:id="5188"/>
      <w:r>
        <w:t>B.2.2.2.1</w:t>
      </w:r>
      <w:r>
        <w:tab/>
        <w:t>General</w:t>
      </w:r>
      <w:bookmarkEnd w:id="5189"/>
      <w:bookmarkEnd w:id="5190"/>
      <w:bookmarkEnd w:id="5191"/>
    </w:p>
    <w:p w14:paraId="0C44BE3D" w14:textId="77777777" w:rsidR="00FE2976" w:rsidRDefault="00FE2976" w:rsidP="00FE2976">
      <w:r>
        <w:t>T</w:t>
      </w:r>
      <w:r w:rsidRPr="009C4D60">
        <w:t>able</w:t>
      </w:r>
      <w:r>
        <w:t xml:space="preserve"> B.2.2.2.1-1 specifies </w:t>
      </w:r>
      <w:r w:rsidRPr="009C4D60">
        <w:t xml:space="preserve">the </w:t>
      </w:r>
      <w:r>
        <w:t>data types</w:t>
      </w:r>
      <w:r w:rsidRPr="009C4D60">
        <w:t xml:space="preserve"> defined for the</w:t>
      </w:r>
      <w:r>
        <w:t xml:space="preserve"> 3gpp-5gs-detnet-node Module.</w:t>
      </w:r>
    </w:p>
    <w:p w14:paraId="51FEA1C0" w14:textId="77777777" w:rsidR="00FE2976" w:rsidRPr="009C4D60" w:rsidRDefault="00FE2976" w:rsidP="00FE2976">
      <w:pPr>
        <w:pStyle w:val="TH"/>
      </w:pPr>
      <w:r w:rsidRPr="009C4D60">
        <w:t>Table</w:t>
      </w:r>
      <w:r>
        <w:t> B.2.2.2.1-</w:t>
      </w:r>
      <w:r w:rsidRPr="009C4D60">
        <w:t xml:space="preserve">1: </w:t>
      </w:r>
      <w:r>
        <w:t>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ins w:id="5192" w:author="CR#0098" w:date="2023-11-21T09:33:00Z"/>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rPr>
                <w:ins w:id="5193" w:author="CR#0098" w:date="2023-11-21T09:33:00Z"/>
              </w:rPr>
            </w:pPr>
            <w:ins w:id="5194" w:author="CR#0098" w:date="2023-11-21T09:33:00Z">
              <w:r>
                <w:t>_3gpp-5gs-node-configuration-outcome</w:t>
              </w:r>
            </w:ins>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rPr>
                <w:ins w:id="5195" w:author="CR#0098" w:date="2023-11-21T09:33:00Z"/>
              </w:rPr>
            </w:pPr>
            <w:ins w:id="5196" w:author="CR#0098" w:date="2023-11-21T09:33:00Z">
              <w:r>
                <w:t>B.2.2.2.2.3</w:t>
              </w:r>
            </w:ins>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ins w:id="5197" w:author="CR#0098" w:date="2023-11-21T09:33:00Z"/>
                <w:rFonts w:cs="Arial"/>
                <w:szCs w:val="18"/>
              </w:rPr>
            </w:pPr>
            <w:ins w:id="5198" w:author="CR#0098" w:date="2023-11-21T09:33:00Z">
              <w:r>
                <w:t>It is a container that represents</w:t>
              </w:r>
              <w:r>
                <w:rPr>
                  <w:lang w:val="en-US"/>
                </w:rPr>
                <w:t xml:space="preserve"> the additional outcome the 5GS may provide to a configuration request.</w:t>
              </w:r>
            </w:ins>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ins w:id="5199" w:author="CR#0098" w:date="2023-11-21T09:33:00Z"/>
                <w:rFonts w:cs="Arial"/>
                <w:szCs w:val="18"/>
              </w:rPr>
            </w:pPr>
          </w:p>
        </w:tc>
      </w:tr>
      <w:tr w:rsidR="00073BDB" w:rsidRPr="00B54FF5" w14:paraId="7C5A1ED6" w14:textId="77777777" w:rsidTr="007072DE">
        <w:trPr>
          <w:jc w:val="center"/>
          <w:ins w:id="5200" w:author="CR#0098" w:date="2023-11-21T09:33:00Z"/>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rPr>
                <w:ins w:id="5201" w:author="CR#0098" w:date="2023-11-21T09:33:00Z"/>
              </w:rPr>
            </w:pPr>
            <w:ins w:id="5202" w:author="CR#0098" w:date="2023-11-21T09:33:00Z">
              <w:r>
                <w:rPr>
                  <w:lang w:val="en-US"/>
                </w:rPr>
                <w:t>_3gpp-5gs-node-configuration-status</w:t>
              </w:r>
            </w:ins>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rPr>
                <w:ins w:id="5203" w:author="CR#0098" w:date="2023-11-21T09:33:00Z"/>
              </w:rPr>
            </w:pPr>
            <w:ins w:id="5204" w:author="CR#0098" w:date="2023-11-21T09:33:00Z">
              <w:r>
                <w:t>B.2.2.2.3.3</w:t>
              </w:r>
            </w:ins>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ins w:id="5205" w:author="CR#0098" w:date="2023-11-21T09:33:00Z"/>
                <w:rFonts w:cs="Arial"/>
                <w:szCs w:val="18"/>
              </w:rPr>
            </w:pPr>
            <w:ins w:id="5206" w:author="CR#0098" w:date="2023-11-21T09:33:00Z">
              <w:r>
                <w:t>It is an enumeration that represents the 3GPP specific configuration status that may be reported by the 5GS node.</w:t>
              </w:r>
            </w:ins>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ins w:id="5207" w:author="CR#0098" w:date="2023-11-21T09:33:00Z"/>
                <w:rFonts w:cs="Arial"/>
                <w:szCs w:val="18"/>
              </w:rPr>
            </w:pPr>
          </w:p>
        </w:tc>
      </w:tr>
      <w:tr w:rsidR="00073BDB" w:rsidRPr="00B54FF5" w14:paraId="786B1281" w14:textId="77777777" w:rsidTr="007072DE">
        <w:trPr>
          <w:jc w:val="center"/>
          <w:ins w:id="5208" w:author="CR#0098" w:date="2023-11-21T09:33:00Z"/>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rPr>
                <w:ins w:id="5209" w:author="CR#0098" w:date="2023-11-21T09:33:00Z"/>
              </w:rPr>
            </w:pPr>
            <w:ins w:id="5210" w:author="CR#0098" w:date="2023-11-21T09:33:00Z">
              <w:r>
                <w:t>_3gpp-5gs-node-identity</w:t>
              </w:r>
            </w:ins>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rPr>
                <w:ins w:id="5211" w:author="CR#0098" w:date="2023-11-21T09:33:00Z"/>
              </w:rPr>
            </w:pPr>
            <w:ins w:id="5212" w:author="CR#0098" w:date="2023-11-21T09:33:00Z">
              <w:r>
                <w:t>B.2.2.2.2.4</w:t>
              </w:r>
            </w:ins>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ins w:id="5213" w:author="CR#0098" w:date="2023-11-21T09:33:00Z"/>
                <w:rFonts w:cs="Arial"/>
                <w:szCs w:val="18"/>
              </w:rPr>
            </w:pPr>
            <w:ins w:id="5214" w:author="CR#0098" w:date="2023-11-21T09:33:00Z">
              <w:r>
                <w:t>It is a container that represents the user-plane node Id handling the traffic of the reported DetNet flows/PDU session.</w:t>
              </w:r>
            </w:ins>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ins w:id="5215" w:author="CR#0098" w:date="2023-11-21T09:33:00Z"/>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ins w:id="5216" w:author="CR#0098" w:date="2023-11-21T09:33:00Z">
              <w:r>
                <w:t>_3gpp-</w:t>
              </w:r>
            </w:ins>
            <w:r>
              <w:t>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ins w:id="5217" w:author="CR#0098" w:date="2023-11-21T09:33:00Z">
              <w:r>
                <w:t>B.2.2.2.2.2</w:t>
              </w:r>
            </w:ins>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ins w:id="5218" w:author="CR#0098" w:date="2023-11-21T09:33:00Z">
              <w:r>
                <w:t>It is a container that represents the maximum delay and/or the maximum loss the 5GS needs to satisfy for the traffic of the DetNet flows indicated by the forwarding sublayer.</w:t>
              </w:r>
            </w:ins>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ins w:id="5219" w:author="CR#0098" w:date="2023-11-21T09:33:00Z">
        <w:r w:rsidR="001648D8">
          <w:t>_</w:t>
        </w:r>
      </w:ins>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ins w:id="5220" w:author="CR#0098" w:date="2023-11-21T09:34:00Z">
        <w:r w:rsidR="001648D8">
          <w:t>_</w:t>
        </w:r>
      </w:ins>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5221" w:name="_Toc138762508"/>
      <w:bookmarkStart w:id="5222" w:name="_Toc145708702"/>
      <w:bookmarkStart w:id="5223" w:name="_Toc151540935"/>
      <w:bookmarkStart w:id="5224"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221"/>
      <w:bookmarkEnd w:id="5222"/>
      <w:bookmarkEnd w:id="5223"/>
    </w:p>
    <w:p w14:paraId="5524552B" w14:textId="77777777" w:rsidR="00FE2976" w:rsidRDefault="00FE2976" w:rsidP="00D51D24">
      <w:pPr>
        <w:pStyle w:val="Heading5"/>
      </w:pPr>
      <w:bookmarkStart w:id="5225" w:name="_Toc138762509"/>
      <w:bookmarkStart w:id="5226" w:name="_Toc145708703"/>
      <w:bookmarkStart w:id="5227" w:name="_Toc151540936"/>
      <w:bookmarkStart w:id="5228" w:name="MCCQCTEMPBM_00000396"/>
      <w:bookmarkEnd w:id="5224"/>
      <w:r>
        <w:t>B.2.2.2.2.1</w:t>
      </w:r>
      <w:r>
        <w:tab/>
        <w:t>Introduction</w:t>
      </w:r>
      <w:bookmarkEnd w:id="5225"/>
      <w:bookmarkEnd w:id="5226"/>
      <w:bookmarkEnd w:id="5227"/>
    </w:p>
    <w:bookmarkEnd w:id="5228"/>
    <w:p w14:paraId="6DE43C58" w14:textId="77777777" w:rsidR="00FE2976" w:rsidRDefault="00FE2976" w:rsidP="00FE2976">
      <w:r>
        <w:t>This clause defines the YANG structures to be used in 3gpp-5gs-detnet-node YANG Module.</w:t>
      </w:r>
    </w:p>
    <w:p w14:paraId="67EBE11F" w14:textId="5489FEB2" w:rsidR="00FE2976" w:rsidRDefault="00FE2976" w:rsidP="00D51D24">
      <w:pPr>
        <w:pStyle w:val="Heading5"/>
      </w:pPr>
      <w:bookmarkStart w:id="5229" w:name="_Toc138762510"/>
      <w:bookmarkStart w:id="5230" w:name="_Toc145708704"/>
      <w:bookmarkStart w:id="5231" w:name="_Toc151540937"/>
      <w:bookmarkStart w:id="5232" w:name="MCCQCTEMPBM_00000397"/>
      <w:r>
        <w:t>B.2.2.2.2.2</w:t>
      </w:r>
      <w:r>
        <w:tab/>
        <w:t xml:space="preserve">Type: </w:t>
      </w:r>
      <w:ins w:id="5233" w:author="CR#0098" w:date="2023-11-21T09:34:00Z">
        <w:r w:rsidR="001648D8">
          <w:t>_3gpp-</w:t>
        </w:r>
      </w:ins>
      <w:r>
        <w:t>5gs-node-requirements</w:t>
      </w:r>
      <w:bookmarkEnd w:id="5229"/>
      <w:bookmarkEnd w:id="5230"/>
      <w:bookmarkEnd w:id="5231"/>
    </w:p>
    <w:bookmarkEnd w:id="5232"/>
    <w:p w14:paraId="5F28447E" w14:textId="4CFCC5C2" w:rsidR="00FE2976" w:rsidRDefault="00FE2976" w:rsidP="00FE2976">
      <w:r>
        <w:t xml:space="preserve">The </w:t>
      </w:r>
      <w:ins w:id="5234" w:author="CR#0098" w:date="2023-11-21T09:34:00Z">
        <w:r w:rsidR="001648D8">
          <w:t>_3gpp-</w:t>
        </w:r>
      </w:ins>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ins w:id="5235" w:author="CR#0098" w:date="2023-11-21T09:34:00Z">
        <w:r w:rsidR="001648D8">
          <w:t>_3gpp-</w:t>
        </w:r>
      </w:ins>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E2976" w:rsidRPr="00B54FF5" w14:paraId="30507B6E" w14:textId="77777777" w:rsidTr="007072DE">
        <w:trPr>
          <w:jc w:val="center"/>
        </w:trPr>
        <w:tc>
          <w:tcPr>
            <w:tcW w:w="1701" w:type="dxa"/>
          </w:tcPr>
          <w:p w14:paraId="2B3A929E" w14:textId="3FCA2100" w:rsidR="00FE2976" w:rsidRPr="0016361A" w:rsidRDefault="001648D8" w:rsidP="007072DE">
            <w:pPr>
              <w:pStyle w:val="TAL"/>
            </w:pPr>
            <w:ins w:id="5236" w:author="CR#0098" w:date="2023-11-21T09:34:00Z">
              <w:r>
                <w:t>_</w:t>
              </w:r>
            </w:ins>
            <w:r w:rsidR="00FE2976">
              <w:t>forwarding-sub-layer</w:t>
            </w:r>
          </w:p>
        </w:tc>
        <w:tc>
          <w:tcPr>
            <w:tcW w:w="1444" w:type="dxa"/>
          </w:tcPr>
          <w:p w14:paraId="01179058" w14:textId="77777777" w:rsidR="00FE2976" w:rsidRPr="0016361A" w:rsidRDefault="00FE2976" w:rsidP="007072DE">
            <w:pPr>
              <w:pStyle w:val="TAL"/>
            </w:pPr>
            <w:r>
              <w:t>forwarding-sub-layer-ref</w:t>
            </w:r>
          </w:p>
        </w:tc>
        <w:tc>
          <w:tcPr>
            <w:tcW w:w="425" w:type="dxa"/>
          </w:tcPr>
          <w:p w14:paraId="00092463" w14:textId="77777777" w:rsidR="00FE2976" w:rsidRPr="0016361A" w:rsidRDefault="00FE2976" w:rsidP="007072DE">
            <w:pPr>
              <w:pStyle w:val="TAC"/>
            </w:pPr>
            <w:r>
              <w:t>M</w:t>
            </w:r>
          </w:p>
        </w:tc>
        <w:tc>
          <w:tcPr>
            <w:tcW w:w="1134" w:type="dxa"/>
          </w:tcPr>
          <w:p w14:paraId="79C5A814" w14:textId="77777777" w:rsidR="00FE2976" w:rsidRPr="0016361A" w:rsidRDefault="00FE2976" w:rsidP="007072DE">
            <w:pPr>
              <w:pStyle w:val="TAL"/>
            </w:pPr>
            <w:r>
              <w:t>1</w:t>
            </w:r>
          </w:p>
        </w:tc>
        <w:tc>
          <w:tcPr>
            <w:tcW w:w="2410" w:type="dxa"/>
          </w:tcPr>
          <w:p w14:paraId="2ECE02DC" w14:textId="33C5F7E9" w:rsidR="00FE2976" w:rsidRPr="0016361A" w:rsidRDefault="00FE2976" w:rsidP="007072DE">
            <w:pPr>
              <w:pStyle w:val="TAL"/>
              <w:rPr>
                <w:rFonts w:cs="Arial"/>
                <w:szCs w:val="18"/>
              </w:rPr>
            </w:pPr>
            <w:r>
              <w:rPr>
                <w:rFonts w:cs="Arial"/>
                <w:szCs w:val="18"/>
              </w:rPr>
              <w:t xml:space="preserve">The </w:t>
            </w:r>
            <w:ins w:id="5237" w:author="CR#0098" w:date="2023-11-21T09:35:00Z">
              <w:r w:rsidR="001648D8">
                <w:rPr>
                  <w:rFonts w:cs="Arial"/>
                  <w:szCs w:val="18"/>
                </w:rPr>
                <w:t>_</w:t>
              </w:r>
            </w:ins>
            <w:r>
              <w:rPr>
                <w:rFonts w:cs="Arial"/>
                <w:szCs w:val="18"/>
              </w:rPr>
              <w:t>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ins w:id="5238" w:author="CR#0098" w:date="2023-11-21T09:34:00Z">
              <w:r>
                <w:t>_3gpp-</w:t>
              </w:r>
            </w:ins>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ins w:id="5239" w:author="CR#0098" w:date="2023-11-21T09:34:00Z">
              <w:r w:rsidR="001648D8">
                <w:t>_3gpp-</w:t>
              </w:r>
            </w:ins>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ins w:id="5240" w:author="CR#0098" w:date="2023-11-21T09:34:00Z">
              <w:r>
                <w:t>_3gpp-</w:t>
              </w:r>
            </w:ins>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ins w:id="5241" w:author="CR#0098" w:date="2023-11-21T09:35:00Z">
              <w:r w:rsidR="001648D8">
                <w:t>_3gpp-</w:t>
              </w:r>
            </w:ins>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836CE72" w:rsidR="00FE2976" w:rsidRDefault="00FE2976" w:rsidP="00D51D24">
      <w:pPr>
        <w:pStyle w:val="Heading5"/>
      </w:pPr>
      <w:bookmarkStart w:id="5242" w:name="_Toc138762511"/>
      <w:bookmarkStart w:id="5243" w:name="_Toc145708705"/>
      <w:bookmarkStart w:id="5244" w:name="_Toc151540938"/>
      <w:bookmarkStart w:id="5245" w:name="MCCQCTEMPBM_00000398"/>
      <w:r>
        <w:t>B.2.2.2.2.3</w:t>
      </w:r>
      <w:r>
        <w:tab/>
        <w:t xml:space="preserve">Type: </w:t>
      </w:r>
      <w:ins w:id="5246" w:author="CR#0098" w:date="2023-11-21T09:35:00Z">
        <w:r w:rsidR="001648D8">
          <w:t>_3gpp-5gs-node-configuration-outcome</w:t>
        </w:r>
      </w:ins>
      <w:del w:id="5247" w:author="CR#0098" w:date="2023-11-21T09:35:00Z">
        <w:r w:rsidDel="001648D8">
          <w:delText>&lt;TypeName 2&gt;</w:delText>
        </w:r>
      </w:del>
      <w:bookmarkEnd w:id="5242"/>
      <w:bookmarkEnd w:id="5243"/>
      <w:bookmarkEnd w:id="5244"/>
    </w:p>
    <w:bookmarkEnd w:id="5245"/>
    <w:p w14:paraId="3547DF11" w14:textId="77777777" w:rsidR="001648D8" w:rsidRDefault="001648D8" w:rsidP="001648D8">
      <w:pPr>
        <w:rPr>
          <w:ins w:id="5248" w:author="CR#0098" w:date="2023-11-21T09:35:00Z"/>
        </w:rPr>
      </w:pPr>
      <w:ins w:id="5249" w:author="CR#0098" w:date="2023-11-21T09:35:00Z">
        <w:r>
          <w:t>The _3gpp-5gs-node-configuration-outcome type is a YANG container that defines the additional outcome the 5GS may provide to a configuration request for the DetNet flows comprised by the forwarding sublayer.</w:t>
        </w:r>
      </w:ins>
    </w:p>
    <w:p w14:paraId="214557C9" w14:textId="77777777" w:rsidR="001648D8" w:rsidRPr="000E1221" w:rsidRDefault="001648D8" w:rsidP="001648D8">
      <w:pPr>
        <w:rPr>
          <w:ins w:id="5250" w:author="CR#0098" w:date="2023-11-21T09:35:00Z"/>
        </w:rPr>
      </w:pPr>
    </w:p>
    <w:p w14:paraId="7C456DDE" w14:textId="77777777" w:rsidR="001648D8" w:rsidRDefault="001648D8" w:rsidP="001648D8">
      <w:pPr>
        <w:pStyle w:val="TH"/>
        <w:rPr>
          <w:ins w:id="5251" w:author="CR#0098" w:date="2023-11-21T09:35:00Z"/>
        </w:rPr>
      </w:pPr>
      <w:ins w:id="5252" w:author="CR#0098" w:date="2023-11-21T09:35:00Z">
        <w:r>
          <w:rPr>
            <w:noProof/>
          </w:rPr>
          <w:lastRenderedPageBreak/>
          <w:t>Table </w:t>
        </w:r>
        <w:r>
          <w:t xml:space="preserve">B.2.2.2.2.3-1: </w:t>
        </w:r>
        <w:r>
          <w:rPr>
            <w:noProof/>
          </w:rPr>
          <w:t>Definition of type _</w:t>
        </w:r>
        <w:r>
          <w:t>3gpp-5gs-node-configuration-outcome</w:t>
        </w:r>
      </w:ins>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ins w:id="5253" w:author="CR#0098" w:date="2023-11-21T09:35:00Z"/>
        </w:trPr>
        <w:tc>
          <w:tcPr>
            <w:tcW w:w="1701" w:type="dxa"/>
            <w:shd w:val="clear" w:color="auto" w:fill="C0C0C0"/>
            <w:hideMark/>
          </w:tcPr>
          <w:p w14:paraId="0E94D22A" w14:textId="77777777" w:rsidR="001648D8" w:rsidRPr="0016361A" w:rsidRDefault="001648D8" w:rsidP="008B7E20">
            <w:pPr>
              <w:pStyle w:val="TAH"/>
              <w:rPr>
                <w:ins w:id="5254" w:author="CR#0098" w:date="2023-11-21T09:35:00Z"/>
              </w:rPr>
            </w:pPr>
            <w:ins w:id="5255" w:author="CR#0098" w:date="2023-11-21T09:35:00Z">
              <w:r w:rsidRPr="0016361A">
                <w:t>Attribute name</w:t>
              </w:r>
            </w:ins>
          </w:p>
        </w:tc>
        <w:tc>
          <w:tcPr>
            <w:tcW w:w="1444" w:type="dxa"/>
            <w:shd w:val="clear" w:color="auto" w:fill="C0C0C0"/>
            <w:hideMark/>
          </w:tcPr>
          <w:p w14:paraId="7E4F5A1D" w14:textId="77777777" w:rsidR="001648D8" w:rsidRPr="0016361A" w:rsidRDefault="001648D8" w:rsidP="008B7E20">
            <w:pPr>
              <w:pStyle w:val="TAH"/>
              <w:rPr>
                <w:ins w:id="5256" w:author="CR#0098" w:date="2023-11-21T09:35:00Z"/>
              </w:rPr>
            </w:pPr>
            <w:ins w:id="5257" w:author="CR#0098" w:date="2023-11-21T09:35:00Z">
              <w:r w:rsidRPr="0016361A">
                <w:t>Data type</w:t>
              </w:r>
            </w:ins>
          </w:p>
        </w:tc>
        <w:tc>
          <w:tcPr>
            <w:tcW w:w="425" w:type="dxa"/>
            <w:shd w:val="clear" w:color="auto" w:fill="C0C0C0"/>
            <w:hideMark/>
          </w:tcPr>
          <w:p w14:paraId="454107F7" w14:textId="77777777" w:rsidR="001648D8" w:rsidRPr="0016361A" w:rsidRDefault="001648D8" w:rsidP="008B7E20">
            <w:pPr>
              <w:pStyle w:val="TAH"/>
              <w:rPr>
                <w:ins w:id="5258" w:author="CR#0098" w:date="2023-11-21T09:35:00Z"/>
              </w:rPr>
            </w:pPr>
            <w:ins w:id="5259" w:author="CR#0098" w:date="2023-11-21T09:35:00Z">
              <w:r w:rsidRPr="0016361A">
                <w:t>P</w:t>
              </w:r>
            </w:ins>
          </w:p>
        </w:tc>
        <w:tc>
          <w:tcPr>
            <w:tcW w:w="1134" w:type="dxa"/>
            <w:shd w:val="clear" w:color="auto" w:fill="C0C0C0"/>
          </w:tcPr>
          <w:p w14:paraId="6ADB6B44" w14:textId="77777777" w:rsidR="001648D8" w:rsidRPr="0016361A" w:rsidRDefault="001648D8" w:rsidP="008B7E20">
            <w:pPr>
              <w:pStyle w:val="TAH"/>
              <w:rPr>
                <w:ins w:id="5260" w:author="CR#0098" w:date="2023-11-21T09:35:00Z"/>
              </w:rPr>
            </w:pPr>
            <w:ins w:id="5261" w:author="CR#0098" w:date="2023-11-21T09:35:00Z">
              <w:r w:rsidRPr="00F112E4">
                <w:t>Cardinality</w:t>
              </w:r>
            </w:ins>
          </w:p>
        </w:tc>
        <w:tc>
          <w:tcPr>
            <w:tcW w:w="2410" w:type="dxa"/>
            <w:shd w:val="clear" w:color="auto" w:fill="C0C0C0"/>
            <w:hideMark/>
          </w:tcPr>
          <w:p w14:paraId="7EAEF60D" w14:textId="77777777" w:rsidR="001648D8" w:rsidRPr="0016361A" w:rsidRDefault="001648D8" w:rsidP="008B7E20">
            <w:pPr>
              <w:pStyle w:val="TAH"/>
              <w:rPr>
                <w:ins w:id="5262" w:author="CR#0098" w:date="2023-11-21T09:35:00Z"/>
                <w:rFonts w:cs="Arial"/>
                <w:szCs w:val="18"/>
              </w:rPr>
            </w:pPr>
            <w:ins w:id="5263" w:author="CR#0098" w:date="2023-11-21T09:35:00Z">
              <w:r w:rsidRPr="0016361A">
                <w:rPr>
                  <w:rFonts w:cs="Arial"/>
                  <w:szCs w:val="18"/>
                </w:rPr>
                <w:t>Description</w:t>
              </w:r>
            </w:ins>
          </w:p>
        </w:tc>
      </w:tr>
      <w:tr w:rsidR="001648D8" w:rsidRPr="00B54FF5" w14:paraId="64EB3612" w14:textId="77777777" w:rsidTr="008B7E20">
        <w:trPr>
          <w:jc w:val="center"/>
          <w:ins w:id="5264" w:author="CR#0098" w:date="2023-11-21T09:35:00Z"/>
        </w:trPr>
        <w:tc>
          <w:tcPr>
            <w:tcW w:w="1701" w:type="dxa"/>
          </w:tcPr>
          <w:p w14:paraId="553F5D91" w14:textId="77777777" w:rsidR="001648D8" w:rsidRPr="0016361A" w:rsidRDefault="001648D8" w:rsidP="008B7E20">
            <w:pPr>
              <w:pStyle w:val="TAL"/>
              <w:rPr>
                <w:ins w:id="5265" w:author="CR#0098" w:date="2023-11-21T09:35:00Z"/>
              </w:rPr>
            </w:pPr>
            <w:ins w:id="5266" w:author="CR#0098" w:date="2023-11-21T09:35:00Z">
              <w:r>
                <w:t>_forwarding-sub-layer</w:t>
              </w:r>
            </w:ins>
          </w:p>
        </w:tc>
        <w:tc>
          <w:tcPr>
            <w:tcW w:w="1444" w:type="dxa"/>
          </w:tcPr>
          <w:p w14:paraId="7AF568D3" w14:textId="77777777" w:rsidR="001648D8" w:rsidRPr="0016361A" w:rsidRDefault="001648D8" w:rsidP="008B7E20">
            <w:pPr>
              <w:pStyle w:val="TAL"/>
              <w:rPr>
                <w:ins w:id="5267" w:author="CR#0098" w:date="2023-11-21T09:35:00Z"/>
              </w:rPr>
            </w:pPr>
            <w:ins w:id="5268" w:author="CR#0098" w:date="2023-11-21T09:35:00Z">
              <w:r>
                <w:t>forwarding-sub-layer-ref</w:t>
              </w:r>
            </w:ins>
          </w:p>
        </w:tc>
        <w:tc>
          <w:tcPr>
            <w:tcW w:w="425" w:type="dxa"/>
          </w:tcPr>
          <w:p w14:paraId="33C36F19" w14:textId="77777777" w:rsidR="001648D8" w:rsidRPr="0016361A" w:rsidRDefault="001648D8" w:rsidP="008B7E20">
            <w:pPr>
              <w:pStyle w:val="TAC"/>
              <w:rPr>
                <w:ins w:id="5269" w:author="CR#0098" w:date="2023-11-21T09:35:00Z"/>
              </w:rPr>
            </w:pPr>
            <w:ins w:id="5270" w:author="CR#0098" w:date="2023-11-21T09:35:00Z">
              <w:r>
                <w:t>M</w:t>
              </w:r>
            </w:ins>
          </w:p>
        </w:tc>
        <w:tc>
          <w:tcPr>
            <w:tcW w:w="1134" w:type="dxa"/>
          </w:tcPr>
          <w:p w14:paraId="6B89E314" w14:textId="77777777" w:rsidR="001648D8" w:rsidRPr="0016361A" w:rsidRDefault="001648D8" w:rsidP="008B7E20">
            <w:pPr>
              <w:pStyle w:val="TAL"/>
              <w:rPr>
                <w:ins w:id="5271" w:author="CR#0098" w:date="2023-11-21T09:35:00Z"/>
              </w:rPr>
            </w:pPr>
            <w:ins w:id="5272" w:author="CR#0098" w:date="2023-11-21T09:35:00Z">
              <w:r>
                <w:t>1</w:t>
              </w:r>
            </w:ins>
          </w:p>
        </w:tc>
        <w:tc>
          <w:tcPr>
            <w:tcW w:w="2410" w:type="dxa"/>
          </w:tcPr>
          <w:p w14:paraId="23D95DAB" w14:textId="77777777" w:rsidR="001648D8" w:rsidRPr="0016361A" w:rsidRDefault="001648D8" w:rsidP="008B7E20">
            <w:pPr>
              <w:pStyle w:val="TAL"/>
              <w:rPr>
                <w:ins w:id="5273" w:author="CR#0098" w:date="2023-11-21T09:35:00Z"/>
                <w:rFonts w:cs="Arial"/>
                <w:szCs w:val="18"/>
              </w:rPr>
            </w:pPr>
            <w:ins w:id="5274" w:author="CR#0098" w:date="2023-11-21T09:35:00Z">
              <w:r>
                <w:rPr>
                  <w:rFonts w:cs="Arial"/>
                  <w:szCs w:val="18"/>
                </w:rPr>
                <w:t>The _forwarding-sublayer leaf contains a reference to the forwarding sub-layer that the reported configuration status applies to.</w:t>
              </w:r>
            </w:ins>
          </w:p>
        </w:tc>
      </w:tr>
      <w:tr w:rsidR="001648D8" w:rsidRPr="00B54FF5" w14:paraId="4D1157B4" w14:textId="77777777" w:rsidTr="008B7E20">
        <w:trPr>
          <w:jc w:val="center"/>
          <w:ins w:id="5275" w:author="CR#0098" w:date="2023-11-21T09:35:00Z"/>
        </w:trPr>
        <w:tc>
          <w:tcPr>
            <w:tcW w:w="1701" w:type="dxa"/>
          </w:tcPr>
          <w:p w14:paraId="2E863F49" w14:textId="77777777" w:rsidR="001648D8" w:rsidRPr="0016361A" w:rsidRDefault="001648D8" w:rsidP="008B7E20">
            <w:pPr>
              <w:pStyle w:val="TAL"/>
              <w:rPr>
                <w:ins w:id="5276" w:author="CR#0098" w:date="2023-11-21T09:35:00Z"/>
              </w:rPr>
            </w:pPr>
            <w:ins w:id="5277" w:author="CR#0098" w:date="2023-11-21T09:35:00Z">
              <w:r>
                <w:rPr>
                  <w:lang w:val="en-US"/>
                </w:rPr>
                <w:t>_3gpp-5gs-node-configuration-status</w:t>
              </w:r>
            </w:ins>
          </w:p>
        </w:tc>
        <w:tc>
          <w:tcPr>
            <w:tcW w:w="1444" w:type="dxa"/>
          </w:tcPr>
          <w:p w14:paraId="6F3698D3" w14:textId="77777777" w:rsidR="001648D8" w:rsidRPr="0016361A" w:rsidRDefault="001648D8" w:rsidP="008B7E20">
            <w:pPr>
              <w:pStyle w:val="TAL"/>
              <w:rPr>
                <w:ins w:id="5278" w:author="CR#0098" w:date="2023-11-21T09:35:00Z"/>
              </w:rPr>
            </w:pPr>
            <w:ins w:id="5279" w:author="CR#0098" w:date="2023-11-21T09:35:00Z">
              <w:r>
                <w:rPr>
                  <w:lang w:val="en-US"/>
                </w:rPr>
                <w:t>_3gpp-5gs-node-configuration-status</w:t>
              </w:r>
            </w:ins>
          </w:p>
        </w:tc>
        <w:tc>
          <w:tcPr>
            <w:tcW w:w="425" w:type="dxa"/>
          </w:tcPr>
          <w:p w14:paraId="1C91D788" w14:textId="77777777" w:rsidR="001648D8" w:rsidRPr="0016361A" w:rsidRDefault="001648D8" w:rsidP="008B7E20">
            <w:pPr>
              <w:pStyle w:val="TAC"/>
              <w:rPr>
                <w:ins w:id="5280" w:author="CR#0098" w:date="2023-11-21T09:35:00Z"/>
              </w:rPr>
            </w:pPr>
            <w:ins w:id="5281" w:author="CR#0098" w:date="2023-11-21T09:35:00Z">
              <w:r>
                <w:t>O</w:t>
              </w:r>
            </w:ins>
          </w:p>
        </w:tc>
        <w:tc>
          <w:tcPr>
            <w:tcW w:w="1134" w:type="dxa"/>
          </w:tcPr>
          <w:p w14:paraId="22064012" w14:textId="77777777" w:rsidR="001648D8" w:rsidRPr="0016361A" w:rsidRDefault="001648D8" w:rsidP="008B7E20">
            <w:pPr>
              <w:pStyle w:val="TAL"/>
              <w:rPr>
                <w:ins w:id="5282" w:author="CR#0098" w:date="2023-11-21T09:35:00Z"/>
              </w:rPr>
            </w:pPr>
            <w:ins w:id="5283" w:author="CR#0098" w:date="2023-11-21T09:35:00Z">
              <w:r>
                <w:t>0..1</w:t>
              </w:r>
            </w:ins>
          </w:p>
        </w:tc>
        <w:tc>
          <w:tcPr>
            <w:tcW w:w="2410" w:type="dxa"/>
          </w:tcPr>
          <w:p w14:paraId="64D4A6D6" w14:textId="77777777" w:rsidR="001648D8" w:rsidRPr="0016361A" w:rsidRDefault="001648D8" w:rsidP="008B7E20">
            <w:pPr>
              <w:pStyle w:val="TAL"/>
              <w:rPr>
                <w:ins w:id="5284" w:author="CR#0098" w:date="2023-11-21T09:35:00Z"/>
                <w:rFonts w:cs="Arial"/>
                <w:szCs w:val="18"/>
              </w:rPr>
            </w:pPr>
            <w:ins w:id="5285" w:author="CR#0098" w:date="2023-11-21T09:35:00Z">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ins>
          </w:p>
        </w:tc>
      </w:tr>
    </w:tbl>
    <w:p w14:paraId="5526318D" w14:textId="77777777" w:rsidR="001648D8" w:rsidRPr="001648D8" w:rsidRDefault="001648D8" w:rsidP="001648D8">
      <w:pPr>
        <w:rPr>
          <w:ins w:id="5286" w:author="CR#0098" w:date="2023-11-21T09:35:00Z"/>
        </w:rPr>
      </w:pPr>
    </w:p>
    <w:p w14:paraId="7FAA0813" w14:textId="199B0BE9" w:rsidR="00FE2976" w:rsidDel="001648D8" w:rsidRDefault="00FE2976" w:rsidP="00FE2976">
      <w:pPr>
        <w:pStyle w:val="Guidance"/>
        <w:rPr>
          <w:del w:id="5287" w:author="CR#0098" w:date="2023-11-21T09:35:00Z"/>
        </w:rPr>
      </w:pPr>
      <w:del w:id="5288" w:author="CR#0098" w:date="2023-11-21T09:35:00Z">
        <w:r w:rsidDel="001648D8">
          <w:delText>And so on if there are more types to specify.</w:delText>
        </w:r>
      </w:del>
    </w:p>
    <w:p w14:paraId="257A54C4" w14:textId="77777777" w:rsidR="001648D8" w:rsidRDefault="001648D8" w:rsidP="001648D8">
      <w:pPr>
        <w:pStyle w:val="Heading5"/>
        <w:rPr>
          <w:ins w:id="5289" w:author="CR#0098" w:date="2023-11-21T09:36:00Z"/>
        </w:rPr>
      </w:pPr>
      <w:bookmarkStart w:id="5290" w:name="_Toc151540939"/>
      <w:ins w:id="5291" w:author="CR#0098" w:date="2023-11-21T09:36:00Z">
        <w:r>
          <w:t>B.2.2.2.2.4</w:t>
        </w:r>
        <w:r>
          <w:tab/>
          <w:t>Type: _3gpp-5gs-node-identity</w:t>
        </w:r>
        <w:bookmarkEnd w:id="5290"/>
      </w:ins>
    </w:p>
    <w:p w14:paraId="6112BA58" w14:textId="77777777" w:rsidR="001648D8" w:rsidRDefault="001648D8" w:rsidP="001648D8">
      <w:pPr>
        <w:rPr>
          <w:ins w:id="5292" w:author="CR#0098" w:date="2023-11-21T09:36:00Z"/>
        </w:rPr>
      </w:pPr>
      <w:ins w:id="5293" w:author="CR#0098" w:date="2023-11-21T09:36:00Z">
        <w:r>
          <w:t>The _3gpp-5gs-node-identity type is a YANG container that defines the 5GS node identity handling the traffic of the DetNet flows comprised by the forwarding sublayer.</w:t>
        </w:r>
      </w:ins>
    </w:p>
    <w:p w14:paraId="2683A553" w14:textId="77777777" w:rsidR="001648D8" w:rsidRPr="000E1221" w:rsidRDefault="001648D8" w:rsidP="001648D8">
      <w:pPr>
        <w:rPr>
          <w:ins w:id="5294" w:author="CR#0098" w:date="2023-11-21T09:36:00Z"/>
        </w:rPr>
      </w:pPr>
    </w:p>
    <w:p w14:paraId="236A3573" w14:textId="77777777" w:rsidR="001648D8" w:rsidRDefault="001648D8" w:rsidP="001648D8">
      <w:pPr>
        <w:pStyle w:val="TH"/>
        <w:rPr>
          <w:ins w:id="5295" w:author="CR#0098" w:date="2023-11-21T09:36:00Z"/>
        </w:rPr>
      </w:pPr>
      <w:ins w:id="5296" w:author="CR#0098" w:date="2023-11-21T09:36:00Z">
        <w:r>
          <w:rPr>
            <w:noProof/>
          </w:rPr>
          <w:t>Table </w:t>
        </w:r>
        <w:r>
          <w:t xml:space="preserve">B.2.2.2.2.3-1: </w:t>
        </w:r>
        <w:r>
          <w:rPr>
            <w:noProof/>
          </w:rPr>
          <w:t>Definition of type _</w:t>
        </w:r>
        <w:r>
          <w:t>3gpp-5gs-node-configuration-outcome</w:t>
        </w:r>
      </w:ins>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ins w:id="5297" w:author="CR#0098" w:date="2023-11-21T09:36:00Z"/>
        </w:trPr>
        <w:tc>
          <w:tcPr>
            <w:tcW w:w="1701" w:type="dxa"/>
            <w:shd w:val="clear" w:color="auto" w:fill="C0C0C0"/>
            <w:hideMark/>
          </w:tcPr>
          <w:p w14:paraId="3C913D84" w14:textId="77777777" w:rsidR="001648D8" w:rsidRPr="0016361A" w:rsidRDefault="001648D8" w:rsidP="008B7E20">
            <w:pPr>
              <w:pStyle w:val="TAH"/>
              <w:rPr>
                <w:ins w:id="5298" w:author="CR#0098" w:date="2023-11-21T09:36:00Z"/>
              </w:rPr>
            </w:pPr>
            <w:ins w:id="5299" w:author="CR#0098" w:date="2023-11-21T09:36:00Z">
              <w:r w:rsidRPr="0016361A">
                <w:t>Attribute name</w:t>
              </w:r>
            </w:ins>
          </w:p>
        </w:tc>
        <w:tc>
          <w:tcPr>
            <w:tcW w:w="1444" w:type="dxa"/>
            <w:shd w:val="clear" w:color="auto" w:fill="C0C0C0"/>
            <w:hideMark/>
          </w:tcPr>
          <w:p w14:paraId="2AF1C865" w14:textId="77777777" w:rsidR="001648D8" w:rsidRPr="0016361A" w:rsidRDefault="001648D8" w:rsidP="008B7E20">
            <w:pPr>
              <w:pStyle w:val="TAH"/>
              <w:rPr>
                <w:ins w:id="5300" w:author="CR#0098" w:date="2023-11-21T09:36:00Z"/>
              </w:rPr>
            </w:pPr>
            <w:ins w:id="5301" w:author="CR#0098" w:date="2023-11-21T09:36:00Z">
              <w:r w:rsidRPr="0016361A">
                <w:t>Data type</w:t>
              </w:r>
            </w:ins>
          </w:p>
        </w:tc>
        <w:tc>
          <w:tcPr>
            <w:tcW w:w="425" w:type="dxa"/>
            <w:shd w:val="clear" w:color="auto" w:fill="C0C0C0"/>
            <w:hideMark/>
          </w:tcPr>
          <w:p w14:paraId="18A1A38F" w14:textId="77777777" w:rsidR="001648D8" w:rsidRPr="0016361A" w:rsidRDefault="001648D8" w:rsidP="008B7E20">
            <w:pPr>
              <w:pStyle w:val="TAH"/>
              <w:rPr>
                <w:ins w:id="5302" w:author="CR#0098" w:date="2023-11-21T09:36:00Z"/>
              </w:rPr>
            </w:pPr>
            <w:ins w:id="5303" w:author="CR#0098" w:date="2023-11-21T09:36:00Z">
              <w:r w:rsidRPr="0016361A">
                <w:t>P</w:t>
              </w:r>
            </w:ins>
          </w:p>
        </w:tc>
        <w:tc>
          <w:tcPr>
            <w:tcW w:w="1134" w:type="dxa"/>
            <w:shd w:val="clear" w:color="auto" w:fill="C0C0C0"/>
          </w:tcPr>
          <w:p w14:paraId="0C0C68C3" w14:textId="77777777" w:rsidR="001648D8" w:rsidRPr="0016361A" w:rsidRDefault="001648D8" w:rsidP="008B7E20">
            <w:pPr>
              <w:pStyle w:val="TAH"/>
              <w:rPr>
                <w:ins w:id="5304" w:author="CR#0098" w:date="2023-11-21T09:36:00Z"/>
              </w:rPr>
            </w:pPr>
            <w:ins w:id="5305" w:author="CR#0098" w:date="2023-11-21T09:36:00Z">
              <w:r w:rsidRPr="00F112E4">
                <w:t>Cardinality</w:t>
              </w:r>
            </w:ins>
          </w:p>
        </w:tc>
        <w:tc>
          <w:tcPr>
            <w:tcW w:w="2410" w:type="dxa"/>
            <w:shd w:val="clear" w:color="auto" w:fill="C0C0C0"/>
            <w:hideMark/>
          </w:tcPr>
          <w:p w14:paraId="531BC313" w14:textId="77777777" w:rsidR="001648D8" w:rsidRPr="0016361A" w:rsidRDefault="001648D8" w:rsidP="008B7E20">
            <w:pPr>
              <w:pStyle w:val="TAH"/>
              <w:rPr>
                <w:ins w:id="5306" w:author="CR#0098" w:date="2023-11-21T09:36:00Z"/>
                <w:rFonts w:cs="Arial"/>
                <w:szCs w:val="18"/>
              </w:rPr>
            </w:pPr>
            <w:ins w:id="5307" w:author="CR#0098" w:date="2023-11-21T09:36:00Z">
              <w:r w:rsidRPr="0016361A">
                <w:rPr>
                  <w:rFonts w:cs="Arial"/>
                  <w:szCs w:val="18"/>
                </w:rPr>
                <w:t>Description</w:t>
              </w:r>
            </w:ins>
          </w:p>
        </w:tc>
      </w:tr>
      <w:tr w:rsidR="001648D8" w:rsidRPr="00B54FF5" w14:paraId="29ACB7A4" w14:textId="77777777" w:rsidTr="008B7E20">
        <w:trPr>
          <w:jc w:val="center"/>
          <w:ins w:id="5308" w:author="CR#0098" w:date="2023-11-21T09:36:00Z"/>
        </w:trPr>
        <w:tc>
          <w:tcPr>
            <w:tcW w:w="1701" w:type="dxa"/>
          </w:tcPr>
          <w:p w14:paraId="045369F0" w14:textId="77777777" w:rsidR="001648D8" w:rsidRPr="0016361A" w:rsidRDefault="001648D8" w:rsidP="008B7E20">
            <w:pPr>
              <w:pStyle w:val="TAL"/>
              <w:rPr>
                <w:ins w:id="5309" w:author="CR#0098" w:date="2023-11-21T09:36:00Z"/>
              </w:rPr>
            </w:pPr>
            <w:ins w:id="5310" w:author="CR#0098" w:date="2023-11-21T09:36:00Z">
              <w:r>
                <w:t>_forwarding-sub-layer</w:t>
              </w:r>
            </w:ins>
          </w:p>
        </w:tc>
        <w:tc>
          <w:tcPr>
            <w:tcW w:w="1444" w:type="dxa"/>
          </w:tcPr>
          <w:p w14:paraId="0F13C148" w14:textId="77777777" w:rsidR="001648D8" w:rsidRPr="0016361A" w:rsidRDefault="001648D8" w:rsidP="008B7E20">
            <w:pPr>
              <w:pStyle w:val="TAL"/>
              <w:rPr>
                <w:ins w:id="5311" w:author="CR#0098" w:date="2023-11-21T09:36:00Z"/>
              </w:rPr>
            </w:pPr>
            <w:ins w:id="5312" w:author="CR#0098" w:date="2023-11-21T09:36:00Z">
              <w:r>
                <w:t>forwarding-sub-layer-ref</w:t>
              </w:r>
            </w:ins>
          </w:p>
        </w:tc>
        <w:tc>
          <w:tcPr>
            <w:tcW w:w="425" w:type="dxa"/>
          </w:tcPr>
          <w:p w14:paraId="03EA9744" w14:textId="77777777" w:rsidR="001648D8" w:rsidRPr="0016361A" w:rsidRDefault="001648D8" w:rsidP="008B7E20">
            <w:pPr>
              <w:pStyle w:val="TAC"/>
              <w:rPr>
                <w:ins w:id="5313" w:author="CR#0098" w:date="2023-11-21T09:36:00Z"/>
              </w:rPr>
            </w:pPr>
            <w:ins w:id="5314" w:author="CR#0098" w:date="2023-11-21T09:36:00Z">
              <w:r>
                <w:t>M</w:t>
              </w:r>
            </w:ins>
          </w:p>
        </w:tc>
        <w:tc>
          <w:tcPr>
            <w:tcW w:w="1134" w:type="dxa"/>
          </w:tcPr>
          <w:p w14:paraId="59B9B058" w14:textId="77777777" w:rsidR="001648D8" w:rsidRPr="0016361A" w:rsidRDefault="001648D8" w:rsidP="008B7E20">
            <w:pPr>
              <w:pStyle w:val="TAL"/>
              <w:rPr>
                <w:ins w:id="5315" w:author="CR#0098" w:date="2023-11-21T09:36:00Z"/>
              </w:rPr>
            </w:pPr>
            <w:ins w:id="5316" w:author="CR#0098" w:date="2023-11-21T09:36:00Z">
              <w:r>
                <w:t>1</w:t>
              </w:r>
            </w:ins>
          </w:p>
        </w:tc>
        <w:tc>
          <w:tcPr>
            <w:tcW w:w="2410" w:type="dxa"/>
          </w:tcPr>
          <w:p w14:paraId="43AEF2FD" w14:textId="77777777" w:rsidR="001648D8" w:rsidRPr="0016361A" w:rsidRDefault="001648D8" w:rsidP="008B7E20">
            <w:pPr>
              <w:pStyle w:val="TAL"/>
              <w:rPr>
                <w:ins w:id="5317" w:author="CR#0098" w:date="2023-11-21T09:36:00Z"/>
                <w:rFonts w:cs="Arial"/>
                <w:szCs w:val="18"/>
              </w:rPr>
            </w:pPr>
            <w:ins w:id="5318" w:author="CR#0098" w:date="2023-11-21T09:36:00Z">
              <w:r>
                <w:rPr>
                  <w:rFonts w:cs="Arial"/>
                  <w:szCs w:val="18"/>
                </w:rPr>
                <w:t>The _forwarding-sublayer leaf contains a reference to the forwarding sub-layer the _3gpp-5gs-node-Id applies to.</w:t>
              </w:r>
            </w:ins>
          </w:p>
        </w:tc>
      </w:tr>
      <w:tr w:rsidR="001648D8" w:rsidRPr="00B54FF5" w14:paraId="4651F441" w14:textId="77777777" w:rsidTr="008B7E20">
        <w:trPr>
          <w:jc w:val="center"/>
          <w:ins w:id="5319" w:author="CR#0098" w:date="2023-11-21T09:36:00Z"/>
        </w:trPr>
        <w:tc>
          <w:tcPr>
            <w:tcW w:w="1701" w:type="dxa"/>
          </w:tcPr>
          <w:p w14:paraId="620DDF59" w14:textId="77777777" w:rsidR="001648D8" w:rsidRPr="0016361A" w:rsidRDefault="001648D8" w:rsidP="008B7E20">
            <w:pPr>
              <w:pStyle w:val="TAL"/>
              <w:rPr>
                <w:ins w:id="5320" w:author="CR#0098" w:date="2023-11-21T09:36:00Z"/>
              </w:rPr>
            </w:pPr>
            <w:ins w:id="5321" w:author="CR#0098" w:date="2023-11-21T09:36:00Z">
              <w:r>
                <w:rPr>
                  <w:lang w:val="en-US"/>
                </w:rPr>
                <w:t>_3gpp-5gs-node-id</w:t>
              </w:r>
            </w:ins>
          </w:p>
        </w:tc>
        <w:tc>
          <w:tcPr>
            <w:tcW w:w="1444" w:type="dxa"/>
          </w:tcPr>
          <w:p w14:paraId="493E5231" w14:textId="77777777" w:rsidR="001648D8" w:rsidRPr="0016361A" w:rsidRDefault="001648D8" w:rsidP="008B7E20">
            <w:pPr>
              <w:pStyle w:val="TAL"/>
              <w:rPr>
                <w:ins w:id="5322" w:author="CR#0098" w:date="2023-11-21T09:36:00Z"/>
              </w:rPr>
            </w:pPr>
            <w:ins w:id="5323" w:author="CR#0098" w:date="2023-11-21T09:36:00Z">
              <w:r>
                <w:rPr>
                  <w:lang w:val="en-US"/>
                </w:rPr>
                <w:t>string</w:t>
              </w:r>
            </w:ins>
          </w:p>
        </w:tc>
        <w:tc>
          <w:tcPr>
            <w:tcW w:w="425" w:type="dxa"/>
          </w:tcPr>
          <w:p w14:paraId="76E3FB1D" w14:textId="77777777" w:rsidR="001648D8" w:rsidRPr="0016361A" w:rsidRDefault="001648D8" w:rsidP="008B7E20">
            <w:pPr>
              <w:pStyle w:val="TAC"/>
              <w:rPr>
                <w:ins w:id="5324" w:author="CR#0098" w:date="2023-11-21T09:36:00Z"/>
              </w:rPr>
            </w:pPr>
            <w:ins w:id="5325" w:author="CR#0098" w:date="2023-11-21T09:36:00Z">
              <w:r>
                <w:t>O</w:t>
              </w:r>
            </w:ins>
          </w:p>
        </w:tc>
        <w:tc>
          <w:tcPr>
            <w:tcW w:w="1134" w:type="dxa"/>
          </w:tcPr>
          <w:p w14:paraId="23257528" w14:textId="77777777" w:rsidR="001648D8" w:rsidRPr="0016361A" w:rsidRDefault="001648D8" w:rsidP="008B7E20">
            <w:pPr>
              <w:pStyle w:val="TAL"/>
              <w:rPr>
                <w:ins w:id="5326" w:author="CR#0098" w:date="2023-11-21T09:36:00Z"/>
              </w:rPr>
            </w:pPr>
            <w:ins w:id="5327" w:author="CR#0098" w:date="2023-11-21T09:36:00Z">
              <w:r>
                <w:t>0..1</w:t>
              </w:r>
            </w:ins>
          </w:p>
        </w:tc>
        <w:tc>
          <w:tcPr>
            <w:tcW w:w="2410" w:type="dxa"/>
          </w:tcPr>
          <w:p w14:paraId="6F0C4F7A" w14:textId="77777777" w:rsidR="001648D8" w:rsidRPr="0016361A" w:rsidRDefault="001648D8" w:rsidP="008B7E20">
            <w:pPr>
              <w:pStyle w:val="TAL"/>
              <w:rPr>
                <w:ins w:id="5328" w:author="CR#0098" w:date="2023-11-21T09:36:00Z"/>
                <w:rFonts w:cs="Arial"/>
                <w:szCs w:val="18"/>
              </w:rPr>
            </w:pPr>
            <w:ins w:id="5329" w:author="CR#0098" w:date="2023-11-21T09:36:00Z">
              <w:r>
                <w:rPr>
                  <w:rFonts w:cs="Arial"/>
                  <w:szCs w:val="18"/>
                </w:rPr>
                <w:t>The _</w:t>
              </w:r>
              <w:r>
                <w:rPr>
                  <w:lang w:val="en-US"/>
                </w:rPr>
                <w:t>3gpp-5gs-node-id</w:t>
              </w:r>
              <w:r>
                <w:rPr>
                  <w:rFonts w:cs="Arial"/>
                  <w:szCs w:val="18"/>
                </w:rPr>
                <w:t xml:space="preserve"> leaf contains 3GPP 5GS node identity (DetNet router identity).</w:t>
              </w:r>
            </w:ins>
          </w:p>
        </w:tc>
      </w:tr>
    </w:tbl>
    <w:p w14:paraId="6627F1F6" w14:textId="77777777" w:rsidR="001648D8" w:rsidRPr="001648D8" w:rsidRDefault="001648D8" w:rsidP="001648D8">
      <w:pPr>
        <w:rPr>
          <w:ins w:id="5330" w:author="CR#0098" w:date="2023-11-21T09:36:00Z"/>
        </w:rPr>
      </w:pPr>
    </w:p>
    <w:p w14:paraId="3904B1F8" w14:textId="77777777" w:rsidR="00FE2976" w:rsidRDefault="00FE2976" w:rsidP="00D51D24">
      <w:pPr>
        <w:pStyle w:val="Heading4"/>
        <w:rPr>
          <w:lang w:val="en-US"/>
        </w:rPr>
      </w:pPr>
      <w:bookmarkStart w:id="5331" w:name="_Toc138762512"/>
      <w:bookmarkStart w:id="5332" w:name="_Toc145708706"/>
      <w:bookmarkStart w:id="5333" w:name="_Toc151540940"/>
      <w:bookmarkStart w:id="5334"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331"/>
      <w:bookmarkEnd w:id="5332"/>
      <w:bookmarkEnd w:id="5333"/>
    </w:p>
    <w:bookmarkEnd w:id="5334"/>
    <w:p w14:paraId="042C54AF" w14:textId="458E8CDF" w:rsidR="00FE2976" w:rsidRPr="00FC5F63" w:rsidDel="001648D8" w:rsidRDefault="00FE2976" w:rsidP="00FE2976">
      <w:pPr>
        <w:pStyle w:val="Guidance"/>
        <w:rPr>
          <w:del w:id="5335" w:author="CR#0098" w:date="2023-11-21T09:37:00Z"/>
        </w:rPr>
      </w:pPr>
      <w:del w:id="5336" w:author="CR#0098" w:date="2023-11-21T09:37:00Z">
        <w:r w:rsidDel="001648D8">
          <w:delText>This clause will define simple data types and enumerations that can be referenced from data structures defined in the previous clauses.</w:delText>
        </w:r>
      </w:del>
    </w:p>
    <w:p w14:paraId="33B96C08" w14:textId="77777777" w:rsidR="00FE2976" w:rsidRPr="00384E92" w:rsidRDefault="00FE2976" w:rsidP="00D51D24">
      <w:pPr>
        <w:pStyle w:val="Heading5"/>
      </w:pPr>
      <w:bookmarkStart w:id="5337" w:name="_Toc138762513"/>
      <w:bookmarkStart w:id="5338" w:name="_Toc145708707"/>
      <w:bookmarkStart w:id="5339" w:name="_Toc151540941"/>
      <w:bookmarkStart w:id="5340" w:name="MCCQCTEMPBM_00000400"/>
      <w:r>
        <w:t>B.2.2.2.3.1</w:t>
      </w:r>
      <w:r w:rsidRPr="00384E92">
        <w:tab/>
        <w:t>Introduction</w:t>
      </w:r>
      <w:bookmarkEnd w:id="5337"/>
      <w:bookmarkEnd w:id="5338"/>
      <w:bookmarkEnd w:id="5339"/>
    </w:p>
    <w:bookmarkEnd w:id="5340"/>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5341" w:name="_Toc138762514"/>
      <w:bookmarkStart w:id="5342" w:name="_Toc145708708"/>
      <w:bookmarkStart w:id="5343" w:name="_Toc151540942"/>
      <w:bookmarkStart w:id="5344" w:name="MCCQCTEMPBM_00000401"/>
      <w:r>
        <w:t>B.2.2.2.3.2</w:t>
      </w:r>
      <w:r w:rsidRPr="00384E92">
        <w:tab/>
        <w:t>Simple data types</w:t>
      </w:r>
      <w:bookmarkEnd w:id="5341"/>
      <w:bookmarkEnd w:id="5342"/>
      <w:bookmarkEnd w:id="5343"/>
    </w:p>
    <w:bookmarkEnd w:id="5344"/>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44BE9CEB" w:rsidR="00FE2976" w:rsidRPr="00BC662F" w:rsidRDefault="00FE2976" w:rsidP="00D51D24">
      <w:pPr>
        <w:pStyle w:val="Heading5"/>
      </w:pPr>
      <w:bookmarkStart w:id="5345" w:name="_Toc138762515"/>
      <w:bookmarkStart w:id="5346" w:name="_Toc145708709"/>
      <w:bookmarkStart w:id="5347" w:name="_Toc151540943"/>
      <w:bookmarkStart w:id="5348" w:name="MCCQCTEMPBM_00000402"/>
      <w:r>
        <w:lastRenderedPageBreak/>
        <w:t>B.2.2.2.3.3</w:t>
      </w:r>
      <w:r w:rsidRPr="00BC662F">
        <w:tab/>
        <w:t xml:space="preserve">Enumeration: </w:t>
      </w:r>
      <w:ins w:id="5349" w:author="CR#0098" w:date="2023-11-21T09:37:00Z">
        <w:r w:rsidR="001C5008">
          <w:t>_</w:t>
        </w:r>
        <w:r w:rsidR="001C5008">
          <w:rPr>
            <w:lang w:val="en-US"/>
          </w:rPr>
          <w:t>3gpp-5gs-node-configuration-status</w:t>
        </w:r>
      </w:ins>
      <w:del w:id="5350" w:author="CR#0098" w:date="2023-11-21T09:37:00Z">
        <w:r w:rsidRPr="00BC662F" w:rsidDel="001C5008">
          <w:delText>&lt;EnumType1&gt;</w:delText>
        </w:r>
      </w:del>
      <w:bookmarkEnd w:id="5345"/>
      <w:bookmarkEnd w:id="5346"/>
      <w:bookmarkEnd w:id="5347"/>
    </w:p>
    <w:bookmarkEnd w:id="5348"/>
    <w:p w14:paraId="621D8665" w14:textId="0932253D" w:rsidR="00FE2976" w:rsidRPr="00384E92" w:rsidRDefault="00FE2976" w:rsidP="00FE2976">
      <w:r w:rsidRPr="00384E92">
        <w:t xml:space="preserve">The enumeration </w:t>
      </w:r>
      <w:ins w:id="5351" w:author="CR#0098" w:date="2023-11-21T09:37:00Z">
        <w:r w:rsidR="001C5008">
          <w:t>_</w:t>
        </w:r>
        <w:r w:rsidR="001C5008">
          <w:rPr>
            <w:lang w:val="en-US"/>
          </w:rPr>
          <w:t>3gpp-5gs-node-configuration-status</w:t>
        </w:r>
      </w:ins>
      <w:del w:id="5352" w:author="CR#0098" w:date="2023-11-21T09:37:00Z">
        <w:r w:rsidRPr="00384E92" w:rsidDel="001C5008">
          <w:delText>&lt;EnumType1&gt;</w:delText>
        </w:r>
      </w:del>
      <w:r w:rsidRPr="00384E92">
        <w:t xml:space="preserve"> represents </w:t>
      </w:r>
      <w:ins w:id="5353" w:author="CR#0098" w:date="2023-11-21T09:37:00Z">
        <w:r w:rsidR="001C5008">
          <w:t>the configuration status that may be reported by the 3GPP 5GS node</w:t>
        </w:r>
      </w:ins>
      <w:del w:id="5354" w:author="CR#0098" w:date="2023-11-21T09:37:00Z">
        <w:r w:rsidRPr="00384E92" w:rsidDel="001C5008">
          <w:delText>&lt;something&gt;</w:delText>
        </w:r>
      </w:del>
      <w:r w:rsidRPr="00384E92">
        <w:t>. It shall comply with the provisions defined in table</w:t>
      </w:r>
      <w:r>
        <w:t> B.2.2.2.3.3</w:t>
      </w:r>
      <w:r w:rsidRPr="00384E92">
        <w:t>-1.</w:t>
      </w:r>
    </w:p>
    <w:p w14:paraId="21B9B878" w14:textId="219CCC18" w:rsidR="00FE2976" w:rsidRDefault="00FE2976" w:rsidP="00FE2976">
      <w:pPr>
        <w:pStyle w:val="TH"/>
      </w:pPr>
      <w:r>
        <w:t>Table B</w:t>
      </w:r>
      <w:del w:id="5355" w:author="CR#0098" w:date="2023-11-21T09:37:00Z">
        <w:r w:rsidDel="001C5008">
          <w:delText>A</w:delText>
        </w:r>
      </w:del>
      <w:r>
        <w:t xml:space="preserve">.2.2.2.3.3-1: Enumeration </w:t>
      </w:r>
      <w:ins w:id="5356" w:author="CR#0098" w:date="2023-11-21T09:38:00Z">
        <w:r w:rsidR="001C5008">
          <w:t>_</w:t>
        </w:r>
        <w:r w:rsidR="001C5008">
          <w:rPr>
            <w:lang w:val="en-US"/>
          </w:rPr>
          <w:t>3gpp-5gs-node-configuration-status</w:t>
        </w:r>
      </w:ins>
      <w:del w:id="5357" w:author="CR#0098" w:date="2023-11-21T09:38:00Z">
        <w:r w:rsidDel="001C5008">
          <w:delText>&lt;</w:delText>
        </w:r>
        <w:r w:rsidRPr="0015708C" w:rsidDel="001C5008">
          <w:delText xml:space="preserve"> </w:delText>
        </w:r>
        <w:r w:rsidRPr="00384E92" w:rsidDel="001C5008">
          <w:delText>EnumType1</w:delText>
        </w:r>
        <w:r w:rsidDel="001C5008">
          <w:delText>&gt;</w:delText>
        </w:r>
      </w:del>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5358" w:name="MCCQCTEMPBM_00000407"/>
            <w:ins w:id="5359" w:author="CR#0098" w:date="2023-11-21T09:38:00Z">
              <w:r>
                <w:rPr>
                  <w:lang w:val="en-US"/>
                </w:rPr>
                <w:t>_3gpp-5gs-node-resource-allocation-success</w:t>
              </w:r>
            </w:ins>
          </w:p>
        </w:tc>
        <w:tc>
          <w:tcPr>
            <w:tcW w:w="2330" w:type="pct"/>
            <w:tcMar>
              <w:top w:w="0" w:type="dxa"/>
              <w:left w:w="108" w:type="dxa"/>
              <w:bottom w:w="0" w:type="dxa"/>
              <w:right w:w="108" w:type="dxa"/>
            </w:tcMar>
          </w:tcPr>
          <w:p w14:paraId="3A8B1C76" w14:textId="4C73BC05" w:rsidR="001C5008" w:rsidRPr="0016361A" w:rsidRDefault="001C5008" w:rsidP="001C5008">
            <w:pPr>
              <w:pStyle w:val="TAL"/>
            </w:pPr>
            <w:ins w:id="5360" w:author="CR#0098" w:date="2023-11-21T09:38:00Z">
              <w:r>
                <w:rPr>
                  <w:lang w:val="en-US"/>
                </w:rPr>
                <w:t>Successful resource allocation within 5GS for the requested configuration.</w:t>
              </w:r>
            </w:ins>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rPr>
          <w:ins w:id="5361" w:author="CR#0098" w:date="2023-11-21T09:38:00Z"/>
        </w:trPr>
        <w:tc>
          <w:tcPr>
            <w:tcW w:w="1392" w:type="pct"/>
            <w:tcMar>
              <w:top w:w="0" w:type="dxa"/>
              <w:left w:w="108" w:type="dxa"/>
              <w:bottom w:w="0" w:type="dxa"/>
              <w:right w:w="108" w:type="dxa"/>
            </w:tcMar>
          </w:tcPr>
          <w:p w14:paraId="12EC3D88" w14:textId="10D3A643" w:rsidR="001C5008" w:rsidRDefault="001C5008" w:rsidP="001C5008">
            <w:pPr>
              <w:pStyle w:val="TAL"/>
              <w:rPr>
                <w:ins w:id="5362" w:author="CR#0098" w:date="2023-11-21T09:38:00Z"/>
                <w:lang w:val="en-US"/>
              </w:rPr>
            </w:pPr>
            <w:ins w:id="5363" w:author="CR#0098" w:date="2023-11-21T09:38:00Z">
              <w:r>
                <w:rPr>
                  <w:lang w:val="en-US"/>
                </w:rPr>
                <w:t>_3gpp-5gs-node-resource-allocation-failure</w:t>
              </w:r>
            </w:ins>
          </w:p>
        </w:tc>
        <w:tc>
          <w:tcPr>
            <w:tcW w:w="2330" w:type="pct"/>
            <w:tcMar>
              <w:top w:w="0" w:type="dxa"/>
              <w:left w:w="108" w:type="dxa"/>
              <w:bottom w:w="0" w:type="dxa"/>
              <w:right w:w="108" w:type="dxa"/>
            </w:tcMar>
          </w:tcPr>
          <w:p w14:paraId="0C014F45" w14:textId="229E12A3" w:rsidR="001C5008" w:rsidRDefault="001C5008" w:rsidP="001C5008">
            <w:pPr>
              <w:pStyle w:val="TAL"/>
              <w:rPr>
                <w:ins w:id="5364" w:author="CR#0098" w:date="2023-11-21T09:38:00Z"/>
                <w:lang w:val="en-US"/>
              </w:rPr>
            </w:pPr>
            <w:ins w:id="5365" w:author="CR#0098" w:date="2023-11-21T09:38:00Z">
              <w:r>
                <w:rPr>
                  <w:lang w:val="en-US"/>
                </w:rPr>
                <w:t>Failed resource allocation within 5GS for the requested configuration.</w:t>
              </w:r>
            </w:ins>
          </w:p>
        </w:tc>
        <w:tc>
          <w:tcPr>
            <w:tcW w:w="1278" w:type="pct"/>
          </w:tcPr>
          <w:p w14:paraId="294ABAC6" w14:textId="77777777" w:rsidR="001C5008" w:rsidRPr="0016361A" w:rsidRDefault="001C5008" w:rsidP="001C5008">
            <w:pPr>
              <w:pStyle w:val="TAL"/>
              <w:rPr>
                <w:ins w:id="5366" w:author="CR#0098" w:date="2023-11-21T09:38:00Z"/>
              </w:rPr>
            </w:pPr>
          </w:p>
        </w:tc>
      </w:tr>
      <w:tr w:rsidR="001C5008" w:rsidRPr="00B54FF5" w14:paraId="19257437" w14:textId="77777777" w:rsidTr="007072DE">
        <w:trPr>
          <w:ins w:id="5367" w:author="CR#0098" w:date="2023-11-21T09:38:00Z"/>
        </w:trPr>
        <w:tc>
          <w:tcPr>
            <w:tcW w:w="1392" w:type="pct"/>
            <w:tcMar>
              <w:top w:w="0" w:type="dxa"/>
              <w:left w:w="108" w:type="dxa"/>
              <w:bottom w:w="0" w:type="dxa"/>
              <w:right w:w="108" w:type="dxa"/>
            </w:tcMar>
          </w:tcPr>
          <w:p w14:paraId="2371D727" w14:textId="253DB6D5" w:rsidR="001C5008" w:rsidRDefault="001C5008" w:rsidP="001C5008">
            <w:pPr>
              <w:pStyle w:val="TAL"/>
              <w:rPr>
                <w:ins w:id="5368" w:author="CR#0098" w:date="2023-11-21T09:38:00Z"/>
                <w:lang w:val="en-US"/>
              </w:rPr>
            </w:pPr>
            <w:ins w:id="5369" w:author="CR#0098" w:date="2023-11-21T09:38:00Z">
              <w:r>
                <w:rPr>
                  <w:lang w:val="en-US"/>
                </w:rPr>
                <w:t>_3gpp-5gs-node-port-release</w:t>
              </w:r>
            </w:ins>
          </w:p>
        </w:tc>
        <w:tc>
          <w:tcPr>
            <w:tcW w:w="2330" w:type="pct"/>
            <w:tcMar>
              <w:top w:w="0" w:type="dxa"/>
              <w:left w:w="108" w:type="dxa"/>
              <w:bottom w:w="0" w:type="dxa"/>
              <w:right w:w="108" w:type="dxa"/>
            </w:tcMar>
          </w:tcPr>
          <w:p w14:paraId="6157B52E" w14:textId="4B9BC505" w:rsidR="001C5008" w:rsidRDefault="001C5008" w:rsidP="001C5008">
            <w:pPr>
              <w:pStyle w:val="TAL"/>
              <w:rPr>
                <w:ins w:id="5370" w:author="CR#0098" w:date="2023-11-21T09:38:00Z"/>
                <w:lang w:val="en-US"/>
              </w:rPr>
            </w:pPr>
            <w:ins w:id="5371" w:author="CR#0098" w:date="2023-11-21T09:38:00Z">
              <w:r w:rsidRPr="007C2004">
                <w:rPr>
                  <w:lang w:val="en-US"/>
                </w:rPr>
                <w:t>Port release due to the termination of PDU session with the requested 5GS configuration</w:t>
              </w:r>
              <w:r>
                <w:rPr>
                  <w:lang w:val="en-US"/>
                </w:rPr>
                <w:t>.</w:t>
              </w:r>
            </w:ins>
          </w:p>
        </w:tc>
        <w:tc>
          <w:tcPr>
            <w:tcW w:w="1278" w:type="pct"/>
          </w:tcPr>
          <w:p w14:paraId="7CCE8085" w14:textId="77777777" w:rsidR="001C5008" w:rsidRPr="0016361A" w:rsidRDefault="001C5008" w:rsidP="001C5008">
            <w:pPr>
              <w:pStyle w:val="TAL"/>
              <w:rPr>
                <w:ins w:id="5372" w:author="CR#0098" w:date="2023-11-21T09:38:00Z"/>
              </w:rPr>
            </w:pPr>
          </w:p>
        </w:tc>
      </w:tr>
      <w:bookmarkEnd w:id="5358"/>
    </w:tbl>
    <w:p w14:paraId="2C17A619" w14:textId="77777777" w:rsidR="00FE2976" w:rsidRDefault="00FE2976" w:rsidP="00FE2976">
      <w:pPr>
        <w:rPr>
          <w:lang w:val="en-US"/>
        </w:rPr>
      </w:pPr>
    </w:p>
    <w:p w14:paraId="224BDAEF" w14:textId="64173B06" w:rsidR="00FE2976" w:rsidRPr="00BC662F" w:rsidDel="00BD55A7" w:rsidRDefault="00FE2976" w:rsidP="00D51D24">
      <w:pPr>
        <w:pStyle w:val="Heading5"/>
        <w:rPr>
          <w:del w:id="5373" w:author="CR#0098" w:date="2023-11-21T09:38:00Z"/>
        </w:rPr>
      </w:pPr>
      <w:bookmarkStart w:id="5374" w:name="_Toc138762516"/>
      <w:bookmarkStart w:id="5375" w:name="_Toc145708710"/>
      <w:bookmarkStart w:id="5376" w:name="MCCQCTEMPBM_00000403"/>
      <w:del w:id="5377" w:author="CR#0098" w:date="2023-11-21T09:38:00Z">
        <w:r w:rsidDel="00BD55A7">
          <w:delText>B.2.2.2.3.4</w:delText>
        </w:r>
        <w:r w:rsidRPr="00BC662F" w:rsidDel="00BD55A7">
          <w:tab/>
          <w:delText>Enumeration: &lt;EnumType</w:delText>
        </w:r>
        <w:r w:rsidDel="00BD55A7">
          <w:delText>2</w:delText>
        </w:r>
        <w:r w:rsidRPr="00BC662F" w:rsidDel="00BD55A7">
          <w:delText>&gt;</w:delText>
        </w:r>
        <w:bookmarkEnd w:id="5374"/>
        <w:bookmarkEnd w:id="5375"/>
      </w:del>
    </w:p>
    <w:bookmarkEnd w:id="5376"/>
    <w:p w14:paraId="0A5E72D2" w14:textId="054BA470" w:rsidR="00FE2976" w:rsidDel="00BD55A7" w:rsidRDefault="00FE2976" w:rsidP="00FE2976">
      <w:pPr>
        <w:pStyle w:val="Guidance"/>
        <w:rPr>
          <w:del w:id="5378" w:author="CR#0098" w:date="2023-11-21T09:38:00Z"/>
          <w:rFonts w:eastAsia="SimSun"/>
        </w:rPr>
      </w:pPr>
      <w:del w:id="5379" w:author="CR#0098" w:date="2023-11-21T09:38:00Z">
        <w:r w:rsidRPr="00FE2976" w:rsidDel="00BD55A7">
          <w:rPr>
            <w:rFonts w:eastAsia="SimSun"/>
          </w:rPr>
          <w:delText>And so on if there are more enumerations to define.</w:delText>
        </w:r>
      </w:del>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5380" w:name="_Toc28013451"/>
      <w:bookmarkStart w:id="5381" w:name="_Toc34222365"/>
      <w:bookmarkStart w:id="5382" w:name="_Toc36040548"/>
      <w:bookmarkStart w:id="5383" w:name="_Toc39134477"/>
      <w:bookmarkStart w:id="5384" w:name="_Toc43283424"/>
      <w:bookmarkStart w:id="5385" w:name="_Toc45134464"/>
      <w:bookmarkStart w:id="5386" w:name="_Toc49930064"/>
      <w:bookmarkStart w:id="5387" w:name="_Toc50024184"/>
      <w:bookmarkStart w:id="5388" w:name="_Toc51763672"/>
      <w:bookmarkStart w:id="5389" w:name="_Toc56594537"/>
      <w:bookmarkStart w:id="5390" w:name="_Toc67493879"/>
      <w:bookmarkStart w:id="5391" w:name="_Toc68169783"/>
      <w:bookmarkStart w:id="5392" w:name="_Toc73459393"/>
      <w:bookmarkStart w:id="5393" w:name="_Toc73459517"/>
      <w:bookmarkStart w:id="5394" w:name="_Toc74743054"/>
      <w:bookmarkStart w:id="5395" w:name="_Toc112918339"/>
      <w:bookmarkStart w:id="5396" w:name="_Toc120652840"/>
      <w:bookmarkStart w:id="5397" w:name="_Toc129205627"/>
      <w:bookmarkStart w:id="5398" w:name="_Toc129244446"/>
      <w:bookmarkStart w:id="5399" w:name="_Toc130549908"/>
      <w:bookmarkStart w:id="5400" w:name="_Toc138762517"/>
      <w:bookmarkStart w:id="5401" w:name="_Toc145708711"/>
      <w:bookmarkStart w:id="5402" w:name="_Toc151540944"/>
      <w:r>
        <w:rPr>
          <w:noProof/>
        </w:rPr>
        <w:lastRenderedPageBreak/>
        <w:t>Annex C (normative):</w:t>
      </w:r>
      <w:r>
        <w:rPr>
          <w:noProof/>
        </w:rPr>
        <w:br/>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r>
        <w:rPr>
          <w:noProof/>
        </w:rPr>
        <w:t>YANG module specification</w:t>
      </w:r>
      <w:bookmarkEnd w:id="5400"/>
      <w:bookmarkEnd w:id="5401"/>
      <w:bookmarkEnd w:id="5402"/>
    </w:p>
    <w:p w14:paraId="0347AEF6" w14:textId="77777777" w:rsidR="00642221" w:rsidRDefault="00642221" w:rsidP="00642221">
      <w:pPr>
        <w:pStyle w:val="Heading1"/>
        <w:rPr>
          <w:noProof/>
        </w:rPr>
      </w:pPr>
      <w:bookmarkStart w:id="5403" w:name="_Toc28013452"/>
      <w:bookmarkStart w:id="5404" w:name="_Toc34222366"/>
      <w:bookmarkStart w:id="5405" w:name="_Toc36040549"/>
      <w:bookmarkStart w:id="5406" w:name="_Toc39134478"/>
      <w:bookmarkStart w:id="5407" w:name="_Toc43283425"/>
      <w:bookmarkStart w:id="5408" w:name="_Toc45134465"/>
      <w:bookmarkStart w:id="5409" w:name="_Toc49930065"/>
      <w:bookmarkStart w:id="5410" w:name="_Toc50024185"/>
      <w:bookmarkStart w:id="5411" w:name="_Toc51763673"/>
      <w:bookmarkStart w:id="5412" w:name="_Toc56594538"/>
      <w:bookmarkStart w:id="5413" w:name="_Toc67493880"/>
      <w:bookmarkStart w:id="5414" w:name="_Toc68169784"/>
      <w:bookmarkStart w:id="5415" w:name="_Toc73459394"/>
      <w:bookmarkStart w:id="5416" w:name="_Toc73459518"/>
      <w:bookmarkStart w:id="5417" w:name="_Toc74743055"/>
      <w:bookmarkStart w:id="5418" w:name="_Toc112918340"/>
      <w:bookmarkStart w:id="5419" w:name="_Toc120652841"/>
      <w:bookmarkStart w:id="5420" w:name="_Toc129205628"/>
      <w:bookmarkStart w:id="5421" w:name="_Toc129244447"/>
      <w:bookmarkStart w:id="5422" w:name="_Toc130549909"/>
      <w:bookmarkStart w:id="5423" w:name="_Toc138762518"/>
      <w:bookmarkStart w:id="5424" w:name="_Toc145708712"/>
      <w:bookmarkStart w:id="5425" w:name="_Toc151540945"/>
      <w:r>
        <w:rPr>
          <w:noProof/>
        </w:rPr>
        <w:t>C.1</w:t>
      </w:r>
      <w:r>
        <w:rPr>
          <w:noProof/>
        </w:rPr>
        <w:tab/>
        <w:t>General</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700FD54D" w14:textId="74EE3224" w:rsidR="00642221" w:rsidRDefault="00642221" w:rsidP="00642221">
      <w:pPr>
        <w:rPr>
          <w:noProof/>
        </w:rPr>
      </w:pPr>
      <w:r>
        <w:rPr>
          <w:noProof/>
        </w:rPr>
        <w:t>The present Annex contains</w:t>
      </w:r>
      <w:bookmarkStart w:id="5426" w:name="_Hlk499778317"/>
      <w:r>
        <w:rPr>
          <w:noProof/>
        </w:rPr>
        <w:t xml:space="preserve"> the YANG file for the </w:t>
      </w:r>
      <w:ins w:id="5427" w:author="CR#0098" w:date="2023-11-21T09:39:00Z">
        <w:r w:rsidR="00BD55A7">
          <w:rPr>
            <w:noProof/>
          </w:rPr>
          <w:t>_</w:t>
        </w:r>
      </w:ins>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5426"/>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E9E7B1" w14:textId="1FD0FBA7" w:rsidR="00642221" w:rsidDel="00BD55A7" w:rsidRDefault="00642221" w:rsidP="00642221">
      <w:pPr>
        <w:pStyle w:val="EditorsNote"/>
        <w:rPr>
          <w:del w:id="5428" w:author="CR#0098" w:date="2023-11-21T09:39:00Z"/>
          <w:lang w:eastAsia="zh-CN"/>
        </w:rPr>
      </w:pPr>
      <w:del w:id="5429" w:author="CR#0098" w:date="2023-11-21T09:39:00Z">
        <w:r w:rsidDel="00BD55A7">
          <w:rPr>
            <w:lang w:eastAsia="zh-CN"/>
          </w:rPr>
          <w:delText>Editor's note:</w:delText>
        </w:r>
        <w:r w:rsidDel="00BD55A7">
          <w:rPr>
            <w:lang w:eastAsia="zh-CN"/>
          </w:rPr>
          <w:tab/>
          <w:delText>The YANG module impacts to cover the report about 5GS specific status codes and the status of the configuration per DetNet controller and the exposure of 5GS DetNet node identification is FFS.</w:delText>
        </w:r>
      </w:del>
    </w:p>
    <w:p w14:paraId="3A6A4A2B" w14:textId="2F52F62F" w:rsidR="00642221" w:rsidRDefault="00642221" w:rsidP="00642221">
      <w:pPr>
        <w:pStyle w:val="Heading1"/>
      </w:pPr>
      <w:bookmarkStart w:id="5430" w:name="_Toc28013453"/>
      <w:bookmarkStart w:id="5431" w:name="_Toc34222367"/>
      <w:bookmarkStart w:id="5432" w:name="_Toc36040550"/>
      <w:bookmarkStart w:id="5433" w:name="_Toc39134479"/>
      <w:bookmarkStart w:id="5434" w:name="_Toc43283426"/>
      <w:bookmarkStart w:id="5435" w:name="_Toc45134466"/>
      <w:bookmarkStart w:id="5436" w:name="_Toc49930066"/>
      <w:bookmarkStart w:id="5437" w:name="_Toc50024186"/>
      <w:bookmarkStart w:id="5438" w:name="_Toc51763674"/>
      <w:bookmarkStart w:id="5439" w:name="_Toc56594539"/>
      <w:bookmarkStart w:id="5440" w:name="_Toc67493881"/>
      <w:bookmarkStart w:id="5441" w:name="_Toc68169785"/>
      <w:bookmarkStart w:id="5442" w:name="_Toc73459395"/>
      <w:bookmarkStart w:id="5443" w:name="_Toc73459519"/>
      <w:bookmarkStart w:id="5444" w:name="_Toc74743056"/>
      <w:bookmarkStart w:id="5445" w:name="_Toc112918341"/>
      <w:bookmarkStart w:id="5446" w:name="_Toc120652842"/>
      <w:bookmarkStart w:id="5447" w:name="_Toc129205629"/>
      <w:bookmarkStart w:id="5448" w:name="_Toc129244448"/>
      <w:bookmarkStart w:id="5449" w:name="_Toc130549910"/>
      <w:bookmarkStart w:id="5450" w:name="_Toc138762519"/>
      <w:bookmarkStart w:id="5451" w:name="_Toc145708713"/>
      <w:bookmarkStart w:id="5452" w:name="_Toc151540946"/>
      <w:r>
        <w:rPr>
          <w:noProof/>
        </w:rPr>
        <w:t>C.2</w:t>
      </w:r>
      <w:r>
        <w:rPr>
          <w:noProof/>
        </w:rPr>
        <w:tab/>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r>
        <w:t xml:space="preserve">YANG module </w:t>
      </w:r>
      <w:ins w:id="5453" w:author="CR#0098" w:date="2023-11-21T09:39:00Z">
        <w:r w:rsidR="00BD55A7">
          <w:t>_</w:t>
        </w:r>
      </w:ins>
      <w:r>
        <w:t>3gpp-5gs-detnet-node</w:t>
      </w:r>
      <w:bookmarkEnd w:id="5450"/>
      <w:bookmarkEnd w:id="5451"/>
      <w:bookmarkEnd w:id="5452"/>
    </w:p>
    <w:p w14:paraId="1AAC176F" w14:textId="1CBB2B9D" w:rsidR="00642221" w:rsidRDefault="00642221" w:rsidP="00642221">
      <w:pPr>
        <w:pStyle w:val="PL"/>
      </w:pPr>
      <w:r>
        <w:t xml:space="preserve">&lt;CODE BEGINS&gt; file </w:t>
      </w:r>
      <w:r>
        <w:rPr>
          <w:lang w:val="en-US"/>
        </w:rPr>
        <w:t>"</w:t>
      </w:r>
      <w:ins w:id="5454" w:author="CR#0098" w:date="2023-11-21T09:43:00Z">
        <w:r w:rsidR="00BD55A7">
          <w:rPr>
            <w:lang w:val="en-US"/>
          </w:rPr>
          <w:t>_</w:t>
        </w:r>
      </w:ins>
      <w:r>
        <w:rPr>
          <w:lang w:val="en-US"/>
        </w:rPr>
        <w:t>3gpp-5gs-detnet-node.yang"</w:t>
      </w:r>
    </w:p>
    <w:p w14:paraId="570BBF8F" w14:textId="5384E4E6" w:rsidR="00642221" w:rsidRDefault="00642221" w:rsidP="00642221">
      <w:pPr>
        <w:pStyle w:val="PL"/>
      </w:pPr>
      <w:r>
        <w:t xml:space="preserve">module </w:t>
      </w:r>
      <w:ins w:id="5455" w:author="CR#0098" w:date="2023-11-21T09:43:00Z">
        <w:r w:rsidR="00BD55A7">
          <w:t>_</w:t>
        </w:r>
      </w:ins>
      <w:r>
        <w:t>3gpp-5gs-detnet-node {</w:t>
      </w:r>
    </w:p>
    <w:p w14:paraId="78C0C0AA" w14:textId="77777777" w:rsidR="00642221" w:rsidRDefault="00642221" w:rsidP="00642221">
      <w:pPr>
        <w:pStyle w:val="PL"/>
      </w:pPr>
      <w:r>
        <w:t xml:space="preserve">  yang-version 1.1;</w:t>
      </w:r>
    </w:p>
    <w:p w14:paraId="15AC334B" w14:textId="2C4E349B" w:rsidR="00642221" w:rsidRDefault="00642221" w:rsidP="00642221">
      <w:pPr>
        <w:pStyle w:val="PL"/>
      </w:pPr>
      <w:r>
        <w:t xml:space="preserve">  namespace "</w:t>
      </w:r>
      <w:r w:rsidRPr="00501056">
        <w:t>urn:3gpp</w:t>
      </w:r>
      <w:r>
        <w:t>:node</w:t>
      </w:r>
      <w:r w:rsidRPr="00501056">
        <w:t>:</w:t>
      </w:r>
      <w:r>
        <w:t>detnet</w:t>
      </w:r>
      <w:r w:rsidRPr="00501056">
        <w:t>:</w:t>
      </w:r>
      <w:ins w:id="5456" w:author="CR#0098" w:date="2023-11-21T09:43:00Z">
        <w:r w:rsidR="00BD55A7">
          <w:t>_</w:t>
        </w:r>
      </w:ins>
      <w:r>
        <w:t>3gpp-5gs-detnet-node";</w:t>
      </w:r>
    </w:p>
    <w:p w14:paraId="0A388FB4" w14:textId="4F44EB1C" w:rsidR="00642221" w:rsidRDefault="00642221" w:rsidP="00642221">
      <w:pPr>
        <w:pStyle w:val="PL"/>
      </w:pPr>
      <w:r>
        <w:t xml:space="preserve">  prefix </w:t>
      </w:r>
      <w:ins w:id="5457" w:author="CR#0098" w:date="2023-11-21T09:44:00Z">
        <w:r w:rsidR="00BD55A7">
          <w:t>_</w:t>
        </w:r>
      </w:ins>
      <w:r>
        <w:t>5gs3gppdnet;</w:t>
      </w:r>
    </w:p>
    <w:p w14:paraId="36ED9C7F" w14:textId="77777777" w:rsidR="00642221" w:rsidRDefault="00642221" w:rsidP="00642221">
      <w:pPr>
        <w:pStyle w:val="PL"/>
      </w:pPr>
    </w:p>
    <w:p w14:paraId="54997F24" w14:textId="77777777" w:rsidR="00642221" w:rsidRDefault="00642221" w:rsidP="00642221">
      <w:pPr>
        <w:pStyle w:val="PL"/>
      </w:pPr>
      <w:r>
        <w:t xml:space="preserve">  import ietf-detnet {</w:t>
      </w:r>
    </w:p>
    <w:p w14:paraId="1FAF5B1A" w14:textId="77777777" w:rsidR="00642221" w:rsidRDefault="00642221" w:rsidP="00642221">
      <w:pPr>
        <w:pStyle w:val="PL"/>
      </w:pPr>
      <w:r>
        <w:t xml:space="preserve">    prefix dnet;</w:t>
      </w:r>
    </w:p>
    <w:p w14:paraId="2546B1D0" w14:textId="77777777" w:rsidR="00642221" w:rsidRDefault="00642221" w:rsidP="00642221">
      <w:pPr>
        <w:pStyle w:val="PL"/>
      </w:pPr>
      <w:r>
        <w:t xml:space="preserve">    reference</w:t>
      </w:r>
    </w:p>
    <w:p w14:paraId="24204956" w14:textId="45636689" w:rsidR="00642221" w:rsidRDefault="00642221" w:rsidP="00642221">
      <w:pPr>
        <w:pStyle w:val="PL"/>
      </w:pPr>
      <w:r>
        <w:t xml:space="preserve">      </w:t>
      </w:r>
      <w:r>
        <w:rPr>
          <w:lang w:val="en-US"/>
        </w:rPr>
        <w:t>"draft-ietf-detnet-yang-</w:t>
      </w:r>
      <w:del w:id="5458" w:author="CR#0098" w:date="2023-11-21T09:44:00Z">
        <w:r w:rsidDel="00BD55A7">
          <w:rPr>
            <w:lang w:val="en-US"/>
          </w:rPr>
          <w:delText>17</w:delText>
        </w:r>
      </w:del>
      <w:ins w:id="5459" w:author="CR#0098" w:date="2023-11-21T09:44:00Z">
        <w:r w:rsidR="00BD55A7">
          <w:rPr>
            <w:lang w:val="en-US"/>
          </w:rPr>
          <w:t>18</w:t>
        </w:r>
      </w:ins>
      <w:r>
        <w:rPr>
          <w:lang w:val="en-US"/>
        </w:rPr>
        <w:t>";</w:t>
      </w:r>
    </w:p>
    <w:p w14:paraId="05AA3ABE" w14:textId="77777777" w:rsidR="00642221" w:rsidRDefault="00642221" w:rsidP="00642221">
      <w:pPr>
        <w:pStyle w:val="PL"/>
      </w:pPr>
      <w:r>
        <w:t xml:space="preserve">  }</w:t>
      </w:r>
    </w:p>
    <w:p w14:paraId="6E9C3DF9" w14:textId="77777777" w:rsidR="00642221" w:rsidRDefault="00642221" w:rsidP="00642221">
      <w:pPr>
        <w:pStyle w:val="PL"/>
      </w:pPr>
    </w:p>
    <w:p w14:paraId="7B026713" w14:textId="77777777" w:rsidR="00642221" w:rsidRDefault="00642221" w:rsidP="00642221">
      <w:pPr>
        <w:pStyle w:val="PL"/>
      </w:pPr>
      <w:r>
        <w:t xml:space="preserve">  organization </w:t>
      </w:r>
      <w:r>
        <w:rPr>
          <w:lang w:val="en-US"/>
        </w:rPr>
        <w:t xml:space="preserve">"3GPP </w:t>
      </w:r>
      <w:r>
        <w:t>CT3 Working Group</w:t>
      </w:r>
      <w:r>
        <w:rPr>
          <w:lang w:val="en-US"/>
        </w:rPr>
        <w:t>";</w:t>
      </w:r>
    </w:p>
    <w:p w14:paraId="26393A37" w14:textId="77777777" w:rsidR="00642221" w:rsidRDefault="00642221" w:rsidP="00642221">
      <w:pPr>
        <w:pStyle w:val="PL"/>
        <w:rPr>
          <w:lang w:val="en-US"/>
        </w:rPr>
      </w:pPr>
    </w:p>
    <w:p w14:paraId="7C7B229F" w14:textId="77777777" w:rsidR="00642221" w:rsidRDefault="00642221" w:rsidP="00642221">
      <w:pPr>
        <w:pStyle w:val="PL"/>
        <w:rPr>
          <w:lang w:val="en-US"/>
        </w:rPr>
      </w:pPr>
      <w:r>
        <w:rPr>
          <w:lang w:val="en-US"/>
        </w:rPr>
        <w:t xml:space="preserve">  contact</w:t>
      </w:r>
    </w:p>
    <w:p w14:paraId="1AEC3B61" w14:textId="77777777" w:rsidR="00642221" w:rsidRDefault="00642221" w:rsidP="0064222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73AEB766" w14:textId="77777777" w:rsidR="00642221" w:rsidRDefault="00642221" w:rsidP="00642221">
      <w:pPr>
        <w:pStyle w:val="PL"/>
      </w:pPr>
    </w:p>
    <w:p w14:paraId="10BEC8FB" w14:textId="77777777" w:rsidR="00642221" w:rsidRDefault="00642221" w:rsidP="00642221">
      <w:pPr>
        <w:pStyle w:val="PL"/>
      </w:pPr>
      <w:r>
        <w:t xml:space="preserve">  description</w:t>
      </w:r>
    </w:p>
    <w:p w14:paraId="023101A8" w14:textId="61E9A682" w:rsidR="00642221" w:rsidRDefault="00642221" w:rsidP="00642221">
      <w:pPr>
        <w:pStyle w:val="PL"/>
        <w:rPr>
          <w:lang w:val="en-US"/>
        </w:rPr>
      </w:pPr>
      <w:r>
        <w:t xml:space="preserve">    </w:t>
      </w:r>
      <w:r>
        <w:rPr>
          <w:lang w:val="en-US"/>
        </w:rPr>
        <w:t>"</w:t>
      </w:r>
      <w:ins w:id="5460" w:author="CR#0098" w:date="2023-11-21T09:44:00Z">
        <w:r w:rsidR="00BD55A7">
          <w:rPr>
            <w:lang w:val="en-US"/>
          </w:rPr>
          <w:t>_</w:t>
        </w:r>
      </w:ins>
      <w:r>
        <w:t xml:space="preserve">3gpp-5gs-detnet-node module contains an </w:t>
      </w:r>
      <w:r>
        <w:rPr>
          <w:lang w:val="en-US"/>
        </w:rPr>
        <w:t xml:space="preserve">extension of ietf-detnet YANG module with </w:t>
      </w:r>
    </w:p>
    <w:p w14:paraId="2D192D8C" w14:textId="77777777" w:rsidR="00642221" w:rsidRDefault="00642221" w:rsidP="00642221">
      <w:pPr>
        <w:pStyle w:val="PL"/>
      </w:pPr>
      <w:r>
        <w:rPr>
          <w:lang w:val="en-US"/>
        </w:rPr>
        <w:t xml:space="preserve">    additional parameters defined for interworking with 3GPP 5GS</w:t>
      </w:r>
      <w:r>
        <w:t>.</w:t>
      </w:r>
    </w:p>
    <w:p w14:paraId="39F53173" w14:textId="77777777" w:rsidR="00642221" w:rsidRPr="0074276E" w:rsidRDefault="00642221" w:rsidP="00642221">
      <w:pPr>
        <w:pStyle w:val="PL"/>
        <w:rPr>
          <w:lang w:val="en-US"/>
        </w:rPr>
      </w:pPr>
    </w:p>
    <w:p w14:paraId="0E76CE3D" w14:textId="77777777" w:rsidR="00642221" w:rsidRDefault="00642221" w:rsidP="00642221">
      <w:pPr>
        <w:pStyle w:val="PL"/>
      </w:pPr>
      <w:r>
        <w:t xml:space="preserve">    © 2023, 3GPP Organizational Partners (ARIB, ATIS, CCSA, ETSI, TSDSI, TTA, TTC).</w:t>
      </w:r>
    </w:p>
    <w:p w14:paraId="7ED2BC3E" w14:textId="77777777" w:rsidR="00642221" w:rsidRDefault="00642221" w:rsidP="00642221">
      <w:pPr>
        <w:pStyle w:val="PL"/>
      </w:pPr>
      <w:r>
        <w:t xml:space="preserve">    All rights reserved.</w:t>
      </w:r>
    </w:p>
    <w:p w14:paraId="758C9EAA" w14:textId="77777777" w:rsidR="00642221" w:rsidRDefault="00642221" w:rsidP="00642221">
      <w:pPr>
        <w:pStyle w:val="PL"/>
      </w:pPr>
    </w:p>
    <w:p w14:paraId="2EAFE19C" w14:textId="77777777" w:rsidR="00642221" w:rsidRDefault="00642221" w:rsidP="00642221">
      <w:pPr>
        <w:pStyle w:val="PL"/>
      </w:pPr>
      <w:r>
        <w:t xml:space="preserve">    This version of this YANG module is specified in:</w:t>
      </w:r>
    </w:p>
    <w:p w14:paraId="2C6EEF45" w14:textId="7B79F758" w:rsidR="00642221" w:rsidRDefault="00642221" w:rsidP="00642221">
      <w:pPr>
        <w:pStyle w:val="PL"/>
        <w:rPr>
          <w:lang w:val="en-US"/>
        </w:rPr>
      </w:pPr>
      <w:r>
        <w:t xml:space="preserve">    </w:t>
      </w:r>
      <w:r>
        <w:rPr>
          <w:lang w:val="en-US"/>
        </w:rPr>
        <w:t>3GPP TS 29.565 V18.</w:t>
      </w:r>
      <w:del w:id="5461" w:author="CR#0098" w:date="2023-11-21T09:44:00Z">
        <w:r w:rsidDel="00BD55A7">
          <w:rPr>
            <w:lang w:val="en-US"/>
          </w:rPr>
          <w:delText>1</w:delText>
        </w:r>
      </w:del>
      <w:ins w:id="5462" w:author="CR#0098" w:date="2023-11-21T09:44:00Z">
        <w:r w:rsidR="00BD55A7">
          <w:rPr>
            <w:lang w:val="en-US"/>
          </w:rPr>
          <w:t>4</w:t>
        </w:r>
      </w:ins>
      <w:r>
        <w:rPr>
          <w:lang w:val="en-US"/>
        </w:rPr>
        <w:t xml:space="preserve">.0; </w:t>
      </w:r>
      <w:r w:rsidRPr="0007670A">
        <w:rPr>
          <w:lang w:val="en-US"/>
        </w:rPr>
        <w:t>5G System;</w:t>
      </w:r>
    </w:p>
    <w:p w14:paraId="36DDFC7D" w14:textId="77777777" w:rsidR="00642221" w:rsidRDefault="00642221" w:rsidP="00642221">
      <w:pPr>
        <w:pStyle w:val="PL"/>
        <w:rPr>
          <w:lang w:val="en-US"/>
        </w:rPr>
      </w:pPr>
      <w:r>
        <w:rPr>
          <w:lang w:val="en-US"/>
        </w:rPr>
        <w:t xml:space="preserve">      Time Sensitive Communication and Time Synchronization Function Services.</w:t>
      </w:r>
    </w:p>
    <w:p w14:paraId="7D2C19C1" w14:textId="77777777" w:rsidR="00642221" w:rsidRDefault="00642221" w:rsidP="0064222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1FE4F2DB" w14:textId="77777777" w:rsidR="00642221" w:rsidRDefault="00642221" w:rsidP="00642221">
      <w:pPr>
        <w:pStyle w:val="PL"/>
      </w:pPr>
    </w:p>
    <w:p w14:paraId="2D458B35" w14:textId="77777777" w:rsidR="00642221" w:rsidRDefault="00642221" w:rsidP="00642221">
      <w:pPr>
        <w:pStyle w:val="PL"/>
      </w:pPr>
      <w:r>
        <w:t>reference</w:t>
      </w:r>
    </w:p>
    <w:p w14:paraId="5FFA4D50" w14:textId="77777777" w:rsidR="00642221" w:rsidRDefault="00642221" w:rsidP="00642221">
      <w:pPr>
        <w:pStyle w:val="PL"/>
      </w:pPr>
      <w:r>
        <w:t xml:space="preserve">  </w:t>
      </w:r>
      <w:r>
        <w:rPr>
          <w:lang w:val="en-US"/>
        </w:rPr>
        <w:t>"Additional information to</w:t>
      </w:r>
      <w:r>
        <w:t xml:space="preserve"> this YANG module is specified in:</w:t>
      </w:r>
    </w:p>
    <w:p w14:paraId="2074E6D5" w14:textId="77777777" w:rsidR="00642221" w:rsidRDefault="00642221" w:rsidP="00642221">
      <w:pPr>
        <w:pStyle w:val="PL"/>
      </w:pPr>
    </w:p>
    <w:p w14:paraId="3FC83B04" w14:textId="77777777" w:rsidR="00642221" w:rsidRDefault="00642221" w:rsidP="0064222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F8CE6C9" w14:textId="77777777" w:rsidR="00642221" w:rsidRDefault="00642221" w:rsidP="0064222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B7EA128" w14:textId="77777777" w:rsidR="00642221" w:rsidRDefault="00642221" w:rsidP="00642221">
      <w:pPr>
        <w:pStyle w:val="PL"/>
      </w:pPr>
    </w:p>
    <w:p w14:paraId="23F96A5A" w14:textId="77777777" w:rsidR="00642221" w:rsidRDefault="00642221" w:rsidP="0064222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3271CAF9" w14:textId="77777777" w:rsidR="00642221" w:rsidRDefault="00642221" w:rsidP="00642221">
      <w:pPr>
        <w:pStyle w:val="PL"/>
      </w:pPr>
      <w:r>
        <w:rPr>
          <w:lang w:val="en-US"/>
        </w:rPr>
        <w:t xml:space="preserve">    url: </w:t>
      </w:r>
      <w:hyperlink r:id="rId67" w:history="1">
        <w:r w:rsidRPr="00111530">
          <w:rPr>
            <w:rStyle w:val="Hyperlink"/>
          </w:rPr>
          <w:t>https://www.3gpp.org/ftp/Specs/archive/23_series/23.503/</w:t>
        </w:r>
      </w:hyperlink>
    </w:p>
    <w:p w14:paraId="528488D9" w14:textId="77777777" w:rsidR="00642221" w:rsidRDefault="00642221" w:rsidP="00642221">
      <w:pPr>
        <w:pStyle w:val="PL"/>
      </w:pPr>
    </w:p>
    <w:p w14:paraId="4182D73B" w14:textId="1112E51B" w:rsidR="00642221" w:rsidRDefault="00642221" w:rsidP="00642221">
      <w:pPr>
        <w:pStyle w:val="PL"/>
      </w:pPr>
      <w:r>
        <w:t xml:space="preserve">    3GPP TS 29.513, Policy and Cha</w:t>
      </w:r>
      <w:ins w:id="5463" w:author="CR#0098" w:date="2023-11-21T09:44:00Z">
        <w:r w:rsidR="00BD55A7">
          <w:t>r</w:t>
        </w:r>
      </w:ins>
      <w:r>
        <w:t>ging Control signalling flows and QoS parameter mapping</w:t>
      </w:r>
    </w:p>
    <w:p w14:paraId="5387C993" w14:textId="77777777" w:rsidR="00642221" w:rsidRDefault="00642221" w:rsidP="00642221">
      <w:pPr>
        <w:pStyle w:val="PL"/>
        <w:rPr>
          <w:lang w:val="en-US"/>
        </w:rPr>
      </w:pPr>
      <w:r>
        <w:t xml:space="preserve">    </w:t>
      </w:r>
      <w:r>
        <w:rPr>
          <w:lang w:val="en-US"/>
        </w:rPr>
        <w:t xml:space="preserve">url: </w:t>
      </w:r>
      <w:hyperlink r:id="rId68" w:history="1">
        <w:r w:rsidRPr="003E19CE">
          <w:rPr>
            <w:rStyle w:val="Hyperlink"/>
          </w:rPr>
          <w:t>https://www.3gpp.org/ftp/Specs/archive/29_series/29.513/</w:t>
        </w:r>
      </w:hyperlink>
      <w:r>
        <w:rPr>
          <w:lang w:val="en-US"/>
        </w:rPr>
        <w:t>";</w:t>
      </w:r>
    </w:p>
    <w:p w14:paraId="1B4CEFC3" w14:textId="77777777" w:rsidR="00642221" w:rsidRDefault="00642221" w:rsidP="00642221">
      <w:pPr>
        <w:pStyle w:val="PL"/>
        <w:rPr>
          <w:ins w:id="5464" w:author="CR#0098" w:date="2023-11-21T09:44:00Z"/>
        </w:rPr>
      </w:pPr>
    </w:p>
    <w:p w14:paraId="6F43D58D" w14:textId="77777777" w:rsidR="00BD55A7" w:rsidRDefault="00BD55A7" w:rsidP="00BD55A7">
      <w:pPr>
        <w:pStyle w:val="PL"/>
        <w:rPr>
          <w:ins w:id="5465" w:author="CR#0098" w:date="2023-11-21T09:44:00Z"/>
        </w:rPr>
      </w:pPr>
      <w:ins w:id="5466" w:author="CR#0098" w:date="2023-11-21T09:44:00Z">
        <w:r>
          <w:t xml:space="preserve">  revision 2023-12-12 {</w:t>
        </w:r>
      </w:ins>
    </w:p>
    <w:p w14:paraId="18646F52" w14:textId="77777777" w:rsidR="00BD55A7" w:rsidRDefault="00BD55A7" w:rsidP="00BD55A7">
      <w:pPr>
        <w:pStyle w:val="PL"/>
        <w:rPr>
          <w:ins w:id="5467" w:author="CR#0098" w:date="2023-11-21T09:44:00Z"/>
        </w:rPr>
      </w:pPr>
      <w:ins w:id="5468" w:author="CR#0098" w:date="2023-11-21T09:44:00Z">
        <w:r>
          <w:t xml:space="preserve">    description </w:t>
        </w:r>
        <w:r>
          <w:rPr>
            <w:lang w:val="en-US"/>
          </w:rPr>
          <w:t>"version: v1.0.0-alpha.2";</w:t>
        </w:r>
      </w:ins>
    </w:p>
    <w:p w14:paraId="3962800E" w14:textId="600F623F" w:rsidR="00BD55A7" w:rsidRDefault="00BD55A7" w:rsidP="00BD55A7">
      <w:pPr>
        <w:pStyle w:val="PL"/>
        <w:rPr>
          <w:ins w:id="5469" w:author="CR#0098" w:date="2023-11-21T09:44:00Z"/>
        </w:rPr>
      </w:pPr>
      <w:ins w:id="5470" w:author="CR#0098" w:date="2023-11-21T09:44:00Z">
        <w:r>
          <w:t xml:space="preserve">  }</w:t>
        </w:r>
      </w:ins>
    </w:p>
    <w:p w14:paraId="12D778D9" w14:textId="77777777" w:rsidR="00BD55A7" w:rsidRDefault="00BD55A7" w:rsidP="00642221">
      <w:pPr>
        <w:pStyle w:val="PL"/>
      </w:pPr>
    </w:p>
    <w:p w14:paraId="7196B9C5" w14:textId="77777777" w:rsidR="00642221" w:rsidRDefault="00642221" w:rsidP="00642221">
      <w:pPr>
        <w:pStyle w:val="PL"/>
      </w:pPr>
      <w:r>
        <w:t xml:space="preserve">  revision 2023-06-13 {</w:t>
      </w:r>
    </w:p>
    <w:p w14:paraId="3E61A1AB" w14:textId="77777777" w:rsidR="00642221" w:rsidRDefault="00642221" w:rsidP="00642221">
      <w:pPr>
        <w:pStyle w:val="PL"/>
      </w:pPr>
      <w:r>
        <w:lastRenderedPageBreak/>
        <w:t xml:space="preserve">    description </w:t>
      </w:r>
      <w:r>
        <w:rPr>
          <w:lang w:val="en-US"/>
        </w:rPr>
        <w:t>"version: v1.0.0-alpha.1";</w:t>
      </w:r>
    </w:p>
    <w:p w14:paraId="4283F490" w14:textId="77777777" w:rsidR="00642221" w:rsidRDefault="00642221" w:rsidP="00642221">
      <w:pPr>
        <w:pStyle w:val="PL"/>
      </w:pPr>
      <w:r>
        <w:t xml:space="preserve">  }</w:t>
      </w:r>
    </w:p>
    <w:p w14:paraId="5B4A112D" w14:textId="77777777" w:rsidR="00642221" w:rsidRDefault="00642221" w:rsidP="00642221">
      <w:pPr>
        <w:pStyle w:val="PL"/>
        <w:rPr>
          <w:ins w:id="5471" w:author="CR#0098" w:date="2023-11-21T09:45:00Z"/>
        </w:rPr>
      </w:pPr>
    </w:p>
    <w:p w14:paraId="4D6D3AED" w14:textId="77777777" w:rsidR="00BD55A7" w:rsidRDefault="00BD55A7" w:rsidP="00BD55A7">
      <w:pPr>
        <w:pStyle w:val="PL"/>
        <w:rPr>
          <w:ins w:id="5472" w:author="CR#0098" w:date="2023-11-21T09:45:00Z"/>
        </w:rPr>
      </w:pPr>
      <w:ins w:id="5473" w:author="CR#0098" w:date="2023-11-21T09:45:00Z">
        <w:r>
          <w:t xml:space="preserve">  typedef _</w:t>
        </w:r>
        <w:r>
          <w:rPr>
            <w:lang w:val="en-US"/>
          </w:rPr>
          <w:t>3gpp-5gs-node-configuration-status {</w:t>
        </w:r>
      </w:ins>
    </w:p>
    <w:p w14:paraId="727A806B" w14:textId="77777777" w:rsidR="00BD55A7" w:rsidRDefault="00BD55A7" w:rsidP="00BD55A7">
      <w:pPr>
        <w:pStyle w:val="PL"/>
        <w:rPr>
          <w:ins w:id="5474" w:author="CR#0098" w:date="2023-11-21T09:45:00Z"/>
          <w:lang w:val="en-US"/>
        </w:rPr>
      </w:pPr>
      <w:ins w:id="5475" w:author="CR#0098" w:date="2023-11-21T09:45:00Z">
        <w:r>
          <w:rPr>
            <w:lang w:val="en-US"/>
          </w:rPr>
          <w:t xml:space="preserve">    type enumeration {</w:t>
        </w:r>
      </w:ins>
    </w:p>
    <w:p w14:paraId="609D7F68" w14:textId="77777777" w:rsidR="00BD55A7" w:rsidRDefault="00BD55A7" w:rsidP="00BD55A7">
      <w:pPr>
        <w:pStyle w:val="PL"/>
        <w:rPr>
          <w:ins w:id="5476" w:author="CR#0098" w:date="2023-11-21T09:45:00Z"/>
          <w:lang w:val="en-US"/>
        </w:rPr>
      </w:pPr>
      <w:ins w:id="5477" w:author="CR#0098" w:date="2023-11-21T09:45:00Z">
        <w:r>
          <w:rPr>
            <w:lang w:val="en-US"/>
          </w:rPr>
          <w:t xml:space="preserve">      enum _3gpp-5gs-node-resource-allocation-success {</w:t>
        </w:r>
      </w:ins>
    </w:p>
    <w:p w14:paraId="152DA069" w14:textId="77777777" w:rsidR="00BD55A7" w:rsidRDefault="00BD55A7" w:rsidP="00BD55A7">
      <w:pPr>
        <w:pStyle w:val="PL"/>
        <w:rPr>
          <w:ins w:id="5478" w:author="CR#0098" w:date="2023-11-21T09:45:00Z"/>
          <w:lang w:val="en-US"/>
        </w:rPr>
      </w:pPr>
      <w:ins w:id="5479" w:author="CR#0098" w:date="2023-11-21T09:45:00Z">
        <w:r>
          <w:rPr>
            <w:lang w:val="en-US"/>
          </w:rPr>
          <w:t xml:space="preserve">        description</w:t>
        </w:r>
      </w:ins>
    </w:p>
    <w:p w14:paraId="126F97A4" w14:textId="77777777" w:rsidR="00BD55A7" w:rsidRDefault="00BD55A7" w:rsidP="00BD55A7">
      <w:pPr>
        <w:pStyle w:val="PL"/>
        <w:rPr>
          <w:ins w:id="5480" w:author="CR#0098" w:date="2023-11-21T09:45:00Z"/>
          <w:lang w:val="en-US"/>
        </w:rPr>
      </w:pPr>
      <w:ins w:id="5481" w:author="CR#0098" w:date="2023-11-21T09:45:00Z">
        <w:r>
          <w:rPr>
            <w:lang w:val="en-US"/>
          </w:rPr>
          <w:t xml:space="preserve">          "Successful configuration request.</w:t>
        </w:r>
      </w:ins>
    </w:p>
    <w:p w14:paraId="5E192A98" w14:textId="77777777" w:rsidR="00BD55A7" w:rsidRDefault="00BD55A7" w:rsidP="00BD55A7">
      <w:pPr>
        <w:pStyle w:val="PL"/>
        <w:rPr>
          <w:ins w:id="5482" w:author="CR#0098" w:date="2023-11-21T09:45:00Z"/>
          <w:lang w:val="en-US"/>
        </w:rPr>
      </w:pPr>
      <w:ins w:id="5483" w:author="CR#0098" w:date="2023-11-21T09:45:00Z">
        <w:r>
          <w:rPr>
            <w:lang w:val="en-US"/>
          </w:rPr>
          <w:t xml:space="preserve">           Successful resource allocation within 5GS for the requested configuration";</w:t>
        </w:r>
      </w:ins>
    </w:p>
    <w:p w14:paraId="0683F605" w14:textId="77777777" w:rsidR="00BD55A7" w:rsidRDefault="00BD55A7" w:rsidP="00BD55A7">
      <w:pPr>
        <w:pStyle w:val="PL"/>
        <w:rPr>
          <w:ins w:id="5484" w:author="CR#0098" w:date="2023-11-21T09:45:00Z"/>
          <w:lang w:val="en-US"/>
        </w:rPr>
      </w:pPr>
      <w:ins w:id="5485" w:author="CR#0098" w:date="2023-11-21T09:45:00Z">
        <w:r>
          <w:rPr>
            <w:lang w:val="en-US"/>
          </w:rPr>
          <w:t xml:space="preserve">      }</w:t>
        </w:r>
      </w:ins>
    </w:p>
    <w:p w14:paraId="0F81C768" w14:textId="77777777" w:rsidR="00BD55A7" w:rsidRDefault="00BD55A7" w:rsidP="00BD55A7">
      <w:pPr>
        <w:pStyle w:val="PL"/>
        <w:rPr>
          <w:ins w:id="5486" w:author="CR#0098" w:date="2023-11-21T09:45:00Z"/>
          <w:lang w:val="en-US"/>
        </w:rPr>
      </w:pPr>
      <w:ins w:id="5487" w:author="CR#0098" w:date="2023-11-21T09:45:00Z">
        <w:r>
          <w:rPr>
            <w:lang w:val="en-US"/>
          </w:rPr>
          <w:t xml:space="preserve">      enum _3gpp-5gs-node-resource-allocation-failure {</w:t>
        </w:r>
      </w:ins>
    </w:p>
    <w:p w14:paraId="00CB8CFE" w14:textId="77777777" w:rsidR="00BD55A7" w:rsidRDefault="00BD55A7" w:rsidP="00BD55A7">
      <w:pPr>
        <w:pStyle w:val="PL"/>
        <w:rPr>
          <w:ins w:id="5488" w:author="CR#0098" w:date="2023-11-21T09:45:00Z"/>
          <w:lang w:val="en-US"/>
        </w:rPr>
      </w:pPr>
      <w:ins w:id="5489" w:author="CR#0098" w:date="2023-11-21T09:45:00Z">
        <w:r>
          <w:rPr>
            <w:lang w:val="en-US"/>
          </w:rPr>
          <w:t xml:space="preserve">        description</w:t>
        </w:r>
      </w:ins>
    </w:p>
    <w:p w14:paraId="1BECA632" w14:textId="77777777" w:rsidR="00BD55A7" w:rsidRDefault="00BD55A7" w:rsidP="00BD55A7">
      <w:pPr>
        <w:pStyle w:val="PL"/>
        <w:rPr>
          <w:ins w:id="5490" w:author="CR#0098" w:date="2023-11-21T09:45:00Z"/>
          <w:lang w:val="en-US"/>
        </w:rPr>
      </w:pPr>
      <w:ins w:id="5491" w:author="CR#0098" w:date="2023-11-21T09:45:00Z">
        <w:r>
          <w:rPr>
            <w:lang w:val="en-US"/>
          </w:rPr>
          <w:t xml:space="preserve">          "Unsuccessful configuration request.</w:t>
        </w:r>
      </w:ins>
    </w:p>
    <w:p w14:paraId="60B08F4D" w14:textId="77777777" w:rsidR="00BD55A7" w:rsidRDefault="00BD55A7" w:rsidP="00BD55A7">
      <w:pPr>
        <w:pStyle w:val="PL"/>
        <w:rPr>
          <w:ins w:id="5492" w:author="CR#0098" w:date="2023-11-21T09:45:00Z"/>
          <w:lang w:val="en-US"/>
        </w:rPr>
      </w:pPr>
      <w:ins w:id="5493" w:author="CR#0098" w:date="2023-11-21T09:45:00Z">
        <w:r>
          <w:rPr>
            <w:lang w:val="en-US"/>
          </w:rPr>
          <w:t xml:space="preserve">           Failed resource allocation within 5GS for the requested configuration";</w:t>
        </w:r>
      </w:ins>
    </w:p>
    <w:p w14:paraId="707658B8" w14:textId="77777777" w:rsidR="00BD55A7" w:rsidRDefault="00BD55A7" w:rsidP="00BD55A7">
      <w:pPr>
        <w:pStyle w:val="PL"/>
        <w:rPr>
          <w:ins w:id="5494" w:author="CR#0098" w:date="2023-11-21T09:45:00Z"/>
          <w:lang w:val="en-US"/>
        </w:rPr>
      </w:pPr>
      <w:ins w:id="5495" w:author="CR#0098" w:date="2023-11-21T09:45:00Z">
        <w:r>
          <w:rPr>
            <w:lang w:val="en-US"/>
          </w:rPr>
          <w:t xml:space="preserve">      }</w:t>
        </w:r>
      </w:ins>
    </w:p>
    <w:p w14:paraId="073687FA" w14:textId="77777777" w:rsidR="00BD55A7" w:rsidRDefault="00BD55A7" w:rsidP="00BD55A7">
      <w:pPr>
        <w:pStyle w:val="PL"/>
        <w:rPr>
          <w:ins w:id="5496" w:author="CR#0098" w:date="2023-11-21T09:45:00Z"/>
          <w:lang w:val="en-US"/>
        </w:rPr>
      </w:pPr>
      <w:ins w:id="5497" w:author="CR#0098" w:date="2023-11-21T09:45:00Z">
        <w:r>
          <w:rPr>
            <w:lang w:val="en-US"/>
          </w:rPr>
          <w:t xml:space="preserve">      enum _3gpp-5gs-node-port-release {</w:t>
        </w:r>
      </w:ins>
    </w:p>
    <w:p w14:paraId="520B427C" w14:textId="77777777" w:rsidR="00BD55A7" w:rsidRDefault="00BD55A7" w:rsidP="00BD55A7">
      <w:pPr>
        <w:pStyle w:val="PL"/>
        <w:rPr>
          <w:ins w:id="5498" w:author="CR#0098" w:date="2023-11-21T09:45:00Z"/>
          <w:lang w:val="en-US"/>
        </w:rPr>
      </w:pPr>
      <w:ins w:id="5499" w:author="CR#0098" w:date="2023-11-21T09:45:00Z">
        <w:r>
          <w:rPr>
            <w:lang w:val="en-US"/>
          </w:rPr>
          <w:t xml:space="preserve">        description</w:t>
        </w:r>
      </w:ins>
    </w:p>
    <w:p w14:paraId="15025F86" w14:textId="77777777" w:rsidR="00BD55A7" w:rsidRDefault="00BD55A7" w:rsidP="00BD55A7">
      <w:pPr>
        <w:pStyle w:val="PL"/>
        <w:rPr>
          <w:ins w:id="5500" w:author="CR#0098" w:date="2023-11-21T09:45:00Z"/>
          <w:lang w:val="en-US"/>
        </w:rPr>
      </w:pPr>
      <w:ins w:id="5501" w:author="CR#0098" w:date="2023-11-21T09:45:00Z">
        <w:r>
          <w:rPr>
            <w:lang w:val="en-US"/>
          </w:rPr>
          <w:t xml:space="preserve">          "Port release due to the termination of PDU session with the requested </w:t>
        </w:r>
      </w:ins>
    </w:p>
    <w:p w14:paraId="17174E4E" w14:textId="77777777" w:rsidR="00BD55A7" w:rsidRDefault="00BD55A7" w:rsidP="00BD55A7">
      <w:pPr>
        <w:pStyle w:val="PL"/>
        <w:rPr>
          <w:ins w:id="5502" w:author="CR#0098" w:date="2023-11-21T09:45:00Z"/>
          <w:lang w:val="en-US"/>
        </w:rPr>
      </w:pPr>
      <w:ins w:id="5503" w:author="CR#0098" w:date="2023-11-21T09:45:00Z">
        <w:r>
          <w:rPr>
            <w:lang w:val="en-US"/>
          </w:rPr>
          <w:t xml:space="preserve">           5GS configuration";</w:t>
        </w:r>
      </w:ins>
    </w:p>
    <w:p w14:paraId="7423C9C5" w14:textId="77777777" w:rsidR="00BD55A7" w:rsidRDefault="00BD55A7" w:rsidP="00BD55A7">
      <w:pPr>
        <w:pStyle w:val="PL"/>
        <w:rPr>
          <w:ins w:id="5504" w:author="CR#0098" w:date="2023-11-21T09:45:00Z"/>
          <w:lang w:val="en-US"/>
        </w:rPr>
      </w:pPr>
      <w:ins w:id="5505" w:author="CR#0098" w:date="2023-11-21T09:45:00Z">
        <w:r>
          <w:rPr>
            <w:lang w:val="en-US"/>
          </w:rPr>
          <w:t xml:space="preserve">      }</w:t>
        </w:r>
      </w:ins>
    </w:p>
    <w:p w14:paraId="1C0076B1" w14:textId="77777777" w:rsidR="00BD55A7" w:rsidRDefault="00BD55A7" w:rsidP="00BD55A7">
      <w:pPr>
        <w:pStyle w:val="PL"/>
        <w:rPr>
          <w:ins w:id="5506" w:author="CR#0098" w:date="2023-11-21T09:45:00Z"/>
          <w:lang w:val="en-US"/>
        </w:rPr>
      </w:pPr>
      <w:ins w:id="5507" w:author="CR#0098" w:date="2023-11-21T09:45:00Z">
        <w:r>
          <w:rPr>
            <w:lang w:val="en-US"/>
          </w:rPr>
          <w:t xml:space="preserve">    description</w:t>
        </w:r>
      </w:ins>
    </w:p>
    <w:p w14:paraId="58D61BF9" w14:textId="77777777" w:rsidR="00BD55A7" w:rsidRDefault="00BD55A7" w:rsidP="00BD55A7">
      <w:pPr>
        <w:pStyle w:val="PL"/>
        <w:rPr>
          <w:ins w:id="5508" w:author="CR#0098" w:date="2023-11-21T09:45:00Z"/>
          <w:lang w:val="en-US"/>
        </w:rPr>
      </w:pPr>
      <w:ins w:id="5509" w:author="CR#0098" w:date="2023-11-21T09:45:00Z">
        <w:r>
          <w:rPr>
            <w:lang w:val="en-US"/>
          </w:rPr>
          <w:t xml:space="preserve">      "_3gpp-5gs-node-configuration-status type identifies the 3GPP specific configuration</w:t>
        </w:r>
      </w:ins>
    </w:p>
    <w:p w14:paraId="28FBF7B9" w14:textId="77777777" w:rsidR="00BD55A7" w:rsidRDefault="00BD55A7" w:rsidP="00BD55A7">
      <w:pPr>
        <w:pStyle w:val="PL"/>
        <w:rPr>
          <w:ins w:id="5510" w:author="CR#0098" w:date="2023-11-21T09:45:00Z"/>
          <w:lang w:val="en-US"/>
        </w:rPr>
      </w:pPr>
      <w:ins w:id="5511" w:author="CR#0098" w:date="2023-11-21T09:45:00Z">
        <w:r>
          <w:rPr>
            <w:lang w:val="en-US"/>
          </w:rPr>
          <w:t xml:space="preserve">       status that may be reported by the 3GPP 5GS node.";</w:t>
        </w:r>
      </w:ins>
    </w:p>
    <w:p w14:paraId="6B0D0903" w14:textId="655B4CFF" w:rsidR="00BD55A7" w:rsidRDefault="00BD55A7" w:rsidP="00BD55A7">
      <w:pPr>
        <w:pStyle w:val="PL"/>
        <w:rPr>
          <w:ins w:id="5512" w:author="CR#0098" w:date="2023-11-21T09:45:00Z"/>
        </w:rPr>
      </w:pPr>
      <w:ins w:id="5513" w:author="CR#0098" w:date="2023-11-21T09:45:00Z">
        <w:r>
          <w:rPr>
            <w:lang w:val="en-US"/>
          </w:rPr>
          <w:t xml:space="preserve">  }</w:t>
        </w:r>
      </w:ins>
    </w:p>
    <w:p w14:paraId="6E1F9A3E" w14:textId="77777777" w:rsidR="00BD55A7" w:rsidRDefault="00BD55A7" w:rsidP="00642221">
      <w:pPr>
        <w:pStyle w:val="PL"/>
      </w:pPr>
    </w:p>
    <w:p w14:paraId="4381D585" w14:textId="5BA6BF12" w:rsidR="00642221" w:rsidRDefault="00642221" w:rsidP="00642221">
      <w:pPr>
        <w:pStyle w:val="PL"/>
      </w:pPr>
      <w:r>
        <w:t xml:space="preserve">  container </w:t>
      </w:r>
      <w:ins w:id="5514" w:author="CR#0098" w:date="2023-11-21T09:45:00Z">
        <w:r w:rsidR="00BD55A7">
          <w:t>_3gpp-</w:t>
        </w:r>
      </w:ins>
      <w:r>
        <w:t>5gs-node-requirements {</w:t>
      </w:r>
    </w:p>
    <w:p w14:paraId="66E937EA" w14:textId="77777777" w:rsidR="00642221" w:rsidRDefault="00642221" w:rsidP="00642221">
      <w:pPr>
        <w:pStyle w:val="PL"/>
      </w:pPr>
      <w:r>
        <w:t xml:space="preserve">    description</w:t>
      </w:r>
    </w:p>
    <w:p w14:paraId="1C12FBBA" w14:textId="77777777" w:rsidR="00642221" w:rsidRDefault="00642221" w:rsidP="00642221">
      <w:pPr>
        <w:pStyle w:val="PL"/>
        <w:rPr>
          <w:lang w:val="en-US"/>
        </w:rPr>
      </w:pPr>
      <w:r>
        <w:t xml:space="preserve">      </w:t>
      </w:r>
      <w:r>
        <w:rPr>
          <w:lang w:val="en-US"/>
        </w:rPr>
        <w:t>"This container defines the maximum delay and/or the maximum loss the 5GS needs to satisfy";</w:t>
      </w:r>
    </w:p>
    <w:p w14:paraId="1F4FE1BE" w14:textId="258D3576" w:rsidR="00642221" w:rsidRDefault="00642221" w:rsidP="00642221">
      <w:pPr>
        <w:pStyle w:val="PL"/>
        <w:rPr>
          <w:lang w:val="en-US"/>
        </w:rPr>
      </w:pPr>
      <w:r>
        <w:rPr>
          <w:lang w:val="en-US"/>
        </w:rPr>
        <w:t xml:space="preserve">    leaf </w:t>
      </w:r>
      <w:ins w:id="5515" w:author="CR#0098" w:date="2023-11-21T09:46:00Z">
        <w:r w:rsidR="00BD55A7">
          <w:rPr>
            <w:lang w:val="en-US"/>
          </w:rPr>
          <w:t>_</w:t>
        </w:r>
      </w:ins>
      <w:r>
        <w:rPr>
          <w:lang w:val="en-US"/>
        </w:rPr>
        <w:t>forwarding-sub-layer {</w:t>
      </w:r>
    </w:p>
    <w:p w14:paraId="56940153" w14:textId="77777777" w:rsidR="00642221" w:rsidRDefault="00642221" w:rsidP="00642221">
      <w:pPr>
        <w:pStyle w:val="PL"/>
        <w:rPr>
          <w:lang w:val="en-US"/>
        </w:rPr>
      </w:pPr>
      <w:r>
        <w:rPr>
          <w:lang w:val="en-US"/>
        </w:rPr>
        <w:t xml:space="preserve">      type dnet:forwarding-sub-layer-ref;</w:t>
      </w:r>
    </w:p>
    <w:p w14:paraId="0703BC0D" w14:textId="77777777" w:rsidR="00642221" w:rsidRDefault="00642221" w:rsidP="00642221">
      <w:pPr>
        <w:pStyle w:val="PL"/>
        <w:rPr>
          <w:lang w:val="en-US"/>
        </w:rPr>
      </w:pPr>
      <w:r>
        <w:rPr>
          <w:lang w:val="en-US"/>
        </w:rPr>
        <w:t xml:space="preserve">      description</w:t>
      </w:r>
    </w:p>
    <w:p w14:paraId="3551EB9B" w14:textId="77777777" w:rsidR="00642221" w:rsidRDefault="00642221" w:rsidP="00642221">
      <w:pPr>
        <w:pStyle w:val="PL"/>
        <w:rPr>
          <w:lang w:val="en-US"/>
        </w:rPr>
      </w:pPr>
      <w:r>
        <w:rPr>
          <w:lang w:val="en-US"/>
        </w:rPr>
        <w:t xml:space="preserve">        "Reference to the forwarding sub-layer that the maximum delay and/or the maximum loss</w:t>
      </w:r>
    </w:p>
    <w:p w14:paraId="22C86B95" w14:textId="77777777" w:rsidR="00642221" w:rsidRDefault="00642221" w:rsidP="00642221">
      <w:pPr>
        <w:pStyle w:val="PL"/>
        <w:rPr>
          <w:lang w:val="en-US"/>
        </w:rPr>
      </w:pPr>
      <w:r>
        <w:rPr>
          <w:lang w:val="en-US"/>
        </w:rPr>
        <w:t xml:space="preserve">        applies to";</w:t>
      </w:r>
    </w:p>
    <w:p w14:paraId="7DD3F789" w14:textId="77777777" w:rsidR="00642221" w:rsidRDefault="00642221" w:rsidP="00642221">
      <w:pPr>
        <w:pStyle w:val="PL"/>
        <w:rPr>
          <w:lang w:val="en-US"/>
        </w:rPr>
      </w:pPr>
      <w:r>
        <w:rPr>
          <w:lang w:val="en-US"/>
        </w:rPr>
        <w:t xml:space="preserve">    }</w:t>
      </w:r>
    </w:p>
    <w:p w14:paraId="47CC3CC1" w14:textId="769E2208" w:rsidR="00642221" w:rsidRDefault="00642221" w:rsidP="00642221">
      <w:pPr>
        <w:pStyle w:val="PL"/>
        <w:rPr>
          <w:lang w:val="en-US"/>
        </w:rPr>
      </w:pPr>
      <w:r>
        <w:rPr>
          <w:lang w:val="en-US"/>
        </w:rPr>
        <w:t xml:space="preserve">    leaf </w:t>
      </w:r>
      <w:ins w:id="5516" w:author="CR#0098" w:date="2023-11-21T09:47:00Z">
        <w:r w:rsidR="00BD55A7">
          <w:rPr>
            <w:lang w:val="en-US"/>
          </w:rPr>
          <w:t>_3gpp-</w:t>
        </w:r>
      </w:ins>
      <w:r>
        <w:rPr>
          <w:lang w:val="en-US"/>
        </w:rPr>
        <w:t>5gs-node-max-latency {</w:t>
      </w:r>
    </w:p>
    <w:p w14:paraId="014386DE" w14:textId="77777777" w:rsidR="00642221" w:rsidRDefault="00642221" w:rsidP="00642221">
      <w:pPr>
        <w:pStyle w:val="PL"/>
        <w:rPr>
          <w:lang w:val="en-US"/>
        </w:rPr>
      </w:pPr>
      <w:r>
        <w:rPr>
          <w:lang w:val="en-US"/>
        </w:rPr>
        <w:t xml:space="preserve">      type uint32;</w:t>
      </w:r>
    </w:p>
    <w:p w14:paraId="1699A275" w14:textId="77777777" w:rsidR="00642221" w:rsidRDefault="00642221" w:rsidP="00642221">
      <w:pPr>
        <w:pStyle w:val="PL"/>
        <w:rPr>
          <w:lang w:val="en-US"/>
        </w:rPr>
      </w:pPr>
      <w:r>
        <w:rPr>
          <w:lang w:val="en-US"/>
        </w:rPr>
        <w:t xml:space="preserve">      units "nanoseconds";</w:t>
      </w:r>
    </w:p>
    <w:p w14:paraId="1EFA11A3" w14:textId="77777777" w:rsidR="00642221" w:rsidRDefault="00642221" w:rsidP="00642221">
      <w:pPr>
        <w:pStyle w:val="PL"/>
        <w:rPr>
          <w:lang w:val="en-US"/>
        </w:rPr>
      </w:pPr>
      <w:r>
        <w:rPr>
          <w:lang w:val="en-US"/>
        </w:rPr>
        <w:t xml:space="preserve">      description</w:t>
      </w:r>
    </w:p>
    <w:p w14:paraId="7A8362DB" w14:textId="77777777" w:rsidR="00642221" w:rsidRDefault="00642221" w:rsidP="00642221">
      <w:pPr>
        <w:pStyle w:val="PL"/>
        <w:rPr>
          <w:lang w:val="en-US"/>
        </w:rPr>
      </w:pPr>
      <w:r>
        <w:rPr>
          <w:lang w:val="en-US"/>
        </w:rPr>
        <w:t xml:space="preserve">        "Maximum latency from 5GS node ingress to 5GS node egress(es) for a single packet of the</w:t>
      </w:r>
    </w:p>
    <w:p w14:paraId="1D745C71" w14:textId="77777777" w:rsidR="00642221" w:rsidRDefault="00642221" w:rsidP="00642221">
      <w:pPr>
        <w:pStyle w:val="PL"/>
        <w:rPr>
          <w:lang w:val="en-US"/>
        </w:rPr>
      </w:pPr>
      <w:r>
        <w:rPr>
          <w:lang w:val="en-US"/>
        </w:rPr>
        <w:t xml:space="preserve">        DetNet flow. It is specified as an integer number of nanoseconds";</w:t>
      </w:r>
    </w:p>
    <w:p w14:paraId="140B1413" w14:textId="77777777" w:rsidR="00642221" w:rsidRDefault="00642221" w:rsidP="00642221">
      <w:pPr>
        <w:pStyle w:val="PL"/>
        <w:rPr>
          <w:lang w:val="en-US"/>
        </w:rPr>
      </w:pPr>
      <w:r>
        <w:rPr>
          <w:lang w:val="en-US"/>
        </w:rPr>
        <w:t xml:space="preserve">    }</w:t>
      </w:r>
    </w:p>
    <w:p w14:paraId="080DD926" w14:textId="2B8C8099" w:rsidR="00642221" w:rsidRDefault="00642221" w:rsidP="00642221">
      <w:pPr>
        <w:pStyle w:val="PL"/>
        <w:rPr>
          <w:lang w:val="en-US"/>
        </w:rPr>
      </w:pPr>
      <w:r>
        <w:rPr>
          <w:lang w:val="en-US"/>
        </w:rPr>
        <w:t xml:space="preserve">    leaf </w:t>
      </w:r>
      <w:ins w:id="5517" w:author="CR#0098" w:date="2023-11-21T09:47:00Z">
        <w:r w:rsidR="00BD55A7">
          <w:rPr>
            <w:lang w:val="en-US"/>
          </w:rPr>
          <w:t>_3gpp-</w:t>
        </w:r>
      </w:ins>
      <w:r>
        <w:rPr>
          <w:lang w:val="en-US"/>
        </w:rPr>
        <w:t>5gs-node-max-loss {</w:t>
      </w:r>
    </w:p>
    <w:p w14:paraId="16503BC8" w14:textId="77777777" w:rsidR="00642221" w:rsidRDefault="00642221" w:rsidP="00642221">
      <w:pPr>
        <w:pStyle w:val="PL"/>
        <w:rPr>
          <w:lang w:val="en-US"/>
        </w:rPr>
      </w:pPr>
      <w:r>
        <w:rPr>
          <w:lang w:val="en-US"/>
        </w:rPr>
        <w:t xml:space="preserve">      type uint32;</w:t>
      </w:r>
    </w:p>
    <w:p w14:paraId="1F122B3E" w14:textId="77777777" w:rsidR="00642221" w:rsidRDefault="00642221" w:rsidP="00642221">
      <w:pPr>
        <w:pStyle w:val="PL"/>
        <w:rPr>
          <w:lang w:val="en-US"/>
        </w:rPr>
      </w:pPr>
      <w:r>
        <w:rPr>
          <w:lang w:val="en-US"/>
        </w:rPr>
        <w:t xml:space="preserve">      description</w:t>
      </w:r>
    </w:p>
    <w:p w14:paraId="1711BD39" w14:textId="77777777" w:rsidR="00642221" w:rsidRDefault="00642221" w:rsidP="00642221">
      <w:pPr>
        <w:pStyle w:val="PL"/>
        <w:rPr>
          <w:lang w:val="en-US"/>
        </w:rPr>
      </w:pPr>
      <w:r>
        <w:rPr>
          <w:lang w:val="en-US"/>
        </w:rPr>
        <w:t xml:space="preserve">        "Maximum Packet Loss Ration (PLR) parameter for the DetNet service between the 5GS node</w:t>
      </w:r>
    </w:p>
    <w:p w14:paraId="1E94E310" w14:textId="7436362F" w:rsidR="00642221" w:rsidRDefault="00642221" w:rsidP="00642221">
      <w:pPr>
        <w:pStyle w:val="PL"/>
        <w:rPr>
          <w:lang w:val="en-US"/>
        </w:rPr>
      </w:pPr>
      <w:r>
        <w:rPr>
          <w:lang w:val="en-US"/>
        </w:rPr>
        <w:t xml:space="preserve">        ingress and 5GS node egress(es)</w:t>
      </w:r>
      <w:ins w:id="5518" w:author="CR#0098" w:date="2023-11-21T09:47:00Z">
        <w:r w:rsidR="00BD55A7">
          <w:rPr>
            <w:lang w:val="en-US"/>
          </w:rPr>
          <w:t>"</w:t>
        </w:r>
      </w:ins>
      <w:del w:id="5519" w:author="CR#0098" w:date="2023-11-21T09:47:00Z">
        <w:r w:rsidDel="00BD55A7">
          <w:rPr>
            <w:lang w:val="en-US"/>
          </w:rPr>
          <w:delText>”</w:delText>
        </w:r>
      </w:del>
      <w:r>
        <w:rPr>
          <w:lang w:val="en-US"/>
        </w:rPr>
        <w:t>;</w:t>
      </w:r>
    </w:p>
    <w:p w14:paraId="50D7AEDC" w14:textId="77777777" w:rsidR="00642221" w:rsidRDefault="00642221" w:rsidP="00642221">
      <w:pPr>
        <w:pStyle w:val="PL"/>
      </w:pPr>
      <w:r>
        <w:rPr>
          <w:lang w:val="en-US"/>
        </w:rPr>
        <w:t xml:space="preserve">    }</w:t>
      </w:r>
    </w:p>
    <w:p w14:paraId="7D5C03C9" w14:textId="77777777" w:rsidR="00642221" w:rsidRDefault="00642221" w:rsidP="00642221">
      <w:pPr>
        <w:pStyle w:val="PL"/>
        <w:rPr>
          <w:ins w:id="5520" w:author="CR#0098" w:date="2023-11-21T09:47:00Z"/>
        </w:rPr>
      </w:pPr>
      <w:r>
        <w:t xml:space="preserve">  }</w:t>
      </w:r>
    </w:p>
    <w:p w14:paraId="63F555AC" w14:textId="77777777" w:rsidR="00EC0138" w:rsidRDefault="00EC0138" w:rsidP="00642221">
      <w:pPr>
        <w:pStyle w:val="PL"/>
        <w:rPr>
          <w:ins w:id="5521" w:author="CR#0098" w:date="2023-11-21T09:47:00Z"/>
        </w:rPr>
      </w:pPr>
    </w:p>
    <w:p w14:paraId="43D6565E" w14:textId="77777777" w:rsidR="00EC0138" w:rsidRDefault="00EC0138" w:rsidP="00EC0138">
      <w:pPr>
        <w:pStyle w:val="PL"/>
        <w:rPr>
          <w:ins w:id="5522" w:author="CR#0098" w:date="2023-11-21T09:48:00Z"/>
        </w:rPr>
      </w:pPr>
      <w:ins w:id="5523" w:author="CR#0098" w:date="2023-11-21T09:48:00Z">
        <w:r>
          <w:t xml:space="preserve">  container _3gpp-5gs-node-configuration-outcome {</w:t>
        </w:r>
      </w:ins>
    </w:p>
    <w:p w14:paraId="10BC1C4F" w14:textId="77777777" w:rsidR="00EC0138" w:rsidRDefault="00EC0138" w:rsidP="00EC0138">
      <w:pPr>
        <w:pStyle w:val="PL"/>
        <w:rPr>
          <w:ins w:id="5524" w:author="CR#0098" w:date="2023-11-21T09:48:00Z"/>
        </w:rPr>
      </w:pPr>
      <w:ins w:id="5525" w:author="CR#0098" w:date="2023-11-21T09:48:00Z">
        <w:r>
          <w:t xml:space="preserve">    description</w:t>
        </w:r>
      </w:ins>
    </w:p>
    <w:p w14:paraId="1B96B31B" w14:textId="77777777" w:rsidR="00EC0138" w:rsidRDefault="00EC0138" w:rsidP="00EC0138">
      <w:pPr>
        <w:pStyle w:val="PL"/>
        <w:rPr>
          <w:ins w:id="5526" w:author="CR#0098" w:date="2023-11-21T09:48:00Z"/>
          <w:lang w:val="en-US"/>
        </w:rPr>
      </w:pPr>
      <w:ins w:id="5527" w:author="CR#0098" w:date="2023-11-21T09:48:00Z">
        <w:r>
          <w:t xml:space="preserve">      </w:t>
        </w:r>
        <w:r>
          <w:rPr>
            <w:lang w:val="en-US"/>
          </w:rPr>
          <w:t>"This container defines the additional outcome the 5GS may provide to a configuration</w:t>
        </w:r>
      </w:ins>
    </w:p>
    <w:p w14:paraId="7F61D351" w14:textId="77777777" w:rsidR="00EC0138" w:rsidRDefault="00EC0138" w:rsidP="00EC0138">
      <w:pPr>
        <w:pStyle w:val="PL"/>
        <w:rPr>
          <w:ins w:id="5528" w:author="CR#0098" w:date="2023-11-21T09:48:00Z"/>
          <w:lang w:val="en-US"/>
        </w:rPr>
      </w:pPr>
      <w:ins w:id="5529" w:author="CR#0098" w:date="2023-11-21T09:48:00Z">
        <w:r>
          <w:rPr>
            <w:lang w:val="en-US"/>
          </w:rPr>
          <w:t xml:space="preserve">      </w:t>
        </w:r>
        <w:del w:id="5530" w:author="CR0098" w:date="2023-11-17T21:36:00Z">
          <w:r w:rsidDel="00355CF5">
            <w:rPr>
              <w:lang w:val="en-US"/>
            </w:rPr>
            <w:delText xml:space="preserve"> </w:delText>
          </w:r>
        </w:del>
        <w:r>
          <w:rPr>
            <w:lang w:val="en-US"/>
          </w:rPr>
          <w:t>request";</w:t>
        </w:r>
      </w:ins>
    </w:p>
    <w:p w14:paraId="66F4D9B0" w14:textId="77777777" w:rsidR="00EC0138" w:rsidRDefault="00EC0138" w:rsidP="00EC0138">
      <w:pPr>
        <w:pStyle w:val="PL"/>
        <w:rPr>
          <w:ins w:id="5531" w:author="CR#0098" w:date="2023-11-21T09:48:00Z"/>
          <w:lang w:val="en-US"/>
        </w:rPr>
      </w:pPr>
      <w:ins w:id="5532" w:author="CR#0098" w:date="2023-11-21T09:48:00Z">
        <w:r>
          <w:rPr>
            <w:lang w:val="en-US"/>
          </w:rPr>
          <w:t xml:space="preserve">    leaf _forwarding-sub-layer {</w:t>
        </w:r>
      </w:ins>
    </w:p>
    <w:p w14:paraId="5A501A2A" w14:textId="77777777" w:rsidR="00EC0138" w:rsidRDefault="00EC0138" w:rsidP="00EC0138">
      <w:pPr>
        <w:pStyle w:val="PL"/>
        <w:rPr>
          <w:ins w:id="5533" w:author="CR#0098" w:date="2023-11-21T09:48:00Z"/>
          <w:lang w:val="en-US"/>
        </w:rPr>
      </w:pPr>
      <w:ins w:id="5534" w:author="CR#0098" w:date="2023-11-21T09:48:00Z">
        <w:r>
          <w:rPr>
            <w:lang w:val="en-US"/>
          </w:rPr>
          <w:t xml:space="preserve">      type dnet:forwarding-sub-layer-ref;</w:t>
        </w:r>
      </w:ins>
    </w:p>
    <w:p w14:paraId="4E08A64F" w14:textId="77777777" w:rsidR="00EC0138" w:rsidRDefault="00EC0138" w:rsidP="00EC0138">
      <w:pPr>
        <w:pStyle w:val="PL"/>
        <w:rPr>
          <w:ins w:id="5535" w:author="CR#0098" w:date="2023-11-21T09:48:00Z"/>
          <w:lang w:val="en-US"/>
        </w:rPr>
      </w:pPr>
      <w:ins w:id="5536" w:author="CR#0098" w:date="2023-11-21T09:48:00Z">
        <w:r>
          <w:rPr>
            <w:lang w:val="en-US"/>
          </w:rPr>
          <w:t xml:space="preserve">      description</w:t>
        </w:r>
      </w:ins>
    </w:p>
    <w:p w14:paraId="3CE0F180" w14:textId="77777777" w:rsidR="00EC0138" w:rsidRDefault="00EC0138" w:rsidP="00EC0138">
      <w:pPr>
        <w:pStyle w:val="PL"/>
        <w:rPr>
          <w:ins w:id="5537" w:author="CR#0098" w:date="2023-11-21T09:48:00Z"/>
          <w:lang w:val="en-US"/>
        </w:rPr>
      </w:pPr>
      <w:ins w:id="5538" w:author="CR#0098" w:date="2023-11-21T09:48:00Z">
        <w:r>
          <w:rPr>
            <w:lang w:val="en-US"/>
          </w:rPr>
          <w:t xml:space="preserve">        "Reference to the forwarding sub-layer the outcome to a configuration request applies to";</w:t>
        </w:r>
      </w:ins>
    </w:p>
    <w:p w14:paraId="1C9D9C4F" w14:textId="77777777" w:rsidR="00EC0138" w:rsidRDefault="00EC0138" w:rsidP="00EC0138">
      <w:pPr>
        <w:pStyle w:val="PL"/>
        <w:rPr>
          <w:ins w:id="5539" w:author="CR#0098" w:date="2023-11-21T09:48:00Z"/>
          <w:lang w:val="en-US"/>
        </w:rPr>
      </w:pPr>
      <w:ins w:id="5540" w:author="CR#0098" w:date="2023-11-21T09:48:00Z">
        <w:r>
          <w:rPr>
            <w:lang w:val="en-US"/>
          </w:rPr>
          <w:t xml:space="preserve">    }</w:t>
        </w:r>
      </w:ins>
    </w:p>
    <w:p w14:paraId="6582503F" w14:textId="77777777" w:rsidR="00EC0138" w:rsidRDefault="00EC0138" w:rsidP="00EC0138">
      <w:pPr>
        <w:pStyle w:val="PL"/>
        <w:rPr>
          <w:ins w:id="5541" w:author="CR#0098" w:date="2023-11-21T09:48:00Z"/>
          <w:lang w:val="en-US"/>
        </w:rPr>
      </w:pPr>
      <w:ins w:id="5542" w:author="CR#0098" w:date="2023-11-21T09:48:00Z">
        <w:r>
          <w:rPr>
            <w:lang w:val="en-US"/>
          </w:rPr>
          <w:t xml:space="preserve">    leaf _3gpp-5gs-node-configuration-status {</w:t>
        </w:r>
      </w:ins>
    </w:p>
    <w:p w14:paraId="534D8103" w14:textId="77777777" w:rsidR="00EC0138" w:rsidRDefault="00EC0138" w:rsidP="00EC0138">
      <w:pPr>
        <w:pStyle w:val="PL"/>
        <w:rPr>
          <w:ins w:id="5543" w:author="CR#0098" w:date="2023-11-21T09:48:00Z"/>
          <w:lang w:val="en-US"/>
        </w:rPr>
      </w:pPr>
      <w:ins w:id="5544" w:author="CR#0098" w:date="2023-11-21T09:48:00Z">
        <w:r>
          <w:rPr>
            <w:lang w:val="en-US"/>
          </w:rPr>
          <w:t xml:space="preserve">      type _3gpp-5gs-node-configuration-status;</w:t>
        </w:r>
      </w:ins>
    </w:p>
    <w:p w14:paraId="5F5B4128" w14:textId="77777777" w:rsidR="00EC0138" w:rsidRDefault="00EC0138" w:rsidP="00EC0138">
      <w:pPr>
        <w:pStyle w:val="PL"/>
        <w:rPr>
          <w:ins w:id="5545" w:author="CR#0098" w:date="2023-11-21T09:48:00Z"/>
          <w:lang w:val="en-US"/>
        </w:rPr>
      </w:pPr>
      <w:ins w:id="5546" w:author="CR#0098" w:date="2023-11-21T09:48:00Z">
        <w:r>
          <w:rPr>
            <w:lang w:val="en-US"/>
          </w:rPr>
          <w:t xml:space="preserve">      description "Changes on configuration status reported by the 3GPP 5GS node";</w:t>
        </w:r>
      </w:ins>
    </w:p>
    <w:p w14:paraId="4ADF790B" w14:textId="77777777" w:rsidR="00EC0138" w:rsidRDefault="00EC0138" w:rsidP="00EC0138">
      <w:pPr>
        <w:pStyle w:val="PL"/>
        <w:rPr>
          <w:ins w:id="5547" w:author="CR#0098" w:date="2023-11-21T09:48:00Z"/>
          <w:lang w:val="en-US"/>
        </w:rPr>
      </w:pPr>
      <w:ins w:id="5548" w:author="CR#0098" w:date="2023-11-21T09:48:00Z">
        <w:r>
          <w:rPr>
            <w:lang w:val="en-US"/>
          </w:rPr>
          <w:t xml:space="preserve">    }</w:t>
        </w:r>
      </w:ins>
    </w:p>
    <w:p w14:paraId="7A3368D8" w14:textId="77777777" w:rsidR="00EC0138" w:rsidRDefault="00EC0138" w:rsidP="00EC0138">
      <w:pPr>
        <w:pStyle w:val="PL"/>
        <w:rPr>
          <w:ins w:id="5549" w:author="CR#0098" w:date="2023-11-21T09:48:00Z"/>
        </w:rPr>
      </w:pPr>
      <w:ins w:id="5550" w:author="CR#0098" w:date="2023-11-21T09:48:00Z">
        <w:r>
          <w:t xml:space="preserve">  }</w:t>
        </w:r>
      </w:ins>
    </w:p>
    <w:p w14:paraId="214A1C1C" w14:textId="77777777" w:rsidR="00EC0138" w:rsidRDefault="00EC0138" w:rsidP="00EC0138">
      <w:pPr>
        <w:pStyle w:val="PL"/>
        <w:rPr>
          <w:ins w:id="5551" w:author="CR#0098" w:date="2023-11-21T09:48:00Z"/>
        </w:rPr>
      </w:pPr>
    </w:p>
    <w:p w14:paraId="3325188B" w14:textId="77777777" w:rsidR="00EC0138" w:rsidRDefault="00EC0138" w:rsidP="00EC0138">
      <w:pPr>
        <w:pStyle w:val="PL"/>
        <w:rPr>
          <w:ins w:id="5552" w:author="CR#0098" w:date="2023-11-21T09:48:00Z"/>
        </w:rPr>
      </w:pPr>
      <w:ins w:id="5553" w:author="CR#0098" w:date="2023-11-21T09:48:00Z">
        <w:r>
          <w:t xml:space="preserve">  container _3gpp-5gs-node-identity {</w:t>
        </w:r>
      </w:ins>
    </w:p>
    <w:p w14:paraId="312B5314" w14:textId="77777777" w:rsidR="00EC0138" w:rsidRDefault="00EC0138" w:rsidP="00EC0138">
      <w:pPr>
        <w:pStyle w:val="PL"/>
        <w:rPr>
          <w:ins w:id="5554" w:author="CR#0098" w:date="2023-11-21T09:48:00Z"/>
        </w:rPr>
      </w:pPr>
      <w:ins w:id="5555" w:author="CR#0098" w:date="2023-11-21T09:48:00Z">
        <w:r>
          <w:t xml:space="preserve">    description</w:t>
        </w:r>
      </w:ins>
    </w:p>
    <w:p w14:paraId="661F0426" w14:textId="77777777" w:rsidR="00EC0138" w:rsidRDefault="00EC0138" w:rsidP="00EC0138">
      <w:pPr>
        <w:pStyle w:val="PL"/>
        <w:rPr>
          <w:ins w:id="5556" w:author="CR#0098" w:date="2023-11-21T09:48:00Z"/>
          <w:lang w:val="en-US"/>
        </w:rPr>
      </w:pPr>
      <w:ins w:id="5557" w:author="CR#0098" w:date="2023-11-21T09:48:00Z">
        <w:r>
          <w:t xml:space="preserve">      </w:t>
        </w:r>
        <w:r>
          <w:rPr>
            <w:lang w:val="en-US"/>
          </w:rPr>
          <w:t>"This container defines the 5GS Node identity the 5GS provides to the DetNet controller";</w:t>
        </w:r>
      </w:ins>
    </w:p>
    <w:p w14:paraId="4EEF167F" w14:textId="77777777" w:rsidR="00EC0138" w:rsidRDefault="00EC0138" w:rsidP="00EC0138">
      <w:pPr>
        <w:pStyle w:val="PL"/>
        <w:rPr>
          <w:ins w:id="5558" w:author="CR#0098" w:date="2023-11-21T09:48:00Z"/>
          <w:lang w:val="en-US"/>
        </w:rPr>
      </w:pPr>
      <w:ins w:id="5559" w:author="CR#0098" w:date="2023-11-21T09:48:00Z">
        <w:r>
          <w:rPr>
            <w:lang w:val="en-US"/>
          </w:rPr>
          <w:t xml:space="preserve">    leaf _forwarding-sub-layer {</w:t>
        </w:r>
      </w:ins>
    </w:p>
    <w:p w14:paraId="453EE72B" w14:textId="77777777" w:rsidR="00EC0138" w:rsidRDefault="00EC0138" w:rsidP="00EC0138">
      <w:pPr>
        <w:pStyle w:val="PL"/>
        <w:rPr>
          <w:ins w:id="5560" w:author="CR#0098" w:date="2023-11-21T09:48:00Z"/>
          <w:lang w:val="en-US"/>
        </w:rPr>
      </w:pPr>
      <w:ins w:id="5561" w:author="CR#0098" w:date="2023-11-21T09:48:00Z">
        <w:r>
          <w:rPr>
            <w:lang w:val="en-US"/>
          </w:rPr>
          <w:t xml:space="preserve">      type dnet:forwarding-sub-layer-ref;</w:t>
        </w:r>
      </w:ins>
    </w:p>
    <w:p w14:paraId="19373F14" w14:textId="77777777" w:rsidR="00EC0138" w:rsidRDefault="00EC0138" w:rsidP="00EC0138">
      <w:pPr>
        <w:pStyle w:val="PL"/>
        <w:rPr>
          <w:ins w:id="5562" w:author="CR#0098" w:date="2023-11-21T09:48:00Z"/>
          <w:lang w:val="en-US"/>
        </w:rPr>
      </w:pPr>
      <w:ins w:id="5563" w:author="CR#0098" w:date="2023-11-21T09:48:00Z">
        <w:r>
          <w:rPr>
            <w:lang w:val="en-US"/>
          </w:rPr>
          <w:t xml:space="preserve">      description</w:t>
        </w:r>
      </w:ins>
    </w:p>
    <w:p w14:paraId="777BAFAA" w14:textId="77777777" w:rsidR="00EC0138" w:rsidRDefault="00EC0138" w:rsidP="00EC0138">
      <w:pPr>
        <w:pStyle w:val="PL"/>
        <w:rPr>
          <w:ins w:id="5564" w:author="CR#0098" w:date="2023-11-21T09:48:00Z"/>
          <w:lang w:val="en-US"/>
        </w:rPr>
      </w:pPr>
      <w:ins w:id="5565" w:author="CR#0098" w:date="2023-11-21T09:48:00Z">
        <w:r>
          <w:rPr>
            <w:lang w:val="en-US"/>
          </w:rPr>
          <w:t xml:space="preserve">        "Reference to the forwarding sub-layer that the 5GS node Id applies to";</w:t>
        </w:r>
      </w:ins>
    </w:p>
    <w:p w14:paraId="5F0EFEF2" w14:textId="77777777" w:rsidR="00EC0138" w:rsidRDefault="00EC0138" w:rsidP="00EC0138">
      <w:pPr>
        <w:pStyle w:val="PL"/>
        <w:rPr>
          <w:ins w:id="5566" w:author="CR#0098" w:date="2023-11-21T09:48:00Z"/>
          <w:lang w:val="en-US"/>
        </w:rPr>
      </w:pPr>
      <w:ins w:id="5567" w:author="CR#0098" w:date="2023-11-21T09:48:00Z">
        <w:r>
          <w:rPr>
            <w:lang w:val="en-US"/>
          </w:rPr>
          <w:t xml:space="preserve">    }</w:t>
        </w:r>
      </w:ins>
    </w:p>
    <w:p w14:paraId="5D578339" w14:textId="77777777" w:rsidR="00EC0138" w:rsidRDefault="00EC0138" w:rsidP="00EC0138">
      <w:pPr>
        <w:pStyle w:val="PL"/>
        <w:rPr>
          <w:ins w:id="5568" w:author="CR#0098" w:date="2023-11-21T09:48:00Z"/>
          <w:lang w:val="en-US"/>
        </w:rPr>
      </w:pPr>
      <w:ins w:id="5569" w:author="CR#0098" w:date="2023-11-21T09:48:00Z">
        <w:r>
          <w:rPr>
            <w:lang w:val="en-US"/>
          </w:rPr>
          <w:t xml:space="preserve">    leaf _3gpp-5gs-node-id {</w:t>
        </w:r>
      </w:ins>
    </w:p>
    <w:p w14:paraId="0151FE79" w14:textId="77777777" w:rsidR="00EC0138" w:rsidRDefault="00EC0138" w:rsidP="00EC0138">
      <w:pPr>
        <w:pStyle w:val="PL"/>
        <w:rPr>
          <w:ins w:id="5570" w:author="CR#0098" w:date="2023-11-21T09:48:00Z"/>
          <w:lang w:val="en-US"/>
        </w:rPr>
      </w:pPr>
      <w:ins w:id="5571" w:author="CR#0098" w:date="2023-11-21T09:48:00Z">
        <w:r>
          <w:rPr>
            <w:lang w:val="en-US"/>
          </w:rPr>
          <w:t xml:space="preserve">      type string;</w:t>
        </w:r>
      </w:ins>
    </w:p>
    <w:p w14:paraId="419C167D" w14:textId="77777777" w:rsidR="00EC0138" w:rsidRDefault="00EC0138" w:rsidP="00EC0138">
      <w:pPr>
        <w:pStyle w:val="PL"/>
        <w:rPr>
          <w:ins w:id="5572" w:author="CR#0098" w:date="2023-11-21T09:48:00Z"/>
          <w:lang w:val="en-US"/>
        </w:rPr>
      </w:pPr>
      <w:ins w:id="5573" w:author="CR#0098" w:date="2023-11-21T09:48:00Z">
        <w:r>
          <w:rPr>
            <w:lang w:val="en-US"/>
          </w:rPr>
          <w:t xml:space="preserve">      description</w:t>
        </w:r>
      </w:ins>
    </w:p>
    <w:p w14:paraId="1C178B89" w14:textId="77777777" w:rsidR="00EC0138" w:rsidRDefault="00EC0138" w:rsidP="00EC0138">
      <w:pPr>
        <w:pStyle w:val="PL"/>
        <w:rPr>
          <w:ins w:id="5574" w:author="CR#0098" w:date="2023-11-21T09:48:00Z"/>
          <w:lang w:val="en-US"/>
        </w:rPr>
      </w:pPr>
      <w:ins w:id="5575" w:author="CR#0098" w:date="2023-11-21T09:48:00Z">
        <w:r>
          <w:rPr>
            <w:lang w:val="en-US"/>
          </w:rPr>
          <w:t xml:space="preserve">        "5GS node identity. It is the user-plane node Id handling the traffic of the indicated</w:t>
        </w:r>
      </w:ins>
    </w:p>
    <w:p w14:paraId="4E50C8B5" w14:textId="77777777" w:rsidR="00EC0138" w:rsidRDefault="00EC0138" w:rsidP="00EC0138">
      <w:pPr>
        <w:pStyle w:val="PL"/>
        <w:rPr>
          <w:ins w:id="5576" w:author="CR#0098" w:date="2023-11-21T09:48:00Z"/>
          <w:lang w:val="en-US"/>
        </w:rPr>
      </w:pPr>
      <w:ins w:id="5577" w:author="CR#0098" w:date="2023-11-21T09:48:00Z">
        <w:r>
          <w:rPr>
            <w:lang w:val="en-US"/>
          </w:rPr>
          <w:t xml:space="preserve">         DetNet flows";</w:t>
        </w:r>
      </w:ins>
    </w:p>
    <w:p w14:paraId="0C309B9A" w14:textId="77777777" w:rsidR="00EC0138" w:rsidRDefault="00EC0138" w:rsidP="00EC0138">
      <w:pPr>
        <w:pStyle w:val="PL"/>
        <w:rPr>
          <w:ins w:id="5578" w:author="CR#0098" w:date="2023-11-21T09:48:00Z"/>
          <w:lang w:val="en-US"/>
        </w:rPr>
      </w:pPr>
      <w:ins w:id="5579" w:author="CR#0098" w:date="2023-11-21T09:48:00Z">
        <w:r>
          <w:rPr>
            <w:lang w:val="en-US"/>
          </w:rPr>
          <w:t xml:space="preserve">    }</w:t>
        </w:r>
      </w:ins>
    </w:p>
    <w:p w14:paraId="3F2D31A5" w14:textId="61B78DF6" w:rsidR="00EC0138" w:rsidRDefault="00EC0138" w:rsidP="00642221">
      <w:pPr>
        <w:pStyle w:val="PL"/>
      </w:pPr>
      <w:ins w:id="5580" w:author="CR#0098" w:date="2023-11-21T09:48:00Z">
        <w:r>
          <w:lastRenderedPageBreak/>
          <w:t xml:space="preserve">  }</w:t>
        </w:r>
      </w:ins>
    </w:p>
    <w:p w14:paraId="4E0A3C5E" w14:textId="77777777" w:rsidR="00642221" w:rsidRDefault="00642221" w:rsidP="00642221">
      <w:pPr>
        <w:pStyle w:val="PL"/>
      </w:pPr>
      <w:r>
        <w:t>}</w:t>
      </w:r>
    </w:p>
    <w:p w14:paraId="6C22D3B7" w14:textId="79BAAFD9" w:rsidR="00642221" w:rsidRPr="00FE2976" w:rsidRDefault="00642221" w:rsidP="00642221">
      <w:pPr>
        <w:pStyle w:val="PL"/>
        <w:rPr>
          <w:rFonts w:eastAsia="SimSun"/>
        </w:rPr>
      </w:pPr>
      <w:r w:rsidRPr="00642221">
        <w:rPr>
          <w:rFonts w:eastAsia="SimSun"/>
        </w:rPr>
        <w:t>&lt;CODE ENDS&gt;</w:t>
      </w:r>
    </w:p>
    <w:p w14:paraId="544ED6DF" w14:textId="77777777"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5581" w:name="_Toc89295788"/>
      <w:bookmarkStart w:id="5582" w:name="_Toc94261501"/>
      <w:bookmarkStart w:id="5583" w:name="_Toc104199206"/>
      <w:bookmarkStart w:id="5584" w:name="_Toc104489642"/>
      <w:bookmarkStart w:id="5585" w:name="_Toc138762520"/>
      <w:bookmarkStart w:id="5586" w:name="_Toc145708714"/>
      <w:bookmarkStart w:id="5587" w:name="_Toc151540947"/>
      <w:r w:rsidRPr="004D3578">
        <w:lastRenderedPageBreak/>
        <w:t xml:space="preserve">Annex </w:t>
      </w:r>
      <w:r w:rsidR="00560BC3">
        <w:t>D</w:t>
      </w:r>
      <w:r w:rsidRPr="004D3578">
        <w:t xml:space="preserve"> (informative):</w:t>
      </w:r>
      <w:r w:rsidRPr="004D3578">
        <w:br/>
        <w:t>Change history</w:t>
      </w:r>
      <w:bookmarkEnd w:id="4876"/>
      <w:bookmarkEnd w:id="4877"/>
      <w:bookmarkEnd w:id="5581"/>
      <w:bookmarkEnd w:id="5582"/>
      <w:bookmarkEnd w:id="5583"/>
      <w:bookmarkEnd w:id="5584"/>
      <w:bookmarkEnd w:id="5585"/>
      <w:bookmarkEnd w:id="5586"/>
      <w:bookmarkEnd w:id="5587"/>
    </w:p>
    <w:p w14:paraId="0824B759" w14:textId="77777777" w:rsidR="008A6D4A" w:rsidRPr="00235394" w:rsidRDefault="008A6D4A" w:rsidP="00795922">
      <w:bookmarkStart w:id="5588" w:name="historyclause"/>
      <w:bookmarkEnd w:id="55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rPr>
          <w:ins w:id="5589" w:author="rapporteur" w:date="2023-11-22T10:10:00Z"/>
        </w:trPr>
        <w:tc>
          <w:tcPr>
            <w:tcW w:w="800" w:type="dxa"/>
            <w:shd w:val="solid" w:color="FFFFFF" w:fill="auto"/>
          </w:tcPr>
          <w:p w14:paraId="0AFD9706" w14:textId="5A38F3D5" w:rsidR="00EC0BEC" w:rsidRDefault="00EC0BEC" w:rsidP="00795922">
            <w:pPr>
              <w:pStyle w:val="TAC"/>
              <w:keepNext w:val="0"/>
              <w:keepLines w:val="0"/>
              <w:rPr>
                <w:ins w:id="5590" w:author="rapporteur" w:date="2023-11-22T10:10:00Z"/>
                <w:sz w:val="16"/>
                <w:szCs w:val="16"/>
                <w:lang w:eastAsia="zh-CN"/>
              </w:rPr>
            </w:pPr>
            <w:ins w:id="5591" w:author="rapporteur" w:date="2023-11-22T10:10:00Z">
              <w:r>
                <w:rPr>
                  <w:rFonts w:hint="eastAsia"/>
                  <w:sz w:val="16"/>
                  <w:szCs w:val="16"/>
                  <w:lang w:eastAsia="zh-CN"/>
                </w:rPr>
                <w:t>2</w:t>
              </w:r>
              <w:r>
                <w:rPr>
                  <w:sz w:val="16"/>
                  <w:szCs w:val="16"/>
                  <w:lang w:eastAsia="zh-CN"/>
                </w:rPr>
                <w:t>023-12</w:t>
              </w:r>
            </w:ins>
          </w:p>
        </w:tc>
        <w:tc>
          <w:tcPr>
            <w:tcW w:w="800" w:type="dxa"/>
            <w:shd w:val="solid" w:color="FFFFFF" w:fill="auto"/>
          </w:tcPr>
          <w:p w14:paraId="3D976632" w14:textId="3694E444" w:rsidR="00EC0BEC" w:rsidRDefault="00EC0BEC" w:rsidP="00795922">
            <w:pPr>
              <w:pStyle w:val="TAC"/>
              <w:keepNext w:val="0"/>
              <w:keepLines w:val="0"/>
              <w:rPr>
                <w:ins w:id="5592" w:author="rapporteur" w:date="2023-11-22T10:10:00Z"/>
                <w:sz w:val="16"/>
                <w:szCs w:val="16"/>
                <w:lang w:eastAsia="zh-CN"/>
              </w:rPr>
            </w:pPr>
            <w:ins w:id="5593" w:author="rapporteur" w:date="2023-11-22T10:10:00Z">
              <w:r>
                <w:rPr>
                  <w:rFonts w:hint="eastAsia"/>
                  <w:sz w:val="16"/>
                  <w:szCs w:val="16"/>
                  <w:lang w:eastAsia="zh-CN"/>
                </w:rPr>
                <w:t>C</w:t>
              </w:r>
              <w:r>
                <w:rPr>
                  <w:sz w:val="16"/>
                  <w:szCs w:val="16"/>
                  <w:lang w:eastAsia="zh-CN"/>
                </w:rPr>
                <w:t>T#102</w:t>
              </w:r>
            </w:ins>
          </w:p>
        </w:tc>
        <w:tc>
          <w:tcPr>
            <w:tcW w:w="1046" w:type="dxa"/>
            <w:shd w:val="solid" w:color="FFFFFF" w:fill="auto"/>
          </w:tcPr>
          <w:p w14:paraId="74385BA9" w14:textId="77777777" w:rsidR="00EC0BEC" w:rsidRDefault="00EC0BEC" w:rsidP="00795922">
            <w:pPr>
              <w:pStyle w:val="TAC"/>
              <w:keepNext w:val="0"/>
              <w:keepLines w:val="0"/>
              <w:rPr>
                <w:ins w:id="5594" w:author="rapporteur" w:date="2023-11-22T10:10:00Z"/>
                <w:sz w:val="16"/>
                <w:szCs w:val="16"/>
                <w:lang w:eastAsia="zh-CN"/>
              </w:rPr>
            </w:pPr>
          </w:p>
        </w:tc>
        <w:tc>
          <w:tcPr>
            <w:tcW w:w="473" w:type="dxa"/>
            <w:shd w:val="solid" w:color="FFFFFF" w:fill="auto"/>
          </w:tcPr>
          <w:p w14:paraId="312157E2" w14:textId="6FFDA3E5" w:rsidR="00EC0BEC" w:rsidRDefault="005A2FD4" w:rsidP="00795922">
            <w:pPr>
              <w:pStyle w:val="TAL"/>
              <w:keepNext w:val="0"/>
              <w:keepLines w:val="0"/>
              <w:rPr>
                <w:ins w:id="5595" w:author="rapporteur" w:date="2023-11-22T10:10:00Z"/>
                <w:sz w:val="16"/>
                <w:szCs w:val="16"/>
                <w:lang w:eastAsia="zh-CN"/>
              </w:rPr>
            </w:pPr>
            <w:ins w:id="5596" w:author="rapporteur" w:date="2023-11-22T10:13:00Z">
              <w:r>
                <w:rPr>
                  <w:rFonts w:hint="eastAsia"/>
                  <w:sz w:val="16"/>
                  <w:szCs w:val="16"/>
                  <w:lang w:eastAsia="zh-CN"/>
                </w:rPr>
                <w:t>0</w:t>
              </w:r>
              <w:r>
                <w:rPr>
                  <w:sz w:val="16"/>
                  <w:szCs w:val="16"/>
                  <w:lang w:eastAsia="zh-CN"/>
                </w:rPr>
                <w:t>086</w:t>
              </w:r>
            </w:ins>
          </w:p>
        </w:tc>
        <w:tc>
          <w:tcPr>
            <w:tcW w:w="425" w:type="dxa"/>
            <w:shd w:val="solid" w:color="FFFFFF" w:fill="auto"/>
          </w:tcPr>
          <w:p w14:paraId="67354BBF" w14:textId="70857882" w:rsidR="00EC0BEC" w:rsidRDefault="005A2FD4" w:rsidP="00795922">
            <w:pPr>
              <w:pStyle w:val="TAR"/>
              <w:keepNext w:val="0"/>
              <w:keepLines w:val="0"/>
              <w:rPr>
                <w:ins w:id="5597" w:author="rapporteur" w:date="2023-11-22T10:10:00Z"/>
                <w:sz w:val="16"/>
                <w:szCs w:val="16"/>
                <w:lang w:eastAsia="zh-CN"/>
              </w:rPr>
            </w:pPr>
            <w:ins w:id="5598" w:author="rapporteur" w:date="2023-11-22T10:13:00Z">
              <w:r>
                <w:rPr>
                  <w:rFonts w:hint="eastAsia"/>
                  <w:sz w:val="16"/>
                  <w:szCs w:val="16"/>
                  <w:lang w:eastAsia="zh-CN"/>
                </w:rPr>
                <w:t>1</w:t>
              </w:r>
            </w:ins>
          </w:p>
        </w:tc>
        <w:tc>
          <w:tcPr>
            <w:tcW w:w="425" w:type="dxa"/>
            <w:shd w:val="solid" w:color="FFFFFF" w:fill="auto"/>
          </w:tcPr>
          <w:p w14:paraId="02A7C5A4" w14:textId="4B6CF7DB" w:rsidR="00EC0BEC" w:rsidRDefault="005A2FD4" w:rsidP="00795922">
            <w:pPr>
              <w:pStyle w:val="TAC"/>
              <w:keepNext w:val="0"/>
              <w:keepLines w:val="0"/>
              <w:rPr>
                <w:ins w:id="5599" w:author="rapporteur" w:date="2023-11-22T10:10:00Z"/>
                <w:sz w:val="16"/>
                <w:szCs w:val="16"/>
                <w:lang w:eastAsia="zh-CN"/>
              </w:rPr>
            </w:pPr>
            <w:ins w:id="5600" w:author="rapporteur" w:date="2023-11-22T10:13:00Z">
              <w:r>
                <w:rPr>
                  <w:rFonts w:hint="eastAsia"/>
                  <w:sz w:val="16"/>
                  <w:szCs w:val="16"/>
                  <w:lang w:eastAsia="zh-CN"/>
                </w:rPr>
                <w:t>F</w:t>
              </w:r>
            </w:ins>
          </w:p>
        </w:tc>
        <w:tc>
          <w:tcPr>
            <w:tcW w:w="4962" w:type="dxa"/>
            <w:shd w:val="solid" w:color="FFFFFF" w:fill="auto"/>
          </w:tcPr>
          <w:p w14:paraId="7955E397" w14:textId="22FE2F2B" w:rsidR="00EC0BEC" w:rsidRPr="00C24E2D" w:rsidRDefault="00EC0BEC" w:rsidP="00795922">
            <w:pPr>
              <w:pStyle w:val="TAL"/>
              <w:keepNext w:val="0"/>
              <w:keepLines w:val="0"/>
              <w:rPr>
                <w:ins w:id="5601" w:author="rapporteur" w:date="2023-11-22T10:10:00Z"/>
                <w:sz w:val="16"/>
                <w:szCs w:val="16"/>
                <w:lang w:eastAsia="zh-CN"/>
              </w:rPr>
            </w:pPr>
            <w:ins w:id="5602" w:author="rapporteur" w:date="2023-11-22T10:10:00Z">
              <w:r w:rsidRPr="00EC0BEC">
                <w:rPr>
                  <w:sz w:val="16"/>
                  <w:szCs w:val="16"/>
                  <w:lang w:eastAsia="zh-CN"/>
                </w:rPr>
                <w:t>Reslove the EN about AF requested QoS for a UE or group of UE(s)</w:t>
              </w:r>
            </w:ins>
          </w:p>
        </w:tc>
        <w:tc>
          <w:tcPr>
            <w:tcW w:w="708" w:type="dxa"/>
            <w:shd w:val="solid" w:color="FFFFFF" w:fill="auto"/>
          </w:tcPr>
          <w:p w14:paraId="6F090ED7" w14:textId="2409E5AD" w:rsidR="00EC0BEC" w:rsidRDefault="00EC0BEC" w:rsidP="00795922">
            <w:pPr>
              <w:pStyle w:val="TAC"/>
              <w:keepNext w:val="0"/>
              <w:keepLines w:val="0"/>
              <w:rPr>
                <w:ins w:id="5603" w:author="rapporteur" w:date="2023-11-22T10:10:00Z"/>
                <w:sz w:val="16"/>
                <w:szCs w:val="16"/>
                <w:lang w:eastAsia="zh-CN"/>
              </w:rPr>
            </w:pPr>
            <w:ins w:id="5604" w:author="rapporteur" w:date="2023-11-22T10:10:00Z">
              <w:r>
                <w:rPr>
                  <w:rFonts w:hint="eastAsia"/>
                  <w:sz w:val="16"/>
                  <w:szCs w:val="16"/>
                  <w:lang w:eastAsia="zh-CN"/>
                </w:rPr>
                <w:t>1</w:t>
              </w:r>
              <w:r>
                <w:rPr>
                  <w:sz w:val="16"/>
                  <w:szCs w:val="16"/>
                  <w:lang w:eastAsia="zh-CN"/>
                </w:rPr>
                <w:t>8.4.0</w:t>
              </w:r>
            </w:ins>
          </w:p>
        </w:tc>
      </w:tr>
      <w:tr w:rsidR="005A2FD4" w:rsidRPr="00B54FF5" w14:paraId="375D8725" w14:textId="77777777" w:rsidTr="00FA2012">
        <w:trPr>
          <w:ins w:id="5605" w:author="rapporteur" w:date="2023-11-22T10:10:00Z"/>
        </w:trPr>
        <w:tc>
          <w:tcPr>
            <w:tcW w:w="800" w:type="dxa"/>
            <w:shd w:val="solid" w:color="FFFFFF" w:fill="auto"/>
          </w:tcPr>
          <w:p w14:paraId="008CFB59" w14:textId="3A304E20" w:rsidR="005A2FD4" w:rsidRDefault="005A2FD4" w:rsidP="005A2FD4">
            <w:pPr>
              <w:pStyle w:val="TAC"/>
              <w:keepNext w:val="0"/>
              <w:keepLines w:val="0"/>
              <w:rPr>
                <w:ins w:id="5606" w:author="rapporteur" w:date="2023-11-22T10:10:00Z"/>
                <w:sz w:val="16"/>
                <w:szCs w:val="16"/>
                <w:lang w:eastAsia="zh-CN"/>
              </w:rPr>
            </w:pPr>
            <w:ins w:id="5607" w:author="rapporteur" w:date="2023-11-22T10:12:00Z">
              <w:r>
                <w:rPr>
                  <w:rFonts w:hint="eastAsia"/>
                  <w:sz w:val="16"/>
                  <w:szCs w:val="16"/>
                  <w:lang w:eastAsia="zh-CN"/>
                </w:rPr>
                <w:t>2</w:t>
              </w:r>
              <w:r>
                <w:rPr>
                  <w:sz w:val="16"/>
                  <w:szCs w:val="16"/>
                  <w:lang w:eastAsia="zh-CN"/>
                </w:rPr>
                <w:t>023-12</w:t>
              </w:r>
            </w:ins>
          </w:p>
        </w:tc>
        <w:tc>
          <w:tcPr>
            <w:tcW w:w="800" w:type="dxa"/>
            <w:shd w:val="solid" w:color="FFFFFF" w:fill="auto"/>
          </w:tcPr>
          <w:p w14:paraId="3B932926" w14:textId="6A31EAAE" w:rsidR="005A2FD4" w:rsidRDefault="005A2FD4" w:rsidP="005A2FD4">
            <w:pPr>
              <w:pStyle w:val="TAC"/>
              <w:keepNext w:val="0"/>
              <w:keepLines w:val="0"/>
              <w:rPr>
                <w:ins w:id="5608" w:author="rapporteur" w:date="2023-11-22T10:10:00Z"/>
                <w:sz w:val="16"/>
                <w:szCs w:val="16"/>
                <w:lang w:eastAsia="zh-CN"/>
              </w:rPr>
            </w:pPr>
            <w:ins w:id="5609" w:author="rapporteur" w:date="2023-11-22T10:12:00Z">
              <w:r>
                <w:rPr>
                  <w:rFonts w:hint="eastAsia"/>
                  <w:sz w:val="16"/>
                  <w:szCs w:val="16"/>
                  <w:lang w:eastAsia="zh-CN"/>
                </w:rPr>
                <w:t>C</w:t>
              </w:r>
              <w:r>
                <w:rPr>
                  <w:sz w:val="16"/>
                  <w:szCs w:val="16"/>
                  <w:lang w:eastAsia="zh-CN"/>
                </w:rPr>
                <w:t>T#102</w:t>
              </w:r>
            </w:ins>
          </w:p>
        </w:tc>
        <w:tc>
          <w:tcPr>
            <w:tcW w:w="1046" w:type="dxa"/>
            <w:shd w:val="solid" w:color="FFFFFF" w:fill="auto"/>
          </w:tcPr>
          <w:p w14:paraId="179E69E7" w14:textId="77777777" w:rsidR="005A2FD4" w:rsidRDefault="005A2FD4" w:rsidP="005A2FD4">
            <w:pPr>
              <w:pStyle w:val="TAC"/>
              <w:keepNext w:val="0"/>
              <w:keepLines w:val="0"/>
              <w:rPr>
                <w:ins w:id="5610" w:author="rapporteur" w:date="2023-11-22T10:10:00Z"/>
                <w:sz w:val="16"/>
                <w:szCs w:val="16"/>
                <w:lang w:eastAsia="zh-CN"/>
              </w:rPr>
            </w:pPr>
          </w:p>
        </w:tc>
        <w:tc>
          <w:tcPr>
            <w:tcW w:w="473" w:type="dxa"/>
            <w:shd w:val="solid" w:color="FFFFFF" w:fill="auto"/>
          </w:tcPr>
          <w:p w14:paraId="335192B8" w14:textId="1C6DE3E2" w:rsidR="005A2FD4" w:rsidRDefault="005A2FD4" w:rsidP="005A2FD4">
            <w:pPr>
              <w:pStyle w:val="TAL"/>
              <w:keepNext w:val="0"/>
              <w:keepLines w:val="0"/>
              <w:rPr>
                <w:ins w:id="5611" w:author="rapporteur" w:date="2023-11-22T10:10:00Z"/>
                <w:sz w:val="16"/>
                <w:szCs w:val="16"/>
                <w:lang w:eastAsia="zh-CN"/>
              </w:rPr>
            </w:pPr>
            <w:ins w:id="5612" w:author="rapporteur" w:date="2023-11-22T10:13:00Z">
              <w:r>
                <w:rPr>
                  <w:rFonts w:hint="eastAsia"/>
                  <w:sz w:val="16"/>
                  <w:szCs w:val="16"/>
                  <w:lang w:eastAsia="zh-CN"/>
                </w:rPr>
                <w:t>0</w:t>
              </w:r>
              <w:r>
                <w:rPr>
                  <w:sz w:val="16"/>
                  <w:szCs w:val="16"/>
                  <w:lang w:eastAsia="zh-CN"/>
                </w:rPr>
                <w:t>087</w:t>
              </w:r>
            </w:ins>
          </w:p>
        </w:tc>
        <w:tc>
          <w:tcPr>
            <w:tcW w:w="425" w:type="dxa"/>
            <w:shd w:val="solid" w:color="FFFFFF" w:fill="auto"/>
          </w:tcPr>
          <w:p w14:paraId="5B76617A" w14:textId="77777777" w:rsidR="005A2FD4" w:rsidRDefault="005A2FD4" w:rsidP="005A2FD4">
            <w:pPr>
              <w:pStyle w:val="TAR"/>
              <w:keepNext w:val="0"/>
              <w:keepLines w:val="0"/>
              <w:rPr>
                <w:ins w:id="5613" w:author="rapporteur" w:date="2023-11-22T10:10:00Z"/>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ins w:id="5614" w:author="rapporteur" w:date="2023-11-22T10:10:00Z"/>
                <w:sz w:val="16"/>
                <w:szCs w:val="16"/>
                <w:lang w:eastAsia="zh-CN"/>
              </w:rPr>
            </w:pPr>
            <w:ins w:id="5615" w:author="rapporteur" w:date="2023-11-22T10:13:00Z">
              <w:r>
                <w:rPr>
                  <w:rFonts w:hint="eastAsia"/>
                  <w:sz w:val="16"/>
                  <w:szCs w:val="16"/>
                  <w:lang w:eastAsia="zh-CN"/>
                </w:rPr>
                <w:t>F</w:t>
              </w:r>
            </w:ins>
          </w:p>
        </w:tc>
        <w:tc>
          <w:tcPr>
            <w:tcW w:w="4962" w:type="dxa"/>
            <w:shd w:val="solid" w:color="FFFFFF" w:fill="auto"/>
          </w:tcPr>
          <w:p w14:paraId="2B30E038" w14:textId="3B4AACCA" w:rsidR="005A2FD4" w:rsidRPr="00C24E2D" w:rsidRDefault="005A2FD4" w:rsidP="005A2FD4">
            <w:pPr>
              <w:pStyle w:val="TAL"/>
              <w:keepNext w:val="0"/>
              <w:keepLines w:val="0"/>
              <w:rPr>
                <w:ins w:id="5616" w:author="rapporteur" w:date="2023-11-22T10:10:00Z"/>
                <w:sz w:val="16"/>
                <w:szCs w:val="16"/>
                <w:lang w:eastAsia="zh-CN"/>
              </w:rPr>
            </w:pPr>
            <w:ins w:id="5617" w:author="rapporteur" w:date="2023-11-22T10:10:00Z">
              <w:r w:rsidRPr="00EC0BEC">
                <w:rPr>
                  <w:sz w:val="16"/>
                  <w:szCs w:val="16"/>
                  <w:lang w:eastAsia="zh-CN"/>
                </w:rPr>
                <w:t>HTTP RFCs obsoleted by IETF RFC 9113</w:t>
              </w:r>
            </w:ins>
          </w:p>
        </w:tc>
        <w:tc>
          <w:tcPr>
            <w:tcW w:w="708" w:type="dxa"/>
            <w:shd w:val="solid" w:color="FFFFFF" w:fill="auto"/>
          </w:tcPr>
          <w:p w14:paraId="0D169BA3" w14:textId="41E4C847" w:rsidR="005A2FD4" w:rsidRDefault="005A2FD4" w:rsidP="005A2FD4">
            <w:pPr>
              <w:pStyle w:val="TAC"/>
              <w:keepNext w:val="0"/>
              <w:keepLines w:val="0"/>
              <w:rPr>
                <w:ins w:id="5618" w:author="rapporteur" w:date="2023-11-22T10:10:00Z"/>
                <w:sz w:val="16"/>
                <w:szCs w:val="16"/>
                <w:lang w:eastAsia="zh-CN"/>
              </w:rPr>
            </w:pPr>
            <w:ins w:id="5619" w:author="rapporteur" w:date="2023-11-22T10:12:00Z">
              <w:r>
                <w:rPr>
                  <w:rFonts w:hint="eastAsia"/>
                  <w:sz w:val="16"/>
                  <w:szCs w:val="16"/>
                  <w:lang w:eastAsia="zh-CN"/>
                </w:rPr>
                <w:t>1</w:t>
              </w:r>
              <w:r>
                <w:rPr>
                  <w:sz w:val="16"/>
                  <w:szCs w:val="16"/>
                  <w:lang w:eastAsia="zh-CN"/>
                </w:rPr>
                <w:t>8.4.0</w:t>
              </w:r>
            </w:ins>
          </w:p>
        </w:tc>
      </w:tr>
      <w:tr w:rsidR="005A2FD4" w:rsidRPr="00B54FF5" w14:paraId="0673471D" w14:textId="77777777" w:rsidTr="00FA2012">
        <w:trPr>
          <w:ins w:id="5620" w:author="rapporteur" w:date="2023-11-22T10:10:00Z"/>
        </w:trPr>
        <w:tc>
          <w:tcPr>
            <w:tcW w:w="800" w:type="dxa"/>
            <w:shd w:val="solid" w:color="FFFFFF" w:fill="auto"/>
          </w:tcPr>
          <w:p w14:paraId="1A16627F" w14:textId="2AB49B22" w:rsidR="005A2FD4" w:rsidRDefault="005A2FD4" w:rsidP="005A2FD4">
            <w:pPr>
              <w:pStyle w:val="TAC"/>
              <w:keepNext w:val="0"/>
              <w:keepLines w:val="0"/>
              <w:rPr>
                <w:ins w:id="5621" w:author="rapporteur" w:date="2023-11-22T10:10:00Z"/>
                <w:sz w:val="16"/>
                <w:szCs w:val="16"/>
                <w:lang w:eastAsia="zh-CN"/>
              </w:rPr>
            </w:pPr>
            <w:ins w:id="5622" w:author="rapporteur" w:date="2023-11-22T10:12:00Z">
              <w:r>
                <w:rPr>
                  <w:rFonts w:hint="eastAsia"/>
                  <w:sz w:val="16"/>
                  <w:szCs w:val="16"/>
                  <w:lang w:eastAsia="zh-CN"/>
                </w:rPr>
                <w:t>2</w:t>
              </w:r>
              <w:r>
                <w:rPr>
                  <w:sz w:val="16"/>
                  <w:szCs w:val="16"/>
                  <w:lang w:eastAsia="zh-CN"/>
                </w:rPr>
                <w:t>023-12</w:t>
              </w:r>
            </w:ins>
          </w:p>
        </w:tc>
        <w:tc>
          <w:tcPr>
            <w:tcW w:w="800" w:type="dxa"/>
            <w:shd w:val="solid" w:color="FFFFFF" w:fill="auto"/>
          </w:tcPr>
          <w:p w14:paraId="67CD639F" w14:textId="6DB0246A" w:rsidR="005A2FD4" w:rsidRDefault="005A2FD4" w:rsidP="005A2FD4">
            <w:pPr>
              <w:pStyle w:val="TAC"/>
              <w:keepNext w:val="0"/>
              <w:keepLines w:val="0"/>
              <w:rPr>
                <w:ins w:id="5623" w:author="rapporteur" w:date="2023-11-22T10:10:00Z"/>
                <w:sz w:val="16"/>
                <w:szCs w:val="16"/>
                <w:lang w:eastAsia="zh-CN"/>
              </w:rPr>
            </w:pPr>
            <w:ins w:id="5624" w:author="rapporteur" w:date="2023-11-22T10:12:00Z">
              <w:r>
                <w:rPr>
                  <w:rFonts w:hint="eastAsia"/>
                  <w:sz w:val="16"/>
                  <w:szCs w:val="16"/>
                  <w:lang w:eastAsia="zh-CN"/>
                </w:rPr>
                <w:t>C</w:t>
              </w:r>
              <w:r>
                <w:rPr>
                  <w:sz w:val="16"/>
                  <w:szCs w:val="16"/>
                  <w:lang w:eastAsia="zh-CN"/>
                </w:rPr>
                <w:t>T#102</w:t>
              </w:r>
            </w:ins>
          </w:p>
        </w:tc>
        <w:tc>
          <w:tcPr>
            <w:tcW w:w="1046" w:type="dxa"/>
            <w:shd w:val="solid" w:color="FFFFFF" w:fill="auto"/>
          </w:tcPr>
          <w:p w14:paraId="4D73C186" w14:textId="77777777" w:rsidR="005A2FD4" w:rsidRDefault="005A2FD4" w:rsidP="005A2FD4">
            <w:pPr>
              <w:pStyle w:val="TAC"/>
              <w:keepNext w:val="0"/>
              <w:keepLines w:val="0"/>
              <w:rPr>
                <w:ins w:id="5625" w:author="rapporteur" w:date="2023-11-22T10:10:00Z"/>
                <w:sz w:val="16"/>
                <w:szCs w:val="16"/>
                <w:lang w:eastAsia="zh-CN"/>
              </w:rPr>
            </w:pPr>
          </w:p>
        </w:tc>
        <w:tc>
          <w:tcPr>
            <w:tcW w:w="473" w:type="dxa"/>
            <w:shd w:val="solid" w:color="FFFFFF" w:fill="auto"/>
          </w:tcPr>
          <w:p w14:paraId="6CD407B2" w14:textId="2CA76081" w:rsidR="005A2FD4" w:rsidRDefault="005A2FD4" w:rsidP="005A2FD4">
            <w:pPr>
              <w:pStyle w:val="TAL"/>
              <w:keepNext w:val="0"/>
              <w:keepLines w:val="0"/>
              <w:rPr>
                <w:ins w:id="5626" w:author="rapporteur" w:date="2023-11-22T10:10:00Z"/>
                <w:sz w:val="16"/>
                <w:szCs w:val="16"/>
                <w:lang w:eastAsia="zh-CN"/>
              </w:rPr>
            </w:pPr>
            <w:ins w:id="5627" w:author="rapporteur" w:date="2023-11-22T10:13:00Z">
              <w:r>
                <w:rPr>
                  <w:rFonts w:hint="eastAsia"/>
                  <w:sz w:val="16"/>
                  <w:szCs w:val="16"/>
                  <w:lang w:eastAsia="zh-CN"/>
                </w:rPr>
                <w:t>0</w:t>
              </w:r>
              <w:r>
                <w:rPr>
                  <w:sz w:val="16"/>
                  <w:szCs w:val="16"/>
                  <w:lang w:eastAsia="zh-CN"/>
                </w:rPr>
                <w:t>088</w:t>
              </w:r>
            </w:ins>
          </w:p>
        </w:tc>
        <w:tc>
          <w:tcPr>
            <w:tcW w:w="425" w:type="dxa"/>
            <w:shd w:val="solid" w:color="FFFFFF" w:fill="auto"/>
          </w:tcPr>
          <w:p w14:paraId="1D382596" w14:textId="6C30E0F8" w:rsidR="005A2FD4" w:rsidRDefault="001D3318" w:rsidP="005A2FD4">
            <w:pPr>
              <w:pStyle w:val="TAR"/>
              <w:keepNext w:val="0"/>
              <w:keepLines w:val="0"/>
              <w:rPr>
                <w:ins w:id="5628" w:author="rapporteur" w:date="2023-11-22T10:10:00Z"/>
                <w:sz w:val="16"/>
                <w:szCs w:val="16"/>
                <w:lang w:eastAsia="zh-CN"/>
              </w:rPr>
            </w:pPr>
            <w:ins w:id="5629" w:author="rapporteur" w:date="2023-11-22T10:15:00Z">
              <w:r>
                <w:rPr>
                  <w:sz w:val="16"/>
                  <w:szCs w:val="16"/>
                  <w:lang w:eastAsia="zh-CN"/>
                </w:rPr>
                <w:t>2</w:t>
              </w:r>
            </w:ins>
          </w:p>
        </w:tc>
        <w:tc>
          <w:tcPr>
            <w:tcW w:w="425" w:type="dxa"/>
            <w:shd w:val="solid" w:color="FFFFFF" w:fill="auto"/>
          </w:tcPr>
          <w:p w14:paraId="0E06B0F4" w14:textId="325A58FD" w:rsidR="005A2FD4" w:rsidRDefault="005A2FD4" w:rsidP="005A2FD4">
            <w:pPr>
              <w:pStyle w:val="TAC"/>
              <w:keepNext w:val="0"/>
              <w:keepLines w:val="0"/>
              <w:rPr>
                <w:ins w:id="5630" w:author="rapporteur" w:date="2023-11-22T10:10:00Z"/>
                <w:sz w:val="16"/>
                <w:szCs w:val="16"/>
                <w:lang w:eastAsia="zh-CN"/>
              </w:rPr>
            </w:pPr>
            <w:ins w:id="5631" w:author="rapporteur" w:date="2023-11-22T10:14:00Z">
              <w:r>
                <w:rPr>
                  <w:sz w:val="16"/>
                  <w:szCs w:val="16"/>
                  <w:lang w:eastAsia="zh-CN"/>
                </w:rPr>
                <w:t>B</w:t>
              </w:r>
            </w:ins>
          </w:p>
        </w:tc>
        <w:tc>
          <w:tcPr>
            <w:tcW w:w="4962" w:type="dxa"/>
            <w:shd w:val="solid" w:color="FFFFFF" w:fill="auto"/>
          </w:tcPr>
          <w:p w14:paraId="31BF42BB" w14:textId="78B48641" w:rsidR="005A2FD4" w:rsidRPr="00C24E2D" w:rsidRDefault="005A2FD4" w:rsidP="005A2FD4">
            <w:pPr>
              <w:pStyle w:val="TAL"/>
              <w:keepNext w:val="0"/>
              <w:keepLines w:val="0"/>
              <w:rPr>
                <w:ins w:id="5632" w:author="rapporteur" w:date="2023-11-22T10:10:00Z"/>
                <w:sz w:val="16"/>
                <w:szCs w:val="16"/>
                <w:lang w:eastAsia="zh-CN"/>
              </w:rPr>
            </w:pPr>
            <w:ins w:id="5633" w:author="rapporteur" w:date="2023-11-22T10:11:00Z">
              <w:r w:rsidRPr="00EC0BEC">
                <w:rPr>
                  <w:sz w:val="16"/>
                  <w:szCs w:val="16"/>
                  <w:lang w:eastAsia="zh-CN"/>
                </w:rPr>
                <w:t>Support the status information on ASTI service</w:t>
              </w:r>
            </w:ins>
          </w:p>
        </w:tc>
        <w:tc>
          <w:tcPr>
            <w:tcW w:w="708" w:type="dxa"/>
            <w:shd w:val="solid" w:color="FFFFFF" w:fill="auto"/>
          </w:tcPr>
          <w:p w14:paraId="116FBB5B" w14:textId="00E4275C" w:rsidR="005A2FD4" w:rsidRDefault="005A2FD4" w:rsidP="005A2FD4">
            <w:pPr>
              <w:pStyle w:val="TAC"/>
              <w:keepNext w:val="0"/>
              <w:keepLines w:val="0"/>
              <w:rPr>
                <w:ins w:id="5634" w:author="rapporteur" w:date="2023-11-22T10:10:00Z"/>
                <w:sz w:val="16"/>
                <w:szCs w:val="16"/>
                <w:lang w:eastAsia="zh-CN"/>
              </w:rPr>
            </w:pPr>
            <w:ins w:id="5635" w:author="rapporteur" w:date="2023-11-22T10:12:00Z">
              <w:r>
                <w:rPr>
                  <w:rFonts w:hint="eastAsia"/>
                  <w:sz w:val="16"/>
                  <w:szCs w:val="16"/>
                  <w:lang w:eastAsia="zh-CN"/>
                </w:rPr>
                <w:t>1</w:t>
              </w:r>
              <w:r>
                <w:rPr>
                  <w:sz w:val="16"/>
                  <w:szCs w:val="16"/>
                  <w:lang w:eastAsia="zh-CN"/>
                </w:rPr>
                <w:t>8.4.0</w:t>
              </w:r>
            </w:ins>
          </w:p>
        </w:tc>
      </w:tr>
      <w:tr w:rsidR="005A2FD4" w:rsidRPr="00B54FF5" w14:paraId="37E83A56" w14:textId="77777777" w:rsidTr="00FA2012">
        <w:trPr>
          <w:ins w:id="5636" w:author="rapporteur" w:date="2023-11-22T10:10:00Z"/>
        </w:trPr>
        <w:tc>
          <w:tcPr>
            <w:tcW w:w="800" w:type="dxa"/>
            <w:shd w:val="solid" w:color="FFFFFF" w:fill="auto"/>
          </w:tcPr>
          <w:p w14:paraId="0F7BC7BB" w14:textId="06EA8FB4" w:rsidR="005A2FD4" w:rsidRDefault="005A2FD4" w:rsidP="005A2FD4">
            <w:pPr>
              <w:pStyle w:val="TAC"/>
              <w:keepNext w:val="0"/>
              <w:keepLines w:val="0"/>
              <w:rPr>
                <w:ins w:id="5637" w:author="rapporteur" w:date="2023-11-22T10:10:00Z"/>
                <w:sz w:val="16"/>
                <w:szCs w:val="16"/>
                <w:lang w:eastAsia="zh-CN"/>
              </w:rPr>
            </w:pPr>
            <w:ins w:id="5638" w:author="rapporteur" w:date="2023-11-22T10:12:00Z">
              <w:r>
                <w:rPr>
                  <w:rFonts w:hint="eastAsia"/>
                  <w:sz w:val="16"/>
                  <w:szCs w:val="16"/>
                  <w:lang w:eastAsia="zh-CN"/>
                </w:rPr>
                <w:t>2</w:t>
              </w:r>
              <w:r>
                <w:rPr>
                  <w:sz w:val="16"/>
                  <w:szCs w:val="16"/>
                  <w:lang w:eastAsia="zh-CN"/>
                </w:rPr>
                <w:t>023-12</w:t>
              </w:r>
            </w:ins>
          </w:p>
        </w:tc>
        <w:tc>
          <w:tcPr>
            <w:tcW w:w="800" w:type="dxa"/>
            <w:shd w:val="solid" w:color="FFFFFF" w:fill="auto"/>
          </w:tcPr>
          <w:p w14:paraId="1AA9FA26" w14:textId="6F97A974" w:rsidR="005A2FD4" w:rsidRDefault="005A2FD4" w:rsidP="005A2FD4">
            <w:pPr>
              <w:pStyle w:val="TAC"/>
              <w:keepNext w:val="0"/>
              <w:keepLines w:val="0"/>
              <w:rPr>
                <w:ins w:id="5639" w:author="rapporteur" w:date="2023-11-22T10:10:00Z"/>
                <w:sz w:val="16"/>
                <w:szCs w:val="16"/>
                <w:lang w:eastAsia="zh-CN"/>
              </w:rPr>
            </w:pPr>
            <w:ins w:id="5640" w:author="rapporteur" w:date="2023-11-22T10:12:00Z">
              <w:r>
                <w:rPr>
                  <w:rFonts w:hint="eastAsia"/>
                  <w:sz w:val="16"/>
                  <w:szCs w:val="16"/>
                  <w:lang w:eastAsia="zh-CN"/>
                </w:rPr>
                <w:t>C</w:t>
              </w:r>
              <w:r>
                <w:rPr>
                  <w:sz w:val="16"/>
                  <w:szCs w:val="16"/>
                  <w:lang w:eastAsia="zh-CN"/>
                </w:rPr>
                <w:t>T#102</w:t>
              </w:r>
            </w:ins>
          </w:p>
        </w:tc>
        <w:tc>
          <w:tcPr>
            <w:tcW w:w="1046" w:type="dxa"/>
            <w:shd w:val="solid" w:color="FFFFFF" w:fill="auto"/>
          </w:tcPr>
          <w:p w14:paraId="05EE338A" w14:textId="77777777" w:rsidR="005A2FD4" w:rsidRDefault="005A2FD4" w:rsidP="005A2FD4">
            <w:pPr>
              <w:pStyle w:val="TAC"/>
              <w:keepNext w:val="0"/>
              <w:keepLines w:val="0"/>
              <w:rPr>
                <w:ins w:id="5641" w:author="rapporteur" w:date="2023-11-22T10:10:00Z"/>
                <w:sz w:val="16"/>
                <w:szCs w:val="16"/>
                <w:lang w:eastAsia="zh-CN"/>
              </w:rPr>
            </w:pPr>
          </w:p>
        </w:tc>
        <w:tc>
          <w:tcPr>
            <w:tcW w:w="473" w:type="dxa"/>
            <w:shd w:val="solid" w:color="FFFFFF" w:fill="auto"/>
          </w:tcPr>
          <w:p w14:paraId="1E3BDD4C" w14:textId="4CB66660" w:rsidR="005A2FD4" w:rsidRDefault="005A2FD4" w:rsidP="005A2FD4">
            <w:pPr>
              <w:pStyle w:val="TAL"/>
              <w:keepNext w:val="0"/>
              <w:keepLines w:val="0"/>
              <w:rPr>
                <w:ins w:id="5642" w:author="rapporteur" w:date="2023-11-22T10:10:00Z"/>
                <w:sz w:val="16"/>
                <w:szCs w:val="16"/>
                <w:lang w:eastAsia="zh-CN"/>
              </w:rPr>
            </w:pPr>
            <w:ins w:id="5643" w:author="rapporteur" w:date="2023-11-22T10:13:00Z">
              <w:r>
                <w:rPr>
                  <w:sz w:val="16"/>
                  <w:szCs w:val="16"/>
                  <w:lang w:eastAsia="zh-CN"/>
                </w:rPr>
                <w:t>0089</w:t>
              </w:r>
            </w:ins>
          </w:p>
        </w:tc>
        <w:tc>
          <w:tcPr>
            <w:tcW w:w="425" w:type="dxa"/>
            <w:shd w:val="solid" w:color="FFFFFF" w:fill="auto"/>
          </w:tcPr>
          <w:p w14:paraId="79A56DDE" w14:textId="6FE92DAA" w:rsidR="005A2FD4" w:rsidRDefault="005A2FD4" w:rsidP="005A2FD4">
            <w:pPr>
              <w:pStyle w:val="TAR"/>
              <w:keepNext w:val="0"/>
              <w:keepLines w:val="0"/>
              <w:rPr>
                <w:ins w:id="5644" w:author="rapporteur" w:date="2023-11-22T10:10:00Z"/>
                <w:sz w:val="16"/>
                <w:szCs w:val="16"/>
                <w:lang w:eastAsia="zh-CN"/>
              </w:rPr>
            </w:pPr>
            <w:ins w:id="5645" w:author="rapporteur" w:date="2023-11-22T10:14:00Z">
              <w:r>
                <w:rPr>
                  <w:rFonts w:hint="eastAsia"/>
                  <w:sz w:val="16"/>
                  <w:szCs w:val="16"/>
                  <w:lang w:eastAsia="zh-CN"/>
                </w:rPr>
                <w:t>1</w:t>
              </w:r>
            </w:ins>
          </w:p>
        </w:tc>
        <w:tc>
          <w:tcPr>
            <w:tcW w:w="425" w:type="dxa"/>
            <w:shd w:val="solid" w:color="FFFFFF" w:fill="auto"/>
          </w:tcPr>
          <w:p w14:paraId="5A74E5DE" w14:textId="4F149FF3" w:rsidR="005A2FD4" w:rsidRDefault="005A2FD4" w:rsidP="005A2FD4">
            <w:pPr>
              <w:pStyle w:val="TAC"/>
              <w:keepNext w:val="0"/>
              <w:keepLines w:val="0"/>
              <w:rPr>
                <w:ins w:id="5646" w:author="rapporteur" w:date="2023-11-22T10:10:00Z"/>
                <w:sz w:val="16"/>
                <w:szCs w:val="16"/>
                <w:lang w:eastAsia="zh-CN"/>
              </w:rPr>
            </w:pPr>
            <w:ins w:id="5647" w:author="rapporteur" w:date="2023-11-22T10:14:00Z">
              <w:r>
                <w:rPr>
                  <w:rFonts w:hint="eastAsia"/>
                  <w:sz w:val="16"/>
                  <w:szCs w:val="16"/>
                  <w:lang w:eastAsia="zh-CN"/>
                </w:rPr>
                <w:t>B</w:t>
              </w:r>
            </w:ins>
          </w:p>
        </w:tc>
        <w:tc>
          <w:tcPr>
            <w:tcW w:w="4962" w:type="dxa"/>
            <w:shd w:val="solid" w:color="FFFFFF" w:fill="auto"/>
          </w:tcPr>
          <w:p w14:paraId="51A3582E" w14:textId="1C89B30C" w:rsidR="005A2FD4" w:rsidRPr="00C24E2D" w:rsidRDefault="005A2FD4" w:rsidP="005A2FD4">
            <w:pPr>
              <w:pStyle w:val="TAL"/>
              <w:keepNext w:val="0"/>
              <w:keepLines w:val="0"/>
              <w:rPr>
                <w:ins w:id="5648" w:author="rapporteur" w:date="2023-11-22T10:10:00Z"/>
                <w:sz w:val="16"/>
                <w:szCs w:val="16"/>
                <w:lang w:eastAsia="zh-CN"/>
              </w:rPr>
            </w:pPr>
            <w:ins w:id="5649" w:author="rapporteur" w:date="2023-11-22T10:11:00Z">
              <w:r w:rsidRPr="00EC0BEC">
                <w:rPr>
                  <w:sz w:val="16"/>
                  <w:szCs w:val="16"/>
                  <w:lang w:eastAsia="zh-CN"/>
                </w:rPr>
                <w:t>Clarification on time synchronization service</w:t>
              </w:r>
            </w:ins>
          </w:p>
        </w:tc>
        <w:tc>
          <w:tcPr>
            <w:tcW w:w="708" w:type="dxa"/>
            <w:shd w:val="solid" w:color="FFFFFF" w:fill="auto"/>
          </w:tcPr>
          <w:p w14:paraId="027AB116" w14:textId="4BC6A68C" w:rsidR="005A2FD4" w:rsidRDefault="005A2FD4" w:rsidP="005A2FD4">
            <w:pPr>
              <w:pStyle w:val="TAC"/>
              <w:keepNext w:val="0"/>
              <w:keepLines w:val="0"/>
              <w:rPr>
                <w:ins w:id="5650" w:author="rapporteur" w:date="2023-11-22T10:10:00Z"/>
                <w:sz w:val="16"/>
                <w:szCs w:val="16"/>
                <w:lang w:eastAsia="zh-CN"/>
              </w:rPr>
            </w:pPr>
            <w:ins w:id="5651" w:author="rapporteur" w:date="2023-11-22T10:12:00Z">
              <w:r>
                <w:rPr>
                  <w:rFonts w:hint="eastAsia"/>
                  <w:sz w:val="16"/>
                  <w:szCs w:val="16"/>
                  <w:lang w:eastAsia="zh-CN"/>
                </w:rPr>
                <w:t>1</w:t>
              </w:r>
              <w:r>
                <w:rPr>
                  <w:sz w:val="16"/>
                  <w:szCs w:val="16"/>
                  <w:lang w:eastAsia="zh-CN"/>
                </w:rPr>
                <w:t>8.4.0</w:t>
              </w:r>
            </w:ins>
          </w:p>
        </w:tc>
      </w:tr>
      <w:tr w:rsidR="005A2FD4" w:rsidRPr="00B54FF5" w14:paraId="611FFF9C" w14:textId="77777777" w:rsidTr="00FA2012">
        <w:trPr>
          <w:ins w:id="5652" w:author="rapporteur" w:date="2023-11-22T10:10:00Z"/>
        </w:trPr>
        <w:tc>
          <w:tcPr>
            <w:tcW w:w="800" w:type="dxa"/>
            <w:shd w:val="solid" w:color="FFFFFF" w:fill="auto"/>
          </w:tcPr>
          <w:p w14:paraId="6312C890" w14:textId="37BCCC25" w:rsidR="005A2FD4" w:rsidRDefault="005A2FD4" w:rsidP="005A2FD4">
            <w:pPr>
              <w:pStyle w:val="TAC"/>
              <w:keepNext w:val="0"/>
              <w:keepLines w:val="0"/>
              <w:rPr>
                <w:ins w:id="5653" w:author="rapporteur" w:date="2023-11-22T10:10:00Z"/>
                <w:sz w:val="16"/>
                <w:szCs w:val="16"/>
                <w:lang w:eastAsia="zh-CN"/>
              </w:rPr>
            </w:pPr>
            <w:ins w:id="5654" w:author="rapporteur" w:date="2023-11-22T10:12:00Z">
              <w:r>
                <w:rPr>
                  <w:rFonts w:hint="eastAsia"/>
                  <w:sz w:val="16"/>
                  <w:szCs w:val="16"/>
                  <w:lang w:eastAsia="zh-CN"/>
                </w:rPr>
                <w:t>2</w:t>
              </w:r>
              <w:r>
                <w:rPr>
                  <w:sz w:val="16"/>
                  <w:szCs w:val="16"/>
                  <w:lang w:eastAsia="zh-CN"/>
                </w:rPr>
                <w:t>023-12</w:t>
              </w:r>
            </w:ins>
          </w:p>
        </w:tc>
        <w:tc>
          <w:tcPr>
            <w:tcW w:w="800" w:type="dxa"/>
            <w:shd w:val="solid" w:color="FFFFFF" w:fill="auto"/>
          </w:tcPr>
          <w:p w14:paraId="62A52C8E" w14:textId="60F077FD" w:rsidR="005A2FD4" w:rsidRDefault="005A2FD4" w:rsidP="005A2FD4">
            <w:pPr>
              <w:pStyle w:val="TAC"/>
              <w:keepNext w:val="0"/>
              <w:keepLines w:val="0"/>
              <w:rPr>
                <w:ins w:id="5655" w:author="rapporteur" w:date="2023-11-22T10:10:00Z"/>
                <w:sz w:val="16"/>
                <w:szCs w:val="16"/>
                <w:lang w:eastAsia="zh-CN"/>
              </w:rPr>
            </w:pPr>
            <w:ins w:id="5656" w:author="rapporteur" w:date="2023-11-22T10:12:00Z">
              <w:r>
                <w:rPr>
                  <w:rFonts w:hint="eastAsia"/>
                  <w:sz w:val="16"/>
                  <w:szCs w:val="16"/>
                  <w:lang w:eastAsia="zh-CN"/>
                </w:rPr>
                <w:t>C</w:t>
              </w:r>
              <w:r>
                <w:rPr>
                  <w:sz w:val="16"/>
                  <w:szCs w:val="16"/>
                  <w:lang w:eastAsia="zh-CN"/>
                </w:rPr>
                <w:t>T#102</w:t>
              </w:r>
            </w:ins>
          </w:p>
        </w:tc>
        <w:tc>
          <w:tcPr>
            <w:tcW w:w="1046" w:type="dxa"/>
            <w:shd w:val="solid" w:color="FFFFFF" w:fill="auto"/>
          </w:tcPr>
          <w:p w14:paraId="75AB212B" w14:textId="77777777" w:rsidR="005A2FD4" w:rsidRDefault="005A2FD4" w:rsidP="005A2FD4">
            <w:pPr>
              <w:pStyle w:val="TAC"/>
              <w:keepNext w:val="0"/>
              <w:keepLines w:val="0"/>
              <w:rPr>
                <w:ins w:id="5657" w:author="rapporteur" w:date="2023-11-22T10:10:00Z"/>
                <w:sz w:val="16"/>
                <w:szCs w:val="16"/>
                <w:lang w:eastAsia="zh-CN"/>
              </w:rPr>
            </w:pPr>
          </w:p>
        </w:tc>
        <w:tc>
          <w:tcPr>
            <w:tcW w:w="473" w:type="dxa"/>
            <w:shd w:val="solid" w:color="FFFFFF" w:fill="auto"/>
          </w:tcPr>
          <w:p w14:paraId="412469CE" w14:textId="2D748B5F" w:rsidR="005A2FD4" w:rsidRDefault="005A2FD4" w:rsidP="005A2FD4">
            <w:pPr>
              <w:pStyle w:val="TAL"/>
              <w:keepNext w:val="0"/>
              <w:keepLines w:val="0"/>
              <w:rPr>
                <w:ins w:id="5658" w:author="rapporteur" w:date="2023-11-22T10:10:00Z"/>
                <w:sz w:val="16"/>
                <w:szCs w:val="16"/>
                <w:lang w:eastAsia="zh-CN"/>
              </w:rPr>
            </w:pPr>
            <w:ins w:id="5659" w:author="rapporteur" w:date="2023-11-22T10:13:00Z">
              <w:r>
                <w:rPr>
                  <w:rFonts w:hint="eastAsia"/>
                  <w:sz w:val="16"/>
                  <w:szCs w:val="16"/>
                  <w:lang w:eastAsia="zh-CN"/>
                </w:rPr>
                <w:t>0</w:t>
              </w:r>
              <w:r>
                <w:rPr>
                  <w:sz w:val="16"/>
                  <w:szCs w:val="16"/>
                  <w:lang w:eastAsia="zh-CN"/>
                </w:rPr>
                <w:t>091</w:t>
              </w:r>
            </w:ins>
          </w:p>
        </w:tc>
        <w:tc>
          <w:tcPr>
            <w:tcW w:w="425" w:type="dxa"/>
            <w:shd w:val="solid" w:color="FFFFFF" w:fill="auto"/>
          </w:tcPr>
          <w:p w14:paraId="2CFBCEFE" w14:textId="57443D1C" w:rsidR="005A2FD4" w:rsidRDefault="005A2FD4" w:rsidP="005A2FD4">
            <w:pPr>
              <w:pStyle w:val="TAR"/>
              <w:keepNext w:val="0"/>
              <w:keepLines w:val="0"/>
              <w:rPr>
                <w:ins w:id="5660" w:author="rapporteur" w:date="2023-11-22T10:10:00Z"/>
                <w:sz w:val="16"/>
                <w:szCs w:val="16"/>
                <w:lang w:eastAsia="zh-CN"/>
              </w:rPr>
            </w:pPr>
            <w:ins w:id="5661" w:author="rapporteur" w:date="2023-11-22T10:14:00Z">
              <w:r>
                <w:rPr>
                  <w:rFonts w:hint="eastAsia"/>
                  <w:sz w:val="16"/>
                  <w:szCs w:val="16"/>
                  <w:lang w:eastAsia="zh-CN"/>
                </w:rPr>
                <w:t>3</w:t>
              </w:r>
            </w:ins>
          </w:p>
        </w:tc>
        <w:tc>
          <w:tcPr>
            <w:tcW w:w="425" w:type="dxa"/>
            <w:shd w:val="solid" w:color="FFFFFF" w:fill="auto"/>
          </w:tcPr>
          <w:p w14:paraId="5340A0DE" w14:textId="65491666" w:rsidR="005A2FD4" w:rsidRDefault="005A2FD4" w:rsidP="005A2FD4">
            <w:pPr>
              <w:pStyle w:val="TAC"/>
              <w:keepNext w:val="0"/>
              <w:keepLines w:val="0"/>
              <w:rPr>
                <w:ins w:id="5662" w:author="rapporteur" w:date="2023-11-22T10:10:00Z"/>
                <w:sz w:val="16"/>
                <w:szCs w:val="16"/>
                <w:lang w:eastAsia="zh-CN"/>
              </w:rPr>
            </w:pPr>
            <w:ins w:id="5663" w:author="rapporteur" w:date="2023-11-22T10:14:00Z">
              <w:r>
                <w:rPr>
                  <w:rFonts w:hint="eastAsia"/>
                  <w:sz w:val="16"/>
                  <w:szCs w:val="16"/>
                  <w:lang w:eastAsia="zh-CN"/>
                </w:rPr>
                <w:t>B</w:t>
              </w:r>
            </w:ins>
          </w:p>
        </w:tc>
        <w:tc>
          <w:tcPr>
            <w:tcW w:w="4962" w:type="dxa"/>
            <w:shd w:val="solid" w:color="FFFFFF" w:fill="auto"/>
          </w:tcPr>
          <w:p w14:paraId="71684022" w14:textId="3BA5D63F" w:rsidR="005A2FD4" w:rsidRPr="00C24E2D" w:rsidRDefault="005A2FD4" w:rsidP="005A2FD4">
            <w:pPr>
              <w:pStyle w:val="TAL"/>
              <w:keepNext w:val="0"/>
              <w:keepLines w:val="0"/>
              <w:rPr>
                <w:ins w:id="5664" w:author="rapporteur" w:date="2023-11-22T10:10:00Z"/>
                <w:sz w:val="16"/>
                <w:szCs w:val="16"/>
                <w:lang w:eastAsia="zh-CN"/>
              </w:rPr>
            </w:pPr>
            <w:ins w:id="5665" w:author="rapporteur" w:date="2023-11-22T10:11:00Z">
              <w:r w:rsidRPr="00EC0BEC">
                <w:rPr>
                  <w:sz w:val="16"/>
                  <w:szCs w:val="16"/>
                  <w:lang w:eastAsia="zh-CN"/>
                </w:rPr>
                <w:t>Solving remaining Editor's Note(s) for DetNet</w:t>
              </w:r>
            </w:ins>
          </w:p>
        </w:tc>
        <w:tc>
          <w:tcPr>
            <w:tcW w:w="708" w:type="dxa"/>
            <w:shd w:val="solid" w:color="FFFFFF" w:fill="auto"/>
          </w:tcPr>
          <w:p w14:paraId="4771503D" w14:textId="1EF0368F" w:rsidR="005A2FD4" w:rsidRDefault="005A2FD4" w:rsidP="005A2FD4">
            <w:pPr>
              <w:pStyle w:val="TAC"/>
              <w:keepNext w:val="0"/>
              <w:keepLines w:val="0"/>
              <w:rPr>
                <w:ins w:id="5666" w:author="rapporteur" w:date="2023-11-22T10:10:00Z"/>
                <w:sz w:val="16"/>
                <w:szCs w:val="16"/>
                <w:lang w:eastAsia="zh-CN"/>
              </w:rPr>
            </w:pPr>
            <w:ins w:id="5667" w:author="rapporteur" w:date="2023-11-22T10:12:00Z">
              <w:r>
                <w:rPr>
                  <w:rFonts w:hint="eastAsia"/>
                  <w:sz w:val="16"/>
                  <w:szCs w:val="16"/>
                  <w:lang w:eastAsia="zh-CN"/>
                </w:rPr>
                <w:t>1</w:t>
              </w:r>
              <w:r>
                <w:rPr>
                  <w:sz w:val="16"/>
                  <w:szCs w:val="16"/>
                  <w:lang w:eastAsia="zh-CN"/>
                </w:rPr>
                <w:t>8.4.0</w:t>
              </w:r>
            </w:ins>
          </w:p>
        </w:tc>
      </w:tr>
      <w:tr w:rsidR="005A2FD4" w:rsidRPr="00B54FF5" w14:paraId="583BCF65" w14:textId="77777777" w:rsidTr="00FA2012">
        <w:trPr>
          <w:ins w:id="5668" w:author="rapporteur" w:date="2023-11-22T10:10:00Z"/>
        </w:trPr>
        <w:tc>
          <w:tcPr>
            <w:tcW w:w="800" w:type="dxa"/>
            <w:shd w:val="solid" w:color="FFFFFF" w:fill="auto"/>
          </w:tcPr>
          <w:p w14:paraId="239E0081" w14:textId="043808DE" w:rsidR="005A2FD4" w:rsidRDefault="005A2FD4" w:rsidP="005A2FD4">
            <w:pPr>
              <w:pStyle w:val="TAC"/>
              <w:keepNext w:val="0"/>
              <w:keepLines w:val="0"/>
              <w:rPr>
                <w:ins w:id="5669" w:author="rapporteur" w:date="2023-11-22T10:10:00Z"/>
                <w:sz w:val="16"/>
                <w:szCs w:val="16"/>
                <w:lang w:eastAsia="zh-CN"/>
              </w:rPr>
            </w:pPr>
            <w:ins w:id="5670" w:author="rapporteur" w:date="2023-11-22T10:12:00Z">
              <w:r>
                <w:rPr>
                  <w:rFonts w:hint="eastAsia"/>
                  <w:sz w:val="16"/>
                  <w:szCs w:val="16"/>
                  <w:lang w:eastAsia="zh-CN"/>
                </w:rPr>
                <w:t>2</w:t>
              </w:r>
              <w:r>
                <w:rPr>
                  <w:sz w:val="16"/>
                  <w:szCs w:val="16"/>
                  <w:lang w:eastAsia="zh-CN"/>
                </w:rPr>
                <w:t>023-12</w:t>
              </w:r>
            </w:ins>
          </w:p>
        </w:tc>
        <w:tc>
          <w:tcPr>
            <w:tcW w:w="800" w:type="dxa"/>
            <w:shd w:val="solid" w:color="FFFFFF" w:fill="auto"/>
          </w:tcPr>
          <w:p w14:paraId="7F861FDD" w14:textId="74B8EBF6" w:rsidR="005A2FD4" w:rsidRDefault="005A2FD4" w:rsidP="005A2FD4">
            <w:pPr>
              <w:pStyle w:val="TAC"/>
              <w:keepNext w:val="0"/>
              <w:keepLines w:val="0"/>
              <w:rPr>
                <w:ins w:id="5671" w:author="rapporteur" w:date="2023-11-22T10:10:00Z"/>
                <w:sz w:val="16"/>
                <w:szCs w:val="16"/>
                <w:lang w:eastAsia="zh-CN"/>
              </w:rPr>
            </w:pPr>
            <w:ins w:id="5672" w:author="rapporteur" w:date="2023-11-22T10:12:00Z">
              <w:r>
                <w:rPr>
                  <w:rFonts w:hint="eastAsia"/>
                  <w:sz w:val="16"/>
                  <w:szCs w:val="16"/>
                  <w:lang w:eastAsia="zh-CN"/>
                </w:rPr>
                <w:t>C</w:t>
              </w:r>
              <w:r>
                <w:rPr>
                  <w:sz w:val="16"/>
                  <w:szCs w:val="16"/>
                  <w:lang w:eastAsia="zh-CN"/>
                </w:rPr>
                <w:t>T#102</w:t>
              </w:r>
            </w:ins>
          </w:p>
        </w:tc>
        <w:tc>
          <w:tcPr>
            <w:tcW w:w="1046" w:type="dxa"/>
            <w:shd w:val="solid" w:color="FFFFFF" w:fill="auto"/>
          </w:tcPr>
          <w:p w14:paraId="57815AAB" w14:textId="77777777" w:rsidR="005A2FD4" w:rsidRDefault="005A2FD4" w:rsidP="005A2FD4">
            <w:pPr>
              <w:pStyle w:val="TAC"/>
              <w:keepNext w:val="0"/>
              <w:keepLines w:val="0"/>
              <w:rPr>
                <w:ins w:id="5673" w:author="rapporteur" w:date="2023-11-22T10:10:00Z"/>
                <w:sz w:val="16"/>
                <w:szCs w:val="16"/>
                <w:lang w:eastAsia="zh-CN"/>
              </w:rPr>
            </w:pPr>
          </w:p>
        </w:tc>
        <w:tc>
          <w:tcPr>
            <w:tcW w:w="473" w:type="dxa"/>
            <w:shd w:val="solid" w:color="FFFFFF" w:fill="auto"/>
          </w:tcPr>
          <w:p w14:paraId="188035DA" w14:textId="05206257" w:rsidR="005A2FD4" w:rsidRDefault="005A2FD4" w:rsidP="005A2FD4">
            <w:pPr>
              <w:pStyle w:val="TAL"/>
              <w:keepNext w:val="0"/>
              <w:keepLines w:val="0"/>
              <w:rPr>
                <w:ins w:id="5674" w:author="rapporteur" w:date="2023-11-22T10:10:00Z"/>
                <w:sz w:val="16"/>
                <w:szCs w:val="16"/>
                <w:lang w:eastAsia="zh-CN"/>
              </w:rPr>
            </w:pPr>
            <w:ins w:id="5675" w:author="rapporteur" w:date="2023-11-22T10:13:00Z">
              <w:r>
                <w:rPr>
                  <w:rFonts w:hint="eastAsia"/>
                  <w:sz w:val="16"/>
                  <w:szCs w:val="16"/>
                  <w:lang w:eastAsia="zh-CN"/>
                </w:rPr>
                <w:t>0</w:t>
              </w:r>
              <w:r>
                <w:rPr>
                  <w:sz w:val="16"/>
                  <w:szCs w:val="16"/>
                  <w:lang w:eastAsia="zh-CN"/>
                </w:rPr>
                <w:t>092</w:t>
              </w:r>
            </w:ins>
          </w:p>
        </w:tc>
        <w:tc>
          <w:tcPr>
            <w:tcW w:w="425" w:type="dxa"/>
            <w:shd w:val="solid" w:color="FFFFFF" w:fill="auto"/>
          </w:tcPr>
          <w:p w14:paraId="099EBCF9" w14:textId="6FFCFB5E" w:rsidR="005A2FD4" w:rsidRDefault="005A2FD4" w:rsidP="005A2FD4">
            <w:pPr>
              <w:pStyle w:val="TAR"/>
              <w:keepNext w:val="0"/>
              <w:keepLines w:val="0"/>
              <w:rPr>
                <w:ins w:id="5676" w:author="rapporteur" w:date="2023-11-22T10:10:00Z"/>
                <w:sz w:val="16"/>
                <w:szCs w:val="16"/>
                <w:lang w:eastAsia="zh-CN"/>
              </w:rPr>
            </w:pPr>
            <w:ins w:id="5677" w:author="rapporteur" w:date="2023-11-22T10:14:00Z">
              <w:r>
                <w:rPr>
                  <w:rFonts w:hint="eastAsia"/>
                  <w:sz w:val="16"/>
                  <w:szCs w:val="16"/>
                  <w:lang w:eastAsia="zh-CN"/>
                </w:rPr>
                <w:t>1</w:t>
              </w:r>
            </w:ins>
          </w:p>
        </w:tc>
        <w:tc>
          <w:tcPr>
            <w:tcW w:w="425" w:type="dxa"/>
            <w:shd w:val="solid" w:color="FFFFFF" w:fill="auto"/>
          </w:tcPr>
          <w:p w14:paraId="29C44897" w14:textId="3FED4130" w:rsidR="005A2FD4" w:rsidRDefault="005A2FD4" w:rsidP="005A2FD4">
            <w:pPr>
              <w:pStyle w:val="TAC"/>
              <w:keepNext w:val="0"/>
              <w:keepLines w:val="0"/>
              <w:rPr>
                <w:ins w:id="5678" w:author="rapporteur" w:date="2023-11-22T10:10:00Z"/>
                <w:sz w:val="16"/>
                <w:szCs w:val="16"/>
                <w:lang w:eastAsia="zh-CN"/>
              </w:rPr>
            </w:pPr>
            <w:ins w:id="5679" w:author="rapporteur" w:date="2023-11-22T10:14:00Z">
              <w:r>
                <w:rPr>
                  <w:rFonts w:hint="eastAsia"/>
                  <w:sz w:val="16"/>
                  <w:szCs w:val="16"/>
                  <w:lang w:eastAsia="zh-CN"/>
                </w:rPr>
                <w:t>B</w:t>
              </w:r>
            </w:ins>
          </w:p>
        </w:tc>
        <w:tc>
          <w:tcPr>
            <w:tcW w:w="4962" w:type="dxa"/>
            <w:shd w:val="solid" w:color="FFFFFF" w:fill="auto"/>
          </w:tcPr>
          <w:p w14:paraId="6A21A22B" w14:textId="2B7E0640" w:rsidR="005A2FD4" w:rsidRPr="00C24E2D" w:rsidRDefault="005A2FD4" w:rsidP="005A2FD4">
            <w:pPr>
              <w:pStyle w:val="TAL"/>
              <w:keepNext w:val="0"/>
              <w:keepLines w:val="0"/>
              <w:rPr>
                <w:ins w:id="5680" w:author="rapporteur" w:date="2023-11-22T10:10:00Z"/>
                <w:sz w:val="16"/>
                <w:szCs w:val="16"/>
                <w:lang w:eastAsia="zh-CN"/>
              </w:rPr>
            </w:pPr>
            <w:ins w:id="5681" w:author="rapporteur" w:date="2023-11-22T10:11:00Z">
              <w:r w:rsidRPr="005A2FD4">
                <w:rPr>
                  <w:sz w:val="16"/>
                  <w:szCs w:val="16"/>
                  <w:lang w:eastAsia="zh-CN"/>
                </w:rPr>
                <w:t>Correction to clock quality information</w:t>
              </w:r>
            </w:ins>
          </w:p>
        </w:tc>
        <w:tc>
          <w:tcPr>
            <w:tcW w:w="708" w:type="dxa"/>
            <w:shd w:val="solid" w:color="FFFFFF" w:fill="auto"/>
          </w:tcPr>
          <w:p w14:paraId="2757393E" w14:textId="3DF9A51E" w:rsidR="005A2FD4" w:rsidRDefault="005A2FD4" w:rsidP="005A2FD4">
            <w:pPr>
              <w:pStyle w:val="TAC"/>
              <w:keepNext w:val="0"/>
              <w:keepLines w:val="0"/>
              <w:rPr>
                <w:ins w:id="5682" w:author="rapporteur" w:date="2023-11-22T10:10:00Z"/>
                <w:sz w:val="16"/>
                <w:szCs w:val="16"/>
                <w:lang w:eastAsia="zh-CN"/>
              </w:rPr>
            </w:pPr>
            <w:ins w:id="5683" w:author="rapporteur" w:date="2023-11-22T10:12:00Z">
              <w:r>
                <w:rPr>
                  <w:rFonts w:hint="eastAsia"/>
                  <w:sz w:val="16"/>
                  <w:szCs w:val="16"/>
                  <w:lang w:eastAsia="zh-CN"/>
                </w:rPr>
                <w:t>1</w:t>
              </w:r>
              <w:r>
                <w:rPr>
                  <w:sz w:val="16"/>
                  <w:szCs w:val="16"/>
                  <w:lang w:eastAsia="zh-CN"/>
                </w:rPr>
                <w:t>8.4.0</w:t>
              </w:r>
            </w:ins>
          </w:p>
        </w:tc>
      </w:tr>
      <w:tr w:rsidR="005A2FD4" w:rsidRPr="00B54FF5" w14:paraId="055AB6C4" w14:textId="77777777" w:rsidTr="00FA2012">
        <w:trPr>
          <w:ins w:id="5684" w:author="rapporteur" w:date="2023-11-22T10:10:00Z"/>
        </w:trPr>
        <w:tc>
          <w:tcPr>
            <w:tcW w:w="800" w:type="dxa"/>
            <w:shd w:val="solid" w:color="FFFFFF" w:fill="auto"/>
          </w:tcPr>
          <w:p w14:paraId="099047A9" w14:textId="754128DC" w:rsidR="005A2FD4" w:rsidRDefault="005A2FD4" w:rsidP="005A2FD4">
            <w:pPr>
              <w:pStyle w:val="TAC"/>
              <w:keepNext w:val="0"/>
              <w:keepLines w:val="0"/>
              <w:rPr>
                <w:ins w:id="5685" w:author="rapporteur" w:date="2023-11-22T10:10:00Z"/>
                <w:sz w:val="16"/>
                <w:szCs w:val="16"/>
                <w:lang w:eastAsia="zh-CN"/>
              </w:rPr>
            </w:pPr>
            <w:ins w:id="5686" w:author="rapporteur" w:date="2023-11-22T10:12:00Z">
              <w:r>
                <w:rPr>
                  <w:rFonts w:hint="eastAsia"/>
                  <w:sz w:val="16"/>
                  <w:szCs w:val="16"/>
                  <w:lang w:eastAsia="zh-CN"/>
                </w:rPr>
                <w:t>2</w:t>
              </w:r>
              <w:r>
                <w:rPr>
                  <w:sz w:val="16"/>
                  <w:szCs w:val="16"/>
                  <w:lang w:eastAsia="zh-CN"/>
                </w:rPr>
                <w:t>023-12</w:t>
              </w:r>
            </w:ins>
          </w:p>
        </w:tc>
        <w:tc>
          <w:tcPr>
            <w:tcW w:w="800" w:type="dxa"/>
            <w:shd w:val="solid" w:color="FFFFFF" w:fill="auto"/>
          </w:tcPr>
          <w:p w14:paraId="7F19DC6E" w14:textId="5FC980B9" w:rsidR="005A2FD4" w:rsidRDefault="005A2FD4" w:rsidP="005A2FD4">
            <w:pPr>
              <w:pStyle w:val="TAC"/>
              <w:keepNext w:val="0"/>
              <w:keepLines w:val="0"/>
              <w:rPr>
                <w:ins w:id="5687" w:author="rapporteur" w:date="2023-11-22T10:10:00Z"/>
                <w:sz w:val="16"/>
                <w:szCs w:val="16"/>
                <w:lang w:eastAsia="zh-CN"/>
              </w:rPr>
            </w:pPr>
            <w:ins w:id="5688" w:author="rapporteur" w:date="2023-11-22T10:12:00Z">
              <w:r>
                <w:rPr>
                  <w:rFonts w:hint="eastAsia"/>
                  <w:sz w:val="16"/>
                  <w:szCs w:val="16"/>
                  <w:lang w:eastAsia="zh-CN"/>
                </w:rPr>
                <w:t>C</w:t>
              </w:r>
              <w:r>
                <w:rPr>
                  <w:sz w:val="16"/>
                  <w:szCs w:val="16"/>
                  <w:lang w:eastAsia="zh-CN"/>
                </w:rPr>
                <w:t>T#102</w:t>
              </w:r>
            </w:ins>
          </w:p>
        </w:tc>
        <w:tc>
          <w:tcPr>
            <w:tcW w:w="1046" w:type="dxa"/>
            <w:shd w:val="solid" w:color="FFFFFF" w:fill="auto"/>
          </w:tcPr>
          <w:p w14:paraId="1E2A7773" w14:textId="77777777" w:rsidR="005A2FD4" w:rsidRDefault="005A2FD4" w:rsidP="005A2FD4">
            <w:pPr>
              <w:pStyle w:val="TAC"/>
              <w:keepNext w:val="0"/>
              <w:keepLines w:val="0"/>
              <w:rPr>
                <w:ins w:id="5689" w:author="rapporteur" w:date="2023-11-22T10:10:00Z"/>
                <w:sz w:val="16"/>
                <w:szCs w:val="16"/>
                <w:lang w:eastAsia="zh-CN"/>
              </w:rPr>
            </w:pPr>
          </w:p>
        </w:tc>
        <w:tc>
          <w:tcPr>
            <w:tcW w:w="473" w:type="dxa"/>
            <w:shd w:val="solid" w:color="FFFFFF" w:fill="auto"/>
          </w:tcPr>
          <w:p w14:paraId="5E354A9F" w14:textId="65B9B1B3" w:rsidR="005A2FD4" w:rsidRDefault="005A2FD4" w:rsidP="005A2FD4">
            <w:pPr>
              <w:pStyle w:val="TAL"/>
              <w:keepNext w:val="0"/>
              <w:keepLines w:val="0"/>
              <w:rPr>
                <w:ins w:id="5690" w:author="rapporteur" w:date="2023-11-22T10:10:00Z"/>
                <w:sz w:val="16"/>
                <w:szCs w:val="16"/>
                <w:lang w:eastAsia="zh-CN"/>
              </w:rPr>
            </w:pPr>
            <w:ins w:id="5691" w:author="rapporteur" w:date="2023-11-22T10:13:00Z">
              <w:r>
                <w:rPr>
                  <w:rFonts w:hint="eastAsia"/>
                  <w:sz w:val="16"/>
                  <w:szCs w:val="16"/>
                  <w:lang w:eastAsia="zh-CN"/>
                </w:rPr>
                <w:t>0</w:t>
              </w:r>
              <w:r>
                <w:rPr>
                  <w:sz w:val="16"/>
                  <w:szCs w:val="16"/>
                  <w:lang w:eastAsia="zh-CN"/>
                </w:rPr>
                <w:t>094</w:t>
              </w:r>
            </w:ins>
          </w:p>
        </w:tc>
        <w:tc>
          <w:tcPr>
            <w:tcW w:w="425" w:type="dxa"/>
            <w:shd w:val="solid" w:color="FFFFFF" w:fill="auto"/>
          </w:tcPr>
          <w:p w14:paraId="3D7C996B" w14:textId="04208E3A" w:rsidR="005A2FD4" w:rsidRDefault="005A2FD4" w:rsidP="005A2FD4">
            <w:pPr>
              <w:pStyle w:val="TAR"/>
              <w:keepNext w:val="0"/>
              <w:keepLines w:val="0"/>
              <w:rPr>
                <w:ins w:id="5692" w:author="rapporteur" w:date="2023-11-22T10:10:00Z"/>
                <w:sz w:val="16"/>
                <w:szCs w:val="16"/>
                <w:lang w:eastAsia="zh-CN"/>
              </w:rPr>
            </w:pPr>
            <w:ins w:id="5693" w:author="rapporteur" w:date="2023-11-22T10:14:00Z">
              <w:r>
                <w:rPr>
                  <w:rFonts w:hint="eastAsia"/>
                  <w:sz w:val="16"/>
                  <w:szCs w:val="16"/>
                  <w:lang w:eastAsia="zh-CN"/>
                </w:rPr>
                <w:t>1</w:t>
              </w:r>
            </w:ins>
          </w:p>
        </w:tc>
        <w:tc>
          <w:tcPr>
            <w:tcW w:w="425" w:type="dxa"/>
            <w:shd w:val="solid" w:color="FFFFFF" w:fill="auto"/>
          </w:tcPr>
          <w:p w14:paraId="701667AC" w14:textId="0BEAAB21" w:rsidR="005A2FD4" w:rsidRDefault="005A2FD4" w:rsidP="005A2FD4">
            <w:pPr>
              <w:pStyle w:val="TAC"/>
              <w:keepNext w:val="0"/>
              <w:keepLines w:val="0"/>
              <w:rPr>
                <w:ins w:id="5694" w:author="rapporteur" w:date="2023-11-22T10:10:00Z"/>
                <w:sz w:val="16"/>
                <w:szCs w:val="16"/>
                <w:lang w:eastAsia="zh-CN"/>
              </w:rPr>
            </w:pPr>
            <w:ins w:id="5695" w:author="rapporteur" w:date="2023-11-22T10:14:00Z">
              <w:r>
                <w:rPr>
                  <w:rFonts w:hint="eastAsia"/>
                  <w:sz w:val="16"/>
                  <w:szCs w:val="16"/>
                  <w:lang w:eastAsia="zh-CN"/>
                </w:rPr>
                <w:t>B</w:t>
              </w:r>
            </w:ins>
          </w:p>
        </w:tc>
        <w:tc>
          <w:tcPr>
            <w:tcW w:w="4962" w:type="dxa"/>
            <w:shd w:val="solid" w:color="FFFFFF" w:fill="auto"/>
          </w:tcPr>
          <w:p w14:paraId="26942E77" w14:textId="23E54966" w:rsidR="005A2FD4" w:rsidRPr="00C24E2D" w:rsidRDefault="005A2FD4" w:rsidP="005A2FD4">
            <w:pPr>
              <w:pStyle w:val="TAL"/>
              <w:keepNext w:val="0"/>
              <w:keepLines w:val="0"/>
              <w:rPr>
                <w:ins w:id="5696" w:author="rapporteur" w:date="2023-11-22T10:10:00Z"/>
                <w:sz w:val="16"/>
                <w:szCs w:val="16"/>
                <w:lang w:eastAsia="zh-CN"/>
              </w:rPr>
            </w:pPr>
            <w:ins w:id="5697" w:author="rapporteur" w:date="2023-11-22T10:11:00Z">
              <w:r w:rsidRPr="005A2FD4">
                <w:rPr>
                  <w:sz w:val="16"/>
                  <w:szCs w:val="16"/>
                  <w:lang w:eastAsia="zh-CN"/>
                </w:rPr>
                <w:t>Update to the time synchronization status and the report</w:t>
              </w:r>
            </w:ins>
          </w:p>
        </w:tc>
        <w:tc>
          <w:tcPr>
            <w:tcW w:w="708" w:type="dxa"/>
            <w:shd w:val="solid" w:color="FFFFFF" w:fill="auto"/>
          </w:tcPr>
          <w:p w14:paraId="1DC7642C" w14:textId="2D4034E9" w:rsidR="005A2FD4" w:rsidRDefault="005A2FD4" w:rsidP="005A2FD4">
            <w:pPr>
              <w:pStyle w:val="TAC"/>
              <w:keepNext w:val="0"/>
              <w:keepLines w:val="0"/>
              <w:rPr>
                <w:ins w:id="5698" w:author="rapporteur" w:date="2023-11-22T10:10:00Z"/>
                <w:sz w:val="16"/>
                <w:szCs w:val="16"/>
                <w:lang w:eastAsia="zh-CN"/>
              </w:rPr>
            </w:pPr>
            <w:ins w:id="5699" w:author="rapporteur" w:date="2023-11-22T10:12:00Z">
              <w:r>
                <w:rPr>
                  <w:rFonts w:hint="eastAsia"/>
                  <w:sz w:val="16"/>
                  <w:szCs w:val="16"/>
                  <w:lang w:eastAsia="zh-CN"/>
                </w:rPr>
                <w:t>1</w:t>
              </w:r>
              <w:r>
                <w:rPr>
                  <w:sz w:val="16"/>
                  <w:szCs w:val="16"/>
                  <w:lang w:eastAsia="zh-CN"/>
                </w:rPr>
                <w:t>8.4.0</w:t>
              </w:r>
            </w:ins>
          </w:p>
        </w:tc>
      </w:tr>
      <w:tr w:rsidR="005A2FD4" w:rsidRPr="00B54FF5" w14:paraId="62A3A925" w14:textId="77777777" w:rsidTr="00FA2012">
        <w:trPr>
          <w:ins w:id="5700" w:author="rapporteur" w:date="2023-11-22T10:10:00Z"/>
        </w:trPr>
        <w:tc>
          <w:tcPr>
            <w:tcW w:w="800" w:type="dxa"/>
            <w:shd w:val="solid" w:color="FFFFFF" w:fill="auto"/>
          </w:tcPr>
          <w:p w14:paraId="04223B53" w14:textId="505C1C56" w:rsidR="005A2FD4" w:rsidRDefault="005A2FD4" w:rsidP="005A2FD4">
            <w:pPr>
              <w:pStyle w:val="TAC"/>
              <w:keepNext w:val="0"/>
              <w:keepLines w:val="0"/>
              <w:rPr>
                <w:ins w:id="5701" w:author="rapporteur" w:date="2023-11-22T10:10:00Z"/>
                <w:sz w:val="16"/>
                <w:szCs w:val="16"/>
                <w:lang w:eastAsia="zh-CN"/>
              </w:rPr>
            </w:pPr>
            <w:ins w:id="5702" w:author="rapporteur" w:date="2023-11-22T10:12:00Z">
              <w:r>
                <w:rPr>
                  <w:rFonts w:hint="eastAsia"/>
                  <w:sz w:val="16"/>
                  <w:szCs w:val="16"/>
                  <w:lang w:eastAsia="zh-CN"/>
                </w:rPr>
                <w:t>2</w:t>
              </w:r>
              <w:r>
                <w:rPr>
                  <w:sz w:val="16"/>
                  <w:szCs w:val="16"/>
                  <w:lang w:eastAsia="zh-CN"/>
                </w:rPr>
                <w:t>023-12</w:t>
              </w:r>
            </w:ins>
          </w:p>
        </w:tc>
        <w:tc>
          <w:tcPr>
            <w:tcW w:w="800" w:type="dxa"/>
            <w:shd w:val="solid" w:color="FFFFFF" w:fill="auto"/>
          </w:tcPr>
          <w:p w14:paraId="304A8285" w14:textId="78B7F4FE" w:rsidR="005A2FD4" w:rsidRDefault="005A2FD4" w:rsidP="005A2FD4">
            <w:pPr>
              <w:pStyle w:val="TAC"/>
              <w:keepNext w:val="0"/>
              <w:keepLines w:val="0"/>
              <w:rPr>
                <w:ins w:id="5703" w:author="rapporteur" w:date="2023-11-22T10:10:00Z"/>
                <w:sz w:val="16"/>
                <w:szCs w:val="16"/>
                <w:lang w:eastAsia="zh-CN"/>
              </w:rPr>
            </w:pPr>
            <w:ins w:id="5704" w:author="rapporteur" w:date="2023-11-22T10:12:00Z">
              <w:r>
                <w:rPr>
                  <w:rFonts w:hint="eastAsia"/>
                  <w:sz w:val="16"/>
                  <w:szCs w:val="16"/>
                  <w:lang w:eastAsia="zh-CN"/>
                </w:rPr>
                <w:t>C</w:t>
              </w:r>
              <w:r>
                <w:rPr>
                  <w:sz w:val="16"/>
                  <w:szCs w:val="16"/>
                  <w:lang w:eastAsia="zh-CN"/>
                </w:rPr>
                <w:t>T#102</w:t>
              </w:r>
            </w:ins>
          </w:p>
        </w:tc>
        <w:tc>
          <w:tcPr>
            <w:tcW w:w="1046" w:type="dxa"/>
            <w:shd w:val="solid" w:color="FFFFFF" w:fill="auto"/>
          </w:tcPr>
          <w:p w14:paraId="357DF7F7" w14:textId="77777777" w:rsidR="005A2FD4" w:rsidRDefault="005A2FD4" w:rsidP="005A2FD4">
            <w:pPr>
              <w:pStyle w:val="TAC"/>
              <w:keepNext w:val="0"/>
              <w:keepLines w:val="0"/>
              <w:rPr>
                <w:ins w:id="5705" w:author="rapporteur" w:date="2023-11-22T10:10:00Z"/>
                <w:sz w:val="16"/>
                <w:szCs w:val="16"/>
                <w:lang w:eastAsia="zh-CN"/>
              </w:rPr>
            </w:pPr>
          </w:p>
        </w:tc>
        <w:tc>
          <w:tcPr>
            <w:tcW w:w="473" w:type="dxa"/>
            <w:shd w:val="solid" w:color="FFFFFF" w:fill="auto"/>
          </w:tcPr>
          <w:p w14:paraId="3C9E9BCB" w14:textId="55207FB6" w:rsidR="005A2FD4" w:rsidRDefault="005A2FD4" w:rsidP="005A2FD4">
            <w:pPr>
              <w:pStyle w:val="TAL"/>
              <w:keepNext w:val="0"/>
              <w:keepLines w:val="0"/>
              <w:rPr>
                <w:ins w:id="5706" w:author="rapporteur" w:date="2023-11-22T10:10:00Z"/>
                <w:sz w:val="16"/>
                <w:szCs w:val="16"/>
                <w:lang w:eastAsia="zh-CN"/>
              </w:rPr>
            </w:pPr>
            <w:ins w:id="5707" w:author="rapporteur" w:date="2023-11-22T10:13:00Z">
              <w:r>
                <w:rPr>
                  <w:rFonts w:hint="eastAsia"/>
                  <w:sz w:val="16"/>
                  <w:szCs w:val="16"/>
                  <w:lang w:eastAsia="zh-CN"/>
                </w:rPr>
                <w:t>0</w:t>
              </w:r>
              <w:r>
                <w:rPr>
                  <w:sz w:val="16"/>
                  <w:szCs w:val="16"/>
                  <w:lang w:eastAsia="zh-CN"/>
                </w:rPr>
                <w:t>095</w:t>
              </w:r>
            </w:ins>
          </w:p>
        </w:tc>
        <w:tc>
          <w:tcPr>
            <w:tcW w:w="425" w:type="dxa"/>
            <w:shd w:val="solid" w:color="FFFFFF" w:fill="auto"/>
          </w:tcPr>
          <w:p w14:paraId="2BCB8527" w14:textId="5E5F2BCF" w:rsidR="005A2FD4" w:rsidRDefault="005A2FD4" w:rsidP="005A2FD4">
            <w:pPr>
              <w:pStyle w:val="TAR"/>
              <w:keepNext w:val="0"/>
              <w:keepLines w:val="0"/>
              <w:rPr>
                <w:ins w:id="5708" w:author="rapporteur" w:date="2023-11-22T10:10:00Z"/>
                <w:sz w:val="16"/>
                <w:szCs w:val="16"/>
                <w:lang w:eastAsia="zh-CN"/>
              </w:rPr>
            </w:pPr>
            <w:ins w:id="5709" w:author="rapporteur" w:date="2023-11-22T10:14:00Z">
              <w:r>
                <w:rPr>
                  <w:rFonts w:hint="eastAsia"/>
                  <w:sz w:val="16"/>
                  <w:szCs w:val="16"/>
                  <w:lang w:eastAsia="zh-CN"/>
                </w:rPr>
                <w:t>1</w:t>
              </w:r>
            </w:ins>
          </w:p>
        </w:tc>
        <w:tc>
          <w:tcPr>
            <w:tcW w:w="425" w:type="dxa"/>
            <w:shd w:val="solid" w:color="FFFFFF" w:fill="auto"/>
          </w:tcPr>
          <w:p w14:paraId="39BFEACE" w14:textId="44B3B88D" w:rsidR="005A2FD4" w:rsidRDefault="005A2FD4" w:rsidP="005A2FD4">
            <w:pPr>
              <w:pStyle w:val="TAC"/>
              <w:keepNext w:val="0"/>
              <w:keepLines w:val="0"/>
              <w:rPr>
                <w:ins w:id="5710" w:author="rapporteur" w:date="2023-11-22T10:10:00Z"/>
                <w:sz w:val="16"/>
                <w:szCs w:val="16"/>
                <w:lang w:eastAsia="zh-CN"/>
              </w:rPr>
            </w:pPr>
            <w:ins w:id="5711" w:author="rapporteur" w:date="2023-11-22T10:15:00Z">
              <w:r>
                <w:rPr>
                  <w:rFonts w:hint="eastAsia"/>
                  <w:sz w:val="16"/>
                  <w:szCs w:val="16"/>
                  <w:lang w:eastAsia="zh-CN"/>
                </w:rPr>
                <w:t>F</w:t>
              </w:r>
            </w:ins>
          </w:p>
        </w:tc>
        <w:tc>
          <w:tcPr>
            <w:tcW w:w="4962" w:type="dxa"/>
            <w:shd w:val="solid" w:color="FFFFFF" w:fill="auto"/>
          </w:tcPr>
          <w:p w14:paraId="129FBF2C" w14:textId="13BCBFDB" w:rsidR="005A2FD4" w:rsidRPr="00C24E2D" w:rsidRDefault="005A2FD4" w:rsidP="005A2FD4">
            <w:pPr>
              <w:pStyle w:val="TAL"/>
              <w:keepNext w:val="0"/>
              <w:keepLines w:val="0"/>
              <w:rPr>
                <w:ins w:id="5712" w:author="rapporteur" w:date="2023-11-22T10:10:00Z"/>
                <w:sz w:val="16"/>
                <w:szCs w:val="16"/>
                <w:lang w:eastAsia="zh-CN"/>
              </w:rPr>
            </w:pPr>
            <w:ins w:id="5713" w:author="rapporteur" w:date="2023-11-22T10:11:00Z">
              <w:r w:rsidRPr="005A2FD4">
                <w:rPr>
                  <w:sz w:val="16"/>
                  <w:szCs w:val="16"/>
                  <w:lang w:eastAsia="zh-CN"/>
                </w:rPr>
                <w:t>Removal of Editor’s Note</w:t>
              </w:r>
            </w:ins>
          </w:p>
        </w:tc>
        <w:tc>
          <w:tcPr>
            <w:tcW w:w="708" w:type="dxa"/>
            <w:shd w:val="solid" w:color="FFFFFF" w:fill="auto"/>
          </w:tcPr>
          <w:p w14:paraId="1575C8C3" w14:textId="133A8D4A" w:rsidR="005A2FD4" w:rsidRDefault="005A2FD4" w:rsidP="005A2FD4">
            <w:pPr>
              <w:pStyle w:val="TAC"/>
              <w:keepNext w:val="0"/>
              <w:keepLines w:val="0"/>
              <w:rPr>
                <w:ins w:id="5714" w:author="rapporteur" w:date="2023-11-22T10:10:00Z"/>
                <w:sz w:val="16"/>
                <w:szCs w:val="16"/>
                <w:lang w:eastAsia="zh-CN"/>
              </w:rPr>
            </w:pPr>
            <w:ins w:id="5715" w:author="rapporteur" w:date="2023-11-22T10:12:00Z">
              <w:r>
                <w:rPr>
                  <w:rFonts w:hint="eastAsia"/>
                  <w:sz w:val="16"/>
                  <w:szCs w:val="16"/>
                  <w:lang w:eastAsia="zh-CN"/>
                </w:rPr>
                <w:t>1</w:t>
              </w:r>
              <w:r>
                <w:rPr>
                  <w:sz w:val="16"/>
                  <w:szCs w:val="16"/>
                  <w:lang w:eastAsia="zh-CN"/>
                </w:rPr>
                <w:t>8.4.0</w:t>
              </w:r>
            </w:ins>
          </w:p>
        </w:tc>
      </w:tr>
      <w:tr w:rsidR="005A2FD4" w:rsidRPr="00B54FF5" w14:paraId="0DFEA423" w14:textId="77777777" w:rsidTr="00FA2012">
        <w:trPr>
          <w:ins w:id="5716" w:author="rapporteur" w:date="2023-11-22T10:10:00Z"/>
        </w:trPr>
        <w:tc>
          <w:tcPr>
            <w:tcW w:w="800" w:type="dxa"/>
            <w:shd w:val="solid" w:color="FFFFFF" w:fill="auto"/>
          </w:tcPr>
          <w:p w14:paraId="3B9CD525" w14:textId="6AE007C5" w:rsidR="005A2FD4" w:rsidRDefault="005A2FD4" w:rsidP="005A2FD4">
            <w:pPr>
              <w:pStyle w:val="TAC"/>
              <w:keepNext w:val="0"/>
              <w:keepLines w:val="0"/>
              <w:rPr>
                <w:ins w:id="5717" w:author="rapporteur" w:date="2023-11-22T10:10:00Z"/>
                <w:sz w:val="16"/>
                <w:szCs w:val="16"/>
                <w:lang w:eastAsia="zh-CN"/>
              </w:rPr>
            </w:pPr>
            <w:ins w:id="5718" w:author="rapporteur" w:date="2023-11-22T10:12:00Z">
              <w:r>
                <w:rPr>
                  <w:rFonts w:hint="eastAsia"/>
                  <w:sz w:val="16"/>
                  <w:szCs w:val="16"/>
                  <w:lang w:eastAsia="zh-CN"/>
                </w:rPr>
                <w:t>2</w:t>
              </w:r>
              <w:r>
                <w:rPr>
                  <w:sz w:val="16"/>
                  <w:szCs w:val="16"/>
                  <w:lang w:eastAsia="zh-CN"/>
                </w:rPr>
                <w:t>023-12</w:t>
              </w:r>
            </w:ins>
          </w:p>
        </w:tc>
        <w:tc>
          <w:tcPr>
            <w:tcW w:w="800" w:type="dxa"/>
            <w:shd w:val="solid" w:color="FFFFFF" w:fill="auto"/>
          </w:tcPr>
          <w:p w14:paraId="0AA9CB14" w14:textId="2F970B3A" w:rsidR="005A2FD4" w:rsidRDefault="005A2FD4" w:rsidP="005A2FD4">
            <w:pPr>
              <w:pStyle w:val="TAC"/>
              <w:keepNext w:val="0"/>
              <w:keepLines w:val="0"/>
              <w:rPr>
                <w:ins w:id="5719" w:author="rapporteur" w:date="2023-11-22T10:10:00Z"/>
                <w:sz w:val="16"/>
                <w:szCs w:val="16"/>
                <w:lang w:eastAsia="zh-CN"/>
              </w:rPr>
            </w:pPr>
            <w:ins w:id="5720" w:author="rapporteur" w:date="2023-11-22T10:12:00Z">
              <w:r>
                <w:rPr>
                  <w:rFonts w:hint="eastAsia"/>
                  <w:sz w:val="16"/>
                  <w:szCs w:val="16"/>
                  <w:lang w:eastAsia="zh-CN"/>
                </w:rPr>
                <w:t>C</w:t>
              </w:r>
              <w:r>
                <w:rPr>
                  <w:sz w:val="16"/>
                  <w:szCs w:val="16"/>
                  <w:lang w:eastAsia="zh-CN"/>
                </w:rPr>
                <w:t>T#102</w:t>
              </w:r>
            </w:ins>
          </w:p>
        </w:tc>
        <w:tc>
          <w:tcPr>
            <w:tcW w:w="1046" w:type="dxa"/>
            <w:shd w:val="solid" w:color="FFFFFF" w:fill="auto"/>
          </w:tcPr>
          <w:p w14:paraId="2EE0818D" w14:textId="77777777" w:rsidR="005A2FD4" w:rsidRDefault="005A2FD4" w:rsidP="005A2FD4">
            <w:pPr>
              <w:pStyle w:val="TAC"/>
              <w:keepNext w:val="0"/>
              <w:keepLines w:val="0"/>
              <w:rPr>
                <w:ins w:id="5721" w:author="rapporteur" w:date="2023-11-22T10:10:00Z"/>
                <w:sz w:val="16"/>
                <w:szCs w:val="16"/>
                <w:lang w:eastAsia="zh-CN"/>
              </w:rPr>
            </w:pPr>
          </w:p>
        </w:tc>
        <w:tc>
          <w:tcPr>
            <w:tcW w:w="473" w:type="dxa"/>
            <w:shd w:val="solid" w:color="FFFFFF" w:fill="auto"/>
          </w:tcPr>
          <w:p w14:paraId="75D6DC68" w14:textId="2DF5A56E" w:rsidR="005A2FD4" w:rsidRDefault="005A2FD4" w:rsidP="005A2FD4">
            <w:pPr>
              <w:pStyle w:val="TAL"/>
              <w:keepNext w:val="0"/>
              <w:keepLines w:val="0"/>
              <w:rPr>
                <w:ins w:id="5722" w:author="rapporteur" w:date="2023-11-22T10:10:00Z"/>
                <w:sz w:val="16"/>
                <w:szCs w:val="16"/>
                <w:lang w:eastAsia="zh-CN"/>
              </w:rPr>
            </w:pPr>
            <w:ins w:id="5723" w:author="rapporteur" w:date="2023-11-22T10:13:00Z">
              <w:r>
                <w:rPr>
                  <w:rFonts w:hint="eastAsia"/>
                  <w:sz w:val="16"/>
                  <w:szCs w:val="16"/>
                  <w:lang w:eastAsia="zh-CN"/>
                </w:rPr>
                <w:t>0</w:t>
              </w:r>
              <w:r>
                <w:rPr>
                  <w:sz w:val="16"/>
                  <w:szCs w:val="16"/>
                  <w:lang w:eastAsia="zh-CN"/>
                </w:rPr>
                <w:t>096</w:t>
              </w:r>
            </w:ins>
          </w:p>
        </w:tc>
        <w:tc>
          <w:tcPr>
            <w:tcW w:w="425" w:type="dxa"/>
            <w:shd w:val="solid" w:color="FFFFFF" w:fill="auto"/>
          </w:tcPr>
          <w:p w14:paraId="4ED267FC" w14:textId="15C269BD" w:rsidR="005A2FD4" w:rsidRDefault="005A2FD4" w:rsidP="005A2FD4">
            <w:pPr>
              <w:pStyle w:val="TAR"/>
              <w:keepNext w:val="0"/>
              <w:keepLines w:val="0"/>
              <w:rPr>
                <w:ins w:id="5724" w:author="rapporteur" w:date="2023-11-22T10:10:00Z"/>
                <w:sz w:val="16"/>
                <w:szCs w:val="16"/>
                <w:lang w:eastAsia="zh-CN"/>
              </w:rPr>
            </w:pPr>
            <w:ins w:id="5725" w:author="rapporteur" w:date="2023-11-22T10:14:00Z">
              <w:r>
                <w:rPr>
                  <w:rFonts w:hint="eastAsia"/>
                  <w:sz w:val="16"/>
                  <w:szCs w:val="16"/>
                  <w:lang w:eastAsia="zh-CN"/>
                </w:rPr>
                <w:t>1</w:t>
              </w:r>
            </w:ins>
          </w:p>
        </w:tc>
        <w:tc>
          <w:tcPr>
            <w:tcW w:w="425" w:type="dxa"/>
            <w:shd w:val="solid" w:color="FFFFFF" w:fill="auto"/>
          </w:tcPr>
          <w:p w14:paraId="78EBFF17" w14:textId="3DBBCF77" w:rsidR="005A2FD4" w:rsidRDefault="005A2FD4" w:rsidP="005A2FD4">
            <w:pPr>
              <w:pStyle w:val="TAC"/>
              <w:keepNext w:val="0"/>
              <w:keepLines w:val="0"/>
              <w:rPr>
                <w:ins w:id="5726" w:author="rapporteur" w:date="2023-11-22T10:10:00Z"/>
                <w:sz w:val="16"/>
                <w:szCs w:val="16"/>
                <w:lang w:eastAsia="zh-CN"/>
              </w:rPr>
            </w:pPr>
            <w:ins w:id="5727" w:author="rapporteur" w:date="2023-11-22T10:15:00Z">
              <w:r>
                <w:rPr>
                  <w:rFonts w:hint="eastAsia"/>
                  <w:sz w:val="16"/>
                  <w:szCs w:val="16"/>
                  <w:lang w:eastAsia="zh-CN"/>
                </w:rPr>
                <w:t>F</w:t>
              </w:r>
            </w:ins>
          </w:p>
        </w:tc>
        <w:tc>
          <w:tcPr>
            <w:tcW w:w="4962" w:type="dxa"/>
            <w:shd w:val="solid" w:color="FFFFFF" w:fill="auto"/>
          </w:tcPr>
          <w:p w14:paraId="10A61FAD" w14:textId="41B327D8" w:rsidR="005A2FD4" w:rsidRPr="00C24E2D" w:rsidRDefault="005A2FD4" w:rsidP="005A2FD4">
            <w:pPr>
              <w:pStyle w:val="TAL"/>
              <w:keepNext w:val="0"/>
              <w:keepLines w:val="0"/>
              <w:rPr>
                <w:ins w:id="5728" w:author="rapporteur" w:date="2023-11-22T10:10:00Z"/>
                <w:sz w:val="16"/>
                <w:szCs w:val="16"/>
                <w:lang w:eastAsia="zh-CN"/>
              </w:rPr>
            </w:pPr>
            <w:ins w:id="5729" w:author="rapporteur" w:date="2023-11-22T10:11:00Z">
              <w:r w:rsidRPr="005A2FD4">
                <w:rPr>
                  <w:sz w:val="16"/>
                  <w:szCs w:val="16"/>
                  <w:lang w:eastAsia="zh-CN"/>
                </w:rPr>
                <w:t>ProblemDetails RFC 7807 obsoleted by RFC 9457</w:t>
              </w:r>
            </w:ins>
          </w:p>
        </w:tc>
        <w:tc>
          <w:tcPr>
            <w:tcW w:w="708" w:type="dxa"/>
            <w:shd w:val="solid" w:color="FFFFFF" w:fill="auto"/>
          </w:tcPr>
          <w:p w14:paraId="5019EF50" w14:textId="484AFDAA" w:rsidR="005A2FD4" w:rsidRDefault="005A2FD4" w:rsidP="005A2FD4">
            <w:pPr>
              <w:pStyle w:val="TAC"/>
              <w:keepNext w:val="0"/>
              <w:keepLines w:val="0"/>
              <w:rPr>
                <w:ins w:id="5730" w:author="rapporteur" w:date="2023-11-22T10:10:00Z"/>
                <w:sz w:val="16"/>
                <w:szCs w:val="16"/>
                <w:lang w:eastAsia="zh-CN"/>
              </w:rPr>
            </w:pPr>
            <w:ins w:id="5731" w:author="rapporteur" w:date="2023-11-22T10:12:00Z">
              <w:r>
                <w:rPr>
                  <w:rFonts w:hint="eastAsia"/>
                  <w:sz w:val="16"/>
                  <w:szCs w:val="16"/>
                  <w:lang w:eastAsia="zh-CN"/>
                </w:rPr>
                <w:t>1</w:t>
              </w:r>
              <w:r>
                <w:rPr>
                  <w:sz w:val="16"/>
                  <w:szCs w:val="16"/>
                  <w:lang w:eastAsia="zh-CN"/>
                </w:rPr>
                <w:t>8.4.0</w:t>
              </w:r>
            </w:ins>
          </w:p>
        </w:tc>
      </w:tr>
      <w:tr w:rsidR="005A2FD4" w:rsidRPr="00B54FF5" w14:paraId="67700C23" w14:textId="77777777" w:rsidTr="00FA2012">
        <w:trPr>
          <w:ins w:id="5732" w:author="rapporteur" w:date="2023-11-22T10:10:00Z"/>
        </w:trPr>
        <w:tc>
          <w:tcPr>
            <w:tcW w:w="800" w:type="dxa"/>
            <w:shd w:val="solid" w:color="FFFFFF" w:fill="auto"/>
          </w:tcPr>
          <w:p w14:paraId="7CEB7E8B" w14:textId="509670E2" w:rsidR="005A2FD4" w:rsidRDefault="005A2FD4" w:rsidP="005A2FD4">
            <w:pPr>
              <w:pStyle w:val="TAC"/>
              <w:keepNext w:val="0"/>
              <w:keepLines w:val="0"/>
              <w:rPr>
                <w:ins w:id="5733" w:author="rapporteur" w:date="2023-11-22T10:10:00Z"/>
                <w:sz w:val="16"/>
                <w:szCs w:val="16"/>
                <w:lang w:eastAsia="zh-CN"/>
              </w:rPr>
            </w:pPr>
            <w:ins w:id="5734" w:author="rapporteur" w:date="2023-11-22T10:12:00Z">
              <w:r>
                <w:rPr>
                  <w:rFonts w:hint="eastAsia"/>
                  <w:sz w:val="16"/>
                  <w:szCs w:val="16"/>
                  <w:lang w:eastAsia="zh-CN"/>
                </w:rPr>
                <w:t>2</w:t>
              </w:r>
              <w:r>
                <w:rPr>
                  <w:sz w:val="16"/>
                  <w:szCs w:val="16"/>
                  <w:lang w:eastAsia="zh-CN"/>
                </w:rPr>
                <w:t>023-12</w:t>
              </w:r>
            </w:ins>
          </w:p>
        </w:tc>
        <w:tc>
          <w:tcPr>
            <w:tcW w:w="800" w:type="dxa"/>
            <w:shd w:val="solid" w:color="FFFFFF" w:fill="auto"/>
          </w:tcPr>
          <w:p w14:paraId="7162A4A9" w14:textId="36756C83" w:rsidR="005A2FD4" w:rsidRDefault="005A2FD4" w:rsidP="005A2FD4">
            <w:pPr>
              <w:pStyle w:val="TAC"/>
              <w:keepNext w:val="0"/>
              <w:keepLines w:val="0"/>
              <w:rPr>
                <w:ins w:id="5735" w:author="rapporteur" w:date="2023-11-22T10:10:00Z"/>
                <w:sz w:val="16"/>
                <w:szCs w:val="16"/>
                <w:lang w:eastAsia="zh-CN"/>
              </w:rPr>
            </w:pPr>
            <w:ins w:id="5736" w:author="rapporteur" w:date="2023-11-22T10:12:00Z">
              <w:r>
                <w:rPr>
                  <w:rFonts w:hint="eastAsia"/>
                  <w:sz w:val="16"/>
                  <w:szCs w:val="16"/>
                  <w:lang w:eastAsia="zh-CN"/>
                </w:rPr>
                <w:t>C</w:t>
              </w:r>
              <w:r>
                <w:rPr>
                  <w:sz w:val="16"/>
                  <w:szCs w:val="16"/>
                  <w:lang w:eastAsia="zh-CN"/>
                </w:rPr>
                <w:t>T#102</w:t>
              </w:r>
            </w:ins>
          </w:p>
        </w:tc>
        <w:tc>
          <w:tcPr>
            <w:tcW w:w="1046" w:type="dxa"/>
            <w:shd w:val="solid" w:color="FFFFFF" w:fill="auto"/>
          </w:tcPr>
          <w:p w14:paraId="7053E57F" w14:textId="77777777" w:rsidR="005A2FD4" w:rsidRDefault="005A2FD4" w:rsidP="005A2FD4">
            <w:pPr>
              <w:pStyle w:val="TAC"/>
              <w:keepNext w:val="0"/>
              <w:keepLines w:val="0"/>
              <w:rPr>
                <w:ins w:id="5737" w:author="rapporteur" w:date="2023-11-22T10:10:00Z"/>
                <w:sz w:val="16"/>
                <w:szCs w:val="16"/>
                <w:lang w:eastAsia="zh-CN"/>
              </w:rPr>
            </w:pPr>
          </w:p>
        </w:tc>
        <w:tc>
          <w:tcPr>
            <w:tcW w:w="473" w:type="dxa"/>
            <w:shd w:val="solid" w:color="FFFFFF" w:fill="auto"/>
          </w:tcPr>
          <w:p w14:paraId="5D982DF3" w14:textId="239E969A" w:rsidR="005A2FD4" w:rsidRDefault="005A2FD4" w:rsidP="005A2FD4">
            <w:pPr>
              <w:pStyle w:val="TAL"/>
              <w:keepNext w:val="0"/>
              <w:keepLines w:val="0"/>
              <w:rPr>
                <w:ins w:id="5738" w:author="rapporteur" w:date="2023-11-22T10:10:00Z"/>
                <w:sz w:val="16"/>
                <w:szCs w:val="16"/>
                <w:lang w:eastAsia="zh-CN"/>
              </w:rPr>
            </w:pPr>
            <w:ins w:id="5739" w:author="rapporteur" w:date="2023-11-22T10:13:00Z">
              <w:r>
                <w:rPr>
                  <w:rFonts w:hint="eastAsia"/>
                  <w:sz w:val="16"/>
                  <w:szCs w:val="16"/>
                  <w:lang w:eastAsia="zh-CN"/>
                </w:rPr>
                <w:t>0</w:t>
              </w:r>
              <w:r>
                <w:rPr>
                  <w:sz w:val="16"/>
                  <w:szCs w:val="16"/>
                  <w:lang w:eastAsia="zh-CN"/>
                </w:rPr>
                <w:t>097</w:t>
              </w:r>
            </w:ins>
          </w:p>
        </w:tc>
        <w:tc>
          <w:tcPr>
            <w:tcW w:w="425" w:type="dxa"/>
            <w:shd w:val="solid" w:color="FFFFFF" w:fill="auto"/>
          </w:tcPr>
          <w:p w14:paraId="3227A403" w14:textId="77777777" w:rsidR="005A2FD4" w:rsidRDefault="005A2FD4" w:rsidP="005A2FD4">
            <w:pPr>
              <w:pStyle w:val="TAR"/>
              <w:keepNext w:val="0"/>
              <w:keepLines w:val="0"/>
              <w:rPr>
                <w:ins w:id="5740" w:author="rapporteur" w:date="2023-11-22T10:10:00Z"/>
                <w:sz w:val="16"/>
                <w:szCs w:val="16"/>
                <w:lang w:eastAsia="zh-CN"/>
              </w:rPr>
            </w:pPr>
          </w:p>
        </w:tc>
        <w:tc>
          <w:tcPr>
            <w:tcW w:w="425" w:type="dxa"/>
            <w:shd w:val="solid" w:color="FFFFFF" w:fill="auto"/>
          </w:tcPr>
          <w:p w14:paraId="35CBCDAC" w14:textId="6912E4B1" w:rsidR="005A2FD4" w:rsidRDefault="005A2FD4" w:rsidP="005A2FD4">
            <w:pPr>
              <w:pStyle w:val="TAC"/>
              <w:keepNext w:val="0"/>
              <w:keepLines w:val="0"/>
              <w:rPr>
                <w:ins w:id="5741" w:author="rapporteur" w:date="2023-11-22T10:10:00Z"/>
                <w:sz w:val="16"/>
                <w:szCs w:val="16"/>
                <w:lang w:eastAsia="zh-CN"/>
              </w:rPr>
            </w:pPr>
            <w:ins w:id="5742" w:author="rapporteur" w:date="2023-11-22T10:15:00Z">
              <w:r>
                <w:rPr>
                  <w:rFonts w:hint="eastAsia"/>
                  <w:sz w:val="16"/>
                  <w:szCs w:val="16"/>
                  <w:lang w:eastAsia="zh-CN"/>
                </w:rPr>
                <w:t>F</w:t>
              </w:r>
            </w:ins>
          </w:p>
        </w:tc>
        <w:tc>
          <w:tcPr>
            <w:tcW w:w="4962" w:type="dxa"/>
            <w:shd w:val="solid" w:color="FFFFFF" w:fill="auto"/>
          </w:tcPr>
          <w:p w14:paraId="669E1D5E" w14:textId="7529464D" w:rsidR="005A2FD4" w:rsidRPr="00C24E2D" w:rsidRDefault="005A2FD4" w:rsidP="005A2FD4">
            <w:pPr>
              <w:pStyle w:val="TAL"/>
              <w:keepNext w:val="0"/>
              <w:keepLines w:val="0"/>
              <w:rPr>
                <w:ins w:id="5743" w:author="rapporteur" w:date="2023-11-22T10:10:00Z"/>
                <w:sz w:val="16"/>
                <w:szCs w:val="16"/>
                <w:lang w:eastAsia="zh-CN"/>
              </w:rPr>
            </w:pPr>
            <w:ins w:id="5744" w:author="rapporteur" w:date="2023-11-22T10:11:00Z">
              <w:r w:rsidRPr="005A2FD4">
                <w:rPr>
                  <w:sz w:val="16"/>
                  <w:szCs w:val="16"/>
                  <w:lang w:eastAsia="zh-CN"/>
                </w:rPr>
                <w:t>Update the time synchronization status parameters</w:t>
              </w:r>
            </w:ins>
          </w:p>
        </w:tc>
        <w:tc>
          <w:tcPr>
            <w:tcW w:w="708" w:type="dxa"/>
            <w:shd w:val="solid" w:color="FFFFFF" w:fill="auto"/>
          </w:tcPr>
          <w:p w14:paraId="5AD98FD7" w14:textId="7FF23BEB" w:rsidR="005A2FD4" w:rsidRDefault="005A2FD4" w:rsidP="005A2FD4">
            <w:pPr>
              <w:pStyle w:val="TAC"/>
              <w:keepNext w:val="0"/>
              <w:keepLines w:val="0"/>
              <w:rPr>
                <w:ins w:id="5745" w:author="rapporteur" w:date="2023-11-22T10:10:00Z"/>
                <w:sz w:val="16"/>
                <w:szCs w:val="16"/>
                <w:lang w:eastAsia="zh-CN"/>
              </w:rPr>
            </w:pPr>
            <w:ins w:id="5746" w:author="rapporteur" w:date="2023-11-22T10:12:00Z">
              <w:r>
                <w:rPr>
                  <w:rFonts w:hint="eastAsia"/>
                  <w:sz w:val="16"/>
                  <w:szCs w:val="16"/>
                  <w:lang w:eastAsia="zh-CN"/>
                </w:rPr>
                <w:t>1</w:t>
              </w:r>
              <w:r>
                <w:rPr>
                  <w:sz w:val="16"/>
                  <w:szCs w:val="16"/>
                  <w:lang w:eastAsia="zh-CN"/>
                </w:rPr>
                <w:t>8.4.0</w:t>
              </w:r>
            </w:ins>
          </w:p>
        </w:tc>
      </w:tr>
      <w:tr w:rsidR="005A2FD4" w:rsidRPr="00B54FF5" w14:paraId="73131C7A" w14:textId="77777777" w:rsidTr="00FA2012">
        <w:trPr>
          <w:ins w:id="5747" w:author="rapporteur" w:date="2023-11-22T10:10:00Z"/>
        </w:trPr>
        <w:tc>
          <w:tcPr>
            <w:tcW w:w="800" w:type="dxa"/>
            <w:shd w:val="solid" w:color="FFFFFF" w:fill="auto"/>
          </w:tcPr>
          <w:p w14:paraId="508E7D2C" w14:textId="51D0B255" w:rsidR="005A2FD4" w:rsidRDefault="005A2FD4" w:rsidP="005A2FD4">
            <w:pPr>
              <w:pStyle w:val="TAC"/>
              <w:keepNext w:val="0"/>
              <w:keepLines w:val="0"/>
              <w:rPr>
                <w:ins w:id="5748" w:author="rapporteur" w:date="2023-11-22T10:10:00Z"/>
                <w:sz w:val="16"/>
                <w:szCs w:val="16"/>
                <w:lang w:eastAsia="zh-CN"/>
              </w:rPr>
            </w:pPr>
            <w:ins w:id="5749" w:author="rapporteur" w:date="2023-11-22T10:12:00Z">
              <w:r>
                <w:rPr>
                  <w:rFonts w:hint="eastAsia"/>
                  <w:sz w:val="16"/>
                  <w:szCs w:val="16"/>
                  <w:lang w:eastAsia="zh-CN"/>
                </w:rPr>
                <w:t>2</w:t>
              </w:r>
              <w:r>
                <w:rPr>
                  <w:sz w:val="16"/>
                  <w:szCs w:val="16"/>
                  <w:lang w:eastAsia="zh-CN"/>
                </w:rPr>
                <w:t>023-12</w:t>
              </w:r>
            </w:ins>
          </w:p>
        </w:tc>
        <w:tc>
          <w:tcPr>
            <w:tcW w:w="800" w:type="dxa"/>
            <w:shd w:val="solid" w:color="FFFFFF" w:fill="auto"/>
          </w:tcPr>
          <w:p w14:paraId="0564CE64" w14:textId="4E56516D" w:rsidR="005A2FD4" w:rsidRDefault="005A2FD4" w:rsidP="005A2FD4">
            <w:pPr>
              <w:pStyle w:val="TAC"/>
              <w:keepNext w:val="0"/>
              <w:keepLines w:val="0"/>
              <w:rPr>
                <w:ins w:id="5750" w:author="rapporteur" w:date="2023-11-22T10:10:00Z"/>
                <w:sz w:val="16"/>
                <w:szCs w:val="16"/>
                <w:lang w:eastAsia="zh-CN"/>
              </w:rPr>
            </w:pPr>
            <w:ins w:id="5751" w:author="rapporteur" w:date="2023-11-22T10:12:00Z">
              <w:r>
                <w:rPr>
                  <w:rFonts w:hint="eastAsia"/>
                  <w:sz w:val="16"/>
                  <w:szCs w:val="16"/>
                  <w:lang w:eastAsia="zh-CN"/>
                </w:rPr>
                <w:t>C</w:t>
              </w:r>
              <w:r>
                <w:rPr>
                  <w:sz w:val="16"/>
                  <w:szCs w:val="16"/>
                  <w:lang w:eastAsia="zh-CN"/>
                </w:rPr>
                <w:t>T#102</w:t>
              </w:r>
            </w:ins>
          </w:p>
        </w:tc>
        <w:tc>
          <w:tcPr>
            <w:tcW w:w="1046" w:type="dxa"/>
            <w:shd w:val="solid" w:color="FFFFFF" w:fill="auto"/>
          </w:tcPr>
          <w:p w14:paraId="074E77CC" w14:textId="77777777" w:rsidR="005A2FD4" w:rsidRDefault="005A2FD4" w:rsidP="005A2FD4">
            <w:pPr>
              <w:pStyle w:val="TAC"/>
              <w:keepNext w:val="0"/>
              <w:keepLines w:val="0"/>
              <w:rPr>
                <w:ins w:id="5752" w:author="rapporteur" w:date="2023-11-22T10:10:00Z"/>
                <w:sz w:val="16"/>
                <w:szCs w:val="16"/>
                <w:lang w:eastAsia="zh-CN"/>
              </w:rPr>
            </w:pPr>
          </w:p>
        </w:tc>
        <w:tc>
          <w:tcPr>
            <w:tcW w:w="473" w:type="dxa"/>
            <w:shd w:val="solid" w:color="FFFFFF" w:fill="auto"/>
          </w:tcPr>
          <w:p w14:paraId="685679B1" w14:textId="317F42EA" w:rsidR="005A2FD4" w:rsidRDefault="005A2FD4" w:rsidP="005A2FD4">
            <w:pPr>
              <w:pStyle w:val="TAL"/>
              <w:keepNext w:val="0"/>
              <w:keepLines w:val="0"/>
              <w:rPr>
                <w:ins w:id="5753" w:author="rapporteur" w:date="2023-11-22T10:10:00Z"/>
                <w:sz w:val="16"/>
                <w:szCs w:val="16"/>
                <w:lang w:eastAsia="zh-CN"/>
              </w:rPr>
            </w:pPr>
            <w:ins w:id="5754" w:author="rapporteur" w:date="2023-11-22T10:13:00Z">
              <w:r>
                <w:rPr>
                  <w:rFonts w:hint="eastAsia"/>
                  <w:sz w:val="16"/>
                  <w:szCs w:val="16"/>
                  <w:lang w:eastAsia="zh-CN"/>
                </w:rPr>
                <w:t>0</w:t>
              </w:r>
              <w:r>
                <w:rPr>
                  <w:sz w:val="16"/>
                  <w:szCs w:val="16"/>
                  <w:lang w:eastAsia="zh-CN"/>
                </w:rPr>
                <w:t>098</w:t>
              </w:r>
            </w:ins>
          </w:p>
        </w:tc>
        <w:tc>
          <w:tcPr>
            <w:tcW w:w="425" w:type="dxa"/>
            <w:shd w:val="solid" w:color="FFFFFF" w:fill="auto"/>
          </w:tcPr>
          <w:p w14:paraId="58875810" w14:textId="19957551" w:rsidR="005A2FD4" w:rsidRDefault="005A2FD4" w:rsidP="005A2FD4">
            <w:pPr>
              <w:pStyle w:val="TAR"/>
              <w:keepNext w:val="0"/>
              <w:keepLines w:val="0"/>
              <w:rPr>
                <w:ins w:id="5755" w:author="rapporteur" w:date="2023-11-22T10:10:00Z"/>
                <w:sz w:val="16"/>
                <w:szCs w:val="16"/>
                <w:lang w:eastAsia="zh-CN"/>
              </w:rPr>
            </w:pPr>
            <w:ins w:id="5756" w:author="rapporteur" w:date="2023-11-22T10:14:00Z">
              <w:r>
                <w:rPr>
                  <w:rFonts w:hint="eastAsia"/>
                  <w:sz w:val="16"/>
                  <w:szCs w:val="16"/>
                  <w:lang w:eastAsia="zh-CN"/>
                </w:rPr>
                <w:t>1</w:t>
              </w:r>
            </w:ins>
          </w:p>
        </w:tc>
        <w:tc>
          <w:tcPr>
            <w:tcW w:w="425" w:type="dxa"/>
            <w:shd w:val="solid" w:color="FFFFFF" w:fill="auto"/>
          </w:tcPr>
          <w:p w14:paraId="5B4A32B4" w14:textId="446EAD0C" w:rsidR="005A2FD4" w:rsidRDefault="005A2FD4" w:rsidP="005A2FD4">
            <w:pPr>
              <w:pStyle w:val="TAC"/>
              <w:keepNext w:val="0"/>
              <w:keepLines w:val="0"/>
              <w:rPr>
                <w:ins w:id="5757" w:author="rapporteur" w:date="2023-11-22T10:10:00Z"/>
                <w:sz w:val="16"/>
                <w:szCs w:val="16"/>
                <w:lang w:eastAsia="zh-CN"/>
              </w:rPr>
            </w:pPr>
            <w:ins w:id="5758" w:author="rapporteur" w:date="2023-11-22T10:15:00Z">
              <w:r>
                <w:rPr>
                  <w:rFonts w:hint="eastAsia"/>
                  <w:sz w:val="16"/>
                  <w:szCs w:val="16"/>
                  <w:lang w:eastAsia="zh-CN"/>
                </w:rPr>
                <w:t>B</w:t>
              </w:r>
            </w:ins>
          </w:p>
        </w:tc>
        <w:tc>
          <w:tcPr>
            <w:tcW w:w="4962" w:type="dxa"/>
            <w:shd w:val="solid" w:color="FFFFFF" w:fill="auto"/>
          </w:tcPr>
          <w:p w14:paraId="48881BE0" w14:textId="7B1F2EED" w:rsidR="005A2FD4" w:rsidRPr="00C24E2D" w:rsidRDefault="005A2FD4" w:rsidP="005A2FD4">
            <w:pPr>
              <w:pStyle w:val="TAL"/>
              <w:keepNext w:val="0"/>
              <w:keepLines w:val="0"/>
              <w:rPr>
                <w:ins w:id="5759" w:author="rapporteur" w:date="2023-11-22T10:10:00Z"/>
                <w:sz w:val="16"/>
                <w:szCs w:val="16"/>
                <w:lang w:eastAsia="zh-CN"/>
              </w:rPr>
            </w:pPr>
            <w:ins w:id="5760" w:author="rapporteur" w:date="2023-11-22T10:11:00Z">
              <w:r w:rsidRPr="005A2FD4">
                <w:rPr>
                  <w:sz w:val="16"/>
                  <w:szCs w:val="16"/>
                  <w:lang w:eastAsia="zh-CN"/>
                </w:rPr>
                <w:t>Completion of YANG module for 3GPP extensions to IETF DetNet</w:t>
              </w:r>
            </w:ins>
          </w:p>
        </w:tc>
        <w:tc>
          <w:tcPr>
            <w:tcW w:w="708" w:type="dxa"/>
            <w:shd w:val="solid" w:color="FFFFFF" w:fill="auto"/>
          </w:tcPr>
          <w:p w14:paraId="28A23D37" w14:textId="67054FA6" w:rsidR="005A2FD4" w:rsidRDefault="005A2FD4" w:rsidP="005A2FD4">
            <w:pPr>
              <w:pStyle w:val="TAC"/>
              <w:keepNext w:val="0"/>
              <w:keepLines w:val="0"/>
              <w:rPr>
                <w:ins w:id="5761" w:author="rapporteur" w:date="2023-11-22T10:10:00Z"/>
                <w:sz w:val="16"/>
                <w:szCs w:val="16"/>
                <w:lang w:eastAsia="zh-CN"/>
              </w:rPr>
            </w:pPr>
            <w:ins w:id="5762" w:author="rapporteur" w:date="2023-11-22T10:12:00Z">
              <w:r>
                <w:rPr>
                  <w:rFonts w:hint="eastAsia"/>
                  <w:sz w:val="16"/>
                  <w:szCs w:val="16"/>
                  <w:lang w:eastAsia="zh-CN"/>
                </w:rPr>
                <w:t>1</w:t>
              </w:r>
              <w:r>
                <w:rPr>
                  <w:sz w:val="16"/>
                  <w:szCs w:val="16"/>
                  <w:lang w:eastAsia="zh-CN"/>
                </w:rPr>
                <w:t>8.4.0</w:t>
              </w:r>
            </w:ins>
          </w:p>
        </w:tc>
      </w:tr>
      <w:tr w:rsidR="005A2FD4" w:rsidRPr="00B54FF5" w14:paraId="26B90293" w14:textId="77777777" w:rsidTr="00FA2012">
        <w:trPr>
          <w:ins w:id="5763" w:author="rapporteur" w:date="2023-11-22T10:12:00Z"/>
        </w:trPr>
        <w:tc>
          <w:tcPr>
            <w:tcW w:w="800" w:type="dxa"/>
            <w:shd w:val="solid" w:color="FFFFFF" w:fill="auto"/>
          </w:tcPr>
          <w:p w14:paraId="6FCFE7C8" w14:textId="607EA7AD" w:rsidR="005A2FD4" w:rsidRDefault="005A2FD4" w:rsidP="005A2FD4">
            <w:pPr>
              <w:pStyle w:val="TAC"/>
              <w:keepNext w:val="0"/>
              <w:keepLines w:val="0"/>
              <w:rPr>
                <w:ins w:id="5764" w:author="rapporteur" w:date="2023-11-22T10:12:00Z"/>
                <w:sz w:val="16"/>
                <w:szCs w:val="16"/>
                <w:lang w:eastAsia="zh-CN"/>
              </w:rPr>
            </w:pPr>
            <w:ins w:id="5765" w:author="rapporteur" w:date="2023-11-22T10:12:00Z">
              <w:r>
                <w:rPr>
                  <w:rFonts w:hint="eastAsia"/>
                  <w:sz w:val="16"/>
                  <w:szCs w:val="16"/>
                  <w:lang w:eastAsia="zh-CN"/>
                </w:rPr>
                <w:t>2</w:t>
              </w:r>
              <w:r>
                <w:rPr>
                  <w:sz w:val="16"/>
                  <w:szCs w:val="16"/>
                  <w:lang w:eastAsia="zh-CN"/>
                </w:rPr>
                <w:t>023-12</w:t>
              </w:r>
            </w:ins>
          </w:p>
        </w:tc>
        <w:tc>
          <w:tcPr>
            <w:tcW w:w="800" w:type="dxa"/>
            <w:shd w:val="solid" w:color="FFFFFF" w:fill="auto"/>
          </w:tcPr>
          <w:p w14:paraId="15FBD6F9" w14:textId="75F372F5" w:rsidR="005A2FD4" w:rsidRDefault="005A2FD4" w:rsidP="005A2FD4">
            <w:pPr>
              <w:pStyle w:val="TAC"/>
              <w:keepNext w:val="0"/>
              <w:keepLines w:val="0"/>
              <w:rPr>
                <w:ins w:id="5766" w:author="rapporteur" w:date="2023-11-22T10:12:00Z"/>
                <w:sz w:val="16"/>
                <w:szCs w:val="16"/>
                <w:lang w:eastAsia="zh-CN"/>
              </w:rPr>
            </w:pPr>
            <w:ins w:id="5767" w:author="rapporteur" w:date="2023-11-22T10:12:00Z">
              <w:r>
                <w:rPr>
                  <w:rFonts w:hint="eastAsia"/>
                  <w:sz w:val="16"/>
                  <w:szCs w:val="16"/>
                  <w:lang w:eastAsia="zh-CN"/>
                </w:rPr>
                <w:t>C</w:t>
              </w:r>
              <w:r>
                <w:rPr>
                  <w:sz w:val="16"/>
                  <w:szCs w:val="16"/>
                  <w:lang w:eastAsia="zh-CN"/>
                </w:rPr>
                <w:t>T#102</w:t>
              </w:r>
            </w:ins>
          </w:p>
        </w:tc>
        <w:tc>
          <w:tcPr>
            <w:tcW w:w="1046" w:type="dxa"/>
            <w:shd w:val="solid" w:color="FFFFFF" w:fill="auto"/>
          </w:tcPr>
          <w:p w14:paraId="7972D6E9" w14:textId="77777777" w:rsidR="005A2FD4" w:rsidRDefault="005A2FD4" w:rsidP="005A2FD4">
            <w:pPr>
              <w:pStyle w:val="TAC"/>
              <w:keepNext w:val="0"/>
              <w:keepLines w:val="0"/>
              <w:rPr>
                <w:ins w:id="5768" w:author="rapporteur" w:date="2023-11-22T10:12:00Z"/>
                <w:sz w:val="16"/>
                <w:szCs w:val="16"/>
                <w:lang w:eastAsia="zh-CN"/>
              </w:rPr>
            </w:pPr>
          </w:p>
        </w:tc>
        <w:tc>
          <w:tcPr>
            <w:tcW w:w="473" w:type="dxa"/>
            <w:shd w:val="solid" w:color="FFFFFF" w:fill="auto"/>
          </w:tcPr>
          <w:p w14:paraId="45AB9B49" w14:textId="670F7480" w:rsidR="005A2FD4" w:rsidRDefault="005A2FD4" w:rsidP="005A2FD4">
            <w:pPr>
              <w:pStyle w:val="TAL"/>
              <w:keepNext w:val="0"/>
              <w:keepLines w:val="0"/>
              <w:rPr>
                <w:ins w:id="5769" w:author="rapporteur" w:date="2023-11-22T10:12:00Z"/>
                <w:sz w:val="16"/>
                <w:szCs w:val="16"/>
                <w:lang w:eastAsia="zh-CN"/>
              </w:rPr>
            </w:pPr>
            <w:ins w:id="5770" w:author="rapporteur" w:date="2023-11-22T10:13:00Z">
              <w:r>
                <w:rPr>
                  <w:rFonts w:hint="eastAsia"/>
                  <w:sz w:val="16"/>
                  <w:szCs w:val="16"/>
                  <w:lang w:eastAsia="zh-CN"/>
                </w:rPr>
                <w:t>0</w:t>
              </w:r>
              <w:r>
                <w:rPr>
                  <w:sz w:val="16"/>
                  <w:szCs w:val="16"/>
                  <w:lang w:eastAsia="zh-CN"/>
                </w:rPr>
                <w:t>099</w:t>
              </w:r>
            </w:ins>
          </w:p>
        </w:tc>
        <w:tc>
          <w:tcPr>
            <w:tcW w:w="425" w:type="dxa"/>
            <w:shd w:val="solid" w:color="FFFFFF" w:fill="auto"/>
          </w:tcPr>
          <w:p w14:paraId="6371160F" w14:textId="6DFCE2CB" w:rsidR="005A2FD4" w:rsidRDefault="005A2FD4" w:rsidP="005A2FD4">
            <w:pPr>
              <w:pStyle w:val="TAR"/>
              <w:keepNext w:val="0"/>
              <w:keepLines w:val="0"/>
              <w:rPr>
                <w:ins w:id="5771" w:author="rapporteur" w:date="2023-11-22T10:12:00Z"/>
                <w:sz w:val="16"/>
                <w:szCs w:val="16"/>
                <w:lang w:eastAsia="zh-CN"/>
              </w:rPr>
            </w:pPr>
            <w:ins w:id="5772" w:author="rapporteur" w:date="2023-11-22T10:14:00Z">
              <w:r>
                <w:rPr>
                  <w:rFonts w:hint="eastAsia"/>
                  <w:sz w:val="16"/>
                  <w:szCs w:val="16"/>
                  <w:lang w:eastAsia="zh-CN"/>
                </w:rPr>
                <w:t>1</w:t>
              </w:r>
            </w:ins>
          </w:p>
        </w:tc>
        <w:tc>
          <w:tcPr>
            <w:tcW w:w="425" w:type="dxa"/>
            <w:shd w:val="solid" w:color="FFFFFF" w:fill="auto"/>
          </w:tcPr>
          <w:p w14:paraId="046835CA" w14:textId="5F9DD12E" w:rsidR="005A2FD4" w:rsidRDefault="005A2FD4" w:rsidP="005A2FD4">
            <w:pPr>
              <w:pStyle w:val="TAC"/>
              <w:keepNext w:val="0"/>
              <w:keepLines w:val="0"/>
              <w:rPr>
                <w:ins w:id="5773" w:author="rapporteur" w:date="2023-11-22T10:12:00Z"/>
                <w:sz w:val="16"/>
                <w:szCs w:val="16"/>
                <w:lang w:eastAsia="zh-CN"/>
              </w:rPr>
            </w:pPr>
            <w:ins w:id="5774" w:author="rapporteur" w:date="2023-11-22T10:15:00Z">
              <w:r>
                <w:rPr>
                  <w:rFonts w:hint="eastAsia"/>
                  <w:sz w:val="16"/>
                  <w:szCs w:val="16"/>
                  <w:lang w:eastAsia="zh-CN"/>
                </w:rPr>
                <w:t>A</w:t>
              </w:r>
            </w:ins>
          </w:p>
        </w:tc>
        <w:tc>
          <w:tcPr>
            <w:tcW w:w="4962" w:type="dxa"/>
            <w:shd w:val="solid" w:color="FFFFFF" w:fill="auto"/>
          </w:tcPr>
          <w:p w14:paraId="2CE42EEC" w14:textId="106DEEE6" w:rsidR="005A2FD4" w:rsidRPr="005A2FD4" w:rsidRDefault="005A2FD4" w:rsidP="005A2FD4">
            <w:pPr>
              <w:pStyle w:val="TAL"/>
              <w:keepNext w:val="0"/>
              <w:keepLines w:val="0"/>
              <w:rPr>
                <w:ins w:id="5775" w:author="rapporteur" w:date="2023-11-22T10:12:00Z"/>
                <w:sz w:val="16"/>
                <w:szCs w:val="16"/>
                <w:lang w:eastAsia="zh-CN"/>
              </w:rPr>
            </w:pPr>
            <w:ins w:id="5776" w:author="rapporteur" w:date="2023-11-22T10:12:00Z">
              <w:r w:rsidRPr="005A2FD4">
                <w:rPr>
                  <w:sz w:val="16"/>
                  <w:szCs w:val="16"/>
                  <w:lang w:eastAsia="zh-CN"/>
                </w:rPr>
                <w:t>Miscellaneous Corrections</w:t>
              </w:r>
            </w:ins>
          </w:p>
        </w:tc>
        <w:tc>
          <w:tcPr>
            <w:tcW w:w="708" w:type="dxa"/>
            <w:shd w:val="solid" w:color="FFFFFF" w:fill="auto"/>
          </w:tcPr>
          <w:p w14:paraId="48E8D17A" w14:textId="51CD880B" w:rsidR="005A2FD4" w:rsidRDefault="005A2FD4" w:rsidP="005A2FD4">
            <w:pPr>
              <w:pStyle w:val="TAC"/>
              <w:keepNext w:val="0"/>
              <w:keepLines w:val="0"/>
              <w:rPr>
                <w:ins w:id="5777" w:author="rapporteur" w:date="2023-11-22T10:12:00Z"/>
                <w:sz w:val="16"/>
                <w:szCs w:val="16"/>
                <w:lang w:eastAsia="zh-CN"/>
              </w:rPr>
            </w:pPr>
            <w:ins w:id="5778" w:author="rapporteur" w:date="2023-11-22T10:12:00Z">
              <w:r>
                <w:rPr>
                  <w:rFonts w:hint="eastAsia"/>
                  <w:sz w:val="16"/>
                  <w:szCs w:val="16"/>
                  <w:lang w:eastAsia="zh-CN"/>
                </w:rPr>
                <w:t>1</w:t>
              </w:r>
              <w:r>
                <w:rPr>
                  <w:sz w:val="16"/>
                  <w:szCs w:val="16"/>
                  <w:lang w:eastAsia="zh-CN"/>
                </w:rPr>
                <w:t>8.4.0</w:t>
              </w:r>
            </w:ins>
          </w:p>
        </w:tc>
      </w:tr>
      <w:tr w:rsidR="005A2FD4" w:rsidRPr="00B54FF5" w14:paraId="1C60BB33" w14:textId="77777777" w:rsidTr="00FA2012">
        <w:trPr>
          <w:ins w:id="5779" w:author="rapporteur" w:date="2023-11-22T10:12:00Z"/>
        </w:trPr>
        <w:tc>
          <w:tcPr>
            <w:tcW w:w="800" w:type="dxa"/>
            <w:shd w:val="solid" w:color="FFFFFF" w:fill="auto"/>
          </w:tcPr>
          <w:p w14:paraId="22A47F4C" w14:textId="7F9BF593" w:rsidR="005A2FD4" w:rsidRDefault="005A2FD4" w:rsidP="005A2FD4">
            <w:pPr>
              <w:pStyle w:val="TAC"/>
              <w:keepNext w:val="0"/>
              <w:keepLines w:val="0"/>
              <w:rPr>
                <w:ins w:id="5780" w:author="rapporteur" w:date="2023-11-22T10:12:00Z"/>
                <w:sz w:val="16"/>
                <w:szCs w:val="16"/>
                <w:lang w:eastAsia="zh-CN"/>
              </w:rPr>
            </w:pPr>
            <w:ins w:id="5781" w:author="rapporteur" w:date="2023-11-22T10:13:00Z">
              <w:r>
                <w:rPr>
                  <w:rFonts w:hint="eastAsia"/>
                  <w:sz w:val="16"/>
                  <w:szCs w:val="16"/>
                  <w:lang w:eastAsia="zh-CN"/>
                </w:rPr>
                <w:t>2</w:t>
              </w:r>
              <w:r>
                <w:rPr>
                  <w:sz w:val="16"/>
                  <w:szCs w:val="16"/>
                  <w:lang w:eastAsia="zh-CN"/>
                </w:rPr>
                <w:t>023-12</w:t>
              </w:r>
            </w:ins>
          </w:p>
        </w:tc>
        <w:tc>
          <w:tcPr>
            <w:tcW w:w="800" w:type="dxa"/>
            <w:shd w:val="solid" w:color="FFFFFF" w:fill="auto"/>
          </w:tcPr>
          <w:p w14:paraId="1BB43B70" w14:textId="1D291126" w:rsidR="005A2FD4" w:rsidRDefault="005A2FD4" w:rsidP="005A2FD4">
            <w:pPr>
              <w:pStyle w:val="TAC"/>
              <w:keepNext w:val="0"/>
              <w:keepLines w:val="0"/>
              <w:rPr>
                <w:ins w:id="5782" w:author="rapporteur" w:date="2023-11-22T10:12:00Z"/>
                <w:sz w:val="16"/>
                <w:szCs w:val="16"/>
                <w:lang w:eastAsia="zh-CN"/>
              </w:rPr>
            </w:pPr>
            <w:ins w:id="5783" w:author="rapporteur" w:date="2023-11-22T10:13:00Z">
              <w:r>
                <w:rPr>
                  <w:rFonts w:hint="eastAsia"/>
                  <w:sz w:val="16"/>
                  <w:szCs w:val="16"/>
                  <w:lang w:eastAsia="zh-CN"/>
                </w:rPr>
                <w:t>C</w:t>
              </w:r>
              <w:r>
                <w:rPr>
                  <w:sz w:val="16"/>
                  <w:szCs w:val="16"/>
                  <w:lang w:eastAsia="zh-CN"/>
                </w:rPr>
                <w:t>T#102</w:t>
              </w:r>
            </w:ins>
          </w:p>
        </w:tc>
        <w:tc>
          <w:tcPr>
            <w:tcW w:w="1046" w:type="dxa"/>
            <w:shd w:val="solid" w:color="FFFFFF" w:fill="auto"/>
          </w:tcPr>
          <w:p w14:paraId="6C58ED55" w14:textId="77777777" w:rsidR="005A2FD4" w:rsidRDefault="005A2FD4" w:rsidP="005A2FD4">
            <w:pPr>
              <w:pStyle w:val="TAC"/>
              <w:keepNext w:val="0"/>
              <w:keepLines w:val="0"/>
              <w:rPr>
                <w:ins w:id="5784" w:author="rapporteur" w:date="2023-11-22T10:12:00Z"/>
                <w:sz w:val="16"/>
                <w:szCs w:val="16"/>
                <w:lang w:eastAsia="zh-CN"/>
              </w:rPr>
            </w:pPr>
          </w:p>
        </w:tc>
        <w:tc>
          <w:tcPr>
            <w:tcW w:w="473" w:type="dxa"/>
            <w:shd w:val="solid" w:color="FFFFFF" w:fill="auto"/>
          </w:tcPr>
          <w:p w14:paraId="2A95D82E" w14:textId="1CAEDF21" w:rsidR="005A2FD4" w:rsidRDefault="005A2FD4" w:rsidP="005A2FD4">
            <w:pPr>
              <w:pStyle w:val="TAL"/>
              <w:keepNext w:val="0"/>
              <w:keepLines w:val="0"/>
              <w:rPr>
                <w:ins w:id="5785" w:author="rapporteur" w:date="2023-11-22T10:12:00Z"/>
                <w:sz w:val="16"/>
                <w:szCs w:val="16"/>
                <w:lang w:eastAsia="zh-CN"/>
              </w:rPr>
            </w:pPr>
            <w:ins w:id="5786" w:author="rapporteur" w:date="2023-11-22T10:13:00Z">
              <w:r>
                <w:rPr>
                  <w:rFonts w:hint="eastAsia"/>
                  <w:sz w:val="16"/>
                  <w:szCs w:val="16"/>
                  <w:lang w:eastAsia="zh-CN"/>
                </w:rPr>
                <w:t>0</w:t>
              </w:r>
              <w:r>
                <w:rPr>
                  <w:sz w:val="16"/>
                  <w:szCs w:val="16"/>
                  <w:lang w:eastAsia="zh-CN"/>
                </w:rPr>
                <w:t>100</w:t>
              </w:r>
            </w:ins>
          </w:p>
        </w:tc>
        <w:tc>
          <w:tcPr>
            <w:tcW w:w="425" w:type="dxa"/>
            <w:shd w:val="solid" w:color="FFFFFF" w:fill="auto"/>
          </w:tcPr>
          <w:p w14:paraId="519331C1" w14:textId="6045B9FC" w:rsidR="005A2FD4" w:rsidRDefault="005A2FD4" w:rsidP="005A2FD4">
            <w:pPr>
              <w:pStyle w:val="TAR"/>
              <w:keepNext w:val="0"/>
              <w:keepLines w:val="0"/>
              <w:rPr>
                <w:ins w:id="5787" w:author="rapporteur" w:date="2023-11-22T10:12:00Z"/>
                <w:sz w:val="16"/>
                <w:szCs w:val="16"/>
                <w:lang w:eastAsia="zh-CN"/>
              </w:rPr>
            </w:pPr>
            <w:ins w:id="5788" w:author="rapporteur" w:date="2023-11-22T10:14:00Z">
              <w:r>
                <w:rPr>
                  <w:rFonts w:hint="eastAsia"/>
                  <w:sz w:val="16"/>
                  <w:szCs w:val="16"/>
                  <w:lang w:eastAsia="zh-CN"/>
                </w:rPr>
                <w:t>1</w:t>
              </w:r>
            </w:ins>
          </w:p>
        </w:tc>
        <w:tc>
          <w:tcPr>
            <w:tcW w:w="425" w:type="dxa"/>
            <w:shd w:val="solid" w:color="FFFFFF" w:fill="auto"/>
          </w:tcPr>
          <w:p w14:paraId="16E8992D" w14:textId="14DC39B0" w:rsidR="005A2FD4" w:rsidRDefault="005A2FD4" w:rsidP="005A2FD4">
            <w:pPr>
              <w:pStyle w:val="TAC"/>
              <w:keepNext w:val="0"/>
              <w:keepLines w:val="0"/>
              <w:rPr>
                <w:ins w:id="5789" w:author="rapporteur" w:date="2023-11-22T10:12:00Z"/>
                <w:sz w:val="16"/>
                <w:szCs w:val="16"/>
                <w:lang w:eastAsia="zh-CN"/>
              </w:rPr>
            </w:pPr>
            <w:ins w:id="5790" w:author="rapporteur" w:date="2023-11-22T10:15:00Z">
              <w:r>
                <w:rPr>
                  <w:rFonts w:hint="eastAsia"/>
                  <w:sz w:val="16"/>
                  <w:szCs w:val="16"/>
                  <w:lang w:eastAsia="zh-CN"/>
                </w:rPr>
                <w:t>B</w:t>
              </w:r>
            </w:ins>
          </w:p>
        </w:tc>
        <w:tc>
          <w:tcPr>
            <w:tcW w:w="4962" w:type="dxa"/>
            <w:shd w:val="solid" w:color="FFFFFF" w:fill="auto"/>
          </w:tcPr>
          <w:p w14:paraId="74490193" w14:textId="70AE4146" w:rsidR="005A2FD4" w:rsidRPr="005A2FD4" w:rsidRDefault="005A2FD4" w:rsidP="005A2FD4">
            <w:pPr>
              <w:pStyle w:val="TAL"/>
              <w:keepNext w:val="0"/>
              <w:keepLines w:val="0"/>
              <w:rPr>
                <w:ins w:id="5791" w:author="rapporteur" w:date="2023-11-22T10:12:00Z"/>
                <w:sz w:val="16"/>
                <w:szCs w:val="16"/>
                <w:lang w:eastAsia="zh-CN"/>
              </w:rPr>
            </w:pPr>
            <w:ins w:id="5792" w:author="rapporteur" w:date="2023-11-22T10:12:00Z">
              <w:r w:rsidRPr="005A2FD4">
                <w:rPr>
                  <w:sz w:val="16"/>
                  <w:szCs w:val="16"/>
                  <w:lang w:eastAsia="zh-CN"/>
                </w:rPr>
                <w:t>Notification of Access Stratum Time Distribution configuration changes</w:t>
              </w:r>
            </w:ins>
          </w:p>
        </w:tc>
        <w:tc>
          <w:tcPr>
            <w:tcW w:w="708" w:type="dxa"/>
            <w:shd w:val="solid" w:color="FFFFFF" w:fill="auto"/>
          </w:tcPr>
          <w:p w14:paraId="2FCE6761" w14:textId="54E8E7AF" w:rsidR="005A2FD4" w:rsidRDefault="005A2FD4" w:rsidP="005A2FD4">
            <w:pPr>
              <w:pStyle w:val="TAC"/>
              <w:keepNext w:val="0"/>
              <w:keepLines w:val="0"/>
              <w:rPr>
                <w:ins w:id="5793" w:author="rapporteur" w:date="2023-11-22T10:12:00Z"/>
                <w:sz w:val="16"/>
                <w:szCs w:val="16"/>
                <w:lang w:eastAsia="zh-CN"/>
              </w:rPr>
            </w:pPr>
            <w:ins w:id="5794" w:author="rapporteur" w:date="2023-11-22T10:12:00Z">
              <w:r>
                <w:rPr>
                  <w:rFonts w:hint="eastAsia"/>
                  <w:sz w:val="16"/>
                  <w:szCs w:val="16"/>
                  <w:lang w:eastAsia="zh-CN"/>
                </w:rPr>
                <w:t>1</w:t>
              </w:r>
              <w:r>
                <w:rPr>
                  <w:sz w:val="16"/>
                  <w:szCs w:val="16"/>
                  <w:lang w:eastAsia="zh-CN"/>
                </w:rPr>
                <w:t>8.4.0</w:t>
              </w:r>
            </w:ins>
          </w:p>
        </w:tc>
      </w:tr>
      <w:tr w:rsidR="005A2FD4" w:rsidRPr="00B54FF5" w14:paraId="53DD3F28" w14:textId="77777777" w:rsidTr="00FA2012">
        <w:trPr>
          <w:ins w:id="5795" w:author="rapporteur" w:date="2023-11-22T10:12:00Z"/>
        </w:trPr>
        <w:tc>
          <w:tcPr>
            <w:tcW w:w="800" w:type="dxa"/>
            <w:shd w:val="solid" w:color="FFFFFF" w:fill="auto"/>
          </w:tcPr>
          <w:p w14:paraId="28A1E06F" w14:textId="4B83A550" w:rsidR="005A2FD4" w:rsidRDefault="005A2FD4" w:rsidP="005A2FD4">
            <w:pPr>
              <w:pStyle w:val="TAC"/>
              <w:keepNext w:val="0"/>
              <w:keepLines w:val="0"/>
              <w:rPr>
                <w:ins w:id="5796" w:author="rapporteur" w:date="2023-11-22T10:12:00Z"/>
                <w:sz w:val="16"/>
                <w:szCs w:val="16"/>
                <w:lang w:eastAsia="zh-CN"/>
              </w:rPr>
            </w:pPr>
            <w:ins w:id="5797" w:author="rapporteur" w:date="2023-11-22T10:13:00Z">
              <w:r>
                <w:rPr>
                  <w:rFonts w:hint="eastAsia"/>
                  <w:sz w:val="16"/>
                  <w:szCs w:val="16"/>
                  <w:lang w:eastAsia="zh-CN"/>
                </w:rPr>
                <w:t>2</w:t>
              </w:r>
              <w:r>
                <w:rPr>
                  <w:sz w:val="16"/>
                  <w:szCs w:val="16"/>
                  <w:lang w:eastAsia="zh-CN"/>
                </w:rPr>
                <w:t>023-12</w:t>
              </w:r>
            </w:ins>
          </w:p>
        </w:tc>
        <w:tc>
          <w:tcPr>
            <w:tcW w:w="800" w:type="dxa"/>
            <w:shd w:val="solid" w:color="FFFFFF" w:fill="auto"/>
          </w:tcPr>
          <w:p w14:paraId="652BD412" w14:textId="1469C4FB" w:rsidR="005A2FD4" w:rsidRDefault="005A2FD4" w:rsidP="005A2FD4">
            <w:pPr>
              <w:pStyle w:val="TAC"/>
              <w:keepNext w:val="0"/>
              <w:keepLines w:val="0"/>
              <w:rPr>
                <w:ins w:id="5798" w:author="rapporteur" w:date="2023-11-22T10:12:00Z"/>
                <w:sz w:val="16"/>
                <w:szCs w:val="16"/>
                <w:lang w:eastAsia="zh-CN"/>
              </w:rPr>
            </w:pPr>
            <w:ins w:id="5799" w:author="rapporteur" w:date="2023-11-22T10:13:00Z">
              <w:r>
                <w:rPr>
                  <w:rFonts w:hint="eastAsia"/>
                  <w:sz w:val="16"/>
                  <w:szCs w:val="16"/>
                  <w:lang w:eastAsia="zh-CN"/>
                </w:rPr>
                <w:t>C</w:t>
              </w:r>
              <w:r>
                <w:rPr>
                  <w:sz w:val="16"/>
                  <w:szCs w:val="16"/>
                  <w:lang w:eastAsia="zh-CN"/>
                </w:rPr>
                <w:t>T#102</w:t>
              </w:r>
            </w:ins>
          </w:p>
        </w:tc>
        <w:tc>
          <w:tcPr>
            <w:tcW w:w="1046" w:type="dxa"/>
            <w:shd w:val="solid" w:color="FFFFFF" w:fill="auto"/>
          </w:tcPr>
          <w:p w14:paraId="5D7396E5" w14:textId="77777777" w:rsidR="005A2FD4" w:rsidRDefault="005A2FD4" w:rsidP="005A2FD4">
            <w:pPr>
              <w:pStyle w:val="TAC"/>
              <w:keepNext w:val="0"/>
              <w:keepLines w:val="0"/>
              <w:rPr>
                <w:ins w:id="5800" w:author="rapporteur" w:date="2023-11-22T10:12:00Z"/>
                <w:sz w:val="16"/>
                <w:szCs w:val="16"/>
                <w:lang w:eastAsia="zh-CN"/>
              </w:rPr>
            </w:pPr>
          </w:p>
        </w:tc>
        <w:tc>
          <w:tcPr>
            <w:tcW w:w="473" w:type="dxa"/>
            <w:shd w:val="solid" w:color="FFFFFF" w:fill="auto"/>
          </w:tcPr>
          <w:p w14:paraId="3670BFA9" w14:textId="0312522B" w:rsidR="005A2FD4" w:rsidRDefault="005A2FD4" w:rsidP="005A2FD4">
            <w:pPr>
              <w:pStyle w:val="TAL"/>
              <w:keepNext w:val="0"/>
              <w:keepLines w:val="0"/>
              <w:rPr>
                <w:ins w:id="5801" w:author="rapporteur" w:date="2023-11-22T10:12:00Z"/>
                <w:sz w:val="16"/>
                <w:szCs w:val="16"/>
                <w:lang w:eastAsia="zh-CN"/>
              </w:rPr>
            </w:pPr>
            <w:ins w:id="5802" w:author="rapporteur" w:date="2023-11-22T10:14:00Z">
              <w:r>
                <w:rPr>
                  <w:rFonts w:hint="eastAsia"/>
                  <w:sz w:val="16"/>
                  <w:szCs w:val="16"/>
                  <w:lang w:eastAsia="zh-CN"/>
                </w:rPr>
                <w:t>0</w:t>
              </w:r>
              <w:r>
                <w:rPr>
                  <w:sz w:val="16"/>
                  <w:szCs w:val="16"/>
                  <w:lang w:eastAsia="zh-CN"/>
                </w:rPr>
                <w:t>101</w:t>
              </w:r>
            </w:ins>
          </w:p>
        </w:tc>
        <w:tc>
          <w:tcPr>
            <w:tcW w:w="425" w:type="dxa"/>
            <w:shd w:val="solid" w:color="FFFFFF" w:fill="auto"/>
          </w:tcPr>
          <w:p w14:paraId="1E758286" w14:textId="70E6ED72" w:rsidR="005A2FD4" w:rsidRDefault="005A2FD4" w:rsidP="005A2FD4">
            <w:pPr>
              <w:pStyle w:val="TAR"/>
              <w:keepNext w:val="0"/>
              <w:keepLines w:val="0"/>
              <w:rPr>
                <w:ins w:id="5803" w:author="rapporteur" w:date="2023-11-22T10:12:00Z"/>
                <w:sz w:val="16"/>
                <w:szCs w:val="16"/>
                <w:lang w:eastAsia="zh-CN"/>
              </w:rPr>
            </w:pPr>
            <w:ins w:id="5804" w:author="rapporteur" w:date="2023-11-22T10:14:00Z">
              <w:r>
                <w:rPr>
                  <w:rFonts w:hint="eastAsia"/>
                  <w:sz w:val="16"/>
                  <w:szCs w:val="16"/>
                  <w:lang w:eastAsia="zh-CN"/>
                </w:rPr>
                <w:t>1</w:t>
              </w:r>
            </w:ins>
          </w:p>
        </w:tc>
        <w:tc>
          <w:tcPr>
            <w:tcW w:w="425" w:type="dxa"/>
            <w:shd w:val="solid" w:color="FFFFFF" w:fill="auto"/>
          </w:tcPr>
          <w:p w14:paraId="1D1D1723" w14:textId="66302699" w:rsidR="005A2FD4" w:rsidRDefault="005A2FD4" w:rsidP="005A2FD4">
            <w:pPr>
              <w:pStyle w:val="TAC"/>
              <w:keepNext w:val="0"/>
              <w:keepLines w:val="0"/>
              <w:rPr>
                <w:ins w:id="5805" w:author="rapporteur" w:date="2023-11-22T10:12:00Z"/>
                <w:sz w:val="16"/>
                <w:szCs w:val="16"/>
                <w:lang w:eastAsia="zh-CN"/>
              </w:rPr>
            </w:pPr>
            <w:ins w:id="5806" w:author="rapporteur" w:date="2023-11-22T10:14:00Z">
              <w:r>
                <w:rPr>
                  <w:rFonts w:hint="eastAsia"/>
                  <w:sz w:val="16"/>
                  <w:szCs w:val="16"/>
                  <w:lang w:eastAsia="zh-CN"/>
                </w:rPr>
                <w:t>F</w:t>
              </w:r>
            </w:ins>
          </w:p>
        </w:tc>
        <w:tc>
          <w:tcPr>
            <w:tcW w:w="4962" w:type="dxa"/>
            <w:shd w:val="solid" w:color="FFFFFF" w:fill="auto"/>
          </w:tcPr>
          <w:p w14:paraId="000D65FF" w14:textId="50DDA7ED" w:rsidR="005A2FD4" w:rsidRPr="005A2FD4" w:rsidRDefault="001D3318" w:rsidP="005A2FD4">
            <w:pPr>
              <w:pStyle w:val="TAL"/>
              <w:keepNext w:val="0"/>
              <w:keepLines w:val="0"/>
              <w:rPr>
                <w:ins w:id="5807" w:author="rapporteur" w:date="2023-11-22T10:12:00Z"/>
                <w:sz w:val="16"/>
                <w:szCs w:val="16"/>
                <w:lang w:eastAsia="zh-CN"/>
              </w:rPr>
            </w:pPr>
            <w:ins w:id="5808" w:author="rapporteur" w:date="2023-11-22T10:15:00Z">
              <w:r w:rsidRPr="00B10369">
                <w:rPr>
                  <w:sz w:val="16"/>
                  <w:szCs w:val="16"/>
                  <w:lang w:eastAsia="zh-CN"/>
                </w:rPr>
                <w:t>Update of info and externalDocs fields</w:t>
              </w:r>
            </w:ins>
          </w:p>
        </w:tc>
        <w:tc>
          <w:tcPr>
            <w:tcW w:w="708" w:type="dxa"/>
            <w:shd w:val="solid" w:color="FFFFFF" w:fill="auto"/>
          </w:tcPr>
          <w:p w14:paraId="1D0E97AB" w14:textId="3DF8BE1E" w:rsidR="005A2FD4" w:rsidRDefault="005A2FD4" w:rsidP="005A2FD4">
            <w:pPr>
              <w:pStyle w:val="TAC"/>
              <w:keepNext w:val="0"/>
              <w:keepLines w:val="0"/>
              <w:rPr>
                <w:ins w:id="5809" w:author="rapporteur" w:date="2023-11-22T10:12:00Z"/>
                <w:sz w:val="16"/>
                <w:szCs w:val="16"/>
                <w:lang w:eastAsia="zh-CN"/>
              </w:rPr>
            </w:pPr>
            <w:ins w:id="5810" w:author="rapporteur" w:date="2023-11-22T10:12:00Z">
              <w:r>
                <w:rPr>
                  <w:rFonts w:hint="eastAsia"/>
                  <w:sz w:val="16"/>
                  <w:szCs w:val="16"/>
                  <w:lang w:eastAsia="zh-CN"/>
                </w:rPr>
                <w:t>1</w:t>
              </w:r>
              <w:r>
                <w:rPr>
                  <w:sz w:val="16"/>
                  <w:szCs w:val="16"/>
                  <w:lang w:eastAsia="zh-CN"/>
                </w:rPr>
                <w:t>8.4.0</w:t>
              </w:r>
            </w:ins>
          </w:p>
        </w:tc>
      </w:tr>
    </w:tbl>
    <w:p w14:paraId="308F77E4" w14:textId="77777777" w:rsidR="00080512" w:rsidRDefault="00080512" w:rsidP="008A6D4A"/>
    <w:p w14:paraId="495A5432" w14:textId="77777777" w:rsidR="00D66618" w:rsidRPr="00235394" w:rsidRDefault="00D66618" w:rsidP="00D66618">
      <w:pPr>
        <w:pStyle w:val="Guidance"/>
      </w:pPr>
    </w:p>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219AC1" w14:textId="77777777" w:rsidR="00027D51" w:rsidRDefault="00027D51">
      <w:r>
        <w:separator/>
      </w:r>
    </w:p>
  </w:endnote>
  <w:endnote w:type="continuationSeparator" w:id="0">
    <w:p w14:paraId="75AA7497" w14:textId="77777777" w:rsidR="00027D51" w:rsidRDefault="00027D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8B7E20" w:rsidRDefault="008B7E2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99E26E" w14:textId="77777777" w:rsidR="00027D51" w:rsidRDefault="00027D51">
      <w:r>
        <w:separator/>
      </w:r>
    </w:p>
  </w:footnote>
  <w:footnote w:type="continuationSeparator" w:id="0">
    <w:p w14:paraId="75CAAC67" w14:textId="77777777" w:rsidR="00027D51" w:rsidRDefault="00027D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FF47782" w:rsidR="008B7E20" w:rsidRDefault="008B7E2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1F0F">
      <w:rPr>
        <w:rFonts w:ascii="Arial" w:hAnsi="Arial" w:cs="Arial"/>
        <w:b/>
        <w:noProof/>
        <w:sz w:val="18"/>
        <w:szCs w:val="18"/>
      </w:rPr>
      <w:t>3GPP TS 29.565 V18.34.0 (2023-0912)</w:t>
    </w:r>
    <w:r>
      <w:rPr>
        <w:rFonts w:ascii="Arial" w:hAnsi="Arial" w:cs="Arial"/>
        <w:b/>
        <w:sz w:val="18"/>
        <w:szCs w:val="18"/>
      </w:rPr>
      <w:fldChar w:fldCharType="end"/>
    </w:r>
  </w:p>
  <w:p w14:paraId="0C5EC792" w14:textId="77777777" w:rsidR="008B7E20" w:rsidRDefault="008B7E2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F2A6F">
      <w:rPr>
        <w:rFonts w:ascii="Arial" w:hAnsi="Arial" w:cs="Arial"/>
        <w:b/>
        <w:noProof/>
        <w:sz w:val="18"/>
        <w:szCs w:val="18"/>
      </w:rPr>
      <w:t>152</w:t>
    </w:r>
    <w:r>
      <w:rPr>
        <w:rFonts w:ascii="Arial" w:hAnsi="Arial" w:cs="Arial"/>
        <w:b/>
        <w:sz w:val="18"/>
        <w:szCs w:val="18"/>
      </w:rPr>
      <w:fldChar w:fldCharType="end"/>
    </w:r>
  </w:p>
  <w:p w14:paraId="2B1AE9B5" w14:textId="7251DEA4" w:rsidR="008B7E20" w:rsidRDefault="008B7E2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1F0F">
      <w:rPr>
        <w:rFonts w:ascii="Arial" w:hAnsi="Arial" w:cs="Arial"/>
        <w:b/>
        <w:noProof/>
        <w:sz w:val="18"/>
        <w:szCs w:val="18"/>
      </w:rPr>
      <w:t>Release 18</w:t>
    </w:r>
    <w:r>
      <w:rPr>
        <w:rFonts w:ascii="Arial" w:hAnsi="Arial" w:cs="Arial"/>
        <w:b/>
        <w:sz w:val="18"/>
        <w:szCs w:val="18"/>
      </w:rPr>
      <w:fldChar w:fldCharType="end"/>
    </w:r>
  </w:p>
  <w:p w14:paraId="42848B09" w14:textId="77777777" w:rsidR="008B7E20" w:rsidRDefault="008B7E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CC68A6"/>
    <w:multiLevelType w:val="hybridMultilevel"/>
    <w:tmpl w:val="F3F804C2"/>
    <w:lvl w:ilvl="0" w:tplc="83AA76FA">
      <w:start w:val="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03B27DB1"/>
    <w:multiLevelType w:val="hybridMultilevel"/>
    <w:tmpl w:val="6942A654"/>
    <w:lvl w:ilvl="0" w:tplc="BF5A8CB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F56229"/>
    <w:multiLevelType w:val="hybridMultilevel"/>
    <w:tmpl w:val="667614EA"/>
    <w:lvl w:ilvl="0" w:tplc="0A525CE6">
      <w:start w:val="1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26A79D5"/>
    <w:multiLevelType w:val="hybridMultilevel"/>
    <w:tmpl w:val="7188D2F2"/>
    <w:lvl w:ilvl="0" w:tplc="4D7E6EF0">
      <w:start w:val="29"/>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250A55"/>
    <w:multiLevelType w:val="hybridMultilevel"/>
    <w:tmpl w:val="CBB443B0"/>
    <w:lvl w:ilvl="0" w:tplc="8A60E66E">
      <w:start w:val="16"/>
      <w:numFmt w:val="bullet"/>
      <w:lvlText w:val="-"/>
      <w:lvlJc w:val="left"/>
      <w:pPr>
        <w:ind w:left="460" w:hanging="360"/>
      </w:pPr>
      <w:rPr>
        <w:rFonts w:ascii="Arial" w:eastAsia="SimSun" w:hAnsi="Arial" w:cs="Arial" w:hint="default"/>
      </w:rPr>
    </w:lvl>
    <w:lvl w:ilvl="1" w:tplc="0C0A0003" w:tentative="1">
      <w:start w:val="1"/>
      <w:numFmt w:val="bullet"/>
      <w:lvlText w:val="o"/>
      <w:lvlJc w:val="left"/>
      <w:pPr>
        <w:ind w:left="1180" w:hanging="360"/>
      </w:pPr>
      <w:rPr>
        <w:rFonts w:ascii="Courier New" w:hAnsi="Courier New" w:cs="Courier New" w:hint="default"/>
      </w:rPr>
    </w:lvl>
    <w:lvl w:ilvl="2" w:tplc="0C0A0005" w:tentative="1">
      <w:start w:val="1"/>
      <w:numFmt w:val="bullet"/>
      <w:lvlText w:val=""/>
      <w:lvlJc w:val="left"/>
      <w:pPr>
        <w:ind w:left="1900" w:hanging="360"/>
      </w:pPr>
      <w:rPr>
        <w:rFonts w:ascii="Wingdings" w:hAnsi="Wingdings" w:hint="default"/>
      </w:rPr>
    </w:lvl>
    <w:lvl w:ilvl="3" w:tplc="0C0A0001" w:tentative="1">
      <w:start w:val="1"/>
      <w:numFmt w:val="bullet"/>
      <w:lvlText w:val=""/>
      <w:lvlJc w:val="left"/>
      <w:pPr>
        <w:ind w:left="2620" w:hanging="360"/>
      </w:pPr>
      <w:rPr>
        <w:rFonts w:ascii="Symbol" w:hAnsi="Symbol" w:hint="default"/>
      </w:rPr>
    </w:lvl>
    <w:lvl w:ilvl="4" w:tplc="0C0A0003" w:tentative="1">
      <w:start w:val="1"/>
      <w:numFmt w:val="bullet"/>
      <w:lvlText w:val="o"/>
      <w:lvlJc w:val="left"/>
      <w:pPr>
        <w:ind w:left="3340" w:hanging="360"/>
      </w:pPr>
      <w:rPr>
        <w:rFonts w:ascii="Courier New" w:hAnsi="Courier New" w:cs="Courier New" w:hint="default"/>
      </w:rPr>
    </w:lvl>
    <w:lvl w:ilvl="5" w:tplc="0C0A0005" w:tentative="1">
      <w:start w:val="1"/>
      <w:numFmt w:val="bullet"/>
      <w:lvlText w:val=""/>
      <w:lvlJc w:val="left"/>
      <w:pPr>
        <w:ind w:left="4060" w:hanging="360"/>
      </w:pPr>
      <w:rPr>
        <w:rFonts w:ascii="Wingdings" w:hAnsi="Wingdings" w:hint="default"/>
      </w:rPr>
    </w:lvl>
    <w:lvl w:ilvl="6" w:tplc="0C0A0001" w:tentative="1">
      <w:start w:val="1"/>
      <w:numFmt w:val="bullet"/>
      <w:lvlText w:val=""/>
      <w:lvlJc w:val="left"/>
      <w:pPr>
        <w:ind w:left="4780" w:hanging="360"/>
      </w:pPr>
      <w:rPr>
        <w:rFonts w:ascii="Symbol" w:hAnsi="Symbol" w:hint="default"/>
      </w:rPr>
    </w:lvl>
    <w:lvl w:ilvl="7" w:tplc="0C0A0003" w:tentative="1">
      <w:start w:val="1"/>
      <w:numFmt w:val="bullet"/>
      <w:lvlText w:val="o"/>
      <w:lvlJc w:val="left"/>
      <w:pPr>
        <w:ind w:left="5500" w:hanging="360"/>
      </w:pPr>
      <w:rPr>
        <w:rFonts w:ascii="Courier New" w:hAnsi="Courier New" w:cs="Courier New" w:hint="default"/>
      </w:rPr>
    </w:lvl>
    <w:lvl w:ilvl="8" w:tplc="0C0A0005" w:tentative="1">
      <w:start w:val="1"/>
      <w:numFmt w:val="bullet"/>
      <w:lvlText w:val=""/>
      <w:lvlJc w:val="left"/>
      <w:pPr>
        <w:ind w:left="622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34B715AF"/>
    <w:multiLevelType w:val="hybridMultilevel"/>
    <w:tmpl w:val="4DF051AA"/>
    <w:lvl w:ilvl="0" w:tplc="46B04264">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DD42B18"/>
    <w:multiLevelType w:val="hybridMultilevel"/>
    <w:tmpl w:val="1F28AA46"/>
    <w:lvl w:ilvl="0" w:tplc="E3DC156C">
      <w:start w:val="5"/>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1C13F1B"/>
    <w:multiLevelType w:val="hybridMultilevel"/>
    <w:tmpl w:val="7E6454C8"/>
    <w:lvl w:ilvl="0" w:tplc="0C86ABE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3E147EE"/>
    <w:multiLevelType w:val="hybridMultilevel"/>
    <w:tmpl w:val="D79072A8"/>
    <w:lvl w:ilvl="0" w:tplc="480A0E8E">
      <w:start w:val="1"/>
      <w:numFmt w:val="lowerLetter"/>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1"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2" w15:restartNumberingAfterBreak="0">
    <w:nsid w:val="46A26FF8"/>
    <w:multiLevelType w:val="hybridMultilevel"/>
    <w:tmpl w:val="F614FBB6"/>
    <w:lvl w:ilvl="0" w:tplc="502652E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B8F6D4A"/>
    <w:multiLevelType w:val="hybridMultilevel"/>
    <w:tmpl w:val="F01CFF60"/>
    <w:lvl w:ilvl="0" w:tplc="4D7E6EF0">
      <w:start w:val="29"/>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5F6770A"/>
    <w:multiLevelType w:val="hybridMultilevel"/>
    <w:tmpl w:val="768411E6"/>
    <w:lvl w:ilvl="0" w:tplc="705A890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6" w15:restartNumberingAfterBreak="0">
    <w:nsid w:val="6400166D"/>
    <w:multiLevelType w:val="hybridMultilevel"/>
    <w:tmpl w:val="962EF454"/>
    <w:lvl w:ilvl="0" w:tplc="86644B5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67BF490A"/>
    <w:multiLevelType w:val="hybridMultilevel"/>
    <w:tmpl w:val="F1169CAC"/>
    <w:lvl w:ilvl="0" w:tplc="238C27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18D7652"/>
    <w:multiLevelType w:val="hybridMultilevel"/>
    <w:tmpl w:val="678A751A"/>
    <w:lvl w:ilvl="0" w:tplc="AB9E3D84">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43C67A1"/>
    <w:multiLevelType w:val="hybridMultilevel"/>
    <w:tmpl w:val="99BE80DE"/>
    <w:lvl w:ilvl="0" w:tplc="469AEFDE">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3" w15:restartNumberingAfterBreak="0">
    <w:nsid w:val="7ADD526D"/>
    <w:multiLevelType w:val="hybridMultilevel"/>
    <w:tmpl w:val="401854D4"/>
    <w:lvl w:ilvl="0" w:tplc="9E92C5D0">
      <w:start w:val="4"/>
      <w:numFmt w:val="bullet"/>
      <w:lvlText w:val="-"/>
      <w:lvlJc w:val="left"/>
      <w:pPr>
        <w:ind w:left="644" w:hanging="360"/>
      </w:pPr>
      <w:rPr>
        <w:rFonts w:ascii="Times New Roman" w:eastAsia="SimSu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num w:numId="1" w16cid:durableId="1603227216">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82469648">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67951539">
    <w:abstractNumId w:val="5"/>
  </w:num>
  <w:num w:numId="4" w16cid:durableId="1270160173">
    <w:abstractNumId w:val="30"/>
  </w:num>
  <w:num w:numId="5" w16cid:durableId="2034918829">
    <w:abstractNumId w:val="27"/>
  </w:num>
  <w:num w:numId="6" w16cid:durableId="806312831">
    <w:abstractNumId w:val="24"/>
  </w:num>
  <w:num w:numId="7" w16cid:durableId="67045268">
    <w:abstractNumId w:val="19"/>
  </w:num>
  <w:num w:numId="8" w16cid:durableId="1841845135">
    <w:abstractNumId w:val="22"/>
  </w:num>
  <w:num w:numId="9" w16cid:durableId="1731070658">
    <w:abstractNumId w:val="31"/>
  </w:num>
  <w:num w:numId="10" w16cid:durableId="1203518812">
    <w:abstractNumId w:val="13"/>
  </w:num>
  <w:num w:numId="11" w16cid:durableId="1886522797">
    <w:abstractNumId w:val="11"/>
  </w:num>
  <w:num w:numId="12" w16cid:durableId="1237014612">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3" w16cid:durableId="756100240">
    <w:abstractNumId w:val="18"/>
  </w:num>
  <w:num w:numId="14" w16cid:durableId="751465460">
    <w:abstractNumId w:val="28"/>
  </w:num>
  <w:num w:numId="15" w16cid:durableId="723260744">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6" w16cid:durableId="2093159152">
    <w:abstractNumId w:val="3"/>
  </w:num>
  <w:num w:numId="17" w16cid:durableId="1380280360">
    <w:abstractNumId w:val="21"/>
  </w:num>
  <w:num w:numId="18" w16cid:durableId="126515205">
    <w:abstractNumId w:val="25"/>
  </w:num>
  <w:num w:numId="19" w16cid:durableId="1858739196">
    <w:abstractNumId w:val="10"/>
  </w:num>
  <w:num w:numId="20" w16cid:durableId="1404178962">
    <w:abstractNumId w:val="14"/>
  </w:num>
  <w:num w:numId="21" w16cid:durableId="2051110124">
    <w:abstractNumId w:val="16"/>
  </w:num>
  <w:num w:numId="22" w16cid:durableId="1923837265">
    <w:abstractNumId w:val="12"/>
  </w:num>
  <w:num w:numId="23" w16cid:durableId="1882521832">
    <w:abstractNumId w:val="20"/>
  </w:num>
  <w:num w:numId="24" w16cid:durableId="879632923">
    <w:abstractNumId w:val="9"/>
  </w:num>
  <w:num w:numId="25" w16cid:durableId="517500068">
    <w:abstractNumId w:val="23"/>
  </w:num>
  <w:num w:numId="26" w16cid:durableId="2016566313">
    <w:abstractNumId w:val="32"/>
  </w:num>
  <w:num w:numId="27" w16cid:durableId="912356161">
    <w:abstractNumId w:val="15"/>
  </w:num>
  <w:num w:numId="28" w16cid:durableId="1248226007">
    <w:abstractNumId w:val="33"/>
  </w:num>
  <w:num w:numId="29" w16cid:durableId="521555736">
    <w:abstractNumId w:val="8"/>
  </w:num>
  <w:num w:numId="30" w16cid:durableId="265387733">
    <w:abstractNumId w:val="7"/>
  </w:num>
  <w:num w:numId="31" w16cid:durableId="1310864293">
    <w:abstractNumId w:val="6"/>
  </w:num>
  <w:num w:numId="32" w16cid:durableId="734746395">
    <w:abstractNumId w:val="26"/>
  </w:num>
  <w:num w:numId="33" w16cid:durableId="1971663550">
    <w:abstractNumId w:val="2"/>
  </w:num>
  <w:num w:numId="34" w16cid:durableId="2100826232">
    <w:abstractNumId w:val="1"/>
  </w:num>
  <w:num w:numId="35" w16cid:durableId="1436680498">
    <w:abstractNumId w:val="0"/>
  </w:num>
  <w:num w:numId="36" w16cid:durableId="1130592669">
    <w:abstractNumId w:val="17"/>
  </w:num>
  <w:num w:numId="37" w16cid:durableId="705953920">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087">
    <w15:presenceInfo w15:providerId="None" w15:userId="CR#0087"/>
  </w15:person>
  <w15:person w15:author="CR#0096">
    <w15:presenceInfo w15:providerId="None" w15:userId="CR#0096"/>
  </w15:person>
  <w15:person w15:author="CR#0091">
    <w15:presenceInfo w15:providerId="None" w15:userId="CR#0091"/>
  </w15:person>
  <w15:person w15:author="CR#0099">
    <w15:presenceInfo w15:providerId="None" w15:userId="CR#0099"/>
  </w15:person>
  <w15:person w15:author="CR#0089">
    <w15:presenceInfo w15:providerId="None" w15:userId="CR#0089"/>
  </w15:person>
  <w15:person w15:author="CR#0097">
    <w15:presenceInfo w15:providerId="None" w15:userId="CR#0097"/>
  </w15:person>
  <w15:person w15:author="MCC">
    <w15:presenceInfo w15:providerId="None" w15:userId="MCC"/>
  </w15:person>
  <w15:person w15:author="CR#0094">
    <w15:presenceInfo w15:providerId="None" w15:userId="CR#0094"/>
  </w15:person>
  <w15:person w15:author="CR#0086">
    <w15:presenceInfo w15:providerId="None" w15:userId="CR#0086"/>
  </w15:person>
  <w15:person w15:author="CR#0095">
    <w15:presenceInfo w15:providerId="None" w15:userId="CR#0095"/>
  </w15:person>
  <w15:person w15:author="CR#0092">
    <w15:presenceInfo w15:providerId="None" w15:userId="CR#0092"/>
  </w15:person>
  <w15:person w15:author="CR#0100">
    <w15:presenceInfo w15:providerId="None" w15:userId="CR#0100"/>
  </w15:person>
  <w15:person w15:author="CR#101">
    <w15:presenceInfo w15:providerId="None" w15:userId="CR#101"/>
  </w15:person>
  <w15:person w15:author="CR#0088">
    <w15:presenceInfo w15:providerId="None" w15:userId="CR#0088"/>
  </w15:person>
  <w15:person w15:author="CR#0098">
    <w15:presenceInfo w15:providerId="None" w15:userId="CR#00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5C91"/>
    <w:rsid w:val="0001661D"/>
    <w:rsid w:val="00027A75"/>
    <w:rsid w:val="00027D51"/>
    <w:rsid w:val="00030A09"/>
    <w:rsid w:val="00033397"/>
    <w:rsid w:val="00033462"/>
    <w:rsid w:val="00040095"/>
    <w:rsid w:val="00040742"/>
    <w:rsid w:val="00043A57"/>
    <w:rsid w:val="00044ADE"/>
    <w:rsid w:val="0004630C"/>
    <w:rsid w:val="000464C0"/>
    <w:rsid w:val="00051834"/>
    <w:rsid w:val="00052900"/>
    <w:rsid w:val="00054A22"/>
    <w:rsid w:val="00057EF9"/>
    <w:rsid w:val="000602BD"/>
    <w:rsid w:val="00061D27"/>
    <w:rsid w:val="00062023"/>
    <w:rsid w:val="00064D91"/>
    <w:rsid w:val="000655A6"/>
    <w:rsid w:val="000663D1"/>
    <w:rsid w:val="000678F9"/>
    <w:rsid w:val="00073BDB"/>
    <w:rsid w:val="00080512"/>
    <w:rsid w:val="000812DE"/>
    <w:rsid w:val="000865D9"/>
    <w:rsid w:val="00091E21"/>
    <w:rsid w:val="000923D3"/>
    <w:rsid w:val="00092D35"/>
    <w:rsid w:val="00093353"/>
    <w:rsid w:val="00093A3A"/>
    <w:rsid w:val="000948B5"/>
    <w:rsid w:val="000A047E"/>
    <w:rsid w:val="000A0918"/>
    <w:rsid w:val="000A11BB"/>
    <w:rsid w:val="000A6CD0"/>
    <w:rsid w:val="000B3551"/>
    <w:rsid w:val="000B4586"/>
    <w:rsid w:val="000C321C"/>
    <w:rsid w:val="000C47C3"/>
    <w:rsid w:val="000C49C1"/>
    <w:rsid w:val="000C74A5"/>
    <w:rsid w:val="000C7FF7"/>
    <w:rsid w:val="000D0043"/>
    <w:rsid w:val="000D3A48"/>
    <w:rsid w:val="000D58AB"/>
    <w:rsid w:val="000E02A8"/>
    <w:rsid w:val="000E2663"/>
    <w:rsid w:val="000E2D0D"/>
    <w:rsid w:val="000E53AF"/>
    <w:rsid w:val="000E7AEC"/>
    <w:rsid w:val="000F06EA"/>
    <w:rsid w:val="000F472B"/>
    <w:rsid w:val="00101F1C"/>
    <w:rsid w:val="001130F8"/>
    <w:rsid w:val="00114B0F"/>
    <w:rsid w:val="001164A8"/>
    <w:rsid w:val="001211AF"/>
    <w:rsid w:val="0012441C"/>
    <w:rsid w:val="00126176"/>
    <w:rsid w:val="00130510"/>
    <w:rsid w:val="00132DDB"/>
    <w:rsid w:val="00133525"/>
    <w:rsid w:val="00135667"/>
    <w:rsid w:val="00137F7F"/>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A2A4B"/>
    <w:rsid w:val="001A39A2"/>
    <w:rsid w:val="001A4C42"/>
    <w:rsid w:val="001A673A"/>
    <w:rsid w:val="001A7420"/>
    <w:rsid w:val="001B384E"/>
    <w:rsid w:val="001B5A25"/>
    <w:rsid w:val="001B6532"/>
    <w:rsid w:val="001B6637"/>
    <w:rsid w:val="001B68AF"/>
    <w:rsid w:val="001B7E76"/>
    <w:rsid w:val="001C0E53"/>
    <w:rsid w:val="001C1534"/>
    <w:rsid w:val="001C16CF"/>
    <w:rsid w:val="001C21C3"/>
    <w:rsid w:val="001C23A9"/>
    <w:rsid w:val="001C4D87"/>
    <w:rsid w:val="001C5008"/>
    <w:rsid w:val="001C5619"/>
    <w:rsid w:val="001C6660"/>
    <w:rsid w:val="001C7CC4"/>
    <w:rsid w:val="001C7D06"/>
    <w:rsid w:val="001D02C2"/>
    <w:rsid w:val="001D3318"/>
    <w:rsid w:val="001D3650"/>
    <w:rsid w:val="001D70A5"/>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6821"/>
    <w:rsid w:val="00286FC6"/>
    <w:rsid w:val="00290B00"/>
    <w:rsid w:val="00290C77"/>
    <w:rsid w:val="00292F06"/>
    <w:rsid w:val="002950ED"/>
    <w:rsid w:val="0029514D"/>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7CE2"/>
    <w:rsid w:val="002D02AF"/>
    <w:rsid w:val="002D7795"/>
    <w:rsid w:val="002E00EE"/>
    <w:rsid w:val="002E15D4"/>
    <w:rsid w:val="002E255E"/>
    <w:rsid w:val="002E4ABE"/>
    <w:rsid w:val="002E4FDC"/>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C5D"/>
    <w:rsid w:val="0035462D"/>
    <w:rsid w:val="003579B4"/>
    <w:rsid w:val="00362872"/>
    <w:rsid w:val="00364036"/>
    <w:rsid w:val="0036653E"/>
    <w:rsid w:val="0037170B"/>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C3971"/>
    <w:rsid w:val="003D1680"/>
    <w:rsid w:val="003D495C"/>
    <w:rsid w:val="003D79CE"/>
    <w:rsid w:val="003E0057"/>
    <w:rsid w:val="003E4727"/>
    <w:rsid w:val="003E4E4E"/>
    <w:rsid w:val="003E6778"/>
    <w:rsid w:val="003E7982"/>
    <w:rsid w:val="003F1C55"/>
    <w:rsid w:val="003F7277"/>
    <w:rsid w:val="003F77ED"/>
    <w:rsid w:val="003F7C6B"/>
    <w:rsid w:val="00410B3B"/>
    <w:rsid w:val="00413384"/>
    <w:rsid w:val="004143C4"/>
    <w:rsid w:val="00415E42"/>
    <w:rsid w:val="004164FE"/>
    <w:rsid w:val="0041742E"/>
    <w:rsid w:val="00417863"/>
    <w:rsid w:val="00420188"/>
    <w:rsid w:val="00423334"/>
    <w:rsid w:val="004345EC"/>
    <w:rsid w:val="004454EF"/>
    <w:rsid w:val="00451092"/>
    <w:rsid w:val="00451FEC"/>
    <w:rsid w:val="004557BC"/>
    <w:rsid w:val="00456DFB"/>
    <w:rsid w:val="00461244"/>
    <w:rsid w:val="00461F0F"/>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C1400"/>
    <w:rsid w:val="004C2F84"/>
    <w:rsid w:val="004C3C01"/>
    <w:rsid w:val="004C7EB6"/>
    <w:rsid w:val="004C7F9E"/>
    <w:rsid w:val="004D1E4B"/>
    <w:rsid w:val="004D3578"/>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77E8"/>
    <w:rsid w:val="00523CA2"/>
    <w:rsid w:val="005251B5"/>
    <w:rsid w:val="0053039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C6B"/>
    <w:rsid w:val="00611718"/>
    <w:rsid w:val="00614E61"/>
    <w:rsid w:val="00614FDF"/>
    <w:rsid w:val="00616A16"/>
    <w:rsid w:val="00621BC4"/>
    <w:rsid w:val="00626335"/>
    <w:rsid w:val="00627A14"/>
    <w:rsid w:val="00631990"/>
    <w:rsid w:val="006320B6"/>
    <w:rsid w:val="00635389"/>
    <w:rsid w:val="0063543D"/>
    <w:rsid w:val="00635822"/>
    <w:rsid w:val="00636814"/>
    <w:rsid w:val="00642221"/>
    <w:rsid w:val="006451AF"/>
    <w:rsid w:val="00647114"/>
    <w:rsid w:val="00650FBA"/>
    <w:rsid w:val="00655DE9"/>
    <w:rsid w:val="00656327"/>
    <w:rsid w:val="006615A1"/>
    <w:rsid w:val="00662390"/>
    <w:rsid w:val="00680F4A"/>
    <w:rsid w:val="00681657"/>
    <w:rsid w:val="00683A87"/>
    <w:rsid w:val="006856A1"/>
    <w:rsid w:val="006857B7"/>
    <w:rsid w:val="00692066"/>
    <w:rsid w:val="0069744D"/>
    <w:rsid w:val="006A1FF4"/>
    <w:rsid w:val="006A323F"/>
    <w:rsid w:val="006A6A2E"/>
    <w:rsid w:val="006B002C"/>
    <w:rsid w:val="006B30D0"/>
    <w:rsid w:val="006B5269"/>
    <w:rsid w:val="006B76CA"/>
    <w:rsid w:val="006C26E0"/>
    <w:rsid w:val="006C3D95"/>
    <w:rsid w:val="006D6B94"/>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684B"/>
    <w:rsid w:val="00746C35"/>
    <w:rsid w:val="007647AB"/>
    <w:rsid w:val="00767060"/>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5A28"/>
    <w:rsid w:val="007B600E"/>
    <w:rsid w:val="007C17A8"/>
    <w:rsid w:val="007C4575"/>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6C0A"/>
    <w:rsid w:val="008570C7"/>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C10"/>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935"/>
    <w:rsid w:val="00A34091"/>
    <w:rsid w:val="00A3423D"/>
    <w:rsid w:val="00A3631B"/>
    <w:rsid w:val="00A40011"/>
    <w:rsid w:val="00A4201F"/>
    <w:rsid w:val="00A47F8B"/>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7402"/>
    <w:rsid w:val="00A877ED"/>
    <w:rsid w:val="00A92BA1"/>
    <w:rsid w:val="00AA0C0E"/>
    <w:rsid w:val="00AA0FCE"/>
    <w:rsid w:val="00AA0FE0"/>
    <w:rsid w:val="00AA6F3C"/>
    <w:rsid w:val="00AA74F6"/>
    <w:rsid w:val="00AB342B"/>
    <w:rsid w:val="00AB4086"/>
    <w:rsid w:val="00AC2304"/>
    <w:rsid w:val="00AC6BC6"/>
    <w:rsid w:val="00AD4F35"/>
    <w:rsid w:val="00AE65E2"/>
    <w:rsid w:val="00AE6AA5"/>
    <w:rsid w:val="00AE715C"/>
    <w:rsid w:val="00AF0118"/>
    <w:rsid w:val="00AF029E"/>
    <w:rsid w:val="00AF04AD"/>
    <w:rsid w:val="00AF72CB"/>
    <w:rsid w:val="00B004A8"/>
    <w:rsid w:val="00B02362"/>
    <w:rsid w:val="00B05BB7"/>
    <w:rsid w:val="00B06319"/>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E19"/>
    <w:rsid w:val="00B5116A"/>
    <w:rsid w:val="00B51B19"/>
    <w:rsid w:val="00B54FF5"/>
    <w:rsid w:val="00B5646B"/>
    <w:rsid w:val="00B62FF6"/>
    <w:rsid w:val="00B66D40"/>
    <w:rsid w:val="00B7022D"/>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70695"/>
    <w:rsid w:val="00C72833"/>
    <w:rsid w:val="00C74539"/>
    <w:rsid w:val="00C80F1D"/>
    <w:rsid w:val="00C81E92"/>
    <w:rsid w:val="00C8408E"/>
    <w:rsid w:val="00C84686"/>
    <w:rsid w:val="00C90668"/>
    <w:rsid w:val="00C913B1"/>
    <w:rsid w:val="00C91B26"/>
    <w:rsid w:val="00C93183"/>
    <w:rsid w:val="00C93B26"/>
    <w:rsid w:val="00C93F40"/>
    <w:rsid w:val="00C949BF"/>
    <w:rsid w:val="00C94EC8"/>
    <w:rsid w:val="00CA1274"/>
    <w:rsid w:val="00CA3D0C"/>
    <w:rsid w:val="00CB624F"/>
    <w:rsid w:val="00CB7985"/>
    <w:rsid w:val="00CC150C"/>
    <w:rsid w:val="00CC2352"/>
    <w:rsid w:val="00CC5809"/>
    <w:rsid w:val="00CD4255"/>
    <w:rsid w:val="00CE4426"/>
    <w:rsid w:val="00CE5404"/>
    <w:rsid w:val="00CF06CF"/>
    <w:rsid w:val="00CF6ED5"/>
    <w:rsid w:val="00D02F47"/>
    <w:rsid w:val="00D05155"/>
    <w:rsid w:val="00D06ACC"/>
    <w:rsid w:val="00D11179"/>
    <w:rsid w:val="00D137BA"/>
    <w:rsid w:val="00D16179"/>
    <w:rsid w:val="00D17192"/>
    <w:rsid w:val="00D1793B"/>
    <w:rsid w:val="00D208E0"/>
    <w:rsid w:val="00D20FFA"/>
    <w:rsid w:val="00D25EC7"/>
    <w:rsid w:val="00D34BF3"/>
    <w:rsid w:val="00D3634B"/>
    <w:rsid w:val="00D36B45"/>
    <w:rsid w:val="00D40FF8"/>
    <w:rsid w:val="00D41109"/>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2A42"/>
    <w:rsid w:val="00D82BFE"/>
    <w:rsid w:val="00D859FF"/>
    <w:rsid w:val="00D8677E"/>
    <w:rsid w:val="00D86B33"/>
    <w:rsid w:val="00D87E00"/>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9C8"/>
    <w:rsid w:val="00E51A65"/>
    <w:rsid w:val="00E53479"/>
    <w:rsid w:val="00E555B2"/>
    <w:rsid w:val="00E573C3"/>
    <w:rsid w:val="00E61DE6"/>
    <w:rsid w:val="00E701A2"/>
    <w:rsid w:val="00E728D8"/>
    <w:rsid w:val="00E72C1E"/>
    <w:rsid w:val="00E742D2"/>
    <w:rsid w:val="00E77645"/>
    <w:rsid w:val="00E80E23"/>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25C8"/>
    <w:rsid w:val="00F37462"/>
    <w:rsid w:val="00F37B4E"/>
    <w:rsid w:val="00F42C63"/>
    <w:rsid w:val="00F4435E"/>
    <w:rsid w:val="00F463F6"/>
    <w:rsid w:val="00F47C94"/>
    <w:rsid w:val="00F53B2A"/>
    <w:rsid w:val="00F55DF1"/>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521D"/>
    <w:rsid w:val="00FD0318"/>
    <w:rsid w:val="00FE16B5"/>
    <w:rsid w:val="00FE177B"/>
    <w:rsid w:val="00FE2976"/>
    <w:rsid w:val="00FE3444"/>
    <w:rsid w:val="00FE51DA"/>
    <w:rsid w:val="00FE6053"/>
    <w:rsid w:val="00FE7BB5"/>
    <w:rsid w:val="00FF2A6F"/>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qFormat/>
    <w:rsid w:val="00CF6ED5"/>
    <w:pPr>
      <w:outlineLvl w:val="5"/>
    </w:pPr>
  </w:style>
  <w:style w:type="paragraph" w:styleId="Heading7">
    <w:name w:val="heading 7"/>
    <w:basedOn w:val="H6"/>
    <w:next w:val="Normal"/>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Batang"/>
      <w:lang w:eastAsia="x-none"/>
    </w:rPr>
  </w:style>
  <w:style w:type="character" w:customStyle="1" w:styleId="BodyTextChar">
    <w:name w:val="Body Text Char"/>
    <w:basedOn w:val="DefaultParagraphFont"/>
    <w:link w:val="BodyText"/>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iPriority w:val="99"/>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Batang"/>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semiHidden/>
    <w:unhideWhenUsed/>
    <w:rsid w:val="001C0E53"/>
    <w:pPr>
      <w:spacing w:after="0"/>
    </w:pPr>
    <w:rPr>
      <w:rFonts w:ascii="Consolas" w:hAnsi="Consolas"/>
    </w:rPr>
  </w:style>
  <w:style w:type="character" w:customStyle="1" w:styleId="HTMLPreformattedChar">
    <w:name w:val="HTML Preformatted Char"/>
    <w:basedOn w:val="DefaultParagraphFont"/>
    <w:link w:val="HTMLPreformatted"/>
    <w:semiHidden/>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33"/>
      </w:numPr>
      <w:contextualSpacing/>
    </w:pPr>
  </w:style>
  <w:style w:type="paragraph" w:styleId="ListNumber4">
    <w:name w:val="List Number 4"/>
    <w:basedOn w:val="Normal"/>
    <w:semiHidden/>
    <w:unhideWhenUsed/>
    <w:rsid w:val="001C0E53"/>
    <w:pPr>
      <w:numPr>
        <w:numId w:val="34"/>
      </w:numPr>
      <w:tabs>
        <w:tab w:val="clear" w:pos="1209"/>
      </w:tabs>
      <w:ind w:left="283" w:hanging="283"/>
      <w:contextualSpacing/>
    </w:pPr>
  </w:style>
  <w:style w:type="paragraph" w:styleId="ListNumber5">
    <w:name w:val="List Number 5"/>
    <w:basedOn w:val="Normal"/>
    <w:semiHidden/>
    <w:unhideWhenUsed/>
    <w:rsid w:val="001C0E53"/>
    <w:pPr>
      <w:numPr>
        <w:numId w:val="35"/>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__1.vsd"/><Relationship Id="rId26" Type="http://schemas.openxmlformats.org/officeDocument/2006/relationships/oleObject" Target="embeddings/Microsoft_Visio_2003-2010___4.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__5.vsdx"/><Relationship Id="rId42" Type="http://schemas.openxmlformats.org/officeDocument/2006/relationships/package" Target="embeddings/Microsoft_Visio___9.vsdx"/><Relationship Id="rId47" Type="http://schemas.openxmlformats.org/officeDocument/2006/relationships/image" Target="media/image20.emf"/><Relationship Id="rId50" Type="http://schemas.openxmlformats.org/officeDocument/2006/relationships/oleObject" Target="embeddings/Microsoft_Visio_2003-2010___7.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BA8F8F-D8FF-4D67-B6FB-1C63EC6F90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890</TotalTime>
  <Pages>184</Pages>
  <Words>70199</Words>
  <Characters>400140</Characters>
  <Application>Microsoft Office Word</Application>
  <DocSecurity>0</DocSecurity>
  <Lines>3334</Lines>
  <Paragraphs>938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469401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57</cp:revision>
  <cp:lastPrinted>2019-02-25T14:05:00Z</cp:lastPrinted>
  <dcterms:created xsi:type="dcterms:W3CDTF">2023-10-17T11:56:00Z</dcterms:created>
  <dcterms:modified xsi:type="dcterms:W3CDTF">2023-12-10T12:15:00Z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(3)GsnlZfBbIDeasSzM/V+4THcxStIiXZHCoVF5Eym+8qd5nGsXlNsgmTqNlSVmnxLeifUl8a0p
ldyXKPwkF9Cz3WwNWvoBbBCpvuBz+GpY7xAQ9cSQ5HsO1nL40RXlfiMfL/guwvwmy7SqVA0y
A6lSjW3KXC9sSYzYkmIn40ftWMahMNs0p5c7/WcwS3Txyv1UljHl4FzkqXeVlYLxGbcTwt97
pIn7M3yXQQDwPd7VEn</vt:lpwstr>
  </property>
  <property fmtid="{D5CDD505-2E9C-101B-9397-08002B2CF9AE}" pid="3" name="_2015_ms_pID_7253431">
    <vt:lpwstr>4YW7plgsrQ6yQh5FHu62ofkjVzmU6KW6nZM1q2kGaOGwRjThCh4NCs
qEw4iB50Mdct35BR0ibgqRaruvkknhwWOKiRIUQ9ZLTKBmomVZH7K+3KResSxhkontIIlxFj
kzZftDCBqEYaJfkLLhYpxECwUjOx6r7m0iBrxFaI9RK1MZ2CfrfUG1C0fH5Rk38+0ZVHUnyc
xHQcUsOl5fwD5P/9PBjO9VUkerSJ6+zV/Kul</vt:lpwstr>
  </property>
  <property fmtid="{D5CDD505-2E9C-101B-9397-08002B2CF9AE}" pid="4" name="_2015_ms_pID_7253432">
    <vt:lpwstr>fg==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