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877CB8C"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3-11-20T19:41:00Z">
              <w:r w:rsidR="005D302A" w:rsidDel="006C46DC">
                <w:delText>4</w:delText>
              </w:r>
            </w:del>
            <w:ins w:id="2" w:author="rapporteur" w:date="2023-11-20T19:41:00Z">
              <w:r w:rsidR="006C46DC">
                <w:t>5</w:t>
              </w:r>
            </w:ins>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del w:id="3" w:author="rapporteur" w:date="2023-11-20T19:41:00Z">
              <w:r w:rsidR="005D302A" w:rsidDel="006C46DC">
                <w:rPr>
                  <w:sz w:val="32"/>
                </w:rPr>
                <w:delText>06</w:delText>
              </w:r>
            </w:del>
            <w:ins w:id="4" w:author="rapporteur" w:date="2023-11-20T19:41:00Z">
              <w:r w:rsidR="006C46DC">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6244B9EB" w14:textId="318240A7" w:rsidR="004A4D63" w:rsidRDefault="00681657">
      <w:pPr>
        <w:pStyle w:val="10"/>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4D63">
        <w:rPr>
          <w:noProof/>
        </w:rPr>
        <w:t>Foreword</w:t>
      </w:r>
      <w:r w:rsidR="004A4D63">
        <w:rPr>
          <w:noProof/>
        </w:rPr>
        <w:tab/>
      </w:r>
      <w:r w:rsidR="004A4D63">
        <w:rPr>
          <w:noProof/>
        </w:rPr>
        <w:fldChar w:fldCharType="begin" w:fldLock="1"/>
      </w:r>
      <w:r w:rsidR="004A4D63">
        <w:rPr>
          <w:noProof/>
        </w:rPr>
        <w:instrText xml:space="preserve"> PAGEREF _Toc138761721 \h </w:instrText>
      </w:r>
      <w:r w:rsidR="004A4D63">
        <w:rPr>
          <w:noProof/>
        </w:rPr>
      </w:r>
      <w:r w:rsidR="004A4D63">
        <w:rPr>
          <w:noProof/>
        </w:rPr>
        <w:fldChar w:fldCharType="separate"/>
      </w:r>
      <w:r w:rsidR="004A4D63">
        <w:rPr>
          <w:noProof/>
        </w:rPr>
        <w:t>9</w:t>
      </w:r>
      <w:r w:rsidR="004A4D63">
        <w:rPr>
          <w:noProof/>
        </w:rPr>
        <w:fldChar w:fldCharType="end"/>
      </w:r>
    </w:p>
    <w:p w14:paraId="019D54E6" w14:textId="264466AF"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_Toc138761722 \h </w:instrText>
      </w:r>
      <w:r>
        <w:rPr>
          <w:noProof/>
        </w:rPr>
      </w:r>
      <w:r>
        <w:rPr>
          <w:noProof/>
        </w:rPr>
        <w:fldChar w:fldCharType="separate"/>
      </w:r>
      <w:r>
        <w:rPr>
          <w:noProof/>
        </w:rPr>
        <w:t>10</w:t>
      </w:r>
      <w:r>
        <w:rPr>
          <w:noProof/>
        </w:rPr>
        <w:fldChar w:fldCharType="end"/>
      </w:r>
    </w:p>
    <w:p w14:paraId="0BCEBDF2" w14:textId="4A9CB63B"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_Toc138761723 \h </w:instrText>
      </w:r>
      <w:r>
        <w:rPr>
          <w:noProof/>
        </w:rPr>
      </w:r>
      <w:r>
        <w:rPr>
          <w:noProof/>
        </w:rPr>
        <w:fldChar w:fldCharType="separate"/>
      </w:r>
      <w:r>
        <w:rPr>
          <w:noProof/>
        </w:rPr>
        <w:t>10</w:t>
      </w:r>
      <w:r>
        <w:rPr>
          <w:noProof/>
        </w:rPr>
        <w:fldChar w:fldCharType="end"/>
      </w:r>
    </w:p>
    <w:p w14:paraId="15599DD9" w14:textId="6B5B8B7C"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_Toc138761724 \h </w:instrText>
      </w:r>
      <w:r>
        <w:rPr>
          <w:noProof/>
        </w:rPr>
      </w:r>
      <w:r>
        <w:rPr>
          <w:noProof/>
        </w:rPr>
        <w:fldChar w:fldCharType="separate"/>
      </w:r>
      <w:r>
        <w:rPr>
          <w:noProof/>
        </w:rPr>
        <w:t>11</w:t>
      </w:r>
      <w:r>
        <w:rPr>
          <w:noProof/>
        </w:rPr>
        <w:fldChar w:fldCharType="end"/>
      </w:r>
    </w:p>
    <w:p w14:paraId="2A093DE6" w14:textId="67E0FB16"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_Toc138761725 \h </w:instrText>
      </w:r>
      <w:r>
        <w:rPr>
          <w:noProof/>
        </w:rPr>
      </w:r>
      <w:r>
        <w:rPr>
          <w:noProof/>
        </w:rPr>
        <w:fldChar w:fldCharType="separate"/>
      </w:r>
      <w:r>
        <w:rPr>
          <w:noProof/>
        </w:rPr>
        <w:t>11</w:t>
      </w:r>
      <w:r>
        <w:rPr>
          <w:noProof/>
        </w:rPr>
        <w:fldChar w:fldCharType="end"/>
      </w:r>
    </w:p>
    <w:p w14:paraId="3F987B41" w14:textId="78CE9546"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_Toc138761726 \h </w:instrText>
      </w:r>
      <w:r>
        <w:rPr>
          <w:noProof/>
        </w:rPr>
      </w:r>
      <w:r>
        <w:rPr>
          <w:noProof/>
        </w:rPr>
        <w:fldChar w:fldCharType="separate"/>
      </w:r>
      <w:r>
        <w:rPr>
          <w:noProof/>
        </w:rPr>
        <w:t>11</w:t>
      </w:r>
      <w:r>
        <w:rPr>
          <w:noProof/>
        </w:rPr>
        <w:fldChar w:fldCharType="end"/>
      </w:r>
    </w:p>
    <w:p w14:paraId="57BD54E0" w14:textId="11E0A38B"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_Toc138761727 \h </w:instrText>
      </w:r>
      <w:r>
        <w:rPr>
          <w:noProof/>
        </w:rPr>
      </w:r>
      <w:r>
        <w:rPr>
          <w:noProof/>
        </w:rPr>
        <w:fldChar w:fldCharType="separate"/>
      </w:r>
      <w:r>
        <w:rPr>
          <w:noProof/>
        </w:rPr>
        <w:t>11</w:t>
      </w:r>
      <w:r>
        <w:rPr>
          <w:noProof/>
        </w:rPr>
        <w:fldChar w:fldCharType="end"/>
      </w:r>
    </w:p>
    <w:p w14:paraId="156DF8E2" w14:textId="04F808FB"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_Toc138761728 \h </w:instrText>
      </w:r>
      <w:r>
        <w:rPr>
          <w:noProof/>
        </w:rPr>
      </w:r>
      <w:r>
        <w:rPr>
          <w:noProof/>
        </w:rPr>
        <w:fldChar w:fldCharType="separate"/>
      </w:r>
      <w:r>
        <w:rPr>
          <w:noProof/>
        </w:rPr>
        <w:t>12</w:t>
      </w:r>
      <w:r>
        <w:rPr>
          <w:noProof/>
        </w:rPr>
        <w:fldChar w:fldCharType="end"/>
      </w:r>
    </w:p>
    <w:p w14:paraId="36F1B1F8" w14:textId="04F93E42" w:rsidR="004A4D63" w:rsidRDefault="004A4D63">
      <w:pPr>
        <w:pStyle w:val="2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Introduction</w:t>
      </w:r>
      <w:r>
        <w:rPr>
          <w:noProof/>
        </w:rPr>
        <w:tab/>
      </w:r>
      <w:r>
        <w:rPr>
          <w:noProof/>
        </w:rPr>
        <w:fldChar w:fldCharType="begin" w:fldLock="1"/>
      </w:r>
      <w:r>
        <w:rPr>
          <w:noProof/>
        </w:rPr>
        <w:instrText xml:space="preserve"> PAGEREF _Toc138761729 \h </w:instrText>
      </w:r>
      <w:r>
        <w:rPr>
          <w:noProof/>
        </w:rPr>
      </w:r>
      <w:r>
        <w:rPr>
          <w:noProof/>
        </w:rPr>
        <w:fldChar w:fldCharType="separate"/>
      </w:r>
      <w:r>
        <w:rPr>
          <w:noProof/>
        </w:rPr>
        <w:t>12</w:t>
      </w:r>
      <w:r>
        <w:rPr>
          <w:noProof/>
        </w:rPr>
        <w:fldChar w:fldCharType="end"/>
      </w:r>
    </w:p>
    <w:p w14:paraId="714555F3" w14:textId="5165CC3E" w:rsidR="004A4D63" w:rsidRDefault="004A4D63">
      <w:pPr>
        <w:pStyle w:val="2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4.2</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Service Architecture</w:t>
      </w:r>
      <w:r>
        <w:rPr>
          <w:noProof/>
        </w:rPr>
        <w:tab/>
      </w:r>
      <w:r>
        <w:rPr>
          <w:noProof/>
        </w:rPr>
        <w:fldChar w:fldCharType="begin" w:fldLock="1"/>
      </w:r>
      <w:r>
        <w:rPr>
          <w:noProof/>
        </w:rPr>
        <w:instrText xml:space="preserve"> PAGEREF _Toc138761730 \h </w:instrText>
      </w:r>
      <w:r>
        <w:rPr>
          <w:noProof/>
        </w:rPr>
      </w:r>
      <w:r>
        <w:rPr>
          <w:noProof/>
        </w:rPr>
        <w:fldChar w:fldCharType="separate"/>
      </w:r>
      <w:r>
        <w:rPr>
          <w:noProof/>
        </w:rPr>
        <w:t>12</w:t>
      </w:r>
      <w:r>
        <w:rPr>
          <w:noProof/>
        </w:rPr>
        <w:fldChar w:fldCharType="end"/>
      </w:r>
    </w:p>
    <w:p w14:paraId="0BFF49D6" w14:textId="7A9BE423"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_Toc138761731 \h </w:instrText>
      </w:r>
      <w:r>
        <w:rPr>
          <w:noProof/>
        </w:rPr>
      </w:r>
      <w:r>
        <w:rPr>
          <w:noProof/>
        </w:rPr>
        <w:fldChar w:fldCharType="separate"/>
      </w:r>
      <w:r>
        <w:rPr>
          <w:noProof/>
        </w:rPr>
        <w:t>13</w:t>
      </w:r>
      <w:r>
        <w:rPr>
          <w:noProof/>
        </w:rPr>
        <w:fldChar w:fldCharType="end"/>
      </w:r>
    </w:p>
    <w:p w14:paraId="5BC04246" w14:textId="0793955C"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_Toc138761732 \h </w:instrText>
      </w:r>
      <w:r>
        <w:rPr>
          <w:noProof/>
        </w:rPr>
      </w:r>
      <w:r>
        <w:rPr>
          <w:noProof/>
        </w:rPr>
        <w:fldChar w:fldCharType="separate"/>
      </w:r>
      <w:r>
        <w:rPr>
          <w:noProof/>
        </w:rPr>
        <w:t>13</w:t>
      </w:r>
      <w:r>
        <w:rPr>
          <w:noProof/>
        </w:rPr>
        <w:fldChar w:fldCharType="end"/>
      </w:r>
    </w:p>
    <w:p w14:paraId="79BB65B9" w14:textId="3E6BBAE5"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_Toc138761733 \h </w:instrText>
      </w:r>
      <w:r>
        <w:rPr>
          <w:noProof/>
        </w:rPr>
      </w:r>
      <w:r>
        <w:rPr>
          <w:noProof/>
        </w:rPr>
        <w:fldChar w:fldCharType="separate"/>
      </w:r>
      <w:r>
        <w:rPr>
          <w:noProof/>
        </w:rPr>
        <w:t>13</w:t>
      </w:r>
      <w:r>
        <w:rPr>
          <w:noProof/>
        </w:rPr>
        <w:fldChar w:fldCharType="end"/>
      </w:r>
    </w:p>
    <w:p w14:paraId="253A526F" w14:textId="5BF3F52C"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_Toc138761734 \h </w:instrText>
      </w:r>
      <w:r>
        <w:rPr>
          <w:noProof/>
        </w:rPr>
      </w:r>
      <w:r>
        <w:rPr>
          <w:noProof/>
        </w:rPr>
        <w:fldChar w:fldCharType="separate"/>
      </w:r>
      <w:r>
        <w:rPr>
          <w:noProof/>
        </w:rPr>
        <w:t>13</w:t>
      </w:r>
      <w:r>
        <w:rPr>
          <w:noProof/>
        </w:rPr>
        <w:fldChar w:fldCharType="end"/>
      </w:r>
    </w:p>
    <w:p w14:paraId="49793946" w14:textId="4C12E7A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_Toc138761735 \h </w:instrText>
      </w:r>
      <w:r>
        <w:rPr>
          <w:noProof/>
        </w:rPr>
      </w:r>
      <w:r>
        <w:rPr>
          <w:noProof/>
        </w:rPr>
        <w:fldChar w:fldCharType="separate"/>
      </w:r>
      <w:r>
        <w:rPr>
          <w:noProof/>
        </w:rPr>
        <w:t>13</w:t>
      </w:r>
      <w:r>
        <w:rPr>
          <w:noProof/>
        </w:rPr>
        <w:fldChar w:fldCharType="end"/>
      </w:r>
    </w:p>
    <w:p w14:paraId="4A97212C" w14:textId="723E4F8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_Toc138761736 \h </w:instrText>
      </w:r>
      <w:r>
        <w:rPr>
          <w:noProof/>
        </w:rPr>
      </w:r>
      <w:r>
        <w:rPr>
          <w:noProof/>
        </w:rPr>
        <w:fldChar w:fldCharType="separate"/>
      </w:r>
      <w:r>
        <w:rPr>
          <w:noProof/>
        </w:rPr>
        <w:t>14</w:t>
      </w:r>
      <w:r>
        <w:rPr>
          <w:noProof/>
        </w:rPr>
        <w:fldChar w:fldCharType="end"/>
      </w:r>
    </w:p>
    <w:p w14:paraId="22E080A9" w14:textId="763CCFB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_Toc138761737 \h </w:instrText>
      </w:r>
      <w:r>
        <w:rPr>
          <w:noProof/>
        </w:rPr>
      </w:r>
      <w:r>
        <w:rPr>
          <w:noProof/>
        </w:rPr>
        <w:fldChar w:fldCharType="separate"/>
      </w:r>
      <w:r>
        <w:rPr>
          <w:noProof/>
        </w:rPr>
        <w:t>14</w:t>
      </w:r>
      <w:r>
        <w:rPr>
          <w:noProof/>
        </w:rPr>
        <w:fldChar w:fldCharType="end"/>
      </w:r>
    </w:p>
    <w:p w14:paraId="19B4878C" w14:textId="281B010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_Toc138761738 \h </w:instrText>
      </w:r>
      <w:r>
        <w:rPr>
          <w:noProof/>
        </w:rPr>
      </w:r>
      <w:r>
        <w:rPr>
          <w:noProof/>
        </w:rPr>
        <w:fldChar w:fldCharType="separate"/>
      </w:r>
      <w:r>
        <w:rPr>
          <w:noProof/>
        </w:rPr>
        <w:t>14</w:t>
      </w:r>
      <w:r>
        <w:rPr>
          <w:noProof/>
        </w:rPr>
        <w:fldChar w:fldCharType="end"/>
      </w:r>
    </w:p>
    <w:p w14:paraId="3DC0C985" w14:textId="63C1027E"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_Toc138761739 \h </w:instrText>
      </w:r>
      <w:r>
        <w:rPr>
          <w:noProof/>
        </w:rPr>
      </w:r>
      <w:r>
        <w:rPr>
          <w:noProof/>
        </w:rPr>
        <w:fldChar w:fldCharType="separate"/>
      </w:r>
      <w:r>
        <w:rPr>
          <w:noProof/>
        </w:rPr>
        <w:t>14</w:t>
      </w:r>
      <w:r>
        <w:rPr>
          <w:noProof/>
        </w:rPr>
        <w:fldChar w:fldCharType="end"/>
      </w:r>
    </w:p>
    <w:p w14:paraId="27FFCDFB" w14:textId="721F53E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_Toc138761740 \h </w:instrText>
      </w:r>
      <w:r>
        <w:rPr>
          <w:noProof/>
        </w:rPr>
      </w:r>
      <w:r>
        <w:rPr>
          <w:noProof/>
        </w:rPr>
        <w:fldChar w:fldCharType="separate"/>
      </w:r>
      <w:r>
        <w:rPr>
          <w:noProof/>
        </w:rPr>
        <w:t>14</w:t>
      </w:r>
      <w:r>
        <w:rPr>
          <w:noProof/>
        </w:rPr>
        <w:fldChar w:fldCharType="end"/>
      </w:r>
    </w:p>
    <w:p w14:paraId="1B8DE7C8" w14:textId="3E10966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Ntsctsf_TimeSynchronization_CapsSubscribe</w:t>
      </w:r>
      <w:r>
        <w:rPr>
          <w:noProof/>
        </w:rPr>
        <w:tab/>
      </w:r>
      <w:r>
        <w:rPr>
          <w:noProof/>
        </w:rPr>
        <w:fldChar w:fldCharType="begin" w:fldLock="1"/>
      </w:r>
      <w:r>
        <w:rPr>
          <w:noProof/>
        </w:rPr>
        <w:instrText xml:space="preserve"> PAGEREF _Toc138761741 \h </w:instrText>
      </w:r>
      <w:r>
        <w:rPr>
          <w:noProof/>
        </w:rPr>
      </w:r>
      <w:r>
        <w:rPr>
          <w:noProof/>
        </w:rPr>
        <w:fldChar w:fldCharType="separate"/>
      </w:r>
      <w:r>
        <w:rPr>
          <w:noProof/>
        </w:rPr>
        <w:t>15</w:t>
      </w:r>
      <w:r>
        <w:rPr>
          <w:noProof/>
        </w:rPr>
        <w:fldChar w:fldCharType="end"/>
      </w:r>
    </w:p>
    <w:p w14:paraId="2E01B614" w14:textId="39629AB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_Toc138761742 \h </w:instrText>
      </w:r>
      <w:r>
        <w:rPr>
          <w:noProof/>
        </w:rPr>
      </w:r>
      <w:r>
        <w:rPr>
          <w:noProof/>
        </w:rPr>
        <w:fldChar w:fldCharType="separate"/>
      </w:r>
      <w:r>
        <w:rPr>
          <w:noProof/>
        </w:rPr>
        <w:t>15</w:t>
      </w:r>
      <w:r>
        <w:rPr>
          <w:noProof/>
        </w:rPr>
        <w:fldChar w:fldCharType="end"/>
      </w:r>
    </w:p>
    <w:p w14:paraId="12B2EF9D" w14:textId="2CB2EEB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_Toc138761743 \h </w:instrText>
      </w:r>
      <w:r>
        <w:rPr>
          <w:noProof/>
        </w:rPr>
      </w:r>
      <w:r>
        <w:rPr>
          <w:noProof/>
        </w:rPr>
        <w:fldChar w:fldCharType="separate"/>
      </w:r>
      <w:r>
        <w:rPr>
          <w:noProof/>
        </w:rPr>
        <w:t>15</w:t>
      </w:r>
      <w:r>
        <w:rPr>
          <w:noProof/>
        </w:rPr>
        <w:fldChar w:fldCharType="end"/>
      </w:r>
    </w:p>
    <w:p w14:paraId="759F2569" w14:textId="07B36BB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_Toc138761744 \h </w:instrText>
      </w:r>
      <w:r>
        <w:rPr>
          <w:noProof/>
        </w:rPr>
      </w:r>
      <w:r>
        <w:rPr>
          <w:noProof/>
        </w:rPr>
        <w:fldChar w:fldCharType="separate"/>
      </w:r>
      <w:r>
        <w:rPr>
          <w:noProof/>
        </w:rPr>
        <w:t>18</w:t>
      </w:r>
      <w:r>
        <w:rPr>
          <w:noProof/>
        </w:rPr>
        <w:fldChar w:fldCharType="end"/>
      </w:r>
    </w:p>
    <w:p w14:paraId="756B2301" w14:textId="603E39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sidRPr="00F3427C">
        <w:rPr>
          <w:rFonts w:cs="Arial"/>
          <w:noProof/>
          <w:lang w:val="en-US"/>
        </w:rPr>
        <w:t>Ntsctsf_TimeSynchronization_CapsUnsubscribe</w:t>
      </w:r>
      <w:r>
        <w:rPr>
          <w:noProof/>
        </w:rPr>
        <w:tab/>
      </w:r>
      <w:r>
        <w:rPr>
          <w:noProof/>
        </w:rPr>
        <w:fldChar w:fldCharType="begin" w:fldLock="1"/>
      </w:r>
      <w:r>
        <w:rPr>
          <w:noProof/>
        </w:rPr>
        <w:instrText xml:space="preserve"> PAGEREF _Toc138761745 \h </w:instrText>
      </w:r>
      <w:r>
        <w:rPr>
          <w:noProof/>
        </w:rPr>
      </w:r>
      <w:r>
        <w:rPr>
          <w:noProof/>
        </w:rPr>
        <w:fldChar w:fldCharType="separate"/>
      </w:r>
      <w:r>
        <w:rPr>
          <w:noProof/>
        </w:rPr>
        <w:t>19</w:t>
      </w:r>
      <w:r>
        <w:rPr>
          <w:noProof/>
        </w:rPr>
        <w:fldChar w:fldCharType="end"/>
      </w:r>
    </w:p>
    <w:p w14:paraId="2A2AD2ED" w14:textId="1E74AA4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_Toc138761746 \h </w:instrText>
      </w:r>
      <w:r>
        <w:rPr>
          <w:noProof/>
        </w:rPr>
      </w:r>
      <w:r>
        <w:rPr>
          <w:noProof/>
        </w:rPr>
        <w:fldChar w:fldCharType="separate"/>
      </w:r>
      <w:r>
        <w:rPr>
          <w:noProof/>
        </w:rPr>
        <w:t>19</w:t>
      </w:r>
      <w:r>
        <w:rPr>
          <w:noProof/>
        </w:rPr>
        <w:fldChar w:fldCharType="end"/>
      </w:r>
    </w:p>
    <w:p w14:paraId="47EAA7C9" w14:textId="3D7E918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_Toc138761747 \h </w:instrText>
      </w:r>
      <w:r>
        <w:rPr>
          <w:noProof/>
        </w:rPr>
      </w:r>
      <w:r>
        <w:rPr>
          <w:noProof/>
        </w:rPr>
        <w:fldChar w:fldCharType="separate"/>
      </w:r>
      <w:r>
        <w:rPr>
          <w:noProof/>
        </w:rPr>
        <w:t>19</w:t>
      </w:r>
      <w:r>
        <w:rPr>
          <w:noProof/>
        </w:rPr>
        <w:fldChar w:fldCharType="end"/>
      </w:r>
    </w:p>
    <w:p w14:paraId="1033B41F" w14:textId="3C7E818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_Toc138761748 \h </w:instrText>
      </w:r>
      <w:r>
        <w:rPr>
          <w:noProof/>
        </w:rPr>
      </w:r>
      <w:r>
        <w:rPr>
          <w:noProof/>
        </w:rPr>
        <w:fldChar w:fldCharType="separate"/>
      </w:r>
      <w:r>
        <w:rPr>
          <w:noProof/>
        </w:rPr>
        <w:t>19</w:t>
      </w:r>
      <w:r>
        <w:rPr>
          <w:noProof/>
        </w:rPr>
        <w:fldChar w:fldCharType="end"/>
      </w:r>
    </w:p>
    <w:p w14:paraId="2A91C488" w14:textId="1E858D3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_Toc138761749 \h </w:instrText>
      </w:r>
      <w:r>
        <w:rPr>
          <w:noProof/>
        </w:rPr>
      </w:r>
      <w:r>
        <w:rPr>
          <w:noProof/>
        </w:rPr>
        <w:fldChar w:fldCharType="separate"/>
      </w:r>
      <w:r>
        <w:rPr>
          <w:noProof/>
        </w:rPr>
        <w:t>19</w:t>
      </w:r>
      <w:r>
        <w:rPr>
          <w:noProof/>
        </w:rPr>
        <w:fldChar w:fldCharType="end"/>
      </w:r>
    </w:p>
    <w:p w14:paraId="352D62E2" w14:textId="0391B1D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_Toc138761750 \h </w:instrText>
      </w:r>
      <w:r>
        <w:rPr>
          <w:noProof/>
        </w:rPr>
      </w:r>
      <w:r>
        <w:rPr>
          <w:noProof/>
        </w:rPr>
        <w:fldChar w:fldCharType="separate"/>
      </w:r>
      <w:r>
        <w:rPr>
          <w:noProof/>
        </w:rPr>
        <w:t>20</w:t>
      </w:r>
      <w:r>
        <w:rPr>
          <w:noProof/>
        </w:rPr>
        <w:fldChar w:fldCharType="end"/>
      </w:r>
    </w:p>
    <w:p w14:paraId="29374AE6" w14:textId="532F9BD5"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_Toc138761751 \h </w:instrText>
      </w:r>
      <w:r>
        <w:rPr>
          <w:noProof/>
        </w:rPr>
      </w:r>
      <w:r>
        <w:rPr>
          <w:noProof/>
        </w:rPr>
        <w:fldChar w:fldCharType="separate"/>
      </w:r>
      <w:r>
        <w:rPr>
          <w:noProof/>
        </w:rPr>
        <w:t>21</w:t>
      </w:r>
      <w:r>
        <w:rPr>
          <w:noProof/>
        </w:rPr>
        <w:fldChar w:fldCharType="end"/>
      </w:r>
    </w:p>
    <w:p w14:paraId="49412861" w14:textId="2B98B6D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_Toc138761752 \h </w:instrText>
      </w:r>
      <w:r>
        <w:rPr>
          <w:noProof/>
        </w:rPr>
      </w:r>
      <w:r>
        <w:rPr>
          <w:noProof/>
        </w:rPr>
        <w:fldChar w:fldCharType="separate"/>
      </w:r>
      <w:r>
        <w:rPr>
          <w:noProof/>
        </w:rPr>
        <w:t>21</w:t>
      </w:r>
      <w:r>
        <w:rPr>
          <w:noProof/>
        </w:rPr>
        <w:fldChar w:fldCharType="end"/>
      </w:r>
    </w:p>
    <w:p w14:paraId="63B6EE5F" w14:textId="326B40E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_Toc138761753 \h </w:instrText>
      </w:r>
      <w:r>
        <w:rPr>
          <w:noProof/>
        </w:rPr>
      </w:r>
      <w:r>
        <w:rPr>
          <w:noProof/>
        </w:rPr>
        <w:fldChar w:fldCharType="separate"/>
      </w:r>
      <w:r>
        <w:rPr>
          <w:noProof/>
        </w:rPr>
        <w:t>21</w:t>
      </w:r>
      <w:r>
        <w:rPr>
          <w:noProof/>
        </w:rPr>
        <w:fldChar w:fldCharType="end"/>
      </w:r>
    </w:p>
    <w:p w14:paraId="7BE3AA3E" w14:textId="7A58758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_Toc138761754 \h </w:instrText>
      </w:r>
      <w:r>
        <w:rPr>
          <w:noProof/>
        </w:rPr>
      </w:r>
      <w:r>
        <w:rPr>
          <w:noProof/>
        </w:rPr>
        <w:fldChar w:fldCharType="separate"/>
      </w:r>
      <w:r>
        <w:rPr>
          <w:noProof/>
        </w:rPr>
        <w:t>22</w:t>
      </w:r>
      <w:r>
        <w:rPr>
          <w:noProof/>
        </w:rPr>
        <w:fldChar w:fldCharType="end"/>
      </w:r>
    </w:p>
    <w:p w14:paraId="680716C4" w14:textId="51E195D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_Toc138761755 \h </w:instrText>
      </w:r>
      <w:r>
        <w:rPr>
          <w:noProof/>
        </w:rPr>
      </w:r>
      <w:r>
        <w:rPr>
          <w:noProof/>
        </w:rPr>
        <w:fldChar w:fldCharType="separate"/>
      </w:r>
      <w:r>
        <w:rPr>
          <w:noProof/>
        </w:rPr>
        <w:t>22</w:t>
      </w:r>
      <w:r>
        <w:rPr>
          <w:noProof/>
        </w:rPr>
        <w:fldChar w:fldCharType="end"/>
      </w:r>
    </w:p>
    <w:p w14:paraId="73013BFC" w14:textId="43AD543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_Toc138761756 \h </w:instrText>
      </w:r>
      <w:r>
        <w:rPr>
          <w:noProof/>
        </w:rPr>
      </w:r>
      <w:r>
        <w:rPr>
          <w:noProof/>
        </w:rPr>
        <w:fldChar w:fldCharType="separate"/>
      </w:r>
      <w:r>
        <w:rPr>
          <w:noProof/>
        </w:rPr>
        <w:t>22</w:t>
      </w:r>
      <w:r>
        <w:rPr>
          <w:noProof/>
        </w:rPr>
        <w:fldChar w:fldCharType="end"/>
      </w:r>
    </w:p>
    <w:p w14:paraId="11672A23" w14:textId="1543BC0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_Toc138761757 \h </w:instrText>
      </w:r>
      <w:r>
        <w:rPr>
          <w:noProof/>
        </w:rPr>
      </w:r>
      <w:r>
        <w:rPr>
          <w:noProof/>
        </w:rPr>
        <w:fldChar w:fldCharType="separate"/>
      </w:r>
      <w:r>
        <w:rPr>
          <w:noProof/>
        </w:rPr>
        <w:t>24</w:t>
      </w:r>
      <w:r>
        <w:rPr>
          <w:noProof/>
        </w:rPr>
        <w:fldChar w:fldCharType="end"/>
      </w:r>
    </w:p>
    <w:p w14:paraId="3DC8304B" w14:textId="16EA8B9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_Toc138761758 \h </w:instrText>
      </w:r>
      <w:r>
        <w:rPr>
          <w:noProof/>
        </w:rPr>
      </w:r>
      <w:r>
        <w:rPr>
          <w:noProof/>
        </w:rPr>
        <w:fldChar w:fldCharType="separate"/>
      </w:r>
      <w:r>
        <w:rPr>
          <w:noProof/>
        </w:rPr>
        <w:t>24</w:t>
      </w:r>
      <w:r>
        <w:rPr>
          <w:noProof/>
        </w:rPr>
        <w:fldChar w:fldCharType="end"/>
      </w:r>
    </w:p>
    <w:p w14:paraId="43F19433" w14:textId="686BAC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_Toc138761759 \h </w:instrText>
      </w:r>
      <w:r>
        <w:rPr>
          <w:noProof/>
        </w:rPr>
      </w:r>
      <w:r>
        <w:rPr>
          <w:noProof/>
        </w:rPr>
        <w:fldChar w:fldCharType="separate"/>
      </w:r>
      <w:r>
        <w:rPr>
          <w:noProof/>
        </w:rPr>
        <w:t>24</w:t>
      </w:r>
      <w:r>
        <w:rPr>
          <w:noProof/>
        </w:rPr>
        <w:fldChar w:fldCharType="end"/>
      </w:r>
    </w:p>
    <w:p w14:paraId="25CF3209" w14:textId="74AC4BC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_Toc138761760 \h </w:instrText>
      </w:r>
      <w:r>
        <w:rPr>
          <w:noProof/>
        </w:rPr>
      </w:r>
      <w:r>
        <w:rPr>
          <w:noProof/>
        </w:rPr>
        <w:fldChar w:fldCharType="separate"/>
      </w:r>
      <w:r>
        <w:rPr>
          <w:noProof/>
        </w:rPr>
        <w:t>25</w:t>
      </w:r>
      <w:r>
        <w:rPr>
          <w:noProof/>
        </w:rPr>
        <w:fldChar w:fldCharType="end"/>
      </w:r>
    </w:p>
    <w:p w14:paraId="18BF3E04" w14:textId="313C61A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_Toc138761761 \h </w:instrText>
      </w:r>
      <w:r>
        <w:rPr>
          <w:noProof/>
        </w:rPr>
      </w:r>
      <w:r>
        <w:rPr>
          <w:noProof/>
        </w:rPr>
        <w:fldChar w:fldCharType="separate"/>
      </w:r>
      <w:r>
        <w:rPr>
          <w:noProof/>
        </w:rPr>
        <w:t>25</w:t>
      </w:r>
      <w:r>
        <w:rPr>
          <w:noProof/>
        </w:rPr>
        <w:fldChar w:fldCharType="end"/>
      </w:r>
    </w:p>
    <w:p w14:paraId="7BBAE283" w14:textId="31EEDD3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_Toc138761762 \h </w:instrText>
      </w:r>
      <w:r>
        <w:rPr>
          <w:noProof/>
        </w:rPr>
      </w:r>
      <w:r>
        <w:rPr>
          <w:noProof/>
        </w:rPr>
        <w:fldChar w:fldCharType="separate"/>
      </w:r>
      <w:r>
        <w:rPr>
          <w:noProof/>
        </w:rPr>
        <w:t>25</w:t>
      </w:r>
      <w:r>
        <w:rPr>
          <w:noProof/>
        </w:rPr>
        <w:fldChar w:fldCharType="end"/>
      </w:r>
    </w:p>
    <w:p w14:paraId="4B90AB3C" w14:textId="0A6C2E0D"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_Toc138761763 \h </w:instrText>
      </w:r>
      <w:r>
        <w:rPr>
          <w:noProof/>
        </w:rPr>
      </w:r>
      <w:r>
        <w:rPr>
          <w:noProof/>
        </w:rPr>
        <w:fldChar w:fldCharType="separate"/>
      </w:r>
      <w:r>
        <w:rPr>
          <w:noProof/>
        </w:rPr>
        <w:t>26</w:t>
      </w:r>
      <w:r>
        <w:rPr>
          <w:noProof/>
        </w:rPr>
        <w:fldChar w:fldCharType="end"/>
      </w:r>
    </w:p>
    <w:p w14:paraId="0805E927" w14:textId="3CD8E723"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_Toc138761764 \h </w:instrText>
      </w:r>
      <w:r>
        <w:rPr>
          <w:noProof/>
        </w:rPr>
      </w:r>
      <w:r>
        <w:rPr>
          <w:noProof/>
        </w:rPr>
        <w:fldChar w:fldCharType="separate"/>
      </w:r>
      <w:r>
        <w:rPr>
          <w:noProof/>
        </w:rPr>
        <w:t>26</w:t>
      </w:r>
      <w:r>
        <w:rPr>
          <w:noProof/>
        </w:rPr>
        <w:fldChar w:fldCharType="end"/>
      </w:r>
    </w:p>
    <w:p w14:paraId="65CE342A" w14:textId="5586652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_Toc138761765 \h </w:instrText>
      </w:r>
      <w:r>
        <w:rPr>
          <w:noProof/>
        </w:rPr>
      </w:r>
      <w:r>
        <w:rPr>
          <w:noProof/>
        </w:rPr>
        <w:fldChar w:fldCharType="separate"/>
      </w:r>
      <w:r>
        <w:rPr>
          <w:noProof/>
        </w:rPr>
        <w:t>26</w:t>
      </w:r>
      <w:r>
        <w:rPr>
          <w:noProof/>
        </w:rPr>
        <w:fldChar w:fldCharType="end"/>
      </w:r>
    </w:p>
    <w:p w14:paraId="32B41589" w14:textId="00A6359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_Toc138761766 \h </w:instrText>
      </w:r>
      <w:r>
        <w:rPr>
          <w:noProof/>
        </w:rPr>
      </w:r>
      <w:r>
        <w:rPr>
          <w:noProof/>
        </w:rPr>
        <w:fldChar w:fldCharType="separate"/>
      </w:r>
      <w:r>
        <w:rPr>
          <w:noProof/>
        </w:rPr>
        <w:t>26</w:t>
      </w:r>
      <w:r>
        <w:rPr>
          <w:noProof/>
        </w:rPr>
        <w:fldChar w:fldCharType="end"/>
      </w:r>
    </w:p>
    <w:p w14:paraId="41AB0049" w14:textId="3647B64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_Toc138761767 \h </w:instrText>
      </w:r>
      <w:r>
        <w:rPr>
          <w:noProof/>
        </w:rPr>
      </w:r>
      <w:r>
        <w:rPr>
          <w:noProof/>
        </w:rPr>
        <w:fldChar w:fldCharType="separate"/>
      </w:r>
      <w:r>
        <w:rPr>
          <w:noProof/>
        </w:rPr>
        <w:t>26</w:t>
      </w:r>
      <w:r>
        <w:rPr>
          <w:noProof/>
        </w:rPr>
        <w:fldChar w:fldCharType="end"/>
      </w:r>
    </w:p>
    <w:p w14:paraId="5836D05A" w14:textId="7F80B2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_Toc138761768 \h </w:instrText>
      </w:r>
      <w:r>
        <w:rPr>
          <w:noProof/>
        </w:rPr>
      </w:r>
      <w:r>
        <w:rPr>
          <w:noProof/>
        </w:rPr>
        <w:fldChar w:fldCharType="separate"/>
      </w:r>
      <w:r>
        <w:rPr>
          <w:noProof/>
        </w:rPr>
        <w:t>27</w:t>
      </w:r>
      <w:r>
        <w:rPr>
          <w:noProof/>
        </w:rPr>
        <w:fldChar w:fldCharType="end"/>
      </w:r>
    </w:p>
    <w:p w14:paraId="49E3F2BF" w14:textId="4FCE499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_Toc138761769 \h </w:instrText>
      </w:r>
      <w:r>
        <w:rPr>
          <w:noProof/>
        </w:rPr>
      </w:r>
      <w:r>
        <w:rPr>
          <w:noProof/>
        </w:rPr>
        <w:fldChar w:fldCharType="separate"/>
      </w:r>
      <w:r>
        <w:rPr>
          <w:noProof/>
        </w:rPr>
        <w:t>27</w:t>
      </w:r>
      <w:r>
        <w:rPr>
          <w:noProof/>
        </w:rPr>
        <w:fldChar w:fldCharType="end"/>
      </w:r>
    </w:p>
    <w:p w14:paraId="48E4725C" w14:textId="1965E6B8"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_Toc138761770 \h </w:instrText>
      </w:r>
      <w:r>
        <w:rPr>
          <w:noProof/>
        </w:rPr>
      </w:r>
      <w:r>
        <w:rPr>
          <w:noProof/>
        </w:rPr>
        <w:fldChar w:fldCharType="separate"/>
      </w:r>
      <w:r>
        <w:rPr>
          <w:noProof/>
        </w:rPr>
        <w:t>27</w:t>
      </w:r>
      <w:r>
        <w:rPr>
          <w:noProof/>
        </w:rPr>
        <w:fldChar w:fldCharType="end"/>
      </w:r>
    </w:p>
    <w:p w14:paraId="7F041F9D" w14:textId="5522525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Ntsctsf_QoSandTSCAssistance_Create</w:t>
      </w:r>
      <w:r>
        <w:rPr>
          <w:noProof/>
        </w:rPr>
        <w:tab/>
      </w:r>
      <w:r>
        <w:rPr>
          <w:noProof/>
        </w:rPr>
        <w:fldChar w:fldCharType="begin" w:fldLock="1"/>
      </w:r>
      <w:r>
        <w:rPr>
          <w:noProof/>
        </w:rPr>
        <w:instrText xml:space="preserve"> PAGEREF _Toc138761771 \h </w:instrText>
      </w:r>
      <w:r>
        <w:rPr>
          <w:noProof/>
        </w:rPr>
      </w:r>
      <w:r>
        <w:rPr>
          <w:noProof/>
        </w:rPr>
        <w:fldChar w:fldCharType="separate"/>
      </w:r>
      <w:r>
        <w:rPr>
          <w:noProof/>
        </w:rPr>
        <w:t>27</w:t>
      </w:r>
      <w:r>
        <w:rPr>
          <w:noProof/>
        </w:rPr>
        <w:fldChar w:fldCharType="end"/>
      </w:r>
    </w:p>
    <w:p w14:paraId="5C3DD553" w14:textId="1BC222B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_Toc138761772 \h </w:instrText>
      </w:r>
      <w:r>
        <w:rPr>
          <w:noProof/>
        </w:rPr>
      </w:r>
      <w:r>
        <w:rPr>
          <w:noProof/>
        </w:rPr>
        <w:fldChar w:fldCharType="separate"/>
      </w:r>
      <w:r>
        <w:rPr>
          <w:noProof/>
        </w:rPr>
        <w:t>27</w:t>
      </w:r>
      <w:r>
        <w:rPr>
          <w:noProof/>
        </w:rPr>
        <w:fldChar w:fldCharType="end"/>
      </w:r>
    </w:p>
    <w:p w14:paraId="4B2DC4C4" w14:textId="764D04C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_Toc138761773 \h </w:instrText>
      </w:r>
      <w:r>
        <w:rPr>
          <w:noProof/>
        </w:rPr>
      </w:r>
      <w:r>
        <w:rPr>
          <w:noProof/>
        </w:rPr>
        <w:fldChar w:fldCharType="separate"/>
      </w:r>
      <w:r>
        <w:rPr>
          <w:noProof/>
        </w:rPr>
        <w:t>28</w:t>
      </w:r>
      <w:r>
        <w:rPr>
          <w:noProof/>
        </w:rPr>
        <w:fldChar w:fldCharType="end"/>
      </w:r>
    </w:p>
    <w:p w14:paraId="35E27775" w14:textId="43109AC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_Toc138761774 \h </w:instrText>
      </w:r>
      <w:r>
        <w:rPr>
          <w:noProof/>
        </w:rPr>
      </w:r>
      <w:r>
        <w:rPr>
          <w:noProof/>
        </w:rPr>
        <w:fldChar w:fldCharType="separate"/>
      </w:r>
      <w:r>
        <w:rPr>
          <w:noProof/>
        </w:rPr>
        <w:t>30</w:t>
      </w:r>
      <w:r>
        <w:rPr>
          <w:noProof/>
        </w:rPr>
        <w:fldChar w:fldCharType="end"/>
      </w:r>
    </w:p>
    <w:p w14:paraId="4C0D9EB1" w14:textId="5086080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_Toc138761775 \h </w:instrText>
      </w:r>
      <w:r>
        <w:rPr>
          <w:noProof/>
        </w:rPr>
      </w:r>
      <w:r>
        <w:rPr>
          <w:noProof/>
        </w:rPr>
        <w:fldChar w:fldCharType="separate"/>
      </w:r>
      <w:r>
        <w:rPr>
          <w:noProof/>
        </w:rPr>
        <w:t>30</w:t>
      </w:r>
      <w:r>
        <w:rPr>
          <w:noProof/>
        </w:rPr>
        <w:fldChar w:fldCharType="end"/>
      </w:r>
    </w:p>
    <w:p w14:paraId="418DC850" w14:textId="71EB264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lastRenderedPageBreak/>
        <w:t>5.3.2.2.5</w:t>
      </w:r>
      <w:r>
        <w:rPr>
          <w:rFonts w:asciiTheme="minorHAnsi" w:eastAsiaTheme="minorEastAsia" w:hAnsiTheme="minorHAnsi" w:cstheme="minorBidi"/>
          <w:noProof/>
          <w:kern w:val="2"/>
          <w:sz w:val="22"/>
          <w:szCs w:val="22"/>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_Toc138761776 \h </w:instrText>
      </w:r>
      <w:r>
        <w:rPr>
          <w:noProof/>
        </w:rPr>
      </w:r>
      <w:r>
        <w:rPr>
          <w:noProof/>
        </w:rPr>
        <w:fldChar w:fldCharType="separate"/>
      </w:r>
      <w:r>
        <w:rPr>
          <w:noProof/>
        </w:rPr>
        <w:t>30</w:t>
      </w:r>
      <w:r>
        <w:rPr>
          <w:noProof/>
        </w:rPr>
        <w:fldChar w:fldCharType="end"/>
      </w:r>
    </w:p>
    <w:p w14:paraId="774A80FF" w14:textId="50DACA5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5.3.2.2.6</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_Toc138761777 \h </w:instrText>
      </w:r>
      <w:r>
        <w:rPr>
          <w:noProof/>
        </w:rPr>
      </w:r>
      <w:r>
        <w:rPr>
          <w:noProof/>
        </w:rPr>
        <w:fldChar w:fldCharType="separate"/>
      </w:r>
      <w:r>
        <w:rPr>
          <w:noProof/>
        </w:rPr>
        <w:t>31</w:t>
      </w:r>
      <w:r>
        <w:rPr>
          <w:noProof/>
        </w:rPr>
        <w:fldChar w:fldCharType="end"/>
      </w:r>
    </w:p>
    <w:p w14:paraId="0043B1F9" w14:textId="74D6975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_Toc138761778 \h </w:instrText>
      </w:r>
      <w:r>
        <w:rPr>
          <w:noProof/>
        </w:rPr>
      </w:r>
      <w:r>
        <w:rPr>
          <w:noProof/>
        </w:rPr>
        <w:fldChar w:fldCharType="separate"/>
      </w:r>
      <w:r>
        <w:rPr>
          <w:noProof/>
        </w:rPr>
        <w:t>31</w:t>
      </w:r>
      <w:r>
        <w:rPr>
          <w:noProof/>
        </w:rPr>
        <w:fldChar w:fldCharType="end"/>
      </w:r>
    </w:p>
    <w:p w14:paraId="400F5055" w14:textId="59CCFA5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5.3.2.3</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Ntsctsf_QoSandTSCAssistance_Update</w:t>
      </w:r>
      <w:r>
        <w:rPr>
          <w:noProof/>
        </w:rPr>
        <w:tab/>
      </w:r>
      <w:r>
        <w:rPr>
          <w:noProof/>
        </w:rPr>
        <w:fldChar w:fldCharType="begin" w:fldLock="1"/>
      </w:r>
      <w:r>
        <w:rPr>
          <w:noProof/>
        </w:rPr>
        <w:instrText xml:space="preserve"> PAGEREF _Toc138761779 \h </w:instrText>
      </w:r>
      <w:r>
        <w:rPr>
          <w:noProof/>
        </w:rPr>
      </w:r>
      <w:r>
        <w:rPr>
          <w:noProof/>
        </w:rPr>
        <w:fldChar w:fldCharType="separate"/>
      </w:r>
      <w:r>
        <w:rPr>
          <w:noProof/>
        </w:rPr>
        <w:t>32</w:t>
      </w:r>
      <w:r>
        <w:rPr>
          <w:noProof/>
        </w:rPr>
        <w:fldChar w:fldCharType="end"/>
      </w:r>
    </w:p>
    <w:p w14:paraId="2689B389" w14:textId="76E5E53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_Toc138761780 \h </w:instrText>
      </w:r>
      <w:r>
        <w:rPr>
          <w:noProof/>
        </w:rPr>
      </w:r>
      <w:r>
        <w:rPr>
          <w:noProof/>
        </w:rPr>
        <w:fldChar w:fldCharType="separate"/>
      </w:r>
      <w:r>
        <w:rPr>
          <w:noProof/>
        </w:rPr>
        <w:t>32</w:t>
      </w:r>
      <w:r>
        <w:rPr>
          <w:noProof/>
        </w:rPr>
        <w:fldChar w:fldCharType="end"/>
      </w:r>
    </w:p>
    <w:p w14:paraId="0BB94ACA" w14:textId="722F55C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_Toc138761781 \h </w:instrText>
      </w:r>
      <w:r>
        <w:rPr>
          <w:noProof/>
        </w:rPr>
      </w:r>
      <w:r>
        <w:rPr>
          <w:noProof/>
        </w:rPr>
        <w:fldChar w:fldCharType="separate"/>
      </w:r>
      <w:r>
        <w:rPr>
          <w:noProof/>
        </w:rPr>
        <w:t>32</w:t>
      </w:r>
      <w:r>
        <w:rPr>
          <w:noProof/>
        </w:rPr>
        <w:fldChar w:fldCharType="end"/>
      </w:r>
    </w:p>
    <w:p w14:paraId="5E76EDD0" w14:textId="2BC0EC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_Toc138761782 \h </w:instrText>
      </w:r>
      <w:r>
        <w:rPr>
          <w:noProof/>
        </w:rPr>
      </w:r>
      <w:r>
        <w:rPr>
          <w:noProof/>
        </w:rPr>
        <w:fldChar w:fldCharType="separate"/>
      </w:r>
      <w:r>
        <w:rPr>
          <w:noProof/>
        </w:rPr>
        <w:t>34</w:t>
      </w:r>
      <w:r>
        <w:rPr>
          <w:noProof/>
        </w:rPr>
        <w:fldChar w:fldCharType="end"/>
      </w:r>
    </w:p>
    <w:p w14:paraId="138E3AE1" w14:textId="1ABB916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5.3.2.3.4</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_Toc138761783 \h </w:instrText>
      </w:r>
      <w:r>
        <w:rPr>
          <w:noProof/>
        </w:rPr>
      </w:r>
      <w:r>
        <w:rPr>
          <w:noProof/>
        </w:rPr>
        <w:fldChar w:fldCharType="separate"/>
      </w:r>
      <w:r>
        <w:rPr>
          <w:noProof/>
        </w:rPr>
        <w:t>34</w:t>
      </w:r>
      <w:r>
        <w:rPr>
          <w:noProof/>
        </w:rPr>
        <w:fldChar w:fldCharType="end"/>
      </w:r>
    </w:p>
    <w:p w14:paraId="527575F2" w14:textId="4217F34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5.3.2.3.5</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_Toc138761784 \h </w:instrText>
      </w:r>
      <w:r>
        <w:rPr>
          <w:noProof/>
        </w:rPr>
      </w:r>
      <w:r>
        <w:rPr>
          <w:noProof/>
        </w:rPr>
        <w:fldChar w:fldCharType="separate"/>
      </w:r>
      <w:r>
        <w:rPr>
          <w:noProof/>
        </w:rPr>
        <w:t>34</w:t>
      </w:r>
      <w:r>
        <w:rPr>
          <w:noProof/>
        </w:rPr>
        <w:fldChar w:fldCharType="end"/>
      </w:r>
    </w:p>
    <w:p w14:paraId="7F3AA532" w14:textId="00A841E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5.3.2.3.6</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_Toc138761785 \h </w:instrText>
      </w:r>
      <w:r>
        <w:rPr>
          <w:noProof/>
        </w:rPr>
      </w:r>
      <w:r>
        <w:rPr>
          <w:noProof/>
        </w:rPr>
        <w:fldChar w:fldCharType="separate"/>
      </w:r>
      <w:r>
        <w:rPr>
          <w:noProof/>
        </w:rPr>
        <w:t>34</w:t>
      </w:r>
      <w:r>
        <w:rPr>
          <w:noProof/>
        </w:rPr>
        <w:fldChar w:fldCharType="end"/>
      </w:r>
    </w:p>
    <w:p w14:paraId="07E058AB" w14:textId="206EF0E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5.3.2.3.7</w:t>
      </w:r>
      <w:r>
        <w:rPr>
          <w:rFonts w:asciiTheme="minorHAnsi" w:eastAsiaTheme="minorEastAsia" w:hAnsiTheme="minorHAnsi" w:cstheme="minorBidi"/>
          <w:noProof/>
          <w:kern w:val="2"/>
          <w:sz w:val="22"/>
          <w:szCs w:val="22"/>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_Toc138761786 \h </w:instrText>
      </w:r>
      <w:r>
        <w:rPr>
          <w:noProof/>
        </w:rPr>
      </w:r>
      <w:r>
        <w:rPr>
          <w:noProof/>
        </w:rPr>
        <w:fldChar w:fldCharType="separate"/>
      </w:r>
      <w:r>
        <w:rPr>
          <w:noProof/>
        </w:rPr>
        <w:t>35</w:t>
      </w:r>
      <w:r>
        <w:rPr>
          <w:noProof/>
        </w:rPr>
        <w:fldChar w:fldCharType="end"/>
      </w:r>
    </w:p>
    <w:p w14:paraId="44B64202" w14:textId="5A8329A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5.3.2.4</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Ntsctsf_QoSandTSCAssistance_Delete</w:t>
      </w:r>
      <w:r>
        <w:rPr>
          <w:noProof/>
        </w:rPr>
        <w:tab/>
      </w:r>
      <w:r>
        <w:rPr>
          <w:noProof/>
        </w:rPr>
        <w:fldChar w:fldCharType="begin" w:fldLock="1"/>
      </w:r>
      <w:r>
        <w:rPr>
          <w:noProof/>
        </w:rPr>
        <w:instrText xml:space="preserve"> PAGEREF _Toc138761787 \h </w:instrText>
      </w:r>
      <w:r>
        <w:rPr>
          <w:noProof/>
        </w:rPr>
      </w:r>
      <w:r>
        <w:rPr>
          <w:noProof/>
        </w:rPr>
        <w:fldChar w:fldCharType="separate"/>
      </w:r>
      <w:r>
        <w:rPr>
          <w:noProof/>
        </w:rPr>
        <w:t>35</w:t>
      </w:r>
      <w:r>
        <w:rPr>
          <w:noProof/>
        </w:rPr>
        <w:fldChar w:fldCharType="end"/>
      </w:r>
    </w:p>
    <w:p w14:paraId="1F0F0ECF" w14:textId="099F8E7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_Toc138761788 \h </w:instrText>
      </w:r>
      <w:r>
        <w:rPr>
          <w:noProof/>
        </w:rPr>
      </w:r>
      <w:r>
        <w:rPr>
          <w:noProof/>
        </w:rPr>
        <w:fldChar w:fldCharType="separate"/>
      </w:r>
      <w:r>
        <w:rPr>
          <w:noProof/>
        </w:rPr>
        <w:t>35</w:t>
      </w:r>
      <w:r>
        <w:rPr>
          <w:noProof/>
        </w:rPr>
        <w:fldChar w:fldCharType="end"/>
      </w:r>
    </w:p>
    <w:p w14:paraId="1FB7EB00" w14:textId="4419138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sidRPr="00F3427C">
        <w:rPr>
          <w:noProof/>
          <w:lang w:val="fr-FR"/>
        </w:rPr>
        <w:t>5.3.2.4.2</w:t>
      </w:r>
      <w:r>
        <w:rPr>
          <w:rFonts w:asciiTheme="minorHAnsi" w:eastAsiaTheme="minorEastAsia" w:hAnsiTheme="minorHAnsi" w:cstheme="minorBidi"/>
          <w:noProof/>
          <w:kern w:val="2"/>
          <w:sz w:val="22"/>
          <w:szCs w:val="22"/>
          <w:lang w:eastAsia="en-GB"/>
          <w14:ligatures w14:val="standardContextual"/>
        </w:rPr>
        <w:tab/>
      </w:r>
      <w:r w:rsidRPr="00F3427C">
        <w:rPr>
          <w:noProof/>
          <w:lang w:val="fr-FR"/>
        </w:rPr>
        <w:t>TSC AF application session context termination</w:t>
      </w:r>
      <w:r>
        <w:rPr>
          <w:noProof/>
        </w:rPr>
        <w:tab/>
      </w:r>
      <w:r>
        <w:rPr>
          <w:noProof/>
        </w:rPr>
        <w:fldChar w:fldCharType="begin" w:fldLock="1"/>
      </w:r>
      <w:r>
        <w:rPr>
          <w:noProof/>
        </w:rPr>
        <w:instrText xml:space="preserve"> PAGEREF _Toc138761789 \h </w:instrText>
      </w:r>
      <w:r>
        <w:rPr>
          <w:noProof/>
        </w:rPr>
      </w:r>
      <w:r>
        <w:rPr>
          <w:noProof/>
        </w:rPr>
        <w:fldChar w:fldCharType="separate"/>
      </w:r>
      <w:r>
        <w:rPr>
          <w:noProof/>
        </w:rPr>
        <w:t>35</w:t>
      </w:r>
      <w:r>
        <w:rPr>
          <w:noProof/>
        </w:rPr>
        <w:fldChar w:fldCharType="end"/>
      </w:r>
    </w:p>
    <w:p w14:paraId="6DBF23A2" w14:textId="30C60E7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_Toc138761790 \h </w:instrText>
      </w:r>
      <w:r>
        <w:rPr>
          <w:noProof/>
        </w:rPr>
      </w:r>
      <w:r>
        <w:rPr>
          <w:noProof/>
        </w:rPr>
        <w:fldChar w:fldCharType="separate"/>
      </w:r>
      <w:r>
        <w:rPr>
          <w:noProof/>
        </w:rPr>
        <w:t>36</w:t>
      </w:r>
      <w:r>
        <w:rPr>
          <w:noProof/>
        </w:rPr>
        <w:fldChar w:fldCharType="end"/>
      </w:r>
    </w:p>
    <w:p w14:paraId="58C6E660" w14:textId="232BFBF4"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_Toc138761791 \h </w:instrText>
      </w:r>
      <w:r>
        <w:rPr>
          <w:noProof/>
        </w:rPr>
      </w:r>
      <w:r>
        <w:rPr>
          <w:noProof/>
        </w:rPr>
        <w:fldChar w:fldCharType="separate"/>
      </w:r>
      <w:r>
        <w:rPr>
          <w:noProof/>
        </w:rPr>
        <w:t>37</w:t>
      </w:r>
      <w:r>
        <w:rPr>
          <w:noProof/>
        </w:rPr>
        <w:fldChar w:fldCharType="end"/>
      </w:r>
    </w:p>
    <w:p w14:paraId="6180D9B3" w14:textId="735A35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_Toc138761792 \h </w:instrText>
      </w:r>
      <w:r>
        <w:rPr>
          <w:noProof/>
        </w:rPr>
      </w:r>
      <w:r>
        <w:rPr>
          <w:noProof/>
        </w:rPr>
        <w:fldChar w:fldCharType="separate"/>
      </w:r>
      <w:r>
        <w:rPr>
          <w:noProof/>
        </w:rPr>
        <w:t>37</w:t>
      </w:r>
      <w:r>
        <w:rPr>
          <w:noProof/>
        </w:rPr>
        <w:fldChar w:fldCharType="end"/>
      </w:r>
    </w:p>
    <w:p w14:paraId="272C864A" w14:textId="27A8D4D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_Toc138761793 \h </w:instrText>
      </w:r>
      <w:r>
        <w:rPr>
          <w:noProof/>
        </w:rPr>
      </w:r>
      <w:r>
        <w:rPr>
          <w:noProof/>
        </w:rPr>
        <w:fldChar w:fldCharType="separate"/>
      </w:r>
      <w:r>
        <w:rPr>
          <w:noProof/>
        </w:rPr>
        <w:t>37</w:t>
      </w:r>
      <w:r>
        <w:rPr>
          <w:noProof/>
        </w:rPr>
        <w:fldChar w:fldCharType="end"/>
      </w:r>
    </w:p>
    <w:p w14:paraId="72288BB0" w14:textId="017ED3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5.2.2.5.3</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_Toc138761794 \h </w:instrText>
      </w:r>
      <w:r>
        <w:rPr>
          <w:noProof/>
        </w:rPr>
      </w:r>
      <w:r>
        <w:rPr>
          <w:noProof/>
        </w:rPr>
        <w:fldChar w:fldCharType="separate"/>
      </w:r>
      <w:r>
        <w:rPr>
          <w:noProof/>
        </w:rPr>
        <w:t>38</w:t>
      </w:r>
      <w:r>
        <w:rPr>
          <w:noProof/>
        </w:rPr>
        <w:fldChar w:fldCharType="end"/>
      </w:r>
    </w:p>
    <w:p w14:paraId="1883D1BB" w14:textId="0D91DD7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5.3.2.5.4</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_Toc138761795 \h </w:instrText>
      </w:r>
      <w:r>
        <w:rPr>
          <w:noProof/>
        </w:rPr>
      </w:r>
      <w:r>
        <w:rPr>
          <w:noProof/>
        </w:rPr>
        <w:fldChar w:fldCharType="separate"/>
      </w:r>
      <w:r>
        <w:rPr>
          <w:noProof/>
        </w:rPr>
        <w:t>39</w:t>
      </w:r>
      <w:r>
        <w:rPr>
          <w:noProof/>
        </w:rPr>
        <w:fldChar w:fldCharType="end"/>
      </w:r>
    </w:p>
    <w:p w14:paraId="1411B0E7" w14:textId="774F701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5.3.2.5.5</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_Toc138761796 \h </w:instrText>
      </w:r>
      <w:r>
        <w:rPr>
          <w:noProof/>
        </w:rPr>
      </w:r>
      <w:r>
        <w:rPr>
          <w:noProof/>
        </w:rPr>
        <w:fldChar w:fldCharType="separate"/>
      </w:r>
      <w:r>
        <w:rPr>
          <w:noProof/>
        </w:rPr>
        <w:t>39</w:t>
      </w:r>
      <w:r>
        <w:rPr>
          <w:noProof/>
        </w:rPr>
        <w:fldChar w:fldCharType="end"/>
      </w:r>
    </w:p>
    <w:p w14:paraId="05BC49B7" w14:textId="20A593A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5.3.2.5.6</w:t>
      </w:r>
      <w:r>
        <w:rPr>
          <w:rFonts w:asciiTheme="minorHAnsi" w:eastAsiaTheme="minorEastAsia" w:hAnsiTheme="minorHAnsi" w:cstheme="minorBidi"/>
          <w:noProof/>
          <w:kern w:val="2"/>
          <w:sz w:val="22"/>
          <w:szCs w:val="22"/>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_Toc138761797 \h </w:instrText>
      </w:r>
      <w:r>
        <w:rPr>
          <w:noProof/>
        </w:rPr>
      </w:r>
      <w:r>
        <w:rPr>
          <w:noProof/>
        </w:rPr>
        <w:fldChar w:fldCharType="separate"/>
      </w:r>
      <w:r>
        <w:rPr>
          <w:noProof/>
        </w:rPr>
        <w:t>39</w:t>
      </w:r>
      <w:r>
        <w:rPr>
          <w:noProof/>
        </w:rPr>
        <w:fldChar w:fldCharType="end"/>
      </w:r>
    </w:p>
    <w:p w14:paraId="2364A303" w14:textId="5193B7D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5.3.2.5.7</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_Toc138761798 \h </w:instrText>
      </w:r>
      <w:r>
        <w:rPr>
          <w:noProof/>
        </w:rPr>
      </w:r>
      <w:r>
        <w:rPr>
          <w:noProof/>
        </w:rPr>
        <w:fldChar w:fldCharType="separate"/>
      </w:r>
      <w:r>
        <w:rPr>
          <w:noProof/>
        </w:rPr>
        <w:t>40</w:t>
      </w:r>
      <w:r>
        <w:rPr>
          <w:noProof/>
        </w:rPr>
        <w:fldChar w:fldCharType="end"/>
      </w:r>
    </w:p>
    <w:p w14:paraId="66CE6009" w14:textId="1DE5D7D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5.3.2.5.8</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_Toc138761799 \h </w:instrText>
      </w:r>
      <w:r>
        <w:rPr>
          <w:noProof/>
        </w:rPr>
      </w:r>
      <w:r>
        <w:rPr>
          <w:noProof/>
        </w:rPr>
        <w:fldChar w:fldCharType="separate"/>
      </w:r>
      <w:r>
        <w:rPr>
          <w:noProof/>
        </w:rPr>
        <w:t>40</w:t>
      </w:r>
      <w:r>
        <w:rPr>
          <w:noProof/>
        </w:rPr>
        <w:fldChar w:fldCharType="end"/>
      </w:r>
    </w:p>
    <w:p w14:paraId="16473115" w14:textId="3A0B2DB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5.3.2.6</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Ntsctsf_QoSandTSCAssistance_Subscribe</w:t>
      </w:r>
      <w:r>
        <w:rPr>
          <w:noProof/>
        </w:rPr>
        <w:tab/>
      </w:r>
      <w:r>
        <w:rPr>
          <w:noProof/>
        </w:rPr>
        <w:fldChar w:fldCharType="begin" w:fldLock="1"/>
      </w:r>
      <w:r>
        <w:rPr>
          <w:noProof/>
        </w:rPr>
        <w:instrText xml:space="preserve"> PAGEREF _Toc138761800 \h </w:instrText>
      </w:r>
      <w:r>
        <w:rPr>
          <w:noProof/>
        </w:rPr>
      </w:r>
      <w:r>
        <w:rPr>
          <w:noProof/>
        </w:rPr>
        <w:fldChar w:fldCharType="separate"/>
      </w:r>
      <w:r>
        <w:rPr>
          <w:noProof/>
        </w:rPr>
        <w:t>41</w:t>
      </w:r>
      <w:r>
        <w:rPr>
          <w:noProof/>
        </w:rPr>
        <w:fldChar w:fldCharType="end"/>
      </w:r>
    </w:p>
    <w:p w14:paraId="4432B71D" w14:textId="0D7389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_Toc138761801 \h </w:instrText>
      </w:r>
      <w:r>
        <w:rPr>
          <w:noProof/>
        </w:rPr>
      </w:r>
      <w:r>
        <w:rPr>
          <w:noProof/>
        </w:rPr>
        <w:fldChar w:fldCharType="separate"/>
      </w:r>
      <w:r>
        <w:rPr>
          <w:noProof/>
        </w:rPr>
        <w:t>41</w:t>
      </w:r>
      <w:r>
        <w:rPr>
          <w:noProof/>
        </w:rPr>
        <w:fldChar w:fldCharType="end"/>
      </w:r>
    </w:p>
    <w:p w14:paraId="68A7AE1F" w14:textId="2EBA608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_Toc138761802 \h </w:instrText>
      </w:r>
      <w:r>
        <w:rPr>
          <w:noProof/>
        </w:rPr>
      </w:r>
      <w:r>
        <w:rPr>
          <w:noProof/>
        </w:rPr>
        <w:fldChar w:fldCharType="separate"/>
      </w:r>
      <w:r>
        <w:rPr>
          <w:noProof/>
        </w:rPr>
        <w:t>41</w:t>
      </w:r>
      <w:r>
        <w:rPr>
          <w:noProof/>
        </w:rPr>
        <w:fldChar w:fldCharType="end"/>
      </w:r>
    </w:p>
    <w:p w14:paraId="03CFCC42" w14:textId="0D88E10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_Toc138761803 \h </w:instrText>
      </w:r>
      <w:r>
        <w:rPr>
          <w:noProof/>
        </w:rPr>
      </w:r>
      <w:r>
        <w:rPr>
          <w:noProof/>
        </w:rPr>
        <w:fldChar w:fldCharType="separate"/>
      </w:r>
      <w:r>
        <w:rPr>
          <w:noProof/>
        </w:rPr>
        <w:t>43</w:t>
      </w:r>
      <w:r>
        <w:rPr>
          <w:noProof/>
        </w:rPr>
        <w:fldChar w:fldCharType="end"/>
      </w:r>
    </w:p>
    <w:p w14:paraId="55DBB028" w14:textId="26D6915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5.3.2.6.4</w:t>
      </w:r>
      <w:r>
        <w:rPr>
          <w:rFonts w:asciiTheme="minorHAnsi" w:eastAsiaTheme="minorEastAsia" w:hAnsiTheme="minorHAnsi" w:cstheme="minorBidi"/>
          <w:noProof/>
          <w:kern w:val="2"/>
          <w:sz w:val="22"/>
          <w:szCs w:val="22"/>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_Toc138761804 \h </w:instrText>
      </w:r>
      <w:r>
        <w:rPr>
          <w:noProof/>
        </w:rPr>
      </w:r>
      <w:r>
        <w:rPr>
          <w:noProof/>
        </w:rPr>
        <w:fldChar w:fldCharType="separate"/>
      </w:r>
      <w:r>
        <w:rPr>
          <w:noProof/>
        </w:rPr>
        <w:t>43</w:t>
      </w:r>
      <w:r>
        <w:rPr>
          <w:noProof/>
        </w:rPr>
        <w:fldChar w:fldCharType="end"/>
      </w:r>
    </w:p>
    <w:p w14:paraId="6801C080" w14:textId="707B0863"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5.3.2.7</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Ntsctsf_QoSandTSCAssistance_Unsubscribe</w:t>
      </w:r>
      <w:r>
        <w:rPr>
          <w:noProof/>
        </w:rPr>
        <w:tab/>
      </w:r>
      <w:r>
        <w:rPr>
          <w:noProof/>
        </w:rPr>
        <w:fldChar w:fldCharType="begin" w:fldLock="1"/>
      </w:r>
      <w:r>
        <w:rPr>
          <w:noProof/>
        </w:rPr>
        <w:instrText xml:space="preserve"> PAGEREF _Toc138761805 \h </w:instrText>
      </w:r>
      <w:r>
        <w:rPr>
          <w:noProof/>
        </w:rPr>
      </w:r>
      <w:r>
        <w:rPr>
          <w:noProof/>
        </w:rPr>
        <w:fldChar w:fldCharType="separate"/>
      </w:r>
      <w:r>
        <w:rPr>
          <w:noProof/>
        </w:rPr>
        <w:t>43</w:t>
      </w:r>
      <w:r>
        <w:rPr>
          <w:noProof/>
        </w:rPr>
        <w:fldChar w:fldCharType="end"/>
      </w:r>
    </w:p>
    <w:p w14:paraId="2642E3C4" w14:textId="4B32F6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_Toc138761806 \h </w:instrText>
      </w:r>
      <w:r>
        <w:rPr>
          <w:noProof/>
        </w:rPr>
      </w:r>
      <w:r>
        <w:rPr>
          <w:noProof/>
        </w:rPr>
        <w:fldChar w:fldCharType="separate"/>
      </w:r>
      <w:r>
        <w:rPr>
          <w:noProof/>
        </w:rPr>
        <w:t>43</w:t>
      </w:r>
      <w:r>
        <w:rPr>
          <w:noProof/>
        </w:rPr>
        <w:fldChar w:fldCharType="end"/>
      </w:r>
    </w:p>
    <w:p w14:paraId="6F2893F1" w14:textId="372CFFC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5.3.2.7.2</w:t>
      </w:r>
      <w:r>
        <w:rPr>
          <w:rFonts w:asciiTheme="minorHAnsi" w:eastAsiaTheme="minorEastAsia" w:hAnsiTheme="minorHAnsi" w:cstheme="minorBidi"/>
          <w:noProof/>
          <w:kern w:val="2"/>
          <w:sz w:val="22"/>
          <w:szCs w:val="22"/>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_Toc138761807 \h </w:instrText>
      </w:r>
      <w:r>
        <w:rPr>
          <w:noProof/>
        </w:rPr>
      </w:r>
      <w:r>
        <w:rPr>
          <w:noProof/>
        </w:rPr>
        <w:fldChar w:fldCharType="separate"/>
      </w:r>
      <w:r>
        <w:rPr>
          <w:noProof/>
        </w:rPr>
        <w:t>44</w:t>
      </w:r>
      <w:r>
        <w:rPr>
          <w:noProof/>
        </w:rPr>
        <w:fldChar w:fldCharType="end"/>
      </w:r>
    </w:p>
    <w:p w14:paraId="02C0782B" w14:textId="4422BF79"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Ntsctsf_ASTI Service</w:t>
      </w:r>
      <w:r>
        <w:rPr>
          <w:noProof/>
        </w:rPr>
        <w:tab/>
      </w:r>
      <w:r>
        <w:rPr>
          <w:noProof/>
        </w:rPr>
        <w:fldChar w:fldCharType="begin" w:fldLock="1"/>
      </w:r>
      <w:r>
        <w:rPr>
          <w:noProof/>
        </w:rPr>
        <w:instrText xml:space="preserve"> PAGEREF _Toc138761808 \h </w:instrText>
      </w:r>
      <w:r>
        <w:rPr>
          <w:noProof/>
        </w:rPr>
      </w:r>
      <w:r>
        <w:rPr>
          <w:noProof/>
        </w:rPr>
        <w:fldChar w:fldCharType="separate"/>
      </w:r>
      <w:r>
        <w:rPr>
          <w:noProof/>
        </w:rPr>
        <w:t>44</w:t>
      </w:r>
      <w:r>
        <w:rPr>
          <w:noProof/>
        </w:rPr>
        <w:fldChar w:fldCharType="end"/>
      </w:r>
    </w:p>
    <w:p w14:paraId="2CCEC797" w14:textId="6E3C54B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_Toc138761809 \h </w:instrText>
      </w:r>
      <w:r>
        <w:rPr>
          <w:noProof/>
        </w:rPr>
      </w:r>
      <w:r>
        <w:rPr>
          <w:noProof/>
        </w:rPr>
        <w:fldChar w:fldCharType="separate"/>
      </w:r>
      <w:r>
        <w:rPr>
          <w:noProof/>
        </w:rPr>
        <w:t>44</w:t>
      </w:r>
      <w:r>
        <w:rPr>
          <w:noProof/>
        </w:rPr>
        <w:fldChar w:fldCharType="end"/>
      </w:r>
    </w:p>
    <w:p w14:paraId="13CBA7A7" w14:textId="3D57F02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_Toc138761810 \h </w:instrText>
      </w:r>
      <w:r>
        <w:rPr>
          <w:noProof/>
        </w:rPr>
      </w:r>
      <w:r>
        <w:rPr>
          <w:noProof/>
        </w:rPr>
        <w:fldChar w:fldCharType="separate"/>
      </w:r>
      <w:r>
        <w:rPr>
          <w:noProof/>
        </w:rPr>
        <w:t>44</w:t>
      </w:r>
      <w:r>
        <w:rPr>
          <w:noProof/>
        </w:rPr>
        <w:fldChar w:fldCharType="end"/>
      </w:r>
    </w:p>
    <w:p w14:paraId="06EB7A34" w14:textId="01E8C96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_Toc138761811 \h </w:instrText>
      </w:r>
      <w:r>
        <w:rPr>
          <w:noProof/>
        </w:rPr>
      </w:r>
      <w:r>
        <w:rPr>
          <w:noProof/>
        </w:rPr>
        <w:fldChar w:fldCharType="separate"/>
      </w:r>
      <w:r>
        <w:rPr>
          <w:noProof/>
        </w:rPr>
        <w:t>45</w:t>
      </w:r>
      <w:r>
        <w:rPr>
          <w:noProof/>
        </w:rPr>
        <w:fldChar w:fldCharType="end"/>
      </w:r>
    </w:p>
    <w:p w14:paraId="12BBC9C7" w14:textId="4FB0DDE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_Toc138761812 \h </w:instrText>
      </w:r>
      <w:r>
        <w:rPr>
          <w:noProof/>
        </w:rPr>
      </w:r>
      <w:r>
        <w:rPr>
          <w:noProof/>
        </w:rPr>
        <w:fldChar w:fldCharType="separate"/>
      </w:r>
      <w:r>
        <w:rPr>
          <w:noProof/>
        </w:rPr>
        <w:t>45</w:t>
      </w:r>
      <w:r>
        <w:rPr>
          <w:noProof/>
        </w:rPr>
        <w:fldChar w:fldCharType="end"/>
      </w:r>
    </w:p>
    <w:p w14:paraId="49388333" w14:textId="6B1C9CA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_Toc138761813 \h </w:instrText>
      </w:r>
      <w:r>
        <w:rPr>
          <w:noProof/>
        </w:rPr>
      </w:r>
      <w:r>
        <w:rPr>
          <w:noProof/>
        </w:rPr>
        <w:fldChar w:fldCharType="separate"/>
      </w:r>
      <w:r>
        <w:rPr>
          <w:noProof/>
        </w:rPr>
        <w:t>45</w:t>
      </w:r>
      <w:r>
        <w:rPr>
          <w:noProof/>
        </w:rPr>
        <w:fldChar w:fldCharType="end"/>
      </w:r>
    </w:p>
    <w:p w14:paraId="180E264E" w14:textId="03B24725"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_Toc138761814 \h </w:instrText>
      </w:r>
      <w:r>
        <w:rPr>
          <w:noProof/>
        </w:rPr>
      </w:r>
      <w:r>
        <w:rPr>
          <w:noProof/>
        </w:rPr>
        <w:fldChar w:fldCharType="separate"/>
      </w:r>
      <w:r>
        <w:rPr>
          <w:noProof/>
        </w:rPr>
        <w:t>45</w:t>
      </w:r>
      <w:r>
        <w:rPr>
          <w:noProof/>
        </w:rPr>
        <w:fldChar w:fldCharType="end"/>
      </w:r>
    </w:p>
    <w:p w14:paraId="71E02B97" w14:textId="2C6DEF0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_Toc138761815 \h </w:instrText>
      </w:r>
      <w:r>
        <w:rPr>
          <w:noProof/>
        </w:rPr>
      </w:r>
      <w:r>
        <w:rPr>
          <w:noProof/>
        </w:rPr>
        <w:fldChar w:fldCharType="separate"/>
      </w:r>
      <w:r>
        <w:rPr>
          <w:noProof/>
        </w:rPr>
        <w:t>45</w:t>
      </w:r>
      <w:r>
        <w:rPr>
          <w:noProof/>
        </w:rPr>
        <w:fldChar w:fldCharType="end"/>
      </w:r>
    </w:p>
    <w:p w14:paraId="3FF534F8" w14:textId="5C2FF81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Ntsctsf_ASTI_Create</w:t>
      </w:r>
      <w:r>
        <w:rPr>
          <w:noProof/>
        </w:rPr>
        <w:tab/>
      </w:r>
      <w:r>
        <w:rPr>
          <w:noProof/>
        </w:rPr>
        <w:fldChar w:fldCharType="begin" w:fldLock="1"/>
      </w:r>
      <w:r>
        <w:rPr>
          <w:noProof/>
        </w:rPr>
        <w:instrText xml:space="preserve"> PAGEREF _Toc138761816 \h </w:instrText>
      </w:r>
      <w:r>
        <w:rPr>
          <w:noProof/>
        </w:rPr>
      </w:r>
      <w:r>
        <w:rPr>
          <w:noProof/>
        </w:rPr>
        <w:fldChar w:fldCharType="separate"/>
      </w:r>
      <w:r>
        <w:rPr>
          <w:noProof/>
        </w:rPr>
        <w:t>45</w:t>
      </w:r>
      <w:r>
        <w:rPr>
          <w:noProof/>
        </w:rPr>
        <w:fldChar w:fldCharType="end"/>
      </w:r>
    </w:p>
    <w:p w14:paraId="3CFDE456" w14:textId="4BA88D3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_Toc138761817 \h </w:instrText>
      </w:r>
      <w:r>
        <w:rPr>
          <w:noProof/>
        </w:rPr>
      </w:r>
      <w:r>
        <w:rPr>
          <w:noProof/>
        </w:rPr>
        <w:fldChar w:fldCharType="separate"/>
      </w:r>
      <w:r>
        <w:rPr>
          <w:noProof/>
        </w:rPr>
        <w:t>45</w:t>
      </w:r>
      <w:r>
        <w:rPr>
          <w:noProof/>
        </w:rPr>
        <w:fldChar w:fldCharType="end"/>
      </w:r>
    </w:p>
    <w:p w14:paraId="732D93B3" w14:textId="0E819E8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_Toc138761818 \h </w:instrText>
      </w:r>
      <w:r>
        <w:rPr>
          <w:noProof/>
        </w:rPr>
      </w:r>
      <w:r>
        <w:rPr>
          <w:noProof/>
        </w:rPr>
        <w:fldChar w:fldCharType="separate"/>
      </w:r>
      <w:r>
        <w:rPr>
          <w:noProof/>
        </w:rPr>
        <w:t>46</w:t>
      </w:r>
      <w:r>
        <w:rPr>
          <w:noProof/>
        </w:rPr>
        <w:fldChar w:fldCharType="end"/>
      </w:r>
    </w:p>
    <w:p w14:paraId="36883FC6" w14:textId="4BA45A0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w:t>
      </w:r>
      <w:r w:rsidRPr="00F3427C">
        <w:rPr>
          <w:noProof/>
          <w:lang w:val="en-US" w:eastAsia="zh-CN"/>
        </w:rPr>
        <w:t>Update</w:t>
      </w:r>
      <w:r>
        <w:rPr>
          <w:noProof/>
        </w:rPr>
        <w:tab/>
      </w:r>
      <w:r>
        <w:rPr>
          <w:noProof/>
        </w:rPr>
        <w:fldChar w:fldCharType="begin" w:fldLock="1"/>
      </w:r>
      <w:r>
        <w:rPr>
          <w:noProof/>
        </w:rPr>
        <w:instrText xml:space="preserve"> PAGEREF _Toc138761819 \h </w:instrText>
      </w:r>
      <w:r>
        <w:rPr>
          <w:noProof/>
        </w:rPr>
      </w:r>
      <w:r>
        <w:rPr>
          <w:noProof/>
        </w:rPr>
        <w:fldChar w:fldCharType="separate"/>
      </w:r>
      <w:r>
        <w:rPr>
          <w:noProof/>
        </w:rPr>
        <w:t>47</w:t>
      </w:r>
      <w:r>
        <w:rPr>
          <w:noProof/>
        </w:rPr>
        <w:fldChar w:fldCharType="end"/>
      </w:r>
    </w:p>
    <w:p w14:paraId="2403719D" w14:textId="05F61DF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_Toc138761820 \h </w:instrText>
      </w:r>
      <w:r>
        <w:rPr>
          <w:noProof/>
        </w:rPr>
      </w:r>
      <w:r>
        <w:rPr>
          <w:noProof/>
        </w:rPr>
        <w:fldChar w:fldCharType="separate"/>
      </w:r>
      <w:r>
        <w:rPr>
          <w:noProof/>
        </w:rPr>
        <w:t>47</w:t>
      </w:r>
      <w:r>
        <w:rPr>
          <w:noProof/>
        </w:rPr>
        <w:fldChar w:fldCharType="end"/>
      </w:r>
    </w:p>
    <w:p w14:paraId="332A4FFB" w14:textId="2FDD652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_Toc138761821 \h </w:instrText>
      </w:r>
      <w:r>
        <w:rPr>
          <w:noProof/>
        </w:rPr>
      </w:r>
      <w:r>
        <w:rPr>
          <w:noProof/>
        </w:rPr>
        <w:fldChar w:fldCharType="separate"/>
      </w:r>
      <w:r>
        <w:rPr>
          <w:noProof/>
        </w:rPr>
        <w:t>47</w:t>
      </w:r>
      <w:r>
        <w:rPr>
          <w:noProof/>
        </w:rPr>
        <w:fldChar w:fldCharType="end"/>
      </w:r>
    </w:p>
    <w:p w14:paraId="794B0FA5" w14:textId="10484E7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ASTI_Delete</w:t>
      </w:r>
      <w:r>
        <w:rPr>
          <w:noProof/>
        </w:rPr>
        <w:tab/>
      </w:r>
      <w:r>
        <w:rPr>
          <w:noProof/>
        </w:rPr>
        <w:fldChar w:fldCharType="begin" w:fldLock="1"/>
      </w:r>
      <w:r>
        <w:rPr>
          <w:noProof/>
        </w:rPr>
        <w:instrText xml:space="preserve"> PAGEREF _Toc138761822 \h </w:instrText>
      </w:r>
      <w:r>
        <w:rPr>
          <w:noProof/>
        </w:rPr>
      </w:r>
      <w:r>
        <w:rPr>
          <w:noProof/>
        </w:rPr>
        <w:fldChar w:fldCharType="separate"/>
      </w:r>
      <w:r>
        <w:rPr>
          <w:noProof/>
        </w:rPr>
        <w:t>48</w:t>
      </w:r>
      <w:r>
        <w:rPr>
          <w:noProof/>
        </w:rPr>
        <w:fldChar w:fldCharType="end"/>
      </w:r>
    </w:p>
    <w:p w14:paraId="4FA42760" w14:textId="661A03B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_Toc138761823 \h </w:instrText>
      </w:r>
      <w:r>
        <w:rPr>
          <w:noProof/>
        </w:rPr>
      </w:r>
      <w:r>
        <w:rPr>
          <w:noProof/>
        </w:rPr>
        <w:fldChar w:fldCharType="separate"/>
      </w:r>
      <w:r>
        <w:rPr>
          <w:noProof/>
        </w:rPr>
        <w:t>48</w:t>
      </w:r>
      <w:r>
        <w:rPr>
          <w:noProof/>
        </w:rPr>
        <w:fldChar w:fldCharType="end"/>
      </w:r>
    </w:p>
    <w:p w14:paraId="67876038" w14:textId="3EFFC3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_Toc138761824 \h </w:instrText>
      </w:r>
      <w:r>
        <w:rPr>
          <w:noProof/>
        </w:rPr>
      </w:r>
      <w:r>
        <w:rPr>
          <w:noProof/>
        </w:rPr>
        <w:fldChar w:fldCharType="separate"/>
      </w:r>
      <w:r>
        <w:rPr>
          <w:noProof/>
        </w:rPr>
        <w:t>48</w:t>
      </w:r>
      <w:r>
        <w:rPr>
          <w:noProof/>
        </w:rPr>
        <w:fldChar w:fldCharType="end"/>
      </w:r>
    </w:p>
    <w:p w14:paraId="4F833616" w14:textId="377F80D3"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ASTI_Get</w:t>
      </w:r>
      <w:r>
        <w:rPr>
          <w:noProof/>
        </w:rPr>
        <w:tab/>
      </w:r>
      <w:r>
        <w:rPr>
          <w:noProof/>
        </w:rPr>
        <w:fldChar w:fldCharType="begin" w:fldLock="1"/>
      </w:r>
      <w:r>
        <w:rPr>
          <w:noProof/>
        </w:rPr>
        <w:instrText xml:space="preserve"> PAGEREF _Toc138761825 \h </w:instrText>
      </w:r>
      <w:r>
        <w:rPr>
          <w:noProof/>
        </w:rPr>
      </w:r>
      <w:r>
        <w:rPr>
          <w:noProof/>
        </w:rPr>
        <w:fldChar w:fldCharType="separate"/>
      </w:r>
      <w:r>
        <w:rPr>
          <w:noProof/>
        </w:rPr>
        <w:t>49</w:t>
      </w:r>
      <w:r>
        <w:rPr>
          <w:noProof/>
        </w:rPr>
        <w:fldChar w:fldCharType="end"/>
      </w:r>
    </w:p>
    <w:p w14:paraId="77BEB97D" w14:textId="45858E6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_Toc138761826 \h </w:instrText>
      </w:r>
      <w:r>
        <w:rPr>
          <w:noProof/>
        </w:rPr>
      </w:r>
      <w:r>
        <w:rPr>
          <w:noProof/>
        </w:rPr>
        <w:fldChar w:fldCharType="separate"/>
      </w:r>
      <w:r>
        <w:rPr>
          <w:noProof/>
        </w:rPr>
        <w:t>49</w:t>
      </w:r>
      <w:r>
        <w:rPr>
          <w:noProof/>
        </w:rPr>
        <w:fldChar w:fldCharType="end"/>
      </w:r>
    </w:p>
    <w:p w14:paraId="6ADEE5E5" w14:textId="265C2FB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5.4.2.5.2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status of </w:t>
      </w:r>
      <w:r w:rsidRPr="00F3427C">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_Toc138761827 \h </w:instrText>
      </w:r>
      <w:r>
        <w:rPr>
          <w:noProof/>
        </w:rPr>
      </w:r>
      <w:r>
        <w:rPr>
          <w:noProof/>
        </w:rPr>
        <w:fldChar w:fldCharType="separate"/>
      </w:r>
      <w:r>
        <w:rPr>
          <w:noProof/>
        </w:rPr>
        <w:t>49</w:t>
      </w:r>
      <w:r>
        <w:rPr>
          <w:noProof/>
        </w:rPr>
        <w:fldChar w:fldCharType="end"/>
      </w:r>
    </w:p>
    <w:p w14:paraId="04267B34" w14:textId="42894947"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_Toc138761828 \h </w:instrText>
      </w:r>
      <w:r>
        <w:rPr>
          <w:noProof/>
        </w:rPr>
      </w:r>
      <w:r>
        <w:rPr>
          <w:noProof/>
        </w:rPr>
        <w:fldChar w:fldCharType="separate"/>
      </w:r>
      <w:r>
        <w:rPr>
          <w:noProof/>
        </w:rPr>
        <w:t>50</w:t>
      </w:r>
      <w:r>
        <w:rPr>
          <w:noProof/>
        </w:rPr>
        <w:fldChar w:fldCharType="end"/>
      </w:r>
    </w:p>
    <w:p w14:paraId="53513ADA" w14:textId="6C4127C9"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_Toc138761829 \h </w:instrText>
      </w:r>
      <w:r>
        <w:rPr>
          <w:noProof/>
        </w:rPr>
      </w:r>
      <w:r>
        <w:rPr>
          <w:noProof/>
        </w:rPr>
        <w:fldChar w:fldCharType="separate"/>
      </w:r>
      <w:r>
        <w:rPr>
          <w:noProof/>
        </w:rPr>
        <w:t>50</w:t>
      </w:r>
      <w:r>
        <w:rPr>
          <w:noProof/>
        </w:rPr>
        <w:fldChar w:fldCharType="end"/>
      </w:r>
    </w:p>
    <w:p w14:paraId="6E4BA98A" w14:textId="00E6C3ED"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_Toc138761830 \h </w:instrText>
      </w:r>
      <w:r>
        <w:rPr>
          <w:noProof/>
        </w:rPr>
      </w:r>
      <w:r>
        <w:rPr>
          <w:noProof/>
        </w:rPr>
        <w:fldChar w:fldCharType="separate"/>
      </w:r>
      <w:r>
        <w:rPr>
          <w:noProof/>
        </w:rPr>
        <w:t>50</w:t>
      </w:r>
      <w:r>
        <w:rPr>
          <w:noProof/>
        </w:rPr>
        <w:fldChar w:fldCharType="end"/>
      </w:r>
    </w:p>
    <w:p w14:paraId="67B405FF" w14:textId="0B34BCF6"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_Toc138761831 \h </w:instrText>
      </w:r>
      <w:r>
        <w:rPr>
          <w:noProof/>
        </w:rPr>
      </w:r>
      <w:r>
        <w:rPr>
          <w:noProof/>
        </w:rPr>
        <w:fldChar w:fldCharType="separate"/>
      </w:r>
      <w:r>
        <w:rPr>
          <w:noProof/>
        </w:rPr>
        <w:t>50</w:t>
      </w:r>
      <w:r>
        <w:rPr>
          <w:noProof/>
        </w:rPr>
        <w:fldChar w:fldCharType="end"/>
      </w:r>
    </w:p>
    <w:p w14:paraId="0056F303" w14:textId="072CACC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_Toc138761832 \h </w:instrText>
      </w:r>
      <w:r>
        <w:rPr>
          <w:noProof/>
        </w:rPr>
      </w:r>
      <w:r>
        <w:rPr>
          <w:noProof/>
        </w:rPr>
        <w:fldChar w:fldCharType="separate"/>
      </w:r>
      <w:r>
        <w:rPr>
          <w:noProof/>
        </w:rPr>
        <w:t>50</w:t>
      </w:r>
      <w:r>
        <w:rPr>
          <w:noProof/>
        </w:rPr>
        <w:fldChar w:fldCharType="end"/>
      </w:r>
    </w:p>
    <w:p w14:paraId="22B578BB" w14:textId="0327493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_Toc138761833 \h </w:instrText>
      </w:r>
      <w:r>
        <w:rPr>
          <w:noProof/>
        </w:rPr>
      </w:r>
      <w:r>
        <w:rPr>
          <w:noProof/>
        </w:rPr>
        <w:fldChar w:fldCharType="separate"/>
      </w:r>
      <w:r>
        <w:rPr>
          <w:noProof/>
        </w:rPr>
        <w:t>50</w:t>
      </w:r>
      <w:r>
        <w:rPr>
          <w:noProof/>
        </w:rPr>
        <w:fldChar w:fldCharType="end"/>
      </w:r>
    </w:p>
    <w:p w14:paraId="26E57215" w14:textId="2DD7085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_Toc138761834 \h </w:instrText>
      </w:r>
      <w:r>
        <w:rPr>
          <w:noProof/>
        </w:rPr>
      </w:r>
      <w:r>
        <w:rPr>
          <w:noProof/>
        </w:rPr>
        <w:fldChar w:fldCharType="separate"/>
      </w:r>
      <w:r>
        <w:rPr>
          <w:noProof/>
        </w:rPr>
        <w:t>50</w:t>
      </w:r>
      <w:r>
        <w:rPr>
          <w:noProof/>
        </w:rPr>
        <w:fldChar w:fldCharType="end"/>
      </w:r>
    </w:p>
    <w:p w14:paraId="4B5650D1" w14:textId="666B88D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_Toc138761835 \h </w:instrText>
      </w:r>
      <w:r>
        <w:rPr>
          <w:noProof/>
        </w:rPr>
      </w:r>
      <w:r>
        <w:rPr>
          <w:noProof/>
        </w:rPr>
        <w:fldChar w:fldCharType="separate"/>
      </w:r>
      <w:r>
        <w:rPr>
          <w:noProof/>
        </w:rPr>
        <w:t>50</w:t>
      </w:r>
      <w:r>
        <w:rPr>
          <w:noProof/>
        </w:rPr>
        <w:fldChar w:fldCharType="end"/>
      </w:r>
    </w:p>
    <w:p w14:paraId="49673CD0" w14:textId="1FEE865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_Toc138761836 \h </w:instrText>
      </w:r>
      <w:r>
        <w:rPr>
          <w:noProof/>
        </w:rPr>
      </w:r>
      <w:r>
        <w:rPr>
          <w:noProof/>
        </w:rPr>
        <w:fldChar w:fldCharType="separate"/>
      </w:r>
      <w:r>
        <w:rPr>
          <w:noProof/>
        </w:rPr>
        <w:t>50</w:t>
      </w:r>
      <w:r>
        <w:rPr>
          <w:noProof/>
        </w:rPr>
        <w:fldChar w:fldCharType="end"/>
      </w:r>
    </w:p>
    <w:p w14:paraId="1894DE11" w14:textId="24BF36E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_Toc138761837 \h </w:instrText>
      </w:r>
      <w:r>
        <w:rPr>
          <w:noProof/>
        </w:rPr>
      </w:r>
      <w:r>
        <w:rPr>
          <w:noProof/>
        </w:rPr>
        <w:fldChar w:fldCharType="separate"/>
      </w:r>
      <w:r>
        <w:rPr>
          <w:noProof/>
        </w:rPr>
        <w:t>51</w:t>
      </w:r>
      <w:r>
        <w:rPr>
          <w:noProof/>
        </w:rPr>
        <w:fldChar w:fldCharType="end"/>
      </w:r>
    </w:p>
    <w:p w14:paraId="2217F83C" w14:textId="3FD5FA6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_Toc138761838 \h </w:instrText>
      </w:r>
      <w:r>
        <w:rPr>
          <w:noProof/>
        </w:rPr>
      </w:r>
      <w:r>
        <w:rPr>
          <w:noProof/>
        </w:rPr>
        <w:fldChar w:fldCharType="separate"/>
      </w:r>
      <w:r>
        <w:rPr>
          <w:noProof/>
        </w:rPr>
        <w:t>51</w:t>
      </w:r>
      <w:r>
        <w:rPr>
          <w:noProof/>
        </w:rPr>
        <w:fldChar w:fldCharType="end"/>
      </w:r>
    </w:p>
    <w:p w14:paraId="0C9AE945" w14:textId="2EFD7FD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_Toc138761839 \h </w:instrText>
      </w:r>
      <w:r>
        <w:rPr>
          <w:noProof/>
        </w:rPr>
      </w:r>
      <w:r>
        <w:rPr>
          <w:noProof/>
        </w:rPr>
        <w:fldChar w:fldCharType="separate"/>
      </w:r>
      <w:r>
        <w:rPr>
          <w:noProof/>
        </w:rPr>
        <w:t>52</w:t>
      </w:r>
      <w:r>
        <w:rPr>
          <w:noProof/>
        </w:rPr>
        <w:fldChar w:fldCharType="end"/>
      </w:r>
    </w:p>
    <w:p w14:paraId="2DF3BCE1" w14:textId="7D893D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_Toc138761840 \h </w:instrText>
      </w:r>
      <w:r>
        <w:rPr>
          <w:noProof/>
        </w:rPr>
      </w:r>
      <w:r>
        <w:rPr>
          <w:noProof/>
        </w:rPr>
        <w:fldChar w:fldCharType="separate"/>
      </w:r>
      <w:r>
        <w:rPr>
          <w:noProof/>
        </w:rPr>
        <w:t>52</w:t>
      </w:r>
      <w:r>
        <w:rPr>
          <w:noProof/>
        </w:rPr>
        <w:fldChar w:fldCharType="end"/>
      </w:r>
    </w:p>
    <w:p w14:paraId="7AA1E225" w14:textId="2642C45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_Toc138761841 \h </w:instrText>
      </w:r>
      <w:r>
        <w:rPr>
          <w:noProof/>
        </w:rPr>
      </w:r>
      <w:r>
        <w:rPr>
          <w:noProof/>
        </w:rPr>
        <w:fldChar w:fldCharType="separate"/>
      </w:r>
      <w:r>
        <w:rPr>
          <w:noProof/>
        </w:rPr>
        <w:t>52</w:t>
      </w:r>
      <w:r>
        <w:rPr>
          <w:noProof/>
        </w:rPr>
        <w:fldChar w:fldCharType="end"/>
      </w:r>
    </w:p>
    <w:p w14:paraId="2F6DA08D" w14:textId="457D12E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_Toc138761842 \h </w:instrText>
      </w:r>
      <w:r>
        <w:rPr>
          <w:noProof/>
        </w:rPr>
      </w:r>
      <w:r>
        <w:rPr>
          <w:noProof/>
        </w:rPr>
        <w:fldChar w:fldCharType="separate"/>
      </w:r>
      <w:r>
        <w:rPr>
          <w:noProof/>
        </w:rPr>
        <w:t>52</w:t>
      </w:r>
      <w:r>
        <w:rPr>
          <w:noProof/>
        </w:rPr>
        <w:fldChar w:fldCharType="end"/>
      </w:r>
    </w:p>
    <w:p w14:paraId="1BB5057C" w14:textId="663B9C8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_Toc138761843 \h </w:instrText>
      </w:r>
      <w:r>
        <w:rPr>
          <w:noProof/>
        </w:rPr>
      </w:r>
      <w:r>
        <w:rPr>
          <w:noProof/>
        </w:rPr>
        <w:fldChar w:fldCharType="separate"/>
      </w:r>
      <w:r>
        <w:rPr>
          <w:noProof/>
        </w:rPr>
        <w:t>52</w:t>
      </w:r>
      <w:r>
        <w:rPr>
          <w:noProof/>
        </w:rPr>
        <w:fldChar w:fldCharType="end"/>
      </w:r>
    </w:p>
    <w:p w14:paraId="0AA02BBC" w14:textId="08E875F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_Toc138761844 \h </w:instrText>
      </w:r>
      <w:r>
        <w:rPr>
          <w:noProof/>
        </w:rPr>
      </w:r>
      <w:r>
        <w:rPr>
          <w:noProof/>
        </w:rPr>
        <w:fldChar w:fldCharType="separate"/>
      </w:r>
      <w:r>
        <w:rPr>
          <w:noProof/>
        </w:rPr>
        <w:t>53</w:t>
      </w:r>
      <w:r>
        <w:rPr>
          <w:noProof/>
        </w:rPr>
        <w:fldChar w:fldCharType="end"/>
      </w:r>
    </w:p>
    <w:p w14:paraId="3DBA7BED" w14:textId="3D95265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_Toc138761845 \h </w:instrText>
      </w:r>
      <w:r>
        <w:rPr>
          <w:noProof/>
        </w:rPr>
      </w:r>
      <w:r>
        <w:rPr>
          <w:noProof/>
        </w:rPr>
        <w:fldChar w:fldCharType="separate"/>
      </w:r>
      <w:r>
        <w:rPr>
          <w:noProof/>
        </w:rPr>
        <w:t>53</w:t>
      </w:r>
      <w:r>
        <w:rPr>
          <w:noProof/>
        </w:rPr>
        <w:fldChar w:fldCharType="end"/>
      </w:r>
    </w:p>
    <w:p w14:paraId="36310884" w14:textId="5FBF6E1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_Toc138761846 \h </w:instrText>
      </w:r>
      <w:r>
        <w:rPr>
          <w:noProof/>
        </w:rPr>
      </w:r>
      <w:r>
        <w:rPr>
          <w:noProof/>
        </w:rPr>
        <w:fldChar w:fldCharType="separate"/>
      </w:r>
      <w:r>
        <w:rPr>
          <w:noProof/>
        </w:rPr>
        <w:t>53</w:t>
      </w:r>
      <w:r>
        <w:rPr>
          <w:noProof/>
        </w:rPr>
        <w:fldChar w:fldCharType="end"/>
      </w:r>
    </w:p>
    <w:p w14:paraId="12208C7E" w14:textId="1F300A0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_Toc138761847 \h </w:instrText>
      </w:r>
      <w:r>
        <w:rPr>
          <w:noProof/>
        </w:rPr>
      </w:r>
      <w:r>
        <w:rPr>
          <w:noProof/>
        </w:rPr>
        <w:fldChar w:fldCharType="separate"/>
      </w:r>
      <w:r>
        <w:rPr>
          <w:noProof/>
        </w:rPr>
        <w:t>53</w:t>
      </w:r>
      <w:r>
        <w:rPr>
          <w:noProof/>
        </w:rPr>
        <w:fldChar w:fldCharType="end"/>
      </w:r>
    </w:p>
    <w:p w14:paraId="05BA7DC4" w14:textId="13DB582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_Toc138761848 \h </w:instrText>
      </w:r>
      <w:r>
        <w:rPr>
          <w:noProof/>
        </w:rPr>
      </w:r>
      <w:r>
        <w:rPr>
          <w:noProof/>
        </w:rPr>
        <w:fldChar w:fldCharType="separate"/>
      </w:r>
      <w:r>
        <w:rPr>
          <w:noProof/>
        </w:rPr>
        <w:t>53</w:t>
      </w:r>
      <w:r>
        <w:rPr>
          <w:noProof/>
        </w:rPr>
        <w:fldChar w:fldCharType="end"/>
      </w:r>
    </w:p>
    <w:p w14:paraId="5E778053" w14:textId="7B3CCAC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_Toc138761849 \h </w:instrText>
      </w:r>
      <w:r>
        <w:rPr>
          <w:noProof/>
        </w:rPr>
      </w:r>
      <w:r>
        <w:rPr>
          <w:noProof/>
        </w:rPr>
        <w:fldChar w:fldCharType="separate"/>
      </w:r>
      <w:r>
        <w:rPr>
          <w:noProof/>
        </w:rPr>
        <w:t>53</w:t>
      </w:r>
      <w:r>
        <w:rPr>
          <w:noProof/>
        </w:rPr>
        <w:fldChar w:fldCharType="end"/>
      </w:r>
    </w:p>
    <w:p w14:paraId="2982CBDE" w14:textId="02C6238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_Toc138761850 \h </w:instrText>
      </w:r>
      <w:r>
        <w:rPr>
          <w:noProof/>
        </w:rPr>
      </w:r>
      <w:r>
        <w:rPr>
          <w:noProof/>
        </w:rPr>
        <w:fldChar w:fldCharType="separate"/>
      </w:r>
      <w:r>
        <w:rPr>
          <w:noProof/>
        </w:rPr>
        <w:t>54</w:t>
      </w:r>
      <w:r>
        <w:rPr>
          <w:noProof/>
        </w:rPr>
        <w:fldChar w:fldCharType="end"/>
      </w:r>
    </w:p>
    <w:p w14:paraId="19D3C3B7" w14:textId="155DD8FF"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6.1.3.3.3.3</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_Toc138761851 \h </w:instrText>
      </w:r>
      <w:r>
        <w:rPr>
          <w:noProof/>
        </w:rPr>
      </w:r>
      <w:r>
        <w:rPr>
          <w:noProof/>
        </w:rPr>
        <w:fldChar w:fldCharType="separate"/>
      </w:r>
      <w:r>
        <w:rPr>
          <w:noProof/>
        </w:rPr>
        <w:t>55</w:t>
      </w:r>
      <w:r>
        <w:rPr>
          <w:noProof/>
        </w:rPr>
        <w:fldChar w:fldCharType="end"/>
      </w:r>
    </w:p>
    <w:p w14:paraId="6C080291" w14:textId="6F5D2D3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_Toc138761852 \h </w:instrText>
      </w:r>
      <w:r>
        <w:rPr>
          <w:noProof/>
        </w:rPr>
      </w:r>
      <w:r>
        <w:rPr>
          <w:noProof/>
        </w:rPr>
        <w:fldChar w:fldCharType="separate"/>
      </w:r>
      <w:r>
        <w:rPr>
          <w:noProof/>
        </w:rPr>
        <w:t>56</w:t>
      </w:r>
      <w:r>
        <w:rPr>
          <w:noProof/>
        </w:rPr>
        <w:fldChar w:fldCharType="end"/>
      </w:r>
    </w:p>
    <w:p w14:paraId="0A5772A2" w14:textId="01D46778"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_Toc138761853 \h </w:instrText>
      </w:r>
      <w:r>
        <w:rPr>
          <w:noProof/>
        </w:rPr>
      </w:r>
      <w:r>
        <w:rPr>
          <w:noProof/>
        </w:rPr>
        <w:fldChar w:fldCharType="separate"/>
      </w:r>
      <w:r>
        <w:rPr>
          <w:noProof/>
        </w:rPr>
        <w:t>56</w:t>
      </w:r>
      <w:r>
        <w:rPr>
          <w:noProof/>
        </w:rPr>
        <w:fldChar w:fldCharType="end"/>
      </w:r>
    </w:p>
    <w:p w14:paraId="57D5715D" w14:textId="1EFA2BC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_Toc138761854 \h </w:instrText>
      </w:r>
      <w:r>
        <w:rPr>
          <w:noProof/>
        </w:rPr>
      </w:r>
      <w:r>
        <w:rPr>
          <w:noProof/>
        </w:rPr>
        <w:fldChar w:fldCharType="separate"/>
      </w:r>
      <w:r>
        <w:rPr>
          <w:noProof/>
        </w:rPr>
        <w:t>56</w:t>
      </w:r>
      <w:r>
        <w:rPr>
          <w:noProof/>
        </w:rPr>
        <w:fldChar w:fldCharType="end"/>
      </w:r>
    </w:p>
    <w:p w14:paraId="326AE5B0" w14:textId="0E7177C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_Toc138761855 \h </w:instrText>
      </w:r>
      <w:r>
        <w:rPr>
          <w:noProof/>
        </w:rPr>
      </w:r>
      <w:r>
        <w:rPr>
          <w:noProof/>
        </w:rPr>
        <w:fldChar w:fldCharType="separate"/>
      </w:r>
      <w:r>
        <w:rPr>
          <w:noProof/>
        </w:rPr>
        <w:t>56</w:t>
      </w:r>
      <w:r>
        <w:rPr>
          <w:noProof/>
        </w:rPr>
        <w:fldChar w:fldCharType="end"/>
      </w:r>
    </w:p>
    <w:p w14:paraId="49FA4FCD" w14:textId="133D7AE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_Toc138761856 \h </w:instrText>
      </w:r>
      <w:r>
        <w:rPr>
          <w:noProof/>
        </w:rPr>
      </w:r>
      <w:r>
        <w:rPr>
          <w:noProof/>
        </w:rPr>
        <w:fldChar w:fldCharType="separate"/>
      </w:r>
      <w:r>
        <w:rPr>
          <w:noProof/>
        </w:rPr>
        <w:t>57</w:t>
      </w:r>
      <w:r>
        <w:rPr>
          <w:noProof/>
        </w:rPr>
        <w:fldChar w:fldCharType="end"/>
      </w:r>
    </w:p>
    <w:p w14:paraId="22D45486" w14:textId="3C84CF26"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_Toc138761857 \h </w:instrText>
      </w:r>
      <w:r>
        <w:rPr>
          <w:noProof/>
        </w:rPr>
      </w:r>
      <w:r>
        <w:rPr>
          <w:noProof/>
        </w:rPr>
        <w:fldChar w:fldCharType="separate"/>
      </w:r>
      <w:r>
        <w:rPr>
          <w:noProof/>
        </w:rPr>
        <w:t>57</w:t>
      </w:r>
      <w:r>
        <w:rPr>
          <w:noProof/>
        </w:rPr>
        <w:fldChar w:fldCharType="end"/>
      </w:r>
    </w:p>
    <w:p w14:paraId="46BB657B" w14:textId="6074559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_Toc138761858 \h </w:instrText>
      </w:r>
      <w:r>
        <w:rPr>
          <w:noProof/>
        </w:rPr>
      </w:r>
      <w:r>
        <w:rPr>
          <w:noProof/>
        </w:rPr>
        <w:fldChar w:fldCharType="separate"/>
      </w:r>
      <w:r>
        <w:rPr>
          <w:noProof/>
        </w:rPr>
        <w:t>58</w:t>
      </w:r>
      <w:r>
        <w:rPr>
          <w:noProof/>
        </w:rPr>
        <w:fldChar w:fldCharType="end"/>
      </w:r>
    </w:p>
    <w:p w14:paraId="1E31007E" w14:textId="7834B15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_Toc138761859 \h </w:instrText>
      </w:r>
      <w:r>
        <w:rPr>
          <w:noProof/>
        </w:rPr>
      </w:r>
      <w:r>
        <w:rPr>
          <w:noProof/>
        </w:rPr>
        <w:fldChar w:fldCharType="separate"/>
      </w:r>
      <w:r>
        <w:rPr>
          <w:noProof/>
        </w:rPr>
        <w:t>58</w:t>
      </w:r>
      <w:r>
        <w:rPr>
          <w:noProof/>
        </w:rPr>
        <w:fldChar w:fldCharType="end"/>
      </w:r>
    </w:p>
    <w:p w14:paraId="58ECAF53" w14:textId="10DEA5C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_Toc138761860 \h </w:instrText>
      </w:r>
      <w:r>
        <w:rPr>
          <w:noProof/>
        </w:rPr>
      </w:r>
      <w:r>
        <w:rPr>
          <w:noProof/>
        </w:rPr>
        <w:fldChar w:fldCharType="separate"/>
      </w:r>
      <w:r>
        <w:rPr>
          <w:noProof/>
        </w:rPr>
        <w:t>58</w:t>
      </w:r>
      <w:r>
        <w:rPr>
          <w:noProof/>
        </w:rPr>
        <w:fldChar w:fldCharType="end"/>
      </w:r>
    </w:p>
    <w:p w14:paraId="0B0EDCEC" w14:textId="516D694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_Toc138761861 \h </w:instrText>
      </w:r>
      <w:r>
        <w:rPr>
          <w:noProof/>
        </w:rPr>
      </w:r>
      <w:r>
        <w:rPr>
          <w:noProof/>
        </w:rPr>
        <w:fldChar w:fldCharType="separate"/>
      </w:r>
      <w:r>
        <w:rPr>
          <w:noProof/>
        </w:rPr>
        <w:t>58</w:t>
      </w:r>
      <w:r>
        <w:rPr>
          <w:noProof/>
        </w:rPr>
        <w:fldChar w:fldCharType="end"/>
      </w:r>
    </w:p>
    <w:p w14:paraId="543DEE13" w14:textId="4BF1418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_Toc138761862 \h </w:instrText>
      </w:r>
      <w:r>
        <w:rPr>
          <w:noProof/>
        </w:rPr>
      </w:r>
      <w:r>
        <w:rPr>
          <w:noProof/>
        </w:rPr>
        <w:fldChar w:fldCharType="separate"/>
      </w:r>
      <w:r>
        <w:rPr>
          <w:noProof/>
        </w:rPr>
        <w:t>58</w:t>
      </w:r>
      <w:r>
        <w:rPr>
          <w:noProof/>
        </w:rPr>
        <w:fldChar w:fldCharType="end"/>
      </w:r>
    </w:p>
    <w:p w14:paraId="66E32C69" w14:textId="61198AD8"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_Toc138761863 \h </w:instrText>
      </w:r>
      <w:r>
        <w:rPr>
          <w:noProof/>
        </w:rPr>
      </w:r>
      <w:r>
        <w:rPr>
          <w:noProof/>
        </w:rPr>
        <w:fldChar w:fldCharType="separate"/>
      </w:r>
      <w:r>
        <w:rPr>
          <w:noProof/>
        </w:rPr>
        <w:t>58</w:t>
      </w:r>
      <w:r>
        <w:rPr>
          <w:noProof/>
        </w:rPr>
        <w:fldChar w:fldCharType="end"/>
      </w:r>
    </w:p>
    <w:p w14:paraId="342BAC5C" w14:textId="7AF0033A"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_Toc138761864 \h </w:instrText>
      </w:r>
      <w:r>
        <w:rPr>
          <w:noProof/>
        </w:rPr>
      </w:r>
      <w:r>
        <w:rPr>
          <w:noProof/>
        </w:rPr>
        <w:fldChar w:fldCharType="separate"/>
      </w:r>
      <w:r>
        <w:rPr>
          <w:noProof/>
        </w:rPr>
        <w:t>59</w:t>
      </w:r>
      <w:r>
        <w:rPr>
          <w:noProof/>
        </w:rPr>
        <w:fldChar w:fldCharType="end"/>
      </w:r>
    </w:p>
    <w:p w14:paraId="0A8014B3" w14:textId="3E44654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_Toc138761865 \h </w:instrText>
      </w:r>
      <w:r>
        <w:rPr>
          <w:noProof/>
        </w:rPr>
      </w:r>
      <w:r>
        <w:rPr>
          <w:noProof/>
        </w:rPr>
        <w:fldChar w:fldCharType="separate"/>
      </w:r>
      <w:r>
        <w:rPr>
          <w:noProof/>
        </w:rPr>
        <w:t>60</w:t>
      </w:r>
      <w:r>
        <w:rPr>
          <w:noProof/>
        </w:rPr>
        <w:fldChar w:fldCharType="end"/>
      </w:r>
    </w:p>
    <w:p w14:paraId="6EA6D13E" w14:textId="27A0D12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_Toc138761866 \h </w:instrText>
      </w:r>
      <w:r>
        <w:rPr>
          <w:noProof/>
        </w:rPr>
      </w:r>
      <w:r>
        <w:rPr>
          <w:noProof/>
        </w:rPr>
        <w:fldChar w:fldCharType="separate"/>
      </w:r>
      <w:r>
        <w:rPr>
          <w:noProof/>
        </w:rPr>
        <w:t>61</w:t>
      </w:r>
      <w:r>
        <w:rPr>
          <w:noProof/>
        </w:rPr>
        <w:fldChar w:fldCharType="end"/>
      </w:r>
    </w:p>
    <w:p w14:paraId="10B63CE6" w14:textId="5B101B0B"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_Toc138761867 \h </w:instrText>
      </w:r>
      <w:r>
        <w:rPr>
          <w:noProof/>
        </w:rPr>
      </w:r>
      <w:r>
        <w:rPr>
          <w:noProof/>
        </w:rPr>
        <w:fldChar w:fldCharType="separate"/>
      </w:r>
      <w:r>
        <w:rPr>
          <w:noProof/>
        </w:rPr>
        <w:t>61</w:t>
      </w:r>
      <w:r>
        <w:rPr>
          <w:noProof/>
        </w:rPr>
        <w:fldChar w:fldCharType="end"/>
      </w:r>
    </w:p>
    <w:p w14:paraId="3A4B0352" w14:textId="4AC7E9D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_Toc138761868 \h </w:instrText>
      </w:r>
      <w:r>
        <w:rPr>
          <w:noProof/>
        </w:rPr>
      </w:r>
      <w:r>
        <w:rPr>
          <w:noProof/>
        </w:rPr>
        <w:fldChar w:fldCharType="separate"/>
      </w:r>
      <w:r>
        <w:rPr>
          <w:noProof/>
        </w:rPr>
        <w:t>61</w:t>
      </w:r>
      <w:r>
        <w:rPr>
          <w:noProof/>
        </w:rPr>
        <w:fldChar w:fldCharType="end"/>
      </w:r>
    </w:p>
    <w:p w14:paraId="6ACB2A5E" w14:textId="1C1252A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_Toc138761869 \h </w:instrText>
      </w:r>
      <w:r>
        <w:rPr>
          <w:noProof/>
        </w:rPr>
      </w:r>
      <w:r>
        <w:rPr>
          <w:noProof/>
        </w:rPr>
        <w:fldChar w:fldCharType="separate"/>
      </w:r>
      <w:r>
        <w:rPr>
          <w:noProof/>
        </w:rPr>
        <w:t>61</w:t>
      </w:r>
      <w:r>
        <w:rPr>
          <w:noProof/>
        </w:rPr>
        <w:fldChar w:fldCharType="end"/>
      </w:r>
    </w:p>
    <w:p w14:paraId="0F25403A" w14:textId="03AC27C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_Toc138761870 \h </w:instrText>
      </w:r>
      <w:r>
        <w:rPr>
          <w:noProof/>
        </w:rPr>
      </w:r>
      <w:r>
        <w:rPr>
          <w:noProof/>
        </w:rPr>
        <w:fldChar w:fldCharType="separate"/>
      </w:r>
      <w:r>
        <w:rPr>
          <w:noProof/>
        </w:rPr>
        <w:t>62</w:t>
      </w:r>
      <w:r>
        <w:rPr>
          <w:noProof/>
        </w:rPr>
        <w:fldChar w:fldCharType="end"/>
      </w:r>
    </w:p>
    <w:p w14:paraId="231DB016" w14:textId="34F2B0B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_Toc138761871 \h </w:instrText>
      </w:r>
      <w:r>
        <w:rPr>
          <w:noProof/>
        </w:rPr>
      </w:r>
      <w:r>
        <w:rPr>
          <w:noProof/>
        </w:rPr>
        <w:fldChar w:fldCharType="separate"/>
      </w:r>
      <w:r>
        <w:rPr>
          <w:noProof/>
        </w:rPr>
        <w:t>62</w:t>
      </w:r>
      <w:r>
        <w:rPr>
          <w:noProof/>
        </w:rPr>
        <w:fldChar w:fldCharType="end"/>
      </w:r>
    </w:p>
    <w:p w14:paraId="44F90C9D" w14:textId="109B610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_Toc138761872 \h </w:instrText>
      </w:r>
      <w:r>
        <w:rPr>
          <w:noProof/>
        </w:rPr>
      </w:r>
      <w:r>
        <w:rPr>
          <w:noProof/>
        </w:rPr>
        <w:fldChar w:fldCharType="separate"/>
      </w:r>
      <w:r>
        <w:rPr>
          <w:noProof/>
        </w:rPr>
        <w:t>62</w:t>
      </w:r>
      <w:r>
        <w:rPr>
          <w:noProof/>
        </w:rPr>
        <w:fldChar w:fldCharType="end"/>
      </w:r>
    </w:p>
    <w:p w14:paraId="2165CDF6" w14:textId="6F8FDD0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_Toc138761873 \h </w:instrText>
      </w:r>
      <w:r>
        <w:rPr>
          <w:noProof/>
        </w:rPr>
      </w:r>
      <w:r>
        <w:rPr>
          <w:noProof/>
        </w:rPr>
        <w:fldChar w:fldCharType="separate"/>
      </w:r>
      <w:r>
        <w:rPr>
          <w:noProof/>
        </w:rPr>
        <w:t>62</w:t>
      </w:r>
      <w:r>
        <w:rPr>
          <w:noProof/>
        </w:rPr>
        <w:fldChar w:fldCharType="end"/>
      </w:r>
    </w:p>
    <w:p w14:paraId="599B118F" w14:textId="2BF9D11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6.1.5.2.3.1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POST</w:t>
      </w:r>
      <w:r>
        <w:rPr>
          <w:noProof/>
        </w:rPr>
        <w:tab/>
      </w:r>
      <w:r>
        <w:rPr>
          <w:noProof/>
        </w:rPr>
        <w:fldChar w:fldCharType="begin" w:fldLock="1"/>
      </w:r>
      <w:r>
        <w:rPr>
          <w:noProof/>
        </w:rPr>
        <w:instrText xml:space="preserve"> PAGEREF _Toc138761874 \h </w:instrText>
      </w:r>
      <w:r>
        <w:rPr>
          <w:noProof/>
        </w:rPr>
      </w:r>
      <w:r>
        <w:rPr>
          <w:noProof/>
        </w:rPr>
        <w:fldChar w:fldCharType="separate"/>
      </w:r>
      <w:r>
        <w:rPr>
          <w:noProof/>
        </w:rPr>
        <w:t>62</w:t>
      </w:r>
      <w:r>
        <w:rPr>
          <w:noProof/>
        </w:rPr>
        <w:fldChar w:fldCharType="end"/>
      </w:r>
    </w:p>
    <w:p w14:paraId="2CFD87D2" w14:textId="04AB51E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_Toc138761875 \h </w:instrText>
      </w:r>
      <w:r>
        <w:rPr>
          <w:noProof/>
        </w:rPr>
      </w:r>
      <w:r>
        <w:rPr>
          <w:noProof/>
        </w:rPr>
        <w:fldChar w:fldCharType="separate"/>
      </w:r>
      <w:r>
        <w:rPr>
          <w:noProof/>
        </w:rPr>
        <w:t>63</w:t>
      </w:r>
      <w:r>
        <w:rPr>
          <w:noProof/>
        </w:rPr>
        <w:fldChar w:fldCharType="end"/>
      </w:r>
    </w:p>
    <w:p w14:paraId="15505A35" w14:textId="78307B5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_Toc138761876 \h </w:instrText>
      </w:r>
      <w:r>
        <w:rPr>
          <w:noProof/>
        </w:rPr>
      </w:r>
      <w:r>
        <w:rPr>
          <w:noProof/>
        </w:rPr>
        <w:fldChar w:fldCharType="separate"/>
      </w:r>
      <w:r>
        <w:rPr>
          <w:noProof/>
        </w:rPr>
        <w:t>63</w:t>
      </w:r>
      <w:r>
        <w:rPr>
          <w:noProof/>
        </w:rPr>
        <w:fldChar w:fldCharType="end"/>
      </w:r>
    </w:p>
    <w:p w14:paraId="46A171B4" w14:textId="1FEBF0D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_Toc138761877 \h </w:instrText>
      </w:r>
      <w:r>
        <w:rPr>
          <w:noProof/>
        </w:rPr>
      </w:r>
      <w:r>
        <w:rPr>
          <w:noProof/>
        </w:rPr>
        <w:fldChar w:fldCharType="separate"/>
      </w:r>
      <w:r>
        <w:rPr>
          <w:noProof/>
        </w:rPr>
        <w:t>63</w:t>
      </w:r>
      <w:r>
        <w:rPr>
          <w:noProof/>
        </w:rPr>
        <w:fldChar w:fldCharType="end"/>
      </w:r>
    </w:p>
    <w:p w14:paraId="3A93E70C" w14:textId="714F58D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_Toc138761878 \h </w:instrText>
      </w:r>
      <w:r>
        <w:rPr>
          <w:noProof/>
        </w:rPr>
      </w:r>
      <w:r>
        <w:rPr>
          <w:noProof/>
        </w:rPr>
        <w:fldChar w:fldCharType="separate"/>
      </w:r>
      <w:r>
        <w:rPr>
          <w:noProof/>
        </w:rPr>
        <w:t>64</w:t>
      </w:r>
      <w:r>
        <w:rPr>
          <w:noProof/>
        </w:rPr>
        <w:fldChar w:fldCharType="end"/>
      </w:r>
    </w:p>
    <w:p w14:paraId="57139D56" w14:textId="764DC6E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_Toc138761879 \h </w:instrText>
      </w:r>
      <w:r>
        <w:rPr>
          <w:noProof/>
        </w:rPr>
      </w:r>
      <w:r>
        <w:rPr>
          <w:noProof/>
        </w:rPr>
        <w:fldChar w:fldCharType="separate"/>
      </w:r>
      <w:r>
        <w:rPr>
          <w:noProof/>
        </w:rPr>
        <w:t>64</w:t>
      </w:r>
      <w:r>
        <w:rPr>
          <w:noProof/>
        </w:rPr>
        <w:fldChar w:fldCharType="end"/>
      </w:r>
    </w:p>
    <w:p w14:paraId="2687CE40" w14:textId="4EFE24A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_Toc138761880 \h </w:instrText>
      </w:r>
      <w:r>
        <w:rPr>
          <w:noProof/>
        </w:rPr>
      </w:r>
      <w:r>
        <w:rPr>
          <w:noProof/>
        </w:rPr>
        <w:fldChar w:fldCharType="separate"/>
      </w:r>
      <w:r>
        <w:rPr>
          <w:noProof/>
        </w:rPr>
        <w:t>64</w:t>
      </w:r>
      <w:r>
        <w:rPr>
          <w:noProof/>
        </w:rPr>
        <w:fldChar w:fldCharType="end"/>
      </w:r>
    </w:p>
    <w:p w14:paraId="43003734" w14:textId="71CAEE2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_Toc138761881 \h </w:instrText>
      </w:r>
      <w:r>
        <w:rPr>
          <w:noProof/>
        </w:rPr>
      </w:r>
      <w:r>
        <w:rPr>
          <w:noProof/>
        </w:rPr>
        <w:fldChar w:fldCharType="separate"/>
      </w:r>
      <w:r>
        <w:rPr>
          <w:noProof/>
        </w:rPr>
        <w:t>64</w:t>
      </w:r>
      <w:r>
        <w:rPr>
          <w:noProof/>
        </w:rPr>
        <w:fldChar w:fldCharType="end"/>
      </w:r>
    </w:p>
    <w:p w14:paraId="7A52AA71" w14:textId="5FEB0CC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_Toc138761882 \h </w:instrText>
      </w:r>
      <w:r>
        <w:rPr>
          <w:noProof/>
        </w:rPr>
      </w:r>
      <w:r>
        <w:rPr>
          <w:noProof/>
        </w:rPr>
        <w:fldChar w:fldCharType="separate"/>
      </w:r>
      <w:r>
        <w:rPr>
          <w:noProof/>
        </w:rPr>
        <w:t>66</w:t>
      </w:r>
      <w:r>
        <w:rPr>
          <w:noProof/>
        </w:rPr>
        <w:fldChar w:fldCharType="end"/>
      </w:r>
    </w:p>
    <w:p w14:paraId="5061A81C" w14:textId="6256A46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_Toc138761883 \h </w:instrText>
      </w:r>
      <w:r>
        <w:rPr>
          <w:noProof/>
        </w:rPr>
      </w:r>
      <w:r>
        <w:rPr>
          <w:noProof/>
        </w:rPr>
        <w:fldChar w:fldCharType="separate"/>
      </w:r>
      <w:r>
        <w:rPr>
          <w:noProof/>
        </w:rPr>
        <w:t>66</w:t>
      </w:r>
      <w:r>
        <w:rPr>
          <w:noProof/>
        </w:rPr>
        <w:fldChar w:fldCharType="end"/>
      </w:r>
    </w:p>
    <w:p w14:paraId="4D7B2C23" w14:textId="5A43BFE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_Toc138761884 \h </w:instrText>
      </w:r>
      <w:r>
        <w:rPr>
          <w:noProof/>
        </w:rPr>
      </w:r>
      <w:r>
        <w:rPr>
          <w:noProof/>
        </w:rPr>
        <w:fldChar w:fldCharType="separate"/>
      </w:r>
      <w:r>
        <w:rPr>
          <w:noProof/>
        </w:rPr>
        <w:t>67</w:t>
      </w:r>
      <w:r>
        <w:rPr>
          <w:noProof/>
        </w:rPr>
        <w:fldChar w:fldCharType="end"/>
      </w:r>
    </w:p>
    <w:p w14:paraId="09591F1F" w14:textId="2B5CA57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_Toc138761885 \h </w:instrText>
      </w:r>
      <w:r>
        <w:rPr>
          <w:noProof/>
        </w:rPr>
      </w:r>
      <w:r>
        <w:rPr>
          <w:noProof/>
        </w:rPr>
        <w:fldChar w:fldCharType="separate"/>
      </w:r>
      <w:r>
        <w:rPr>
          <w:noProof/>
        </w:rPr>
        <w:t>69</w:t>
      </w:r>
      <w:r>
        <w:rPr>
          <w:noProof/>
        </w:rPr>
        <w:fldChar w:fldCharType="end"/>
      </w:r>
    </w:p>
    <w:p w14:paraId="3B0BAB06" w14:textId="537CAC2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_Toc138761886 \h </w:instrText>
      </w:r>
      <w:r>
        <w:rPr>
          <w:noProof/>
        </w:rPr>
      </w:r>
      <w:r>
        <w:rPr>
          <w:noProof/>
        </w:rPr>
        <w:fldChar w:fldCharType="separate"/>
      </w:r>
      <w:r>
        <w:rPr>
          <w:noProof/>
        </w:rPr>
        <w:t>69</w:t>
      </w:r>
      <w:r>
        <w:rPr>
          <w:noProof/>
        </w:rPr>
        <w:fldChar w:fldCharType="end"/>
      </w:r>
    </w:p>
    <w:p w14:paraId="49ACD8F3" w14:textId="2F77C59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TimeSyncCapability</w:t>
      </w:r>
      <w:r>
        <w:rPr>
          <w:noProof/>
        </w:rPr>
        <w:tab/>
      </w:r>
      <w:r>
        <w:rPr>
          <w:noProof/>
        </w:rPr>
        <w:fldChar w:fldCharType="begin" w:fldLock="1"/>
      </w:r>
      <w:r>
        <w:rPr>
          <w:noProof/>
        </w:rPr>
        <w:instrText xml:space="preserve"> PAGEREF _Toc138761887 \h </w:instrText>
      </w:r>
      <w:r>
        <w:rPr>
          <w:noProof/>
        </w:rPr>
      </w:r>
      <w:r>
        <w:rPr>
          <w:noProof/>
        </w:rPr>
        <w:fldChar w:fldCharType="separate"/>
      </w:r>
      <w:r>
        <w:rPr>
          <w:noProof/>
        </w:rPr>
        <w:t>70</w:t>
      </w:r>
      <w:r>
        <w:rPr>
          <w:noProof/>
        </w:rPr>
        <w:fldChar w:fldCharType="end"/>
      </w:r>
    </w:p>
    <w:p w14:paraId="070BBEF8" w14:textId="770E181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_Toc138761888 \h </w:instrText>
      </w:r>
      <w:r>
        <w:rPr>
          <w:noProof/>
        </w:rPr>
      </w:r>
      <w:r>
        <w:rPr>
          <w:noProof/>
        </w:rPr>
        <w:fldChar w:fldCharType="separate"/>
      </w:r>
      <w:r>
        <w:rPr>
          <w:noProof/>
        </w:rPr>
        <w:t>70</w:t>
      </w:r>
      <w:r>
        <w:rPr>
          <w:noProof/>
        </w:rPr>
        <w:fldChar w:fldCharType="end"/>
      </w:r>
    </w:p>
    <w:p w14:paraId="68A9D7A7" w14:textId="1892B77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_Toc138761889 \h </w:instrText>
      </w:r>
      <w:r>
        <w:rPr>
          <w:noProof/>
        </w:rPr>
      </w:r>
      <w:r>
        <w:rPr>
          <w:noProof/>
        </w:rPr>
        <w:fldChar w:fldCharType="separate"/>
      </w:r>
      <w:r>
        <w:rPr>
          <w:noProof/>
        </w:rPr>
        <w:t>71</w:t>
      </w:r>
      <w:r>
        <w:rPr>
          <w:noProof/>
        </w:rPr>
        <w:fldChar w:fldCharType="end"/>
      </w:r>
    </w:p>
    <w:p w14:paraId="56C31E46" w14:textId="05634D3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_Toc138761890 \h </w:instrText>
      </w:r>
      <w:r>
        <w:rPr>
          <w:noProof/>
        </w:rPr>
      </w:r>
      <w:r>
        <w:rPr>
          <w:noProof/>
        </w:rPr>
        <w:fldChar w:fldCharType="separate"/>
      </w:r>
      <w:r>
        <w:rPr>
          <w:noProof/>
        </w:rPr>
        <w:t>71</w:t>
      </w:r>
      <w:r>
        <w:rPr>
          <w:noProof/>
        </w:rPr>
        <w:fldChar w:fldCharType="end"/>
      </w:r>
    </w:p>
    <w:p w14:paraId="166D3FE5" w14:textId="40CF8D5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_Toc138761891 \h </w:instrText>
      </w:r>
      <w:r>
        <w:rPr>
          <w:noProof/>
        </w:rPr>
      </w:r>
      <w:r>
        <w:rPr>
          <w:noProof/>
        </w:rPr>
        <w:fldChar w:fldCharType="separate"/>
      </w:r>
      <w:r>
        <w:rPr>
          <w:noProof/>
        </w:rPr>
        <w:t>72</w:t>
      </w:r>
      <w:r>
        <w:rPr>
          <w:noProof/>
        </w:rPr>
        <w:fldChar w:fldCharType="end"/>
      </w:r>
    </w:p>
    <w:p w14:paraId="7838ED35" w14:textId="2FFCF9B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_Toc138761892 \h </w:instrText>
      </w:r>
      <w:r>
        <w:rPr>
          <w:noProof/>
        </w:rPr>
      </w:r>
      <w:r>
        <w:rPr>
          <w:noProof/>
        </w:rPr>
        <w:fldChar w:fldCharType="separate"/>
      </w:r>
      <w:r>
        <w:rPr>
          <w:noProof/>
        </w:rPr>
        <w:t>72</w:t>
      </w:r>
      <w:r>
        <w:rPr>
          <w:noProof/>
        </w:rPr>
        <w:fldChar w:fldCharType="end"/>
      </w:r>
    </w:p>
    <w:p w14:paraId="3AF11339" w14:textId="6860E65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_Toc138761893 \h </w:instrText>
      </w:r>
      <w:r>
        <w:rPr>
          <w:noProof/>
        </w:rPr>
      </w:r>
      <w:r>
        <w:rPr>
          <w:noProof/>
        </w:rPr>
        <w:fldChar w:fldCharType="separate"/>
      </w:r>
      <w:r>
        <w:rPr>
          <w:noProof/>
        </w:rPr>
        <w:t>73</w:t>
      </w:r>
      <w:r>
        <w:rPr>
          <w:noProof/>
        </w:rPr>
        <w:fldChar w:fldCharType="end"/>
      </w:r>
    </w:p>
    <w:p w14:paraId="4D7B4D0B" w14:textId="6021D1A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_Toc138761894 \h </w:instrText>
      </w:r>
      <w:r>
        <w:rPr>
          <w:noProof/>
        </w:rPr>
      </w:r>
      <w:r>
        <w:rPr>
          <w:noProof/>
        </w:rPr>
        <w:fldChar w:fldCharType="separate"/>
      </w:r>
      <w:r>
        <w:rPr>
          <w:noProof/>
        </w:rPr>
        <w:t>75</w:t>
      </w:r>
      <w:r>
        <w:rPr>
          <w:noProof/>
        </w:rPr>
        <w:fldChar w:fldCharType="end"/>
      </w:r>
    </w:p>
    <w:p w14:paraId="0E4788F3" w14:textId="2C1F059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_Toc138761895 \h </w:instrText>
      </w:r>
      <w:r>
        <w:rPr>
          <w:noProof/>
        </w:rPr>
      </w:r>
      <w:r>
        <w:rPr>
          <w:noProof/>
        </w:rPr>
        <w:fldChar w:fldCharType="separate"/>
      </w:r>
      <w:r>
        <w:rPr>
          <w:noProof/>
        </w:rPr>
        <w:t>75</w:t>
      </w:r>
      <w:r>
        <w:rPr>
          <w:noProof/>
        </w:rPr>
        <w:fldChar w:fldCharType="end"/>
      </w:r>
    </w:p>
    <w:p w14:paraId="695D7F9B" w14:textId="3C3AB27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_Toc138761896 \h </w:instrText>
      </w:r>
      <w:r>
        <w:rPr>
          <w:noProof/>
        </w:rPr>
      </w:r>
      <w:r>
        <w:rPr>
          <w:noProof/>
        </w:rPr>
        <w:fldChar w:fldCharType="separate"/>
      </w:r>
      <w:r>
        <w:rPr>
          <w:noProof/>
        </w:rPr>
        <w:t>75</w:t>
      </w:r>
      <w:r>
        <w:rPr>
          <w:noProof/>
        </w:rPr>
        <w:fldChar w:fldCharType="end"/>
      </w:r>
    </w:p>
    <w:p w14:paraId="42F55964" w14:textId="1F24EB1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_Toc138761897 \h </w:instrText>
      </w:r>
      <w:r>
        <w:rPr>
          <w:noProof/>
        </w:rPr>
      </w:r>
      <w:r>
        <w:rPr>
          <w:noProof/>
        </w:rPr>
        <w:fldChar w:fldCharType="separate"/>
      </w:r>
      <w:r>
        <w:rPr>
          <w:noProof/>
        </w:rPr>
        <w:t>75</w:t>
      </w:r>
      <w:r>
        <w:rPr>
          <w:noProof/>
        </w:rPr>
        <w:fldChar w:fldCharType="end"/>
      </w:r>
    </w:p>
    <w:p w14:paraId="59732360" w14:textId="20AAFF4E"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_Toc138761898 \h </w:instrText>
      </w:r>
      <w:r>
        <w:rPr>
          <w:noProof/>
        </w:rPr>
      </w:r>
      <w:r>
        <w:rPr>
          <w:noProof/>
        </w:rPr>
        <w:fldChar w:fldCharType="separate"/>
      </w:r>
      <w:r>
        <w:rPr>
          <w:noProof/>
        </w:rPr>
        <w:t>75</w:t>
      </w:r>
      <w:r>
        <w:rPr>
          <w:noProof/>
        </w:rPr>
        <w:fldChar w:fldCharType="end"/>
      </w:r>
    </w:p>
    <w:p w14:paraId="3120EFBE" w14:textId="5A2497E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lastRenderedPageBreak/>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_Toc138761899 \h </w:instrText>
      </w:r>
      <w:r>
        <w:rPr>
          <w:noProof/>
        </w:rPr>
      </w:r>
      <w:r>
        <w:rPr>
          <w:noProof/>
        </w:rPr>
        <w:fldChar w:fldCharType="separate"/>
      </w:r>
      <w:r>
        <w:rPr>
          <w:noProof/>
        </w:rPr>
        <w:t>75</w:t>
      </w:r>
      <w:r>
        <w:rPr>
          <w:noProof/>
        </w:rPr>
        <w:fldChar w:fldCharType="end"/>
      </w:r>
    </w:p>
    <w:p w14:paraId="579A2C01" w14:textId="261434E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_Toc138761900 \h </w:instrText>
      </w:r>
      <w:r>
        <w:rPr>
          <w:noProof/>
        </w:rPr>
      </w:r>
      <w:r>
        <w:rPr>
          <w:noProof/>
        </w:rPr>
        <w:fldChar w:fldCharType="separate"/>
      </w:r>
      <w:r>
        <w:rPr>
          <w:noProof/>
        </w:rPr>
        <w:t>75</w:t>
      </w:r>
      <w:r>
        <w:rPr>
          <w:noProof/>
        </w:rPr>
        <w:fldChar w:fldCharType="end"/>
      </w:r>
    </w:p>
    <w:p w14:paraId="5097165A" w14:textId="55F68F6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_Toc138761901 \h </w:instrText>
      </w:r>
      <w:r>
        <w:rPr>
          <w:noProof/>
        </w:rPr>
      </w:r>
      <w:r>
        <w:rPr>
          <w:noProof/>
        </w:rPr>
        <w:fldChar w:fldCharType="separate"/>
      </w:r>
      <w:r>
        <w:rPr>
          <w:noProof/>
        </w:rPr>
        <w:t>76</w:t>
      </w:r>
      <w:r>
        <w:rPr>
          <w:noProof/>
        </w:rPr>
        <w:fldChar w:fldCharType="end"/>
      </w:r>
    </w:p>
    <w:p w14:paraId="4F415B6D" w14:textId="21B2B31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_Toc138761902 \h </w:instrText>
      </w:r>
      <w:r>
        <w:rPr>
          <w:noProof/>
        </w:rPr>
      </w:r>
      <w:r>
        <w:rPr>
          <w:noProof/>
        </w:rPr>
        <w:fldChar w:fldCharType="separate"/>
      </w:r>
      <w:r>
        <w:rPr>
          <w:noProof/>
        </w:rPr>
        <w:t>76</w:t>
      </w:r>
      <w:r>
        <w:rPr>
          <w:noProof/>
        </w:rPr>
        <w:fldChar w:fldCharType="end"/>
      </w:r>
    </w:p>
    <w:p w14:paraId="195D518C" w14:textId="387678F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_Toc138761903 \h </w:instrText>
      </w:r>
      <w:r>
        <w:rPr>
          <w:noProof/>
        </w:rPr>
      </w:r>
      <w:r>
        <w:rPr>
          <w:noProof/>
        </w:rPr>
        <w:fldChar w:fldCharType="separate"/>
      </w:r>
      <w:r>
        <w:rPr>
          <w:noProof/>
        </w:rPr>
        <w:t>76</w:t>
      </w:r>
      <w:r>
        <w:rPr>
          <w:noProof/>
        </w:rPr>
        <w:fldChar w:fldCharType="end"/>
      </w:r>
    </w:p>
    <w:p w14:paraId="2C0E1F62" w14:textId="5DC54458"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_Toc138761904 \h </w:instrText>
      </w:r>
      <w:r>
        <w:rPr>
          <w:noProof/>
        </w:rPr>
      </w:r>
      <w:r>
        <w:rPr>
          <w:noProof/>
        </w:rPr>
        <w:fldChar w:fldCharType="separate"/>
      </w:r>
      <w:r>
        <w:rPr>
          <w:noProof/>
        </w:rPr>
        <w:t>76</w:t>
      </w:r>
      <w:r>
        <w:rPr>
          <w:noProof/>
        </w:rPr>
        <w:fldChar w:fldCharType="end"/>
      </w:r>
    </w:p>
    <w:p w14:paraId="34D6BCEE" w14:textId="1D2FD02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_Toc138761905 \h </w:instrText>
      </w:r>
      <w:r>
        <w:rPr>
          <w:noProof/>
        </w:rPr>
      </w:r>
      <w:r>
        <w:rPr>
          <w:noProof/>
        </w:rPr>
        <w:fldChar w:fldCharType="separate"/>
      </w:r>
      <w:r>
        <w:rPr>
          <w:noProof/>
        </w:rPr>
        <w:t>76</w:t>
      </w:r>
      <w:r>
        <w:rPr>
          <w:noProof/>
        </w:rPr>
        <w:fldChar w:fldCharType="end"/>
      </w:r>
    </w:p>
    <w:p w14:paraId="2D1AD77F" w14:textId="0CDC88D7"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_Toc138761906 \h </w:instrText>
      </w:r>
      <w:r>
        <w:rPr>
          <w:noProof/>
        </w:rPr>
      </w:r>
      <w:r>
        <w:rPr>
          <w:noProof/>
        </w:rPr>
        <w:fldChar w:fldCharType="separate"/>
      </w:r>
      <w:r>
        <w:rPr>
          <w:noProof/>
        </w:rPr>
        <w:t>77</w:t>
      </w:r>
      <w:r>
        <w:rPr>
          <w:noProof/>
        </w:rPr>
        <w:fldChar w:fldCharType="end"/>
      </w:r>
    </w:p>
    <w:p w14:paraId="79C9DF3A" w14:textId="1C3DB98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_Toc138761907 \h </w:instrText>
      </w:r>
      <w:r>
        <w:rPr>
          <w:noProof/>
        </w:rPr>
      </w:r>
      <w:r>
        <w:rPr>
          <w:noProof/>
        </w:rPr>
        <w:fldChar w:fldCharType="separate"/>
      </w:r>
      <w:r>
        <w:rPr>
          <w:noProof/>
        </w:rPr>
        <w:t>77</w:t>
      </w:r>
      <w:r>
        <w:rPr>
          <w:noProof/>
        </w:rPr>
        <w:fldChar w:fldCharType="end"/>
      </w:r>
    </w:p>
    <w:p w14:paraId="5085A7D5" w14:textId="275BB6C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_Toc138761908 \h </w:instrText>
      </w:r>
      <w:r>
        <w:rPr>
          <w:noProof/>
        </w:rPr>
      </w:r>
      <w:r>
        <w:rPr>
          <w:noProof/>
        </w:rPr>
        <w:fldChar w:fldCharType="separate"/>
      </w:r>
      <w:r>
        <w:rPr>
          <w:noProof/>
        </w:rPr>
        <w:t>77</w:t>
      </w:r>
      <w:r>
        <w:rPr>
          <w:noProof/>
        </w:rPr>
        <w:fldChar w:fldCharType="end"/>
      </w:r>
    </w:p>
    <w:p w14:paraId="328488A5" w14:textId="4CFA798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_Toc138761909 \h </w:instrText>
      </w:r>
      <w:r>
        <w:rPr>
          <w:noProof/>
        </w:rPr>
      </w:r>
      <w:r>
        <w:rPr>
          <w:noProof/>
        </w:rPr>
        <w:fldChar w:fldCharType="separate"/>
      </w:r>
      <w:r>
        <w:rPr>
          <w:noProof/>
        </w:rPr>
        <w:t>77</w:t>
      </w:r>
      <w:r>
        <w:rPr>
          <w:noProof/>
        </w:rPr>
        <w:fldChar w:fldCharType="end"/>
      </w:r>
    </w:p>
    <w:p w14:paraId="217AFBDC" w14:textId="1EF379C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_Toc138761910 \h </w:instrText>
      </w:r>
      <w:r>
        <w:rPr>
          <w:noProof/>
        </w:rPr>
      </w:r>
      <w:r>
        <w:rPr>
          <w:noProof/>
        </w:rPr>
        <w:fldChar w:fldCharType="separate"/>
      </w:r>
      <w:r>
        <w:rPr>
          <w:noProof/>
        </w:rPr>
        <w:t>77</w:t>
      </w:r>
      <w:r>
        <w:rPr>
          <w:noProof/>
        </w:rPr>
        <w:fldChar w:fldCharType="end"/>
      </w:r>
    </w:p>
    <w:p w14:paraId="061CD934" w14:textId="25AC18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_Toc138761911 \h </w:instrText>
      </w:r>
      <w:r>
        <w:rPr>
          <w:noProof/>
        </w:rPr>
      </w:r>
      <w:r>
        <w:rPr>
          <w:noProof/>
        </w:rPr>
        <w:fldChar w:fldCharType="separate"/>
      </w:r>
      <w:r>
        <w:rPr>
          <w:noProof/>
        </w:rPr>
        <w:t>77</w:t>
      </w:r>
      <w:r>
        <w:rPr>
          <w:noProof/>
        </w:rPr>
        <w:fldChar w:fldCharType="end"/>
      </w:r>
    </w:p>
    <w:p w14:paraId="1BC54ECC" w14:textId="00A7FFA5"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_Toc138761912 \h </w:instrText>
      </w:r>
      <w:r>
        <w:rPr>
          <w:noProof/>
        </w:rPr>
      </w:r>
      <w:r>
        <w:rPr>
          <w:noProof/>
        </w:rPr>
        <w:fldChar w:fldCharType="separate"/>
      </w:r>
      <w:r>
        <w:rPr>
          <w:noProof/>
        </w:rPr>
        <w:t>77</w:t>
      </w:r>
      <w:r>
        <w:rPr>
          <w:noProof/>
        </w:rPr>
        <w:fldChar w:fldCharType="end"/>
      </w:r>
    </w:p>
    <w:p w14:paraId="7B6CB6B5" w14:textId="5988E1B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_Toc138761913 \h </w:instrText>
      </w:r>
      <w:r>
        <w:rPr>
          <w:noProof/>
        </w:rPr>
      </w:r>
      <w:r>
        <w:rPr>
          <w:noProof/>
        </w:rPr>
        <w:fldChar w:fldCharType="separate"/>
      </w:r>
      <w:r>
        <w:rPr>
          <w:noProof/>
        </w:rPr>
        <w:t>77</w:t>
      </w:r>
      <w:r>
        <w:rPr>
          <w:noProof/>
        </w:rPr>
        <w:fldChar w:fldCharType="end"/>
      </w:r>
    </w:p>
    <w:p w14:paraId="14AA2C5A" w14:textId="6B71AAD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_Toc138761914 \h </w:instrText>
      </w:r>
      <w:r>
        <w:rPr>
          <w:noProof/>
        </w:rPr>
      </w:r>
      <w:r>
        <w:rPr>
          <w:noProof/>
        </w:rPr>
        <w:fldChar w:fldCharType="separate"/>
      </w:r>
      <w:r>
        <w:rPr>
          <w:noProof/>
        </w:rPr>
        <w:t>78</w:t>
      </w:r>
      <w:r>
        <w:rPr>
          <w:noProof/>
        </w:rPr>
        <w:fldChar w:fldCharType="end"/>
      </w:r>
    </w:p>
    <w:p w14:paraId="5F743011" w14:textId="49E4F54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_Toc138761915 \h </w:instrText>
      </w:r>
      <w:r>
        <w:rPr>
          <w:noProof/>
        </w:rPr>
      </w:r>
      <w:r>
        <w:rPr>
          <w:noProof/>
        </w:rPr>
        <w:fldChar w:fldCharType="separate"/>
      </w:r>
      <w:r>
        <w:rPr>
          <w:noProof/>
        </w:rPr>
        <w:t>78</w:t>
      </w:r>
      <w:r>
        <w:rPr>
          <w:noProof/>
        </w:rPr>
        <w:fldChar w:fldCharType="end"/>
      </w:r>
    </w:p>
    <w:p w14:paraId="0764DEEF" w14:textId="305147B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_Toc138761916 \h </w:instrText>
      </w:r>
      <w:r>
        <w:rPr>
          <w:noProof/>
        </w:rPr>
      </w:r>
      <w:r>
        <w:rPr>
          <w:noProof/>
        </w:rPr>
        <w:fldChar w:fldCharType="separate"/>
      </w:r>
      <w:r>
        <w:rPr>
          <w:noProof/>
        </w:rPr>
        <w:t>79</w:t>
      </w:r>
      <w:r>
        <w:rPr>
          <w:noProof/>
        </w:rPr>
        <w:fldChar w:fldCharType="end"/>
      </w:r>
    </w:p>
    <w:p w14:paraId="43C939BC" w14:textId="19BC863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_Toc138761917 \h </w:instrText>
      </w:r>
      <w:r>
        <w:rPr>
          <w:noProof/>
        </w:rPr>
      </w:r>
      <w:r>
        <w:rPr>
          <w:noProof/>
        </w:rPr>
        <w:fldChar w:fldCharType="separate"/>
      </w:r>
      <w:r>
        <w:rPr>
          <w:noProof/>
        </w:rPr>
        <w:t>79</w:t>
      </w:r>
      <w:r>
        <w:rPr>
          <w:noProof/>
        </w:rPr>
        <w:fldChar w:fldCharType="end"/>
      </w:r>
    </w:p>
    <w:p w14:paraId="19B8C302" w14:textId="28EB117C"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_Toc138761918 \h </w:instrText>
      </w:r>
      <w:r>
        <w:rPr>
          <w:noProof/>
        </w:rPr>
      </w:r>
      <w:r>
        <w:rPr>
          <w:noProof/>
        </w:rPr>
        <w:fldChar w:fldCharType="separate"/>
      </w:r>
      <w:r>
        <w:rPr>
          <w:noProof/>
        </w:rPr>
        <w:t>79</w:t>
      </w:r>
      <w:r>
        <w:rPr>
          <w:noProof/>
        </w:rPr>
        <w:fldChar w:fldCharType="end"/>
      </w:r>
    </w:p>
    <w:p w14:paraId="601DD1CE" w14:textId="71CEC0F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_Toc138761919 \h </w:instrText>
      </w:r>
      <w:r>
        <w:rPr>
          <w:noProof/>
        </w:rPr>
      </w:r>
      <w:r>
        <w:rPr>
          <w:noProof/>
        </w:rPr>
        <w:fldChar w:fldCharType="separate"/>
      </w:r>
      <w:r>
        <w:rPr>
          <w:noProof/>
        </w:rPr>
        <w:t>79</w:t>
      </w:r>
      <w:r>
        <w:rPr>
          <w:noProof/>
        </w:rPr>
        <w:fldChar w:fldCharType="end"/>
      </w:r>
    </w:p>
    <w:p w14:paraId="7306C0DF" w14:textId="737972A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_Toc138761920 \h </w:instrText>
      </w:r>
      <w:r>
        <w:rPr>
          <w:noProof/>
        </w:rPr>
      </w:r>
      <w:r>
        <w:rPr>
          <w:noProof/>
        </w:rPr>
        <w:fldChar w:fldCharType="separate"/>
      </w:r>
      <w:r>
        <w:rPr>
          <w:noProof/>
        </w:rPr>
        <w:t>80</w:t>
      </w:r>
      <w:r>
        <w:rPr>
          <w:noProof/>
        </w:rPr>
        <w:fldChar w:fldCharType="end"/>
      </w:r>
    </w:p>
    <w:p w14:paraId="65222093" w14:textId="0912AEE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_Toc138761921 \h </w:instrText>
      </w:r>
      <w:r>
        <w:rPr>
          <w:noProof/>
        </w:rPr>
      </w:r>
      <w:r>
        <w:rPr>
          <w:noProof/>
        </w:rPr>
        <w:fldChar w:fldCharType="separate"/>
      </w:r>
      <w:r>
        <w:rPr>
          <w:noProof/>
        </w:rPr>
        <w:t>80</w:t>
      </w:r>
      <w:r>
        <w:rPr>
          <w:noProof/>
        </w:rPr>
        <w:fldChar w:fldCharType="end"/>
      </w:r>
    </w:p>
    <w:p w14:paraId="69488117" w14:textId="0FF6633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_Toc138761922 \h </w:instrText>
      </w:r>
      <w:r>
        <w:rPr>
          <w:noProof/>
        </w:rPr>
      </w:r>
      <w:r>
        <w:rPr>
          <w:noProof/>
        </w:rPr>
        <w:fldChar w:fldCharType="separate"/>
      </w:r>
      <w:r>
        <w:rPr>
          <w:noProof/>
        </w:rPr>
        <w:t>80</w:t>
      </w:r>
      <w:r>
        <w:rPr>
          <w:noProof/>
        </w:rPr>
        <w:fldChar w:fldCharType="end"/>
      </w:r>
    </w:p>
    <w:p w14:paraId="1D8D3975" w14:textId="4B4B9F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_Toc138761923 \h </w:instrText>
      </w:r>
      <w:r>
        <w:rPr>
          <w:noProof/>
        </w:rPr>
      </w:r>
      <w:r>
        <w:rPr>
          <w:noProof/>
        </w:rPr>
        <w:fldChar w:fldCharType="separate"/>
      </w:r>
      <w:r>
        <w:rPr>
          <w:noProof/>
        </w:rPr>
        <w:t>80</w:t>
      </w:r>
      <w:r>
        <w:rPr>
          <w:noProof/>
        </w:rPr>
        <w:fldChar w:fldCharType="end"/>
      </w:r>
    </w:p>
    <w:p w14:paraId="4DE1F8C6" w14:textId="02AC5397"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_Toc138761924 \h </w:instrText>
      </w:r>
      <w:r>
        <w:rPr>
          <w:noProof/>
        </w:rPr>
      </w:r>
      <w:r>
        <w:rPr>
          <w:noProof/>
        </w:rPr>
        <w:fldChar w:fldCharType="separate"/>
      </w:r>
      <w:r>
        <w:rPr>
          <w:noProof/>
        </w:rPr>
        <w:t>80</w:t>
      </w:r>
      <w:r>
        <w:rPr>
          <w:noProof/>
        </w:rPr>
        <w:fldChar w:fldCharType="end"/>
      </w:r>
    </w:p>
    <w:p w14:paraId="71119167" w14:textId="3FDCF01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_Toc138761925 \h </w:instrText>
      </w:r>
      <w:r>
        <w:rPr>
          <w:noProof/>
        </w:rPr>
      </w:r>
      <w:r>
        <w:rPr>
          <w:noProof/>
        </w:rPr>
        <w:fldChar w:fldCharType="separate"/>
      </w:r>
      <w:r>
        <w:rPr>
          <w:noProof/>
        </w:rPr>
        <w:t>81</w:t>
      </w:r>
      <w:r>
        <w:rPr>
          <w:noProof/>
        </w:rPr>
        <w:fldChar w:fldCharType="end"/>
      </w:r>
    </w:p>
    <w:p w14:paraId="4A041594" w14:textId="55E6D3F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_Toc138761926 \h </w:instrText>
      </w:r>
      <w:r>
        <w:rPr>
          <w:noProof/>
        </w:rPr>
      </w:r>
      <w:r>
        <w:rPr>
          <w:noProof/>
        </w:rPr>
        <w:fldChar w:fldCharType="separate"/>
      </w:r>
      <w:r>
        <w:rPr>
          <w:noProof/>
        </w:rPr>
        <w:t>82</w:t>
      </w:r>
      <w:r>
        <w:rPr>
          <w:noProof/>
        </w:rPr>
        <w:fldChar w:fldCharType="end"/>
      </w:r>
    </w:p>
    <w:p w14:paraId="19BC9DAB" w14:textId="181CA8E5"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_Toc138761927 \h </w:instrText>
      </w:r>
      <w:r>
        <w:rPr>
          <w:noProof/>
        </w:rPr>
      </w:r>
      <w:r>
        <w:rPr>
          <w:noProof/>
        </w:rPr>
        <w:fldChar w:fldCharType="separate"/>
      </w:r>
      <w:r>
        <w:rPr>
          <w:noProof/>
        </w:rPr>
        <w:t>82</w:t>
      </w:r>
      <w:r>
        <w:rPr>
          <w:noProof/>
        </w:rPr>
        <w:fldChar w:fldCharType="end"/>
      </w:r>
    </w:p>
    <w:p w14:paraId="73F966DC" w14:textId="6AF05A0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delete</w:t>
      </w:r>
      <w:r>
        <w:rPr>
          <w:noProof/>
        </w:rPr>
        <w:tab/>
      </w:r>
      <w:r>
        <w:rPr>
          <w:noProof/>
        </w:rPr>
        <w:fldChar w:fldCharType="begin" w:fldLock="1"/>
      </w:r>
      <w:r>
        <w:rPr>
          <w:noProof/>
        </w:rPr>
        <w:instrText xml:space="preserve"> PAGEREF _Toc138761928 \h </w:instrText>
      </w:r>
      <w:r>
        <w:rPr>
          <w:noProof/>
        </w:rPr>
      </w:r>
      <w:r>
        <w:rPr>
          <w:noProof/>
        </w:rPr>
        <w:fldChar w:fldCharType="separate"/>
      </w:r>
      <w:r>
        <w:rPr>
          <w:noProof/>
        </w:rPr>
        <w:t>82</w:t>
      </w:r>
      <w:r>
        <w:rPr>
          <w:noProof/>
        </w:rPr>
        <w:fldChar w:fldCharType="end"/>
      </w:r>
    </w:p>
    <w:p w14:paraId="41EBF989" w14:textId="7F6C5A21"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_Toc138761929 \h </w:instrText>
      </w:r>
      <w:r>
        <w:rPr>
          <w:noProof/>
        </w:rPr>
      </w:r>
      <w:r>
        <w:rPr>
          <w:noProof/>
        </w:rPr>
        <w:fldChar w:fldCharType="separate"/>
      </w:r>
      <w:r>
        <w:rPr>
          <w:noProof/>
        </w:rPr>
        <w:t>82</w:t>
      </w:r>
      <w:r>
        <w:rPr>
          <w:noProof/>
        </w:rPr>
        <w:fldChar w:fldCharType="end"/>
      </w:r>
    </w:p>
    <w:p w14:paraId="14D0E11A" w14:textId="20DCFFB1"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_Toc138761930 \h </w:instrText>
      </w:r>
      <w:r>
        <w:rPr>
          <w:noProof/>
        </w:rPr>
      </w:r>
      <w:r>
        <w:rPr>
          <w:noProof/>
        </w:rPr>
        <w:fldChar w:fldCharType="separate"/>
      </w:r>
      <w:r>
        <w:rPr>
          <w:noProof/>
        </w:rPr>
        <w:t>82</w:t>
      </w:r>
      <w:r>
        <w:rPr>
          <w:noProof/>
        </w:rPr>
        <w:fldChar w:fldCharType="end"/>
      </w:r>
    </w:p>
    <w:p w14:paraId="2C585E3D" w14:textId="6A492BF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_Toc138761931 \h </w:instrText>
      </w:r>
      <w:r>
        <w:rPr>
          <w:noProof/>
        </w:rPr>
      </w:r>
      <w:r>
        <w:rPr>
          <w:noProof/>
        </w:rPr>
        <w:fldChar w:fldCharType="separate"/>
      </w:r>
      <w:r>
        <w:rPr>
          <w:noProof/>
        </w:rPr>
        <w:t>83</w:t>
      </w:r>
      <w:r>
        <w:rPr>
          <w:noProof/>
        </w:rPr>
        <w:fldChar w:fldCharType="end"/>
      </w:r>
    </w:p>
    <w:p w14:paraId="5524220D" w14:textId="0E8AB39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_Toc138761932 \h </w:instrText>
      </w:r>
      <w:r>
        <w:rPr>
          <w:noProof/>
        </w:rPr>
      </w:r>
      <w:r>
        <w:rPr>
          <w:noProof/>
        </w:rPr>
        <w:fldChar w:fldCharType="separate"/>
      </w:r>
      <w:r>
        <w:rPr>
          <w:noProof/>
        </w:rPr>
        <w:t>83</w:t>
      </w:r>
      <w:r>
        <w:rPr>
          <w:noProof/>
        </w:rPr>
        <w:fldChar w:fldCharType="end"/>
      </w:r>
    </w:p>
    <w:p w14:paraId="663B2908" w14:textId="66E1370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_Toc138761933 \h </w:instrText>
      </w:r>
      <w:r>
        <w:rPr>
          <w:noProof/>
        </w:rPr>
      </w:r>
      <w:r>
        <w:rPr>
          <w:noProof/>
        </w:rPr>
        <w:fldChar w:fldCharType="separate"/>
      </w:r>
      <w:r>
        <w:rPr>
          <w:noProof/>
        </w:rPr>
        <w:t>83</w:t>
      </w:r>
      <w:r>
        <w:rPr>
          <w:noProof/>
        </w:rPr>
        <w:fldChar w:fldCharType="end"/>
      </w:r>
    </w:p>
    <w:p w14:paraId="06A20FB8" w14:textId="7A2A10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_Toc138761934 \h </w:instrText>
      </w:r>
      <w:r>
        <w:rPr>
          <w:noProof/>
        </w:rPr>
      </w:r>
      <w:r>
        <w:rPr>
          <w:noProof/>
        </w:rPr>
        <w:fldChar w:fldCharType="separate"/>
      </w:r>
      <w:r>
        <w:rPr>
          <w:noProof/>
        </w:rPr>
        <w:t>84</w:t>
      </w:r>
      <w:r>
        <w:rPr>
          <w:noProof/>
        </w:rPr>
        <w:fldChar w:fldCharType="end"/>
      </w:r>
    </w:p>
    <w:p w14:paraId="1241CA55" w14:textId="1671D520"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_Toc138761935 \h </w:instrText>
      </w:r>
      <w:r>
        <w:rPr>
          <w:noProof/>
        </w:rPr>
      </w:r>
      <w:r>
        <w:rPr>
          <w:noProof/>
        </w:rPr>
        <w:fldChar w:fldCharType="separate"/>
      </w:r>
      <w:r>
        <w:rPr>
          <w:noProof/>
        </w:rPr>
        <w:t>84</w:t>
      </w:r>
      <w:r>
        <w:rPr>
          <w:noProof/>
        </w:rPr>
        <w:fldChar w:fldCharType="end"/>
      </w:r>
    </w:p>
    <w:p w14:paraId="00FBD31C" w14:textId="74C7AC5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_Toc138761936 \h </w:instrText>
      </w:r>
      <w:r>
        <w:rPr>
          <w:noProof/>
        </w:rPr>
      </w:r>
      <w:r>
        <w:rPr>
          <w:noProof/>
        </w:rPr>
        <w:fldChar w:fldCharType="separate"/>
      </w:r>
      <w:r>
        <w:rPr>
          <w:noProof/>
        </w:rPr>
        <w:t>85</w:t>
      </w:r>
      <w:r>
        <w:rPr>
          <w:noProof/>
        </w:rPr>
        <w:fldChar w:fldCharType="end"/>
      </w:r>
    </w:p>
    <w:p w14:paraId="57DE7D70" w14:textId="18653F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_Toc138761937 \h </w:instrText>
      </w:r>
      <w:r>
        <w:rPr>
          <w:noProof/>
        </w:rPr>
      </w:r>
      <w:r>
        <w:rPr>
          <w:noProof/>
        </w:rPr>
        <w:fldChar w:fldCharType="separate"/>
      </w:r>
      <w:r>
        <w:rPr>
          <w:noProof/>
        </w:rPr>
        <w:t>86</w:t>
      </w:r>
      <w:r>
        <w:rPr>
          <w:noProof/>
        </w:rPr>
        <w:fldChar w:fldCharType="end"/>
      </w:r>
    </w:p>
    <w:p w14:paraId="0D7F083C" w14:textId="2CF108D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_Toc138761938 \h </w:instrText>
      </w:r>
      <w:r>
        <w:rPr>
          <w:noProof/>
        </w:rPr>
      </w:r>
      <w:r>
        <w:rPr>
          <w:noProof/>
        </w:rPr>
        <w:fldChar w:fldCharType="separate"/>
      </w:r>
      <w:r>
        <w:rPr>
          <w:noProof/>
        </w:rPr>
        <w:t>86</w:t>
      </w:r>
      <w:r>
        <w:rPr>
          <w:noProof/>
        </w:rPr>
        <w:fldChar w:fldCharType="end"/>
      </w:r>
    </w:p>
    <w:p w14:paraId="5D6B9CDE" w14:textId="69322C4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_Toc138761939 \h </w:instrText>
      </w:r>
      <w:r>
        <w:rPr>
          <w:noProof/>
        </w:rPr>
      </w:r>
      <w:r>
        <w:rPr>
          <w:noProof/>
        </w:rPr>
        <w:fldChar w:fldCharType="separate"/>
      </w:r>
      <w:r>
        <w:rPr>
          <w:noProof/>
        </w:rPr>
        <w:t>86</w:t>
      </w:r>
      <w:r>
        <w:rPr>
          <w:noProof/>
        </w:rPr>
        <w:fldChar w:fldCharType="end"/>
      </w:r>
    </w:p>
    <w:p w14:paraId="046DDDE6" w14:textId="4E0A3264"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_Toc138761940 \h </w:instrText>
      </w:r>
      <w:r>
        <w:rPr>
          <w:noProof/>
        </w:rPr>
      </w:r>
      <w:r>
        <w:rPr>
          <w:noProof/>
        </w:rPr>
        <w:fldChar w:fldCharType="separate"/>
      </w:r>
      <w:r>
        <w:rPr>
          <w:noProof/>
        </w:rPr>
        <w:t>86</w:t>
      </w:r>
      <w:r>
        <w:rPr>
          <w:noProof/>
        </w:rPr>
        <w:fldChar w:fldCharType="end"/>
      </w:r>
    </w:p>
    <w:p w14:paraId="05E66D97" w14:textId="239899D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_Toc138761941 \h </w:instrText>
      </w:r>
      <w:r>
        <w:rPr>
          <w:noProof/>
        </w:rPr>
      </w:r>
      <w:r>
        <w:rPr>
          <w:noProof/>
        </w:rPr>
        <w:fldChar w:fldCharType="separate"/>
      </w:r>
      <w:r>
        <w:rPr>
          <w:noProof/>
        </w:rPr>
        <w:t>86</w:t>
      </w:r>
      <w:r>
        <w:rPr>
          <w:noProof/>
        </w:rPr>
        <w:fldChar w:fldCharType="end"/>
      </w:r>
    </w:p>
    <w:p w14:paraId="7406F3B2" w14:textId="34752B0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_Toc138761942 \h </w:instrText>
      </w:r>
      <w:r>
        <w:rPr>
          <w:noProof/>
        </w:rPr>
      </w:r>
      <w:r>
        <w:rPr>
          <w:noProof/>
        </w:rPr>
        <w:fldChar w:fldCharType="separate"/>
      </w:r>
      <w:r>
        <w:rPr>
          <w:noProof/>
        </w:rPr>
        <w:t>86</w:t>
      </w:r>
      <w:r>
        <w:rPr>
          <w:noProof/>
        </w:rPr>
        <w:fldChar w:fldCharType="end"/>
      </w:r>
    </w:p>
    <w:p w14:paraId="49BFFC8F" w14:textId="4296D42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_Toc138761943 \h </w:instrText>
      </w:r>
      <w:r>
        <w:rPr>
          <w:noProof/>
        </w:rPr>
      </w:r>
      <w:r>
        <w:rPr>
          <w:noProof/>
        </w:rPr>
        <w:fldChar w:fldCharType="separate"/>
      </w:r>
      <w:r>
        <w:rPr>
          <w:noProof/>
        </w:rPr>
        <w:t>86</w:t>
      </w:r>
      <w:r>
        <w:rPr>
          <w:noProof/>
        </w:rPr>
        <w:fldChar w:fldCharType="end"/>
      </w:r>
    </w:p>
    <w:p w14:paraId="6548CE64" w14:textId="0D347E3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_Toc138761944 \h </w:instrText>
      </w:r>
      <w:r>
        <w:rPr>
          <w:noProof/>
        </w:rPr>
      </w:r>
      <w:r>
        <w:rPr>
          <w:noProof/>
        </w:rPr>
        <w:fldChar w:fldCharType="separate"/>
      </w:r>
      <w:r>
        <w:rPr>
          <w:noProof/>
        </w:rPr>
        <w:t>86</w:t>
      </w:r>
      <w:r>
        <w:rPr>
          <w:noProof/>
        </w:rPr>
        <w:fldChar w:fldCharType="end"/>
      </w:r>
    </w:p>
    <w:p w14:paraId="3522C75E" w14:textId="092E0A24"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_Toc138761945 \h </w:instrText>
      </w:r>
      <w:r>
        <w:rPr>
          <w:noProof/>
        </w:rPr>
      </w:r>
      <w:r>
        <w:rPr>
          <w:noProof/>
        </w:rPr>
        <w:fldChar w:fldCharType="separate"/>
      </w:r>
      <w:r>
        <w:rPr>
          <w:noProof/>
        </w:rPr>
        <w:t>86</w:t>
      </w:r>
      <w:r>
        <w:rPr>
          <w:noProof/>
        </w:rPr>
        <w:fldChar w:fldCharType="end"/>
      </w:r>
    </w:p>
    <w:p w14:paraId="1247305A" w14:textId="2BF8864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_Toc138761946 \h </w:instrText>
      </w:r>
      <w:r>
        <w:rPr>
          <w:noProof/>
        </w:rPr>
      </w:r>
      <w:r>
        <w:rPr>
          <w:noProof/>
        </w:rPr>
        <w:fldChar w:fldCharType="separate"/>
      </w:r>
      <w:r>
        <w:rPr>
          <w:noProof/>
        </w:rPr>
        <w:t>87</w:t>
      </w:r>
      <w:r>
        <w:rPr>
          <w:noProof/>
        </w:rPr>
        <w:fldChar w:fldCharType="end"/>
      </w:r>
    </w:p>
    <w:p w14:paraId="50169FF2" w14:textId="2FB5D59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_Toc138761947 \h </w:instrText>
      </w:r>
      <w:r>
        <w:rPr>
          <w:noProof/>
        </w:rPr>
      </w:r>
      <w:r>
        <w:rPr>
          <w:noProof/>
        </w:rPr>
        <w:fldChar w:fldCharType="separate"/>
      </w:r>
      <w:r>
        <w:rPr>
          <w:noProof/>
        </w:rPr>
        <w:t>87</w:t>
      </w:r>
      <w:r>
        <w:rPr>
          <w:noProof/>
        </w:rPr>
        <w:fldChar w:fldCharType="end"/>
      </w:r>
    </w:p>
    <w:p w14:paraId="0F02EA0C" w14:textId="13A0BEE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_Toc138761948 \h </w:instrText>
      </w:r>
      <w:r>
        <w:rPr>
          <w:noProof/>
        </w:rPr>
      </w:r>
      <w:r>
        <w:rPr>
          <w:noProof/>
        </w:rPr>
        <w:fldChar w:fldCharType="separate"/>
      </w:r>
      <w:r>
        <w:rPr>
          <w:noProof/>
        </w:rPr>
        <w:t>87</w:t>
      </w:r>
      <w:r>
        <w:rPr>
          <w:noProof/>
        </w:rPr>
        <w:fldChar w:fldCharType="end"/>
      </w:r>
    </w:p>
    <w:p w14:paraId="7DD98DBF" w14:textId="3168DD1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_Toc138761949 \h </w:instrText>
      </w:r>
      <w:r>
        <w:rPr>
          <w:noProof/>
        </w:rPr>
      </w:r>
      <w:r>
        <w:rPr>
          <w:noProof/>
        </w:rPr>
        <w:fldChar w:fldCharType="separate"/>
      </w:r>
      <w:r>
        <w:rPr>
          <w:noProof/>
        </w:rPr>
        <w:t>88</w:t>
      </w:r>
      <w:r>
        <w:rPr>
          <w:noProof/>
        </w:rPr>
        <w:fldChar w:fldCharType="end"/>
      </w:r>
    </w:p>
    <w:p w14:paraId="1E1FCBDB" w14:textId="4873B21D"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_Toc138761950 \h </w:instrText>
      </w:r>
      <w:r>
        <w:rPr>
          <w:noProof/>
        </w:rPr>
      </w:r>
      <w:r>
        <w:rPr>
          <w:noProof/>
        </w:rPr>
        <w:fldChar w:fldCharType="separate"/>
      </w:r>
      <w:r>
        <w:rPr>
          <w:noProof/>
        </w:rPr>
        <w:t>88</w:t>
      </w:r>
      <w:r>
        <w:rPr>
          <w:noProof/>
        </w:rPr>
        <w:fldChar w:fldCharType="end"/>
      </w:r>
    </w:p>
    <w:p w14:paraId="44DC4096" w14:textId="71FFAA3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_Toc138761951 \h </w:instrText>
      </w:r>
      <w:r>
        <w:rPr>
          <w:noProof/>
        </w:rPr>
      </w:r>
      <w:r>
        <w:rPr>
          <w:noProof/>
        </w:rPr>
        <w:fldChar w:fldCharType="separate"/>
      </w:r>
      <w:r>
        <w:rPr>
          <w:noProof/>
        </w:rPr>
        <w:t>88</w:t>
      </w:r>
      <w:r>
        <w:rPr>
          <w:noProof/>
        </w:rPr>
        <w:fldChar w:fldCharType="end"/>
      </w:r>
    </w:p>
    <w:p w14:paraId="50A6A4E4" w14:textId="207848A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_Toc138761952 \h </w:instrText>
      </w:r>
      <w:r>
        <w:rPr>
          <w:noProof/>
        </w:rPr>
      </w:r>
      <w:r>
        <w:rPr>
          <w:noProof/>
        </w:rPr>
        <w:fldChar w:fldCharType="separate"/>
      </w:r>
      <w:r>
        <w:rPr>
          <w:noProof/>
        </w:rPr>
        <w:t>88</w:t>
      </w:r>
      <w:r>
        <w:rPr>
          <w:noProof/>
        </w:rPr>
        <w:fldChar w:fldCharType="end"/>
      </w:r>
    </w:p>
    <w:p w14:paraId="241095F9" w14:textId="1A047B8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_Toc138761953 \h </w:instrText>
      </w:r>
      <w:r>
        <w:rPr>
          <w:noProof/>
        </w:rPr>
      </w:r>
      <w:r>
        <w:rPr>
          <w:noProof/>
        </w:rPr>
        <w:fldChar w:fldCharType="separate"/>
      </w:r>
      <w:r>
        <w:rPr>
          <w:noProof/>
        </w:rPr>
        <w:t>90</w:t>
      </w:r>
      <w:r>
        <w:rPr>
          <w:noProof/>
        </w:rPr>
        <w:fldChar w:fldCharType="end"/>
      </w:r>
    </w:p>
    <w:p w14:paraId="2B562E73" w14:textId="34796F1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_Toc138761954 \h </w:instrText>
      </w:r>
      <w:r>
        <w:rPr>
          <w:noProof/>
        </w:rPr>
      </w:r>
      <w:r>
        <w:rPr>
          <w:noProof/>
        </w:rPr>
        <w:fldChar w:fldCharType="separate"/>
      </w:r>
      <w:r>
        <w:rPr>
          <w:noProof/>
        </w:rPr>
        <w:t>90</w:t>
      </w:r>
      <w:r>
        <w:rPr>
          <w:noProof/>
        </w:rPr>
        <w:fldChar w:fldCharType="end"/>
      </w:r>
    </w:p>
    <w:p w14:paraId="2440C613" w14:textId="544356C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_Toc138761955 \h </w:instrText>
      </w:r>
      <w:r>
        <w:rPr>
          <w:noProof/>
        </w:rPr>
      </w:r>
      <w:r>
        <w:rPr>
          <w:noProof/>
        </w:rPr>
        <w:fldChar w:fldCharType="separate"/>
      </w:r>
      <w:r>
        <w:rPr>
          <w:noProof/>
        </w:rPr>
        <w:t>91</w:t>
      </w:r>
      <w:r>
        <w:rPr>
          <w:noProof/>
        </w:rPr>
        <w:fldChar w:fldCharType="end"/>
      </w:r>
    </w:p>
    <w:p w14:paraId="63FB87A3" w14:textId="212837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EventsSubscReqData</w:t>
      </w:r>
      <w:r>
        <w:rPr>
          <w:noProof/>
        </w:rPr>
        <w:tab/>
      </w:r>
      <w:r>
        <w:rPr>
          <w:noProof/>
        </w:rPr>
        <w:fldChar w:fldCharType="begin" w:fldLock="1"/>
      </w:r>
      <w:r>
        <w:rPr>
          <w:noProof/>
        </w:rPr>
        <w:instrText xml:space="preserve"> PAGEREF _Toc138761956 \h </w:instrText>
      </w:r>
      <w:r>
        <w:rPr>
          <w:noProof/>
        </w:rPr>
      </w:r>
      <w:r>
        <w:rPr>
          <w:noProof/>
        </w:rPr>
        <w:fldChar w:fldCharType="separate"/>
      </w:r>
      <w:r>
        <w:rPr>
          <w:noProof/>
        </w:rPr>
        <w:t>93</w:t>
      </w:r>
      <w:r>
        <w:rPr>
          <w:noProof/>
        </w:rPr>
        <w:fldChar w:fldCharType="end"/>
      </w:r>
    </w:p>
    <w:p w14:paraId="438F7605" w14:textId="67247E3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_Toc138761957 \h </w:instrText>
      </w:r>
      <w:r>
        <w:rPr>
          <w:noProof/>
        </w:rPr>
      </w:r>
      <w:r>
        <w:rPr>
          <w:noProof/>
        </w:rPr>
        <w:fldChar w:fldCharType="separate"/>
      </w:r>
      <w:r>
        <w:rPr>
          <w:noProof/>
        </w:rPr>
        <w:t>94</w:t>
      </w:r>
      <w:r>
        <w:rPr>
          <w:noProof/>
        </w:rPr>
        <w:fldChar w:fldCharType="end"/>
      </w:r>
    </w:p>
    <w:p w14:paraId="71AF76AE" w14:textId="79283F1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_Toc138761958 \h </w:instrText>
      </w:r>
      <w:r>
        <w:rPr>
          <w:noProof/>
        </w:rPr>
      </w:r>
      <w:r>
        <w:rPr>
          <w:noProof/>
        </w:rPr>
        <w:fldChar w:fldCharType="separate"/>
      </w:r>
      <w:r>
        <w:rPr>
          <w:noProof/>
        </w:rPr>
        <w:t>94</w:t>
      </w:r>
      <w:r>
        <w:rPr>
          <w:noProof/>
        </w:rPr>
        <w:fldChar w:fldCharType="end"/>
      </w:r>
    </w:p>
    <w:p w14:paraId="7368DB62" w14:textId="20AF26C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EventsNotification</w:t>
      </w:r>
      <w:r>
        <w:rPr>
          <w:noProof/>
        </w:rPr>
        <w:tab/>
      </w:r>
      <w:r>
        <w:rPr>
          <w:noProof/>
        </w:rPr>
        <w:fldChar w:fldCharType="begin" w:fldLock="1"/>
      </w:r>
      <w:r>
        <w:rPr>
          <w:noProof/>
        </w:rPr>
        <w:instrText xml:space="preserve"> PAGEREF _Toc138761959 \h </w:instrText>
      </w:r>
      <w:r>
        <w:rPr>
          <w:noProof/>
        </w:rPr>
      </w:r>
      <w:r>
        <w:rPr>
          <w:noProof/>
        </w:rPr>
        <w:fldChar w:fldCharType="separate"/>
      </w:r>
      <w:r>
        <w:rPr>
          <w:noProof/>
        </w:rPr>
        <w:t>95</w:t>
      </w:r>
      <w:r>
        <w:rPr>
          <w:noProof/>
        </w:rPr>
        <w:fldChar w:fldCharType="end"/>
      </w:r>
    </w:p>
    <w:p w14:paraId="18B52747" w14:textId="7DE7CEC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EventNotification</w:t>
      </w:r>
      <w:r>
        <w:rPr>
          <w:noProof/>
        </w:rPr>
        <w:tab/>
      </w:r>
      <w:r>
        <w:rPr>
          <w:noProof/>
        </w:rPr>
        <w:fldChar w:fldCharType="begin" w:fldLock="1"/>
      </w:r>
      <w:r>
        <w:rPr>
          <w:noProof/>
        </w:rPr>
        <w:instrText xml:space="preserve"> PAGEREF _Toc138761960 \h </w:instrText>
      </w:r>
      <w:r>
        <w:rPr>
          <w:noProof/>
        </w:rPr>
      </w:r>
      <w:r>
        <w:rPr>
          <w:noProof/>
        </w:rPr>
        <w:fldChar w:fldCharType="separate"/>
      </w:r>
      <w:r>
        <w:rPr>
          <w:noProof/>
        </w:rPr>
        <w:t>95</w:t>
      </w:r>
      <w:r>
        <w:rPr>
          <w:noProof/>
        </w:rPr>
        <w:fldChar w:fldCharType="end"/>
      </w:r>
    </w:p>
    <w:p w14:paraId="78B09F30" w14:textId="5FF29E0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lastRenderedPageBreak/>
        <w:t>6.2.6.3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_Toc138761961 \h </w:instrText>
      </w:r>
      <w:r>
        <w:rPr>
          <w:noProof/>
        </w:rPr>
      </w:r>
      <w:r>
        <w:rPr>
          <w:noProof/>
        </w:rPr>
        <w:fldChar w:fldCharType="separate"/>
      </w:r>
      <w:r>
        <w:rPr>
          <w:noProof/>
        </w:rPr>
        <w:t>95</w:t>
      </w:r>
      <w:r>
        <w:rPr>
          <w:noProof/>
        </w:rPr>
        <w:fldChar w:fldCharType="end"/>
      </w:r>
    </w:p>
    <w:p w14:paraId="2AD7F0D2" w14:textId="164D345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_Toc138761962 \h </w:instrText>
      </w:r>
      <w:r>
        <w:rPr>
          <w:noProof/>
        </w:rPr>
      </w:r>
      <w:r>
        <w:rPr>
          <w:noProof/>
        </w:rPr>
        <w:fldChar w:fldCharType="separate"/>
      </w:r>
      <w:r>
        <w:rPr>
          <w:noProof/>
        </w:rPr>
        <w:t>95</w:t>
      </w:r>
      <w:r>
        <w:rPr>
          <w:noProof/>
        </w:rPr>
        <w:fldChar w:fldCharType="end"/>
      </w:r>
    </w:p>
    <w:p w14:paraId="393E6FD9" w14:textId="78BD101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_Toc138761963 \h </w:instrText>
      </w:r>
      <w:r>
        <w:rPr>
          <w:noProof/>
        </w:rPr>
      </w:r>
      <w:r>
        <w:rPr>
          <w:noProof/>
        </w:rPr>
        <w:fldChar w:fldCharType="separate"/>
      </w:r>
      <w:r>
        <w:rPr>
          <w:noProof/>
        </w:rPr>
        <w:t>96</w:t>
      </w:r>
      <w:r>
        <w:rPr>
          <w:noProof/>
        </w:rPr>
        <w:fldChar w:fldCharType="end"/>
      </w:r>
    </w:p>
    <w:p w14:paraId="2B559D38" w14:textId="242918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TscEvent</w:t>
      </w:r>
      <w:r>
        <w:rPr>
          <w:noProof/>
        </w:rPr>
        <w:tab/>
      </w:r>
      <w:r>
        <w:rPr>
          <w:noProof/>
        </w:rPr>
        <w:fldChar w:fldCharType="begin" w:fldLock="1"/>
      </w:r>
      <w:r>
        <w:rPr>
          <w:noProof/>
        </w:rPr>
        <w:instrText xml:space="preserve"> PAGEREF _Toc138761964 \h </w:instrText>
      </w:r>
      <w:r>
        <w:rPr>
          <w:noProof/>
        </w:rPr>
      </w:r>
      <w:r>
        <w:rPr>
          <w:noProof/>
        </w:rPr>
        <w:fldChar w:fldCharType="separate"/>
      </w:r>
      <w:r>
        <w:rPr>
          <w:noProof/>
        </w:rPr>
        <w:t>96</w:t>
      </w:r>
      <w:r>
        <w:rPr>
          <w:noProof/>
        </w:rPr>
        <w:fldChar w:fldCharType="end"/>
      </w:r>
    </w:p>
    <w:p w14:paraId="0E7D2877" w14:textId="3D2E5394"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_Toc138761965 \h </w:instrText>
      </w:r>
      <w:r>
        <w:rPr>
          <w:noProof/>
        </w:rPr>
      </w:r>
      <w:r>
        <w:rPr>
          <w:noProof/>
        </w:rPr>
        <w:fldChar w:fldCharType="separate"/>
      </w:r>
      <w:r>
        <w:rPr>
          <w:noProof/>
        </w:rPr>
        <w:t>96</w:t>
      </w:r>
      <w:r>
        <w:rPr>
          <w:noProof/>
        </w:rPr>
        <w:fldChar w:fldCharType="end"/>
      </w:r>
    </w:p>
    <w:p w14:paraId="72861CC4" w14:textId="27796AD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_Toc138761966 \h </w:instrText>
      </w:r>
      <w:r>
        <w:rPr>
          <w:noProof/>
        </w:rPr>
      </w:r>
      <w:r>
        <w:rPr>
          <w:noProof/>
        </w:rPr>
        <w:fldChar w:fldCharType="separate"/>
      </w:r>
      <w:r>
        <w:rPr>
          <w:noProof/>
        </w:rPr>
        <w:t>96</w:t>
      </w:r>
      <w:r>
        <w:rPr>
          <w:noProof/>
        </w:rPr>
        <w:fldChar w:fldCharType="end"/>
      </w:r>
    </w:p>
    <w:p w14:paraId="1E0A8C9B" w14:textId="269D370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_Toc138761967 \h </w:instrText>
      </w:r>
      <w:r>
        <w:rPr>
          <w:noProof/>
        </w:rPr>
      </w:r>
      <w:r>
        <w:rPr>
          <w:noProof/>
        </w:rPr>
        <w:fldChar w:fldCharType="separate"/>
      </w:r>
      <w:r>
        <w:rPr>
          <w:noProof/>
        </w:rPr>
        <w:t>96</w:t>
      </w:r>
      <w:r>
        <w:rPr>
          <w:noProof/>
        </w:rPr>
        <w:fldChar w:fldCharType="end"/>
      </w:r>
    </w:p>
    <w:p w14:paraId="15C0E476" w14:textId="08DCAB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_Toc138761968 \h </w:instrText>
      </w:r>
      <w:r>
        <w:rPr>
          <w:noProof/>
        </w:rPr>
      </w:r>
      <w:r>
        <w:rPr>
          <w:noProof/>
        </w:rPr>
        <w:fldChar w:fldCharType="separate"/>
      </w:r>
      <w:r>
        <w:rPr>
          <w:noProof/>
        </w:rPr>
        <w:t>96</w:t>
      </w:r>
      <w:r>
        <w:rPr>
          <w:noProof/>
        </w:rPr>
        <w:fldChar w:fldCharType="end"/>
      </w:r>
    </w:p>
    <w:p w14:paraId="240947A7" w14:textId="2AADD319"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_Toc138761969 \h </w:instrText>
      </w:r>
      <w:r>
        <w:rPr>
          <w:noProof/>
        </w:rPr>
      </w:r>
      <w:r>
        <w:rPr>
          <w:noProof/>
        </w:rPr>
        <w:fldChar w:fldCharType="separate"/>
      </w:r>
      <w:r>
        <w:rPr>
          <w:noProof/>
        </w:rPr>
        <w:t>97</w:t>
      </w:r>
      <w:r>
        <w:rPr>
          <w:noProof/>
        </w:rPr>
        <w:fldChar w:fldCharType="end"/>
      </w:r>
    </w:p>
    <w:p w14:paraId="130EA1C5" w14:textId="3BEA7DE2"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_Toc138761970 \h </w:instrText>
      </w:r>
      <w:r>
        <w:rPr>
          <w:noProof/>
        </w:rPr>
      </w:r>
      <w:r>
        <w:rPr>
          <w:noProof/>
        </w:rPr>
        <w:fldChar w:fldCharType="separate"/>
      </w:r>
      <w:r>
        <w:rPr>
          <w:noProof/>
        </w:rPr>
        <w:t>97</w:t>
      </w:r>
      <w:r>
        <w:rPr>
          <w:noProof/>
        </w:rPr>
        <w:fldChar w:fldCharType="end"/>
      </w:r>
    </w:p>
    <w:p w14:paraId="3360BCB6" w14:textId="139161A3"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_Toc138761971 \h </w:instrText>
      </w:r>
      <w:r>
        <w:rPr>
          <w:noProof/>
        </w:rPr>
      </w:r>
      <w:r>
        <w:rPr>
          <w:noProof/>
        </w:rPr>
        <w:fldChar w:fldCharType="separate"/>
      </w:r>
      <w:r>
        <w:rPr>
          <w:noProof/>
        </w:rPr>
        <w:t>97</w:t>
      </w:r>
      <w:r>
        <w:rPr>
          <w:noProof/>
        </w:rPr>
        <w:fldChar w:fldCharType="end"/>
      </w:r>
    </w:p>
    <w:p w14:paraId="21346A29" w14:textId="0DB3398A"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_Toc138761972 \h </w:instrText>
      </w:r>
      <w:r>
        <w:rPr>
          <w:noProof/>
        </w:rPr>
      </w:r>
      <w:r>
        <w:rPr>
          <w:noProof/>
        </w:rPr>
        <w:fldChar w:fldCharType="separate"/>
      </w:r>
      <w:r>
        <w:rPr>
          <w:noProof/>
        </w:rPr>
        <w:t>97</w:t>
      </w:r>
      <w:r>
        <w:rPr>
          <w:noProof/>
        </w:rPr>
        <w:fldChar w:fldCharType="end"/>
      </w:r>
    </w:p>
    <w:p w14:paraId="72D96AC7" w14:textId="57698AC2"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_Toc138761973 \h </w:instrText>
      </w:r>
      <w:r>
        <w:rPr>
          <w:noProof/>
        </w:rPr>
      </w:r>
      <w:r>
        <w:rPr>
          <w:noProof/>
        </w:rPr>
        <w:fldChar w:fldCharType="separate"/>
      </w:r>
      <w:r>
        <w:rPr>
          <w:noProof/>
        </w:rPr>
        <w:t>98</w:t>
      </w:r>
      <w:r>
        <w:rPr>
          <w:noProof/>
        </w:rPr>
        <w:fldChar w:fldCharType="end"/>
      </w:r>
    </w:p>
    <w:p w14:paraId="19E243DD" w14:textId="26AB416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_Toc138761974 \h </w:instrText>
      </w:r>
      <w:r>
        <w:rPr>
          <w:noProof/>
        </w:rPr>
      </w:r>
      <w:r>
        <w:rPr>
          <w:noProof/>
        </w:rPr>
        <w:fldChar w:fldCharType="separate"/>
      </w:r>
      <w:r>
        <w:rPr>
          <w:noProof/>
        </w:rPr>
        <w:t>98</w:t>
      </w:r>
      <w:r>
        <w:rPr>
          <w:noProof/>
        </w:rPr>
        <w:fldChar w:fldCharType="end"/>
      </w:r>
    </w:p>
    <w:p w14:paraId="18523A99" w14:textId="32A1950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_Toc138761975 \h </w:instrText>
      </w:r>
      <w:r>
        <w:rPr>
          <w:noProof/>
        </w:rPr>
      </w:r>
      <w:r>
        <w:rPr>
          <w:noProof/>
        </w:rPr>
        <w:fldChar w:fldCharType="separate"/>
      </w:r>
      <w:r>
        <w:rPr>
          <w:noProof/>
        </w:rPr>
        <w:t>98</w:t>
      </w:r>
      <w:r>
        <w:rPr>
          <w:noProof/>
        </w:rPr>
        <w:fldChar w:fldCharType="end"/>
      </w:r>
    </w:p>
    <w:p w14:paraId="259EB3BC" w14:textId="7CD5A46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_Toc138761976 \h </w:instrText>
      </w:r>
      <w:r>
        <w:rPr>
          <w:noProof/>
        </w:rPr>
      </w:r>
      <w:r>
        <w:rPr>
          <w:noProof/>
        </w:rPr>
        <w:fldChar w:fldCharType="separate"/>
      </w:r>
      <w:r>
        <w:rPr>
          <w:noProof/>
        </w:rPr>
        <w:t>98</w:t>
      </w:r>
      <w:r>
        <w:rPr>
          <w:noProof/>
        </w:rPr>
        <w:fldChar w:fldCharType="end"/>
      </w:r>
    </w:p>
    <w:p w14:paraId="5461F6F5" w14:textId="236C911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_Toc138761977 \h </w:instrText>
      </w:r>
      <w:r>
        <w:rPr>
          <w:noProof/>
        </w:rPr>
      </w:r>
      <w:r>
        <w:rPr>
          <w:noProof/>
        </w:rPr>
        <w:fldChar w:fldCharType="separate"/>
      </w:r>
      <w:r>
        <w:rPr>
          <w:noProof/>
        </w:rPr>
        <w:t>98</w:t>
      </w:r>
      <w:r>
        <w:rPr>
          <w:noProof/>
        </w:rPr>
        <w:fldChar w:fldCharType="end"/>
      </w:r>
    </w:p>
    <w:p w14:paraId="4D4BEFAB" w14:textId="5F5CD53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_Toc138761978 \h </w:instrText>
      </w:r>
      <w:r>
        <w:rPr>
          <w:noProof/>
        </w:rPr>
      </w:r>
      <w:r>
        <w:rPr>
          <w:noProof/>
        </w:rPr>
        <w:fldChar w:fldCharType="separate"/>
      </w:r>
      <w:r>
        <w:rPr>
          <w:noProof/>
        </w:rPr>
        <w:t>98</w:t>
      </w:r>
      <w:r>
        <w:rPr>
          <w:noProof/>
        </w:rPr>
        <w:fldChar w:fldCharType="end"/>
      </w:r>
    </w:p>
    <w:p w14:paraId="753644B7" w14:textId="1F75FDBA"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_Toc138761979 \h </w:instrText>
      </w:r>
      <w:r>
        <w:rPr>
          <w:noProof/>
        </w:rPr>
      </w:r>
      <w:r>
        <w:rPr>
          <w:noProof/>
        </w:rPr>
        <w:fldChar w:fldCharType="separate"/>
      </w:r>
      <w:r>
        <w:rPr>
          <w:noProof/>
        </w:rPr>
        <w:t>98</w:t>
      </w:r>
      <w:r>
        <w:rPr>
          <w:noProof/>
        </w:rPr>
        <w:fldChar w:fldCharType="end"/>
      </w:r>
    </w:p>
    <w:p w14:paraId="3DF71944" w14:textId="2D485E8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_Toc138761980 \h </w:instrText>
      </w:r>
      <w:r>
        <w:rPr>
          <w:noProof/>
        </w:rPr>
      </w:r>
      <w:r>
        <w:rPr>
          <w:noProof/>
        </w:rPr>
        <w:fldChar w:fldCharType="separate"/>
      </w:r>
      <w:r>
        <w:rPr>
          <w:noProof/>
        </w:rPr>
        <w:t>98</w:t>
      </w:r>
      <w:r>
        <w:rPr>
          <w:noProof/>
        </w:rPr>
        <w:fldChar w:fldCharType="end"/>
      </w:r>
    </w:p>
    <w:p w14:paraId="4B91180D" w14:textId="1E8DBE1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_Toc138761981 \h </w:instrText>
      </w:r>
      <w:r>
        <w:rPr>
          <w:noProof/>
        </w:rPr>
      </w:r>
      <w:r>
        <w:rPr>
          <w:noProof/>
        </w:rPr>
        <w:fldChar w:fldCharType="separate"/>
      </w:r>
      <w:r>
        <w:rPr>
          <w:noProof/>
        </w:rPr>
        <w:t>99</w:t>
      </w:r>
      <w:r>
        <w:rPr>
          <w:noProof/>
        </w:rPr>
        <w:fldChar w:fldCharType="end"/>
      </w:r>
    </w:p>
    <w:p w14:paraId="1854761A" w14:textId="7FB8A66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_Toc138761982 \h </w:instrText>
      </w:r>
      <w:r>
        <w:rPr>
          <w:noProof/>
        </w:rPr>
      </w:r>
      <w:r>
        <w:rPr>
          <w:noProof/>
        </w:rPr>
        <w:fldChar w:fldCharType="separate"/>
      </w:r>
      <w:r>
        <w:rPr>
          <w:noProof/>
        </w:rPr>
        <w:t>99</w:t>
      </w:r>
      <w:r>
        <w:rPr>
          <w:noProof/>
        </w:rPr>
        <w:fldChar w:fldCharType="end"/>
      </w:r>
    </w:p>
    <w:p w14:paraId="7B4392F1" w14:textId="1EA8445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_Toc138761983 \h </w:instrText>
      </w:r>
      <w:r>
        <w:rPr>
          <w:noProof/>
        </w:rPr>
      </w:r>
      <w:r>
        <w:rPr>
          <w:noProof/>
        </w:rPr>
        <w:fldChar w:fldCharType="separate"/>
      </w:r>
      <w:r>
        <w:rPr>
          <w:noProof/>
        </w:rPr>
        <w:t>99</w:t>
      </w:r>
      <w:r>
        <w:rPr>
          <w:noProof/>
        </w:rPr>
        <w:fldChar w:fldCharType="end"/>
      </w:r>
    </w:p>
    <w:p w14:paraId="6A691D09" w14:textId="0072A4E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_Toc138761984 \h </w:instrText>
      </w:r>
      <w:r>
        <w:rPr>
          <w:noProof/>
        </w:rPr>
      </w:r>
      <w:r>
        <w:rPr>
          <w:noProof/>
        </w:rPr>
        <w:fldChar w:fldCharType="separate"/>
      </w:r>
      <w:r>
        <w:rPr>
          <w:noProof/>
        </w:rPr>
        <w:t>100</w:t>
      </w:r>
      <w:r>
        <w:rPr>
          <w:noProof/>
        </w:rPr>
        <w:fldChar w:fldCharType="end"/>
      </w:r>
    </w:p>
    <w:p w14:paraId="5D8BDB47" w14:textId="3E17A53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_Toc138761985 \h </w:instrText>
      </w:r>
      <w:r>
        <w:rPr>
          <w:noProof/>
        </w:rPr>
      </w:r>
      <w:r>
        <w:rPr>
          <w:noProof/>
        </w:rPr>
        <w:fldChar w:fldCharType="separate"/>
      </w:r>
      <w:r>
        <w:rPr>
          <w:noProof/>
        </w:rPr>
        <w:t>100</w:t>
      </w:r>
      <w:r>
        <w:rPr>
          <w:noProof/>
        </w:rPr>
        <w:fldChar w:fldCharType="end"/>
      </w:r>
    </w:p>
    <w:p w14:paraId="59681A0B" w14:textId="6F92493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_Toc138761986 \h </w:instrText>
      </w:r>
      <w:r>
        <w:rPr>
          <w:noProof/>
        </w:rPr>
      </w:r>
      <w:r>
        <w:rPr>
          <w:noProof/>
        </w:rPr>
        <w:fldChar w:fldCharType="separate"/>
      </w:r>
      <w:r>
        <w:rPr>
          <w:noProof/>
        </w:rPr>
        <w:t>100</w:t>
      </w:r>
      <w:r>
        <w:rPr>
          <w:noProof/>
        </w:rPr>
        <w:fldChar w:fldCharType="end"/>
      </w:r>
    </w:p>
    <w:p w14:paraId="09BBFD61" w14:textId="68EACEBD"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_Toc138761987 \h </w:instrText>
      </w:r>
      <w:r>
        <w:rPr>
          <w:noProof/>
        </w:rPr>
      </w:r>
      <w:r>
        <w:rPr>
          <w:noProof/>
        </w:rPr>
        <w:fldChar w:fldCharType="separate"/>
      </w:r>
      <w:r>
        <w:rPr>
          <w:noProof/>
        </w:rPr>
        <w:t>100</w:t>
      </w:r>
      <w:r>
        <w:rPr>
          <w:noProof/>
        </w:rPr>
        <w:fldChar w:fldCharType="end"/>
      </w:r>
    </w:p>
    <w:p w14:paraId="0BF41C80" w14:textId="55E9595C"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6.3.3.2.4.2</w:t>
      </w:r>
      <w:r>
        <w:rPr>
          <w:rFonts w:asciiTheme="minorHAnsi" w:eastAsiaTheme="minorEastAsia" w:hAnsiTheme="minorHAnsi" w:cstheme="minorBidi"/>
          <w:noProof/>
          <w:kern w:val="2"/>
          <w:sz w:val="22"/>
          <w:szCs w:val="22"/>
          <w:lang w:eastAsia="en-GB"/>
          <w14:ligatures w14:val="standardContextual"/>
        </w:rPr>
        <w:tab/>
      </w:r>
      <w:r>
        <w:rPr>
          <w:noProof/>
        </w:rPr>
        <w:t>Operation: retrieve</w:t>
      </w:r>
      <w:r>
        <w:rPr>
          <w:noProof/>
        </w:rPr>
        <w:tab/>
      </w:r>
      <w:r>
        <w:rPr>
          <w:noProof/>
        </w:rPr>
        <w:fldChar w:fldCharType="begin" w:fldLock="1"/>
      </w:r>
      <w:r>
        <w:rPr>
          <w:noProof/>
        </w:rPr>
        <w:instrText xml:space="preserve"> PAGEREF _Toc138761988 \h </w:instrText>
      </w:r>
      <w:r>
        <w:rPr>
          <w:noProof/>
        </w:rPr>
      </w:r>
      <w:r>
        <w:rPr>
          <w:noProof/>
        </w:rPr>
        <w:fldChar w:fldCharType="separate"/>
      </w:r>
      <w:r>
        <w:rPr>
          <w:noProof/>
        </w:rPr>
        <w:t>100</w:t>
      </w:r>
      <w:r>
        <w:rPr>
          <w:noProof/>
        </w:rPr>
        <w:fldChar w:fldCharType="end"/>
      </w:r>
    </w:p>
    <w:p w14:paraId="2EF61F10" w14:textId="3FCB615D"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6.3.3.2.4.2.1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_Toc138761989 \h </w:instrText>
      </w:r>
      <w:r>
        <w:rPr>
          <w:noProof/>
        </w:rPr>
      </w:r>
      <w:r>
        <w:rPr>
          <w:noProof/>
        </w:rPr>
        <w:fldChar w:fldCharType="separate"/>
      </w:r>
      <w:r>
        <w:rPr>
          <w:noProof/>
        </w:rPr>
        <w:t>100</w:t>
      </w:r>
      <w:r>
        <w:rPr>
          <w:noProof/>
        </w:rPr>
        <w:fldChar w:fldCharType="end"/>
      </w:r>
    </w:p>
    <w:p w14:paraId="33126402" w14:textId="3E821754"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6.3.3.2.4.2.2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_Toc138761990 \h </w:instrText>
      </w:r>
      <w:r>
        <w:rPr>
          <w:noProof/>
        </w:rPr>
      </w:r>
      <w:r>
        <w:rPr>
          <w:noProof/>
        </w:rPr>
        <w:fldChar w:fldCharType="separate"/>
      </w:r>
      <w:r>
        <w:rPr>
          <w:noProof/>
        </w:rPr>
        <w:t>100</w:t>
      </w:r>
      <w:r>
        <w:rPr>
          <w:noProof/>
        </w:rPr>
        <w:fldChar w:fldCharType="end"/>
      </w:r>
    </w:p>
    <w:p w14:paraId="6393673B" w14:textId="4CE42AF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_Toc138761991 \h </w:instrText>
      </w:r>
      <w:r>
        <w:rPr>
          <w:noProof/>
        </w:rPr>
      </w:r>
      <w:r>
        <w:rPr>
          <w:noProof/>
        </w:rPr>
        <w:fldChar w:fldCharType="separate"/>
      </w:r>
      <w:r>
        <w:rPr>
          <w:noProof/>
        </w:rPr>
        <w:t>101</w:t>
      </w:r>
      <w:r>
        <w:rPr>
          <w:noProof/>
        </w:rPr>
        <w:fldChar w:fldCharType="end"/>
      </w:r>
    </w:p>
    <w:p w14:paraId="28EC3FB7" w14:textId="532D9A6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_Toc138761992 \h </w:instrText>
      </w:r>
      <w:r>
        <w:rPr>
          <w:noProof/>
        </w:rPr>
      </w:r>
      <w:r>
        <w:rPr>
          <w:noProof/>
        </w:rPr>
        <w:fldChar w:fldCharType="separate"/>
      </w:r>
      <w:r>
        <w:rPr>
          <w:noProof/>
        </w:rPr>
        <w:t>101</w:t>
      </w:r>
      <w:r>
        <w:rPr>
          <w:noProof/>
        </w:rPr>
        <w:fldChar w:fldCharType="end"/>
      </w:r>
    </w:p>
    <w:p w14:paraId="0A551DEF" w14:textId="265A2A8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_Toc138761993 \h </w:instrText>
      </w:r>
      <w:r>
        <w:rPr>
          <w:noProof/>
        </w:rPr>
      </w:r>
      <w:r>
        <w:rPr>
          <w:noProof/>
        </w:rPr>
        <w:fldChar w:fldCharType="separate"/>
      </w:r>
      <w:r>
        <w:rPr>
          <w:noProof/>
        </w:rPr>
        <w:t>101</w:t>
      </w:r>
      <w:r>
        <w:rPr>
          <w:noProof/>
        </w:rPr>
        <w:fldChar w:fldCharType="end"/>
      </w:r>
    </w:p>
    <w:p w14:paraId="7E6A141D" w14:textId="3D5689F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_Toc138761994 \h </w:instrText>
      </w:r>
      <w:r>
        <w:rPr>
          <w:noProof/>
        </w:rPr>
      </w:r>
      <w:r>
        <w:rPr>
          <w:noProof/>
        </w:rPr>
        <w:fldChar w:fldCharType="separate"/>
      </w:r>
      <w:r>
        <w:rPr>
          <w:noProof/>
        </w:rPr>
        <w:t>101</w:t>
      </w:r>
      <w:r>
        <w:rPr>
          <w:noProof/>
        </w:rPr>
        <w:fldChar w:fldCharType="end"/>
      </w:r>
    </w:p>
    <w:p w14:paraId="4692A8E0" w14:textId="76ED50F8"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_Toc138761995 \h </w:instrText>
      </w:r>
      <w:r>
        <w:rPr>
          <w:noProof/>
        </w:rPr>
      </w:r>
      <w:r>
        <w:rPr>
          <w:noProof/>
        </w:rPr>
        <w:fldChar w:fldCharType="separate"/>
      </w:r>
      <w:r>
        <w:rPr>
          <w:noProof/>
        </w:rPr>
        <w:t>101</w:t>
      </w:r>
      <w:r>
        <w:rPr>
          <w:noProof/>
        </w:rPr>
        <w:fldChar w:fldCharType="end"/>
      </w:r>
    </w:p>
    <w:p w14:paraId="03657B76" w14:textId="1898451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_Toc138761996 \h </w:instrText>
      </w:r>
      <w:r>
        <w:rPr>
          <w:noProof/>
        </w:rPr>
      </w:r>
      <w:r>
        <w:rPr>
          <w:noProof/>
        </w:rPr>
        <w:fldChar w:fldCharType="separate"/>
      </w:r>
      <w:r>
        <w:rPr>
          <w:noProof/>
        </w:rPr>
        <w:t>102</w:t>
      </w:r>
      <w:r>
        <w:rPr>
          <w:noProof/>
        </w:rPr>
        <w:fldChar w:fldCharType="end"/>
      </w:r>
    </w:p>
    <w:p w14:paraId="673E086D" w14:textId="571DB79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_Toc138761997 \h </w:instrText>
      </w:r>
      <w:r>
        <w:rPr>
          <w:noProof/>
        </w:rPr>
      </w:r>
      <w:r>
        <w:rPr>
          <w:noProof/>
        </w:rPr>
        <w:fldChar w:fldCharType="separate"/>
      </w:r>
      <w:r>
        <w:rPr>
          <w:noProof/>
        </w:rPr>
        <w:t>103</w:t>
      </w:r>
      <w:r>
        <w:rPr>
          <w:noProof/>
        </w:rPr>
        <w:fldChar w:fldCharType="end"/>
      </w:r>
    </w:p>
    <w:p w14:paraId="51D61E08" w14:textId="1D7E00B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_Toc138761998 \h </w:instrText>
      </w:r>
      <w:r>
        <w:rPr>
          <w:noProof/>
        </w:rPr>
      </w:r>
      <w:r>
        <w:rPr>
          <w:noProof/>
        </w:rPr>
        <w:fldChar w:fldCharType="separate"/>
      </w:r>
      <w:r>
        <w:rPr>
          <w:noProof/>
        </w:rPr>
        <w:t>103</w:t>
      </w:r>
      <w:r>
        <w:rPr>
          <w:noProof/>
        </w:rPr>
        <w:fldChar w:fldCharType="end"/>
      </w:r>
    </w:p>
    <w:p w14:paraId="1E4AE9FB" w14:textId="02084D27"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_Toc138761999 \h </w:instrText>
      </w:r>
      <w:r>
        <w:rPr>
          <w:noProof/>
        </w:rPr>
      </w:r>
      <w:r>
        <w:rPr>
          <w:noProof/>
        </w:rPr>
        <w:fldChar w:fldCharType="separate"/>
      </w:r>
      <w:r>
        <w:rPr>
          <w:noProof/>
        </w:rPr>
        <w:t>103</w:t>
      </w:r>
      <w:r>
        <w:rPr>
          <w:noProof/>
        </w:rPr>
        <w:fldChar w:fldCharType="end"/>
      </w:r>
    </w:p>
    <w:p w14:paraId="3AFF0A31" w14:textId="64165CC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_Toc138762000 \h </w:instrText>
      </w:r>
      <w:r>
        <w:rPr>
          <w:noProof/>
        </w:rPr>
      </w:r>
      <w:r>
        <w:rPr>
          <w:noProof/>
        </w:rPr>
        <w:fldChar w:fldCharType="separate"/>
      </w:r>
      <w:r>
        <w:rPr>
          <w:noProof/>
        </w:rPr>
        <w:t>103</w:t>
      </w:r>
      <w:r>
        <w:rPr>
          <w:noProof/>
        </w:rPr>
        <w:fldChar w:fldCharType="end"/>
      </w:r>
    </w:p>
    <w:p w14:paraId="6536C2A1" w14:textId="68EB534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_Toc138762001 \h </w:instrText>
      </w:r>
      <w:r>
        <w:rPr>
          <w:noProof/>
        </w:rPr>
      </w:r>
      <w:r>
        <w:rPr>
          <w:noProof/>
        </w:rPr>
        <w:fldChar w:fldCharType="separate"/>
      </w:r>
      <w:r>
        <w:rPr>
          <w:noProof/>
        </w:rPr>
        <w:t>103</w:t>
      </w:r>
      <w:r>
        <w:rPr>
          <w:noProof/>
        </w:rPr>
        <w:fldChar w:fldCharType="end"/>
      </w:r>
    </w:p>
    <w:p w14:paraId="00D5899C" w14:textId="6D76263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_Toc138762002 \h </w:instrText>
      </w:r>
      <w:r>
        <w:rPr>
          <w:noProof/>
        </w:rPr>
      </w:r>
      <w:r>
        <w:rPr>
          <w:noProof/>
        </w:rPr>
        <w:fldChar w:fldCharType="separate"/>
      </w:r>
      <w:r>
        <w:rPr>
          <w:noProof/>
        </w:rPr>
        <w:t>104</w:t>
      </w:r>
      <w:r>
        <w:rPr>
          <w:noProof/>
        </w:rPr>
        <w:fldChar w:fldCharType="end"/>
      </w:r>
    </w:p>
    <w:p w14:paraId="1B0CE776" w14:textId="41ED2F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_Toc138762003 \h </w:instrText>
      </w:r>
      <w:r>
        <w:rPr>
          <w:noProof/>
        </w:rPr>
      </w:r>
      <w:r>
        <w:rPr>
          <w:noProof/>
        </w:rPr>
        <w:fldChar w:fldCharType="separate"/>
      </w:r>
      <w:r>
        <w:rPr>
          <w:noProof/>
        </w:rPr>
        <w:t>104</w:t>
      </w:r>
      <w:r>
        <w:rPr>
          <w:noProof/>
        </w:rPr>
        <w:fldChar w:fldCharType="end"/>
      </w:r>
    </w:p>
    <w:p w14:paraId="59185FC6" w14:textId="0A1D097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_Toc138762004 \h </w:instrText>
      </w:r>
      <w:r>
        <w:rPr>
          <w:noProof/>
        </w:rPr>
      </w:r>
      <w:r>
        <w:rPr>
          <w:noProof/>
        </w:rPr>
        <w:fldChar w:fldCharType="separate"/>
      </w:r>
      <w:r>
        <w:rPr>
          <w:noProof/>
        </w:rPr>
        <w:t>105</w:t>
      </w:r>
      <w:r>
        <w:rPr>
          <w:noProof/>
        </w:rPr>
        <w:fldChar w:fldCharType="end"/>
      </w:r>
    </w:p>
    <w:p w14:paraId="171F2655" w14:textId="46DDC47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_Toc138762005 \h </w:instrText>
      </w:r>
      <w:r>
        <w:rPr>
          <w:noProof/>
        </w:rPr>
      </w:r>
      <w:r>
        <w:rPr>
          <w:noProof/>
        </w:rPr>
        <w:fldChar w:fldCharType="separate"/>
      </w:r>
      <w:r>
        <w:rPr>
          <w:noProof/>
        </w:rPr>
        <w:t>105</w:t>
      </w:r>
      <w:r>
        <w:rPr>
          <w:noProof/>
        </w:rPr>
        <w:fldChar w:fldCharType="end"/>
      </w:r>
    </w:p>
    <w:p w14:paraId="210E3C2F" w14:textId="584E740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StatusRequestData</w:t>
      </w:r>
      <w:r>
        <w:rPr>
          <w:noProof/>
        </w:rPr>
        <w:tab/>
      </w:r>
      <w:r>
        <w:rPr>
          <w:noProof/>
        </w:rPr>
        <w:fldChar w:fldCharType="begin" w:fldLock="1"/>
      </w:r>
      <w:r>
        <w:rPr>
          <w:noProof/>
        </w:rPr>
        <w:instrText xml:space="preserve"> PAGEREF _Toc138762006 \h </w:instrText>
      </w:r>
      <w:r>
        <w:rPr>
          <w:noProof/>
        </w:rPr>
      </w:r>
      <w:r>
        <w:rPr>
          <w:noProof/>
        </w:rPr>
        <w:fldChar w:fldCharType="separate"/>
      </w:r>
      <w:r>
        <w:rPr>
          <w:noProof/>
        </w:rPr>
        <w:t>105</w:t>
      </w:r>
      <w:r>
        <w:rPr>
          <w:noProof/>
        </w:rPr>
        <w:fldChar w:fldCharType="end"/>
      </w:r>
    </w:p>
    <w:p w14:paraId="3A279E7B" w14:textId="15CF2D1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StatusResponseData</w:t>
      </w:r>
      <w:r>
        <w:rPr>
          <w:noProof/>
        </w:rPr>
        <w:tab/>
      </w:r>
      <w:r>
        <w:rPr>
          <w:noProof/>
        </w:rPr>
        <w:fldChar w:fldCharType="begin" w:fldLock="1"/>
      </w:r>
      <w:r>
        <w:rPr>
          <w:noProof/>
        </w:rPr>
        <w:instrText xml:space="preserve"> PAGEREF _Toc138762007 \h </w:instrText>
      </w:r>
      <w:r>
        <w:rPr>
          <w:noProof/>
        </w:rPr>
      </w:r>
      <w:r>
        <w:rPr>
          <w:noProof/>
        </w:rPr>
        <w:fldChar w:fldCharType="separate"/>
      </w:r>
      <w:r>
        <w:rPr>
          <w:noProof/>
        </w:rPr>
        <w:t>106</w:t>
      </w:r>
      <w:r>
        <w:rPr>
          <w:noProof/>
        </w:rPr>
        <w:fldChar w:fldCharType="end"/>
      </w:r>
    </w:p>
    <w:p w14:paraId="1CF7B27F" w14:textId="1771E27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_Toc138762008 \h </w:instrText>
      </w:r>
      <w:r>
        <w:rPr>
          <w:noProof/>
        </w:rPr>
      </w:r>
      <w:r>
        <w:rPr>
          <w:noProof/>
        </w:rPr>
        <w:fldChar w:fldCharType="separate"/>
      </w:r>
      <w:r>
        <w:rPr>
          <w:noProof/>
        </w:rPr>
        <w:t>106</w:t>
      </w:r>
      <w:r>
        <w:rPr>
          <w:noProof/>
        </w:rPr>
        <w:fldChar w:fldCharType="end"/>
      </w:r>
    </w:p>
    <w:p w14:paraId="6587757F" w14:textId="6C4A057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_Toc138762009 \h </w:instrText>
      </w:r>
      <w:r>
        <w:rPr>
          <w:noProof/>
        </w:rPr>
      </w:r>
      <w:r>
        <w:rPr>
          <w:noProof/>
        </w:rPr>
        <w:fldChar w:fldCharType="separate"/>
      </w:r>
      <w:r>
        <w:rPr>
          <w:noProof/>
        </w:rPr>
        <w:t>106</w:t>
      </w:r>
      <w:r>
        <w:rPr>
          <w:noProof/>
        </w:rPr>
        <w:fldChar w:fldCharType="end"/>
      </w:r>
    </w:p>
    <w:p w14:paraId="18B36E4B" w14:textId="23262CD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_Toc138762010 \h </w:instrText>
      </w:r>
      <w:r>
        <w:rPr>
          <w:noProof/>
        </w:rPr>
      </w:r>
      <w:r>
        <w:rPr>
          <w:noProof/>
        </w:rPr>
        <w:fldChar w:fldCharType="separate"/>
      </w:r>
      <w:r>
        <w:rPr>
          <w:noProof/>
        </w:rPr>
        <w:t>106</w:t>
      </w:r>
      <w:r>
        <w:rPr>
          <w:noProof/>
        </w:rPr>
        <w:fldChar w:fldCharType="end"/>
      </w:r>
    </w:p>
    <w:p w14:paraId="369AEEF7" w14:textId="49EBF36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_Toc138762011 \h </w:instrText>
      </w:r>
      <w:r>
        <w:rPr>
          <w:noProof/>
        </w:rPr>
      </w:r>
      <w:r>
        <w:rPr>
          <w:noProof/>
        </w:rPr>
        <w:fldChar w:fldCharType="separate"/>
      </w:r>
      <w:r>
        <w:rPr>
          <w:noProof/>
        </w:rPr>
        <w:t>106</w:t>
      </w:r>
      <w:r>
        <w:rPr>
          <w:noProof/>
        </w:rPr>
        <w:fldChar w:fldCharType="end"/>
      </w:r>
    </w:p>
    <w:p w14:paraId="70CE4AA6" w14:textId="5BE0D58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_Toc138762012 \h </w:instrText>
      </w:r>
      <w:r>
        <w:rPr>
          <w:noProof/>
        </w:rPr>
      </w:r>
      <w:r>
        <w:rPr>
          <w:noProof/>
        </w:rPr>
        <w:fldChar w:fldCharType="separate"/>
      </w:r>
      <w:r>
        <w:rPr>
          <w:noProof/>
        </w:rPr>
        <w:t>107</w:t>
      </w:r>
      <w:r>
        <w:rPr>
          <w:noProof/>
        </w:rPr>
        <w:fldChar w:fldCharType="end"/>
      </w:r>
    </w:p>
    <w:p w14:paraId="3512C91A" w14:textId="2E4A053E"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_Toc138762013 \h </w:instrText>
      </w:r>
      <w:r>
        <w:rPr>
          <w:noProof/>
        </w:rPr>
      </w:r>
      <w:r>
        <w:rPr>
          <w:noProof/>
        </w:rPr>
        <w:fldChar w:fldCharType="separate"/>
      </w:r>
      <w:r>
        <w:rPr>
          <w:noProof/>
        </w:rPr>
        <w:t>107</w:t>
      </w:r>
      <w:r>
        <w:rPr>
          <w:noProof/>
        </w:rPr>
        <w:fldChar w:fldCharType="end"/>
      </w:r>
    </w:p>
    <w:p w14:paraId="2CB9BB98" w14:textId="33E70F15"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_Toc138762014 \h </w:instrText>
      </w:r>
      <w:r>
        <w:rPr>
          <w:noProof/>
        </w:rPr>
      </w:r>
      <w:r>
        <w:rPr>
          <w:noProof/>
        </w:rPr>
        <w:fldChar w:fldCharType="separate"/>
      </w:r>
      <w:r>
        <w:rPr>
          <w:noProof/>
        </w:rPr>
        <w:t>107</w:t>
      </w:r>
      <w:r>
        <w:rPr>
          <w:noProof/>
        </w:rPr>
        <w:fldChar w:fldCharType="end"/>
      </w:r>
    </w:p>
    <w:p w14:paraId="6C5E8531" w14:textId="29EA51E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_Toc138762015 \h </w:instrText>
      </w:r>
      <w:r>
        <w:rPr>
          <w:noProof/>
        </w:rPr>
      </w:r>
      <w:r>
        <w:rPr>
          <w:noProof/>
        </w:rPr>
        <w:fldChar w:fldCharType="separate"/>
      </w:r>
      <w:r>
        <w:rPr>
          <w:noProof/>
        </w:rPr>
        <w:t>107</w:t>
      </w:r>
      <w:r>
        <w:rPr>
          <w:noProof/>
        </w:rPr>
        <w:fldChar w:fldCharType="end"/>
      </w:r>
    </w:p>
    <w:p w14:paraId="012893E1" w14:textId="09754DED"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_Toc138762016 \h </w:instrText>
      </w:r>
      <w:r>
        <w:rPr>
          <w:noProof/>
        </w:rPr>
      </w:r>
      <w:r>
        <w:rPr>
          <w:noProof/>
        </w:rPr>
        <w:fldChar w:fldCharType="separate"/>
      </w:r>
      <w:r>
        <w:rPr>
          <w:noProof/>
        </w:rPr>
        <w:t>107</w:t>
      </w:r>
      <w:r>
        <w:rPr>
          <w:noProof/>
        </w:rPr>
        <w:fldChar w:fldCharType="end"/>
      </w:r>
    </w:p>
    <w:p w14:paraId="0CBDC195" w14:textId="010D40B4"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_Toc138762017 \h </w:instrText>
      </w:r>
      <w:r>
        <w:rPr>
          <w:noProof/>
        </w:rPr>
      </w:r>
      <w:r>
        <w:rPr>
          <w:noProof/>
        </w:rPr>
        <w:fldChar w:fldCharType="separate"/>
      </w:r>
      <w:r>
        <w:rPr>
          <w:noProof/>
        </w:rPr>
        <w:t>107</w:t>
      </w:r>
      <w:r>
        <w:rPr>
          <w:noProof/>
        </w:rPr>
        <w:fldChar w:fldCharType="end"/>
      </w:r>
    </w:p>
    <w:p w14:paraId="66B8365D" w14:textId="206CE9A8" w:rsidR="004A4D63" w:rsidRDefault="004A4D63">
      <w:pPr>
        <w:pStyle w:val="80"/>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_Toc138762018 \h </w:instrText>
      </w:r>
      <w:r>
        <w:rPr>
          <w:noProof/>
        </w:rPr>
      </w:r>
      <w:r>
        <w:rPr>
          <w:noProof/>
        </w:rPr>
        <w:fldChar w:fldCharType="separate"/>
      </w:r>
      <w:r>
        <w:rPr>
          <w:noProof/>
        </w:rPr>
        <w:t>108</w:t>
      </w:r>
      <w:r>
        <w:rPr>
          <w:noProof/>
        </w:rPr>
        <w:fldChar w:fldCharType="end"/>
      </w:r>
    </w:p>
    <w:p w14:paraId="440A6CD5" w14:textId="69341E8F"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_Toc138762019 \h </w:instrText>
      </w:r>
      <w:r>
        <w:rPr>
          <w:noProof/>
        </w:rPr>
      </w:r>
      <w:r>
        <w:rPr>
          <w:noProof/>
        </w:rPr>
        <w:fldChar w:fldCharType="separate"/>
      </w:r>
      <w:r>
        <w:rPr>
          <w:noProof/>
        </w:rPr>
        <w:t>108</w:t>
      </w:r>
      <w:r>
        <w:rPr>
          <w:noProof/>
        </w:rPr>
        <w:fldChar w:fldCharType="end"/>
      </w:r>
    </w:p>
    <w:p w14:paraId="5EFDFDD8" w14:textId="171E947C"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_Toc138762020 \h </w:instrText>
      </w:r>
      <w:r>
        <w:rPr>
          <w:noProof/>
        </w:rPr>
      </w:r>
      <w:r>
        <w:rPr>
          <w:noProof/>
        </w:rPr>
        <w:fldChar w:fldCharType="separate"/>
      </w:r>
      <w:r>
        <w:rPr>
          <w:noProof/>
        </w:rPr>
        <w:t>108</w:t>
      </w:r>
      <w:r>
        <w:rPr>
          <w:noProof/>
        </w:rPr>
        <w:fldChar w:fldCharType="end"/>
      </w:r>
    </w:p>
    <w:p w14:paraId="510038D6" w14:textId="25B5250A"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_Toc138762021 \h </w:instrText>
      </w:r>
      <w:r>
        <w:rPr>
          <w:noProof/>
        </w:rPr>
      </w:r>
      <w:r>
        <w:rPr>
          <w:noProof/>
        </w:rPr>
        <w:fldChar w:fldCharType="separate"/>
      </w:r>
      <w:r>
        <w:rPr>
          <w:noProof/>
        </w:rPr>
        <w:t>118</w:t>
      </w:r>
      <w:r>
        <w:rPr>
          <w:noProof/>
        </w:rPr>
        <w:fldChar w:fldCharType="end"/>
      </w:r>
    </w:p>
    <w:p w14:paraId="10913CC4" w14:textId="1F1BE696"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Ntsctsf_ASTI API</w:t>
      </w:r>
      <w:r>
        <w:rPr>
          <w:noProof/>
        </w:rPr>
        <w:tab/>
      </w:r>
      <w:r>
        <w:rPr>
          <w:noProof/>
        </w:rPr>
        <w:fldChar w:fldCharType="begin" w:fldLock="1"/>
      </w:r>
      <w:r>
        <w:rPr>
          <w:noProof/>
        </w:rPr>
        <w:instrText xml:space="preserve"> PAGEREF _Toc138762022 \h </w:instrText>
      </w:r>
      <w:r>
        <w:rPr>
          <w:noProof/>
        </w:rPr>
      </w:r>
      <w:r>
        <w:rPr>
          <w:noProof/>
        </w:rPr>
        <w:fldChar w:fldCharType="separate"/>
      </w:r>
      <w:r>
        <w:rPr>
          <w:noProof/>
        </w:rPr>
        <w:t>128</w:t>
      </w:r>
      <w:r>
        <w:rPr>
          <w:noProof/>
        </w:rPr>
        <w:fldChar w:fldCharType="end"/>
      </w:r>
    </w:p>
    <w:p w14:paraId="2ED4E892" w14:textId="7CC6E20B" w:rsidR="004A4D63" w:rsidRDefault="004A4D63">
      <w:pPr>
        <w:pStyle w:val="80"/>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_Toc138762023 \h </w:instrText>
      </w:r>
      <w:r>
        <w:rPr>
          <w:noProof/>
        </w:rPr>
      </w:r>
      <w:r>
        <w:rPr>
          <w:noProof/>
        </w:rPr>
        <w:fldChar w:fldCharType="separate"/>
      </w:r>
      <w:r>
        <w:rPr>
          <w:noProof/>
        </w:rPr>
        <w:t>133</w:t>
      </w:r>
      <w:r>
        <w:rPr>
          <w:noProof/>
        </w:rPr>
        <w:fldChar w:fldCharType="end"/>
      </w:r>
    </w:p>
    <w:p w14:paraId="7CD6A724" w14:textId="38EAF9D0"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End w:id="13"/>
      <w:r w:rsidRPr="004D3578">
        <w:lastRenderedPageBreak/>
        <w:t>Foreword</w:t>
      </w:r>
      <w:bookmarkEnd w:id="14"/>
      <w:bookmarkEnd w:id="15"/>
      <w:bookmarkEnd w:id="16"/>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3" w:name="introduction"/>
      <w:bookmarkStart w:id="24" w:name="_Toc510696578"/>
      <w:bookmarkStart w:id="25" w:name="_Toc35971370"/>
      <w:bookmarkStart w:id="26" w:name="_Toc67903494"/>
      <w:bookmarkStart w:id="27" w:name="_Toc89295540"/>
      <w:bookmarkStart w:id="28" w:name="_Toc94261262"/>
      <w:bookmarkStart w:id="29" w:name="_Toc104198911"/>
      <w:bookmarkStart w:id="30" w:name="_Toc104489347"/>
      <w:bookmarkStart w:id="31" w:name="_Toc138761722"/>
      <w:bookmarkEnd w:id="23"/>
      <w:r w:rsidRPr="004D3578">
        <w:t>1</w:t>
      </w:r>
      <w:r w:rsidRPr="004D3578">
        <w:tab/>
        <w:t>Scope</w:t>
      </w:r>
      <w:bookmarkEnd w:id="24"/>
      <w:bookmarkEnd w:id="25"/>
      <w:bookmarkEnd w:id="26"/>
      <w:bookmarkEnd w:id="27"/>
      <w:bookmarkEnd w:id="28"/>
      <w:bookmarkEnd w:id="29"/>
      <w:bookmarkEnd w:id="30"/>
      <w:bookmarkEnd w:id="31"/>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2" w:name="_Toc510696579"/>
      <w:bookmarkStart w:id="33" w:name="_Toc35971371"/>
      <w:bookmarkStart w:id="34" w:name="_Toc67903495"/>
      <w:bookmarkStart w:id="35" w:name="_Toc89295541"/>
      <w:bookmarkStart w:id="36" w:name="_Toc94261263"/>
      <w:bookmarkStart w:id="37" w:name="_Toc104198912"/>
      <w:bookmarkStart w:id="38" w:name="_Toc104489348"/>
      <w:bookmarkStart w:id="39" w:name="_Toc138761723"/>
      <w:r w:rsidRPr="004D3578">
        <w:t>2</w:t>
      </w:r>
      <w:r w:rsidRPr="004D3578">
        <w:tab/>
        <w:t>References</w:t>
      </w:r>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4" w:name="_Toc510696580"/>
      <w:bookmarkStart w:id="45" w:name="_Toc35971372"/>
      <w:bookmarkStart w:id="46" w:name="_Toc67903496"/>
      <w:bookmarkStart w:id="47" w:name="_Toc89295542"/>
      <w:bookmarkStart w:id="48" w:name="_Toc94261264"/>
      <w:bookmarkStart w:id="49" w:name="_Toc104198913"/>
      <w:bookmarkStart w:id="50" w:name="_Toc104489349"/>
      <w:bookmarkStart w:id="51" w:name="_Toc138761724"/>
      <w:r w:rsidRPr="004D3578">
        <w:t>3</w:t>
      </w:r>
      <w:r w:rsidRPr="004D3578">
        <w:tab/>
        <w:t>Definitions, symbols and abbreviations</w:t>
      </w:r>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r w:rsidRPr="004D3578">
        <w:t>3.1</w:t>
      </w:r>
      <w:r w:rsidRPr="004D3578">
        <w:tab/>
        <w:t>Definitions</w:t>
      </w:r>
      <w:bookmarkEnd w:id="52"/>
      <w:bookmarkEnd w:id="53"/>
      <w:bookmarkEnd w:id="54"/>
      <w:bookmarkEnd w:id="55"/>
      <w:bookmarkEnd w:id="56"/>
      <w:bookmarkEnd w:id="57"/>
      <w:bookmarkEnd w:id="58"/>
      <w:bookmarkEnd w:id="59"/>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0" w:name="_Toc510696582"/>
      <w:bookmarkStart w:id="61" w:name="_Toc35971374"/>
      <w:bookmarkStart w:id="62" w:name="_Toc67903498"/>
      <w:bookmarkStart w:id="63" w:name="_Toc89295544"/>
      <w:bookmarkStart w:id="64" w:name="_Toc94261266"/>
      <w:bookmarkStart w:id="65" w:name="_Toc104198915"/>
      <w:bookmarkStart w:id="66" w:name="_Toc104489351"/>
      <w:bookmarkStart w:id="67" w:name="_Toc138761726"/>
      <w:r w:rsidRPr="004D3578">
        <w:t>3.2</w:t>
      </w:r>
      <w:r w:rsidRPr="004D3578">
        <w:tab/>
        <w:t>Symbols</w:t>
      </w:r>
      <w:bookmarkEnd w:id="60"/>
      <w:bookmarkEnd w:id="61"/>
      <w:bookmarkEnd w:id="62"/>
      <w:bookmarkEnd w:id="63"/>
      <w:bookmarkEnd w:id="64"/>
      <w:bookmarkEnd w:id="65"/>
      <w:bookmarkEnd w:id="66"/>
      <w:bookmarkEnd w:id="6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8" w:name="_Toc510696583"/>
      <w:bookmarkStart w:id="69" w:name="_Toc35971375"/>
      <w:bookmarkStart w:id="70" w:name="_Toc67903499"/>
      <w:bookmarkStart w:id="71" w:name="_Toc89295545"/>
      <w:bookmarkStart w:id="72" w:name="_Toc94261267"/>
      <w:bookmarkStart w:id="73" w:name="_Toc104198916"/>
      <w:bookmarkStart w:id="74" w:name="_Toc104489352"/>
      <w:bookmarkStart w:id="75" w:name="_Toc138761727"/>
      <w:r w:rsidRPr="004D3578">
        <w:t>3.3</w:t>
      </w:r>
      <w:r w:rsidRPr="004D3578">
        <w:tab/>
        <w:t>Abbreviations</w:t>
      </w:r>
      <w:bookmarkEnd w:id="68"/>
      <w:bookmarkEnd w:id="69"/>
      <w:bookmarkEnd w:id="70"/>
      <w:bookmarkEnd w:id="71"/>
      <w:bookmarkEnd w:id="72"/>
      <w:bookmarkEnd w:id="73"/>
      <w:bookmarkEnd w:id="74"/>
      <w:bookmarkEnd w:id="75"/>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6" w:name="_Toc510696584"/>
      <w:bookmarkStart w:id="77" w:name="_Toc35971376"/>
      <w:bookmarkStart w:id="78" w:name="_Toc67903500"/>
      <w:bookmarkStart w:id="79" w:name="_Toc89295546"/>
      <w:bookmarkStart w:id="80" w:name="_Toc94261268"/>
      <w:bookmarkStart w:id="81" w:name="_Toc104198917"/>
      <w:bookmarkStart w:id="82" w:name="_Toc104489353"/>
      <w:bookmarkStart w:id="83" w:name="_Toc138761728"/>
      <w:r w:rsidRPr="004D3578">
        <w:lastRenderedPageBreak/>
        <w:t>4</w:t>
      </w:r>
      <w:r w:rsidRPr="004D3578">
        <w:tab/>
      </w:r>
      <w:r>
        <w:t>Overview</w:t>
      </w:r>
      <w:bookmarkEnd w:id="76"/>
      <w:bookmarkEnd w:id="77"/>
      <w:bookmarkEnd w:id="78"/>
      <w:bookmarkEnd w:id="79"/>
      <w:bookmarkEnd w:id="80"/>
      <w:bookmarkEnd w:id="81"/>
      <w:bookmarkEnd w:id="82"/>
      <w:bookmarkEnd w:id="83"/>
    </w:p>
    <w:p w14:paraId="6B139B5E" w14:textId="16576932" w:rsidR="008A6D4A" w:rsidRDefault="007C7359" w:rsidP="007C7359">
      <w:pPr>
        <w:pStyle w:val="2"/>
        <w:rPr>
          <w:rFonts w:eastAsia="宋体"/>
        </w:rPr>
      </w:pPr>
      <w:bookmarkStart w:id="84" w:name="_Toc25156162"/>
      <w:bookmarkStart w:id="85" w:name="_Toc34124462"/>
      <w:bookmarkStart w:id="86" w:name="_Toc43207576"/>
      <w:bookmarkStart w:id="87" w:name="_Toc49857056"/>
      <w:bookmarkStart w:id="88" w:name="_Toc51925259"/>
      <w:bookmarkStart w:id="89" w:name="_Toc89295547"/>
      <w:bookmarkStart w:id="90" w:name="_Toc94261269"/>
      <w:bookmarkStart w:id="91" w:name="_Toc104198918"/>
      <w:bookmarkStart w:id="92" w:name="_Toc104489354"/>
      <w:bookmarkStart w:id="93" w:name="_Toc138761729"/>
      <w:r w:rsidRPr="00BA3AC8">
        <w:rPr>
          <w:rFonts w:eastAsia="宋体"/>
        </w:rPr>
        <w:t>4.1</w:t>
      </w:r>
      <w:r w:rsidRPr="00BA3AC8">
        <w:rPr>
          <w:rFonts w:eastAsia="宋体"/>
        </w:rPr>
        <w:tab/>
        <w:t>Introduction</w:t>
      </w:r>
      <w:bookmarkEnd w:id="84"/>
      <w:bookmarkEnd w:id="85"/>
      <w:bookmarkEnd w:id="86"/>
      <w:bookmarkEnd w:id="87"/>
      <w:bookmarkEnd w:id="88"/>
      <w:bookmarkEnd w:id="89"/>
      <w:bookmarkEnd w:id="90"/>
      <w:bookmarkEnd w:id="91"/>
      <w:bookmarkEnd w:id="92"/>
      <w:bookmarkEnd w:id="9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4" w:name="_Toc483474891"/>
      <w:bookmarkStart w:id="95" w:name="_Toc492541380"/>
      <w:bookmarkStart w:id="96" w:name="_Toc492899706"/>
      <w:bookmarkStart w:id="97" w:name="_Toc492899983"/>
      <w:bookmarkStart w:id="98" w:name="_Toc492967777"/>
      <w:bookmarkStart w:id="99" w:name="_Toc492972865"/>
      <w:bookmarkStart w:id="100" w:name="_Toc492973085"/>
      <w:bookmarkStart w:id="101" w:name="_Toc493774005"/>
      <w:bookmarkStart w:id="102" w:name="_Toc494194727"/>
      <w:bookmarkStart w:id="103" w:name="_Toc528159036"/>
      <w:bookmarkStart w:id="104" w:name="_Toc529259048"/>
      <w:bookmarkStart w:id="105"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6" w:name="_Toc89295548"/>
      <w:bookmarkStart w:id="107" w:name="_Toc94261270"/>
      <w:bookmarkStart w:id="108" w:name="_Toc104198919"/>
      <w:bookmarkStart w:id="109" w:name="_Toc104489355"/>
      <w:bookmarkStart w:id="110" w:name="_Toc138761730"/>
      <w:r w:rsidRPr="00BA3AC8">
        <w:rPr>
          <w:rFonts w:eastAsia="宋体"/>
        </w:rPr>
        <w:t>4.2</w:t>
      </w:r>
      <w:r w:rsidRPr="00BA3AC8">
        <w:rPr>
          <w:rFonts w:eastAsia="宋体"/>
        </w:rPr>
        <w:tab/>
      </w:r>
      <w:bookmarkEnd w:id="94"/>
      <w:r w:rsidRPr="00BA3AC8">
        <w:rPr>
          <w:rFonts w:eastAsia="宋体"/>
        </w:rPr>
        <w:t>Service Architecture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4pt" o:ole="">
            <v:imagedata r:id="rId12" o:title=""/>
          </v:shape>
          <o:OLEObject Type="Embed" ProgID="Visio.Drawing.15" ShapeID="_x0000_i1025" DrawAspect="Content" ObjectID="_176201592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pt;height:114.85pt" o:ole="">
            <v:imagedata r:id="rId14" o:title=""/>
          </v:shape>
          <o:OLEObject Type="Embed" ProgID="Visio.Drawing.15" ShapeID="_x0000_i1026" DrawAspect="Content" ObjectID="_176201592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1" w:name="_Hlk68599672"/>
      <w:r w:rsidR="00F65E94" w:rsidRPr="00F65E94">
        <w:t xml:space="preserve">Ntsctsf services </w:t>
      </w:r>
      <w:bookmarkEnd w:id="111"/>
      <w:r w:rsidR="00F65E94" w:rsidRPr="00F65E94">
        <w:t>architecture, reference point representation</w:t>
      </w:r>
    </w:p>
    <w:p w14:paraId="6A3C47FA" w14:textId="45D64FF2" w:rsidR="008A6D4A" w:rsidRDefault="008A6D4A" w:rsidP="008A6D4A">
      <w:pPr>
        <w:pStyle w:val="1"/>
      </w:pPr>
      <w:bookmarkStart w:id="112" w:name="_Toc510696585"/>
      <w:bookmarkStart w:id="113" w:name="_Toc35971377"/>
      <w:bookmarkStart w:id="114" w:name="_Toc67903501"/>
      <w:bookmarkStart w:id="115" w:name="_Toc89295549"/>
      <w:bookmarkStart w:id="116" w:name="_Toc94261271"/>
      <w:bookmarkStart w:id="117" w:name="_Toc104198920"/>
      <w:bookmarkStart w:id="118" w:name="_Toc104489356"/>
      <w:bookmarkStart w:id="119" w:name="_Toc138761731"/>
      <w:r>
        <w:lastRenderedPageBreak/>
        <w:t>5</w:t>
      </w:r>
      <w:r w:rsidRPr="004D3578">
        <w:tab/>
      </w:r>
      <w:r>
        <w:t xml:space="preserve">Services offered by the </w:t>
      </w:r>
      <w:bookmarkEnd w:id="112"/>
      <w:bookmarkEnd w:id="113"/>
      <w:bookmarkEnd w:id="114"/>
      <w:r w:rsidR="00D615CF">
        <w:t>TSCTSF</w:t>
      </w:r>
      <w:bookmarkEnd w:id="115"/>
      <w:bookmarkEnd w:id="116"/>
      <w:bookmarkEnd w:id="117"/>
      <w:bookmarkEnd w:id="118"/>
      <w:bookmarkEnd w:id="119"/>
    </w:p>
    <w:p w14:paraId="5A6A4D44" w14:textId="77777777" w:rsidR="008A6D4A" w:rsidRDefault="008A6D4A" w:rsidP="008A6D4A">
      <w:pPr>
        <w:pStyle w:val="2"/>
      </w:pPr>
      <w:bookmarkStart w:id="120" w:name="_Toc510696586"/>
      <w:bookmarkStart w:id="121" w:name="_Toc35971378"/>
      <w:bookmarkStart w:id="122" w:name="_Toc67903502"/>
      <w:bookmarkStart w:id="123" w:name="_Toc89295550"/>
      <w:bookmarkStart w:id="124" w:name="_Toc94261272"/>
      <w:bookmarkStart w:id="125" w:name="_Toc104198921"/>
      <w:bookmarkStart w:id="126" w:name="_Toc104489357"/>
      <w:bookmarkStart w:id="127" w:name="_Toc138761732"/>
      <w:r>
        <w:t>5.1</w:t>
      </w:r>
      <w:r>
        <w:tab/>
        <w:t>Introduction</w:t>
      </w:r>
      <w:bookmarkEnd w:id="120"/>
      <w:bookmarkEnd w:id="121"/>
      <w:bookmarkEnd w:id="122"/>
      <w:bookmarkEnd w:id="123"/>
      <w:bookmarkEnd w:id="124"/>
      <w:bookmarkEnd w:id="125"/>
      <w:bookmarkEnd w:id="126"/>
      <w:bookmarkEnd w:id="127"/>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8" w:name="_Toc510696587"/>
      <w:bookmarkStart w:id="129" w:name="_Toc35971379"/>
      <w:bookmarkStart w:id="130" w:name="_Toc67903503"/>
      <w:bookmarkStart w:id="131" w:name="_Toc89295551"/>
      <w:bookmarkStart w:id="132" w:name="_Toc94261273"/>
      <w:bookmarkStart w:id="133" w:name="_Toc104198922"/>
      <w:bookmarkStart w:id="134" w:name="_Toc104489358"/>
      <w:bookmarkStart w:id="135" w:name="_Toc138761733"/>
      <w:r>
        <w:t>5.2</w:t>
      </w:r>
      <w:r>
        <w:tab/>
      </w:r>
      <w:r w:rsidR="00D615CF">
        <w:t>Ntsctsf_TimeSynchronization</w:t>
      </w:r>
      <w:r w:rsidRPr="00AF47A0">
        <w:t xml:space="preserve"> </w:t>
      </w:r>
      <w:r>
        <w:t>Service</w:t>
      </w:r>
      <w:bookmarkEnd w:id="128"/>
      <w:bookmarkEnd w:id="129"/>
      <w:bookmarkEnd w:id="130"/>
      <w:bookmarkEnd w:id="131"/>
      <w:bookmarkEnd w:id="132"/>
      <w:bookmarkEnd w:id="133"/>
      <w:bookmarkEnd w:id="134"/>
      <w:bookmarkEnd w:id="135"/>
    </w:p>
    <w:p w14:paraId="689EB835" w14:textId="77777777" w:rsidR="008A6D4A" w:rsidRDefault="008A6D4A" w:rsidP="008A6D4A">
      <w:pPr>
        <w:pStyle w:val="30"/>
      </w:pPr>
      <w:bookmarkStart w:id="136" w:name="_Toc510696588"/>
      <w:bookmarkStart w:id="137" w:name="_Toc35971380"/>
      <w:bookmarkStart w:id="138" w:name="_Toc67903504"/>
      <w:bookmarkStart w:id="139" w:name="_Toc89295552"/>
      <w:bookmarkStart w:id="140" w:name="_Toc94261274"/>
      <w:bookmarkStart w:id="141" w:name="_Toc104198923"/>
      <w:bookmarkStart w:id="142" w:name="_Toc104489359"/>
      <w:bookmarkStart w:id="143" w:name="_Toc138761734"/>
      <w:r>
        <w:t>5.2.1</w:t>
      </w:r>
      <w:r>
        <w:tab/>
        <w:t>Service Description</w:t>
      </w:r>
      <w:bookmarkEnd w:id="136"/>
      <w:bookmarkEnd w:id="137"/>
      <w:bookmarkEnd w:id="138"/>
      <w:bookmarkEnd w:id="139"/>
      <w:bookmarkEnd w:id="140"/>
      <w:bookmarkEnd w:id="141"/>
      <w:bookmarkEnd w:id="142"/>
      <w:bookmarkEnd w:id="143"/>
    </w:p>
    <w:p w14:paraId="2AEDD4FD" w14:textId="7DA2B0E5" w:rsidR="00052900" w:rsidRDefault="00052900" w:rsidP="003E6778">
      <w:pPr>
        <w:pStyle w:val="40"/>
      </w:pPr>
      <w:bookmarkStart w:id="144" w:name="_Toc70598398"/>
      <w:bookmarkStart w:id="145" w:name="_Toc89295553"/>
      <w:bookmarkStart w:id="146" w:name="_Toc94261275"/>
      <w:bookmarkStart w:id="147" w:name="_Toc104198924"/>
      <w:bookmarkStart w:id="148" w:name="_Toc104489360"/>
      <w:bookmarkStart w:id="149" w:name="_Toc138761735"/>
      <w:r w:rsidRPr="00BA3AC8">
        <w:t>5.2.1.1</w:t>
      </w:r>
      <w:r w:rsidRPr="00BA3AC8">
        <w:tab/>
        <w:t>Overview</w:t>
      </w:r>
      <w:bookmarkEnd w:id="144"/>
      <w:bookmarkEnd w:id="145"/>
      <w:bookmarkEnd w:id="146"/>
      <w:bookmarkEnd w:id="147"/>
      <w:bookmarkEnd w:id="148"/>
      <w:bookmarkEnd w:id="149"/>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50" w:name="_Toc70598400"/>
      <w:bookmarkStart w:id="151" w:name="_Toc89295554"/>
      <w:bookmarkStart w:id="152" w:name="_Toc94261276"/>
      <w:bookmarkStart w:id="153" w:name="_Toc104198925"/>
      <w:bookmarkStart w:id="154" w:name="_Toc104489361"/>
      <w:bookmarkStart w:id="155" w:name="_Toc138761736"/>
      <w:r w:rsidRPr="00BA3AC8">
        <w:t>5.2.1.</w:t>
      </w:r>
      <w:r w:rsidR="007C7359" w:rsidRPr="00BA3AC8">
        <w:t>2</w:t>
      </w:r>
      <w:r w:rsidRPr="00BA3AC8">
        <w:tab/>
      </w:r>
      <w:r w:rsidRPr="00BA3AC8">
        <w:rPr>
          <w:noProof/>
          <w:lang w:eastAsia="zh-CN"/>
        </w:rPr>
        <w:t>Network Functions</w:t>
      </w:r>
      <w:bookmarkStart w:id="156" w:name="_Toc70598401"/>
      <w:bookmarkEnd w:id="150"/>
      <w:bookmarkEnd w:id="151"/>
      <w:bookmarkEnd w:id="152"/>
      <w:bookmarkEnd w:id="153"/>
      <w:bookmarkEnd w:id="154"/>
      <w:bookmarkEnd w:id="155"/>
    </w:p>
    <w:p w14:paraId="452EC5CC" w14:textId="7B8BEE21" w:rsidR="00052900" w:rsidRDefault="00052900" w:rsidP="00052900">
      <w:pPr>
        <w:pStyle w:val="50"/>
      </w:pPr>
      <w:bookmarkStart w:id="157" w:name="_Toc89295555"/>
      <w:bookmarkStart w:id="158" w:name="_Toc94261277"/>
      <w:bookmarkStart w:id="159" w:name="_Toc104198926"/>
      <w:bookmarkStart w:id="160" w:name="_Toc104489362"/>
      <w:bookmarkStart w:id="161" w:name="_Toc138761737"/>
      <w:r w:rsidRPr="00BA3AC8">
        <w:t>5.2.1.</w:t>
      </w:r>
      <w:r w:rsidR="007C7359" w:rsidRPr="00BA3AC8">
        <w:t>2</w:t>
      </w:r>
      <w:r w:rsidRPr="00BA3AC8">
        <w:t>.1</w:t>
      </w:r>
      <w:r w:rsidRPr="00BA3AC8">
        <w:tab/>
      </w:r>
      <w:bookmarkEnd w:id="156"/>
      <w:r w:rsidR="007C7359" w:rsidRPr="00BA3AC8">
        <w:t>TSCTSF</w:t>
      </w:r>
      <w:bookmarkEnd w:id="157"/>
      <w:bookmarkEnd w:id="158"/>
      <w:bookmarkEnd w:id="159"/>
      <w:bookmarkEnd w:id="160"/>
      <w:bookmarkEnd w:id="161"/>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2" w:name="_Toc70598402"/>
      <w:bookmarkStart w:id="163" w:name="_Toc89295556"/>
      <w:bookmarkStart w:id="164" w:name="_Toc94261278"/>
      <w:bookmarkStart w:id="165" w:name="_Toc104198927"/>
      <w:bookmarkStart w:id="166" w:name="_Toc104489363"/>
      <w:bookmarkStart w:id="167" w:name="_Toc138761738"/>
      <w:r w:rsidRPr="00BA3AC8">
        <w:t>5.2.1.</w:t>
      </w:r>
      <w:r w:rsidR="00093353" w:rsidRPr="00BA3AC8">
        <w:t>2</w:t>
      </w:r>
      <w:r w:rsidRPr="00BA3AC8">
        <w:t>.2</w:t>
      </w:r>
      <w:r w:rsidRPr="00BA3AC8">
        <w:tab/>
      </w:r>
      <w:r w:rsidRPr="00BA3AC8">
        <w:rPr>
          <w:noProof/>
          <w:lang w:eastAsia="zh-CN"/>
        </w:rPr>
        <w:t>NF Service Consumers</w:t>
      </w:r>
      <w:bookmarkEnd w:id="162"/>
      <w:bookmarkEnd w:id="163"/>
      <w:bookmarkEnd w:id="164"/>
      <w:bookmarkEnd w:id="165"/>
      <w:bookmarkEnd w:id="166"/>
      <w:bookmarkEnd w:id="16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 w:name="_Toc510696589"/>
      <w:bookmarkStart w:id="169" w:name="_Toc35971381"/>
      <w:bookmarkStart w:id="170" w:name="_Toc67903505"/>
      <w:bookmarkStart w:id="171" w:name="_Toc89295557"/>
      <w:bookmarkStart w:id="172" w:name="_Toc94261279"/>
      <w:bookmarkStart w:id="173" w:name="_Toc104198928"/>
      <w:bookmarkStart w:id="174" w:name="_Toc104489364"/>
      <w:bookmarkStart w:id="175" w:name="_Toc138761739"/>
      <w:r>
        <w:t>5.2.2</w:t>
      </w:r>
      <w:r>
        <w:tab/>
        <w:t>Service Operations</w:t>
      </w:r>
      <w:bookmarkEnd w:id="168"/>
      <w:bookmarkEnd w:id="169"/>
      <w:bookmarkEnd w:id="170"/>
      <w:bookmarkEnd w:id="171"/>
      <w:bookmarkEnd w:id="172"/>
      <w:bookmarkEnd w:id="173"/>
      <w:bookmarkEnd w:id="174"/>
      <w:bookmarkEnd w:id="175"/>
    </w:p>
    <w:p w14:paraId="679BB854" w14:textId="77777777" w:rsidR="008A6D4A" w:rsidRDefault="008A6D4A" w:rsidP="008A6D4A">
      <w:pPr>
        <w:pStyle w:val="40"/>
      </w:pPr>
      <w:bookmarkStart w:id="176" w:name="_Toc510696590"/>
      <w:bookmarkStart w:id="177" w:name="_Toc35971382"/>
      <w:bookmarkStart w:id="178" w:name="_Toc67903506"/>
      <w:bookmarkStart w:id="179" w:name="_Toc89295558"/>
      <w:bookmarkStart w:id="180" w:name="_Toc94261280"/>
      <w:bookmarkStart w:id="181" w:name="_Toc104198929"/>
      <w:bookmarkStart w:id="182" w:name="_Toc104489365"/>
      <w:bookmarkStart w:id="183" w:name="_Toc138761740"/>
      <w:r>
        <w:t>5.2.2.1</w:t>
      </w:r>
      <w:r>
        <w:tab/>
        <w:t>Introduction</w:t>
      </w:r>
      <w:bookmarkEnd w:id="176"/>
      <w:bookmarkEnd w:id="177"/>
      <w:bookmarkEnd w:id="178"/>
      <w:bookmarkEnd w:id="179"/>
      <w:bookmarkEnd w:id="180"/>
      <w:bookmarkEnd w:id="181"/>
      <w:bookmarkEnd w:id="182"/>
      <w:bookmarkEnd w:id="183"/>
    </w:p>
    <w:p w14:paraId="0F0A4D29" w14:textId="193EE7ED" w:rsidR="00FE177B" w:rsidRDefault="00FE177B" w:rsidP="00FE177B">
      <w:pPr>
        <w:rPr>
          <w:rFonts w:eastAsia="宋体"/>
        </w:rPr>
      </w:pPr>
      <w:bookmarkStart w:id="184" w:name="_Toc510696591"/>
      <w:bookmarkStart w:id="185" w:name="_Toc35971383"/>
      <w:bookmarkStart w:id="18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7" w:name="_Hlk68604557"/>
      <w:r w:rsidR="00FE177B" w:rsidRPr="007D3187">
        <w:t>Ntsctsf_TimeSynchronization</w:t>
      </w:r>
      <w:r w:rsidR="00FE177B" w:rsidRPr="00376A4A">
        <w:t xml:space="preserve"> Service Operations</w:t>
      </w:r>
      <w:bookmarkEnd w:id="18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8" w:name="_Toc89295559"/>
      <w:bookmarkStart w:id="189" w:name="_Toc94261281"/>
      <w:bookmarkStart w:id="190" w:name="_Toc104198930"/>
      <w:bookmarkStart w:id="191" w:name="_Toc104489366"/>
      <w:bookmarkStart w:id="192" w:name="_Toc138761741"/>
      <w:r>
        <w:t>5.2.2.2</w:t>
      </w:r>
      <w:r>
        <w:tab/>
      </w:r>
      <w:r w:rsidR="00707E39" w:rsidRPr="00035056">
        <w:rPr>
          <w:rFonts w:ascii="Times New Roman" w:hAnsi="Times New Roman"/>
          <w:lang w:val="en-US"/>
        </w:rPr>
        <w:t>Ntsctsf_TimeSynchronization_CapsSubscribe</w:t>
      </w:r>
      <w:bookmarkEnd w:id="184"/>
      <w:bookmarkEnd w:id="185"/>
      <w:bookmarkEnd w:id="186"/>
      <w:bookmarkEnd w:id="188"/>
      <w:bookmarkEnd w:id="189"/>
      <w:bookmarkEnd w:id="190"/>
      <w:bookmarkEnd w:id="191"/>
      <w:bookmarkEnd w:id="192"/>
    </w:p>
    <w:p w14:paraId="687573F6" w14:textId="77777777" w:rsidR="008A6D4A" w:rsidRDefault="008A6D4A" w:rsidP="008A6D4A">
      <w:pPr>
        <w:pStyle w:val="50"/>
      </w:pPr>
      <w:bookmarkStart w:id="193" w:name="_Toc510696592"/>
      <w:bookmarkStart w:id="194" w:name="_Toc35971384"/>
      <w:bookmarkStart w:id="195" w:name="_Toc67903508"/>
      <w:bookmarkStart w:id="196" w:name="_Toc89295560"/>
      <w:bookmarkStart w:id="197" w:name="_Toc94261282"/>
      <w:bookmarkStart w:id="198" w:name="_Toc104198931"/>
      <w:bookmarkStart w:id="199" w:name="_Toc104489367"/>
      <w:bookmarkStart w:id="200" w:name="_Toc138761742"/>
      <w:r>
        <w:t>5.2.2.2.1</w:t>
      </w:r>
      <w:r>
        <w:tab/>
        <w:t>General</w:t>
      </w:r>
      <w:bookmarkEnd w:id="193"/>
      <w:bookmarkEnd w:id="194"/>
      <w:bookmarkEnd w:id="195"/>
      <w:bookmarkEnd w:id="196"/>
      <w:bookmarkEnd w:id="197"/>
      <w:bookmarkEnd w:id="198"/>
      <w:bookmarkEnd w:id="199"/>
      <w:bookmarkEnd w:id="200"/>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01" w:name="_Toc510696593"/>
      <w:bookmarkStart w:id="202" w:name="_Toc35971385"/>
      <w:bookmarkStart w:id="203" w:name="_Toc67903509"/>
      <w:bookmarkStart w:id="204" w:name="_Toc89295561"/>
      <w:bookmarkStart w:id="205" w:name="_Toc94261283"/>
      <w:bookmarkStart w:id="206" w:name="_Toc104198932"/>
      <w:bookmarkStart w:id="207" w:name="_Toc104489368"/>
      <w:bookmarkStart w:id="208" w:name="_Toc138761743"/>
      <w:r>
        <w:t>5.2.2.2.2</w:t>
      </w:r>
      <w:r>
        <w:tab/>
      </w:r>
      <w:r w:rsidR="00707E39">
        <w:rPr>
          <w:noProof/>
        </w:rPr>
        <w:t>Creating a new subscription</w:t>
      </w:r>
      <w:bookmarkEnd w:id="201"/>
      <w:bookmarkEnd w:id="202"/>
      <w:bookmarkEnd w:id="203"/>
      <w:bookmarkEnd w:id="204"/>
      <w:bookmarkEnd w:id="205"/>
      <w:bookmarkEnd w:id="206"/>
      <w:bookmarkEnd w:id="207"/>
      <w:bookmarkEnd w:id="208"/>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7pt;height:158.55pt" o:ole="">
            <v:imagedata r:id="rId16" o:title=""/>
          </v:shape>
          <o:OLEObject Type="Embed" ProgID="Visio.Drawing.11" ShapeID="_x0000_i1027" DrawAspect="Content" ObjectID="_176201592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4191071E" w:rsidR="00707E39" w:rsidRPr="00743D85" w:rsidRDefault="00CE5404" w:rsidP="00743D85">
      <w:pPr>
        <w:pStyle w:val="B10"/>
      </w:pPr>
      <w:r>
        <w:t>-</w:t>
      </w:r>
      <w:r>
        <w:tab/>
      </w:r>
      <w:r w:rsidR="00707E39" w:rsidRPr="00743D85">
        <w:t>notification method</w:t>
      </w:r>
      <w:del w:id="209" w:author="rapporteur" w:date="2023-11-20T19:11:00Z">
        <w:r w:rsidR="00707E39" w:rsidRPr="00743D85" w:rsidDel="00B758F6">
          <w:delText>s</w:delText>
        </w:r>
      </w:del>
      <w:r w:rsidR="00707E39" w:rsidRPr="00743D85">
        <w:t xml:space="preserve"> within the "notifMethod</w:t>
      </w:r>
      <w:del w:id="210" w:author="rapporteur" w:date="2023-11-20T19:11:00Z">
        <w:r w:rsidR="00707E39" w:rsidRPr="00743D85" w:rsidDel="00B758F6">
          <w:delText>s</w:delText>
        </w:r>
      </w:del>
      <w:r w:rsidR="00707E39" w:rsidRPr="00743D85">
        <w:t>"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650DAC08" w:rsidR="003F7277" w:rsidRDefault="003F7277" w:rsidP="00707E39">
      <w:pPr>
        <w:pStyle w:val="B10"/>
        <w:rPr>
          <w:noProof/>
        </w:rPr>
      </w:pPr>
      <w:r>
        <w:rPr>
          <w:noProof/>
        </w:rPr>
        <w:t>-</w:t>
      </w:r>
      <w:r>
        <w:rPr>
          <w:noProof/>
        </w:rPr>
        <w:tab/>
      </w:r>
      <w:r>
        <w:rPr>
          <w:lang w:val="en-US" w:eastAsia="zh-CN"/>
        </w:rPr>
        <w:t xml:space="preserve">if the </w:t>
      </w:r>
      <w:r>
        <w:rPr>
          <w:noProof/>
        </w:rPr>
        <w:t>"gpsi</w:t>
      </w:r>
      <w:ins w:id="211" w:author="rapporteur" w:date="2023-11-20T19:11:00Z">
        <w:r w:rsidR="00E8180D">
          <w:rPr>
            <w:noProof/>
          </w:rPr>
          <w:t>s</w:t>
        </w:r>
      </w:ins>
      <w:r>
        <w:rPr>
          <w:noProof/>
        </w:rPr>
        <w:t xml:space="preserve">" attribute is received from the NF service consumer, </w:t>
      </w:r>
      <w:r>
        <w:t>interact with the UDM to retrieve the SUPI</w:t>
      </w:r>
      <w:ins w:id="212" w:author="rapporteur" w:date="2023-11-20T19:16:00Z">
        <w:r w:rsidR="009F19E1">
          <w:t>(s)</w:t>
        </w:r>
      </w:ins>
      <w:r>
        <w:t xml:space="preserve"> that correspond</w:t>
      </w:r>
      <w:del w:id="213" w:author="rapporteur" w:date="2023-11-20T19:11:00Z">
        <w:r w:rsidDel="00E8180D">
          <w:delText>s</w:delText>
        </w:r>
      </w:del>
      <w:r>
        <w:t xml:space="preserve"> to the GPSI</w:t>
      </w:r>
      <w:ins w:id="214" w:author="rapporteur" w:date="2023-11-20T19:11:00Z">
        <w:r w:rsidR="00E8180D">
          <w:t>(s)</w:t>
        </w:r>
      </w:ins>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15" w:name="_Toc104198933"/>
      <w:bookmarkStart w:id="216" w:name="_Toc104489369"/>
      <w:bookmarkStart w:id="217" w:name="_Toc138761744"/>
      <w:r>
        <w:lastRenderedPageBreak/>
        <w:t>5.2.2.2.3</w:t>
      </w:r>
      <w:r>
        <w:tab/>
      </w:r>
      <w:r>
        <w:rPr>
          <w:noProof/>
        </w:rPr>
        <w:t>Modifying an existing subscription</w:t>
      </w:r>
      <w:bookmarkEnd w:id="215"/>
      <w:bookmarkEnd w:id="216"/>
      <w:bookmarkEnd w:id="21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6201592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18" w:name="_Toc510696595"/>
      <w:bookmarkStart w:id="219" w:name="_Toc35971387"/>
      <w:bookmarkStart w:id="220" w:name="_Toc67903511"/>
      <w:bookmarkStart w:id="221" w:name="_Toc89295563"/>
      <w:bookmarkStart w:id="222" w:name="_Toc94261284"/>
      <w:bookmarkStart w:id="223" w:name="_Toc104198934"/>
      <w:bookmarkStart w:id="224" w:name="_Toc104489370"/>
      <w:bookmarkStart w:id="225" w:name="_Toc138761745"/>
      <w:r>
        <w:t>5.2.2.3</w:t>
      </w:r>
      <w:r>
        <w:tab/>
      </w:r>
      <w:r w:rsidR="001C1534" w:rsidRPr="00501CFA">
        <w:rPr>
          <w:rFonts w:cs="Arial"/>
          <w:lang w:val="en-US"/>
        </w:rPr>
        <w:t>Ntsctsf_TimeSynchronization_CapsUnsubscribe</w:t>
      </w:r>
      <w:bookmarkEnd w:id="218"/>
      <w:bookmarkEnd w:id="219"/>
      <w:bookmarkEnd w:id="220"/>
      <w:bookmarkEnd w:id="221"/>
      <w:bookmarkEnd w:id="222"/>
      <w:bookmarkEnd w:id="223"/>
      <w:bookmarkEnd w:id="224"/>
      <w:bookmarkEnd w:id="225"/>
    </w:p>
    <w:p w14:paraId="6CA602A6" w14:textId="77777777" w:rsidR="001C1534" w:rsidRDefault="001C1534" w:rsidP="00251121">
      <w:pPr>
        <w:pStyle w:val="50"/>
      </w:pPr>
      <w:bookmarkStart w:id="226" w:name="_Toc28011539"/>
      <w:bookmarkStart w:id="227" w:name="_Toc34210655"/>
      <w:bookmarkStart w:id="228" w:name="_Toc36037680"/>
      <w:bookmarkStart w:id="229" w:name="_Toc39063114"/>
      <w:bookmarkStart w:id="230" w:name="_Toc43298172"/>
      <w:bookmarkStart w:id="231" w:name="_Toc45132949"/>
      <w:bookmarkStart w:id="232" w:name="_Toc49935416"/>
      <w:bookmarkStart w:id="233" w:name="_Toc50023762"/>
      <w:bookmarkStart w:id="234" w:name="_Toc51761252"/>
      <w:bookmarkStart w:id="235" w:name="_Toc56672182"/>
      <w:bookmarkStart w:id="236" w:name="_Toc66277740"/>
      <w:bookmarkStart w:id="237" w:name="_Toc68166422"/>
      <w:bookmarkStart w:id="238" w:name="_Toc89295564"/>
      <w:bookmarkStart w:id="239" w:name="_Toc94261285"/>
      <w:bookmarkStart w:id="240" w:name="_Toc104198935"/>
      <w:bookmarkStart w:id="241" w:name="_Toc104489371"/>
      <w:bookmarkStart w:id="242" w:name="_Toc138761746"/>
      <w:r>
        <w:t>5.2.2.3.1</w:t>
      </w:r>
      <w:r>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43" w:name="_Toc28011540"/>
      <w:bookmarkStart w:id="244" w:name="_Toc34210656"/>
      <w:bookmarkStart w:id="245" w:name="_Toc36037681"/>
      <w:bookmarkStart w:id="246" w:name="_Toc39063115"/>
      <w:bookmarkStart w:id="247" w:name="_Toc43298173"/>
      <w:bookmarkStart w:id="248" w:name="_Toc45132950"/>
      <w:bookmarkStart w:id="249" w:name="_Toc49935417"/>
      <w:bookmarkStart w:id="250" w:name="_Toc50023763"/>
      <w:bookmarkStart w:id="251" w:name="_Toc51761253"/>
      <w:bookmarkStart w:id="252" w:name="_Toc56672183"/>
      <w:bookmarkStart w:id="253" w:name="_Toc66277741"/>
      <w:bookmarkStart w:id="254" w:name="_Toc68166423"/>
      <w:bookmarkStart w:id="255" w:name="_Toc89295565"/>
      <w:bookmarkStart w:id="256" w:name="_Toc94261286"/>
      <w:bookmarkStart w:id="257" w:name="_Toc104198936"/>
      <w:bookmarkStart w:id="258" w:name="_Toc104489372"/>
      <w:bookmarkStart w:id="259" w:name="_Toc138761747"/>
      <w:r>
        <w:t>5.2.2.3.2</w:t>
      </w:r>
      <w:r>
        <w:tab/>
        <w:t>Unsubscription from capability notifications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6201592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6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61" w:name="_Toc94261287"/>
      <w:bookmarkStart w:id="262" w:name="_Toc104198937"/>
      <w:bookmarkStart w:id="263" w:name="_Toc104489373"/>
      <w:bookmarkStart w:id="264" w:name="_Toc138761748"/>
      <w:r w:rsidRPr="003E6F1D">
        <w:t>5.2.2.4</w:t>
      </w:r>
      <w:r w:rsidRPr="003E6F1D">
        <w:tab/>
        <w:t>Ntsctsf_TimeSynchronization_CapsNotify</w:t>
      </w:r>
      <w:bookmarkEnd w:id="260"/>
      <w:bookmarkEnd w:id="261"/>
      <w:bookmarkEnd w:id="262"/>
      <w:bookmarkEnd w:id="263"/>
      <w:bookmarkEnd w:id="264"/>
    </w:p>
    <w:p w14:paraId="6E870181" w14:textId="77777777" w:rsidR="00251121" w:rsidRDefault="00251121" w:rsidP="00251121">
      <w:pPr>
        <w:pStyle w:val="50"/>
      </w:pPr>
      <w:bookmarkStart w:id="265" w:name="_Toc89295567"/>
      <w:bookmarkStart w:id="266" w:name="_Toc94261288"/>
      <w:bookmarkStart w:id="267" w:name="_Toc104198938"/>
      <w:bookmarkStart w:id="268" w:name="_Toc104489374"/>
      <w:bookmarkStart w:id="269" w:name="_Toc138761749"/>
      <w:r>
        <w:t>5.2.2.4.1</w:t>
      </w:r>
      <w:r>
        <w:tab/>
        <w:t>General</w:t>
      </w:r>
      <w:bookmarkEnd w:id="265"/>
      <w:bookmarkEnd w:id="266"/>
      <w:bookmarkEnd w:id="267"/>
      <w:bookmarkEnd w:id="268"/>
      <w:bookmarkEnd w:id="26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70" w:name="_Toc89295568"/>
      <w:bookmarkStart w:id="271" w:name="_Toc94261289"/>
      <w:bookmarkStart w:id="272" w:name="_Toc104198939"/>
      <w:bookmarkStart w:id="273" w:name="_Toc104489375"/>
      <w:bookmarkStart w:id="274" w:name="_Toc138761750"/>
      <w:r>
        <w:t>5.2.2.4.2</w:t>
      </w:r>
      <w:r>
        <w:tab/>
        <w:t>Notification about the capability of time synchronization service</w:t>
      </w:r>
      <w:bookmarkEnd w:id="270"/>
      <w:bookmarkEnd w:id="271"/>
      <w:bookmarkEnd w:id="272"/>
      <w:bookmarkEnd w:id="273"/>
      <w:bookmarkEnd w:id="27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6201592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75" w:name="_Toc89295569"/>
      <w:bookmarkStart w:id="276" w:name="_Toc94261290"/>
      <w:bookmarkStart w:id="277" w:name="_Toc104198940"/>
      <w:bookmarkStart w:id="278" w:name="_Toc104489376"/>
      <w:bookmarkStart w:id="279" w:name="_Toc138761751"/>
      <w:r w:rsidRPr="0047408B">
        <w:lastRenderedPageBreak/>
        <w:t>5.2.2.5</w:t>
      </w:r>
      <w:r w:rsidRPr="0047408B">
        <w:tab/>
        <w:t>Ntsctsf_TimeSynchronization_ConfigCreate</w:t>
      </w:r>
      <w:bookmarkEnd w:id="275"/>
      <w:bookmarkEnd w:id="276"/>
      <w:bookmarkEnd w:id="277"/>
      <w:bookmarkEnd w:id="278"/>
      <w:bookmarkEnd w:id="279"/>
    </w:p>
    <w:p w14:paraId="6CFA95D1" w14:textId="77777777" w:rsidR="004557BC" w:rsidRDefault="004557BC" w:rsidP="004557BC">
      <w:pPr>
        <w:pStyle w:val="50"/>
      </w:pPr>
      <w:bookmarkStart w:id="280" w:name="_Toc89295570"/>
      <w:bookmarkStart w:id="281" w:name="_Toc94261291"/>
      <w:bookmarkStart w:id="282" w:name="_Toc104198941"/>
      <w:bookmarkStart w:id="283" w:name="_Toc104489377"/>
      <w:bookmarkStart w:id="284" w:name="_Toc138761752"/>
      <w:r>
        <w:t>5.2.2.5.1</w:t>
      </w:r>
      <w:r>
        <w:tab/>
        <w:t>General</w:t>
      </w:r>
      <w:bookmarkEnd w:id="280"/>
      <w:bookmarkEnd w:id="281"/>
      <w:bookmarkEnd w:id="282"/>
      <w:bookmarkEnd w:id="283"/>
      <w:bookmarkEnd w:id="28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85" w:name="_Toc89295571"/>
      <w:bookmarkStart w:id="286" w:name="_Toc94261292"/>
      <w:bookmarkStart w:id="287" w:name="_Toc104198942"/>
      <w:bookmarkStart w:id="288" w:name="_Toc104489378"/>
      <w:bookmarkStart w:id="289" w:name="_Toc138761753"/>
      <w:r>
        <w:t>5.2.2.5.2</w:t>
      </w:r>
      <w:r>
        <w:tab/>
      </w:r>
      <w:r>
        <w:rPr>
          <w:noProof/>
        </w:rPr>
        <w:t>Creating a new configuration</w:t>
      </w:r>
      <w:bookmarkEnd w:id="285"/>
      <w:bookmarkEnd w:id="286"/>
      <w:bookmarkEnd w:id="287"/>
      <w:bookmarkEnd w:id="288"/>
      <w:bookmarkEnd w:id="28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6201592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9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91" w:name="_Toc94261293"/>
      <w:bookmarkStart w:id="292" w:name="_Toc104198943"/>
      <w:bookmarkStart w:id="293" w:name="_Toc104489379"/>
      <w:bookmarkStart w:id="294" w:name="_Toc138761754"/>
      <w:r w:rsidRPr="0047408B">
        <w:t>5.2.2.</w:t>
      </w:r>
      <w:r>
        <w:t>6</w:t>
      </w:r>
      <w:r w:rsidRPr="0047408B">
        <w:tab/>
        <w:t>Ntsctsf_TimeSynchronization_Config</w:t>
      </w:r>
      <w:r>
        <w:t>Update</w:t>
      </w:r>
      <w:bookmarkEnd w:id="290"/>
      <w:bookmarkEnd w:id="291"/>
      <w:bookmarkEnd w:id="292"/>
      <w:bookmarkEnd w:id="293"/>
      <w:bookmarkEnd w:id="294"/>
    </w:p>
    <w:p w14:paraId="11E80347" w14:textId="77777777" w:rsidR="00D82BFE" w:rsidRDefault="00D82BFE" w:rsidP="00D82BFE">
      <w:pPr>
        <w:pStyle w:val="50"/>
      </w:pPr>
      <w:bookmarkStart w:id="295" w:name="_Toc89295573"/>
      <w:bookmarkStart w:id="296" w:name="_Toc94261294"/>
      <w:bookmarkStart w:id="297" w:name="_Toc104198944"/>
      <w:bookmarkStart w:id="298" w:name="_Toc104489380"/>
      <w:bookmarkStart w:id="299" w:name="_Toc138761755"/>
      <w:r>
        <w:t>5.2.2.6.1</w:t>
      </w:r>
      <w:r>
        <w:tab/>
        <w:t>General</w:t>
      </w:r>
      <w:bookmarkEnd w:id="295"/>
      <w:bookmarkEnd w:id="296"/>
      <w:bookmarkEnd w:id="297"/>
      <w:bookmarkEnd w:id="298"/>
      <w:bookmarkEnd w:id="29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00" w:name="_Toc89295574"/>
      <w:bookmarkStart w:id="301" w:name="_Toc94261295"/>
      <w:bookmarkStart w:id="302" w:name="_Toc104198945"/>
      <w:bookmarkStart w:id="303" w:name="_Toc104489381"/>
      <w:bookmarkStart w:id="304" w:name="_Toc138761756"/>
      <w:r>
        <w:t>5.2.2.6.2</w:t>
      </w:r>
      <w:r>
        <w:tab/>
      </w:r>
      <w:r>
        <w:rPr>
          <w:noProof/>
        </w:rPr>
        <w:t>Updating an existing configuration</w:t>
      </w:r>
      <w:bookmarkEnd w:id="300"/>
      <w:bookmarkEnd w:id="301"/>
      <w:bookmarkEnd w:id="302"/>
      <w:bookmarkEnd w:id="303"/>
      <w:bookmarkEnd w:id="30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6201592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05" w:name="_Hlk55894852"/>
      <w:r>
        <w:t xml:space="preserve">If the </w:t>
      </w:r>
      <w:r>
        <w:rPr>
          <w:noProof/>
        </w:rPr>
        <w:t>notification URI or notification correlation Id</w:t>
      </w:r>
      <w:r>
        <w:t xml:space="preserve"> is not changed the previously value is included.</w:t>
      </w:r>
      <w:bookmarkEnd w:id="30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0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07" w:name="_Toc94261296"/>
      <w:bookmarkStart w:id="308" w:name="_Toc104198946"/>
      <w:bookmarkStart w:id="309" w:name="_Toc104489382"/>
      <w:bookmarkStart w:id="310" w:name="_Toc138761757"/>
      <w:r w:rsidRPr="0047408B">
        <w:t>5.2.2.</w:t>
      </w:r>
      <w:r>
        <w:t>7</w:t>
      </w:r>
      <w:r w:rsidRPr="0047408B">
        <w:tab/>
        <w:t>Ntsctsf_TimeSynchronization_</w:t>
      </w:r>
      <w:r w:rsidRPr="003C53AD">
        <w:t>Config</w:t>
      </w:r>
      <w:r>
        <w:t>Delete</w:t>
      </w:r>
      <w:bookmarkEnd w:id="306"/>
      <w:bookmarkEnd w:id="307"/>
      <w:bookmarkEnd w:id="308"/>
      <w:bookmarkEnd w:id="309"/>
      <w:bookmarkEnd w:id="310"/>
    </w:p>
    <w:p w14:paraId="3D80DFA9" w14:textId="77777777" w:rsidR="00D137BA" w:rsidRDefault="00D137BA" w:rsidP="00D137BA">
      <w:pPr>
        <w:pStyle w:val="50"/>
      </w:pPr>
      <w:bookmarkStart w:id="311" w:name="_Toc89295576"/>
      <w:bookmarkStart w:id="312" w:name="_Toc94261297"/>
      <w:bookmarkStart w:id="313" w:name="_Toc104198947"/>
      <w:bookmarkStart w:id="314" w:name="_Toc104489383"/>
      <w:bookmarkStart w:id="315" w:name="_Toc138761758"/>
      <w:r>
        <w:t>5.2.2.7.1</w:t>
      </w:r>
      <w:r>
        <w:tab/>
        <w:t>General</w:t>
      </w:r>
      <w:bookmarkEnd w:id="311"/>
      <w:bookmarkEnd w:id="312"/>
      <w:bookmarkEnd w:id="313"/>
      <w:bookmarkEnd w:id="314"/>
      <w:bookmarkEnd w:id="31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16" w:name="_Toc89295577"/>
      <w:bookmarkStart w:id="317" w:name="_Toc94261298"/>
      <w:bookmarkStart w:id="318" w:name="_Toc104198948"/>
      <w:bookmarkStart w:id="319" w:name="_Toc104489384"/>
      <w:bookmarkStart w:id="320" w:name="_Toc138761759"/>
      <w:r>
        <w:t>5.2.2.7.2</w:t>
      </w:r>
      <w:r>
        <w:tab/>
      </w:r>
      <w:r>
        <w:rPr>
          <w:noProof/>
        </w:rPr>
        <w:t>Deleting an existing configuration</w:t>
      </w:r>
      <w:bookmarkEnd w:id="316"/>
      <w:bookmarkEnd w:id="317"/>
      <w:bookmarkEnd w:id="318"/>
      <w:bookmarkEnd w:id="319"/>
      <w:bookmarkEnd w:id="32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6201592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2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22" w:name="_Toc94261299"/>
      <w:bookmarkStart w:id="323" w:name="_Toc104198949"/>
      <w:bookmarkStart w:id="324" w:name="_Toc104489385"/>
      <w:bookmarkStart w:id="325" w:name="_Toc138761760"/>
      <w:r w:rsidRPr="0047408B">
        <w:t>5.2.2.</w:t>
      </w:r>
      <w:r>
        <w:t>8</w:t>
      </w:r>
      <w:r w:rsidRPr="0047408B">
        <w:tab/>
        <w:t>Ntsctsf_TimeSynchronization_</w:t>
      </w:r>
      <w:r>
        <w:t>ConfigUpdateNotify</w:t>
      </w:r>
      <w:bookmarkEnd w:id="321"/>
      <w:bookmarkEnd w:id="322"/>
      <w:bookmarkEnd w:id="323"/>
      <w:bookmarkEnd w:id="324"/>
      <w:bookmarkEnd w:id="325"/>
    </w:p>
    <w:p w14:paraId="7F76E40D" w14:textId="77777777" w:rsidR="00D137BA" w:rsidRDefault="00D137BA" w:rsidP="00D137BA">
      <w:pPr>
        <w:pStyle w:val="50"/>
      </w:pPr>
      <w:bookmarkStart w:id="326" w:name="_Toc89295579"/>
      <w:bookmarkStart w:id="327" w:name="_Toc94261300"/>
      <w:bookmarkStart w:id="328" w:name="_Toc104198950"/>
      <w:bookmarkStart w:id="329" w:name="_Toc104489386"/>
      <w:bookmarkStart w:id="330" w:name="_Toc138761761"/>
      <w:r>
        <w:t>5.2.2.8.1</w:t>
      </w:r>
      <w:r>
        <w:tab/>
        <w:t>General</w:t>
      </w:r>
      <w:bookmarkEnd w:id="326"/>
      <w:bookmarkEnd w:id="327"/>
      <w:bookmarkEnd w:id="328"/>
      <w:bookmarkEnd w:id="329"/>
      <w:bookmarkEnd w:id="33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31" w:name="_Toc89295580"/>
      <w:bookmarkStart w:id="332" w:name="_Toc94261301"/>
      <w:bookmarkStart w:id="333" w:name="_Toc104198951"/>
      <w:bookmarkStart w:id="334" w:name="_Toc104489387"/>
      <w:bookmarkStart w:id="335" w:name="_Toc138761762"/>
      <w:r>
        <w:t>5.2.2.8.2</w:t>
      </w:r>
      <w:r>
        <w:tab/>
      </w:r>
      <w:r w:rsidR="00AD4F35">
        <w:rPr>
          <w:noProof/>
        </w:rPr>
        <w:t>Notifying the current state of</w:t>
      </w:r>
      <w:r>
        <w:rPr>
          <w:noProof/>
        </w:rPr>
        <w:t xml:space="preserve"> an existing configuration</w:t>
      </w:r>
      <w:bookmarkEnd w:id="331"/>
      <w:bookmarkEnd w:id="332"/>
      <w:bookmarkEnd w:id="333"/>
      <w:bookmarkEnd w:id="334"/>
      <w:bookmarkEnd w:id="33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6201592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36" w:name="_Toc85734892"/>
      <w:bookmarkStart w:id="33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38" w:name="_Toc510696596"/>
      <w:bookmarkStart w:id="339" w:name="_Toc35971388"/>
      <w:bookmarkStart w:id="340" w:name="_Toc67903512"/>
      <w:bookmarkStart w:id="341" w:name="_Toc89295593"/>
      <w:bookmarkStart w:id="342" w:name="_Toc94261314"/>
      <w:bookmarkStart w:id="343" w:name="_Toc104198952"/>
      <w:bookmarkStart w:id="344" w:name="_Toc104489388"/>
      <w:bookmarkStart w:id="345" w:name="_Toc138761763"/>
      <w:bookmarkEnd w:id="336"/>
      <w:bookmarkEnd w:id="337"/>
      <w:r>
        <w:t>5.3</w:t>
      </w:r>
      <w:r>
        <w:tab/>
      </w:r>
      <w:r w:rsidR="00D615CF">
        <w:t>Ntsctsf_QoSand</w:t>
      </w:r>
      <w:r w:rsidR="00C4427D">
        <w:t>TSC</w:t>
      </w:r>
      <w:r w:rsidR="00D615CF">
        <w:t>Assistance</w:t>
      </w:r>
      <w:r w:rsidRPr="00AF47A0">
        <w:t xml:space="preserve"> </w:t>
      </w:r>
      <w:r>
        <w:t>Service</w:t>
      </w:r>
      <w:bookmarkEnd w:id="338"/>
      <w:bookmarkEnd w:id="339"/>
      <w:bookmarkEnd w:id="340"/>
      <w:bookmarkEnd w:id="341"/>
      <w:bookmarkEnd w:id="342"/>
      <w:bookmarkEnd w:id="343"/>
      <w:bookmarkEnd w:id="344"/>
      <w:bookmarkEnd w:id="345"/>
    </w:p>
    <w:p w14:paraId="066D22DF" w14:textId="3AC4F28E" w:rsidR="000678F9" w:rsidRDefault="000678F9" w:rsidP="000678F9">
      <w:pPr>
        <w:pStyle w:val="30"/>
      </w:pPr>
      <w:bookmarkStart w:id="346" w:name="_Toc89295594"/>
      <w:bookmarkStart w:id="347" w:name="_Toc94261315"/>
      <w:bookmarkStart w:id="348" w:name="_Toc104198953"/>
      <w:bookmarkStart w:id="349" w:name="_Toc104489389"/>
      <w:bookmarkStart w:id="350" w:name="_Toc138761764"/>
      <w:r>
        <w:t>5.3.1</w:t>
      </w:r>
      <w:r>
        <w:tab/>
        <w:t>Service Description</w:t>
      </w:r>
      <w:bookmarkEnd w:id="346"/>
      <w:bookmarkEnd w:id="347"/>
      <w:bookmarkEnd w:id="348"/>
      <w:bookmarkEnd w:id="349"/>
      <w:bookmarkEnd w:id="350"/>
    </w:p>
    <w:p w14:paraId="23DF6A54" w14:textId="1F1CF8A3" w:rsidR="000678F9" w:rsidRDefault="000678F9" w:rsidP="000678F9">
      <w:pPr>
        <w:pStyle w:val="40"/>
      </w:pPr>
      <w:bookmarkStart w:id="351" w:name="_Toc89295595"/>
      <w:bookmarkStart w:id="352" w:name="_Toc94261316"/>
      <w:bookmarkStart w:id="353" w:name="_Toc104198954"/>
      <w:bookmarkStart w:id="354" w:name="_Toc104489390"/>
      <w:bookmarkStart w:id="355" w:name="_Toc138761765"/>
      <w:r>
        <w:t>5</w:t>
      </w:r>
      <w:r w:rsidRPr="00BA3AC8">
        <w:t>.</w:t>
      </w:r>
      <w:r>
        <w:t>3</w:t>
      </w:r>
      <w:r w:rsidRPr="00BA3AC8">
        <w:t>.1.1</w:t>
      </w:r>
      <w:r w:rsidRPr="00BA3AC8">
        <w:tab/>
        <w:t>Overview</w:t>
      </w:r>
      <w:bookmarkEnd w:id="351"/>
      <w:bookmarkEnd w:id="352"/>
      <w:bookmarkEnd w:id="353"/>
      <w:bookmarkEnd w:id="354"/>
      <w:bookmarkEnd w:id="35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56" w:name="_Toc89295596"/>
      <w:bookmarkStart w:id="357" w:name="_Toc94261317"/>
      <w:bookmarkStart w:id="358" w:name="_Toc104198955"/>
      <w:bookmarkStart w:id="359" w:name="_Toc104489391"/>
      <w:bookmarkStart w:id="360" w:name="_Toc138761766"/>
      <w:r>
        <w:t>5</w:t>
      </w:r>
      <w:r w:rsidRPr="00BA3AC8">
        <w:t>.</w:t>
      </w:r>
      <w:r>
        <w:t>3</w:t>
      </w:r>
      <w:r w:rsidRPr="00BA3AC8">
        <w:t>.1.2</w:t>
      </w:r>
      <w:r w:rsidRPr="00BA3AC8">
        <w:tab/>
      </w:r>
      <w:r w:rsidRPr="00BA3AC8">
        <w:rPr>
          <w:noProof/>
          <w:lang w:eastAsia="zh-CN"/>
        </w:rPr>
        <w:t>Network Functions</w:t>
      </w:r>
      <w:bookmarkEnd w:id="356"/>
      <w:bookmarkEnd w:id="357"/>
      <w:bookmarkEnd w:id="358"/>
      <w:bookmarkEnd w:id="359"/>
      <w:bookmarkEnd w:id="360"/>
    </w:p>
    <w:p w14:paraId="5E30E769" w14:textId="44B97833" w:rsidR="000678F9" w:rsidRDefault="000678F9" w:rsidP="000678F9">
      <w:pPr>
        <w:pStyle w:val="50"/>
      </w:pPr>
      <w:bookmarkStart w:id="361" w:name="_Toc89295597"/>
      <w:bookmarkStart w:id="362" w:name="_Toc94261318"/>
      <w:bookmarkStart w:id="363" w:name="_Toc104198956"/>
      <w:bookmarkStart w:id="364" w:name="_Toc104489392"/>
      <w:bookmarkStart w:id="365" w:name="_Toc138761767"/>
      <w:r>
        <w:t>5</w:t>
      </w:r>
      <w:r w:rsidRPr="00BA3AC8">
        <w:t>.</w:t>
      </w:r>
      <w:r>
        <w:t>3</w:t>
      </w:r>
      <w:r w:rsidRPr="00BA3AC8">
        <w:t>.1.2.1</w:t>
      </w:r>
      <w:r w:rsidRPr="00BA3AC8">
        <w:tab/>
        <w:t>TSCTSF</w:t>
      </w:r>
      <w:bookmarkEnd w:id="361"/>
      <w:bookmarkEnd w:id="362"/>
      <w:bookmarkEnd w:id="363"/>
      <w:bookmarkEnd w:id="364"/>
      <w:bookmarkEnd w:id="36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66" w:name="_Toc89295598"/>
      <w:bookmarkStart w:id="367" w:name="_Toc94261319"/>
      <w:bookmarkStart w:id="368" w:name="_Toc104198957"/>
      <w:bookmarkStart w:id="369" w:name="_Toc104489393"/>
      <w:bookmarkStart w:id="370" w:name="_Toc138761768"/>
      <w:r>
        <w:t>5</w:t>
      </w:r>
      <w:r w:rsidRPr="00BA3AC8">
        <w:t>.</w:t>
      </w:r>
      <w:r>
        <w:t>3</w:t>
      </w:r>
      <w:r w:rsidRPr="00BA3AC8">
        <w:t>.1.2.2</w:t>
      </w:r>
      <w:r w:rsidRPr="00BA3AC8">
        <w:tab/>
      </w:r>
      <w:r w:rsidRPr="00BA3AC8">
        <w:rPr>
          <w:noProof/>
          <w:lang w:eastAsia="zh-CN"/>
        </w:rPr>
        <w:t>NF Service Consumers</w:t>
      </w:r>
      <w:r>
        <w:rPr>
          <w:noProof/>
          <w:lang w:eastAsia="zh-CN"/>
        </w:rPr>
        <w:t>.</w:t>
      </w:r>
      <w:bookmarkEnd w:id="366"/>
      <w:bookmarkEnd w:id="367"/>
      <w:bookmarkEnd w:id="368"/>
      <w:bookmarkEnd w:id="369"/>
      <w:bookmarkEnd w:id="37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71" w:name="_Toc89295599"/>
      <w:bookmarkStart w:id="372" w:name="_Toc94261320"/>
      <w:bookmarkStart w:id="373" w:name="_Toc104198958"/>
      <w:bookmarkStart w:id="374" w:name="_Toc104489394"/>
      <w:bookmarkStart w:id="375" w:name="_Toc138761769"/>
      <w:r>
        <w:t>5.3.2</w:t>
      </w:r>
      <w:r>
        <w:tab/>
        <w:t>Service Operations</w:t>
      </w:r>
      <w:bookmarkEnd w:id="371"/>
      <w:bookmarkEnd w:id="372"/>
      <w:bookmarkEnd w:id="373"/>
      <w:bookmarkEnd w:id="374"/>
      <w:bookmarkEnd w:id="375"/>
    </w:p>
    <w:p w14:paraId="33188099" w14:textId="30C4260E" w:rsidR="000678F9" w:rsidRDefault="000678F9" w:rsidP="000678F9">
      <w:pPr>
        <w:pStyle w:val="40"/>
      </w:pPr>
      <w:bookmarkStart w:id="376" w:name="_Toc89295600"/>
      <w:bookmarkStart w:id="377" w:name="_Toc94261321"/>
      <w:bookmarkStart w:id="378" w:name="_Toc104198959"/>
      <w:bookmarkStart w:id="379" w:name="_Toc104489395"/>
      <w:bookmarkStart w:id="380" w:name="_Toc138761770"/>
      <w:r>
        <w:t>5.3.2.1</w:t>
      </w:r>
      <w:r>
        <w:tab/>
        <w:t>Introduction</w:t>
      </w:r>
      <w:bookmarkEnd w:id="376"/>
      <w:bookmarkEnd w:id="377"/>
      <w:bookmarkEnd w:id="378"/>
      <w:bookmarkEnd w:id="379"/>
      <w:bookmarkEnd w:id="38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81" w:name="_Toc89295601"/>
      <w:bookmarkStart w:id="382" w:name="_Toc94261322"/>
      <w:bookmarkStart w:id="383" w:name="_Toc104198960"/>
      <w:bookmarkStart w:id="384" w:name="_Toc104489396"/>
      <w:bookmarkStart w:id="385" w:name="_Toc138761771"/>
      <w:r>
        <w:t>5.3.2.2</w:t>
      </w:r>
      <w:r>
        <w:tab/>
      </w:r>
      <w:r w:rsidRPr="006742F8">
        <w:rPr>
          <w:rFonts w:ascii="Times New Roman" w:hAnsi="Times New Roman"/>
          <w:lang w:val="en-US"/>
        </w:rPr>
        <w:t>Ntsctsf_QoSandTSCAssistance_Create</w:t>
      </w:r>
      <w:bookmarkEnd w:id="381"/>
      <w:bookmarkEnd w:id="382"/>
      <w:bookmarkEnd w:id="383"/>
      <w:bookmarkEnd w:id="384"/>
      <w:bookmarkEnd w:id="385"/>
    </w:p>
    <w:p w14:paraId="7E2C4B73" w14:textId="77777777" w:rsidR="00626335" w:rsidRDefault="00626335" w:rsidP="00626335">
      <w:pPr>
        <w:pStyle w:val="50"/>
      </w:pPr>
      <w:bookmarkStart w:id="386" w:name="_Toc89295602"/>
      <w:bookmarkStart w:id="387" w:name="_Toc94261323"/>
      <w:bookmarkStart w:id="388" w:name="_Toc104198961"/>
      <w:bookmarkStart w:id="389" w:name="_Toc104489397"/>
      <w:bookmarkStart w:id="390" w:name="_Toc138761772"/>
      <w:r>
        <w:t>5.3.2.2.1</w:t>
      </w:r>
      <w:r>
        <w:tab/>
        <w:t>General</w:t>
      </w:r>
      <w:bookmarkEnd w:id="386"/>
      <w:bookmarkEnd w:id="387"/>
      <w:bookmarkEnd w:id="388"/>
      <w:bookmarkEnd w:id="389"/>
      <w:bookmarkEnd w:id="39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91" w:name="_Toc89295603"/>
      <w:bookmarkStart w:id="392" w:name="_Toc94261324"/>
      <w:bookmarkStart w:id="393" w:name="_Toc104198962"/>
      <w:bookmarkStart w:id="394" w:name="_Toc104489398"/>
      <w:bookmarkStart w:id="395" w:name="_Toc138761773"/>
      <w:r>
        <w:t>5.3.2.2.2</w:t>
      </w:r>
      <w:r>
        <w:tab/>
      </w:r>
      <w:r w:rsidRPr="00376A4A">
        <w:t xml:space="preserve">Initial provisioning of </w:t>
      </w:r>
      <w:r>
        <w:t xml:space="preserve">TSC </w:t>
      </w:r>
      <w:r w:rsidRPr="00376A4A">
        <w:t>related service information</w:t>
      </w:r>
      <w:bookmarkEnd w:id="391"/>
      <w:bookmarkEnd w:id="392"/>
      <w:bookmarkEnd w:id="393"/>
      <w:bookmarkEnd w:id="394"/>
      <w:bookmarkEnd w:id="39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05pt;height:151.5pt" o:ole="">
            <v:imagedata r:id="rId32" o:title=""/>
          </v:shape>
          <o:OLEObject Type="Embed" ProgID="Visio.Drawing.15" ShapeID="_x0000_i1035" DrawAspect="Content" ObjectID="_176201593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96" w:name="_Toc94255915"/>
      <w:bookmarkStart w:id="397" w:name="_Toc104198963"/>
      <w:bookmarkStart w:id="398" w:name="_Toc104489399"/>
      <w:bookmarkStart w:id="399" w:name="_Toc138761774"/>
      <w:r>
        <w:t>5.3.2.2.</w:t>
      </w:r>
      <w:r w:rsidR="006A6A2E">
        <w:t>3</w:t>
      </w:r>
      <w:r>
        <w:tab/>
      </w:r>
      <w:bookmarkEnd w:id="396"/>
      <w:r>
        <w:t>Subscriptions to Service Data Flow QoS notification control</w:t>
      </w:r>
      <w:bookmarkEnd w:id="397"/>
      <w:bookmarkEnd w:id="398"/>
      <w:bookmarkEnd w:id="39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00" w:name="_Toc104198964"/>
      <w:bookmarkStart w:id="401" w:name="_Toc104489400"/>
      <w:bookmarkStart w:id="402" w:name="_Toc138761775"/>
      <w:r>
        <w:t>5.3.2.2.</w:t>
      </w:r>
      <w:r w:rsidR="006A6A2E">
        <w:t>4</w:t>
      </w:r>
      <w:r>
        <w:tab/>
        <w:t>Subscription to Service Data Flow Deactivation</w:t>
      </w:r>
      <w:bookmarkEnd w:id="400"/>
      <w:bookmarkEnd w:id="401"/>
      <w:bookmarkEnd w:id="40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03" w:name="_Toc104198965"/>
      <w:bookmarkStart w:id="404" w:name="_Toc104489401"/>
      <w:bookmarkStart w:id="405" w:name="_Toc138761776"/>
      <w:r>
        <w:t>5.3.2.2.</w:t>
      </w:r>
      <w:r w:rsidR="006A6A2E">
        <w:t>5</w:t>
      </w:r>
      <w:r>
        <w:tab/>
        <w:t>Subscription to resources allocation outcome</w:t>
      </w:r>
      <w:bookmarkEnd w:id="403"/>
      <w:bookmarkEnd w:id="404"/>
      <w:bookmarkEnd w:id="40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06" w:name="_Toc104198966"/>
      <w:bookmarkStart w:id="407" w:name="_Toc104489402"/>
      <w:bookmarkStart w:id="408" w:name="_Toc138761777"/>
      <w:r>
        <w:t>5.3.2.2.</w:t>
      </w:r>
      <w:r w:rsidR="006A6A2E">
        <w:t>6</w:t>
      </w:r>
      <w:r>
        <w:tab/>
        <w:t>Subscriptions to Service Data Flow QoS Monitoring Information</w:t>
      </w:r>
      <w:bookmarkEnd w:id="406"/>
      <w:bookmarkEnd w:id="407"/>
      <w:bookmarkEnd w:id="40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9" w:name="_Toc138761778"/>
      <w:r>
        <w:t>5.3.2.2.</w:t>
      </w:r>
      <w:r w:rsidR="00E24667">
        <w:t>7</w:t>
      </w:r>
      <w:r>
        <w:tab/>
        <w:t>Initial provisioning of sponsored connectivity information</w:t>
      </w:r>
      <w:bookmarkEnd w:id="40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10" w:name="_Toc89295604"/>
      <w:bookmarkStart w:id="411" w:name="_Toc94261325"/>
      <w:bookmarkStart w:id="412" w:name="_Toc104198967"/>
      <w:bookmarkStart w:id="413" w:name="_Toc104489403"/>
      <w:bookmarkStart w:id="414" w:name="_Toc138761779"/>
      <w:r w:rsidRPr="00773E80">
        <w:rPr>
          <w:rFonts w:eastAsia="宋体"/>
        </w:rPr>
        <w:lastRenderedPageBreak/>
        <w:t>5.3.2.3</w:t>
      </w:r>
      <w:r w:rsidRPr="00773E80">
        <w:rPr>
          <w:rFonts w:eastAsia="宋体"/>
        </w:rPr>
        <w:tab/>
        <w:t>Ntsctsf_QoSandTSCAssistance_Update</w:t>
      </w:r>
      <w:bookmarkEnd w:id="410"/>
      <w:bookmarkEnd w:id="411"/>
      <w:bookmarkEnd w:id="412"/>
      <w:bookmarkEnd w:id="413"/>
      <w:bookmarkEnd w:id="414"/>
    </w:p>
    <w:p w14:paraId="79DB78C8" w14:textId="77777777" w:rsidR="00955D26" w:rsidRDefault="00955D26" w:rsidP="00955D26">
      <w:pPr>
        <w:pStyle w:val="50"/>
      </w:pPr>
      <w:bookmarkStart w:id="415" w:name="_Toc89295605"/>
      <w:bookmarkStart w:id="416" w:name="_Toc94261326"/>
      <w:bookmarkStart w:id="417" w:name="_Toc104198968"/>
      <w:bookmarkStart w:id="418" w:name="_Toc104489404"/>
      <w:bookmarkStart w:id="419" w:name="_Toc138761780"/>
      <w:r>
        <w:t>5.3.2.3.1</w:t>
      </w:r>
      <w:r>
        <w:tab/>
        <w:t>General</w:t>
      </w:r>
      <w:bookmarkEnd w:id="415"/>
      <w:bookmarkEnd w:id="416"/>
      <w:bookmarkEnd w:id="417"/>
      <w:bookmarkEnd w:id="418"/>
      <w:bookmarkEnd w:id="41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20" w:name="_Toc89295606"/>
      <w:bookmarkStart w:id="421" w:name="_Toc94261327"/>
      <w:bookmarkStart w:id="422" w:name="_Toc104198969"/>
      <w:bookmarkStart w:id="423" w:name="_Toc104489405"/>
      <w:bookmarkStart w:id="424" w:name="_Toc138761781"/>
      <w:r>
        <w:t>5.3.2.3.2</w:t>
      </w:r>
      <w:r>
        <w:tab/>
        <w:t>Modification of</w:t>
      </w:r>
      <w:r w:rsidRPr="00376A4A">
        <w:t xml:space="preserve"> </w:t>
      </w:r>
      <w:r>
        <w:t xml:space="preserve">TSC </w:t>
      </w:r>
      <w:r w:rsidRPr="00376A4A">
        <w:t>related service information</w:t>
      </w:r>
      <w:bookmarkEnd w:id="420"/>
      <w:bookmarkEnd w:id="421"/>
      <w:bookmarkEnd w:id="422"/>
      <w:bookmarkEnd w:id="423"/>
      <w:bookmarkEnd w:id="42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05pt;height:151.5pt" o:ole="">
            <v:imagedata r:id="rId34" o:title=""/>
          </v:shape>
          <o:OLEObject Type="Embed" ProgID="Visio.Drawing.15" ShapeID="_x0000_i1036" DrawAspect="Content" ObjectID="_176201593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25" w:name="_Toc28012342"/>
      <w:bookmarkStart w:id="426" w:name="_Toc36038289"/>
      <w:bookmarkStart w:id="427" w:name="_Toc45133556"/>
      <w:bookmarkStart w:id="428" w:name="_Toc51762310"/>
      <w:bookmarkStart w:id="429" w:name="_Toc59016881"/>
      <w:bookmarkStart w:id="430" w:name="_Toc90654332"/>
      <w:bookmarkStart w:id="431" w:name="_Toc104198970"/>
      <w:bookmarkStart w:id="432" w:name="_Toc104489406"/>
      <w:bookmarkStart w:id="433" w:name="_Toc138761782"/>
      <w:r>
        <w:lastRenderedPageBreak/>
        <w:t>5.3.2.3.</w:t>
      </w:r>
      <w:r w:rsidR="006A6A2E">
        <w:t>3</w:t>
      </w:r>
      <w:r>
        <w:tab/>
        <w:t>Modification of Subscription to Service Data Flow QoS notification control</w:t>
      </w:r>
      <w:bookmarkEnd w:id="425"/>
      <w:bookmarkEnd w:id="426"/>
      <w:bookmarkEnd w:id="427"/>
      <w:bookmarkEnd w:id="428"/>
      <w:bookmarkEnd w:id="429"/>
      <w:bookmarkEnd w:id="430"/>
      <w:bookmarkEnd w:id="431"/>
      <w:bookmarkEnd w:id="432"/>
      <w:bookmarkEnd w:id="43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34" w:name="_Hlk511038908"/>
      <w:r>
        <w:t xml:space="preserve">As result of this action, the TSCTSF shall set the appropriate subscription to QoS notification control as described </w:t>
      </w:r>
      <w:bookmarkStart w:id="435" w:name="_Hlk511039573"/>
      <w:r>
        <w:t xml:space="preserve">in </w:t>
      </w:r>
      <w:r>
        <w:rPr>
          <w:lang w:eastAsia="zh-CN"/>
        </w:rPr>
        <w:t>3GPP TS 29.514 [20]</w:t>
      </w:r>
      <w:r>
        <w:t>.</w:t>
      </w:r>
      <w:bookmarkEnd w:id="434"/>
      <w:bookmarkEnd w:id="435"/>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36" w:name="_Toc104198971"/>
      <w:bookmarkStart w:id="437" w:name="_Toc104489407"/>
      <w:bookmarkStart w:id="438" w:name="_Toc138761783"/>
      <w:r>
        <w:t>5.3.2.3.</w:t>
      </w:r>
      <w:r w:rsidR="006A6A2E">
        <w:t>4</w:t>
      </w:r>
      <w:r>
        <w:tab/>
        <w:t>Modification of Subscription to Service Data Flow Deactivation</w:t>
      </w:r>
      <w:bookmarkEnd w:id="436"/>
      <w:bookmarkEnd w:id="437"/>
      <w:bookmarkEnd w:id="43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9" w:name="_Toc104198972"/>
      <w:bookmarkStart w:id="440" w:name="_Toc104489408"/>
      <w:bookmarkStart w:id="441" w:name="_Toc138761784"/>
      <w:r>
        <w:t>5.3.2.3.</w:t>
      </w:r>
      <w:r w:rsidR="006A6A2E">
        <w:t>5</w:t>
      </w:r>
      <w:r>
        <w:tab/>
        <w:t>Modification of subscription to resources allocation outcome</w:t>
      </w:r>
      <w:bookmarkEnd w:id="439"/>
      <w:bookmarkEnd w:id="440"/>
      <w:bookmarkEnd w:id="44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42" w:name="_Toc104198973"/>
      <w:bookmarkStart w:id="443" w:name="_Toc104489409"/>
      <w:bookmarkStart w:id="444" w:name="_Toc138761785"/>
      <w:r>
        <w:t>5.3.2.3.</w:t>
      </w:r>
      <w:r w:rsidR="006A6A2E">
        <w:t>6</w:t>
      </w:r>
      <w:r>
        <w:tab/>
        <w:t>Modification of Subscription to Service Data Flow QoS Monitoring Information</w:t>
      </w:r>
      <w:bookmarkEnd w:id="442"/>
      <w:bookmarkEnd w:id="443"/>
      <w:bookmarkEnd w:id="44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45" w:name="_Toc28012341"/>
      <w:bookmarkStart w:id="446" w:name="_Toc36038288"/>
      <w:bookmarkStart w:id="447" w:name="_Toc45133555"/>
      <w:bookmarkStart w:id="448" w:name="_Toc51762309"/>
      <w:bookmarkStart w:id="449" w:name="_Toc59016880"/>
      <w:bookmarkStart w:id="450" w:name="_Toc97282621"/>
      <w:bookmarkStart w:id="451" w:name="_Toc138761786"/>
      <w:r>
        <w:t>5.3.2.3.</w:t>
      </w:r>
      <w:r w:rsidR="00C4427D">
        <w:t>7</w:t>
      </w:r>
      <w:r>
        <w:tab/>
        <w:t>Modification of sponsored connectivity information</w:t>
      </w:r>
      <w:bookmarkEnd w:id="445"/>
      <w:bookmarkEnd w:id="446"/>
      <w:bookmarkEnd w:id="447"/>
      <w:bookmarkEnd w:id="448"/>
      <w:bookmarkEnd w:id="449"/>
      <w:bookmarkEnd w:id="450"/>
      <w:bookmarkEnd w:id="45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52" w:name="_Toc89295607"/>
      <w:bookmarkStart w:id="453" w:name="_Toc94261328"/>
      <w:bookmarkStart w:id="454" w:name="_Toc104198974"/>
      <w:bookmarkStart w:id="455" w:name="_Toc104489410"/>
      <w:bookmarkStart w:id="456" w:name="_Toc138761787"/>
      <w:r w:rsidRPr="00773E80">
        <w:rPr>
          <w:rFonts w:eastAsia="宋体"/>
        </w:rPr>
        <w:t>5.3.2.4</w:t>
      </w:r>
      <w:r w:rsidRPr="00773E80">
        <w:rPr>
          <w:rFonts w:eastAsia="宋体"/>
        </w:rPr>
        <w:tab/>
        <w:t>Ntsctsf_QoSandTSCAssistance_Delete</w:t>
      </w:r>
      <w:bookmarkEnd w:id="452"/>
      <w:bookmarkEnd w:id="453"/>
      <w:bookmarkEnd w:id="454"/>
      <w:bookmarkEnd w:id="455"/>
      <w:bookmarkEnd w:id="456"/>
    </w:p>
    <w:p w14:paraId="2F895FF0" w14:textId="77777777" w:rsidR="005F72AC" w:rsidRDefault="005F72AC" w:rsidP="005F72AC">
      <w:pPr>
        <w:pStyle w:val="50"/>
      </w:pPr>
      <w:bookmarkStart w:id="457" w:name="_Toc89295608"/>
      <w:bookmarkStart w:id="458" w:name="_Toc94261329"/>
      <w:bookmarkStart w:id="459" w:name="_Toc104198975"/>
      <w:bookmarkStart w:id="460" w:name="_Toc104489411"/>
      <w:bookmarkStart w:id="461" w:name="_Toc138761788"/>
      <w:r>
        <w:t>5.3.2.4.1</w:t>
      </w:r>
      <w:r>
        <w:tab/>
        <w:t>General</w:t>
      </w:r>
      <w:bookmarkEnd w:id="457"/>
      <w:bookmarkEnd w:id="458"/>
      <w:bookmarkEnd w:id="459"/>
      <w:bookmarkEnd w:id="460"/>
      <w:bookmarkEnd w:id="46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62" w:name="_Toc89295609"/>
      <w:bookmarkStart w:id="463" w:name="_Toc94261330"/>
      <w:bookmarkStart w:id="464" w:name="_Toc104198976"/>
      <w:bookmarkStart w:id="465" w:name="_Toc104489412"/>
      <w:bookmarkStart w:id="466" w:name="_Toc138761789"/>
      <w:r w:rsidRPr="00F10D54">
        <w:rPr>
          <w:lang w:val="fr-FR"/>
        </w:rPr>
        <w:t>5.3.2.4.2</w:t>
      </w:r>
      <w:r w:rsidRPr="00F10D54">
        <w:rPr>
          <w:lang w:val="fr-FR"/>
        </w:rPr>
        <w:tab/>
        <w:t>TSC AF application session context termination</w:t>
      </w:r>
      <w:bookmarkEnd w:id="462"/>
      <w:bookmarkEnd w:id="463"/>
      <w:bookmarkEnd w:id="464"/>
      <w:bookmarkEnd w:id="465"/>
      <w:bookmarkEnd w:id="46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67" w:name="_Hlk503448429"/>
      <w:r>
        <w:t>the application session context termination</w:t>
      </w:r>
      <w:bookmarkEnd w:id="46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05pt;height:151.5pt" o:ole="">
            <v:imagedata r:id="rId36" o:title=""/>
          </v:shape>
          <o:OLEObject Type="Embed" ProgID="Visio.Drawing.15" ShapeID="_x0000_i1037" DrawAspect="Content" ObjectID="_176201593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68" w:name="_Toc28012366"/>
      <w:bookmarkStart w:id="469" w:name="_Toc36038316"/>
      <w:bookmarkStart w:id="470" w:name="_Toc45133585"/>
      <w:bookmarkStart w:id="471" w:name="_Toc51762339"/>
      <w:bookmarkStart w:id="472" w:name="_Toc59016910"/>
      <w:bookmarkStart w:id="473" w:name="_Toc97282652"/>
      <w:bookmarkStart w:id="474" w:name="_Toc138761790"/>
      <w:r>
        <w:t>5.3.2.4.</w:t>
      </w:r>
      <w:r w:rsidR="00E24667">
        <w:t>3</w:t>
      </w:r>
      <w:r>
        <w:tab/>
        <w:t>Reporting usage for sponsored data connectivity</w:t>
      </w:r>
      <w:bookmarkEnd w:id="468"/>
      <w:bookmarkEnd w:id="469"/>
      <w:bookmarkEnd w:id="470"/>
      <w:bookmarkEnd w:id="471"/>
      <w:bookmarkEnd w:id="472"/>
      <w:bookmarkEnd w:id="473"/>
      <w:bookmarkEnd w:id="47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75" w:name="_Toc94261331"/>
      <w:bookmarkStart w:id="476" w:name="_Toc104198977"/>
      <w:bookmarkStart w:id="477" w:name="_Toc104489413"/>
      <w:bookmarkStart w:id="478" w:name="_Toc138761791"/>
      <w:bookmarkStart w:id="479" w:name="_Toc89295610"/>
      <w:r w:rsidRPr="004D43DD">
        <w:t>5.3.2.5</w:t>
      </w:r>
      <w:r w:rsidRPr="004D43DD">
        <w:tab/>
      </w:r>
      <w:r w:rsidRPr="00DE2581">
        <w:t>Ntsctsf_QoSandTSCAssistance_</w:t>
      </w:r>
      <w:r>
        <w:t>Notify</w:t>
      </w:r>
      <w:bookmarkEnd w:id="475"/>
      <w:bookmarkEnd w:id="476"/>
      <w:bookmarkEnd w:id="477"/>
      <w:bookmarkEnd w:id="478"/>
    </w:p>
    <w:p w14:paraId="4834377B" w14:textId="101A59CB" w:rsidR="00E555B2" w:rsidRDefault="00E555B2" w:rsidP="00E555B2">
      <w:pPr>
        <w:pStyle w:val="50"/>
      </w:pPr>
      <w:bookmarkStart w:id="480" w:name="_Toc94261332"/>
      <w:bookmarkStart w:id="481" w:name="_Toc104198978"/>
      <w:bookmarkStart w:id="482" w:name="_Toc104489414"/>
      <w:bookmarkStart w:id="483" w:name="_Toc138761792"/>
      <w:r>
        <w:t>5.3.2.5.1</w:t>
      </w:r>
      <w:r>
        <w:tab/>
        <w:t>General</w:t>
      </w:r>
      <w:bookmarkEnd w:id="480"/>
      <w:bookmarkEnd w:id="481"/>
      <w:bookmarkEnd w:id="482"/>
      <w:bookmarkEnd w:id="48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84" w:name="_Toc94261333"/>
      <w:bookmarkStart w:id="485" w:name="_Toc104198979"/>
      <w:bookmarkStart w:id="486" w:name="_Toc104489415"/>
      <w:bookmarkStart w:id="487" w:name="_Toc138761793"/>
      <w:r>
        <w:t>5.3.2.5.2</w:t>
      </w:r>
      <w:r>
        <w:tab/>
        <w:t>Notification about TSC application session context event</w:t>
      </w:r>
      <w:bookmarkEnd w:id="484"/>
      <w:bookmarkEnd w:id="485"/>
      <w:bookmarkEnd w:id="486"/>
      <w:bookmarkEnd w:id="48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05pt;height:151.5pt" o:ole="">
            <v:imagedata r:id="rId38" o:title=""/>
          </v:shape>
          <o:OLEObject Type="Embed" ProgID="Visio.Drawing.15" ShapeID="_x0000_i1038" DrawAspect="Content" ObjectID="_176201593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88" w:name="_Toc94261334"/>
      <w:bookmarkStart w:id="489" w:name="_Toc104198980"/>
      <w:bookmarkStart w:id="490" w:name="_Toc104489416"/>
      <w:bookmarkStart w:id="491" w:name="_Toc138761794"/>
      <w:r>
        <w:t>5.2.2.5.3</w:t>
      </w:r>
      <w:r>
        <w:tab/>
        <w:t>Notification about TSC application session context termination</w:t>
      </w:r>
      <w:bookmarkEnd w:id="488"/>
      <w:bookmarkEnd w:id="489"/>
      <w:bookmarkEnd w:id="490"/>
      <w:bookmarkEnd w:id="49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05pt;height:151.5pt" o:ole="">
            <v:imagedata r:id="rId40" o:title=""/>
          </v:shape>
          <o:OLEObject Type="Embed" ProgID="Visio.Drawing.15" ShapeID="_x0000_i1039" DrawAspect="Content" ObjectID="_176201593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92" w:name="_Toc90654376"/>
      <w:bookmarkStart w:id="493" w:name="_Toc104198981"/>
      <w:bookmarkStart w:id="494" w:name="_Toc104489417"/>
      <w:bookmarkStart w:id="495" w:name="_Toc138761795"/>
      <w:r>
        <w:t>5.3.2.5.</w:t>
      </w:r>
      <w:r w:rsidR="006A6A2E">
        <w:t>4</w:t>
      </w:r>
      <w:r>
        <w:tab/>
        <w:t>Notification about Service Data Flow QoS notification control</w:t>
      </w:r>
      <w:bookmarkEnd w:id="492"/>
      <w:bookmarkEnd w:id="493"/>
      <w:bookmarkEnd w:id="494"/>
      <w:bookmarkEnd w:id="49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96" w:name="_Toc104198982"/>
      <w:bookmarkStart w:id="497" w:name="_Toc104489418"/>
      <w:bookmarkStart w:id="498" w:name="_Toc138761796"/>
      <w:r>
        <w:t>5.3.2.5.</w:t>
      </w:r>
      <w:r w:rsidR="006A6A2E">
        <w:t>5</w:t>
      </w:r>
      <w:r>
        <w:tab/>
        <w:t>Notification about Service Data Flow Deactivation</w:t>
      </w:r>
      <w:bookmarkEnd w:id="496"/>
      <w:bookmarkEnd w:id="497"/>
      <w:bookmarkEnd w:id="49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9" w:name="_Toc104198983"/>
      <w:bookmarkStart w:id="500" w:name="_Toc104489419"/>
      <w:bookmarkStart w:id="501" w:name="_Toc138761797"/>
      <w:r>
        <w:t>5.3.2.5.</w:t>
      </w:r>
      <w:r w:rsidR="006A6A2E">
        <w:t>6</w:t>
      </w:r>
      <w:r>
        <w:tab/>
        <w:t>Notification about resources allocation outcome</w:t>
      </w:r>
      <w:bookmarkEnd w:id="499"/>
      <w:bookmarkEnd w:id="500"/>
      <w:bookmarkEnd w:id="50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02" w:name="_Toc104198984"/>
      <w:bookmarkStart w:id="503" w:name="_Toc104489420"/>
      <w:bookmarkStart w:id="504" w:name="_Toc138761798"/>
      <w:r>
        <w:t>5.3.2.5.</w:t>
      </w:r>
      <w:r w:rsidR="006A6A2E">
        <w:t>7</w:t>
      </w:r>
      <w:r>
        <w:tab/>
        <w:t>Notification about Service Data Flow QoS Monitoring control</w:t>
      </w:r>
      <w:bookmarkEnd w:id="502"/>
      <w:bookmarkEnd w:id="503"/>
      <w:bookmarkEnd w:id="50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505" w:name="_Toc28012381"/>
      <w:bookmarkStart w:id="506" w:name="_Toc36038331"/>
      <w:bookmarkStart w:id="507" w:name="_Toc45133600"/>
      <w:bookmarkStart w:id="508" w:name="_Toc51762354"/>
      <w:bookmarkStart w:id="509" w:name="_Toc59016926"/>
      <w:bookmarkStart w:id="510" w:name="_Toc97282668"/>
      <w:bookmarkStart w:id="511" w:name="_Toc138761799"/>
      <w:r>
        <w:t>5.3.2.5.</w:t>
      </w:r>
      <w:r w:rsidR="00E24667">
        <w:t>8</w:t>
      </w:r>
      <w:r>
        <w:tab/>
        <w:t>Reporting usage for sponsored data connectivity</w:t>
      </w:r>
      <w:bookmarkEnd w:id="505"/>
      <w:bookmarkEnd w:id="506"/>
      <w:bookmarkEnd w:id="507"/>
      <w:bookmarkEnd w:id="508"/>
      <w:bookmarkEnd w:id="509"/>
      <w:bookmarkEnd w:id="510"/>
      <w:bookmarkEnd w:id="51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12" w:name="_Toc94261335"/>
      <w:bookmarkStart w:id="513" w:name="_Toc104198985"/>
      <w:bookmarkStart w:id="514" w:name="_Toc104489421"/>
      <w:bookmarkStart w:id="515" w:name="_Toc138761800"/>
      <w:r w:rsidRPr="00773E80">
        <w:rPr>
          <w:rFonts w:eastAsia="宋体"/>
        </w:rPr>
        <w:lastRenderedPageBreak/>
        <w:t>5.3.2.6</w:t>
      </w:r>
      <w:r w:rsidRPr="00773E80">
        <w:rPr>
          <w:rFonts w:eastAsia="宋体"/>
        </w:rPr>
        <w:tab/>
        <w:t>Ntsctsf_QoSandTSCAssistance_Subscribe</w:t>
      </w:r>
      <w:bookmarkEnd w:id="479"/>
      <w:bookmarkEnd w:id="512"/>
      <w:bookmarkEnd w:id="513"/>
      <w:bookmarkEnd w:id="514"/>
      <w:bookmarkEnd w:id="515"/>
    </w:p>
    <w:p w14:paraId="3BC59016" w14:textId="77777777" w:rsidR="005F72AC" w:rsidRDefault="005F72AC" w:rsidP="005F72AC">
      <w:pPr>
        <w:pStyle w:val="50"/>
      </w:pPr>
      <w:bookmarkStart w:id="516" w:name="_Toc89295611"/>
      <w:bookmarkStart w:id="517" w:name="_Toc94261336"/>
      <w:bookmarkStart w:id="518" w:name="_Toc104198986"/>
      <w:bookmarkStart w:id="519" w:name="_Toc104489422"/>
      <w:bookmarkStart w:id="520" w:name="_Toc138761801"/>
      <w:r>
        <w:t>5.3.2.6.1</w:t>
      </w:r>
      <w:r>
        <w:tab/>
        <w:t>General</w:t>
      </w:r>
      <w:bookmarkEnd w:id="516"/>
      <w:bookmarkEnd w:id="517"/>
      <w:bookmarkEnd w:id="518"/>
      <w:bookmarkEnd w:id="519"/>
      <w:bookmarkEnd w:id="52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21" w:name="_Toc89295612"/>
      <w:bookmarkStart w:id="522" w:name="_Toc94261337"/>
      <w:bookmarkStart w:id="523" w:name="_Toc104198987"/>
      <w:bookmarkStart w:id="524" w:name="_Toc104489423"/>
      <w:bookmarkStart w:id="525" w:name="_Toc138761802"/>
      <w:r>
        <w:t>5.3.2.6.2</w:t>
      </w:r>
      <w:r>
        <w:tab/>
        <w:t>Handling of subscription to events for the existing TSC application session context</w:t>
      </w:r>
      <w:bookmarkEnd w:id="521"/>
      <w:bookmarkEnd w:id="522"/>
      <w:bookmarkEnd w:id="523"/>
      <w:bookmarkEnd w:id="524"/>
      <w:bookmarkEnd w:id="52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05pt;height:151.5pt" o:ole="">
            <v:imagedata r:id="rId42" o:title=""/>
          </v:shape>
          <o:OLEObject Type="Embed" ProgID="Visio.Drawing.15" ShapeID="_x0000_i1040" DrawAspect="Content" ObjectID="_176201593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05pt;height:151.5pt" o:ole="">
            <v:imagedata r:id="rId44" o:title=""/>
          </v:shape>
          <o:OLEObject Type="Embed" ProgID="Visio.Drawing.15" ShapeID="_x0000_i1041" DrawAspect="Content" ObjectID="_1762015936"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26" w:name="_Toc104198988"/>
      <w:bookmarkStart w:id="527" w:name="_Toc104489424"/>
      <w:bookmarkStart w:id="528" w:name="_Toc138761803"/>
      <w:r>
        <w:lastRenderedPageBreak/>
        <w:t>5.3.2.6.</w:t>
      </w:r>
      <w:r w:rsidR="002F4E96">
        <w:t>3</w:t>
      </w:r>
      <w:r>
        <w:tab/>
      </w:r>
      <w:r w:rsidRPr="00466599">
        <w:t xml:space="preserve">Subscription to </w:t>
      </w:r>
      <w:r>
        <w:t>Service Data Flow QoS Monitoring Information</w:t>
      </w:r>
      <w:bookmarkEnd w:id="526"/>
      <w:bookmarkEnd w:id="527"/>
      <w:bookmarkEnd w:id="52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9" w:name="_Toc138761804"/>
      <w:r>
        <w:t>5.3.2.6.</w:t>
      </w:r>
      <w:r w:rsidR="00E24667">
        <w:t>4</w:t>
      </w:r>
      <w:r>
        <w:tab/>
      </w:r>
      <w:r w:rsidRPr="00466599">
        <w:t xml:space="preserve">Subscription to </w:t>
      </w:r>
      <w:r>
        <w:t>Usage Monitoring of Sponsored Data Connectivity</w:t>
      </w:r>
      <w:bookmarkEnd w:id="52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30" w:name="_Toc89295613"/>
      <w:bookmarkStart w:id="531" w:name="_Toc94261338"/>
      <w:bookmarkStart w:id="532" w:name="_Toc104198989"/>
      <w:bookmarkStart w:id="533" w:name="_Toc104489425"/>
      <w:bookmarkStart w:id="534" w:name="_Toc138761805"/>
      <w:r w:rsidRPr="00773E80">
        <w:rPr>
          <w:rFonts w:eastAsia="宋体"/>
        </w:rPr>
        <w:t>5.3.2.7</w:t>
      </w:r>
      <w:r w:rsidRPr="00773E80">
        <w:rPr>
          <w:rFonts w:eastAsia="宋体"/>
        </w:rPr>
        <w:tab/>
        <w:t>Ntsctsf_QoSandTSCAssistance_Unsubscribe</w:t>
      </w:r>
      <w:bookmarkEnd w:id="530"/>
      <w:bookmarkEnd w:id="531"/>
      <w:bookmarkEnd w:id="532"/>
      <w:bookmarkEnd w:id="533"/>
      <w:bookmarkEnd w:id="534"/>
    </w:p>
    <w:p w14:paraId="21330389" w14:textId="44E3B7CB" w:rsidR="005F72AC" w:rsidRDefault="005F72AC" w:rsidP="005F72AC">
      <w:pPr>
        <w:pStyle w:val="50"/>
      </w:pPr>
      <w:bookmarkStart w:id="535" w:name="_Toc89295614"/>
      <w:bookmarkStart w:id="536" w:name="_Toc94261339"/>
      <w:bookmarkStart w:id="537" w:name="_Toc104198990"/>
      <w:bookmarkStart w:id="538" w:name="_Toc104489426"/>
      <w:bookmarkStart w:id="539" w:name="_Toc138761806"/>
      <w:r>
        <w:t>5.3.2.7.1</w:t>
      </w:r>
      <w:r>
        <w:tab/>
        <w:t>General</w:t>
      </w:r>
      <w:bookmarkEnd w:id="535"/>
      <w:bookmarkEnd w:id="536"/>
      <w:bookmarkEnd w:id="537"/>
      <w:bookmarkEnd w:id="538"/>
      <w:bookmarkEnd w:id="53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40" w:name="_Toc89295615"/>
      <w:bookmarkStart w:id="541" w:name="_Toc94261340"/>
      <w:bookmarkStart w:id="542" w:name="_Toc104198991"/>
      <w:bookmarkStart w:id="543" w:name="_Toc104489427"/>
      <w:bookmarkStart w:id="544" w:name="_Toc138761807"/>
      <w:r>
        <w:t>5.3.2.7.2</w:t>
      </w:r>
      <w:r>
        <w:tab/>
        <w:t>Unsubscription to events</w:t>
      </w:r>
      <w:bookmarkEnd w:id="540"/>
      <w:bookmarkEnd w:id="541"/>
      <w:bookmarkEnd w:id="542"/>
      <w:bookmarkEnd w:id="543"/>
      <w:bookmarkEnd w:id="54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05pt;height:151.5pt" o:ole="">
            <v:imagedata r:id="rId46" o:title=""/>
          </v:shape>
          <o:OLEObject Type="Embed" ProgID="Visio.Drawing.15" ShapeID="_x0000_i1042" DrawAspect="Content" ObjectID="_176201593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45" w:name="_Toc104198992"/>
      <w:bookmarkStart w:id="546" w:name="_Toc104489428"/>
      <w:bookmarkStart w:id="547" w:name="_Toc138761808"/>
      <w:r>
        <w:t>5.4</w:t>
      </w:r>
      <w:r>
        <w:tab/>
        <w:t>Ntsctsf_ASTI Service</w:t>
      </w:r>
      <w:bookmarkEnd w:id="545"/>
      <w:bookmarkEnd w:id="546"/>
      <w:bookmarkEnd w:id="547"/>
    </w:p>
    <w:p w14:paraId="486FA92D" w14:textId="77777777" w:rsidR="00D777AC" w:rsidRDefault="00D777AC" w:rsidP="00D777AC">
      <w:pPr>
        <w:pStyle w:val="30"/>
      </w:pPr>
      <w:bookmarkStart w:id="548" w:name="_Toc104198993"/>
      <w:bookmarkStart w:id="549" w:name="_Toc104489429"/>
      <w:bookmarkStart w:id="550" w:name="_Toc138761809"/>
      <w:r>
        <w:t>5.4.1</w:t>
      </w:r>
      <w:r>
        <w:tab/>
        <w:t>Service Description</w:t>
      </w:r>
      <w:bookmarkEnd w:id="548"/>
      <w:bookmarkEnd w:id="549"/>
      <w:bookmarkEnd w:id="550"/>
    </w:p>
    <w:p w14:paraId="7EBA02CE" w14:textId="77777777" w:rsidR="00D777AC" w:rsidRDefault="00D777AC" w:rsidP="00D777AC">
      <w:pPr>
        <w:pStyle w:val="40"/>
      </w:pPr>
      <w:bookmarkStart w:id="551" w:name="_Toc104198994"/>
      <w:bookmarkStart w:id="552" w:name="_Toc104489430"/>
      <w:bookmarkStart w:id="553" w:name="_Toc138761810"/>
      <w:r w:rsidRPr="00BA3AC8">
        <w:t>5.</w:t>
      </w:r>
      <w:r>
        <w:t>4</w:t>
      </w:r>
      <w:r w:rsidRPr="00BA3AC8">
        <w:t>.1.1</w:t>
      </w:r>
      <w:r w:rsidRPr="00BA3AC8">
        <w:tab/>
        <w:t>Overview</w:t>
      </w:r>
      <w:bookmarkEnd w:id="551"/>
      <w:bookmarkEnd w:id="552"/>
      <w:bookmarkEnd w:id="55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54" w:name="_Toc104198995"/>
      <w:bookmarkStart w:id="555" w:name="_Toc104489431"/>
      <w:bookmarkStart w:id="556" w:name="_Toc138761811"/>
      <w:r w:rsidRPr="00BA3AC8">
        <w:t>5.</w:t>
      </w:r>
      <w:r>
        <w:t>4</w:t>
      </w:r>
      <w:r w:rsidRPr="00BA3AC8">
        <w:t>.1.2</w:t>
      </w:r>
      <w:r w:rsidRPr="00BA3AC8">
        <w:tab/>
      </w:r>
      <w:r w:rsidRPr="00BA3AC8">
        <w:rPr>
          <w:noProof/>
          <w:lang w:eastAsia="zh-CN"/>
        </w:rPr>
        <w:t>Network Functions</w:t>
      </w:r>
      <w:bookmarkEnd w:id="554"/>
      <w:bookmarkEnd w:id="555"/>
      <w:bookmarkEnd w:id="556"/>
    </w:p>
    <w:p w14:paraId="086FD574" w14:textId="77777777" w:rsidR="00D777AC" w:rsidRDefault="00D777AC" w:rsidP="00D777AC">
      <w:pPr>
        <w:pStyle w:val="50"/>
      </w:pPr>
      <w:bookmarkStart w:id="557" w:name="_Toc104198996"/>
      <w:bookmarkStart w:id="558" w:name="_Toc104489432"/>
      <w:bookmarkStart w:id="559" w:name="_Toc138761812"/>
      <w:r w:rsidRPr="00BA3AC8">
        <w:t>5.</w:t>
      </w:r>
      <w:r>
        <w:t>4</w:t>
      </w:r>
      <w:r w:rsidRPr="00BA3AC8">
        <w:t>.1.2.1</w:t>
      </w:r>
      <w:r w:rsidRPr="00BA3AC8">
        <w:tab/>
        <w:t>TSCTSF</w:t>
      </w:r>
      <w:bookmarkEnd w:id="557"/>
      <w:bookmarkEnd w:id="558"/>
      <w:bookmarkEnd w:id="55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60" w:name="_Toc104198997"/>
      <w:bookmarkStart w:id="561" w:name="_Toc104489433"/>
      <w:bookmarkStart w:id="562" w:name="_Toc138761813"/>
      <w:r w:rsidRPr="00BA3AC8">
        <w:t>5.</w:t>
      </w:r>
      <w:r>
        <w:t>4</w:t>
      </w:r>
      <w:r w:rsidRPr="00BA3AC8">
        <w:t>.1.2.2</w:t>
      </w:r>
      <w:r w:rsidRPr="00BA3AC8">
        <w:tab/>
      </w:r>
      <w:r w:rsidRPr="00BA3AC8">
        <w:rPr>
          <w:noProof/>
          <w:lang w:eastAsia="zh-CN"/>
        </w:rPr>
        <w:t>NF Service Consumers</w:t>
      </w:r>
      <w:bookmarkEnd w:id="560"/>
      <w:bookmarkEnd w:id="561"/>
      <w:bookmarkEnd w:id="56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63" w:name="_Toc104198998"/>
      <w:bookmarkStart w:id="564" w:name="_Toc104489434"/>
      <w:bookmarkStart w:id="565" w:name="_Toc138761814"/>
      <w:r>
        <w:t>5.4.2</w:t>
      </w:r>
      <w:r>
        <w:tab/>
        <w:t>Service Operations</w:t>
      </w:r>
      <w:bookmarkEnd w:id="563"/>
      <w:bookmarkEnd w:id="564"/>
      <w:bookmarkEnd w:id="565"/>
    </w:p>
    <w:p w14:paraId="560EB1F8" w14:textId="77777777" w:rsidR="00D777AC" w:rsidRDefault="00D777AC" w:rsidP="00D777AC">
      <w:pPr>
        <w:pStyle w:val="40"/>
      </w:pPr>
      <w:bookmarkStart w:id="566" w:name="_Toc104198999"/>
      <w:bookmarkStart w:id="567" w:name="_Toc104489435"/>
      <w:bookmarkStart w:id="568" w:name="_Toc138761815"/>
      <w:r>
        <w:t>5.4.2.1</w:t>
      </w:r>
      <w:r>
        <w:tab/>
        <w:t>Introduction</w:t>
      </w:r>
      <w:bookmarkEnd w:id="566"/>
      <w:bookmarkEnd w:id="567"/>
      <w:bookmarkEnd w:id="56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9" w:name="_Toc104199000"/>
      <w:bookmarkStart w:id="570" w:name="_Toc104489436"/>
      <w:bookmarkStart w:id="571" w:name="_Toc138761816"/>
      <w:r w:rsidRPr="00E563F7">
        <w:t>5.</w:t>
      </w:r>
      <w:r>
        <w:t>4</w:t>
      </w:r>
      <w:r w:rsidRPr="00E563F7">
        <w:t>.2.</w:t>
      </w:r>
      <w:r>
        <w:t>2</w:t>
      </w:r>
      <w:r w:rsidRPr="00E563F7">
        <w:tab/>
        <w:t>N</w:t>
      </w:r>
      <w:r>
        <w:t>tsctsf</w:t>
      </w:r>
      <w:r w:rsidRPr="00E563F7">
        <w:t>_ASTI</w:t>
      </w:r>
      <w:r>
        <w:t>_</w:t>
      </w:r>
      <w:r w:rsidRPr="00E563F7">
        <w:t>Create</w:t>
      </w:r>
      <w:bookmarkEnd w:id="569"/>
      <w:bookmarkEnd w:id="570"/>
      <w:bookmarkEnd w:id="571"/>
    </w:p>
    <w:p w14:paraId="3D52190E" w14:textId="77777777" w:rsidR="00D777AC" w:rsidRDefault="00D777AC" w:rsidP="00D777AC">
      <w:pPr>
        <w:pStyle w:val="50"/>
      </w:pPr>
      <w:bookmarkStart w:id="572" w:name="_Toc104199001"/>
      <w:bookmarkStart w:id="573" w:name="_Toc104489437"/>
      <w:bookmarkStart w:id="574" w:name="_Toc138761817"/>
      <w:r>
        <w:t>5.4.2.2.1</w:t>
      </w:r>
      <w:r>
        <w:tab/>
        <w:t>General</w:t>
      </w:r>
      <w:bookmarkEnd w:id="572"/>
      <w:bookmarkEnd w:id="573"/>
      <w:bookmarkEnd w:id="57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75" w:name="_Toc104199002"/>
      <w:bookmarkStart w:id="576" w:name="_Toc104489438"/>
      <w:bookmarkStart w:id="577" w:name="_Toc138761818"/>
      <w:r>
        <w:lastRenderedPageBreak/>
        <w:t>5.4.2.2.2</w:t>
      </w:r>
      <w:r>
        <w:tab/>
      </w:r>
      <w:r>
        <w:rPr>
          <w:noProof/>
        </w:rPr>
        <w:t>Creating a new configuration</w:t>
      </w:r>
      <w:bookmarkEnd w:id="575"/>
      <w:bookmarkEnd w:id="576"/>
      <w:bookmarkEnd w:id="57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55pt" o:ole="">
            <v:imagedata r:id="rId48" o:title=""/>
          </v:shape>
          <o:OLEObject Type="Embed" ProgID="Visio.Drawing.11" ShapeID="_x0000_i1043" DrawAspect="Content" ObjectID="_176201593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78" w:name="_Toc104199003"/>
      <w:bookmarkStart w:id="579" w:name="_Toc104489439"/>
      <w:bookmarkStart w:id="580" w:name="_Toc138761819"/>
      <w:r>
        <w:t>5.4.2.3</w:t>
      </w:r>
      <w:r w:rsidRPr="0047408B">
        <w:tab/>
        <w:t>Ntsctsf_</w:t>
      </w:r>
      <w:r w:rsidRPr="00E563F7">
        <w:rPr>
          <w:lang w:val="en-US"/>
        </w:rPr>
        <w:t>ASTI</w:t>
      </w:r>
      <w:r>
        <w:rPr>
          <w:lang w:val="en-US"/>
        </w:rPr>
        <w:t>_</w:t>
      </w:r>
      <w:r>
        <w:rPr>
          <w:rFonts w:hint="eastAsia"/>
          <w:lang w:val="en-US" w:eastAsia="zh-CN"/>
        </w:rPr>
        <w:t>Update</w:t>
      </w:r>
      <w:bookmarkEnd w:id="578"/>
      <w:bookmarkEnd w:id="579"/>
      <w:bookmarkEnd w:id="580"/>
    </w:p>
    <w:p w14:paraId="64AAF8D7" w14:textId="77777777" w:rsidR="00D777AC" w:rsidRDefault="00D777AC" w:rsidP="00D777AC">
      <w:pPr>
        <w:pStyle w:val="50"/>
      </w:pPr>
      <w:bookmarkStart w:id="581" w:name="_Toc104199004"/>
      <w:bookmarkStart w:id="582" w:name="_Toc104489440"/>
      <w:bookmarkStart w:id="583" w:name="_Toc138761820"/>
      <w:r>
        <w:t>5.4.2.3.1</w:t>
      </w:r>
      <w:r>
        <w:tab/>
        <w:t>General</w:t>
      </w:r>
      <w:bookmarkEnd w:id="581"/>
      <w:bookmarkEnd w:id="582"/>
      <w:bookmarkEnd w:id="58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84" w:name="_Toc104199005"/>
      <w:bookmarkStart w:id="585" w:name="_Toc104489441"/>
      <w:bookmarkStart w:id="586" w:name="_Toc138761821"/>
      <w:r>
        <w:t>5.4.2.3.2</w:t>
      </w:r>
      <w:r>
        <w:tab/>
      </w:r>
      <w:r>
        <w:rPr>
          <w:noProof/>
        </w:rPr>
        <w:t>Updating an existing configuration</w:t>
      </w:r>
      <w:bookmarkEnd w:id="584"/>
      <w:bookmarkEnd w:id="585"/>
      <w:bookmarkEnd w:id="58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55pt" o:ole="">
            <v:imagedata r:id="rId50" o:title=""/>
          </v:shape>
          <o:OLEObject Type="Embed" ProgID="Visio.Drawing.11" ShapeID="_x0000_i1044" DrawAspect="Content" ObjectID="_176201593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87" w:name="_Toc104199006"/>
      <w:bookmarkStart w:id="588" w:name="_Toc104489442"/>
      <w:bookmarkStart w:id="589" w:name="_Toc138761822"/>
      <w:r>
        <w:t>5.4.2.4</w:t>
      </w:r>
      <w:r w:rsidRPr="0047408B">
        <w:tab/>
        <w:t>Ntsctsf_</w:t>
      </w:r>
      <w:r w:rsidRPr="00E563F7">
        <w:rPr>
          <w:lang w:val="en-US"/>
        </w:rPr>
        <w:t>ASTI</w:t>
      </w:r>
      <w:r>
        <w:rPr>
          <w:lang w:val="en-US"/>
        </w:rPr>
        <w:t>_Delete</w:t>
      </w:r>
      <w:bookmarkEnd w:id="587"/>
      <w:bookmarkEnd w:id="588"/>
      <w:bookmarkEnd w:id="589"/>
    </w:p>
    <w:p w14:paraId="46336913" w14:textId="77777777" w:rsidR="00D777AC" w:rsidRDefault="00D777AC" w:rsidP="00D777AC">
      <w:pPr>
        <w:pStyle w:val="50"/>
      </w:pPr>
      <w:bookmarkStart w:id="590" w:name="_Toc104199007"/>
      <w:bookmarkStart w:id="591" w:name="_Toc104489443"/>
      <w:bookmarkStart w:id="592" w:name="_Toc138761823"/>
      <w:r>
        <w:t>5.4.2.4.1</w:t>
      </w:r>
      <w:r>
        <w:tab/>
        <w:t>General</w:t>
      </w:r>
      <w:bookmarkEnd w:id="590"/>
      <w:bookmarkEnd w:id="591"/>
      <w:bookmarkEnd w:id="59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93" w:name="_Toc104199008"/>
      <w:bookmarkStart w:id="594" w:name="_Toc104489444"/>
      <w:bookmarkStart w:id="595" w:name="_Toc138761824"/>
      <w:r>
        <w:t>5.4.2.4.2</w:t>
      </w:r>
      <w:r>
        <w:tab/>
      </w:r>
      <w:r>
        <w:rPr>
          <w:noProof/>
        </w:rPr>
        <w:t>Delete an existing configuration</w:t>
      </w:r>
      <w:bookmarkEnd w:id="593"/>
      <w:bookmarkEnd w:id="594"/>
      <w:bookmarkEnd w:id="59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55pt" o:ole="">
            <v:imagedata r:id="rId52" o:title=""/>
          </v:shape>
          <o:OLEObject Type="Embed" ProgID="Visio.Drawing.11" ShapeID="_x0000_i1045" DrawAspect="Content" ObjectID="_176201594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96" w:name="_Toc104199009"/>
      <w:bookmarkStart w:id="597" w:name="_Toc104489445"/>
      <w:bookmarkStart w:id="598" w:name="_Toc138761825"/>
      <w:r>
        <w:lastRenderedPageBreak/>
        <w:t>5.4.2.5</w:t>
      </w:r>
      <w:r w:rsidRPr="0047408B">
        <w:tab/>
        <w:t>Ntsctsf_</w:t>
      </w:r>
      <w:r w:rsidRPr="00E563F7">
        <w:rPr>
          <w:lang w:val="en-US"/>
        </w:rPr>
        <w:t>ASTI</w:t>
      </w:r>
      <w:r>
        <w:rPr>
          <w:lang w:val="en-US"/>
        </w:rPr>
        <w:t>_Get</w:t>
      </w:r>
      <w:bookmarkEnd w:id="596"/>
      <w:bookmarkEnd w:id="597"/>
      <w:bookmarkEnd w:id="598"/>
    </w:p>
    <w:p w14:paraId="5BE4004B" w14:textId="77777777" w:rsidR="00D777AC" w:rsidRDefault="00D777AC" w:rsidP="00D777AC">
      <w:pPr>
        <w:pStyle w:val="50"/>
      </w:pPr>
      <w:bookmarkStart w:id="599" w:name="_Toc104199010"/>
      <w:bookmarkStart w:id="600" w:name="_Toc104489446"/>
      <w:bookmarkStart w:id="601" w:name="_Toc138761826"/>
      <w:r>
        <w:t>5.4.2.5.1</w:t>
      </w:r>
      <w:r>
        <w:tab/>
        <w:t>General</w:t>
      </w:r>
      <w:bookmarkEnd w:id="599"/>
      <w:bookmarkEnd w:id="600"/>
      <w:bookmarkEnd w:id="60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02" w:name="_Toc104199011"/>
      <w:bookmarkStart w:id="603" w:name="_Toc104489447"/>
      <w:bookmarkStart w:id="604" w:name="_Toc138761827"/>
      <w:r>
        <w:t>5.4.2.5.2</w:t>
      </w:r>
      <w:r>
        <w:tab/>
      </w:r>
      <w:r>
        <w:rPr>
          <w:noProof/>
        </w:rPr>
        <w:t xml:space="preserve">Retrieve the status of </w:t>
      </w:r>
      <w:r>
        <w:rPr>
          <w:rFonts w:eastAsia="Malgun Gothic"/>
        </w:rPr>
        <w:t xml:space="preserve">access stratum time </w:t>
      </w:r>
      <w:r>
        <w:t>distribution</w:t>
      </w:r>
      <w:bookmarkEnd w:id="602"/>
      <w:bookmarkEnd w:id="603"/>
      <w:bookmarkEnd w:id="60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55pt" o:ole="">
            <v:imagedata r:id="rId54" o:title=""/>
          </v:shape>
          <o:OLEObject Type="Embed" ProgID="Visio.Drawing.11" ShapeID="_x0000_i1046" DrawAspect="Content" ObjectID="_176201594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605" w:name="_Toc510696597"/>
      <w:bookmarkStart w:id="606" w:name="_Toc35971389"/>
      <w:bookmarkStart w:id="607" w:name="_Toc67903513"/>
      <w:bookmarkStart w:id="608" w:name="_Toc89295620"/>
      <w:bookmarkStart w:id="609" w:name="_Toc94261341"/>
      <w:bookmarkStart w:id="610" w:name="_Toc104199012"/>
      <w:bookmarkStart w:id="611" w:name="_Toc104489448"/>
      <w:bookmarkStart w:id="612" w:name="_Toc138761828"/>
      <w:r>
        <w:lastRenderedPageBreak/>
        <w:t>6</w:t>
      </w:r>
      <w:r>
        <w:tab/>
        <w:t>API Definitions</w:t>
      </w:r>
      <w:bookmarkEnd w:id="605"/>
      <w:bookmarkEnd w:id="606"/>
      <w:bookmarkEnd w:id="607"/>
      <w:bookmarkEnd w:id="608"/>
      <w:bookmarkEnd w:id="609"/>
      <w:bookmarkEnd w:id="610"/>
      <w:bookmarkEnd w:id="611"/>
      <w:bookmarkEnd w:id="612"/>
    </w:p>
    <w:p w14:paraId="391C9859" w14:textId="2CFE68E8" w:rsidR="008A6D4A" w:rsidRDefault="008A6D4A" w:rsidP="008A6D4A">
      <w:pPr>
        <w:pStyle w:val="2"/>
      </w:pPr>
      <w:bookmarkStart w:id="613" w:name="_Toc510696598"/>
      <w:bookmarkStart w:id="614" w:name="_Toc35971390"/>
      <w:bookmarkStart w:id="615" w:name="_Toc67903514"/>
      <w:bookmarkStart w:id="616" w:name="_Toc89295621"/>
      <w:bookmarkStart w:id="617" w:name="_Toc94261342"/>
      <w:bookmarkStart w:id="618" w:name="_Toc104199013"/>
      <w:bookmarkStart w:id="619" w:name="_Toc104489449"/>
      <w:bookmarkStart w:id="620" w:name="_Toc138761829"/>
      <w:r>
        <w:t>6.1</w:t>
      </w:r>
      <w:r>
        <w:tab/>
      </w:r>
      <w:r w:rsidR="00D615CF">
        <w:t>Ntsctsf_TimeSynchronization</w:t>
      </w:r>
      <w:r>
        <w:t xml:space="preserve"> Service API</w:t>
      </w:r>
      <w:bookmarkEnd w:id="613"/>
      <w:bookmarkEnd w:id="614"/>
      <w:bookmarkEnd w:id="615"/>
      <w:bookmarkEnd w:id="616"/>
      <w:bookmarkEnd w:id="617"/>
      <w:bookmarkEnd w:id="618"/>
      <w:bookmarkEnd w:id="619"/>
      <w:bookmarkEnd w:id="620"/>
    </w:p>
    <w:p w14:paraId="2FA7B115" w14:textId="77777777" w:rsidR="008A6D4A" w:rsidRDefault="008A6D4A" w:rsidP="00662390">
      <w:pPr>
        <w:pStyle w:val="30"/>
      </w:pPr>
      <w:bookmarkStart w:id="621" w:name="_Toc510696599"/>
      <w:bookmarkStart w:id="622" w:name="_Toc35971391"/>
      <w:bookmarkStart w:id="623" w:name="_Toc67903515"/>
      <w:bookmarkStart w:id="624" w:name="_Toc89295622"/>
      <w:bookmarkStart w:id="625" w:name="_Toc94261343"/>
      <w:bookmarkStart w:id="626" w:name="_Toc104199014"/>
      <w:bookmarkStart w:id="627" w:name="_Toc104489450"/>
      <w:bookmarkStart w:id="628" w:name="_Toc138761830"/>
      <w:r>
        <w:t>6.1.1</w:t>
      </w:r>
      <w:r>
        <w:tab/>
        <w:t>Introduction</w:t>
      </w:r>
      <w:bookmarkEnd w:id="621"/>
      <w:bookmarkEnd w:id="622"/>
      <w:bookmarkEnd w:id="623"/>
      <w:bookmarkEnd w:id="624"/>
      <w:bookmarkEnd w:id="625"/>
      <w:bookmarkEnd w:id="626"/>
      <w:bookmarkEnd w:id="627"/>
      <w:bookmarkEnd w:id="628"/>
    </w:p>
    <w:p w14:paraId="17A68331" w14:textId="2EFA3CB2" w:rsidR="008A6D4A" w:rsidRDefault="008A6D4A" w:rsidP="008A6D4A">
      <w:pPr>
        <w:rPr>
          <w:noProof/>
          <w:lang w:eastAsia="zh-CN"/>
        </w:rPr>
      </w:pPr>
      <w:bookmarkStart w:id="6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30" w:name="_Toc35971392"/>
      <w:bookmarkStart w:id="631" w:name="_Toc67903516"/>
      <w:bookmarkStart w:id="632" w:name="_Toc89295623"/>
      <w:bookmarkStart w:id="633" w:name="_Toc94261344"/>
      <w:bookmarkStart w:id="634" w:name="_Toc104199015"/>
      <w:bookmarkStart w:id="635" w:name="_Toc104489451"/>
      <w:bookmarkStart w:id="636" w:name="_Toc138761831"/>
      <w:r>
        <w:t>6.1.2</w:t>
      </w:r>
      <w:r>
        <w:tab/>
        <w:t>Usage of HTTP</w:t>
      </w:r>
      <w:bookmarkEnd w:id="629"/>
      <w:bookmarkEnd w:id="630"/>
      <w:bookmarkEnd w:id="631"/>
      <w:bookmarkEnd w:id="632"/>
      <w:bookmarkEnd w:id="633"/>
      <w:bookmarkEnd w:id="634"/>
      <w:bookmarkEnd w:id="635"/>
      <w:bookmarkEnd w:id="636"/>
    </w:p>
    <w:p w14:paraId="1560E1A9" w14:textId="77777777" w:rsidR="008A6D4A" w:rsidRPr="000C5200" w:rsidRDefault="008A6D4A" w:rsidP="00662390">
      <w:pPr>
        <w:pStyle w:val="40"/>
      </w:pPr>
      <w:bookmarkStart w:id="637" w:name="_Toc510696601"/>
      <w:bookmarkStart w:id="638" w:name="_Toc35971393"/>
      <w:bookmarkStart w:id="639" w:name="_Toc67903517"/>
      <w:bookmarkStart w:id="640" w:name="_Toc89295624"/>
      <w:bookmarkStart w:id="641" w:name="_Toc94261345"/>
      <w:bookmarkStart w:id="642" w:name="_Toc104199016"/>
      <w:bookmarkStart w:id="643" w:name="_Toc104489452"/>
      <w:bookmarkStart w:id="644" w:name="_Toc138761832"/>
      <w:r>
        <w:t>6.1.2.1</w:t>
      </w:r>
      <w:r>
        <w:tab/>
        <w:t>General</w:t>
      </w:r>
      <w:bookmarkEnd w:id="637"/>
      <w:bookmarkEnd w:id="638"/>
      <w:bookmarkEnd w:id="639"/>
      <w:bookmarkEnd w:id="640"/>
      <w:bookmarkEnd w:id="641"/>
      <w:bookmarkEnd w:id="642"/>
      <w:bookmarkEnd w:id="643"/>
      <w:bookmarkEnd w:id="644"/>
    </w:p>
    <w:p w14:paraId="4D7A17E1" w14:textId="77777777" w:rsidR="008A6D4A" w:rsidRPr="00986E88" w:rsidRDefault="008A6D4A" w:rsidP="008A6D4A">
      <w:pPr>
        <w:rPr>
          <w:noProof/>
        </w:rPr>
      </w:pPr>
      <w:bookmarkStart w:id="6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46" w:name="_Toc35971394"/>
      <w:bookmarkStart w:id="647" w:name="_Toc67903518"/>
      <w:bookmarkStart w:id="648" w:name="_Toc89295625"/>
      <w:bookmarkStart w:id="649" w:name="_Toc94261346"/>
      <w:bookmarkStart w:id="650" w:name="_Toc104199017"/>
      <w:bookmarkStart w:id="651" w:name="_Toc104489453"/>
      <w:bookmarkStart w:id="652" w:name="_Toc138761833"/>
      <w:r>
        <w:t>6.1.2.2</w:t>
      </w:r>
      <w:r>
        <w:tab/>
        <w:t>HTTP standard headers</w:t>
      </w:r>
      <w:bookmarkEnd w:id="645"/>
      <w:bookmarkEnd w:id="646"/>
      <w:bookmarkEnd w:id="647"/>
      <w:bookmarkEnd w:id="648"/>
      <w:bookmarkEnd w:id="649"/>
      <w:bookmarkEnd w:id="650"/>
      <w:bookmarkEnd w:id="651"/>
      <w:bookmarkEnd w:id="652"/>
    </w:p>
    <w:p w14:paraId="37563F57" w14:textId="77777777" w:rsidR="008A6D4A" w:rsidRDefault="008A6D4A" w:rsidP="00662390">
      <w:pPr>
        <w:pStyle w:val="50"/>
        <w:rPr>
          <w:lang w:eastAsia="zh-CN"/>
        </w:rPr>
      </w:pPr>
      <w:bookmarkStart w:id="653" w:name="_Toc510696603"/>
      <w:bookmarkStart w:id="654" w:name="_Toc35971395"/>
      <w:bookmarkStart w:id="655" w:name="_Toc67903519"/>
      <w:bookmarkStart w:id="656" w:name="_Toc89295626"/>
      <w:bookmarkStart w:id="657" w:name="_Toc94261347"/>
      <w:bookmarkStart w:id="658" w:name="_Toc104199018"/>
      <w:bookmarkStart w:id="659" w:name="_Toc104489454"/>
      <w:bookmarkStart w:id="660" w:name="_Toc138761834"/>
      <w:r>
        <w:t>6.1.2.2.1</w:t>
      </w:r>
      <w:r>
        <w:rPr>
          <w:rFonts w:hint="eastAsia"/>
          <w:lang w:eastAsia="zh-CN"/>
        </w:rPr>
        <w:tab/>
      </w:r>
      <w:r>
        <w:rPr>
          <w:lang w:eastAsia="zh-CN"/>
        </w:rPr>
        <w:t>General</w:t>
      </w:r>
      <w:bookmarkEnd w:id="653"/>
      <w:bookmarkEnd w:id="654"/>
      <w:bookmarkEnd w:id="655"/>
      <w:bookmarkEnd w:id="656"/>
      <w:bookmarkEnd w:id="657"/>
      <w:bookmarkEnd w:id="658"/>
      <w:bookmarkEnd w:id="659"/>
      <w:bookmarkEnd w:id="660"/>
    </w:p>
    <w:p w14:paraId="02C8BA3C" w14:textId="77777777" w:rsidR="008A6D4A" w:rsidRPr="00986E88" w:rsidRDefault="008A6D4A" w:rsidP="008A6D4A">
      <w:pPr>
        <w:rPr>
          <w:noProof/>
        </w:rPr>
      </w:pPr>
      <w:bookmarkStart w:id="66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62" w:name="_Toc35971396"/>
      <w:bookmarkStart w:id="663" w:name="_Toc67903520"/>
      <w:bookmarkStart w:id="664" w:name="_Toc89295627"/>
      <w:bookmarkStart w:id="665" w:name="_Toc94261348"/>
      <w:bookmarkStart w:id="666" w:name="_Toc104199019"/>
      <w:bookmarkStart w:id="667" w:name="_Toc104489455"/>
      <w:bookmarkStart w:id="668" w:name="_Toc138761835"/>
      <w:r>
        <w:t>6.1.2.2.2</w:t>
      </w:r>
      <w:r>
        <w:tab/>
        <w:t>Content type</w:t>
      </w:r>
      <w:bookmarkEnd w:id="661"/>
      <w:bookmarkEnd w:id="662"/>
      <w:bookmarkEnd w:id="663"/>
      <w:bookmarkEnd w:id="664"/>
      <w:bookmarkEnd w:id="665"/>
      <w:bookmarkEnd w:id="666"/>
      <w:bookmarkEnd w:id="667"/>
      <w:bookmarkEnd w:id="668"/>
    </w:p>
    <w:p w14:paraId="305F86EC" w14:textId="77777777" w:rsidR="008A6D4A" w:rsidRDefault="008A6D4A" w:rsidP="008A6D4A">
      <w:bookmarkStart w:id="6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70" w:name="_Hlk525213471"/>
      <w:bookmarkStart w:id="671" w:name="_Hlk525213025"/>
      <w:r>
        <w:t xml:space="preserve">"Problem Details" JSON object shall be used to indicate </w:t>
      </w:r>
      <w:r>
        <w:rPr>
          <w:lang w:eastAsia="fr-FR"/>
        </w:rPr>
        <w:t xml:space="preserve">additional details of the error </w:t>
      </w:r>
      <w:r>
        <w:t xml:space="preserve">in a HTTP response body and </w:t>
      </w:r>
      <w:bookmarkEnd w:id="670"/>
      <w:r>
        <w:t>shall be signalled by the content type "application/problem+json", as defined in IETF RFC 7807 [13].</w:t>
      </w:r>
      <w:bookmarkEnd w:id="671"/>
    </w:p>
    <w:p w14:paraId="1A32DE74" w14:textId="77777777" w:rsidR="008A6D4A" w:rsidRPr="000C5200" w:rsidRDefault="008A6D4A" w:rsidP="00662390">
      <w:pPr>
        <w:pStyle w:val="40"/>
      </w:pPr>
      <w:bookmarkStart w:id="672" w:name="_Toc35971397"/>
      <w:bookmarkStart w:id="673" w:name="_Toc67903521"/>
      <w:bookmarkStart w:id="674" w:name="_Toc89295628"/>
      <w:bookmarkStart w:id="675" w:name="_Toc94261349"/>
      <w:bookmarkStart w:id="676" w:name="_Toc104199020"/>
      <w:bookmarkStart w:id="677" w:name="_Toc104489456"/>
      <w:bookmarkStart w:id="678" w:name="_Toc138761836"/>
      <w:r>
        <w:t>6.1.2.3</w:t>
      </w:r>
      <w:r>
        <w:tab/>
        <w:t>HTTP custom headers</w:t>
      </w:r>
      <w:bookmarkEnd w:id="669"/>
      <w:bookmarkEnd w:id="672"/>
      <w:bookmarkEnd w:id="673"/>
      <w:bookmarkEnd w:id="674"/>
      <w:bookmarkEnd w:id="675"/>
      <w:bookmarkEnd w:id="676"/>
      <w:bookmarkEnd w:id="677"/>
      <w:bookmarkEnd w:id="678"/>
    </w:p>
    <w:p w14:paraId="0A8370E8" w14:textId="3ED158E1" w:rsidR="000602BD" w:rsidRDefault="000602BD" w:rsidP="000602BD">
      <w:pPr>
        <w:rPr>
          <w:noProof/>
        </w:rPr>
      </w:pPr>
      <w:bookmarkStart w:id="679" w:name="_Toc489605322"/>
      <w:bookmarkStart w:id="680" w:name="_Toc492899753"/>
      <w:bookmarkStart w:id="681" w:name="_Toc492900032"/>
      <w:bookmarkStart w:id="682" w:name="_Toc492967834"/>
      <w:bookmarkStart w:id="683" w:name="_Toc492972922"/>
      <w:bookmarkStart w:id="684" w:name="_Toc492973142"/>
      <w:bookmarkStart w:id="685" w:name="_Toc492974840"/>
      <w:bookmarkStart w:id="6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87" w:name="_Toc510696607"/>
      <w:bookmarkStart w:id="688" w:name="_Toc35971398"/>
      <w:bookmarkStart w:id="689" w:name="_Toc67903522"/>
      <w:bookmarkStart w:id="690" w:name="_Toc89295629"/>
      <w:bookmarkStart w:id="691" w:name="_Toc94261350"/>
      <w:bookmarkStart w:id="692" w:name="_Toc104199021"/>
      <w:bookmarkStart w:id="693" w:name="_Toc104489457"/>
      <w:bookmarkStart w:id="694" w:name="_Toc138761837"/>
      <w:bookmarkEnd w:id="679"/>
      <w:bookmarkEnd w:id="680"/>
      <w:bookmarkEnd w:id="681"/>
      <w:bookmarkEnd w:id="682"/>
      <w:bookmarkEnd w:id="683"/>
      <w:bookmarkEnd w:id="684"/>
      <w:bookmarkEnd w:id="685"/>
      <w:bookmarkEnd w:id="686"/>
      <w:r>
        <w:lastRenderedPageBreak/>
        <w:t>6.1.3</w:t>
      </w:r>
      <w:r>
        <w:tab/>
        <w:t>Resources</w:t>
      </w:r>
      <w:bookmarkEnd w:id="687"/>
      <w:bookmarkEnd w:id="688"/>
      <w:bookmarkEnd w:id="689"/>
      <w:bookmarkEnd w:id="690"/>
      <w:bookmarkEnd w:id="691"/>
      <w:bookmarkEnd w:id="692"/>
      <w:bookmarkEnd w:id="693"/>
      <w:bookmarkEnd w:id="694"/>
    </w:p>
    <w:p w14:paraId="752598FC" w14:textId="77777777" w:rsidR="008A6D4A" w:rsidRDefault="008A6D4A" w:rsidP="00662390">
      <w:pPr>
        <w:pStyle w:val="40"/>
      </w:pPr>
      <w:bookmarkStart w:id="695" w:name="_Toc510696608"/>
      <w:bookmarkStart w:id="696" w:name="_Toc35971399"/>
      <w:bookmarkStart w:id="697" w:name="_Toc67903523"/>
      <w:bookmarkStart w:id="698" w:name="_Toc89295630"/>
      <w:bookmarkStart w:id="699" w:name="_Toc94261351"/>
      <w:bookmarkStart w:id="700" w:name="_Toc104199022"/>
      <w:bookmarkStart w:id="701" w:name="_Toc104489458"/>
      <w:bookmarkStart w:id="702" w:name="_Toc138761838"/>
      <w:r>
        <w:t>6.1.3.1</w:t>
      </w:r>
      <w:r>
        <w:tab/>
        <w:t>Overview</w:t>
      </w:r>
      <w:bookmarkEnd w:id="695"/>
      <w:bookmarkEnd w:id="696"/>
      <w:bookmarkEnd w:id="697"/>
      <w:bookmarkEnd w:id="698"/>
      <w:bookmarkEnd w:id="699"/>
      <w:bookmarkEnd w:id="700"/>
      <w:bookmarkEnd w:id="701"/>
      <w:bookmarkEnd w:id="70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05pt;height:280.5pt" o:ole="">
            <v:imagedata r:id="rId56" o:title=""/>
          </v:shape>
          <o:OLEObject Type="Embed" ProgID="Visio.Drawing.15" ShapeID="_x0000_i1047" DrawAspect="Content" ObjectID="_176201594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703" w:name="_Toc510696609"/>
      <w:bookmarkStart w:id="704" w:name="_Toc35971400"/>
      <w:bookmarkStart w:id="705" w:name="_Toc67903524"/>
      <w:bookmarkStart w:id="706" w:name="_Toc89295631"/>
      <w:bookmarkStart w:id="707" w:name="_Toc94261352"/>
      <w:bookmarkStart w:id="708" w:name="_Toc104199023"/>
      <w:bookmarkStart w:id="709" w:name="_Toc104489459"/>
      <w:bookmarkStart w:id="710" w:name="_Toc138761839"/>
      <w:r>
        <w:t>6.1.3.2</w:t>
      </w:r>
      <w:r>
        <w:tab/>
        <w:t xml:space="preserve">Resource: </w:t>
      </w:r>
      <w:r w:rsidR="00BF7F6B">
        <w:rPr>
          <w:lang w:eastAsia="zh-CN"/>
        </w:rPr>
        <w:t>Time Synchronization</w:t>
      </w:r>
      <w:r w:rsidR="00BF7F6B">
        <w:t xml:space="preserve"> Exposure Subscriptions</w:t>
      </w:r>
      <w:bookmarkEnd w:id="703"/>
      <w:bookmarkEnd w:id="704"/>
      <w:bookmarkEnd w:id="705"/>
      <w:bookmarkEnd w:id="706"/>
      <w:bookmarkEnd w:id="707"/>
      <w:bookmarkEnd w:id="708"/>
      <w:bookmarkEnd w:id="709"/>
      <w:bookmarkEnd w:id="710"/>
    </w:p>
    <w:p w14:paraId="5DA53F4D" w14:textId="77777777" w:rsidR="008A6D4A" w:rsidRDefault="008A6D4A" w:rsidP="00662390">
      <w:pPr>
        <w:pStyle w:val="50"/>
      </w:pPr>
      <w:bookmarkStart w:id="711" w:name="_Toc510696610"/>
      <w:bookmarkStart w:id="712" w:name="_Toc35971401"/>
      <w:bookmarkStart w:id="713" w:name="_Toc67903525"/>
      <w:bookmarkStart w:id="714" w:name="_Toc89295632"/>
      <w:bookmarkStart w:id="715" w:name="_Toc94261353"/>
      <w:bookmarkStart w:id="716" w:name="_Toc104199024"/>
      <w:bookmarkStart w:id="717" w:name="_Toc104489460"/>
      <w:bookmarkStart w:id="718" w:name="_Toc138761840"/>
      <w:r>
        <w:t>6.1.3.2.1</w:t>
      </w:r>
      <w:r>
        <w:tab/>
        <w:t>Description</w:t>
      </w:r>
      <w:bookmarkEnd w:id="711"/>
      <w:bookmarkEnd w:id="712"/>
      <w:bookmarkEnd w:id="713"/>
      <w:bookmarkEnd w:id="714"/>
      <w:bookmarkEnd w:id="715"/>
      <w:bookmarkEnd w:id="716"/>
      <w:bookmarkEnd w:id="717"/>
      <w:bookmarkEnd w:id="71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9" w:name="_Toc35971402"/>
      <w:bookmarkStart w:id="720" w:name="_Toc67903526"/>
      <w:bookmarkStart w:id="721" w:name="_Toc89295633"/>
      <w:bookmarkStart w:id="722" w:name="_Toc94261354"/>
      <w:bookmarkStart w:id="723" w:name="_Toc104199025"/>
      <w:bookmarkStart w:id="724" w:name="_Toc104489461"/>
      <w:bookmarkStart w:id="725" w:name="_Toc138761841"/>
      <w:bookmarkStart w:id="726" w:name="_Toc510696612"/>
      <w:r>
        <w:t>6.1.3.2.2</w:t>
      </w:r>
      <w:r>
        <w:tab/>
        <w:t>Resource Definition</w:t>
      </w:r>
      <w:bookmarkEnd w:id="719"/>
      <w:bookmarkEnd w:id="720"/>
      <w:bookmarkEnd w:id="721"/>
      <w:bookmarkEnd w:id="722"/>
      <w:bookmarkEnd w:id="723"/>
      <w:bookmarkEnd w:id="724"/>
      <w:bookmarkEnd w:id="72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27" w:name="_Toc35971403"/>
      <w:bookmarkStart w:id="728" w:name="_Toc67903527"/>
      <w:bookmarkStart w:id="729" w:name="_Toc89295634"/>
      <w:bookmarkStart w:id="730" w:name="_Toc94261355"/>
      <w:bookmarkStart w:id="731" w:name="_Toc104199026"/>
      <w:bookmarkStart w:id="732" w:name="_Toc104489462"/>
      <w:bookmarkStart w:id="733" w:name="_Toc138761842"/>
      <w:r>
        <w:t>6.1.3.2.3</w:t>
      </w:r>
      <w:r>
        <w:tab/>
        <w:t>Resource Standard Methods</w:t>
      </w:r>
      <w:bookmarkEnd w:id="726"/>
      <w:bookmarkEnd w:id="727"/>
      <w:bookmarkEnd w:id="728"/>
      <w:bookmarkEnd w:id="729"/>
      <w:bookmarkEnd w:id="730"/>
      <w:bookmarkEnd w:id="731"/>
      <w:bookmarkEnd w:id="732"/>
      <w:bookmarkEnd w:id="733"/>
    </w:p>
    <w:p w14:paraId="03E9DAD6" w14:textId="0AF9B7CD" w:rsidR="008A6D4A" w:rsidRPr="00384E92" w:rsidRDefault="008A6D4A" w:rsidP="00D208E0">
      <w:pPr>
        <w:pStyle w:val="6"/>
      </w:pPr>
      <w:bookmarkStart w:id="734" w:name="_Toc510696613"/>
      <w:bookmarkStart w:id="735" w:name="_Toc35971404"/>
      <w:bookmarkStart w:id="736" w:name="_Toc104199027"/>
      <w:bookmarkStart w:id="737" w:name="_Toc104489463"/>
      <w:bookmarkStart w:id="738" w:name="_Toc138761843"/>
      <w:r w:rsidRPr="00384E92">
        <w:t>6.</w:t>
      </w:r>
      <w:r>
        <w:t>1.3.2.3</w:t>
      </w:r>
      <w:r w:rsidRPr="00384E92">
        <w:t>.1</w:t>
      </w:r>
      <w:r w:rsidRPr="00384E92">
        <w:tab/>
      </w:r>
      <w:r w:rsidR="00324577">
        <w:t>POST</w:t>
      </w:r>
      <w:bookmarkEnd w:id="734"/>
      <w:bookmarkEnd w:id="735"/>
      <w:bookmarkEnd w:id="736"/>
      <w:bookmarkEnd w:id="737"/>
      <w:bookmarkEnd w:id="73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9" w:name="_Toc510696615"/>
      <w:bookmarkStart w:id="740" w:name="_Toc35971406"/>
      <w:bookmarkStart w:id="741" w:name="_Toc67903528"/>
      <w:bookmarkStart w:id="742" w:name="_Toc89295635"/>
      <w:bookmarkStart w:id="743" w:name="_Toc94261356"/>
      <w:bookmarkStart w:id="744" w:name="_Toc104199028"/>
      <w:bookmarkStart w:id="745" w:name="_Toc104489464"/>
      <w:bookmarkStart w:id="746" w:name="_Toc138761844"/>
      <w:r>
        <w:t>6.1.3.2.4</w:t>
      </w:r>
      <w:r>
        <w:tab/>
        <w:t>Resource Custom Operations</w:t>
      </w:r>
      <w:bookmarkEnd w:id="739"/>
      <w:bookmarkEnd w:id="740"/>
      <w:bookmarkEnd w:id="741"/>
      <w:bookmarkEnd w:id="742"/>
      <w:bookmarkEnd w:id="743"/>
      <w:bookmarkEnd w:id="744"/>
      <w:bookmarkEnd w:id="745"/>
      <w:bookmarkEnd w:id="74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47" w:name="_Toc510696621"/>
      <w:bookmarkStart w:id="748" w:name="_Toc35971412"/>
      <w:bookmarkStart w:id="749" w:name="_Toc67903529"/>
      <w:bookmarkStart w:id="750" w:name="_Toc89295636"/>
      <w:bookmarkStart w:id="751" w:name="_Toc94261357"/>
      <w:bookmarkStart w:id="752" w:name="_Toc104199029"/>
      <w:bookmarkStart w:id="753" w:name="_Toc104489465"/>
      <w:bookmarkStart w:id="754" w:name="_Toc138761845"/>
      <w:r>
        <w:t>6.1.3.3</w:t>
      </w:r>
      <w:r>
        <w:tab/>
        <w:t xml:space="preserve">Resource: </w:t>
      </w:r>
      <w:r w:rsidR="00027A75">
        <w:t xml:space="preserve">Individual </w:t>
      </w:r>
      <w:r w:rsidR="00027A75">
        <w:rPr>
          <w:lang w:eastAsia="zh-CN"/>
        </w:rPr>
        <w:t>Time Synchronization</w:t>
      </w:r>
      <w:r w:rsidR="00027A75">
        <w:t xml:space="preserve"> Exposure Subscription</w:t>
      </w:r>
      <w:bookmarkEnd w:id="747"/>
      <w:bookmarkEnd w:id="748"/>
      <w:bookmarkEnd w:id="749"/>
      <w:bookmarkEnd w:id="750"/>
      <w:bookmarkEnd w:id="751"/>
      <w:bookmarkEnd w:id="752"/>
      <w:bookmarkEnd w:id="753"/>
      <w:bookmarkEnd w:id="754"/>
    </w:p>
    <w:p w14:paraId="1BB51C27" w14:textId="77777777" w:rsidR="00027A75" w:rsidRDefault="00027A75" w:rsidP="00027A75">
      <w:pPr>
        <w:pStyle w:val="50"/>
      </w:pPr>
      <w:bookmarkStart w:id="755" w:name="_Toc89295637"/>
      <w:bookmarkStart w:id="756" w:name="_Toc94261358"/>
      <w:bookmarkStart w:id="757" w:name="_Toc104199030"/>
      <w:bookmarkStart w:id="758" w:name="_Toc104489466"/>
      <w:bookmarkStart w:id="759" w:name="_Toc138761846"/>
      <w:r>
        <w:t>6.1.3.3.1</w:t>
      </w:r>
      <w:r>
        <w:tab/>
        <w:t>Description</w:t>
      </w:r>
      <w:bookmarkEnd w:id="755"/>
      <w:bookmarkEnd w:id="756"/>
      <w:bookmarkEnd w:id="757"/>
      <w:bookmarkEnd w:id="758"/>
      <w:bookmarkEnd w:id="75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60" w:name="_Toc89295638"/>
      <w:bookmarkStart w:id="761" w:name="_Toc94261359"/>
      <w:bookmarkStart w:id="762" w:name="_Toc104199031"/>
      <w:bookmarkStart w:id="763" w:name="_Toc104489467"/>
      <w:bookmarkStart w:id="764" w:name="_Toc138761847"/>
      <w:r>
        <w:t>6.1.3.3.2</w:t>
      </w:r>
      <w:r>
        <w:tab/>
        <w:t>Resource Definition</w:t>
      </w:r>
      <w:bookmarkEnd w:id="760"/>
      <w:bookmarkEnd w:id="761"/>
      <w:bookmarkEnd w:id="762"/>
      <w:bookmarkEnd w:id="763"/>
      <w:bookmarkEnd w:id="76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65" w:name="_Toc89295639"/>
      <w:bookmarkStart w:id="766" w:name="_Toc94261360"/>
      <w:bookmarkStart w:id="767" w:name="_Toc104199032"/>
      <w:bookmarkStart w:id="768" w:name="_Toc104489468"/>
      <w:bookmarkStart w:id="769" w:name="_Toc138761848"/>
      <w:r>
        <w:t>6.1.3.3.3</w:t>
      </w:r>
      <w:r>
        <w:tab/>
        <w:t>Resource Standard Methods</w:t>
      </w:r>
      <w:bookmarkEnd w:id="765"/>
      <w:bookmarkEnd w:id="766"/>
      <w:bookmarkEnd w:id="767"/>
      <w:bookmarkEnd w:id="768"/>
      <w:bookmarkEnd w:id="769"/>
    </w:p>
    <w:p w14:paraId="30811337" w14:textId="77777777" w:rsidR="00027A75" w:rsidRPr="00D61D2C" w:rsidRDefault="00027A75" w:rsidP="00027A75">
      <w:pPr>
        <w:pStyle w:val="6"/>
      </w:pPr>
      <w:bookmarkStart w:id="770" w:name="_Toc89295640"/>
      <w:bookmarkStart w:id="771" w:name="_Toc94261361"/>
      <w:bookmarkStart w:id="772" w:name="_Toc104199033"/>
      <w:bookmarkStart w:id="773" w:name="_Toc104489469"/>
      <w:bookmarkStart w:id="774" w:name="_Toc138761849"/>
      <w:r w:rsidRPr="00D61D2C">
        <w:t>6.1.3.3.3.1</w:t>
      </w:r>
      <w:r w:rsidRPr="00D61D2C">
        <w:tab/>
        <w:t>GET</w:t>
      </w:r>
      <w:bookmarkEnd w:id="770"/>
      <w:bookmarkEnd w:id="771"/>
      <w:bookmarkEnd w:id="772"/>
      <w:bookmarkEnd w:id="773"/>
      <w:bookmarkEnd w:id="77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75" w:name="_Toc89295641"/>
      <w:bookmarkStart w:id="776" w:name="_Toc94261362"/>
      <w:bookmarkStart w:id="777" w:name="_Toc104199034"/>
      <w:bookmarkStart w:id="778" w:name="_Toc104489470"/>
      <w:bookmarkStart w:id="779" w:name="_Toc138761850"/>
      <w:r w:rsidRPr="00384E92">
        <w:t>6.</w:t>
      </w:r>
      <w:r>
        <w:t>1.3.3.3</w:t>
      </w:r>
      <w:r w:rsidRPr="00384E92">
        <w:t>.</w:t>
      </w:r>
      <w:r>
        <w:t>2</w:t>
      </w:r>
      <w:r w:rsidRPr="00384E92">
        <w:tab/>
      </w:r>
      <w:r>
        <w:t>DELETE</w:t>
      </w:r>
      <w:bookmarkEnd w:id="775"/>
      <w:bookmarkEnd w:id="776"/>
      <w:bookmarkEnd w:id="777"/>
      <w:bookmarkEnd w:id="778"/>
      <w:bookmarkEnd w:id="77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80" w:name="_Toc104199035"/>
      <w:bookmarkStart w:id="781" w:name="_Toc104489471"/>
      <w:bookmarkStart w:id="782" w:name="_Toc138761851"/>
      <w:r w:rsidRPr="00384E92">
        <w:t>6.</w:t>
      </w:r>
      <w:r>
        <w:t>1.3.3.3</w:t>
      </w:r>
      <w:r w:rsidRPr="00384E92">
        <w:t>.</w:t>
      </w:r>
      <w:r>
        <w:t>3</w:t>
      </w:r>
      <w:r w:rsidRPr="00384E92">
        <w:tab/>
      </w:r>
      <w:r>
        <w:t>PUT</w:t>
      </w:r>
      <w:bookmarkEnd w:id="780"/>
      <w:bookmarkEnd w:id="781"/>
      <w:bookmarkEnd w:id="78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83" w:name="_Toc89295642"/>
      <w:bookmarkStart w:id="784" w:name="_Toc94261363"/>
      <w:bookmarkStart w:id="785" w:name="_Toc104199036"/>
      <w:bookmarkStart w:id="786" w:name="_Toc104489472"/>
      <w:bookmarkStart w:id="787" w:name="_Toc138761852"/>
      <w:r w:rsidRPr="00AA2E4A">
        <w:t>6.1.3.</w:t>
      </w:r>
      <w:r>
        <w:t>3</w:t>
      </w:r>
      <w:r w:rsidRPr="00AA2E4A">
        <w:t>.4</w:t>
      </w:r>
      <w:r w:rsidRPr="00AA2E4A">
        <w:tab/>
        <w:t>Resource Custom Operations</w:t>
      </w:r>
      <w:bookmarkEnd w:id="783"/>
      <w:bookmarkEnd w:id="784"/>
      <w:bookmarkEnd w:id="785"/>
      <w:bookmarkEnd w:id="786"/>
      <w:bookmarkEnd w:id="78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88" w:name="_Toc89295643"/>
      <w:bookmarkStart w:id="789" w:name="_Toc94261364"/>
      <w:bookmarkStart w:id="790" w:name="_Toc104199037"/>
      <w:bookmarkStart w:id="791" w:name="_Toc104489473"/>
      <w:bookmarkStart w:id="792" w:name="_Toc138761853"/>
      <w:r>
        <w:t>6.1.3.4</w:t>
      </w:r>
      <w:r>
        <w:tab/>
        <w:t xml:space="preserve">Resource: </w:t>
      </w:r>
      <w:r>
        <w:rPr>
          <w:lang w:eastAsia="zh-CN"/>
        </w:rPr>
        <w:t>Time Synchronization</w:t>
      </w:r>
      <w:r>
        <w:t xml:space="preserve"> Exposure Configurations</w:t>
      </w:r>
      <w:bookmarkEnd w:id="788"/>
      <w:bookmarkEnd w:id="789"/>
      <w:bookmarkEnd w:id="790"/>
      <w:bookmarkEnd w:id="791"/>
      <w:bookmarkEnd w:id="792"/>
    </w:p>
    <w:p w14:paraId="2B710773" w14:textId="77777777" w:rsidR="00027A75" w:rsidRDefault="00027A75" w:rsidP="00027A75">
      <w:pPr>
        <w:pStyle w:val="50"/>
      </w:pPr>
      <w:bookmarkStart w:id="793" w:name="_Toc89295644"/>
      <w:bookmarkStart w:id="794" w:name="_Toc94261365"/>
      <w:bookmarkStart w:id="795" w:name="_Toc104199038"/>
      <w:bookmarkStart w:id="796" w:name="_Toc104489474"/>
      <w:bookmarkStart w:id="797" w:name="_Toc138761854"/>
      <w:r>
        <w:t>6.1.3.4.1</w:t>
      </w:r>
      <w:r>
        <w:tab/>
        <w:t>Description</w:t>
      </w:r>
      <w:bookmarkEnd w:id="793"/>
      <w:bookmarkEnd w:id="794"/>
      <w:bookmarkEnd w:id="795"/>
      <w:bookmarkEnd w:id="796"/>
      <w:bookmarkEnd w:id="79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98" w:name="_Toc89295645"/>
      <w:bookmarkStart w:id="799" w:name="_Toc94261366"/>
      <w:bookmarkStart w:id="800" w:name="_Toc104199039"/>
      <w:bookmarkStart w:id="801" w:name="_Toc104489475"/>
      <w:bookmarkStart w:id="802" w:name="_Toc138761855"/>
      <w:r>
        <w:t>6.1.3.4.2</w:t>
      </w:r>
      <w:r>
        <w:tab/>
        <w:t>Resource Definition</w:t>
      </w:r>
      <w:bookmarkEnd w:id="798"/>
      <w:bookmarkEnd w:id="799"/>
      <w:bookmarkEnd w:id="800"/>
      <w:bookmarkEnd w:id="801"/>
      <w:bookmarkEnd w:id="80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803" w:name="_Toc89295646"/>
      <w:bookmarkStart w:id="804" w:name="_Toc94261367"/>
      <w:bookmarkStart w:id="805" w:name="_Toc104199040"/>
      <w:bookmarkStart w:id="806" w:name="_Toc104489476"/>
      <w:bookmarkStart w:id="807" w:name="_Toc138761856"/>
      <w:r>
        <w:t>6.1.3.4.3</w:t>
      </w:r>
      <w:r>
        <w:tab/>
        <w:t>Resource Standard Methods</w:t>
      </w:r>
      <w:bookmarkEnd w:id="803"/>
      <w:bookmarkEnd w:id="804"/>
      <w:bookmarkEnd w:id="805"/>
      <w:bookmarkEnd w:id="806"/>
      <w:bookmarkEnd w:id="807"/>
    </w:p>
    <w:p w14:paraId="216C8939" w14:textId="77777777" w:rsidR="00027A75" w:rsidRPr="00384E92" w:rsidRDefault="00027A75" w:rsidP="00027A75">
      <w:pPr>
        <w:pStyle w:val="6"/>
      </w:pPr>
      <w:bookmarkStart w:id="808" w:name="_Toc89295647"/>
      <w:bookmarkStart w:id="809" w:name="_Toc94261368"/>
      <w:bookmarkStart w:id="810" w:name="_Toc104199041"/>
      <w:bookmarkStart w:id="811" w:name="_Toc104489477"/>
      <w:bookmarkStart w:id="812" w:name="_Toc138761857"/>
      <w:r w:rsidRPr="00384E92">
        <w:t>6.</w:t>
      </w:r>
      <w:r>
        <w:t>1.3.4.3</w:t>
      </w:r>
      <w:r w:rsidRPr="00384E92">
        <w:t>.1</w:t>
      </w:r>
      <w:r w:rsidRPr="00384E92">
        <w:tab/>
      </w:r>
      <w:r>
        <w:t>POST</w:t>
      </w:r>
      <w:bookmarkEnd w:id="808"/>
      <w:bookmarkEnd w:id="809"/>
      <w:bookmarkEnd w:id="810"/>
      <w:bookmarkEnd w:id="811"/>
      <w:bookmarkEnd w:id="81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13" w:name="_Toc89295648"/>
      <w:bookmarkStart w:id="814" w:name="_Toc94261369"/>
      <w:bookmarkStart w:id="815" w:name="_Toc104199042"/>
      <w:bookmarkStart w:id="816" w:name="_Toc104489478"/>
      <w:bookmarkStart w:id="817" w:name="_Toc138761858"/>
      <w:r>
        <w:t>6.1.3.4.4</w:t>
      </w:r>
      <w:r>
        <w:tab/>
        <w:t>Resource Custom Operations</w:t>
      </w:r>
      <w:bookmarkEnd w:id="813"/>
      <w:bookmarkEnd w:id="814"/>
      <w:bookmarkEnd w:id="815"/>
      <w:bookmarkEnd w:id="816"/>
      <w:bookmarkEnd w:id="81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18" w:name="_Toc89295649"/>
      <w:bookmarkStart w:id="819" w:name="_Toc94261370"/>
      <w:bookmarkStart w:id="820" w:name="_Toc104199043"/>
      <w:bookmarkStart w:id="821" w:name="_Toc104489479"/>
      <w:bookmarkStart w:id="822" w:name="_Toc138761859"/>
      <w:r>
        <w:t>6.1.3.5</w:t>
      </w:r>
      <w:r>
        <w:tab/>
        <w:t xml:space="preserve">Resource: Individual </w:t>
      </w:r>
      <w:r>
        <w:rPr>
          <w:lang w:eastAsia="zh-CN"/>
        </w:rPr>
        <w:t>Time Synchronization</w:t>
      </w:r>
      <w:r>
        <w:t xml:space="preserve"> Exposure Configuration</w:t>
      </w:r>
      <w:bookmarkEnd w:id="818"/>
      <w:bookmarkEnd w:id="819"/>
      <w:bookmarkEnd w:id="820"/>
      <w:bookmarkEnd w:id="821"/>
      <w:bookmarkEnd w:id="822"/>
    </w:p>
    <w:p w14:paraId="108B5080" w14:textId="77777777" w:rsidR="00027A75" w:rsidRDefault="00027A75" w:rsidP="00027A75">
      <w:pPr>
        <w:pStyle w:val="50"/>
      </w:pPr>
      <w:bookmarkStart w:id="823" w:name="_Toc89295650"/>
      <w:bookmarkStart w:id="824" w:name="_Toc94261371"/>
      <w:bookmarkStart w:id="825" w:name="_Toc104199044"/>
      <w:bookmarkStart w:id="826" w:name="_Toc104489480"/>
      <w:bookmarkStart w:id="827" w:name="_Toc138761860"/>
      <w:r>
        <w:t>6.1.3.5.1</w:t>
      </w:r>
      <w:r>
        <w:tab/>
        <w:t>Description</w:t>
      </w:r>
      <w:bookmarkEnd w:id="823"/>
      <w:bookmarkEnd w:id="824"/>
      <w:bookmarkEnd w:id="825"/>
      <w:bookmarkEnd w:id="826"/>
      <w:bookmarkEnd w:id="82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28" w:name="_Toc89295651"/>
      <w:bookmarkStart w:id="829" w:name="_Toc94261372"/>
      <w:bookmarkStart w:id="830" w:name="_Toc104199045"/>
      <w:bookmarkStart w:id="831" w:name="_Toc104489481"/>
      <w:bookmarkStart w:id="832" w:name="_Toc138761861"/>
      <w:r>
        <w:t>6.1.3.5.2</w:t>
      </w:r>
      <w:r>
        <w:tab/>
        <w:t>Resource Definition</w:t>
      </w:r>
      <w:bookmarkEnd w:id="828"/>
      <w:bookmarkEnd w:id="829"/>
      <w:bookmarkEnd w:id="830"/>
      <w:bookmarkEnd w:id="831"/>
      <w:bookmarkEnd w:id="83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33" w:name="_Toc89295652"/>
      <w:bookmarkStart w:id="834" w:name="_Toc94261373"/>
      <w:bookmarkStart w:id="835" w:name="_Toc104199046"/>
      <w:bookmarkStart w:id="836" w:name="_Toc104489482"/>
      <w:bookmarkStart w:id="837" w:name="_Toc138761862"/>
      <w:r>
        <w:t>6.1.3.5.3</w:t>
      </w:r>
      <w:r>
        <w:tab/>
        <w:t>Resource Standard Methods</w:t>
      </w:r>
      <w:bookmarkEnd w:id="833"/>
      <w:bookmarkEnd w:id="834"/>
      <w:bookmarkEnd w:id="835"/>
      <w:bookmarkEnd w:id="836"/>
      <w:bookmarkEnd w:id="837"/>
    </w:p>
    <w:p w14:paraId="37A60C29" w14:textId="77777777" w:rsidR="00027A75" w:rsidRPr="00D61D2C" w:rsidRDefault="00027A75" w:rsidP="00027A75">
      <w:pPr>
        <w:pStyle w:val="6"/>
      </w:pPr>
      <w:bookmarkStart w:id="838" w:name="_Toc89295653"/>
      <w:bookmarkStart w:id="839" w:name="_Toc94261374"/>
      <w:bookmarkStart w:id="840" w:name="_Toc104199047"/>
      <w:bookmarkStart w:id="841" w:name="_Toc104489483"/>
      <w:bookmarkStart w:id="842" w:name="_Toc138761863"/>
      <w:r w:rsidRPr="00D61D2C">
        <w:t>6.1.3.</w:t>
      </w:r>
      <w:r>
        <w:t>5</w:t>
      </w:r>
      <w:r w:rsidRPr="00D61D2C">
        <w:t>.3.1</w:t>
      </w:r>
      <w:r w:rsidRPr="00D61D2C">
        <w:tab/>
        <w:t>GET</w:t>
      </w:r>
      <w:bookmarkEnd w:id="838"/>
      <w:bookmarkEnd w:id="839"/>
      <w:bookmarkEnd w:id="840"/>
      <w:bookmarkEnd w:id="841"/>
      <w:bookmarkEnd w:id="84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43" w:name="_Toc89295654"/>
      <w:bookmarkStart w:id="844" w:name="_Toc94261375"/>
      <w:bookmarkStart w:id="845" w:name="_Toc104199048"/>
      <w:bookmarkStart w:id="846" w:name="_Toc104489484"/>
      <w:bookmarkStart w:id="847" w:name="_Toc138761864"/>
      <w:r w:rsidRPr="00384E92">
        <w:t>6.</w:t>
      </w:r>
      <w:r>
        <w:t>1.3.5.3</w:t>
      </w:r>
      <w:r w:rsidRPr="00384E92">
        <w:t>.</w:t>
      </w:r>
      <w:r>
        <w:t>2</w:t>
      </w:r>
      <w:r w:rsidRPr="00384E92">
        <w:tab/>
      </w:r>
      <w:r>
        <w:t>PUT</w:t>
      </w:r>
      <w:bookmarkEnd w:id="843"/>
      <w:bookmarkEnd w:id="844"/>
      <w:bookmarkEnd w:id="845"/>
      <w:bookmarkEnd w:id="846"/>
      <w:bookmarkEnd w:id="84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48" w:name="_Toc89295655"/>
      <w:bookmarkStart w:id="849" w:name="_Toc94261376"/>
      <w:bookmarkStart w:id="850" w:name="_Toc104199049"/>
      <w:bookmarkStart w:id="851" w:name="_Toc104489485"/>
      <w:bookmarkStart w:id="852" w:name="_Toc138761865"/>
      <w:r w:rsidRPr="00384E92">
        <w:t>6.</w:t>
      </w:r>
      <w:r>
        <w:t>1.3.5.3</w:t>
      </w:r>
      <w:r w:rsidRPr="00384E92">
        <w:t>.</w:t>
      </w:r>
      <w:r>
        <w:t>3</w:t>
      </w:r>
      <w:r w:rsidRPr="00384E92">
        <w:tab/>
      </w:r>
      <w:r>
        <w:t>DELETE</w:t>
      </w:r>
      <w:bookmarkEnd w:id="848"/>
      <w:bookmarkEnd w:id="849"/>
      <w:bookmarkEnd w:id="850"/>
      <w:bookmarkEnd w:id="851"/>
      <w:bookmarkEnd w:id="85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53" w:name="_Toc89295656"/>
      <w:bookmarkStart w:id="854" w:name="_Toc94261377"/>
      <w:bookmarkStart w:id="855" w:name="_Toc104199050"/>
      <w:bookmarkStart w:id="856" w:name="_Toc104489486"/>
      <w:bookmarkStart w:id="857" w:name="_Toc138761866"/>
      <w:r>
        <w:t>6.1.3.5.4</w:t>
      </w:r>
      <w:r>
        <w:tab/>
        <w:t>Resource Custom Operations</w:t>
      </w:r>
      <w:bookmarkEnd w:id="853"/>
      <w:bookmarkEnd w:id="854"/>
      <w:bookmarkEnd w:id="855"/>
      <w:bookmarkEnd w:id="856"/>
      <w:bookmarkEnd w:id="85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58" w:name="_Toc510696622"/>
      <w:bookmarkStart w:id="859" w:name="_Toc35971413"/>
      <w:bookmarkStart w:id="860" w:name="_Toc67903530"/>
      <w:bookmarkStart w:id="861" w:name="_Toc89295674"/>
      <w:bookmarkStart w:id="862" w:name="_Toc94261395"/>
      <w:bookmarkStart w:id="863" w:name="_Toc104199051"/>
      <w:bookmarkStart w:id="864" w:name="_Toc104489487"/>
      <w:bookmarkStart w:id="865" w:name="_Toc138761867"/>
      <w:r>
        <w:t>6.1.4</w:t>
      </w:r>
      <w:r>
        <w:tab/>
        <w:t>Custom Operations without associated resources</w:t>
      </w:r>
      <w:bookmarkEnd w:id="858"/>
      <w:bookmarkEnd w:id="859"/>
      <w:bookmarkEnd w:id="860"/>
      <w:bookmarkEnd w:id="861"/>
      <w:bookmarkEnd w:id="862"/>
      <w:bookmarkEnd w:id="863"/>
      <w:bookmarkEnd w:id="864"/>
      <w:bookmarkEnd w:id="86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66" w:name="_Toc510696628"/>
      <w:bookmarkStart w:id="867" w:name="_Toc35971419"/>
      <w:bookmarkStart w:id="868" w:name="_Toc67903536"/>
      <w:bookmarkStart w:id="869" w:name="_Toc89295680"/>
      <w:bookmarkStart w:id="870" w:name="_Toc94261396"/>
      <w:bookmarkStart w:id="871" w:name="_Toc104199052"/>
      <w:bookmarkStart w:id="872" w:name="_Toc104489488"/>
      <w:bookmarkStart w:id="873" w:name="_Toc138761868"/>
      <w:r>
        <w:t>6.1.5</w:t>
      </w:r>
      <w:r>
        <w:tab/>
        <w:t>Notifications</w:t>
      </w:r>
      <w:bookmarkEnd w:id="866"/>
      <w:bookmarkEnd w:id="867"/>
      <w:bookmarkEnd w:id="868"/>
      <w:bookmarkEnd w:id="869"/>
      <w:bookmarkEnd w:id="870"/>
      <w:bookmarkEnd w:id="871"/>
      <w:bookmarkEnd w:id="872"/>
      <w:bookmarkEnd w:id="873"/>
    </w:p>
    <w:p w14:paraId="44D25D2E" w14:textId="77777777" w:rsidR="008A6D4A" w:rsidRPr="000A7435" w:rsidRDefault="008A6D4A" w:rsidP="00662390">
      <w:pPr>
        <w:pStyle w:val="40"/>
      </w:pPr>
      <w:bookmarkStart w:id="874" w:name="_Toc510696629"/>
      <w:bookmarkStart w:id="875" w:name="_Toc35971420"/>
      <w:bookmarkStart w:id="876" w:name="_Toc67903537"/>
      <w:bookmarkStart w:id="877" w:name="_Toc89295681"/>
      <w:bookmarkStart w:id="878" w:name="_Toc94261397"/>
      <w:bookmarkStart w:id="879" w:name="_Toc104199053"/>
      <w:bookmarkStart w:id="880" w:name="_Toc104489489"/>
      <w:bookmarkStart w:id="881" w:name="_Toc138761869"/>
      <w:r>
        <w:t>6.1.5.1</w:t>
      </w:r>
      <w:r>
        <w:tab/>
        <w:t>General</w:t>
      </w:r>
      <w:bookmarkEnd w:id="874"/>
      <w:bookmarkEnd w:id="875"/>
      <w:bookmarkEnd w:id="876"/>
      <w:bookmarkEnd w:id="877"/>
      <w:bookmarkEnd w:id="878"/>
      <w:bookmarkEnd w:id="879"/>
      <w:bookmarkEnd w:id="880"/>
      <w:bookmarkEnd w:id="881"/>
    </w:p>
    <w:p w14:paraId="1A5BBDA3" w14:textId="77777777" w:rsidR="00E105F0" w:rsidRDefault="00E105F0" w:rsidP="00E105F0">
      <w:pPr>
        <w:rPr>
          <w:noProof/>
        </w:rPr>
      </w:pPr>
      <w:bookmarkStart w:id="882" w:name="_Toc510696630"/>
      <w:bookmarkStart w:id="8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84" w:name="_Toc35971421"/>
      <w:bookmarkStart w:id="885" w:name="_Toc67903538"/>
      <w:bookmarkStart w:id="886" w:name="_Toc89295682"/>
      <w:bookmarkStart w:id="887" w:name="_Toc94261398"/>
      <w:bookmarkStart w:id="888" w:name="_Toc104199054"/>
      <w:bookmarkStart w:id="889" w:name="_Toc104489490"/>
      <w:bookmarkStart w:id="890" w:name="_Toc138761870"/>
      <w:r>
        <w:t>6.1.5.2</w:t>
      </w:r>
      <w:r>
        <w:tab/>
      </w:r>
      <w:r w:rsidR="006E70E7" w:rsidRPr="00677A45">
        <w:t>Time Sync</w:t>
      </w:r>
      <w:r w:rsidR="006E70E7">
        <w:t>hronization</w:t>
      </w:r>
      <w:r w:rsidR="006E70E7" w:rsidRPr="00677A45">
        <w:t xml:space="preserve"> Capability Notification</w:t>
      </w:r>
      <w:bookmarkEnd w:id="882"/>
      <w:bookmarkEnd w:id="884"/>
      <w:bookmarkEnd w:id="885"/>
      <w:bookmarkEnd w:id="886"/>
      <w:bookmarkEnd w:id="887"/>
      <w:bookmarkEnd w:id="888"/>
      <w:bookmarkEnd w:id="889"/>
      <w:bookmarkEnd w:id="890"/>
    </w:p>
    <w:p w14:paraId="207A7693" w14:textId="77777777" w:rsidR="00E105F0" w:rsidRPr="00986E88" w:rsidRDefault="00E105F0" w:rsidP="00662390">
      <w:pPr>
        <w:pStyle w:val="50"/>
        <w:rPr>
          <w:noProof/>
        </w:rPr>
      </w:pPr>
      <w:bookmarkStart w:id="891" w:name="_Toc532994455"/>
      <w:bookmarkStart w:id="892" w:name="_Toc35971422"/>
      <w:bookmarkStart w:id="893" w:name="_Toc67903539"/>
      <w:bookmarkStart w:id="894" w:name="_Toc89295683"/>
      <w:bookmarkStart w:id="895" w:name="_Toc94261399"/>
      <w:bookmarkStart w:id="896" w:name="_Toc104199055"/>
      <w:bookmarkStart w:id="897" w:name="_Toc104489491"/>
      <w:bookmarkStart w:id="898" w:name="_Toc138761871"/>
      <w:bookmarkStart w:id="899" w:name="_Toc510696631"/>
      <w:r>
        <w:t>6.1.5.2</w:t>
      </w:r>
      <w:r w:rsidRPr="00986E88">
        <w:rPr>
          <w:noProof/>
        </w:rPr>
        <w:t>.1</w:t>
      </w:r>
      <w:r w:rsidRPr="00986E88">
        <w:rPr>
          <w:noProof/>
        </w:rPr>
        <w:tab/>
        <w:t>Description</w:t>
      </w:r>
      <w:bookmarkEnd w:id="891"/>
      <w:bookmarkEnd w:id="892"/>
      <w:bookmarkEnd w:id="893"/>
      <w:bookmarkEnd w:id="894"/>
      <w:bookmarkEnd w:id="895"/>
      <w:bookmarkEnd w:id="896"/>
      <w:bookmarkEnd w:id="897"/>
      <w:bookmarkEnd w:id="89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900" w:name="_Toc532994456"/>
      <w:bookmarkStart w:id="901" w:name="_Toc35971423"/>
      <w:bookmarkStart w:id="902" w:name="_Toc67903540"/>
      <w:bookmarkStart w:id="903" w:name="_Toc89295684"/>
      <w:bookmarkStart w:id="904" w:name="_Toc94261400"/>
      <w:bookmarkStart w:id="905" w:name="_Toc104199056"/>
      <w:bookmarkStart w:id="906" w:name="_Toc104489492"/>
      <w:bookmarkStart w:id="907" w:name="_Toc138761872"/>
      <w:r>
        <w:t>6.1.5.2</w:t>
      </w:r>
      <w:r w:rsidRPr="00986E88">
        <w:rPr>
          <w:noProof/>
        </w:rPr>
        <w:t>.2</w:t>
      </w:r>
      <w:r w:rsidRPr="00986E88">
        <w:rPr>
          <w:noProof/>
        </w:rPr>
        <w:tab/>
        <w:t>Target URI</w:t>
      </w:r>
      <w:bookmarkEnd w:id="900"/>
      <w:bookmarkEnd w:id="901"/>
      <w:bookmarkEnd w:id="902"/>
      <w:bookmarkEnd w:id="903"/>
      <w:bookmarkEnd w:id="904"/>
      <w:bookmarkEnd w:id="905"/>
      <w:bookmarkEnd w:id="906"/>
      <w:bookmarkEnd w:id="90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908" w:name="_Toc532994457"/>
      <w:bookmarkStart w:id="909" w:name="_Toc35971424"/>
      <w:bookmarkStart w:id="910" w:name="_Toc67903541"/>
      <w:bookmarkStart w:id="911" w:name="_Toc89295685"/>
      <w:bookmarkStart w:id="912" w:name="_Toc94261401"/>
      <w:bookmarkStart w:id="913" w:name="_Toc104199057"/>
      <w:bookmarkStart w:id="914" w:name="_Toc104489493"/>
      <w:bookmarkStart w:id="915" w:name="_Toc138761873"/>
      <w:r>
        <w:t>6.1.5.2</w:t>
      </w:r>
      <w:r w:rsidRPr="00986E88">
        <w:rPr>
          <w:noProof/>
        </w:rPr>
        <w:t>.3</w:t>
      </w:r>
      <w:r w:rsidRPr="00986E88">
        <w:rPr>
          <w:noProof/>
        </w:rPr>
        <w:tab/>
        <w:t>Standard Methods</w:t>
      </w:r>
      <w:bookmarkEnd w:id="908"/>
      <w:bookmarkEnd w:id="909"/>
      <w:bookmarkEnd w:id="910"/>
      <w:bookmarkEnd w:id="911"/>
      <w:bookmarkEnd w:id="912"/>
      <w:bookmarkEnd w:id="913"/>
      <w:bookmarkEnd w:id="914"/>
      <w:bookmarkEnd w:id="915"/>
    </w:p>
    <w:p w14:paraId="30CC0A99" w14:textId="77777777" w:rsidR="00E105F0" w:rsidRPr="001F2865" w:rsidRDefault="00E105F0" w:rsidP="001F2865">
      <w:pPr>
        <w:pStyle w:val="6"/>
        <w:rPr>
          <w:rFonts w:eastAsia="宋体"/>
        </w:rPr>
      </w:pPr>
      <w:bookmarkStart w:id="916" w:name="_Toc532994458"/>
      <w:bookmarkStart w:id="917" w:name="_Toc35971425"/>
      <w:bookmarkStart w:id="918" w:name="_Toc138761874"/>
      <w:r w:rsidRPr="001F2865">
        <w:rPr>
          <w:rFonts w:eastAsia="宋体"/>
        </w:rPr>
        <w:t>6.1.5.2.3.1</w:t>
      </w:r>
      <w:r w:rsidRPr="001F2865">
        <w:rPr>
          <w:rFonts w:eastAsia="宋体"/>
        </w:rPr>
        <w:tab/>
        <w:t>POST</w:t>
      </w:r>
      <w:bookmarkEnd w:id="916"/>
      <w:bookmarkEnd w:id="917"/>
      <w:bookmarkEnd w:id="91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9" w:name="_Toc35971426"/>
      <w:bookmarkStart w:id="920" w:name="_Toc67903542"/>
      <w:bookmarkStart w:id="921" w:name="_Toc89295686"/>
      <w:bookmarkStart w:id="922" w:name="_Toc94261402"/>
      <w:bookmarkStart w:id="923" w:name="_Toc104199058"/>
      <w:bookmarkStart w:id="924" w:name="_Toc104489494"/>
      <w:bookmarkStart w:id="925" w:name="_Toc13876187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9"/>
      <w:bookmarkEnd w:id="919"/>
      <w:bookmarkEnd w:id="920"/>
      <w:bookmarkEnd w:id="921"/>
      <w:bookmarkEnd w:id="922"/>
      <w:bookmarkEnd w:id="923"/>
      <w:bookmarkEnd w:id="924"/>
      <w:bookmarkEnd w:id="925"/>
    </w:p>
    <w:p w14:paraId="2C221823" w14:textId="77777777" w:rsidR="00E27D8A" w:rsidRPr="00986E88" w:rsidRDefault="00E27D8A" w:rsidP="00E27D8A">
      <w:pPr>
        <w:pStyle w:val="50"/>
        <w:rPr>
          <w:noProof/>
        </w:rPr>
      </w:pPr>
      <w:bookmarkStart w:id="926" w:name="_Toc89295687"/>
      <w:bookmarkStart w:id="927" w:name="_Toc94261403"/>
      <w:bookmarkStart w:id="928" w:name="_Toc104199059"/>
      <w:bookmarkStart w:id="929" w:name="_Toc104489495"/>
      <w:bookmarkStart w:id="930" w:name="_Toc138761876"/>
      <w:r>
        <w:t>6.1.5.3</w:t>
      </w:r>
      <w:r w:rsidRPr="00986E88">
        <w:rPr>
          <w:noProof/>
        </w:rPr>
        <w:t>.1</w:t>
      </w:r>
      <w:r w:rsidRPr="00986E88">
        <w:rPr>
          <w:noProof/>
        </w:rPr>
        <w:tab/>
        <w:t>Description</w:t>
      </w:r>
      <w:bookmarkEnd w:id="926"/>
      <w:bookmarkEnd w:id="927"/>
      <w:bookmarkEnd w:id="928"/>
      <w:bookmarkEnd w:id="929"/>
      <w:bookmarkEnd w:id="93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31" w:name="_Toc89295688"/>
      <w:bookmarkStart w:id="932" w:name="_Toc94261404"/>
      <w:bookmarkStart w:id="933" w:name="_Toc104199060"/>
      <w:bookmarkStart w:id="934" w:name="_Toc104489496"/>
      <w:bookmarkStart w:id="935" w:name="_Toc138761877"/>
      <w:r>
        <w:t>6.1.5.3</w:t>
      </w:r>
      <w:r w:rsidRPr="00986E88">
        <w:rPr>
          <w:noProof/>
        </w:rPr>
        <w:t>.2</w:t>
      </w:r>
      <w:r w:rsidRPr="00986E88">
        <w:rPr>
          <w:noProof/>
        </w:rPr>
        <w:tab/>
        <w:t>Target URI</w:t>
      </w:r>
      <w:bookmarkEnd w:id="931"/>
      <w:bookmarkEnd w:id="932"/>
      <w:bookmarkEnd w:id="933"/>
      <w:bookmarkEnd w:id="934"/>
      <w:bookmarkEnd w:id="93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36" w:name="_Toc89295689"/>
      <w:bookmarkStart w:id="937" w:name="_Toc94261405"/>
      <w:bookmarkStart w:id="938" w:name="_Toc104199061"/>
      <w:bookmarkStart w:id="939" w:name="_Toc104489497"/>
      <w:bookmarkStart w:id="940" w:name="_Toc138761878"/>
      <w:r>
        <w:lastRenderedPageBreak/>
        <w:t>6.1.5.3</w:t>
      </w:r>
      <w:r w:rsidRPr="00986E88">
        <w:rPr>
          <w:noProof/>
        </w:rPr>
        <w:t>.3</w:t>
      </w:r>
      <w:r w:rsidRPr="00986E88">
        <w:rPr>
          <w:noProof/>
        </w:rPr>
        <w:tab/>
        <w:t>Standard Methods</w:t>
      </w:r>
      <w:bookmarkEnd w:id="936"/>
      <w:bookmarkEnd w:id="937"/>
      <w:bookmarkEnd w:id="938"/>
      <w:bookmarkEnd w:id="939"/>
      <w:bookmarkEnd w:id="940"/>
    </w:p>
    <w:p w14:paraId="55E89023" w14:textId="77777777" w:rsidR="00E27D8A" w:rsidRPr="00986E88" w:rsidRDefault="00E27D8A" w:rsidP="00D208E0">
      <w:pPr>
        <w:pStyle w:val="6"/>
        <w:rPr>
          <w:noProof/>
        </w:rPr>
      </w:pPr>
      <w:bookmarkStart w:id="941" w:name="_Toc104199062"/>
      <w:bookmarkStart w:id="942" w:name="_Toc104489498"/>
      <w:bookmarkStart w:id="943" w:name="_Toc138761879"/>
      <w:r>
        <w:t>6.1.5.3.3</w:t>
      </w:r>
      <w:r w:rsidRPr="00986E88">
        <w:rPr>
          <w:noProof/>
        </w:rPr>
        <w:t>.1</w:t>
      </w:r>
      <w:r w:rsidRPr="00986E88">
        <w:rPr>
          <w:noProof/>
        </w:rPr>
        <w:tab/>
        <w:t>POST</w:t>
      </w:r>
      <w:bookmarkEnd w:id="941"/>
      <w:bookmarkEnd w:id="942"/>
      <w:bookmarkEnd w:id="94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44" w:name="_Toc35971427"/>
      <w:bookmarkStart w:id="945" w:name="_Toc67903543"/>
      <w:bookmarkStart w:id="946" w:name="_Toc89295690"/>
      <w:bookmarkStart w:id="947" w:name="_Toc94261406"/>
      <w:bookmarkStart w:id="948" w:name="_Toc104199063"/>
      <w:bookmarkStart w:id="949" w:name="_Toc104489499"/>
      <w:bookmarkStart w:id="950" w:name="_Toc138761880"/>
      <w:r>
        <w:t>6.1.6</w:t>
      </w:r>
      <w:r>
        <w:tab/>
        <w:t>Data Model</w:t>
      </w:r>
      <w:bookmarkEnd w:id="883"/>
      <w:bookmarkEnd w:id="944"/>
      <w:bookmarkEnd w:id="945"/>
      <w:bookmarkEnd w:id="946"/>
      <w:bookmarkEnd w:id="947"/>
      <w:bookmarkEnd w:id="948"/>
      <w:bookmarkEnd w:id="949"/>
      <w:bookmarkEnd w:id="950"/>
    </w:p>
    <w:p w14:paraId="405EFF41" w14:textId="77777777" w:rsidR="008A6D4A" w:rsidRDefault="008A6D4A" w:rsidP="008A6D4A">
      <w:pPr>
        <w:pStyle w:val="40"/>
      </w:pPr>
      <w:bookmarkStart w:id="951" w:name="_Toc510696633"/>
      <w:bookmarkStart w:id="952" w:name="_Toc35971428"/>
      <w:bookmarkStart w:id="953" w:name="_Toc67903544"/>
      <w:bookmarkStart w:id="954" w:name="_Toc89295691"/>
      <w:bookmarkStart w:id="955" w:name="_Toc94261407"/>
      <w:bookmarkStart w:id="956" w:name="_Toc104199064"/>
      <w:bookmarkStart w:id="957" w:name="_Toc104489500"/>
      <w:bookmarkStart w:id="958" w:name="_Toc138761881"/>
      <w:r>
        <w:t>6.1.6.1</w:t>
      </w:r>
      <w:r>
        <w:tab/>
        <w:t>General</w:t>
      </w:r>
      <w:bookmarkEnd w:id="951"/>
      <w:bookmarkEnd w:id="952"/>
      <w:bookmarkEnd w:id="953"/>
      <w:bookmarkEnd w:id="954"/>
      <w:bookmarkEnd w:id="955"/>
      <w:bookmarkEnd w:id="956"/>
      <w:bookmarkEnd w:id="957"/>
      <w:bookmarkEnd w:id="95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9" w:name="_Toc510696634"/>
      <w:bookmarkStart w:id="960" w:name="_Toc35971429"/>
      <w:bookmarkStart w:id="961" w:name="_Toc67903545"/>
      <w:bookmarkStart w:id="962" w:name="_Toc89295692"/>
      <w:bookmarkStart w:id="963" w:name="_Toc94261408"/>
      <w:bookmarkStart w:id="964" w:name="_Toc104199065"/>
      <w:bookmarkStart w:id="965" w:name="_Toc104489501"/>
      <w:bookmarkStart w:id="966" w:name="_Toc13876188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9"/>
      <w:bookmarkEnd w:id="960"/>
      <w:bookmarkEnd w:id="961"/>
      <w:bookmarkEnd w:id="962"/>
      <w:bookmarkEnd w:id="963"/>
      <w:bookmarkEnd w:id="964"/>
      <w:bookmarkEnd w:id="965"/>
      <w:bookmarkEnd w:id="966"/>
    </w:p>
    <w:p w14:paraId="672B9C59" w14:textId="77777777" w:rsidR="008A6D4A" w:rsidRDefault="008A6D4A" w:rsidP="008A6D4A">
      <w:pPr>
        <w:pStyle w:val="50"/>
      </w:pPr>
      <w:bookmarkStart w:id="967" w:name="_Toc510696635"/>
      <w:bookmarkStart w:id="968" w:name="_Toc35971430"/>
      <w:bookmarkStart w:id="969" w:name="_Toc67903546"/>
      <w:bookmarkStart w:id="970" w:name="_Toc89295693"/>
      <w:bookmarkStart w:id="971" w:name="_Toc94261409"/>
      <w:bookmarkStart w:id="972" w:name="_Toc104199066"/>
      <w:bookmarkStart w:id="973" w:name="_Toc104489502"/>
      <w:bookmarkStart w:id="974" w:name="_Toc138761883"/>
      <w:r>
        <w:t>6.1.6.2.1</w:t>
      </w:r>
      <w:r>
        <w:tab/>
        <w:t>Introduction</w:t>
      </w:r>
      <w:bookmarkEnd w:id="967"/>
      <w:bookmarkEnd w:id="968"/>
      <w:bookmarkEnd w:id="969"/>
      <w:bookmarkEnd w:id="970"/>
      <w:bookmarkEnd w:id="971"/>
      <w:bookmarkEnd w:id="972"/>
      <w:bookmarkEnd w:id="973"/>
      <w:bookmarkEnd w:id="97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75" w:name="_Toc510696636"/>
      <w:bookmarkStart w:id="976" w:name="_Toc35971431"/>
      <w:bookmarkStart w:id="977" w:name="_Toc67903547"/>
      <w:bookmarkStart w:id="978" w:name="_Toc89295694"/>
      <w:bookmarkStart w:id="979" w:name="_Toc94261410"/>
      <w:bookmarkStart w:id="980" w:name="_Toc104199067"/>
      <w:bookmarkStart w:id="981" w:name="_Toc104489503"/>
      <w:bookmarkStart w:id="982" w:name="_Toc13876188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5"/>
      <w:bookmarkEnd w:id="976"/>
      <w:bookmarkEnd w:id="977"/>
      <w:bookmarkEnd w:id="978"/>
      <w:bookmarkEnd w:id="979"/>
      <w:bookmarkEnd w:id="980"/>
      <w:bookmarkEnd w:id="981"/>
      <w:bookmarkEnd w:id="98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83" w:name="_Toc510696637"/>
      <w:bookmarkStart w:id="984" w:name="_Toc35971432"/>
      <w:bookmarkStart w:id="985" w:name="_Toc67903548"/>
      <w:bookmarkStart w:id="986" w:name="_Toc89295695"/>
      <w:bookmarkStart w:id="987" w:name="_Toc94261411"/>
      <w:bookmarkStart w:id="988" w:name="_Toc104199068"/>
      <w:bookmarkStart w:id="989" w:name="_Toc104489504"/>
      <w:bookmarkStart w:id="990" w:name="_Toc138761885"/>
      <w:r>
        <w:t>6.1.6.2.3</w:t>
      </w:r>
      <w:r>
        <w:tab/>
        <w:t xml:space="preserve">Type: </w:t>
      </w:r>
      <w:r w:rsidR="000D3A48">
        <w:rPr>
          <w:lang w:eastAsia="zh-CN"/>
        </w:rPr>
        <w:t>TimeSyncExposureSubsNotif</w:t>
      </w:r>
      <w:bookmarkEnd w:id="983"/>
      <w:bookmarkEnd w:id="984"/>
      <w:bookmarkEnd w:id="985"/>
      <w:bookmarkEnd w:id="986"/>
      <w:bookmarkEnd w:id="987"/>
      <w:bookmarkEnd w:id="988"/>
      <w:bookmarkEnd w:id="989"/>
      <w:bookmarkEnd w:id="99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91" w:name="_Toc28011587"/>
      <w:bookmarkStart w:id="992" w:name="_Toc34210703"/>
      <w:bookmarkStart w:id="993" w:name="_Toc36037728"/>
      <w:bookmarkStart w:id="994" w:name="_Toc39063162"/>
      <w:bookmarkStart w:id="995" w:name="_Toc43298220"/>
      <w:bookmarkStart w:id="996" w:name="_Toc45132997"/>
      <w:bookmarkStart w:id="997" w:name="_Toc49935464"/>
      <w:bookmarkStart w:id="998" w:name="_Toc50023810"/>
      <w:bookmarkStart w:id="999" w:name="_Toc51761300"/>
      <w:bookmarkStart w:id="1000" w:name="_Toc56672230"/>
      <w:bookmarkStart w:id="1001" w:name="_Toc66277788"/>
      <w:bookmarkStart w:id="1002" w:name="_Toc68166470"/>
      <w:bookmarkStart w:id="1003" w:name="_Toc89295696"/>
      <w:bookmarkStart w:id="1004" w:name="_Toc94261412"/>
      <w:bookmarkStart w:id="1005" w:name="_Toc104199069"/>
      <w:bookmarkStart w:id="1006" w:name="_Toc104489505"/>
      <w:bookmarkStart w:id="1007" w:name="_Toc138761886"/>
      <w:r>
        <w:t>6.1.6.2.4</w:t>
      </w:r>
      <w:r>
        <w:tab/>
        <w:t>Type SubsEvent</w:t>
      </w:r>
      <w:bookmarkEnd w:id="991"/>
      <w:bookmarkEnd w:id="992"/>
      <w:bookmarkEnd w:id="993"/>
      <w:bookmarkEnd w:id="994"/>
      <w:bookmarkEnd w:id="995"/>
      <w:bookmarkEnd w:id="996"/>
      <w:bookmarkEnd w:id="997"/>
      <w:bookmarkEnd w:id="998"/>
      <w:bookmarkEnd w:id="999"/>
      <w:bookmarkEnd w:id="1000"/>
      <w:bookmarkEnd w:id="1001"/>
      <w:bookmarkEnd w:id="1002"/>
      <w:r>
        <w:t>Notification</w:t>
      </w:r>
      <w:bookmarkEnd w:id="1003"/>
      <w:bookmarkEnd w:id="1004"/>
      <w:bookmarkEnd w:id="1005"/>
      <w:bookmarkEnd w:id="1006"/>
      <w:bookmarkEnd w:id="100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008" w:name="_Toc73716346"/>
      <w:bookmarkStart w:id="1009" w:name="_Toc89295697"/>
      <w:bookmarkStart w:id="1010" w:name="_Toc94261413"/>
      <w:bookmarkStart w:id="1011" w:name="_Toc104199070"/>
      <w:bookmarkStart w:id="1012" w:name="_Toc104489506"/>
      <w:bookmarkStart w:id="1013" w:name="_Toc138761887"/>
      <w:r>
        <w:lastRenderedPageBreak/>
        <w:t>6.1.6.2.5</w:t>
      </w:r>
      <w:r>
        <w:tab/>
        <w:t xml:space="preserve">Type: </w:t>
      </w:r>
      <w:r>
        <w:rPr>
          <w:noProof/>
        </w:rPr>
        <w:t>TimeSyncCapability</w:t>
      </w:r>
      <w:bookmarkEnd w:id="1008"/>
      <w:bookmarkEnd w:id="1009"/>
      <w:bookmarkEnd w:id="1010"/>
      <w:bookmarkEnd w:id="1011"/>
      <w:bookmarkEnd w:id="1012"/>
      <w:bookmarkEnd w:id="101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14" w:name="_Toc89295698"/>
      <w:bookmarkStart w:id="1015" w:name="_Toc94261414"/>
      <w:bookmarkStart w:id="1016" w:name="_Toc104199071"/>
      <w:bookmarkStart w:id="1017" w:name="_Toc104489507"/>
      <w:bookmarkStart w:id="1018" w:name="_Toc138761888"/>
      <w:r>
        <w:t>6.1.6.2.</w:t>
      </w:r>
      <w:r w:rsidR="00D44E53">
        <w:t>6</w:t>
      </w:r>
      <w:r>
        <w:tab/>
        <w:t xml:space="preserve">Type: </w:t>
      </w:r>
      <w:r>
        <w:rPr>
          <w:rFonts w:hint="eastAsia"/>
        </w:rPr>
        <w:t>Ptp</w:t>
      </w:r>
      <w:r>
        <w:t>CapabilitiesPerUe</w:t>
      </w:r>
      <w:bookmarkEnd w:id="1014"/>
      <w:bookmarkEnd w:id="1015"/>
      <w:bookmarkEnd w:id="1016"/>
      <w:bookmarkEnd w:id="1017"/>
      <w:bookmarkEnd w:id="101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9" w:name="_Toc82747466"/>
      <w:bookmarkStart w:id="1020" w:name="_Toc94261420"/>
      <w:bookmarkStart w:id="1021" w:name="_Toc104199072"/>
      <w:bookmarkStart w:id="1022" w:name="_Toc104489508"/>
      <w:bookmarkStart w:id="1023" w:name="_Toc138761889"/>
      <w:r>
        <w:lastRenderedPageBreak/>
        <w:t>6.1.6.2.</w:t>
      </w:r>
      <w:r w:rsidR="00D62A29">
        <w:t>7</w:t>
      </w:r>
      <w:r>
        <w:tab/>
        <w:t xml:space="preserve">Type: </w:t>
      </w:r>
      <w:r>
        <w:rPr>
          <w:lang w:eastAsia="zh-CN"/>
        </w:rPr>
        <w:t>TimeSyncExposureConfigNotif</w:t>
      </w:r>
      <w:bookmarkEnd w:id="1019"/>
      <w:bookmarkEnd w:id="1020"/>
      <w:bookmarkEnd w:id="1021"/>
      <w:bookmarkEnd w:id="1022"/>
      <w:bookmarkEnd w:id="102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24" w:name="_Toc94261421"/>
      <w:bookmarkStart w:id="1025" w:name="_Toc104199073"/>
      <w:bookmarkStart w:id="1026" w:name="_Toc104489509"/>
      <w:bookmarkStart w:id="1027" w:name="_Toc138761890"/>
      <w:r>
        <w:t>6.1.6.2.</w:t>
      </w:r>
      <w:r w:rsidR="00D62A29">
        <w:t>8</w:t>
      </w:r>
      <w:r>
        <w:tab/>
        <w:t xml:space="preserve">Type: </w:t>
      </w:r>
      <w:bookmarkEnd w:id="1024"/>
      <w:r w:rsidR="00C33FAA">
        <w:rPr>
          <w:lang w:eastAsia="zh-CN"/>
        </w:rPr>
        <w:t>StateOfConfiguration</w:t>
      </w:r>
      <w:bookmarkEnd w:id="1025"/>
      <w:bookmarkEnd w:id="1026"/>
      <w:bookmarkEnd w:id="102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28" w:name="_Toc90658239"/>
      <w:bookmarkStart w:id="1029" w:name="_Toc94261422"/>
      <w:bookmarkStart w:id="1030" w:name="_Toc104199074"/>
      <w:bookmarkStart w:id="1031" w:name="_Toc104489510"/>
      <w:bookmarkStart w:id="1032" w:name="_Toc138761891"/>
      <w:r>
        <w:lastRenderedPageBreak/>
        <w:t>6.1.6.2.</w:t>
      </w:r>
      <w:r w:rsidR="00D62A29">
        <w:t>9</w:t>
      </w:r>
      <w:r w:rsidR="003416B7">
        <w:tab/>
        <w:t>Type: TimeSyncExposureConfig</w:t>
      </w:r>
      <w:bookmarkEnd w:id="1028"/>
      <w:bookmarkEnd w:id="1029"/>
      <w:bookmarkEnd w:id="1030"/>
      <w:bookmarkEnd w:id="1031"/>
      <w:bookmarkEnd w:id="103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33" w:name="_Toc90658245"/>
      <w:bookmarkStart w:id="1034" w:name="_Toc94261423"/>
      <w:bookmarkStart w:id="1035" w:name="_Toc104199075"/>
      <w:bookmarkStart w:id="1036" w:name="_Toc104489511"/>
      <w:bookmarkStart w:id="1037" w:name="_Toc138761892"/>
      <w:r>
        <w:t>6.1.6.2.1</w:t>
      </w:r>
      <w:r w:rsidR="00D62A29">
        <w:t>0</w:t>
      </w:r>
      <w:r w:rsidR="003416B7">
        <w:tab/>
        <w:t xml:space="preserve">Type: </w:t>
      </w:r>
      <w:r w:rsidR="003416B7">
        <w:rPr>
          <w:lang w:eastAsia="zh-CN"/>
        </w:rPr>
        <w:t>PtpInstance</w:t>
      </w:r>
      <w:bookmarkEnd w:id="1033"/>
      <w:bookmarkEnd w:id="1034"/>
      <w:bookmarkEnd w:id="1035"/>
      <w:bookmarkEnd w:id="1036"/>
      <w:bookmarkEnd w:id="103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38" w:name="_Toc94261424"/>
      <w:bookmarkStart w:id="1039" w:name="_Toc104199076"/>
      <w:bookmarkStart w:id="1040" w:name="_Toc104489512"/>
      <w:bookmarkStart w:id="1041" w:name="_Toc138761893"/>
      <w:r>
        <w:lastRenderedPageBreak/>
        <w:t>6.1.6.2.</w:t>
      </w:r>
      <w:r w:rsidR="00D62A29">
        <w:t>11</w:t>
      </w:r>
      <w:r w:rsidR="003416B7">
        <w:tab/>
        <w:t xml:space="preserve">Type: </w:t>
      </w:r>
      <w:r w:rsidR="003416B7">
        <w:rPr>
          <w:lang w:eastAsia="zh-CN"/>
        </w:rPr>
        <w:t>ConfigForPort</w:t>
      </w:r>
      <w:bookmarkEnd w:id="1038"/>
      <w:bookmarkEnd w:id="1039"/>
      <w:bookmarkEnd w:id="1040"/>
      <w:bookmarkEnd w:id="104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42" w:name="_Toc104199077"/>
      <w:bookmarkStart w:id="1043" w:name="_Toc104489513"/>
      <w:bookmarkStart w:id="1044" w:name="_Toc13876189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42"/>
      <w:bookmarkEnd w:id="1043"/>
      <w:bookmarkEnd w:id="104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45" w:name="_Toc510696638"/>
      <w:bookmarkStart w:id="1046" w:name="_Toc35971433"/>
      <w:bookmarkStart w:id="1047" w:name="_Toc67903549"/>
      <w:bookmarkStart w:id="1048" w:name="_Toc89295704"/>
      <w:bookmarkStart w:id="1049" w:name="_Toc94261425"/>
      <w:bookmarkStart w:id="1050" w:name="_Toc104199078"/>
      <w:bookmarkStart w:id="1051" w:name="_Toc104489514"/>
      <w:bookmarkStart w:id="1052" w:name="_Toc1387618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5"/>
      <w:bookmarkEnd w:id="1046"/>
      <w:bookmarkEnd w:id="1047"/>
      <w:bookmarkEnd w:id="1048"/>
      <w:bookmarkEnd w:id="1049"/>
      <w:bookmarkEnd w:id="1050"/>
      <w:bookmarkEnd w:id="1051"/>
      <w:bookmarkEnd w:id="1052"/>
    </w:p>
    <w:p w14:paraId="65A70611" w14:textId="77777777" w:rsidR="008A6D4A" w:rsidRPr="00384E92" w:rsidRDefault="008A6D4A" w:rsidP="008A6D4A">
      <w:pPr>
        <w:pStyle w:val="50"/>
      </w:pPr>
      <w:bookmarkStart w:id="1053" w:name="_Toc510696639"/>
      <w:bookmarkStart w:id="1054" w:name="_Toc35971434"/>
      <w:bookmarkStart w:id="1055" w:name="_Toc67903550"/>
      <w:bookmarkStart w:id="1056" w:name="_Toc89295705"/>
      <w:bookmarkStart w:id="1057" w:name="_Toc94261426"/>
      <w:bookmarkStart w:id="1058" w:name="_Toc104199079"/>
      <w:bookmarkStart w:id="1059" w:name="_Toc104489515"/>
      <w:bookmarkStart w:id="1060" w:name="_Toc138761896"/>
      <w:r>
        <w:t>6.1.6.3.1</w:t>
      </w:r>
      <w:r w:rsidRPr="00384E92">
        <w:tab/>
        <w:t>Introduction</w:t>
      </w:r>
      <w:bookmarkEnd w:id="1053"/>
      <w:bookmarkEnd w:id="1054"/>
      <w:bookmarkEnd w:id="1055"/>
      <w:bookmarkEnd w:id="1056"/>
      <w:bookmarkEnd w:id="1057"/>
      <w:bookmarkEnd w:id="1058"/>
      <w:bookmarkEnd w:id="1059"/>
      <w:bookmarkEnd w:id="10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61" w:name="_Toc510696640"/>
      <w:bookmarkStart w:id="1062" w:name="_Toc35971435"/>
      <w:bookmarkStart w:id="1063" w:name="_Toc67903551"/>
      <w:bookmarkStart w:id="1064" w:name="_Toc89295706"/>
      <w:bookmarkStart w:id="1065" w:name="_Toc94261427"/>
      <w:bookmarkStart w:id="1066" w:name="_Toc104199080"/>
      <w:bookmarkStart w:id="1067" w:name="_Toc104489516"/>
      <w:bookmarkStart w:id="1068" w:name="_Toc138761897"/>
      <w:r>
        <w:t>6.1.6.3.2</w:t>
      </w:r>
      <w:r w:rsidRPr="00384E92">
        <w:tab/>
        <w:t>Simple data types</w:t>
      </w:r>
      <w:bookmarkEnd w:id="1061"/>
      <w:bookmarkEnd w:id="1062"/>
      <w:bookmarkEnd w:id="1063"/>
      <w:bookmarkEnd w:id="1064"/>
      <w:bookmarkEnd w:id="1065"/>
      <w:bookmarkEnd w:id="1066"/>
      <w:bookmarkEnd w:id="1067"/>
      <w:bookmarkEnd w:id="106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9" w:name="_Toc510696647"/>
      <w:bookmarkStart w:id="1070" w:name="_Toc35971443"/>
      <w:bookmarkStart w:id="1071" w:name="_Toc67903560"/>
      <w:bookmarkStart w:id="1072" w:name="_Toc89295715"/>
      <w:bookmarkStart w:id="1073" w:name="_Toc94261428"/>
      <w:bookmarkStart w:id="1074" w:name="_Toc104199081"/>
      <w:bookmarkStart w:id="1075" w:name="_Toc104489517"/>
      <w:bookmarkStart w:id="1076" w:name="_Toc138761898"/>
      <w:r>
        <w:t>6.1.7</w:t>
      </w:r>
      <w:r>
        <w:tab/>
        <w:t>Error Handling</w:t>
      </w:r>
      <w:bookmarkEnd w:id="1069"/>
      <w:bookmarkEnd w:id="1070"/>
      <w:bookmarkEnd w:id="1071"/>
      <w:bookmarkEnd w:id="1072"/>
      <w:bookmarkEnd w:id="1073"/>
      <w:bookmarkEnd w:id="1074"/>
      <w:bookmarkEnd w:id="1075"/>
      <w:bookmarkEnd w:id="1076"/>
    </w:p>
    <w:p w14:paraId="07F0DFC0" w14:textId="77777777" w:rsidR="008A6D4A" w:rsidRPr="00971458" w:rsidRDefault="008A6D4A" w:rsidP="008A6D4A">
      <w:pPr>
        <w:pStyle w:val="40"/>
      </w:pPr>
      <w:bookmarkStart w:id="1077" w:name="_Toc35971444"/>
      <w:bookmarkStart w:id="1078" w:name="_Toc67903561"/>
      <w:bookmarkStart w:id="1079" w:name="_Toc89295716"/>
      <w:bookmarkStart w:id="1080" w:name="_Toc94261429"/>
      <w:bookmarkStart w:id="1081" w:name="_Toc104199082"/>
      <w:bookmarkStart w:id="1082" w:name="_Toc104489518"/>
      <w:bookmarkStart w:id="1083" w:name="_Toc138761899"/>
      <w:r w:rsidRPr="00971458">
        <w:t>6.1.7.1</w:t>
      </w:r>
      <w:r w:rsidRPr="00971458">
        <w:tab/>
        <w:t>General</w:t>
      </w:r>
      <w:bookmarkEnd w:id="1077"/>
      <w:bookmarkEnd w:id="1078"/>
      <w:bookmarkEnd w:id="1079"/>
      <w:bookmarkEnd w:id="1080"/>
      <w:bookmarkEnd w:id="1081"/>
      <w:bookmarkEnd w:id="1082"/>
      <w:bookmarkEnd w:id="108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84" w:name="_Toc35971445"/>
      <w:bookmarkStart w:id="1085" w:name="_Toc67903562"/>
      <w:bookmarkStart w:id="1086" w:name="_Toc89295717"/>
      <w:bookmarkStart w:id="1087" w:name="_Toc94261430"/>
      <w:bookmarkStart w:id="1088" w:name="_Toc104199083"/>
      <w:bookmarkStart w:id="1089" w:name="_Toc104489519"/>
      <w:bookmarkStart w:id="1090" w:name="_Toc138761900"/>
      <w:r w:rsidRPr="00971458">
        <w:t>6.1.7.2</w:t>
      </w:r>
      <w:r w:rsidRPr="00971458">
        <w:tab/>
        <w:t>Protocol Errors</w:t>
      </w:r>
      <w:bookmarkEnd w:id="1084"/>
      <w:bookmarkEnd w:id="1085"/>
      <w:bookmarkEnd w:id="1086"/>
      <w:bookmarkEnd w:id="1087"/>
      <w:bookmarkEnd w:id="1088"/>
      <w:bookmarkEnd w:id="1089"/>
      <w:bookmarkEnd w:id="109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91" w:name="_Toc35971446"/>
      <w:bookmarkStart w:id="1092" w:name="_Toc67903563"/>
      <w:bookmarkStart w:id="1093" w:name="_Toc89295718"/>
      <w:bookmarkStart w:id="1094" w:name="_Toc94261431"/>
      <w:bookmarkStart w:id="1095" w:name="_Toc104199084"/>
      <w:bookmarkStart w:id="1096" w:name="_Toc104489520"/>
      <w:bookmarkStart w:id="1097" w:name="_Toc138761901"/>
      <w:r>
        <w:lastRenderedPageBreak/>
        <w:t>6.1.7.3</w:t>
      </w:r>
      <w:r>
        <w:tab/>
        <w:t>Application Errors</w:t>
      </w:r>
      <w:bookmarkEnd w:id="1091"/>
      <w:bookmarkEnd w:id="1092"/>
      <w:bookmarkEnd w:id="1093"/>
      <w:bookmarkEnd w:id="1094"/>
      <w:bookmarkEnd w:id="1095"/>
      <w:bookmarkEnd w:id="1096"/>
      <w:bookmarkEnd w:id="109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98" w:name="_Toc492899751"/>
      <w:bookmarkStart w:id="1099" w:name="_Toc492900030"/>
      <w:bookmarkStart w:id="1100" w:name="_Toc492967832"/>
      <w:bookmarkStart w:id="1101" w:name="_Toc492972920"/>
      <w:bookmarkStart w:id="1102" w:name="_Toc492973140"/>
      <w:bookmarkStart w:id="1103" w:name="_Toc493774060"/>
      <w:bookmarkStart w:id="1104" w:name="_Toc508285804"/>
      <w:bookmarkStart w:id="1105" w:name="_Toc508287269"/>
      <w:bookmarkStart w:id="1106" w:name="_Toc510696648"/>
      <w:bookmarkStart w:id="1107" w:name="_Toc35971447"/>
    </w:p>
    <w:p w14:paraId="3FE14D9D" w14:textId="77777777" w:rsidR="008A6D4A" w:rsidRPr="0023018E" w:rsidRDefault="008A6D4A" w:rsidP="00662390">
      <w:pPr>
        <w:pStyle w:val="30"/>
        <w:rPr>
          <w:lang w:eastAsia="zh-CN"/>
        </w:rPr>
      </w:pPr>
      <w:bookmarkStart w:id="1108" w:name="_Toc67903564"/>
      <w:bookmarkStart w:id="1109" w:name="_Toc89295719"/>
      <w:bookmarkStart w:id="1110" w:name="_Toc94261432"/>
      <w:bookmarkStart w:id="1111" w:name="_Toc104199085"/>
      <w:bookmarkStart w:id="1112" w:name="_Toc104489521"/>
      <w:bookmarkStart w:id="1113" w:name="_Toc138761902"/>
      <w:r>
        <w:t>6.1.8</w:t>
      </w:r>
      <w:r w:rsidRPr="0023018E">
        <w:rPr>
          <w:lang w:eastAsia="zh-CN"/>
        </w:rPr>
        <w:tab/>
        <w:t>Feature negotiation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14" w:name="_Toc532994477"/>
      <w:bookmarkStart w:id="1115" w:name="_Toc35971448"/>
      <w:bookmarkStart w:id="1116" w:name="_Toc67903565"/>
      <w:bookmarkStart w:id="1117" w:name="_Toc89295720"/>
      <w:bookmarkStart w:id="1118" w:name="_Toc94261433"/>
      <w:bookmarkStart w:id="1119" w:name="_Toc104199086"/>
      <w:bookmarkStart w:id="1120" w:name="_Toc104489522"/>
      <w:bookmarkStart w:id="1121" w:name="_Toc138761903"/>
      <w:bookmarkStart w:id="1122" w:name="_Hlk525137310"/>
      <w:bookmarkStart w:id="1123" w:name="_Toc510696649"/>
      <w:r>
        <w:t>6.1.9</w:t>
      </w:r>
      <w:r w:rsidRPr="001E7573">
        <w:tab/>
        <w:t>Security</w:t>
      </w:r>
      <w:bookmarkEnd w:id="1114"/>
      <w:bookmarkEnd w:id="1115"/>
      <w:bookmarkEnd w:id="1116"/>
      <w:bookmarkEnd w:id="1117"/>
      <w:bookmarkEnd w:id="1118"/>
      <w:bookmarkEnd w:id="1119"/>
      <w:bookmarkEnd w:id="1120"/>
      <w:bookmarkEnd w:id="112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4" w:name="_Hlk530142087"/>
      <w:bookmarkEnd w:id="112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25" w:name="_Toc35971449"/>
      <w:bookmarkStart w:id="1126" w:name="_Toc67903566"/>
      <w:bookmarkStart w:id="1127" w:name="_Toc89295721"/>
      <w:bookmarkStart w:id="1128" w:name="_Toc94261434"/>
      <w:bookmarkStart w:id="1129" w:name="_Toc104199087"/>
      <w:bookmarkStart w:id="1130" w:name="_Toc104489523"/>
      <w:bookmarkStart w:id="1131" w:name="_Toc138761904"/>
      <w:bookmarkEnd w:id="1124"/>
      <w:r>
        <w:t>6.2</w:t>
      </w:r>
      <w:r>
        <w:tab/>
      </w:r>
      <w:r w:rsidR="00D615CF">
        <w:t>Ntsctsf_QoSand</w:t>
      </w:r>
      <w:r w:rsidR="005F5F2F">
        <w:t>TSC</w:t>
      </w:r>
      <w:r w:rsidR="00D615CF">
        <w:t>Assistance</w:t>
      </w:r>
      <w:r>
        <w:t xml:space="preserve"> Service API</w:t>
      </w:r>
      <w:bookmarkEnd w:id="1123"/>
      <w:bookmarkEnd w:id="1125"/>
      <w:bookmarkEnd w:id="1126"/>
      <w:bookmarkEnd w:id="1127"/>
      <w:bookmarkEnd w:id="1128"/>
      <w:bookmarkEnd w:id="1129"/>
      <w:bookmarkEnd w:id="1130"/>
      <w:bookmarkEnd w:id="1131"/>
    </w:p>
    <w:p w14:paraId="1DD4AE2F" w14:textId="77777777" w:rsidR="00E32AAC" w:rsidRDefault="00E32AAC" w:rsidP="00E32AAC">
      <w:pPr>
        <w:pStyle w:val="30"/>
      </w:pPr>
      <w:bookmarkStart w:id="1132" w:name="_Toc89295722"/>
      <w:bookmarkStart w:id="1133" w:name="_Toc94261435"/>
      <w:bookmarkStart w:id="1134" w:name="_Toc104199088"/>
      <w:bookmarkStart w:id="1135" w:name="_Toc104489524"/>
      <w:bookmarkStart w:id="1136" w:name="_Toc138761905"/>
      <w:r>
        <w:t>6.2.1</w:t>
      </w:r>
      <w:r>
        <w:tab/>
        <w:t>Introduction</w:t>
      </w:r>
      <w:bookmarkEnd w:id="1132"/>
      <w:bookmarkEnd w:id="1133"/>
      <w:bookmarkEnd w:id="1134"/>
      <w:bookmarkEnd w:id="1135"/>
      <w:bookmarkEnd w:id="113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37" w:name="_Toc89295723"/>
      <w:bookmarkStart w:id="1138" w:name="_Toc94261436"/>
      <w:bookmarkStart w:id="1139" w:name="_Toc104199089"/>
      <w:bookmarkStart w:id="1140" w:name="_Toc104489525"/>
      <w:bookmarkStart w:id="1141" w:name="_Toc138761906"/>
      <w:r>
        <w:lastRenderedPageBreak/>
        <w:t>6.2.2</w:t>
      </w:r>
      <w:r>
        <w:tab/>
        <w:t>Usage of HTTP</w:t>
      </w:r>
      <w:bookmarkEnd w:id="1137"/>
      <w:bookmarkEnd w:id="1138"/>
      <w:bookmarkEnd w:id="1139"/>
      <w:bookmarkEnd w:id="1140"/>
      <w:bookmarkEnd w:id="1141"/>
    </w:p>
    <w:p w14:paraId="2D2CB30A" w14:textId="77777777" w:rsidR="00E32AAC" w:rsidRPr="000C5200" w:rsidRDefault="00E32AAC" w:rsidP="00E32AAC">
      <w:pPr>
        <w:pStyle w:val="40"/>
      </w:pPr>
      <w:bookmarkStart w:id="1142" w:name="_Toc89295724"/>
      <w:bookmarkStart w:id="1143" w:name="_Toc94261437"/>
      <w:bookmarkStart w:id="1144" w:name="_Toc104199090"/>
      <w:bookmarkStart w:id="1145" w:name="_Toc104489526"/>
      <w:bookmarkStart w:id="1146" w:name="_Toc138761907"/>
      <w:r>
        <w:t>6.2.2.1</w:t>
      </w:r>
      <w:r>
        <w:tab/>
        <w:t>General</w:t>
      </w:r>
      <w:bookmarkEnd w:id="1142"/>
      <w:bookmarkEnd w:id="1143"/>
      <w:bookmarkEnd w:id="1144"/>
      <w:bookmarkEnd w:id="1145"/>
      <w:bookmarkEnd w:id="114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47" w:name="_Toc89295725"/>
      <w:bookmarkStart w:id="1148" w:name="_Toc94261438"/>
      <w:bookmarkStart w:id="1149" w:name="_Toc104199091"/>
      <w:bookmarkStart w:id="1150" w:name="_Toc104489527"/>
      <w:bookmarkStart w:id="1151" w:name="_Toc138761908"/>
      <w:r>
        <w:t>6.2.2.2</w:t>
      </w:r>
      <w:r>
        <w:tab/>
        <w:t>HTTP standard headers</w:t>
      </w:r>
      <w:bookmarkEnd w:id="1147"/>
      <w:bookmarkEnd w:id="1148"/>
      <w:bookmarkEnd w:id="1149"/>
      <w:bookmarkEnd w:id="1150"/>
      <w:bookmarkEnd w:id="1151"/>
    </w:p>
    <w:p w14:paraId="75FD6301" w14:textId="77777777" w:rsidR="00E32AAC" w:rsidRDefault="00E32AAC" w:rsidP="00E32AAC">
      <w:pPr>
        <w:pStyle w:val="50"/>
        <w:rPr>
          <w:lang w:eastAsia="zh-CN"/>
        </w:rPr>
      </w:pPr>
      <w:bookmarkStart w:id="1152" w:name="_Toc89295726"/>
      <w:bookmarkStart w:id="1153" w:name="_Toc94261439"/>
      <w:bookmarkStart w:id="1154" w:name="_Toc104199092"/>
      <w:bookmarkStart w:id="1155" w:name="_Toc104489528"/>
      <w:bookmarkStart w:id="1156" w:name="_Toc138761909"/>
      <w:r>
        <w:t>6.2.2.2.1</w:t>
      </w:r>
      <w:r>
        <w:rPr>
          <w:rFonts w:hint="eastAsia"/>
          <w:lang w:eastAsia="zh-CN"/>
        </w:rPr>
        <w:tab/>
      </w:r>
      <w:r>
        <w:rPr>
          <w:lang w:eastAsia="zh-CN"/>
        </w:rPr>
        <w:t>General</w:t>
      </w:r>
      <w:bookmarkEnd w:id="1152"/>
      <w:bookmarkEnd w:id="1153"/>
      <w:bookmarkEnd w:id="1154"/>
      <w:bookmarkEnd w:id="1155"/>
      <w:bookmarkEnd w:id="115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57" w:name="_Toc89295727"/>
      <w:bookmarkStart w:id="1158" w:name="_Toc94261440"/>
      <w:bookmarkStart w:id="1159" w:name="_Toc104199093"/>
      <w:bookmarkStart w:id="1160" w:name="_Toc104489529"/>
      <w:bookmarkStart w:id="1161" w:name="_Toc138761910"/>
      <w:r>
        <w:t>6.2.2.2.2</w:t>
      </w:r>
      <w:r>
        <w:tab/>
        <w:t>Content type</w:t>
      </w:r>
      <w:bookmarkEnd w:id="1157"/>
      <w:bookmarkEnd w:id="1158"/>
      <w:bookmarkEnd w:id="1159"/>
      <w:bookmarkEnd w:id="1160"/>
      <w:bookmarkEnd w:id="116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62" w:name="_Toc89295728"/>
      <w:bookmarkStart w:id="1163" w:name="_Toc94261441"/>
      <w:bookmarkStart w:id="1164" w:name="_Toc104199094"/>
      <w:bookmarkStart w:id="1165" w:name="_Toc104489530"/>
      <w:bookmarkStart w:id="1166" w:name="_Toc138761911"/>
      <w:r>
        <w:t>6.2.2.3</w:t>
      </w:r>
      <w:r>
        <w:tab/>
        <w:t>HTTP custom headers</w:t>
      </w:r>
      <w:bookmarkEnd w:id="1162"/>
      <w:bookmarkEnd w:id="1163"/>
      <w:bookmarkEnd w:id="1164"/>
      <w:bookmarkEnd w:id="1165"/>
      <w:bookmarkEnd w:id="116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67" w:name="_Toc89295729"/>
      <w:bookmarkStart w:id="1168" w:name="_Toc94261442"/>
      <w:bookmarkStart w:id="1169" w:name="_Toc104199095"/>
      <w:bookmarkStart w:id="1170" w:name="_Toc104489531"/>
      <w:bookmarkStart w:id="1171" w:name="_Toc138761912"/>
      <w:r>
        <w:t>6.2.3</w:t>
      </w:r>
      <w:r>
        <w:tab/>
        <w:t>Resources</w:t>
      </w:r>
      <w:bookmarkEnd w:id="1167"/>
      <w:bookmarkEnd w:id="1168"/>
      <w:bookmarkEnd w:id="1169"/>
      <w:bookmarkEnd w:id="1170"/>
      <w:bookmarkEnd w:id="1171"/>
    </w:p>
    <w:p w14:paraId="081C0831" w14:textId="77777777" w:rsidR="00E32AAC" w:rsidRDefault="00E32AAC" w:rsidP="00E32AAC">
      <w:pPr>
        <w:pStyle w:val="40"/>
      </w:pPr>
      <w:bookmarkStart w:id="1172" w:name="_Toc89295730"/>
      <w:bookmarkStart w:id="1173" w:name="_Toc94261443"/>
      <w:bookmarkStart w:id="1174" w:name="_Toc104199096"/>
      <w:bookmarkStart w:id="1175" w:name="_Toc104489532"/>
      <w:bookmarkStart w:id="1176" w:name="_Toc138761913"/>
      <w:r>
        <w:t>6.2.3.1</w:t>
      </w:r>
      <w:r>
        <w:tab/>
        <w:t>Overview</w:t>
      </w:r>
      <w:bookmarkEnd w:id="1172"/>
      <w:bookmarkEnd w:id="1173"/>
      <w:bookmarkEnd w:id="1174"/>
      <w:bookmarkEnd w:id="1175"/>
      <w:bookmarkEnd w:id="117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15pt;height:222.65pt" o:ole="">
            <v:imagedata r:id="rId58" o:title=""/>
          </v:shape>
          <o:OLEObject Type="Embed" ProgID="Visio.Drawing.15" ShapeID="_x0000_i1048" DrawAspect="Content" ObjectID="_176201594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77" w:name="_Toc89295731"/>
      <w:bookmarkStart w:id="1178" w:name="_Toc94261444"/>
      <w:bookmarkStart w:id="1179" w:name="_Toc104199097"/>
      <w:bookmarkStart w:id="1180" w:name="_Toc104489533"/>
      <w:bookmarkStart w:id="1181" w:name="_Toc138761914"/>
      <w:r>
        <w:t>6.2.3.2</w:t>
      </w:r>
      <w:r>
        <w:tab/>
        <w:t>Resource: TSC Application Sessions</w:t>
      </w:r>
      <w:bookmarkEnd w:id="1177"/>
      <w:bookmarkEnd w:id="1178"/>
      <w:bookmarkEnd w:id="1179"/>
      <w:bookmarkEnd w:id="1180"/>
      <w:bookmarkEnd w:id="1181"/>
    </w:p>
    <w:p w14:paraId="04BA55D9" w14:textId="77777777" w:rsidR="00E32AAC" w:rsidRDefault="00E32AAC" w:rsidP="00E32AAC">
      <w:pPr>
        <w:pStyle w:val="50"/>
      </w:pPr>
      <w:bookmarkStart w:id="1182" w:name="_Toc89295732"/>
      <w:bookmarkStart w:id="1183" w:name="_Toc94261445"/>
      <w:bookmarkStart w:id="1184" w:name="_Toc104199098"/>
      <w:bookmarkStart w:id="1185" w:name="_Toc104489534"/>
      <w:bookmarkStart w:id="1186" w:name="_Toc138761915"/>
      <w:r>
        <w:t>6.2.3.2.1</w:t>
      </w:r>
      <w:r>
        <w:tab/>
        <w:t>Description</w:t>
      </w:r>
      <w:bookmarkEnd w:id="1182"/>
      <w:bookmarkEnd w:id="1183"/>
      <w:bookmarkEnd w:id="1184"/>
      <w:bookmarkEnd w:id="1185"/>
      <w:bookmarkEnd w:id="118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87" w:name="_Toc89295733"/>
      <w:bookmarkStart w:id="1188" w:name="_Toc94261446"/>
      <w:bookmarkStart w:id="1189" w:name="_Toc104199099"/>
      <w:bookmarkStart w:id="1190" w:name="_Toc104489535"/>
      <w:bookmarkStart w:id="1191" w:name="_Toc138761916"/>
      <w:r>
        <w:lastRenderedPageBreak/>
        <w:t>6.2.3.2.2</w:t>
      </w:r>
      <w:r>
        <w:tab/>
        <w:t>Resource Definition</w:t>
      </w:r>
      <w:bookmarkEnd w:id="1187"/>
      <w:bookmarkEnd w:id="1188"/>
      <w:bookmarkEnd w:id="1189"/>
      <w:bookmarkEnd w:id="1190"/>
      <w:bookmarkEnd w:id="119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92" w:name="_Toc89295734"/>
      <w:bookmarkStart w:id="1193" w:name="_Toc94261447"/>
      <w:bookmarkStart w:id="1194" w:name="_Toc104199100"/>
      <w:bookmarkStart w:id="1195" w:name="_Toc104489536"/>
      <w:bookmarkStart w:id="1196" w:name="_Toc138761917"/>
      <w:r>
        <w:t>6.2.3.2.3</w:t>
      </w:r>
      <w:r>
        <w:tab/>
        <w:t>Resource Standard Methods</w:t>
      </w:r>
      <w:bookmarkEnd w:id="1192"/>
      <w:bookmarkEnd w:id="1193"/>
      <w:bookmarkEnd w:id="1194"/>
      <w:bookmarkEnd w:id="1195"/>
      <w:bookmarkEnd w:id="1196"/>
    </w:p>
    <w:p w14:paraId="53FEB931" w14:textId="77777777" w:rsidR="00E32AAC" w:rsidRPr="00384E92" w:rsidRDefault="00E32AAC" w:rsidP="00D208E0">
      <w:pPr>
        <w:pStyle w:val="6"/>
      </w:pPr>
      <w:bookmarkStart w:id="1197" w:name="_Toc104199101"/>
      <w:bookmarkStart w:id="1198" w:name="_Toc104489537"/>
      <w:bookmarkStart w:id="1199" w:name="_Toc138761918"/>
      <w:r>
        <w:t>6.2.3.2.3</w:t>
      </w:r>
      <w:r w:rsidRPr="00384E92">
        <w:t>.1</w:t>
      </w:r>
      <w:r w:rsidRPr="00384E92">
        <w:tab/>
      </w:r>
      <w:r>
        <w:t>POST</w:t>
      </w:r>
      <w:bookmarkEnd w:id="1197"/>
      <w:bookmarkEnd w:id="1198"/>
      <w:bookmarkEnd w:id="119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200" w:name="_Toc89295735"/>
      <w:bookmarkStart w:id="1201" w:name="_Toc94261448"/>
      <w:bookmarkStart w:id="1202" w:name="_Toc104199102"/>
      <w:bookmarkStart w:id="1203" w:name="_Toc104489538"/>
      <w:bookmarkStart w:id="1204" w:name="_Toc138761919"/>
      <w:r>
        <w:t>6.2.3.2.4</w:t>
      </w:r>
      <w:r>
        <w:tab/>
        <w:t>Resource Custom Operations</w:t>
      </w:r>
      <w:bookmarkEnd w:id="1200"/>
      <w:bookmarkEnd w:id="1201"/>
      <w:bookmarkEnd w:id="1202"/>
      <w:bookmarkEnd w:id="1203"/>
      <w:bookmarkEnd w:id="120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205" w:name="_Toc89295736"/>
      <w:bookmarkStart w:id="1206" w:name="_Toc94261449"/>
      <w:bookmarkStart w:id="1207" w:name="_Toc104199103"/>
      <w:bookmarkStart w:id="1208" w:name="_Toc104489539"/>
      <w:bookmarkStart w:id="1209" w:name="_Toc138761920"/>
      <w:r>
        <w:lastRenderedPageBreak/>
        <w:t>6.2.3.3</w:t>
      </w:r>
      <w:r>
        <w:tab/>
        <w:t>Resource: Individual TSC Application Session</w:t>
      </w:r>
      <w:bookmarkEnd w:id="1205"/>
      <w:bookmarkEnd w:id="1206"/>
      <w:bookmarkEnd w:id="1207"/>
      <w:bookmarkEnd w:id="1208"/>
      <w:r w:rsidR="00132DDB">
        <w:t xml:space="preserve"> Context</w:t>
      </w:r>
      <w:bookmarkEnd w:id="1209"/>
    </w:p>
    <w:p w14:paraId="435587B3" w14:textId="77777777" w:rsidR="00E32AAC" w:rsidRDefault="00E32AAC" w:rsidP="00E32AAC">
      <w:pPr>
        <w:pStyle w:val="50"/>
      </w:pPr>
      <w:bookmarkStart w:id="1210" w:name="_Toc89295737"/>
      <w:bookmarkStart w:id="1211" w:name="_Toc94261450"/>
      <w:bookmarkStart w:id="1212" w:name="_Toc104199104"/>
      <w:bookmarkStart w:id="1213" w:name="_Toc104489540"/>
      <w:bookmarkStart w:id="1214" w:name="_Toc138761921"/>
      <w:r>
        <w:t>6.2.3.3.1</w:t>
      </w:r>
      <w:r>
        <w:tab/>
        <w:t>Description</w:t>
      </w:r>
      <w:bookmarkEnd w:id="1210"/>
      <w:bookmarkEnd w:id="1211"/>
      <w:bookmarkEnd w:id="1212"/>
      <w:bookmarkEnd w:id="1213"/>
      <w:bookmarkEnd w:id="121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15" w:name="_Toc89295738"/>
      <w:bookmarkStart w:id="1216" w:name="_Toc94261451"/>
      <w:bookmarkStart w:id="1217" w:name="_Toc104199105"/>
      <w:bookmarkStart w:id="1218" w:name="_Toc104489541"/>
      <w:bookmarkStart w:id="1219" w:name="_Toc138761922"/>
      <w:r>
        <w:t>6.2.3.3.2</w:t>
      </w:r>
      <w:r>
        <w:tab/>
        <w:t>Resource Definition</w:t>
      </w:r>
      <w:bookmarkEnd w:id="1215"/>
      <w:bookmarkEnd w:id="1216"/>
      <w:bookmarkEnd w:id="1217"/>
      <w:bookmarkEnd w:id="1218"/>
      <w:bookmarkEnd w:id="121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20" w:name="_Toc89295739"/>
      <w:bookmarkStart w:id="1221" w:name="_Toc94261452"/>
      <w:bookmarkStart w:id="1222" w:name="_Toc104199106"/>
      <w:bookmarkStart w:id="1223" w:name="_Toc104489542"/>
      <w:bookmarkStart w:id="1224" w:name="_Toc138761923"/>
      <w:r>
        <w:t>6.2.3.3.3</w:t>
      </w:r>
      <w:r>
        <w:tab/>
        <w:t>Resource Standard Methods</w:t>
      </w:r>
      <w:bookmarkEnd w:id="1220"/>
      <w:bookmarkEnd w:id="1221"/>
      <w:bookmarkEnd w:id="1222"/>
      <w:bookmarkEnd w:id="1223"/>
      <w:bookmarkEnd w:id="1224"/>
    </w:p>
    <w:p w14:paraId="7F8B463D" w14:textId="77777777" w:rsidR="00E32AAC" w:rsidRPr="00D61D2C" w:rsidRDefault="00E32AAC" w:rsidP="00E32AAC">
      <w:pPr>
        <w:pStyle w:val="6"/>
      </w:pPr>
      <w:bookmarkStart w:id="1225" w:name="_Toc89295740"/>
      <w:bookmarkStart w:id="1226" w:name="_Toc94261453"/>
      <w:bookmarkStart w:id="1227" w:name="_Toc104199107"/>
      <w:bookmarkStart w:id="1228" w:name="_Toc104489543"/>
      <w:bookmarkStart w:id="1229" w:name="_Toc138761924"/>
      <w:r>
        <w:t>6.2</w:t>
      </w:r>
      <w:r w:rsidRPr="00D61D2C">
        <w:t>.3.3.3.1</w:t>
      </w:r>
      <w:r w:rsidRPr="00D61D2C">
        <w:tab/>
        <w:t>GET</w:t>
      </w:r>
      <w:bookmarkEnd w:id="1225"/>
      <w:bookmarkEnd w:id="1226"/>
      <w:bookmarkEnd w:id="1227"/>
      <w:bookmarkEnd w:id="1228"/>
      <w:bookmarkEnd w:id="122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30" w:name="_Toc59016975"/>
      <w:bookmarkStart w:id="1231" w:name="_Toc68168140"/>
      <w:bookmarkStart w:id="1232" w:name="_Toc89295741"/>
      <w:bookmarkStart w:id="1233" w:name="_Toc94261454"/>
      <w:bookmarkStart w:id="1234" w:name="_Toc104199108"/>
      <w:bookmarkStart w:id="1235" w:name="_Toc104489544"/>
      <w:bookmarkStart w:id="1236" w:name="_Toc138761925"/>
      <w:r>
        <w:t>6.2.3.3.3.2</w:t>
      </w:r>
      <w:r>
        <w:tab/>
        <w:t>PATCH</w:t>
      </w:r>
      <w:bookmarkEnd w:id="1230"/>
      <w:bookmarkEnd w:id="1231"/>
      <w:bookmarkEnd w:id="1232"/>
      <w:bookmarkEnd w:id="1233"/>
      <w:bookmarkEnd w:id="1234"/>
      <w:bookmarkEnd w:id="1235"/>
      <w:bookmarkEnd w:id="123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37" w:name="_Toc89295742"/>
      <w:bookmarkStart w:id="1238" w:name="_Toc94261455"/>
      <w:bookmarkStart w:id="1239" w:name="_Toc104199109"/>
      <w:bookmarkStart w:id="1240" w:name="_Toc104489545"/>
      <w:bookmarkStart w:id="1241" w:name="_Toc138761926"/>
      <w:r>
        <w:t>6.2</w:t>
      </w:r>
      <w:r w:rsidRPr="00AA2E4A">
        <w:t>.3.</w:t>
      </w:r>
      <w:r>
        <w:t>3</w:t>
      </w:r>
      <w:r w:rsidRPr="00AA2E4A">
        <w:t>.4</w:t>
      </w:r>
      <w:r w:rsidRPr="00AA2E4A">
        <w:tab/>
        <w:t>Resource Custom Operations</w:t>
      </w:r>
      <w:bookmarkEnd w:id="1237"/>
      <w:bookmarkEnd w:id="1238"/>
      <w:bookmarkEnd w:id="1239"/>
      <w:bookmarkEnd w:id="1240"/>
      <w:bookmarkEnd w:id="1241"/>
    </w:p>
    <w:p w14:paraId="696357CC" w14:textId="77777777" w:rsidR="00E32AAC" w:rsidRDefault="00E32AAC" w:rsidP="00E32AAC">
      <w:pPr>
        <w:pStyle w:val="6"/>
      </w:pPr>
      <w:bookmarkStart w:id="1242" w:name="_Toc28012428"/>
      <w:bookmarkStart w:id="1243" w:name="_Toc36038381"/>
      <w:bookmarkStart w:id="1244" w:name="_Toc45133651"/>
      <w:bookmarkStart w:id="1245" w:name="_Toc51762405"/>
      <w:bookmarkStart w:id="1246" w:name="_Toc59016977"/>
      <w:bookmarkStart w:id="1247" w:name="_Toc68168142"/>
      <w:bookmarkStart w:id="1248" w:name="_Toc89295743"/>
      <w:bookmarkStart w:id="1249" w:name="_Toc94261456"/>
      <w:bookmarkStart w:id="1250" w:name="_Toc104199110"/>
      <w:bookmarkStart w:id="1251" w:name="_Toc104489546"/>
      <w:bookmarkStart w:id="1252" w:name="_Toc138761927"/>
      <w:r>
        <w:t>6.2</w:t>
      </w:r>
      <w:r w:rsidRPr="00AA2E4A">
        <w:t>.3.</w:t>
      </w:r>
      <w:r>
        <w:t>3</w:t>
      </w:r>
      <w:r w:rsidRPr="00AA2E4A">
        <w:t>.4</w:t>
      </w:r>
      <w:r>
        <w:t>.1</w:t>
      </w:r>
      <w:r>
        <w:tab/>
        <w:t>Overview</w:t>
      </w:r>
      <w:bookmarkEnd w:id="1242"/>
      <w:bookmarkEnd w:id="1243"/>
      <w:bookmarkEnd w:id="1244"/>
      <w:bookmarkEnd w:id="1245"/>
      <w:bookmarkEnd w:id="1246"/>
      <w:bookmarkEnd w:id="1247"/>
      <w:bookmarkEnd w:id="1248"/>
      <w:bookmarkEnd w:id="1249"/>
      <w:bookmarkEnd w:id="1250"/>
      <w:bookmarkEnd w:id="1251"/>
      <w:bookmarkEnd w:id="125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53" w:name="_Toc28012429"/>
      <w:bookmarkStart w:id="1254" w:name="_Toc36038382"/>
      <w:bookmarkStart w:id="1255" w:name="_Toc45133652"/>
      <w:bookmarkStart w:id="1256" w:name="_Toc51762406"/>
      <w:bookmarkStart w:id="1257" w:name="_Toc59016978"/>
      <w:bookmarkStart w:id="1258" w:name="_Toc68168143"/>
      <w:bookmarkStart w:id="1259" w:name="_Toc89295744"/>
      <w:bookmarkStart w:id="1260" w:name="_Toc94261457"/>
      <w:bookmarkStart w:id="1261" w:name="_Toc104199111"/>
      <w:bookmarkStart w:id="1262" w:name="_Toc104489547"/>
      <w:bookmarkStart w:id="1263" w:name="_Toc138761928"/>
      <w:r>
        <w:t>6.2</w:t>
      </w:r>
      <w:r w:rsidRPr="00AA2E4A">
        <w:t>.3.</w:t>
      </w:r>
      <w:r>
        <w:t>3</w:t>
      </w:r>
      <w:r w:rsidRPr="00AA2E4A">
        <w:t>.4</w:t>
      </w:r>
      <w:r>
        <w:t>.2</w:t>
      </w:r>
      <w:r>
        <w:tab/>
        <w:t>Operation: delete</w:t>
      </w:r>
      <w:bookmarkEnd w:id="1253"/>
      <w:bookmarkEnd w:id="1254"/>
      <w:bookmarkEnd w:id="1255"/>
      <w:bookmarkEnd w:id="1256"/>
      <w:bookmarkEnd w:id="1257"/>
      <w:bookmarkEnd w:id="1258"/>
      <w:bookmarkEnd w:id="1259"/>
      <w:bookmarkEnd w:id="1260"/>
      <w:bookmarkEnd w:id="1261"/>
      <w:bookmarkEnd w:id="1262"/>
      <w:bookmarkEnd w:id="1263"/>
    </w:p>
    <w:p w14:paraId="217CF382" w14:textId="77777777" w:rsidR="00E32AAC" w:rsidRDefault="00E32AAC" w:rsidP="00EF2AC7">
      <w:pPr>
        <w:pStyle w:val="7"/>
      </w:pPr>
      <w:bookmarkStart w:id="1264" w:name="_Toc28012430"/>
      <w:bookmarkStart w:id="1265" w:name="_Toc36038383"/>
      <w:bookmarkStart w:id="1266" w:name="_Toc45133653"/>
      <w:bookmarkStart w:id="1267" w:name="_Toc51762407"/>
      <w:bookmarkStart w:id="1268" w:name="_Toc59016979"/>
      <w:bookmarkStart w:id="1269" w:name="_Toc68168144"/>
      <w:bookmarkStart w:id="1270" w:name="_Toc89295745"/>
      <w:bookmarkStart w:id="1271" w:name="_Toc94261458"/>
      <w:bookmarkStart w:id="1272" w:name="_Toc104199112"/>
      <w:bookmarkStart w:id="1273" w:name="_Toc104489548"/>
      <w:bookmarkStart w:id="1274" w:name="_Toc138761929"/>
      <w:r>
        <w:t>6.2</w:t>
      </w:r>
      <w:r w:rsidRPr="00AA2E4A">
        <w:t>.3.</w:t>
      </w:r>
      <w:r>
        <w:t>3</w:t>
      </w:r>
      <w:r w:rsidRPr="00AA2E4A">
        <w:t>.4</w:t>
      </w:r>
      <w:r>
        <w:t>.2.1</w:t>
      </w:r>
      <w:r>
        <w:tab/>
        <w:t>Description</w:t>
      </w:r>
      <w:bookmarkEnd w:id="1264"/>
      <w:bookmarkEnd w:id="1265"/>
      <w:bookmarkEnd w:id="1266"/>
      <w:bookmarkEnd w:id="1267"/>
      <w:bookmarkEnd w:id="1268"/>
      <w:bookmarkEnd w:id="1269"/>
      <w:bookmarkEnd w:id="1270"/>
      <w:bookmarkEnd w:id="1271"/>
      <w:bookmarkEnd w:id="1272"/>
      <w:bookmarkEnd w:id="1273"/>
      <w:bookmarkEnd w:id="1274"/>
    </w:p>
    <w:p w14:paraId="51967C38" w14:textId="77777777" w:rsidR="00E32AAC" w:rsidRDefault="00E32AAC" w:rsidP="00EF2AC7">
      <w:pPr>
        <w:pStyle w:val="7"/>
      </w:pPr>
      <w:bookmarkStart w:id="1275" w:name="_Toc28012431"/>
      <w:bookmarkStart w:id="1276" w:name="_Toc36038384"/>
      <w:bookmarkStart w:id="1277" w:name="_Toc45133654"/>
      <w:bookmarkStart w:id="1278" w:name="_Toc51762408"/>
      <w:bookmarkStart w:id="1279" w:name="_Toc59016980"/>
      <w:bookmarkStart w:id="1280" w:name="_Toc68168145"/>
      <w:bookmarkStart w:id="1281" w:name="_Toc89295746"/>
      <w:bookmarkStart w:id="1282" w:name="_Toc94261459"/>
      <w:bookmarkStart w:id="1283" w:name="_Toc104199113"/>
      <w:bookmarkStart w:id="1284" w:name="_Toc104489549"/>
      <w:bookmarkStart w:id="1285" w:name="_Toc138761930"/>
      <w:r>
        <w:t>6.2</w:t>
      </w:r>
      <w:r w:rsidRPr="00AA2E4A">
        <w:t>.3.</w:t>
      </w:r>
      <w:r>
        <w:t>3</w:t>
      </w:r>
      <w:r w:rsidRPr="00AA2E4A">
        <w:t>.4</w:t>
      </w:r>
      <w:r>
        <w:t>.2.2</w:t>
      </w:r>
      <w:r>
        <w:tab/>
        <w:t>Operation Definition</w:t>
      </w:r>
      <w:bookmarkEnd w:id="1275"/>
      <w:bookmarkEnd w:id="1276"/>
      <w:bookmarkEnd w:id="1277"/>
      <w:bookmarkEnd w:id="1278"/>
      <w:bookmarkEnd w:id="1279"/>
      <w:bookmarkEnd w:id="1280"/>
      <w:bookmarkEnd w:id="1281"/>
      <w:bookmarkEnd w:id="1282"/>
      <w:bookmarkEnd w:id="1283"/>
      <w:bookmarkEnd w:id="1284"/>
      <w:bookmarkEnd w:id="12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86" w:name="_Toc89295747"/>
      <w:bookmarkStart w:id="1287" w:name="_Toc94261460"/>
      <w:bookmarkStart w:id="1288" w:name="_Toc104199114"/>
      <w:bookmarkStart w:id="1289" w:name="_Toc104489550"/>
      <w:bookmarkStart w:id="1290" w:name="_Toc138761931"/>
      <w:r>
        <w:t>6.2.3.4</w:t>
      </w:r>
      <w:r>
        <w:tab/>
      </w:r>
      <w:bookmarkStart w:id="1291" w:name="_Toc59016981"/>
      <w:bookmarkStart w:id="1292" w:name="_Toc68168146"/>
      <w:r>
        <w:t>Resource: Events Subscription (Document)</w:t>
      </w:r>
      <w:bookmarkEnd w:id="1286"/>
      <w:bookmarkEnd w:id="1287"/>
      <w:bookmarkEnd w:id="1288"/>
      <w:bookmarkEnd w:id="1289"/>
      <w:bookmarkEnd w:id="1290"/>
      <w:bookmarkEnd w:id="1291"/>
      <w:bookmarkEnd w:id="1292"/>
    </w:p>
    <w:p w14:paraId="7804445C" w14:textId="77777777" w:rsidR="00E32AAC" w:rsidRDefault="00E32AAC" w:rsidP="00E32AAC">
      <w:pPr>
        <w:pStyle w:val="50"/>
      </w:pPr>
      <w:bookmarkStart w:id="1293" w:name="_Toc28012433"/>
      <w:bookmarkStart w:id="1294" w:name="_Toc36038386"/>
      <w:bookmarkStart w:id="1295" w:name="_Toc45133656"/>
      <w:bookmarkStart w:id="1296" w:name="_Toc51762410"/>
      <w:bookmarkStart w:id="1297" w:name="_Toc59016982"/>
      <w:bookmarkStart w:id="1298" w:name="_Toc68168147"/>
      <w:bookmarkStart w:id="1299" w:name="_Toc89295748"/>
      <w:bookmarkStart w:id="1300" w:name="_Toc94261461"/>
      <w:bookmarkStart w:id="1301" w:name="_Toc104199115"/>
      <w:bookmarkStart w:id="1302" w:name="_Toc104489551"/>
      <w:bookmarkStart w:id="1303" w:name="_Toc138761932"/>
      <w:r>
        <w:t>6.2.3.4.1</w:t>
      </w:r>
      <w:r>
        <w:tab/>
        <w:t>Description</w:t>
      </w:r>
      <w:bookmarkEnd w:id="1293"/>
      <w:bookmarkEnd w:id="1294"/>
      <w:bookmarkEnd w:id="1295"/>
      <w:bookmarkEnd w:id="1296"/>
      <w:bookmarkEnd w:id="1297"/>
      <w:bookmarkEnd w:id="1298"/>
      <w:bookmarkEnd w:id="1299"/>
      <w:bookmarkEnd w:id="1300"/>
      <w:bookmarkEnd w:id="1301"/>
      <w:bookmarkEnd w:id="1302"/>
      <w:bookmarkEnd w:id="130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304" w:name="_Toc28012434"/>
      <w:bookmarkStart w:id="1305" w:name="_Toc36038387"/>
      <w:bookmarkStart w:id="1306" w:name="_Toc45133657"/>
      <w:bookmarkStart w:id="1307" w:name="_Toc51762411"/>
      <w:bookmarkStart w:id="1308" w:name="_Toc59016983"/>
      <w:bookmarkStart w:id="1309" w:name="_Toc68168148"/>
      <w:bookmarkStart w:id="1310" w:name="_Toc89295749"/>
      <w:bookmarkStart w:id="1311" w:name="_Toc94261462"/>
      <w:bookmarkStart w:id="1312" w:name="_Toc104199116"/>
      <w:bookmarkStart w:id="1313" w:name="_Toc104489552"/>
      <w:bookmarkStart w:id="1314" w:name="_Toc138761933"/>
      <w:r>
        <w:t>6.2.3.4.2</w:t>
      </w:r>
      <w:r>
        <w:tab/>
        <w:t xml:space="preserve">Resource </w:t>
      </w:r>
      <w:r w:rsidR="00F851BD">
        <w:t>Definition</w:t>
      </w:r>
      <w:bookmarkEnd w:id="1304"/>
      <w:bookmarkEnd w:id="1305"/>
      <w:bookmarkEnd w:id="1306"/>
      <w:bookmarkEnd w:id="1307"/>
      <w:bookmarkEnd w:id="1308"/>
      <w:bookmarkEnd w:id="1309"/>
      <w:bookmarkEnd w:id="1310"/>
      <w:bookmarkEnd w:id="1311"/>
      <w:bookmarkEnd w:id="1312"/>
      <w:bookmarkEnd w:id="1313"/>
      <w:bookmarkEnd w:id="131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15" w:name="_Toc28012435"/>
      <w:bookmarkStart w:id="1316" w:name="_Toc36038388"/>
      <w:bookmarkStart w:id="1317" w:name="_Toc45133658"/>
      <w:bookmarkStart w:id="1318" w:name="_Toc51762412"/>
      <w:bookmarkStart w:id="1319" w:name="_Toc59016984"/>
      <w:bookmarkStart w:id="1320" w:name="_Toc68168149"/>
      <w:bookmarkStart w:id="1321" w:name="_Toc89295750"/>
      <w:bookmarkStart w:id="1322" w:name="_Toc94261463"/>
      <w:bookmarkStart w:id="1323" w:name="_Toc104199117"/>
      <w:bookmarkStart w:id="1324" w:name="_Toc104489553"/>
      <w:bookmarkStart w:id="1325" w:name="_Toc138761934"/>
      <w:r>
        <w:lastRenderedPageBreak/>
        <w:t>6.2.3.4.3</w:t>
      </w:r>
      <w:r>
        <w:tab/>
        <w:t>Resource Standard Methods</w:t>
      </w:r>
      <w:bookmarkEnd w:id="1315"/>
      <w:bookmarkEnd w:id="1316"/>
      <w:bookmarkEnd w:id="1317"/>
      <w:bookmarkEnd w:id="1318"/>
      <w:bookmarkEnd w:id="1319"/>
      <w:bookmarkEnd w:id="1320"/>
      <w:bookmarkEnd w:id="1321"/>
      <w:bookmarkEnd w:id="1322"/>
      <w:bookmarkEnd w:id="1323"/>
      <w:bookmarkEnd w:id="1324"/>
      <w:bookmarkEnd w:id="1325"/>
    </w:p>
    <w:p w14:paraId="45A4BF77" w14:textId="77777777" w:rsidR="00E32AAC" w:rsidRDefault="00E32AAC" w:rsidP="00E32AAC">
      <w:pPr>
        <w:pStyle w:val="6"/>
      </w:pPr>
      <w:bookmarkStart w:id="1326" w:name="_Toc28012436"/>
      <w:bookmarkStart w:id="1327" w:name="_Toc36038389"/>
      <w:bookmarkStart w:id="1328" w:name="_Toc45133659"/>
      <w:bookmarkStart w:id="1329" w:name="_Toc51762413"/>
      <w:bookmarkStart w:id="1330" w:name="_Toc59016985"/>
      <w:bookmarkStart w:id="1331" w:name="_Toc68168150"/>
      <w:bookmarkStart w:id="1332" w:name="_Toc89295751"/>
      <w:bookmarkStart w:id="1333" w:name="_Toc94261464"/>
      <w:bookmarkStart w:id="1334" w:name="_Toc104199118"/>
      <w:bookmarkStart w:id="1335" w:name="_Toc104489554"/>
      <w:bookmarkStart w:id="1336" w:name="_Toc138761935"/>
      <w:r>
        <w:t>6.2.3.4.3.1</w:t>
      </w:r>
      <w:r>
        <w:tab/>
        <w:t>PUT</w:t>
      </w:r>
      <w:bookmarkEnd w:id="1326"/>
      <w:bookmarkEnd w:id="1327"/>
      <w:bookmarkEnd w:id="1328"/>
      <w:bookmarkEnd w:id="1329"/>
      <w:bookmarkEnd w:id="1330"/>
      <w:bookmarkEnd w:id="1331"/>
      <w:bookmarkEnd w:id="1332"/>
      <w:bookmarkEnd w:id="1333"/>
      <w:bookmarkEnd w:id="1334"/>
      <w:bookmarkEnd w:id="1335"/>
      <w:bookmarkEnd w:id="133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37" w:name="_Toc28012437"/>
      <w:bookmarkStart w:id="1338" w:name="_Toc36038390"/>
      <w:bookmarkStart w:id="1339" w:name="_Toc45133660"/>
      <w:bookmarkStart w:id="1340" w:name="_Toc51762414"/>
      <w:bookmarkStart w:id="1341" w:name="_Toc59016986"/>
      <w:bookmarkStart w:id="1342" w:name="_Toc68168151"/>
      <w:bookmarkStart w:id="1343" w:name="_Toc89295752"/>
      <w:bookmarkStart w:id="1344" w:name="_Toc94261465"/>
      <w:bookmarkStart w:id="1345" w:name="_Toc104199119"/>
      <w:bookmarkStart w:id="1346" w:name="_Toc104489555"/>
      <w:bookmarkStart w:id="1347" w:name="_Toc138761936"/>
      <w:r>
        <w:t>6.2.3.4.3.2</w:t>
      </w:r>
      <w:r>
        <w:tab/>
        <w:t>DELETE</w:t>
      </w:r>
      <w:bookmarkEnd w:id="1337"/>
      <w:bookmarkEnd w:id="1338"/>
      <w:bookmarkEnd w:id="1339"/>
      <w:bookmarkEnd w:id="1340"/>
      <w:bookmarkEnd w:id="1341"/>
      <w:bookmarkEnd w:id="1342"/>
      <w:bookmarkEnd w:id="1343"/>
      <w:bookmarkEnd w:id="1344"/>
      <w:bookmarkEnd w:id="1345"/>
      <w:bookmarkEnd w:id="1346"/>
      <w:bookmarkEnd w:id="134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48" w:name="_Toc28012438"/>
      <w:bookmarkStart w:id="1349" w:name="_Toc36038391"/>
      <w:bookmarkStart w:id="1350" w:name="_Toc45133661"/>
      <w:bookmarkStart w:id="1351" w:name="_Toc51762415"/>
      <w:bookmarkStart w:id="1352" w:name="_Toc59016987"/>
      <w:bookmarkStart w:id="1353" w:name="_Toc68168152"/>
      <w:bookmarkStart w:id="1354" w:name="_Toc89295753"/>
      <w:bookmarkStart w:id="1355" w:name="_Toc94261466"/>
      <w:bookmarkStart w:id="1356" w:name="_Toc104199120"/>
      <w:bookmarkStart w:id="1357" w:name="_Toc104489556"/>
      <w:bookmarkStart w:id="1358" w:name="_Toc138761937"/>
      <w:r>
        <w:lastRenderedPageBreak/>
        <w:t>6.2.3.4.4</w:t>
      </w:r>
      <w:r>
        <w:tab/>
        <w:t>Resource Custom Operations</w:t>
      </w:r>
      <w:bookmarkEnd w:id="1348"/>
      <w:bookmarkEnd w:id="1349"/>
      <w:bookmarkEnd w:id="1350"/>
      <w:bookmarkEnd w:id="1351"/>
      <w:bookmarkEnd w:id="1352"/>
      <w:bookmarkEnd w:id="1353"/>
      <w:bookmarkEnd w:id="1354"/>
      <w:bookmarkEnd w:id="1355"/>
      <w:bookmarkEnd w:id="1356"/>
      <w:bookmarkEnd w:id="1357"/>
      <w:bookmarkEnd w:id="1358"/>
    </w:p>
    <w:p w14:paraId="3405F010" w14:textId="77777777" w:rsidR="00E32AAC" w:rsidRPr="004829B1" w:rsidRDefault="00E32AAC" w:rsidP="00E32AAC">
      <w:r>
        <w:t>None.</w:t>
      </w:r>
    </w:p>
    <w:p w14:paraId="62D762E9" w14:textId="77777777" w:rsidR="00E32AAC" w:rsidRDefault="00E32AAC" w:rsidP="00E32AAC">
      <w:pPr>
        <w:pStyle w:val="30"/>
      </w:pPr>
      <w:bookmarkStart w:id="1359" w:name="_Toc89295754"/>
      <w:bookmarkStart w:id="1360" w:name="_Toc94261467"/>
      <w:bookmarkStart w:id="1361" w:name="_Toc104199121"/>
      <w:bookmarkStart w:id="1362" w:name="_Toc104489557"/>
      <w:bookmarkStart w:id="1363" w:name="_Toc138761938"/>
      <w:r>
        <w:t>6.2.4</w:t>
      </w:r>
      <w:r>
        <w:tab/>
        <w:t>Custom Operations without associated resources</w:t>
      </w:r>
      <w:bookmarkEnd w:id="1359"/>
      <w:bookmarkEnd w:id="1360"/>
      <w:bookmarkEnd w:id="1361"/>
      <w:bookmarkEnd w:id="1362"/>
      <w:bookmarkEnd w:id="136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64" w:name="_Toc89295755"/>
      <w:bookmarkStart w:id="1365" w:name="_Toc94261468"/>
      <w:bookmarkStart w:id="1366" w:name="_Toc104199122"/>
      <w:bookmarkStart w:id="1367" w:name="_Toc104489558"/>
      <w:bookmarkStart w:id="1368" w:name="_Toc138761939"/>
      <w:bookmarkStart w:id="1369" w:name="_Toc78815795"/>
      <w:r>
        <w:t>6.2.5</w:t>
      </w:r>
      <w:r>
        <w:tab/>
        <w:t>Notifications</w:t>
      </w:r>
      <w:bookmarkEnd w:id="1364"/>
      <w:bookmarkEnd w:id="1365"/>
      <w:bookmarkEnd w:id="1366"/>
      <w:bookmarkEnd w:id="1367"/>
      <w:bookmarkEnd w:id="1368"/>
    </w:p>
    <w:p w14:paraId="7F660D82" w14:textId="77777777" w:rsidR="00E32AAC" w:rsidRPr="000A7435" w:rsidRDefault="00E32AAC" w:rsidP="00E32AAC">
      <w:pPr>
        <w:pStyle w:val="40"/>
      </w:pPr>
      <w:bookmarkStart w:id="1370" w:name="_Toc89295756"/>
      <w:bookmarkStart w:id="1371" w:name="_Toc94261469"/>
      <w:bookmarkStart w:id="1372" w:name="_Toc104199123"/>
      <w:bookmarkStart w:id="1373" w:name="_Toc104489559"/>
      <w:bookmarkStart w:id="1374" w:name="_Toc138761940"/>
      <w:r>
        <w:t>6.2.5.1</w:t>
      </w:r>
      <w:r>
        <w:tab/>
        <w:t>General</w:t>
      </w:r>
      <w:bookmarkEnd w:id="1369"/>
      <w:bookmarkEnd w:id="1370"/>
      <w:bookmarkEnd w:id="1371"/>
      <w:bookmarkEnd w:id="1372"/>
      <w:bookmarkEnd w:id="1373"/>
      <w:bookmarkEnd w:id="137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75" w:name="_Toc78815796"/>
      <w:bookmarkStart w:id="1376" w:name="_Toc89295757"/>
      <w:bookmarkStart w:id="1377" w:name="_Toc94261470"/>
      <w:bookmarkStart w:id="1378" w:name="_Toc104199124"/>
      <w:bookmarkStart w:id="1379" w:name="_Toc104489560"/>
      <w:bookmarkStart w:id="1380" w:name="_Toc138761941"/>
      <w:r>
        <w:t>6.2.5.2</w:t>
      </w:r>
      <w:r>
        <w:tab/>
      </w:r>
      <w:bookmarkEnd w:id="1375"/>
      <w:r>
        <w:t>Event Notification</w:t>
      </w:r>
      <w:bookmarkEnd w:id="1376"/>
      <w:bookmarkEnd w:id="1377"/>
      <w:bookmarkEnd w:id="1378"/>
      <w:bookmarkEnd w:id="1379"/>
      <w:bookmarkEnd w:id="1380"/>
    </w:p>
    <w:p w14:paraId="50EDAC9F" w14:textId="77777777" w:rsidR="00E32AAC" w:rsidRPr="00986E88" w:rsidRDefault="00E32AAC" w:rsidP="00E32AAC">
      <w:pPr>
        <w:pStyle w:val="50"/>
        <w:rPr>
          <w:noProof/>
        </w:rPr>
      </w:pPr>
      <w:bookmarkStart w:id="1381" w:name="_Toc78815797"/>
      <w:bookmarkStart w:id="1382" w:name="_Toc89295758"/>
      <w:bookmarkStart w:id="1383" w:name="_Toc94261471"/>
      <w:bookmarkStart w:id="1384" w:name="_Toc104199125"/>
      <w:bookmarkStart w:id="1385" w:name="_Toc104489561"/>
      <w:bookmarkStart w:id="1386" w:name="_Toc138761942"/>
      <w:r>
        <w:t>6.2.5.2</w:t>
      </w:r>
      <w:r w:rsidRPr="00986E88">
        <w:rPr>
          <w:noProof/>
        </w:rPr>
        <w:t>.1</w:t>
      </w:r>
      <w:r w:rsidRPr="00986E88">
        <w:rPr>
          <w:noProof/>
        </w:rPr>
        <w:tab/>
        <w:t>Description</w:t>
      </w:r>
      <w:bookmarkEnd w:id="1381"/>
      <w:bookmarkEnd w:id="1382"/>
      <w:bookmarkEnd w:id="1383"/>
      <w:bookmarkEnd w:id="1384"/>
      <w:bookmarkEnd w:id="1385"/>
      <w:bookmarkEnd w:id="138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87" w:name="_Toc78815798"/>
      <w:bookmarkStart w:id="1388" w:name="_Toc89295759"/>
      <w:bookmarkStart w:id="1389" w:name="_Toc94261472"/>
      <w:bookmarkStart w:id="1390" w:name="_Toc104199126"/>
      <w:bookmarkStart w:id="1391" w:name="_Toc104489562"/>
      <w:bookmarkStart w:id="1392" w:name="_Toc138761943"/>
      <w:r>
        <w:t>6.2.5.2</w:t>
      </w:r>
      <w:r w:rsidRPr="00986E88">
        <w:rPr>
          <w:noProof/>
        </w:rPr>
        <w:t>.2</w:t>
      </w:r>
      <w:r w:rsidRPr="00986E88">
        <w:rPr>
          <w:noProof/>
        </w:rPr>
        <w:tab/>
        <w:t>Target URI</w:t>
      </w:r>
      <w:bookmarkEnd w:id="1387"/>
      <w:bookmarkEnd w:id="1388"/>
      <w:bookmarkEnd w:id="1389"/>
      <w:bookmarkEnd w:id="1390"/>
      <w:bookmarkEnd w:id="1391"/>
      <w:bookmarkEnd w:id="139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93" w:name="_Toc78815799"/>
      <w:bookmarkStart w:id="1394" w:name="_Toc89295760"/>
      <w:bookmarkStart w:id="1395" w:name="_Toc94261473"/>
      <w:bookmarkStart w:id="1396" w:name="_Toc104199127"/>
      <w:bookmarkStart w:id="1397" w:name="_Toc104489563"/>
      <w:bookmarkStart w:id="1398" w:name="_Toc138761944"/>
      <w:r>
        <w:t>6.2.5.2</w:t>
      </w:r>
      <w:r w:rsidRPr="00986E88">
        <w:rPr>
          <w:noProof/>
        </w:rPr>
        <w:t>.3</w:t>
      </w:r>
      <w:r w:rsidRPr="00986E88">
        <w:rPr>
          <w:noProof/>
        </w:rPr>
        <w:tab/>
        <w:t>Standard Methods</w:t>
      </w:r>
      <w:bookmarkEnd w:id="1393"/>
      <w:bookmarkEnd w:id="1394"/>
      <w:bookmarkEnd w:id="1395"/>
      <w:bookmarkEnd w:id="1396"/>
      <w:bookmarkEnd w:id="1397"/>
      <w:bookmarkEnd w:id="1398"/>
    </w:p>
    <w:p w14:paraId="27EFA480" w14:textId="77777777" w:rsidR="00E32AAC" w:rsidRPr="00986E88" w:rsidRDefault="00E32AAC" w:rsidP="00D208E0">
      <w:pPr>
        <w:pStyle w:val="6"/>
        <w:rPr>
          <w:noProof/>
        </w:rPr>
      </w:pPr>
      <w:bookmarkStart w:id="1399" w:name="_Toc104199128"/>
      <w:bookmarkStart w:id="1400" w:name="_Toc104489564"/>
      <w:bookmarkStart w:id="1401" w:name="_Toc138761945"/>
      <w:r>
        <w:t>6.2.5.2.3</w:t>
      </w:r>
      <w:r w:rsidRPr="00986E88">
        <w:rPr>
          <w:noProof/>
        </w:rPr>
        <w:t>.1</w:t>
      </w:r>
      <w:r w:rsidRPr="00986E88">
        <w:rPr>
          <w:noProof/>
        </w:rPr>
        <w:tab/>
        <w:t>POST</w:t>
      </w:r>
      <w:bookmarkEnd w:id="1399"/>
      <w:bookmarkEnd w:id="1400"/>
      <w:bookmarkEnd w:id="1401"/>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402" w:name="_Toc78815800"/>
      <w:bookmarkStart w:id="1403" w:name="_Toc89295761"/>
      <w:bookmarkStart w:id="1404" w:name="_Toc94261474"/>
      <w:bookmarkStart w:id="1405" w:name="_Toc104199129"/>
      <w:bookmarkStart w:id="1406" w:name="_Toc104489565"/>
      <w:bookmarkStart w:id="1407" w:name="_Toc138761946"/>
      <w:r>
        <w:t>6.2.5.3</w:t>
      </w:r>
      <w:r>
        <w:tab/>
      </w:r>
      <w:bookmarkEnd w:id="1402"/>
      <w:r>
        <w:t>Termination Request</w:t>
      </w:r>
      <w:bookmarkEnd w:id="1403"/>
      <w:bookmarkEnd w:id="1404"/>
      <w:bookmarkEnd w:id="1405"/>
      <w:bookmarkEnd w:id="1406"/>
      <w:bookmarkEnd w:id="1407"/>
    </w:p>
    <w:p w14:paraId="52D543C4" w14:textId="77777777" w:rsidR="00E32AAC" w:rsidRPr="00986E88" w:rsidRDefault="00E32AAC" w:rsidP="00E32AAC">
      <w:pPr>
        <w:pStyle w:val="50"/>
        <w:rPr>
          <w:noProof/>
        </w:rPr>
      </w:pPr>
      <w:bookmarkStart w:id="1408" w:name="_Toc89295762"/>
      <w:bookmarkStart w:id="1409" w:name="_Toc94261475"/>
      <w:bookmarkStart w:id="1410" w:name="_Toc104199130"/>
      <w:bookmarkStart w:id="1411" w:name="_Toc104489566"/>
      <w:bookmarkStart w:id="1412" w:name="_Toc138761947"/>
      <w:r>
        <w:t>6.2.5.3</w:t>
      </w:r>
      <w:r w:rsidRPr="00986E88">
        <w:rPr>
          <w:noProof/>
        </w:rPr>
        <w:t>.1</w:t>
      </w:r>
      <w:r w:rsidRPr="00986E88">
        <w:rPr>
          <w:noProof/>
        </w:rPr>
        <w:tab/>
        <w:t>Description</w:t>
      </w:r>
      <w:bookmarkEnd w:id="1408"/>
      <w:bookmarkEnd w:id="1409"/>
      <w:bookmarkEnd w:id="1410"/>
      <w:bookmarkEnd w:id="1411"/>
      <w:bookmarkEnd w:id="141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13" w:name="_Toc89295763"/>
      <w:bookmarkStart w:id="1414" w:name="_Toc94261476"/>
      <w:bookmarkStart w:id="1415" w:name="_Toc104199131"/>
      <w:bookmarkStart w:id="1416" w:name="_Toc104489567"/>
      <w:bookmarkStart w:id="1417" w:name="_Toc138761948"/>
      <w:r>
        <w:t>6.2.5.3</w:t>
      </w:r>
      <w:r w:rsidRPr="00986E88">
        <w:rPr>
          <w:noProof/>
        </w:rPr>
        <w:t>.2</w:t>
      </w:r>
      <w:r w:rsidRPr="00986E88">
        <w:rPr>
          <w:noProof/>
        </w:rPr>
        <w:tab/>
        <w:t>Target URI</w:t>
      </w:r>
      <w:bookmarkEnd w:id="1413"/>
      <w:bookmarkEnd w:id="1414"/>
      <w:bookmarkEnd w:id="1415"/>
      <w:bookmarkEnd w:id="1416"/>
      <w:bookmarkEnd w:id="141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18" w:name="_Toc89295764"/>
      <w:bookmarkStart w:id="1419" w:name="_Toc94261477"/>
      <w:bookmarkStart w:id="1420" w:name="_Toc104199132"/>
      <w:bookmarkStart w:id="1421" w:name="_Toc104489568"/>
      <w:bookmarkStart w:id="1422" w:name="_Toc138761949"/>
      <w:r>
        <w:lastRenderedPageBreak/>
        <w:t>6.2.5.3</w:t>
      </w:r>
      <w:r w:rsidRPr="00986E88">
        <w:rPr>
          <w:noProof/>
        </w:rPr>
        <w:t>.3</w:t>
      </w:r>
      <w:r w:rsidRPr="00986E88">
        <w:rPr>
          <w:noProof/>
        </w:rPr>
        <w:tab/>
        <w:t>Standard Methods</w:t>
      </w:r>
      <w:bookmarkEnd w:id="1418"/>
      <w:bookmarkEnd w:id="1419"/>
      <w:bookmarkEnd w:id="1420"/>
      <w:bookmarkEnd w:id="1421"/>
      <w:bookmarkEnd w:id="1422"/>
    </w:p>
    <w:p w14:paraId="7DCE8EA9" w14:textId="77777777" w:rsidR="00E32AAC" w:rsidRPr="00986E88" w:rsidRDefault="00E32AAC" w:rsidP="00D208E0">
      <w:pPr>
        <w:pStyle w:val="6"/>
        <w:rPr>
          <w:noProof/>
        </w:rPr>
      </w:pPr>
      <w:bookmarkStart w:id="1423" w:name="_Toc104199133"/>
      <w:bookmarkStart w:id="1424" w:name="_Toc104489569"/>
      <w:bookmarkStart w:id="1425" w:name="_Toc138761950"/>
      <w:r>
        <w:t>6.2.5.3.3</w:t>
      </w:r>
      <w:r w:rsidRPr="00986E88">
        <w:rPr>
          <w:noProof/>
        </w:rPr>
        <w:t>.1</w:t>
      </w:r>
      <w:r w:rsidRPr="00986E88">
        <w:rPr>
          <w:noProof/>
        </w:rPr>
        <w:tab/>
        <w:t>POST</w:t>
      </w:r>
      <w:bookmarkEnd w:id="1423"/>
      <w:bookmarkEnd w:id="1424"/>
      <w:bookmarkEnd w:id="142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26" w:name="_Toc89295765"/>
      <w:bookmarkStart w:id="1427" w:name="_Toc94261478"/>
      <w:bookmarkStart w:id="1428" w:name="_Toc104199134"/>
      <w:bookmarkStart w:id="1429" w:name="_Toc104489570"/>
      <w:bookmarkStart w:id="1430" w:name="_Toc138761951"/>
      <w:r>
        <w:t>6.2.6</w:t>
      </w:r>
      <w:r>
        <w:tab/>
        <w:t>Data Model</w:t>
      </w:r>
      <w:bookmarkEnd w:id="1426"/>
      <w:bookmarkEnd w:id="1427"/>
      <w:bookmarkEnd w:id="1428"/>
      <w:bookmarkEnd w:id="1429"/>
      <w:bookmarkEnd w:id="1430"/>
    </w:p>
    <w:p w14:paraId="2E2F1C74" w14:textId="77777777" w:rsidR="00626335" w:rsidRDefault="00626335" w:rsidP="00626335">
      <w:pPr>
        <w:pStyle w:val="40"/>
      </w:pPr>
      <w:bookmarkStart w:id="1431" w:name="_Toc89295766"/>
      <w:bookmarkStart w:id="1432" w:name="_Toc94261479"/>
      <w:bookmarkStart w:id="1433" w:name="_Toc104199135"/>
      <w:bookmarkStart w:id="1434" w:name="_Toc104489571"/>
      <w:bookmarkStart w:id="1435" w:name="_Toc138761952"/>
      <w:r>
        <w:t>6.2.6.1</w:t>
      </w:r>
      <w:r>
        <w:tab/>
        <w:t>General</w:t>
      </w:r>
      <w:bookmarkEnd w:id="1431"/>
      <w:bookmarkEnd w:id="1432"/>
      <w:bookmarkEnd w:id="1433"/>
      <w:bookmarkEnd w:id="1434"/>
      <w:bookmarkEnd w:id="143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36" w:name="_Toc89295767"/>
      <w:bookmarkStart w:id="1437" w:name="_Toc94261480"/>
      <w:bookmarkStart w:id="1438" w:name="_Toc104199136"/>
      <w:bookmarkStart w:id="1439" w:name="_Toc104489572"/>
      <w:bookmarkStart w:id="1440" w:name="_Toc13876195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6"/>
      <w:bookmarkEnd w:id="1437"/>
      <w:bookmarkEnd w:id="1438"/>
      <w:bookmarkEnd w:id="1439"/>
      <w:bookmarkEnd w:id="1440"/>
    </w:p>
    <w:p w14:paraId="64CE2041" w14:textId="77777777" w:rsidR="00626335" w:rsidRDefault="00626335" w:rsidP="00626335">
      <w:pPr>
        <w:pStyle w:val="50"/>
      </w:pPr>
      <w:bookmarkStart w:id="1441" w:name="_Toc89295768"/>
      <w:bookmarkStart w:id="1442" w:name="_Toc94261481"/>
      <w:bookmarkStart w:id="1443" w:name="_Toc104199137"/>
      <w:bookmarkStart w:id="1444" w:name="_Toc104489573"/>
      <w:bookmarkStart w:id="1445" w:name="_Toc138761954"/>
      <w:r>
        <w:t>6.2.6.2.1</w:t>
      </w:r>
      <w:r>
        <w:tab/>
        <w:t>Introduction</w:t>
      </w:r>
      <w:bookmarkEnd w:id="1441"/>
      <w:bookmarkEnd w:id="1442"/>
      <w:bookmarkEnd w:id="1443"/>
      <w:bookmarkEnd w:id="1444"/>
      <w:bookmarkEnd w:id="144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46" w:name="_Toc89295769"/>
      <w:bookmarkStart w:id="1447" w:name="_Toc94261482"/>
      <w:bookmarkStart w:id="1448" w:name="_Toc104199138"/>
      <w:bookmarkStart w:id="1449" w:name="_Toc104489574"/>
      <w:bookmarkStart w:id="1450" w:name="_Toc138761955"/>
      <w:r>
        <w:lastRenderedPageBreak/>
        <w:t>6.2.6.2.2</w:t>
      </w:r>
      <w:r>
        <w:tab/>
        <w:t>Type TscAppSessionContextData</w:t>
      </w:r>
      <w:bookmarkEnd w:id="1446"/>
      <w:bookmarkEnd w:id="1447"/>
      <w:bookmarkEnd w:id="1448"/>
      <w:bookmarkEnd w:id="1449"/>
      <w:bookmarkEnd w:id="145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51" w:name="_Toc89295770"/>
      <w:bookmarkStart w:id="1452" w:name="_Toc94261483"/>
      <w:bookmarkStart w:id="1453" w:name="_Toc104199139"/>
      <w:bookmarkStart w:id="1454" w:name="_Toc104489575"/>
      <w:bookmarkStart w:id="1455" w:name="_Toc138761956"/>
      <w:r>
        <w:t>6.2.6.2.3</w:t>
      </w:r>
      <w:r>
        <w:tab/>
      </w:r>
      <w:bookmarkStart w:id="1456" w:name="_Toc28012460"/>
      <w:bookmarkStart w:id="1457" w:name="_Toc36038418"/>
      <w:bookmarkStart w:id="1458" w:name="_Toc45133688"/>
      <w:bookmarkStart w:id="1459" w:name="_Toc51762442"/>
      <w:bookmarkStart w:id="1460" w:name="_Toc59017014"/>
      <w:bookmarkStart w:id="1461" w:name="_Toc68168179"/>
      <w:r>
        <w:t>Type EventsSubscReqData</w:t>
      </w:r>
      <w:bookmarkEnd w:id="1451"/>
      <w:bookmarkEnd w:id="1452"/>
      <w:bookmarkEnd w:id="1453"/>
      <w:bookmarkEnd w:id="1454"/>
      <w:bookmarkEnd w:id="1455"/>
      <w:bookmarkEnd w:id="1456"/>
      <w:bookmarkEnd w:id="1457"/>
      <w:bookmarkEnd w:id="1458"/>
      <w:bookmarkEnd w:id="1459"/>
      <w:bookmarkEnd w:id="1460"/>
      <w:bookmarkEnd w:id="146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62" w:name="_Toc89295771"/>
      <w:bookmarkStart w:id="1463" w:name="_Toc94261484"/>
      <w:bookmarkStart w:id="1464" w:name="_Toc104199140"/>
      <w:bookmarkStart w:id="1465" w:name="_Toc104489576"/>
      <w:bookmarkStart w:id="1466" w:name="_Toc138761957"/>
      <w:r>
        <w:lastRenderedPageBreak/>
        <w:t>6.2.6.2.</w:t>
      </w:r>
      <w:r w:rsidR="005E4FD4">
        <w:t>4</w:t>
      </w:r>
      <w:r>
        <w:tab/>
        <w:t>Type TscAppSessionContextUpdateData</w:t>
      </w:r>
      <w:bookmarkEnd w:id="1462"/>
      <w:bookmarkEnd w:id="1463"/>
      <w:bookmarkEnd w:id="1464"/>
      <w:bookmarkEnd w:id="1465"/>
      <w:bookmarkEnd w:id="146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67" w:name="_Toc89295772"/>
      <w:bookmarkStart w:id="1468" w:name="_Toc94261485"/>
      <w:bookmarkStart w:id="1469" w:name="_Toc104199141"/>
      <w:bookmarkStart w:id="1470" w:name="_Toc104489577"/>
      <w:bookmarkStart w:id="1471" w:name="_Toc138761958"/>
      <w:r>
        <w:t>6.2.6.2.</w:t>
      </w:r>
      <w:r w:rsidR="005E4FD4">
        <w:t>5</w:t>
      </w:r>
      <w:r>
        <w:tab/>
        <w:t>Type EventsSubscReqDataRm</w:t>
      </w:r>
      <w:bookmarkEnd w:id="1467"/>
      <w:bookmarkEnd w:id="1468"/>
      <w:bookmarkEnd w:id="1469"/>
      <w:bookmarkEnd w:id="1470"/>
      <w:bookmarkEnd w:id="147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72" w:name="_Toc28012463"/>
      <w:bookmarkStart w:id="1473" w:name="_Toc36038421"/>
      <w:bookmarkStart w:id="1474" w:name="_Toc45133691"/>
      <w:bookmarkStart w:id="1475" w:name="_Toc51762445"/>
      <w:bookmarkStart w:id="1476" w:name="_Toc59017017"/>
      <w:bookmarkStart w:id="1477" w:name="_Toc68168182"/>
      <w:bookmarkStart w:id="1478" w:name="_Toc89295773"/>
      <w:bookmarkStart w:id="1479" w:name="_Toc94261486"/>
      <w:bookmarkStart w:id="1480" w:name="_Toc104199142"/>
      <w:bookmarkStart w:id="1481" w:name="_Toc104489578"/>
      <w:bookmarkStart w:id="1482" w:name="_Toc138761959"/>
      <w:r>
        <w:t>6.2.6.2.</w:t>
      </w:r>
      <w:r w:rsidR="005E4FD4">
        <w:t>6</w:t>
      </w:r>
      <w:r>
        <w:tab/>
        <w:t>Type EventsNotification</w:t>
      </w:r>
      <w:bookmarkEnd w:id="1472"/>
      <w:bookmarkEnd w:id="1473"/>
      <w:bookmarkEnd w:id="1474"/>
      <w:bookmarkEnd w:id="1475"/>
      <w:bookmarkEnd w:id="1476"/>
      <w:bookmarkEnd w:id="1477"/>
      <w:bookmarkEnd w:id="1478"/>
      <w:bookmarkEnd w:id="1479"/>
      <w:bookmarkEnd w:id="1480"/>
      <w:bookmarkEnd w:id="1481"/>
      <w:bookmarkEnd w:id="148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83" w:name="_Toc104199143"/>
      <w:bookmarkStart w:id="1484" w:name="_Toc104489579"/>
      <w:bookmarkStart w:id="1485" w:name="_Toc138761960"/>
      <w:r>
        <w:t>6.2.6.2.</w:t>
      </w:r>
      <w:r w:rsidR="00251BD2">
        <w:rPr>
          <w:lang w:eastAsia="zh-CN"/>
        </w:rPr>
        <w:t>7</w:t>
      </w:r>
      <w:r>
        <w:tab/>
        <w:t>Type EventNotification</w:t>
      </w:r>
      <w:bookmarkEnd w:id="1483"/>
      <w:bookmarkEnd w:id="1484"/>
      <w:bookmarkEnd w:id="148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86" w:name="_Toc89295774"/>
      <w:bookmarkStart w:id="1487" w:name="_Toc94261487"/>
      <w:bookmarkStart w:id="1488" w:name="_Toc104199144"/>
      <w:bookmarkStart w:id="1489" w:name="_Toc104489580"/>
      <w:bookmarkStart w:id="1490" w:name="_Toc1387619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6"/>
      <w:bookmarkEnd w:id="1487"/>
      <w:bookmarkEnd w:id="1488"/>
      <w:bookmarkEnd w:id="1489"/>
      <w:bookmarkEnd w:id="1490"/>
    </w:p>
    <w:p w14:paraId="570D8449" w14:textId="77777777" w:rsidR="00626335" w:rsidRPr="00384E92" w:rsidRDefault="00626335" w:rsidP="00626335">
      <w:pPr>
        <w:pStyle w:val="50"/>
      </w:pPr>
      <w:bookmarkStart w:id="1491" w:name="_Toc89295775"/>
      <w:bookmarkStart w:id="1492" w:name="_Toc94261488"/>
      <w:bookmarkStart w:id="1493" w:name="_Toc104199145"/>
      <w:bookmarkStart w:id="1494" w:name="_Toc104489581"/>
      <w:bookmarkStart w:id="1495" w:name="_Toc138761962"/>
      <w:r>
        <w:t>6.2.6.3.1</w:t>
      </w:r>
      <w:r w:rsidRPr="00384E92">
        <w:tab/>
        <w:t>Introduction</w:t>
      </w:r>
      <w:bookmarkEnd w:id="1491"/>
      <w:bookmarkEnd w:id="1492"/>
      <w:bookmarkEnd w:id="1493"/>
      <w:bookmarkEnd w:id="1494"/>
      <w:bookmarkEnd w:id="149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96" w:name="_Toc89295776"/>
      <w:bookmarkStart w:id="1497" w:name="_Toc94261489"/>
      <w:bookmarkStart w:id="1498" w:name="_Toc104199146"/>
      <w:bookmarkStart w:id="1499" w:name="_Toc104489582"/>
      <w:bookmarkStart w:id="1500" w:name="_Toc138761963"/>
      <w:r>
        <w:lastRenderedPageBreak/>
        <w:t>6.2.6.3.2</w:t>
      </w:r>
      <w:r w:rsidRPr="00384E92">
        <w:tab/>
        <w:t>Simple data types</w:t>
      </w:r>
      <w:bookmarkEnd w:id="1496"/>
      <w:bookmarkEnd w:id="1497"/>
      <w:bookmarkEnd w:id="1498"/>
      <w:bookmarkEnd w:id="1499"/>
      <w:bookmarkEnd w:id="150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501" w:name="_Toc89295777"/>
      <w:bookmarkStart w:id="1502" w:name="_Toc94261490"/>
      <w:bookmarkStart w:id="1503" w:name="_Toc104199147"/>
      <w:bookmarkStart w:id="1504" w:name="_Toc104489583"/>
      <w:bookmarkStart w:id="1505" w:name="_Toc138761964"/>
      <w:r>
        <w:t>6.2.6.3.3</w:t>
      </w:r>
      <w:r w:rsidRPr="00BC662F">
        <w:tab/>
        <w:t xml:space="preserve">Enumeration: </w:t>
      </w:r>
      <w:r>
        <w:t>TscEvent</w:t>
      </w:r>
      <w:bookmarkEnd w:id="1501"/>
      <w:bookmarkEnd w:id="1502"/>
      <w:bookmarkEnd w:id="1503"/>
      <w:bookmarkEnd w:id="1504"/>
      <w:bookmarkEnd w:id="150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506" w:name="_Toc89295778"/>
      <w:bookmarkStart w:id="1507" w:name="_Toc94261491"/>
      <w:bookmarkStart w:id="1508" w:name="_Toc104199148"/>
      <w:bookmarkStart w:id="1509" w:name="_Toc104489584"/>
      <w:bookmarkStart w:id="1510" w:name="_Toc138761965"/>
      <w:r>
        <w:t>6.2.7</w:t>
      </w:r>
      <w:r>
        <w:tab/>
        <w:t>Error Handling</w:t>
      </w:r>
      <w:bookmarkEnd w:id="1506"/>
      <w:bookmarkEnd w:id="1507"/>
      <w:bookmarkEnd w:id="1508"/>
      <w:bookmarkEnd w:id="1509"/>
      <w:bookmarkEnd w:id="1510"/>
    </w:p>
    <w:p w14:paraId="592D497B" w14:textId="77777777" w:rsidR="00E9110E" w:rsidRPr="00971458" w:rsidRDefault="00E9110E" w:rsidP="00E9110E">
      <w:pPr>
        <w:pStyle w:val="40"/>
      </w:pPr>
      <w:bookmarkStart w:id="1511" w:name="_Toc89295779"/>
      <w:bookmarkStart w:id="1512" w:name="_Toc94261492"/>
      <w:bookmarkStart w:id="1513" w:name="_Toc104199149"/>
      <w:bookmarkStart w:id="1514" w:name="_Toc104489585"/>
      <w:bookmarkStart w:id="1515" w:name="_Toc138761966"/>
      <w:r w:rsidRPr="00971458">
        <w:t>6.</w:t>
      </w:r>
      <w:r>
        <w:t>2</w:t>
      </w:r>
      <w:r w:rsidRPr="00971458">
        <w:t>.7.1</w:t>
      </w:r>
      <w:r w:rsidRPr="00971458">
        <w:tab/>
        <w:t>General</w:t>
      </w:r>
      <w:bookmarkEnd w:id="1511"/>
      <w:bookmarkEnd w:id="1512"/>
      <w:bookmarkEnd w:id="1513"/>
      <w:bookmarkEnd w:id="1514"/>
      <w:bookmarkEnd w:id="151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16" w:name="_Toc89295780"/>
      <w:bookmarkStart w:id="1517" w:name="_Toc94261493"/>
      <w:bookmarkStart w:id="1518" w:name="_Toc104199150"/>
      <w:bookmarkStart w:id="1519" w:name="_Toc104489586"/>
      <w:bookmarkStart w:id="1520" w:name="_Toc138761967"/>
      <w:r>
        <w:t>6.2</w:t>
      </w:r>
      <w:r w:rsidRPr="00971458">
        <w:t>.7.2</w:t>
      </w:r>
      <w:r w:rsidRPr="00971458">
        <w:tab/>
        <w:t>Protocol Errors</w:t>
      </w:r>
      <w:bookmarkEnd w:id="1516"/>
      <w:bookmarkEnd w:id="1517"/>
      <w:bookmarkEnd w:id="1518"/>
      <w:bookmarkEnd w:id="1519"/>
      <w:bookmarkEnd w:id="152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21" w:name="_Toc89295781"/>
      <w:bookmarkStart w:id="1522" w:name="_Toc94261494"/>
      <w:bookmarkStart w:id="1523" w:name="_Toc104199151"/>
      <w:bookmarkStart w:id="1524" w:name="_Toc104489587"/>
      <w:bookmarkStart w:id="1525" w:name="_Toc138761968"/>
      <w:r>
        <w:t>6.2.7.3</w:t>
      </w:r>
      <w:r>
        <w:tab/>
        <w:t>Application Errors</w:t>
      </w:r>
      <w:bookmarkEnd w:id="1521"/>
      <w:bookmarkEnd w:id="1522"/>
      <w:bookmarkEnd w:id="1523"/>
      <w:bookmarkEnd w:id="1524"/>
      <w:bookmarkEnd w:id="152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26" w:name="_Toc89295782"/>
      <w:bookmarkStart w:id="1527" w:name="_Toc94261495"/>
      <w:bookmarkStart w:id="1528" w:name="_Toc104199152"/>
      <w:bookmarkStart w:id="1529" w:name="_Toc104489588"/>
      <w:bookmarkStart w:id="1530" w:name="_Toc138761969"/>
      <w:r>
        <w:t>6.2.8</w:t>
      </w:r>
      <w:r w:rsidRPr="0023018E">
        <w:rPr>
          <w:lang w:eastAsia="zh-CN"/>
        </w:rPr>
        <w:tab/>
        <w:t>Feature negotiation</w:t>
      </w:r>
      <w:bookmarkEnd w:id="1526"/>
      <w:bookmarkEnd w:id="1527"/>
      <w:bookmarkEnd w:id="1528"/>
      <w:bookmarkEnd w:id="1529"/>
      <w:bookmarkEnd w:id="153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531" w:name="_Toc89295783"/>
      <w:bookmarkStart w:id="1532" w:name="_Toc94261496"/>
      <w:bookmarkStart w:id="1533" w:name="_Toc104199153"/>
      <w:bookmarkStart w:id="1534" w:name="_Toc104489589"/>
      <w:bookmarkStart w:id="1535" w:name="_Toc138761970"/>
      <w:r>
        <w:t>6.2.9</w:t>
      </w:r>
      <w:r w:rsidRPr="001E7573">
        <w:tab/>
        <w:t>Security</w:t>
      </w:r>
      <w:bookmarkEnd w:id="1531"/>
      <w:bookmarkEnd w:id="1532"/>
      <w:bookmarkEnd w:id="1533"/>
      <w:bookmarkEnd w:id="1534"/>
      <w:bookmarkEnd w:id="153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36" w:name="_Toc104199154"/>
      <w:bookmarkStart w:id="1537" w:name="_Toc104489590"/>
      <w:bookmarkStart w:id="1538" w:name="_Toc138761971"/>
      <w:r>
        <w:t>6.3</w:t>
      </w:r>
      <w:r>
        <w:tab/>
        <w:t>Ntsctsf_ASTI Service API</w:t>
      </w:r>
      <w:bookmarkEnd w:id="1536"/>
      <w:bookmarkEnd w:id="1537"/>
      <w:bookmarkEnd w:id="1538"/>
    </w:p>
    <w:p w14:paraId="3D1F7046" w14:textId="77777777" w:rsidR="000A047E" w:rsidRDefault="000A047E" w:rsidP="000A047E">
      <w:pPr>
        <w:pStyle w:val="30"/>
      </w:pPr>
      <w:bookmarkStart w:id="1539" w:name="_Toc104199155"/>
      <w:bookmarkStart w:id="1540" w:name="_Toc104489591"/>
      <w:bookmarkStart w:id="1541" w:name="_Toc138761972"/>
      <w:r>
        <w:t>6.3.1</w:t>
      </w:r>
      <w:r>
        <w:tab/>
        <w:t>Introduction</w:t>
      </w:r>
      <w:bookmarkEnd w:id="1539"/>
      <w:bookmarkEnd w:id="1540"/>
      <w:bookmarkEnd w:id="154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42" w:name="_Toc104199156"/>
      <w:bookmarkStart w:id="1543" w:name="_Toc104489592"/>
      <w:bookmarkStart w:id="1544" w:name="_Toc138761973"/>
      <w:r>
        <w:lastRenderedPageBreak/>
        <w:t>6.3.2</w:t>
      </w:r>
      <w:r>
        <w:tab/>
        <w:t>Usage of HTTP</w:t>
      </w:r>
      <w:bookmarkEnd w:id="1542"/>
      <w:bookmarkEnd w:id="1543"/>
      <w:bookmarkEnd w:id="1544"/>
    </w:p>
    <w:p w14:paraId="6C94B434" w14:textId="77777777" w:rsidR="000A047E" w:rsidRPr="000C5200" w:rsidRDefault="000A047E" w:rsidP="000A047E">
      <w:pPr>
        <w:pStyle w:val="40"/>
      </w:pPr>
      <w:bookmarkStart w:id="1545" w:name="_Toc104199157"/>
      <w:bookmarkStart w:id="1546" w:name="_Toc104489593"/>
      <w:bookmarkStart w:id="1547" w:name="_Toc138761974"/>
      <w:r>
        <w:t>6.3.2.1</w:t>
      </w:r>
      <w:r>
        <w:tab/>
        <w:t>General</w:t>
      </w:r>
      <w:bookmarkEnd w:id="1545"/>
      <w:bookmarkEnd w:id="1546"/>
      <w:bookmarkEnd w:id="154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48" w:name="_Toc104199158"/>
      <w:bookmarkStart w:id="1549" w:name="_Toc104489594"/>
      <w:bookmarkStart w:id="1550" w:name="_Toc138761975"/>
      <w:r>
        <w:t>6.3.2.2</w:t>
      </w:r>
      <w:r>
        <w:tab/>
        <w:t>HTTP standard headers</w:t>
      </w:r>
      <w:bookmarkEnd w:id="1548"/>
      <w:bookmarkEnd w:id="1549"/>
      <w:bookmarkEnd w:id="1550"/>
    </w:p>
    <w:p w14:paraId="7A9B25F0" w14:textId="77777777" w:rsidR="000A047E" w:rsidRDefault="000A047E" w:rsidP="000A047E">
      <w:pPr>
        <w:pStyle w:val="50"/>
        <w:rPr>
          <w:lang w:eastAsia="zh-CN"/>
        </w:rPr>
      </w:pPr>
      <w:bookmarkStart w:id="1551" w:name="_Toc104199159"/>
      <w:bookmarkStart w:id="1552" w:name="_Toc104489595"/>
      <w:bookmarkStart w:id="1553" w:name="_Toc138761976"/>
      <w:r>
        <w:t>6.3.2.2.1</w:t>
      </w:r>
      <w:r>
        <w:rPr>
          <w:rFonts w:hint="eastAsia"/>
          <w:lang w:eastAsia="zh-CN"/>
        </w:rPr>
        <w:tab/>
      </w:r>
      <w:r>
        <w:rPr>
          <w:lang w:eastAsia="zh-CN"/>
        </w:rPr>
        <w:t>General</w:t>
      </w:r>
      <w:bookmarkEnd w:id="1551"/>
      <w:bookmarkEnd w:id="1552"/>
      <w:bookmarkEnd w:id="155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54" w:name="_Toc104199160"/>
      <w:bookmarkStart w:id="1555" w:name="_Toc104489596"/>
      <w:bookmarkStart w:id="1556" w:name="_Toc138761977"/>
      <w:r>
        <w:t>6.3.2.2.2</w:t>
      </w:r>
      <w:r>
        <w:tab/>
        <w:t>Content type</w:t>
      </w:r>
      <w:bookmarkEnd w:id="1554"/>
      <w:bookmarkEnd w:id="1555"/>
      <w:bookmarkEnd w:id="155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57" w:name="_Toc104199161"/>
      <w:bookmarkStart w:id="1558" w:name="_Toc104489597"/>
      <w:bookmarkStart w:id="1559" w:name="_Toc138761978"/>
      <w:r>
        <w:t>6.3.2.3</w:t>
      </w:r>
      <w:r>
        <w:tab/>
        <w:t>HTTP custom headers</w:t>
      </w:r>
      <w:bookmarkEnd w:id="1557"/>
      <w:bookmarkEnd w:id="1558"/>
      <w:bookmarkEnd w:id="155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60" w:name="_Toc104199162"/>
      <w:bookmarkStart w:id="1561" w:name="_Toc104489598"/>
      <w:bookmarkStart w:id="1562" w:name="_Toc138761979"/>
      <w:r>
        <w:t>6.3.3</w:t>
      </w:r>
      <w:r>
        <w:tab/>
        <w:t>Resources</w:t>
      </w:r>
      <w:bookmarkEnd w:id="1560"/>
      <w:bookmarkEnd w:id="1561"/>
      <w:bookmarkEnd w:id="1562"/>
    </w:p>
    <w:p w14:paraId="1290669C" w14:textId="77777777" w:rsidR="000A047E" w:rsidRDefault="000A047E" w:rsidP="000A047E">
      <w:pPr>
        <w:pStyle w:val="40"/>
      </w:pPr>
      <w:bookmarkStart w:id="1563" w:name="_Toc104199163"/>
      <w:bookmarkStart w:id="1564" w:name="_Toc104489599"/>
      <w:bookmarkStart w:id="1565" w:name="_Toc138761980"/>
      <w:r>
        <w:t>6.3.3.1</w:t>
      </w:r>
      <w:r>
        <w:tab/>
        <w:t>Overview</w:t>
      </w:r>
      <w:bookmarkEnd w:id="1563"/>
      <w:bookmarkEnd w:id="1564"/>
      <w:bookmarkEnd w:id="156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pt;height:3in" o:ole="">
            <v:imagedata r:id="rId60" o:title=""/>
          </v:shape>
          <o:OLEObject Type="Embed" ProgID="Visio.Drawing.15" ShapeID="_x0000_i1049" DrawAspect="Content" ObjectID="_176201594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66" w:name="_Toc104199164"/>
      <w:bookmarkStart w:id="1567" w:name="_Toc104489600"/>
      <w:bookmarkStart w:id="1568" w:name="_Toc138761981"/>
      <w:r>
        <w:t>6.3.3.2</w:t>
      </w:r>
      <w:r>
        <w:tab/>
        <w:t xml:space="preserve">Resource: </w:t>
      </w:r>
      <w:r>
        <w:rPr>
          <w:lang w:eastAsia="zh-CN"/>
        </w:rPr>
        <w:t>ASTI Configurations</w:t>
      </w:r>
      <w:bookmarkEnd w:id="1566"/>
      <w:bookmarkEnd w:id="1567"/>
      <w:bookmarkEnd w:id="1568"/>
    </w:p>
    <w:p w14:paraId="37C2C402" w14:textId="77777777" w:rsidR="000A047E" w:rsidRDefault="000A047E" w:rsidP="000A047E">
      <w:pPr>
        <w:pStyle w:val="50"/>
      </w:pPr>
      <w:bookmarkStart w:id="1569" w:name="_Toc104199165"/>
      <w:bookmarkStart w:id="1570" w:name="_Toc104489601"/>
      <w:bookmarkStart w:id="1571" w:name="_Toc138761982"/>
      <w:r>
        <w:t>6.3.3.2.1</w:t>
      </w:r>
      <w:r>
        <w:tab/>
        <w:t>Description</w:t>
      </w:r>
      <w:bookmarkEnd w:id="1569"/>
      <w:bookmarkEnd w:id="1570"/>
      <w:bookmarkEnd w:id="157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72" w:name="_Toc104199166"/>
      <w:bookmarkStart w:id="1573" w:name="_Toc104489602"/>
      <w:bookmarkStart w:id="1574" w:name="_Toc138761983"/>
      <w:r>
        <w:t>6.3.3.2.2</w:t>
      </w:r>
      <w:r>
        <w:tab/>
        <w:t>Resource Definition</w:t>
      </w:r>
      <w:bookmarkEnd w:id="1572"/>
      <w:bookmarkEnd w:id="1573"/>
      <w:bookmarkEnd w:id="157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75" w:name="_Toc104199167"/>
      <w:bookmarkStart w:id="1576" w:name="_Toc104489603"/>
      <w:bookmarkStart w:id="1577" w:name="_Toc138761984"/>
      <w:r>
        <w:lastRenderedPageBreak/>
        <w:t>6.3.3.2.3</w:t>
      </w:r>
      <w:r>
        <w:tab/>
        <w:t>Resource Standard Methods</w:t>
      </w:r>
      <w:bookmarkEnd w:id="1575"/>
      <w:bookmarkEnd w:id="1576"/>
      <w:bookmarkEnd w:id="1577"/>
    </w:p>
    <w:p w14:paraId="0F1C6FEA" w14:textId="77777777" w:rsidR="000A047E" w:rsidRPr="00384E92" w:rsidRDefault="000A047E" w:rsidP="000A047E">
      <w:pPr>
        <w:pStyle w:val="6"/>
      </w:pPr>
      <w:bookmarkStart w:id="1578" w:name="_Toc104199168"/>
      <w:bookmarkStart w:id="1579" w:name="_Toc104489604"/>
      <w:bookmarkStart w:id="1580" w:name="_Toc138761985"/>
      <w:r>
        <w:t>6.3.3.2.3</w:t>
      </w:r>
      <w:r w:rsidRPr="00384E92">
        <w:t>.1</w:t>
      </w:r>
      <w:r w:rsidRPr="00384E92">
        <w:tab/>
      </w:r>
      <w:r>
        <w:t>POST</w:t>
      </w:r>
      <w:bookmarkEnd w:id="1578"/>
      <w:bookmarkEnd w:id="1579"/>
      <w:bookmarkEnd w:id="158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81" w:name="_Toc104199169"/>
      <w:bookmarkStart w:id="1582" w:name="_Toc104489605"/>
      <w:bookmarkStart w:id="1583" w:name="_Toc138761986"/>
      <w:r>
        <w:t>6.3.3.2</w:t>
      </w:r>
      <w:r w:rsidRPr="00CB7E9F">
        <w:t>.4</w:t>
      </w:r>
      <w:r w:rsidRPr="00CB7E9F">
        <w:tab/>
        <w:t>Resource Custom Operations</w:t>
      </w:r>
      <w:bookmarkEnd w:id="1581"/>
      <w:bookmarkEnd w:id="1582"/>
      <w:bookmarkEnd w:id="1583"/>
    </w:p>
    <w:p w14:paraId="0B3CD985" w14:textId="77777777" w:rsidR="000A047E" w:rsidRDefault="000A047E" w:rsidP="000A047E">
      <w:pPr>
        <w:pStyle w:val="6"/>
      </w:pPr>
      <w:bookmarkStart w:id="1584" w:name="_Toc104199170"/>
      <w:bookmarkStart w:id="1585" w:name="_Toc104489606"/>
      <w:bookmarkStart w:id="1586" w:name="_Toc138761987"/>
      <w:r>
        <w:t>6.3.3.2.4.1</w:t>
      </w:r>
      <w:r>
        <w:tab/>
        <w:t>Overview</w:t>
      </w:r>
      <w:bookmarkEnd w:id="1584"/>
      <w:bookmarkEnd w:id="1585"/>
      <w:bookmarkEnd w:id="158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87" w:name="_Toc104199171"/>
      <w:bookmarkStart w:id="1588" w:name="_Toc104489607"/>
      <w:bookmarkStart w:id="1589" w:name="_Toc138761988"/>
      <w:r>
        <w:t>6.3.3.2</w:t>
      </w:r>
      <w:r w:rsidRPr="00A94431">
        <w:t>.4.2</w:t>
      </w:r>
      <w:r>
        <w:tab/>
        <w:t>Operation: retrieve</w:t>
      </w:r>
      <w:bookmarkEnd w:id="1587"/>
      <w:bookmarkEnd w:id="1588"/>
      <w:bookmarkEnd w:id="1589"/>
    </w:p>
    <w:p w14:paraId="7EDF76D6" w14:textId="77777777" w:rsidR="000A047E" w:rsidRPr="00A94431" w:rsidRDefault="000A047E" w:rsidP="000A047E">
      <w:pPr>
        <w:pStyle w:val="7"/>
      </w:pPr>
      <w:bookmarkStart w:id="1590" w:name="_Toc104199172"/>
      <w:bookmarkStart w:id="1591" w:name="_Toc104489608"/>
      <w:bookmarkStart w:id="1592" w:name="_Toc138761989"/>
      <w:r>
        <w:t>6.3.3.2</w:t>
      </w:r>
      <w:r w:rsidRPr="00A94431">
        <w:t>.4.2.1</w:t>
      </w:r>
      <w:r w:rsidRPr="00A94431">
        <w:tab/>
        <w:t>Description</w:t>
      </w:r>
      <w:bookmarkEnd w:id="1590"/>
      <w:bookmarkEnd w:id="1591"/>
      <w:bookmarkEnd w:id="1592"/>
    </w:p>
    <w:p w14:paraId="5DDEDC9D" w14:textId="77777777" w:rsidR="000A047E" w:rsidRDefault="000A047E" w:rsidP="000A047E">
      <w:pPr>
        <w:pStyle w:val="7"/>
      </w:pPr>
      <w:bookmarkStart w:id="1593" w:name="_Toc104199173"/>
      <w:bookmarkStart w:id="1594" w:name="_Toc104489609"/>
      <w:bookmarkStart w:id="1595" w:name="_Toc138761990"/>
      <w:r>
        <w:t>6.3.3.2</w:t>
      </w:r>
      <w:r w:rsidRPr="0046632B">
        <w:t>.4.2</w:t>
      </w:r>
      <w:r>
        <w:t>.2</w:t>
      </w:r>
      <w:r>
        <w:tab/>
        <w:t>Operation Definition</w:t>
      </w:r>
      <w:bookmarkEnd w:id="1593"/>
      <w:bookmarkEnd w:id="1594"/>
      <w:bookmarkEnd w:id="159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96" w:name="_Toc104199174"/>
      <w:bookmarkStart w:id="1597" w:name="_Toc104489610"/>
      <w:bookmarkStart w:id="1598" w:name="_Toc138761991"/>
      <w:r>
        <w:t>6.3.3.3</w:t>
      </w:r>
      <w:r>
        <w:tab/>
        <w:t xml:space="preserve">Resource: Individual </w:t>
      </w:r>
      <w:r>
        <w:rPr>
          <w:lang w:eastAsia="zh-CN"/>
        </w:rPr>
        <w:t>ASTI Configuration</w:t>
      </w:r>
      <w:bookmarkEnd w:id="1596"/>
      <w:bookmarkEnd w:id="1597"/>
      <w:bookmarkEnd w:id="1598"/>
    </w:p>
    <w:p w14:paraId="2FB3FFF3" w14:textId="77777777" w:rsidR="000A047E" w:rsidRDefault="000A047E" w:rsidP="000A047E">
      <w:pPr>
        <w:pStyle w:val="50"/>
      </w:pPr>
      <w:bookmarkStart w:id="1599" w:name="_Toc104199175"/>
      <w:bookmarkStart w:id="1600" w:name="_Toc104489611"/>
      <w:bookmarkStart w:id="1601" w:name="_Toc138761992"/>
      <w:r>
        <w:t>6.3.3.3.1</w:t>
      </w:r>
      <w:r>
        <w:tab/>
        <w:t>Description</w:t>
      </w:r>
      <w:bookmarkEnd w:id="1599"/>
      <w:bookmarkEnd w:id="1600"/>
      <w:bookmarkEnd w:id="160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602" w:name="_Toc104199176"/>
      <w:bookmarkStart w:id="1603" w:name="_Toc104489612"/>
      <w:bookmarkStart w:id="1604" w:name="_Toc138761993"/>
      <w:r>
        <w:t>6.3.3.3.2</w:t>
      </w:r>
      <w:r>
        <w:tab/>
        <w:t>Resource Definition</w:t>
      </w:r>
      <w:bookmarkEnd w:id="1602"/>
      <w:bookmarkEnd w:id="1603"/>
      <w:bookmarkEnd w:id="160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605" w:name="_Toc104199177"/>
      <w:bookmarkStart w:id="1606" w:name="_Toc104489613"/>
      <w:bookmarkStart w:id="1607" w:name="_Toc138761994"/>
      <w:r>
        <w:t>6.3.3.3.3</w:t>
      </w:r>
      <w:r>
        <w:tab/>
        <w:t>Resource Standard Methods</w:t>
      </w:r>
      <w:bookmarkEnd w:id="1605"/>
      <w:bookmarkEnd w:id="1606"/>
      <w:bookmarkEnd w:id="1607"/>
    </w:p>
    <w:p w14:paraId="5C036F3C" w14:textId="77777777" w:rsidR="000A047E" w:rsidRDefault="000A047E" w:rsidP="000A047E">
      <w:pPr>
        <w:pStyle w:val="6"/>
      </w:pPr>
      <w:bookmarkStart w:id="1608" w:name="_Toc104199178"/>
      <w:bookmarkStart w:id="1609" w:name="_Toc104489614"/>
      <w:bookmarkStart w:id="1610" w:name="_Toc138761995"/>
      <w:r>
        <w:t>6.3.3.3.3.2</w:t>
      </w:r>
      <w:r>
        <w:tab/>
        <w:t>PUT</w:t>
      </w:r>
      <w:bookmarkEnd w:id="1608"/>
      <w:bookmarkEnd w:id="1609"/>
      <w:bookmarkEnd w:id="161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11" w:name="_Toc104199179"/>
      <w:bookmarkStart w:id="1612" w:name="_Toc104489615"/>
      <w:bookmarkStart w:id="1613" w:name="_Toc138761996"/>
      <w:r>
        <w:t>6.3.3.3.3.3</w:t>
      </w:r>
      <w:r>
        <w:tab/>
        <w:t>DELETE</w:t>
      </w:r>
      <w:bookmarkEnd w:id="1611"/>
      <w:bookmarkEnd w:id="1612"/>
      <w:bookmarkEnd w:id="161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14" w:name="_Toc104199180"/>
      <w:bookmarkStart w:id="1615" w:name="_Toc104489616"/>
      <w:bookmarkStart w:id="1616" w:name="_Toc138761997"/>
      <w:r>
        <w:t>6.3.3.3</w:t>
      </w:r>
      <w:r w:rsidRPr="00AA2E4A">
        <w:t>.4</w:t>
      </w:r>
      <w:r w:rsidRPr="00AA2E4A">
        <w:tab/>
        <w:t>Resource Custom Operations</w:t>
      </w:r>
      <w:bookmarkEnd w:id="1614"/>
      <w:bookmarkEnd w:id="1615"/>
      <w:bookmarkEnd w:id="161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17" w:name="_Toc104199181"/>
      <w:bookmarkStart w:id="1618" w:name="_Toc104489617"/>
      <w:bookmarkStart w:id="1619" w:name="_Toc138761998"/>
      <w:r>
        <w:t>6.3.4</w:t>
      </w:r>
      <w:r>
        <w:tab/>
        <w:t>Custom Operations without associated resources</w:t>
      </w:r>
      <w:bookmarkEnd w:id="1617"/>
      <w:bookmarkEnd w:id="1618"/>
      <w:bookmarkEnd w:id="161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20" w:name="_Toc104199182"/>
      <w:bookmarkStart w:id="1621" w:name="_Toc104489618"/>
      <w:bookmarkStart w:id="1622" w:name="_Toc138761999"/>
      <w:r>
        <w:t>6.3.5</w:t>
      </w:r>
      <w:r>
        <w:tab/>
        <w:t>Notifications</w:t>
      </w:r>
      <w:bookmarkEnd w:id="1620"/>
      <w:bookmarkEnd w:id="1621"/>
      <w:bookmarkEnd w:id="162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23" w:name="_Toc104199183"/>
      <w:bookmarkStart w:id="1624" w:name="_Toc104489619"/>
      <w:bookmarkStart w:id="1625" w:name="_Toc138762000"/>
      <w:r>
        <w:t>6.3.6</w:t>
      </w:r>
      <w:r>
        <w:tab/>
        <w:t>Data Model</w:t>
      </w:r>
      <w:bookmarkEnd w:id="1623"/>
      <w:bookmarkEnd w:id="1624"/>
      <w:bookmarkEnd w:id="1625"/>
    </w:p>
    <w:p w14:paraId="73C92BA0" w14:textId="77777777" w:rsidR="000A047E" w:rsidRDefault="000A047E" w:rsidP="000A047E">
      <w:pPr>
        <w:pStyle w:val="40"/>
      </w:pPr>
      <w:bookmarkStart w:id="1626" w:name="_Toc104199184"/>
      <w:bookmarkStart w:id="1627" w:name="_Toc104489620"/>
      <w:bookmarkStart w:id="1628" w:name="_Toc138762001"/>
      <w:r>
        <w:t>6.3.6.1</w:t>
      </w:r>
      <w:r>
        <w:tab/>
        <w:t>General</w:t>
      </w:r>
      <w:bookmarkEnd w:id="1626"/>
      <w:bookmarkEnd w:id="1627"/>
      <w:bookmarkEnd w:id="162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29" w:name="_Toc104199185"/>
      <w:bookmarkStart w:id="1630" w:name="_Toc104489621"/>
      <w:bookmarkStart w:id="1631" w:name="_Toc13876200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9"/>
      <w:bookmarkEnd w:id="1630"/>
      <w:bookmarkEnd w:id="1631"/>
    </w:p>
    <w:p w14:paraId="38D0F054" w14:textId="77777777" w:rsidR="000A047E" w:rsidRDefault="000A047E" w:rsidP="000A047E">
      <w:pPr>
        <w:pStyle w:val="50"/>
      </w:pPr>
      <w:bookmarkStart w:id="1632" w:name="_Toc104199186"/>
      <w:bookmarkStart w:id="1633" w:name="_Toc104489622"/>
      <w:bookmarkStart w:id="1634" w:name="_Toc138762003"/>
      <w:r>
        <w:t>6.3.6.2.1</w:t>
      </w:r>
      <w:r>
        <w:tab/>
        <w:t>Introduction</w:t>
      </w:r>
      <w:bookmarkEnd w:id="1632"/>
      <w:bookmarkEnd w:id="1633"/>
      <w:bookmarkEnd w:id="163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35" w:name="_Toc104199187"/>
      <w:bookmarkStart w:id="1636" w:name="_Toc104489623"/>
      <w:bookmarkStart w:id="1637" w:name="_Toc138762004"/>
      <w:r>
        <w:lastRenderedPageBreak/>
        <w:t>6.3.6.2.2</w:t>
      </w:r>
      <w:r>
        <w:tab/>
        <w:t>Type: AccessTimeDistributionData</w:t>
      </w:r>
      <w:bookmarkEnd w:id="1635"/>
      <w:bookmarkEnd w:id="1636"/>
      <w:bookmarkEnd w:id="163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38" w:name="_Toc104199188"/>
      <w:bookmarkStart w:id="1639" w:name="_Toc104489624"/>
      <w:bookmarkStart w:id="1640" w:name="_Toc138762005"/>
      <w:r>
        <w:t>6.3.6.2.3</w:t>
      </w:r>
      <w:r>
        <w:tab/>
        <w:t>Type: AsTimeDistributionParam</w:t>
      </w:r>
      <w:bookmarkEnd w:id="1638"/>
      <w:bookmarkEnd w:id="1639"/>
      <w:bookmarkEnd w:id="164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41" w:name="_Toc104199189"/>
      <w:bookmarkStart w:id="1642" w:name="_Toc104489625"/>
      <w:bookmarkStart w:id="1643" w:name="_Toc138762006"/>
      <w:r>
        <w:t>6.3.6.2.4</w:t>
      </w:r>
      <w:r>
        <w:tab/>
        <w:t>Type: StatusRequestData</w:t>
      </w:r>
      <w:bookmarkEnd w:id="1641"/>
      <w:bookmarkEnd w:id="1642"/>
      <w:bookmarkEnd w:id="164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44" w:name="_Toc104199190"/>
      <w:bookmarkStart w:id="1645" w:name="_Toc104489626"/>
      <w:bookmarkStart w:id="1646" w:name="_Toc138762007"/>
      <w:r>
        <w:lastRenderedPageBreak/>
        <w:t>6.3.6.2.5</w:t>
      </w:r>
      <w:r>
        <w:tab/>
        <w:t>Type: StatusResponseData</w:t>
      </w:r>
      <w:bookmarkEnd w:id="1644"/>
      <w:bookmarkEnd w:id="1645"/>
      <w:bookmarkEnd w:id="164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47" w:name="_Toc104199191"/>
      <w:bookmarkStart w:id="1648" w:name="_Toc104489627"/>
      <w:bookmarkStart w:id="1649" w:name="_Toc138762008"/>
      <w:r>
        <w:t>6.3.6.2.6</w:t>
      </w:r>
      <w:r>
        <w:tab/>
        <w:t xml:space="preserve">Type: </w:t>
      </w:r>
      <w:r>
        <w:rPr>
          <w:lang w:eastAsia="zh-CN"/>
        </w:rPr>
        <w:t>ActiveUe</w:t>
      </w:r>
      <w:bookmarkEnd w:id="1647"/>
      <w:bookmarkEnd w:id="1648"/>
      <w:bookmarkEnd w:id="164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50" w:name="_Toc104199192"/>
      <w:bookmarkStart w:id="1651" w:name="_Toc104489628"/>
      <w:bookmarkStart w:id="1652" w:name="_Toc1387620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50"/>
      <w:bookmarkEnd w:id="1651"/>
      <w:bookmarkEnd w:id="1652"/>
    </w:p>
    <w:p w14:paraId="468AEA1B" w14:textId="77777777" w:rsidR="000A047E" w:rsidRPr="00384E92" w:rsidRDefault="000A047E" w:rsidP="000A047E">
      <w:pPr>
        <w:pStyle w:val="50"/>
      </w:pPr>
      <w:bookmarkStart w:id="1653" w:name="_Toc104199193"/>
      <w:bookmarkStart w:id="1654" w:name="_Toc104489629"/>
      <w:bookmarkStart w:id="1655" w:name="_Toc138762010"/>
      <w:r>
        <w:t>6.3.6.3.1</w:t>
      </w:r>
      <w:r w:rsidRPr="00384E92">
        <w:tab/>
        <w:t>Introduction</w:t>
      </w:r>
      <w:bookmarkEnd w:id="1653"/>
      <w:bookmarkEnd w:id="1654"/>
      <w:bookmarkEnd w:id="165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56" w:name="_Toc104199194"/>
      <w:bookmarkStart w:id="1657" w:name="_Toc104489630"/>
      <w:bookmarkStart w:id="1658" w:name="_Toc138762011"/>
      <w:r>
        <w:t>6.3.6.3.2</w:t>
      </w:r>
      <w:r w:rsidRPr="00384E92">
        <w:tab/>
        <w:t>Simple data types</w:t>
      </w:r>
      <w:bookmarkEnd w:id="1656"/>
      <w:bookmarkEnd w:id="1657"/>
      <w:bookmarkEnd w:id="165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59" w:name="_Toc104199195"/>
      <w:bookmarkStart w:id="1660" w:name="_Toc104489631"/>
      <w:bookmarkStart w:id="1661" w:name="_Toc138762012"/>
      <w:r>
        <w:lastRenderedPageBreak/>
        <w:t>6.3.7</w:t>
      </w:r>
      <w:r>
        <w:tab/>
        <w:t>Error Handling</w:t>
      </w:r>
      <w:bookmarkEnd w:id="1659"/>
      <w:bookmarkEnd w:id="1660"/>
      <w:bookmarkEnd w:id="1661"/>
    </w:p>
    <w:p w14:paraId="0A6ADE2E" w14:textId="77777777" w:rsidR="000A047E" w:rsidRPr="00971458" w:rsidRDefault="000A047E" w:rsidP="000A047E">
      <w:pPr>
        <w:pStyle w:val="40"/>
      </w:pPr>
      <w:bookmarkStart w:id="1662" w:name="_Toc104199196"/>
      <w:bookmarkStart w:id="1663" w:name="_Toc104489632"/>
      <w:bookmarkStart w:id="1664" w:name="_Toc138762013"/>
      <w:r w:rsidRPr="00971458">
        <w:t>6.</w:t>
      </w:r>
      <w:r>
        <w:t>3</w:t>
      </w:r>
      <w:r w:rsidRPr="00971458">
        <w:t>.7.1</w:t>
      </w:r>
      <w:r w:rsidRPr="00971458">
        <w:tab/>
        <w:t>General</w:t>
      </w:r>
      <w:bookmarkEnd w:id="1662"/>
      <w:bookmarkEnd w:id="1663"/>
      <w:bookmarkEnd w:id="166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65" w:name="_Toc104199197"/>
      <w:bookmarkStart w:id="1666" w:name="_Toc104489633"/>
      <w:bookmarkStart w:id="1667" w:name="_Toc138762014"/>
      <w:r w:rsidRPr="00971458">
        <w:t>6.</w:t>
      </w:r>
      <w:r>
        <w:t>3</w:t>
      </w:r>
      <w:r w:rsidRPr="00971458">
        <w:t>.7.2</w:t>
      </w:r>
      <w:r w:rsidRPr="00971458">
        <w:tab/>
        <w:t>Protocol Errors</w:t>
      </w:r>
      <w:bookmarkEnd w:id="1665"/>
      <w:bookmarkEnd w:id="1666"/>
      <w:bookmarkEnd w:id="166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68" w:name="_Toc104199198"/>
      <w:bookmarkStart w:id="1669" w:name="_Toc104489634"/>
      <w:bookmarkStart w:id="1670" w:name="_Toc138762015"/>
      <w:r>
        <w:t>6.3.7.3</w:t>
      </w:r>
      <w:r>
        <w:tab/>
        <w:t>Application Errors</w:t>
      </w:r>
      <w:bookmarkEnd w:id="1668"/>
      <w:bookmarkEnd w:id="1669"/>
      <w:bookmarkEnd w:id="167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71" w:name="_Toc104199199"/>
      <w:bookmarkStart w:id="1672" w:name="_Toc104489635"/>
      <w:bookmarkStart w:id="1673" w:name="_Toc138762016"/>
      <w:r>
        <w:t>6.3.8</w:t>
      </w:r>
      <w:r w:rsidRPr="0023018E">
        <w:rPr>
          <w:lang w:eastAsia="zh-CN"/>
        </w:rPr>
        <w:tab/>
        <w:t>Feature negotiation</w:t>
      </w:r>
      <w:bookmarkEnd w:id="1671"/>
      <w:bookmarkEnd w:id="1672"/>
      <w:bookmarkEnd w:id="167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74" w:name="_Toc104199200"/>
      <w:bookmarkStart w:id="1675" w:name="_Toc104489636"/>
      <w:bookmarkStart w:id="1676" w:name="_Toc138762017"/>
      <w:r>
        <w:t>6.3.9</w:t>
      </w:r>
      <w:r w:rsidRPr="001E7573">
        <w:tab/>
        <w:t>Security</w:t>
      </w:r>
      <w:bookmarkEnd w:id="1674"/>
      <w:bookmarkEnd w:id="1675"/>
      <w:bookmarkEnd w:id="167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77" w:name="_Toc510696650"/>
      <w:bookmarkStart w:id="1678" w:name="_Toc35971450"/>
      <w:bookmarkStart w:id="1679" w:name="_Toc67903567"/>
      <w:bookmarkStart w:id="1680" w:name="_Toc89295784"/>
      <w:bookmarkStart w:id="1681" w:name="_Toc94261497"/>
      <w:bookmarkStart w:id="1682" w:name="_Toc104199201"/>
      <w:bookmarkStart w:id="1683" w:name="_Toc104489637"/>
      <w:bookmarkStart w:id="1684" w:name="_Toc138762018"/>
      <w:r w:rsidRPr="004D3578">
        <w:lastRenderedPageBreak/>
        <w:t>Annex A (normative):</w:t>
      </w:r>
      <w:r w:rsidRPr="004D3578">
        <w:br/>
      </w:r>
      <w:r>
        <w:t>OpenAPI specification</w:t>
      </w:r>
      <w:bookmarkEnd w:id="1677"/>
      <w:bookmarkEnd w:id="1678"/>
      <w:bookmarkEnd w:id="1679"/>
      <w:bookmarkEnd w:id="1680"/>
      <w:bookmarkEnd w:id="1681"/>
      <w:bookmarkEnd w:id="1682"/>
      <w:bookmarkEnd w:id="1683"/>
      <w:bookmarkEnd w:id="1684"/>
    </w:p>
    <w:p w14:paraId="15EA6971" w14:textId="77777777" w:rsidR="008A6D4A" w:rsidRDefault="008A6D4A" w:rsidP="00743D85">
      <w:pPr>
        <w:pStyle w:val="1"/>
      </w:pPr>
      <w:bookmarkStart w:id="1685" w:name="_Toc510696651"/>
      <w:bookmarkStart w:id="1686" w:name="_Toc35971451"/>
      <w:bookmarkStart w:id="1687" w:name="_Toc67903568"/>
      <w:bookmarkStart w:id="1688" w:name="_Toc89295785"/>
      <w:bookmarkStart w:id="1689" w:name="_Toc94261498"/>
      <w:bookmarkStart w:id="1690" w:name="_Toc104199202"/>
      <w:bookmarkStart w:id="1691" w:name="_Toc104489638"/>
      <w:bookmarkStart w:id="1692" w:name="_Toc138762019"/>
      <w:r>
        <w:t>A.1</w:t>
      </w:r>
      <w:r>
        <w:tab/>
        <w:t>General</w:t>
      </w:r>
      <w:bookmarkEnd w:id="1685"/>
      <w:bookmarkEnd w:id="1686"/>
      <w:bookmarkEnd w:id="1687"/>
      <w:bookmarkEnd w:id="1688"/>
      <w:bookmarkEnd w:id="1689"/>
      <w:bookmarkEnd w:id="1690"/>
      <w:bookmarkEnd w:id="1691"/>
      <w:bookmarkEnd w:id="1692"/>
    </w:p>
    <w:p w14:paraId="6AD82C9E" w14:textId="43FCD397" w:rsidR="000602BD" w:rsidRPr="00540071" w:rsidRDefault="000602BD" w:rsidP="000602BD">
      <w:bookmarkStart w:id="169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95" w:name="_Toc67903569"/>
      <w:bookmarkStart w:id="1696" w:name="_Toc89295786"/>
      <w:bookmarkStart w:id="1697" w:name="_Toc94261499"/>
      <w:bookmarkStart w:id="1698" w:name="_Toc104199203"/>
      <w:bookmarkStart w:id="1699" w:name="_Toc104489639"/>
      <w:bookmarkStart w:id="1700" w:name="_Toc138762020"/>
      <w:r>
        <w:t>A.2</w:t>
      </w:r>
      <w:r>
        <w:tab/>
      </w:r>
      <w:r w:rsidR="00D615CF">
        <w:t>Ntsctsf_TimeSynchronization</w:t>
      </w:r>
      <w:r>
        <w:t xml:space="preserve"> API</w:t>
      </w:r>
      <w:bookmarkEnd w:id="1693"/>
      <w:bookmarkEnd w:id="1694"/>
      <w:bookmarkEnd w:id="1695"/>
      <w:bookmarkEnd w:id="1696"/>
      <w:bookmarkEnd w:id="1697"/>
      <w:bookmarkEnd w:id="1698"/>
      <w:bookmarkEnd w:id="1699"/>
      <w:bookmarkEnd w:id="1700"/>
    </w:p>
    <w:p w14:paraId="0769D7B5" w14:textId="77777777" w:rsidR="00461244" w:rsidRDefault="00461244" w:rsidP="00461244">
      <w:pPr>
        <w:pStyle w:val="PL"/>
        <w:rPr>
          <w:rFonts w:cs="Courier New"/>
          <w:szCs w:val="16"/>
        </w:rPr>
      </w:pPr>
      <w:bookmarkStart w:id="1701" w:name="_Hlk515639407"/>
      <w:bookmarkStart w:id="170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703" w:name="_Toc35971453"/>
      <w:bookmarkStart w:id="1704" w:name="_Toc67903570"/>
      <w:bookmarkStart w:id="1705" w:name="_Toc89295787"/>
      <w:bookmarkStart w:id="1706" w:name="_Toc94261500"/>
      <w:bookmarkStart w:id="1707" w:name="_Toc104199204"/>
      <w:bookmarkStart w:id="1708" w:name="_Toc104489640"/>
      <w:bookmarkStart w:id="1709" w:name="_Toc138762021"/>
      <w:bookmarkEnd w:id="1701"/>
      <w:r>
        <w:t>A.3</w:t>
      </w:r>
      <w:r>
        <w:tab/>
      </w:r>
      <w:r w:rsidR="00D615CF">
        <w:t>Ntsctsf_QoSand</w:t>
      </w:r>
      <w:r w:rsidR="005F5F2F">
        <w:t>TSC</w:t>
      </w:r>
      <w:r w:rsidR="00D615CF">
        <w:t>Assistance</w:t>
      </w:r>
      <w:r>
        <w:t xml:space="preserve"> API</w:t>
      </w:r>
      <w:bookmarkEnd w:id="1702"/>
      <w:bookmarkEnd w:id="1703"/>
      <w:bookmarkEnd w:id="1704"/>
      <w:bookmarkEnd w:id="1705"/>
      <w:bookmarkEnd w:id="1706"/>
      <w:bookmarkEnd w:id="1707"/>
      <w:bookmarkEnd w:id="1708"/>
      <w:bookmarkEnd w:id="170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10" w:name="_Toc104199205"/>
      <w:bookmarkStart w:id="1711" w:name="_Toc104489641"/>
      <w:bookmarkStart w:id="1712" w:name="_Toc138762022"/>
      <w:bookmarkStart w:id="1713" w:name="_Toc2086459"/>
      <w:bookmarkStart w:id="1714" w:name="_Toc67903575"/>
      <w:r>
        <w:t>A.4</w:t>
      </w:r>
      <w:r>
        <w:tab/>
        <w:t>Ntsctsf_ASTI API</w:t>
      </w:r>
      <w:bookmarkEnd w:id="1710"/>
      <w:bookmarkEnd w:id="1711"/>
      <w:bookmarkEnd w:id="171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15" w:name="_Toc89295788"/>
      <w:bookmarkStart w:id="1716" w:name="_Toc94261501"/>
      <w:bookmarkStart w:id="1717" w:name="_Toc104199206"/>
      <w:bookmarkStart w:id="1718" w:name="_Toc104489642"/>
      <w:bookmarkStart w:id="1719" w:name="_Toc138762023"/>
      <w:r w:rsidRPr="004D3578">
        <w:lastRenderedPageBreak/>
        <w:t xml:space="preserve">Annex </w:t>
      </w:r>
      <w:r w:rsidR="00890664">
        <w:t>B</w:t>
      </w:r>
      <w:r w:rsidRPr="004D3578">
        <w:t xml:space="preserve"> (informative):</w:t>
      </w:r>
      <w:r w:rsidRPr="004D3578">
        <w:br/>
        <w:t>Change history</w:t>
      </w:r>
      <w:bookmarkEnd w:id="1713"/>
      <w:bookmarkEnd w:id="1714"/>
      <w:bookmarkEnd w:id="1715"/>
      <w:bookmarkEnd w:id="1716"/>
      <w:bookmarkEnd w:id="1717"/>
      <w:bookmarkEnd w:id="1718"/>
      <w:bookmarkEnd w:id="1719"/>
    </w:p>
    <w:p w14:paraId="0824B759" w14:textId="77777777" w:rsidR="008A6D4A" w:rsidRPr="00235394" w:rsidRDefault="008A6D4A" w:rsidP="003446B6">
      <w:pPr>
        <w:pStyle w:val="TH"/>
      </w:pPr>
      <w:bookmarkStart w:id="1720" w:name="historyclause"/>
      <w:bookmarkEnd w:id="17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D33BBB">
            <w:pPr>
              <w:pStyle w:val="TAC"/>
              <w:rPr>
                <w:sz w:val="16"/>
                <w:szCs w:val="16"/>
                <w:lang w:eastAsia="zh-CN"/>
              </w:rPr>
            </w:pPr>
            <w:r>
              <w:rPr>
                <w:rFonts w:hint="eastAsia"/>
                <w:sz w:val="16"/>
                <w:szCs w:val="16"/>
                <w:lang w:eastAsia="zh-CN"/>
              </w:rPr>
              <w:lastRenderedPageBreak/>
              <w:t>2</w:t>
            </w:r>
            <w:r>
              <w:rPr>
                <w:sz w:val="16"/>
                <w:szCs w:val="16"/>
                <w:lang w:eastAsia="zh-CN"/>
              </w:rPr>
              <w:t>023-06</w:t>
            </w:r>
          </w:p>
        </w:tc>
        <w:tc>
          <w:tcPr>
            <w:tcW w:w="800" w:type="dxa"/>
            <w:shd w:val="solid" w:color="FFFFFF" w:fill="auto"/>
          </w:tcPr>
          <w:p w14:paraId="038E6F4D" w14:textId="6EB361EE" w:rsidR="00954DB9" w:rsidRDefault="00954DB9" w:rsidP="00D33BB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D33BBB">
            <w:pPr>
              <w:pStyle w:val="TAC"/>
              <w:rPr>
                <w:sz w:val="16"/>
                <w:szCs w:val="16"/>
                <w:lang w:eastAsia="zh-CN"/>
              </w:rPr>
            </w:pPr>
            <w:r>
              <w:rPr>
                <w:sz w:val="16"/>
                <w:szCs w:val="16"/>
                <w:lang w:eastAsia="zh-CN"/>
              </w:rPr>
              <w:t>CP-231180</w:t>
            </w:r>
          </w:p>
        </w:tc>
        <w:tc>
          <w:tcPr>
            <w:tcW w:w="473" w:type="dxa"/>
            <w:shd w:val="solid" w:color="FFFFFF" w:fill="auto"/>
          </w:tcPr>
          <w:p w14:paraId="4FF05B61" w14:textId="3EFFC176" w:rsidR="00954DB9" w:rsidRDefault="00954DB9" w:rsidP="00D33BBB">
            <w:pPr>
              <w:pStyle w:val="TAL"/>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D33BBB">
            <w:pPr>
              <w:pStyle w:val="TAR"/>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954DB9">
            <w:pPr>
              <w:pStyle w:val="TAC"/>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954DB9">
            <w:pPr>
              <w:pStyle w:val="TAC"/>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D33BBB">
            <w:pPr>
              <w:pStyle w:val="TAC"/>
              <w:rPr>
                <w:sz w:val="16"/>
                <w:szCs w:val="16"/>
                <w:lang w:eastAsia="zh-CN"/>
              </w:rPr>
            </w:pPr>
            <w:r>
              <w:rPr>
                <w:rFonts w:hint="eastAsia"/>
                <w:sz w:val="16"/>
                <w:szCs w:val="16"/>
                <w:lang w:eastAsia="zh-CN"/>
              </w:rPr>
              <w:t>1</w:t>
            </w:r>
            <w:r>
              <w:rPr>
                <w:sz w:val="16"/>
                <w:szCs w:val="16"/>
                <w:lang w:eastAsia="zh-CN"/>
              </w:rPr>
              <w:t>7.4.0</w:t>
            </w:r>
          </w:p>
        </w:tc>
      </w:tr>
      <w:tr w:rsidR="00B73EA1" w:rsidRPr="00B54FF5" w14:paraId="6FECFC9A" w14:textId="77777777" w:rsidTr="00FA2012">
        <w:trPr>
          <w:ins w:id="1721" w:author="rapporteur" w:date="2023-11-20T19:42:00Z"/>
        </w:trPr>
        <w:tc>
          <w:tcPr>
            <w:tcW w:w="800" w:type="dxa"/>
            <w:shd w:val="solid" w:color="FFFFFF" w:fill="auto"/>
          </w:tcPr>
          <w:p w14:paraId="498B87B2" w14:textId="64F7915B" w:rsidR="00B73EA1" w:rsidRDefault="00B73EA1" w:rsidP="00D33BBB">
            <w:pPr>
              <w:pStyle w:val="TAC"/>
              <w:rPr>
                <w:ins w:id="1722" w:author="rapporteur" w:date="2023-11-20T19:42:00Z"/>
                <w:rFonts w:hint="eastAsia"/>
                <w:sz w:val="16"/>
                <w:szCs w:val="16"/>
                <w:lang w:eastAsia="zh-CN"/>
              </w:rPr>
            </w:pPr>
            <w:ins w:id="1723" w:author="rapporteur" w:date="2023-11-20T19:42:00Z">
              <w:r>
                <w:rPr>
                  <w:rFonts w:hint="eastAsia"/>
                  <w:sz w:val="16"/>
                  <w:szCs w:val="16"/>
                  <w:lang w:eastAsia="zh-CN"/>
                </w:rPr>
                <w:t>2</w:t>
              </w:r>
              <w:r>
                <w:rPr>
                  <w:sz w:val="16"/>
                  <w:szCs w:val="16"/>
                  <w:lang w:eastAsia="zh-CN"/>
                </w:rPr>
                <w:t>023-12</w:t>
              </w:r>
            </w:ins>
          </w:p>
        </w:tc>
        <w:tc>
          <w:tcPr>
            <w:tcW w:w="800" w:type="dxa"/>
            <w:shd w:val="solid" w:color="FFFFFF" w:fill="auto"/>
          </w:tcPr>
          <w:p w14:paraId="08E197BA" w14:textId="49199574" w:rsidR="00B73EA1" w:rsidRDefault="00B73EA1" w:rsidP="00D33BBB">
            <w:pPr>
              <w:pStyle w:val="TAC"/>
              <w:rPr>
                <w:ins w:id="1724" w:author="rapporteur" w:date="2023-11-20T19:42:00Z"/>
                <w:rFonts w:hint="eastAsia"/>
                <w:sz w:val="16"/>
                <w:szCs w:val="16"/>
                <w:lang w:eastAsia="zh-CN"/>
              </w:rPr>
            </w:pPr>
            <w:ins w:id="1725" w:author="rapporteur" w:date="2023-11-20T19:42:00Z">
              <w:r>
                <w:rPr>
                  <w:rFonts w:hint="eastAsia"/>
                  <w:sz w:val="16"/>
                  <w:szCs w:val="16"/>
                  <w:lang w:eastAsia="zh-CN"/>
                </w:rPr>
                <w:t>C</w:t>
              </w:r>
              <w:r>
                <w:rPr>
                  <w:sz w:val="16"/>
                  <w:szCs w:val="16"/>
                  <w:lang w:eastAsia="zh-CN"/>
                </w:rPr>
                <w:t>T#102</w:t>
              </w:r>
            </w:ins>
          </w:p>
        </w:tc>
        <w:tc>
          <w:tcPr>
            <w:tcW w:w="1046" w:type="dxa"/>
            <w:shd w:val="solid" w:color="FFFFFF" w:fill="auto"/>
          </w:tcPr>
          <w:p w14:paraId="518668CD" w14:textId="77777777" w:rsidR="00B73EA1" w:rsidRDefault="00B73EA1" w:rsidP="00D33BBB">
            <w:pPr>
              <w:pStyle w:val="TAC"/>
              <w:rPr>
                <w:ins w:id="1726" w:author="rapporteur" w:date="2023-11-20T19:42:00Z"/>
                <w:sz w:val="16"/>
                <w:szCs w:val="16"/>
                <w:lang w:eastAsia="zh-CN"/>
              </w:rPr>
            </w:pPr>
          </w:p>
        </w:tc>
        <w:tc>
          <w:tcPr>
            <w:tcW w:w="473" w:type="dxa"/>
            <w:shd w:val="solid" w:color="FFFFFF" w:fill="auto"/>
          </w:tcPr>
          <w:p w14:paraId="2C6F5D16" w14:textId="664BAC3D" w:rsidR="00B73EA1" w:rsidRDefault="00B73EA1" w:rsidP="00D33BBB">
            <w:pPr>
              <w:pStyle w:val="TAL"/>
              <w:rPr>
                <w:ins w:id="1727" w:author="rapporteur" w:date="2023-11-20T19:42:00Z"/>
                <w:rFonts w:hint="eastAsia"/>
                <w:sz w:val="16"/>
                <w:szCs w:val="16"/>
                <w:lang w:eastAsia="zh-CN"/>
              </w:rPr>
            </w:pPr>
            <w:ins w:id="1728" w:author="rapporteur" w:date="2023-11-20T19:42:00Z">
              <w:r w:rsidRPr="00332814">
                <w:rPr>
                  <w:sz w:val="16"/>
                  <w:szCs w:val="16"/>
                  <w:lang w:eastAsia="zh-CN"/>
                </w:rPr>
                <w:t>0102</w:t>
              </w:r>
            </w:ins>
          </w:p>
        </w:tc>
        <w:tc>
          <w:tcPr>
            <w:tcW w:w="425" w:type="dxa"/>
            <w:shd w:val="solid" w:color="FFFFFF" w:fill="auto"/>
          </w:tcPr>
          <w:p w14:paraId="4752DBF3" w14:textId="77777777" w:rsidR="00B73EA1" w:rsidRDefault="00B73EA1" w:rsidP="00D33BBB">
            <w:pPr>
              <w:pStyle w:val="TAR"/>
              <w:rPr>
                <w:ins w:id="1729" w:author="rapporteur" w:date="2023-11-20T19:42:00Z"/>
                <w:rFonts w:hint="eastAsia"/>
                <w:sz w:val="16"/>
                <w:szCs w:val="16"/>
                <w:lang w:eastAsia="zh-CN"/>
              </w:rPr>
            </w:pPr>
          </w:p>
        </w:tc>
        <w:tc>
          <w:tcPr>
            <w:tcW w:w="425" w:type="dxa"/>
            <w:shd w:val="solid" w:color="FFFFFF" w:fill="auto"/>
          </w:tcPr>
          <w:p w14:paraId="50CCD3A4" w14:textId="0A65AF35" w:rsidR="00B73EA1" w:rsidRDefault="00B73EA1" w:rsidP="00954DB9">
            <w:pPr>
              <w:pStyle w:val="TAC"/>
              <w:jc w:val="left"/>
              <w:rPr>
                <w:ins w:id="1730" w:author="rapporteur" w:date="2023-11-20T19:42:00Z"/>
                <w:rFonts w:hint="eastAsia"/>
                <w:sz w:val="16"/>
                <w:szCs w:val="16"/>
                <w:lang w:eastAsia="zh-CN"/>
              </w:rPr>
            </w:pPr>
            <w:ins w:id="1731" w:author="rapporteur" w:date="2023-11-20T19:42:00Z">
              <w:r>
                <w:rPr>
                  <w:rFonts w:hint="eastAsia"/>
                  <w:sz w:val="16"/>
                  <w:szCs w:val="16"/>
                  <w:lang w:eastAsia="zh-CN"/>
                </w:rPr>
                <w:t>F</w:t>
              </w:r>
            </w:ins>
          </w:p>
        </w:tc>
        <w:tc>
          <w:tcPr>
            <w:tcW w:w="4962" w:type="dxa"/>
            <w:shd w:val="solid" w:color="FFFFFF" w:fill="auto"/>
          </w:tcPr>
          <w:p w14:paraId="5CE016AA" w14:textId="135D454C" w:rsidR="00B73EA1" w:rsidRPr="00954DB9" w:rsidRDefault="00B73EA1" w:rsidP="00954DB9">
            <w:pPr>
              <w:pStyle w:val="TAC"/>
              <w:jc w:val="left"/>
              <w:rPr>
                <w:ins w:id="1732" w:author="rapporteur" w:date="2023-11-20T19:42:00Z"/>
                <w:sz w:val="16"/>
                <w:szCs w:val="16"/>
                <w:lang w:eastAsia="zh-CN"/>
              </w:rPr>
            </w:pPr>
            <w:ins w:id="1733" w:author="rapporteur" w:date="2023-11-20T19:43:00Z">
              <w:r>
                <w:rPr>
                  <w:noProof/>
                </w:rPr>
                <w:t xml:space="preserve">Miscellaneous </w:t>
              </w:r>
              <w:r w:rsidRPr="00CA70F3">
                <w:rPr>
                  <w:noProof/>
                </w:rPr>
                <w:t>Corrections</w:t>
              </w:r>
            </w:ins>
          </w:p>
        </w:tc>
        <w:tc>
          <w:tcPr>
            <w:tcW w:w="708" w:type="dxa"/>
            <w:shd w:val="solid" w:color="FFFFFF" w:fill="auto"/>
          </w:tcPr>
          <w:p w14:paraId="1BD25AAA" w14:textId="3298498C" w:rsidR="00B73EA1" w:rsidRDefault="00B73EA1" w:rsidP="00B73EA1">
            <w:pPr>
              <w:pStyle w:val="TAC"/>
              <w:rPr>
                <w:ins w:id="1734" w:author="rapporteur" w:date="2023-11-20T19:42:00Z"/>
                <w:rFonts w:hint="eastAsia"/>
                <w:sz w:val="16"/>
                <w:szCs w:val="16"/>
                <w:lang w:eastAsia="zh-CN"/>
              </w:rPr>
            </w:pPr>
            <w:ins w:id="1735" w:author="rapporteur" w:date="2023-11-20T19:43:00Z">
              <w:r>
                <w:rPr>
                  <w:rFonts w:hint="eastAsia"/>
                  <w:sz w:val="16"/>
                  <w:szCs w:val="16"/>
                  <w:lang w:eastAsia="zh-CN"/>
                </w:rPr>
                <w:t>1</w:t>
              </w:r>
              <w:r>
                <w:rPr>
                  <w:sz w:val="16"/>
                  <w:szCs w:val="16"/>
                  <w:lang w:eastAsia="zh-CN"/>
                </w:rPr>
                <w:t>7.</w:t>
              </w:r>
              <w:r>
                <w:rPr>
                  <w:sz w:val="16"/>
                  <w:szCs w:val="16"/>
                  <w:lang w:eastAsia="zh-CN"/>
                </w:rPr>
                <w:t>5</w:t>
              </w:r>
              <w:r>
                <w:rPr>
                  <w:sz w:val="16"/>
                  <w:szCs w:val="16"/>
                  <w:lang w:eastAsia="zh-CN"/>
                </w:rPr>
                <w:t>.0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bookmarkStart w:id="1736" w:name="_GoBack"/>
      <w:bookmarkEnd w:id="1736"/>
    </w:p>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8F65F" w14:textId="77777777" w:rsidR="00CB6279" w:rsidRDefault="00CB6279">
      <w:r>
        <w:separator/>
      </w:r>
    </w:p>
  </w:endnote>
  <w:endnote w:type="continuationSeparator" w:id="0">
    <w:p w14:paraId="499AE246" w14:textId="77777777" w:rsidR="00CB6279" w:rsidRDefault="00CB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8180D" w:rsidRDefault="00E8180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4EAC2" w14:textId="77777777" w:rsidR="00CB6279" w:rsidRDefault="00CB6279">
      <w:r>
        <w:separator/>
      </w:r>
    </w:p>
  </w:footnote>
  <w:footnote w:type="continuationSeparator" w:id="0">
    <w:p w14:paraId="197E9FCF" w14:textId="77777777" w:rsidR="00CB6279" w:rsidRDefault="00CB6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C978DBA" w:rsidR="00E8180D" w:rsidRDefault="00E81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2814">
      <w:rPr>
        <w:rFonts w:ascii="Arial" w:hAnsi="Arial" w:cs="Arial"/>
        <w:b/>
        <w:noProof/>
        <w:sz w:val="18"/>
        <w:szCs w:val="18"/>
      </w:rPr>
      <w:t>3GPP TS 29.565 V17.45.0 (2023-0612)</w:t>
    </w:r>
    <w:r>
      <w:rPr>
        <w:rFonts w:ascii="Arial" w:hAnsi="Arial" w:cs="Arial"/>
        <w:b/>
        <w:sz w:val="18"/>
        <w:szCs w:val="18"/>
      </w:rPr>
      <w:fldChar w:fldCharType="end"/>
    </w:r>
  </w:p>
  <w:p w14:paraId="0C5EC792" w14:textId="77777777" w:rsidR="00E8180D" w:rsidRDefault="00E818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2814">
      <w:rPr>
        <w:rFonts w:ascii="Arial" w:hAnsi="Arial" w:cs="Arial"/>
        <w:b/>
        <w:noProof/>
        <w:sz w:val="18"/>
        <w:szCs w:val="18"/>
      </w:rPr>
      <w:t>134</w:t>
    </w:r>
    <w:r>
      <w:rPr>
        <w:rFonts w:ascii="Arial" w:hAnsi="Arial" w:cs="Arial"/>
        <w:b/>
        <w:sz w:val="18"/>
        <w:szCs w:val="18"/>
      </w:rPr>
      <w:fldChar w:fldCharType="end"/>
    </w:r>
  </w:p>
  <w:p w14:paraId="2B1AE9B5" w14:textId="1D661877" w:rsidR="00E8180D" w:rsidRDefault="00E818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814">
      <w:rPr>
        <w:rFonts w:ascii="Arial" w:hAnsi="Arial" w:cs="Arial"/>
        <w:b/>
        <w:noProof/>
        <w:sz w:val="18"/>
        <w:szCs w:val="18"/>
      </w:rPr>
      <w:t>Release 17</w:t>
    </w:r>
    <w:r>
      <w:rPr>
        <w:rFonts w:ascii="Arial" w:hAnsi="Arial" w:cs="Arial"/>
        <w:b/>
        <w:sz w:val="18"/>
        <w:szCs w:val="18"/>
      </w:rPr>
      <w:fldChar w:fldCharType="end"/>
    </w:r>
  </w:p>
  <w:p w14:paraId="42848B09" w14:textId="77777777" w:rsidR="00E8180D" w:rsidRDefault="00E818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2814"/>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B4E"/>
    <w:rsid w:val="00987EFA"/>
    <w:rsid w:val="00994564"/>
    <w:rsid w:val="009A10F6"/>
    <w:rsid w:val="009A2C10"/>
    <w:rsid w:val="009B6297"/>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920AA-9F4C-483B-8501-634D9DB1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135</Pages>
  <Words>48267</Words>
  <Characters>275124</Characters>
  <Application>Microsoft Office Word</Application>
  <DocSecurity>0</DocSecurity>
  <Lines>2292</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12</cp:revision>
  <cp:lastPrinted>2019-02-25T14:05:00Z</cp:lastPrinted>
  <dcterms:created xsi:type="dcterms:W3CDTF">2023-06-01T06:22:00Z</dcterms:created>
  <dcterms:modified xsi:type="dcterms:W3CDTF">2023-11-20T11:43:00Z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(3)zSZwJoebSHnVagcnpVPXcI1PLWzeHrBLHU4c+yw+OtcmmSmCA6Ig3O62DRAWhr9ZNMmst432
1rULNlYSlhFU3Ly7oymSA0s5nMm2xp/a35Szdm2Z+fq2726cRFdEyH9IvmKouPP5E8kKxJPJ
Qklj/QY/8NqyY2EnSk9opIqfNjVqhQCREigMSomZbcXcK8uNWvp7LjTD8vPODS+ZqDz52Ktw
FEEdIO8nooNmglqpar</vt:lpwstr>
  </property>
  <property fmtid="{D5CDD505-2E9C-101B-9397-08002B2CF9AE}" pid="3" name="_2015_ms_pID_7253431">
    <vt:lpwstr>sJ7nUeO+TLkyQxijnYNn0sTSjqjFmVFzvo4cvNkDUr9b9MoGuxxkJ5
0VXS/f5UWseHk/kaOwZynkP7cHwxj292TE7wzVyS5FaSSz17eM6DO8Olf/+VzX0NHUJy67Z0
JqvyhLxbCowdN49mRpZGIkCp0KRIfUNgk8osdMNl3ZoQGV0/lKEdxA1QQGlgKfk9wmiWF2tQ
HJ+T3lYR7TR/9qVtECtegpFQ5Zzj6eDptyeJ</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