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3942FCE" w:rsidR="004F0988" w:rsidRPr="005B778E" w:rsidRDefault="008A6D4A" w:rsidP="003B2019">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del w:id="1" w:author="Rapporteur" w:date="2023-11-22T13:02:00Z">
              <w:r w:rsidR="00285978" w:rsidDel="001748BB">
                <w:rPr>
                  <w:rFonts w:hint="eastAsia"/>
                  <w:lang w:eastAsia="zh-CN"/>
                </w:rPr>
                <w:delText>1</w:delText>
              </w:r>
            </w:del>
            <w:ins w:id="2" w:author="Rapporteur" w:date="2023-11-22T13:02:00Z">
              <w:r w:rsidR="001748BB">
                <w:rPr>
                  <w:rFonts w:hint="eastAsia"/>
                  <w:lang w:eastAsia="zh-CN"/>
                </w:rPr>
                <w:t>2</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2023-</w:t>
            </w:r>
            <w:del w:id="3" w:author="Rapporteur" w:date="2023-11-22T13:02:00Z">
              <w:r w:rsidR="00285978" w:rsidDel="001748BB">
                <w:rPr>
                  <w:rFonts w:hint="eastAsia"/>
                  <w:sz w:val="32"/>
                  <w:lang w:eastAsia="zh-CN"/>
                </w:rPr>
                <w:delText>03</w:delText>
              </w:r>
            </w:del>
            <w:ins w:id="4" w:author="Rapporteur" w:date="2023-11-22T13:02:00Z">
              <w:r w:rsidR="001748BB">
                <w:rPr>
                  <w:rFonts w:hint="eastAsia"/>
                  <w:sz w:val="32"/>
                  <w:lang w:eastAsia="zh-CN"/>
                </w:rPr>
                <w:t>1</w:t>
              </w:r>
            </w:ins>
            <w:ins w:id="5" w:author="Rapporteur" w:date="2023-11-29T13:37:00Z">
              <w:r w:rsidR="003B2019">
                <w:rPr>
                  <w:rFonts w:hint="eastAsia"/>
                  <w:sz w:val="32"/>
                  <w:lang w:eastAsia="zh-CN"/>
                </w:rPr>
                <w:t>2</w:t>
              </w:r>
            </w:ins>
            <w:bookmarkStart w:id="6" w:name="_GoBack"/>
            <w:bookmarkEnd w:id="6"/>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8" w:name="_MON_1684549432"/>
      <w:bookmarkEnd w:id="8"/>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10" o:title=""/>
                </v:shape>
                <o:OLEObject Type="Embed" ProgID="Word.Picture.8" ShapeID="_x0000_i1025" DrawAspect="Content" ObjectID="_1762773930" r:id="rId11"/>
              </w:object>
            </w:r>
          </w:p>
        </w:tc>
        <w:tc>
          <w:tcPr>
            <w:tcW w:w="5540" w:type="dxa"/>
            <w:shd w:val="clear" w:color="auto" w:fill="auto"/>
          </w:tcPr>
          <w:p w14:paraId="47562F6D" w14:textId="77777777" w:rsidR="00D57972" w:rsidRPr="005B778E" w:rsidRDefault="00583C98" w:rsidP="00133525">
            <w:pPr>
              <w:jc w:val="right"/>
            </w:pPr>
            <w:bookmarkStart w:id="9"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0"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0"/>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1"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2"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2"/>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3"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64C8F2D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2023</w:t>
            </w:r>
            <w:r w:rsidRPr="005B778E">
              <w:rPr>
                <w:noProof/>
                <w:sz w:val="18"/>
              </w:rPr>
              <w:t>, 3GPP Organizational Partners (ARIB, ATIS, CCSA, ETSI, TSDSI, TTA, TTC).</w:t>
            </w:r>
            <w:bookmarkStart w:id="14" w:name="copyrightaddon"/>
            <w:bookmarkEnd w:id="14"/>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3"/>
          </w:p>
          <w:p w14:paraId="63BB3286" w14:textId="77777777" w:rsidR="00E16509" w:rsidRPr="005B778E" w:rsidRDefault="00E16509" w:rsidP="00133525"/>
        </w:tc>
      </w:tr>
      <w:bookmarkEnd w:id="11"/>
    </w:tbl>
    <w:p w14:paraId="298BD546" w14:textId="77777777" w:rsidR="00080512" w:rsidRPr="005B778E" w:rsidRDefault="00080512" w:rsidP="00855D45">
      <w:pPr>
        <w:pStyle w:val="TT"/>
      </w:pPr>
      <w:r w:rsidRPr="005B778E">
        <w:br w:type="page"/>
      </w:r>
      <w:bookmarkStart w:id="15" w:name="tableOfContents"/>
      <w:bookmarkEnd w:id="15"/>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6" w:name="foreword"/>
      <w:bookmarkStart w:id="17" w:name="_Toc2086433"/>
      <w:bookmarkStart w:id="18" w:name="_Toc35971368"/>
      <w:bookmarkStart w:id="19" w:name="_Toc67903492"/>
      <w:bookmarkStart w:id="20" w:name="_Toc90664005"/>
      <w:bookmarkStart w:id="21" w:name="_Toc122117780"/>
      <w:bookmarkEnd w:id="16"/>
      <w:r w:rsidRPr="005B778E">
        <w:lastRenderedPageBreak/>
        <w:t>Foreword</w:t>
      </w:r>
      <w:bookmarkEnd w:id="17"/>
      <w:bookmarkEnd w:id="18"/>
      <w:bookmarkEnd w:id="19"/>
      <w:bookmarkEnd w:id="20"/>
      <w:bookmarkEnd w:id="21"/>
    </w:p>
    <w:p w14:paraId="429B4BB3" w14:textId="77777777" w:rsidR="00080512" w:rsidRPr="005B778E" w:rsidRDefault="00080512">
      <w:r w:rsidRPr="005B778E">
        <w:t xml:space="preserve">This Technical </w:t>
      </w:r>
      <w:bookmarkStart w:id="22" w:name="spectype3"/>
      <w:r w:rsidRPr="005B778E">
        <w:t>Specification</w:t>
      </w:r>
      <w:bookmarkEnd w:id="22"/>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23" w:name="introduction"/>
      <w:bookmarkEnd w:id="23"/>
      <w:r w:rsidRPr="005B778E">
        <w:br w:type="page"/>
      </w:r>
      <w:bookmarkStart w:id="24" w:name="_Toc510696578"/>
      <w:bookmarkStart w:id="25" w:name="_Toc35971370"/>
      <w:bookmarkStart w:id="26" w:name="_Toc67903494"/>
      <w:bookmarkStart w:id="27" w:name="_Toc90664007"/>
      <w:bookmarkStart w:id="28" w:name="_Toc122117781"/>
      <w:r w:rsidRPr="005B778E">
        <w:lastRenderedPageBreak/>
        <w:t>1</w:t>
      </w:r>
      <w:r w:rsidRPr="005B778E">
        <w:tab/>
        <w:t>Scope</w:t>
      </w:r>
      <w:bookmarkEnd w:id="24"/>
      <w:bookmarkEnd w:id="25"/>
      <w:bookmarkEnd w:id="26"/>
      <w:bookmarkEnd w:id="27"/>
      <w:bookmarkEnd w:id="28"/>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29" w:name="_Toc510696579"/>
      <w:bookmarkStart w:id="30" w:name="_Toc35971371"/>
      <w:bookmarkStart w:id="31" w:name="_Toc67903495"/>
      <w:bookmarkStart w:id="32" w:name="_Toc90664008"/>
      <w:bookmarkStart w:id="33" w:name="_Toc122117782"/>
      <w:r w:rsidRPr="005B778E">
        <w:t>2</w:t>
      </w:r>
      <w:r w:rsidRPr="005B778E">
        <w:tab/>
        <w:t>References</w:t>
      </w:r>
      <w:bookmarkEnd w:id="29"/>
      <w:bookmarkEnd w:id="30"/>
      <w:bookmarkEnd w:id="31"/>
      <w:bookmarkEnd w:id="32"/>
      <w:bookmarkEnd w:id="33"/>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4" w:name="OLE_LINK1"/>
      <w:bookmarkStart w:id="35" w:name="OLE_LINK2"/>
      <w:bookmarkStart w:id="36" w:name="OLE_LINK3"/>
      <w:bookmarkStart w:id="37"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4"/>
    <w:bookmarkEnd w:id="35"/>
    <w:bookmarkEnd w:id="36"/>
    <w:bookmarkEnd w:id="37"/>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7CBE5BC5"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del w:id="38" w:author="CR0021" w:date="2023-11-22T12:58:00Z">
        <w:r w:rsidRPr="005B778E" w:rsidDel="005D46E4">
          <w:rPr>
            <w:noProof/>
          </w:rPr>
          <w:delText>7540</w:delText>
        </w:r>
      </w:del>
      <w:ins w:id="39" w:author="CR0021" w:date="2023-11-22T12:58:00Z">
        <w:r w:rsidR="005D46E4">
          <w:rPr>
            <w:rFonts w:hint="eastAsia"/>
            <w:noProof/>
            <w:lang w:eastAsia="zh-CN"/>
          </w:rPr>
          <w:t>9113</w:t>
        </w:r>
      </w:ins>
      <w:r w:rsidRPr="005B778E">
        <w:rPr>
          <w:noProof/>
        </w:rPr>
        <w:t>: "</w:t>
      </w:r>
      <w:del w:id="40" w:author="CR0021" w:date="2023-11-22T12:58:00Z">
        <w:r w:rsidRPr="005B778E" w:rsidDel="00C25414">
          <w:rPr>
            <w:noProof/>
          </w:rPr>
          <w:delText>Hypertext Transfer Protocol Version 2 (</w:delText>
        </w:r>
      </w:del>
      <w:r w:rsidRPr="005B778E">
        <w:rPr>
          <w:noProof/>
        </w:rPr>
        <w:t>HTTP/2</w:t>
      </w:r>
      <w:del w:id="41" w:author="CR0021" w:date="2023-11-22T12:58:00Z">
        <w:r w:rsidRPr="005B778E" w:rsidDel="00C25414">
          <w:rPr>
            <w:noProof/>
          </w:rPr>
          <w:delText>)</w:delText>
        </w:r>
      </w:del>
      <w:r w:rsidRPr="005B778E">
        <w:rPr>
          <w:noProof/>
        </w:rPr>
        <w:t>".</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09CCD955" w:rsidR="008A6D4A" w:rsidRPr="005B778E" w:rsidRDefault="008A6D4A" w:rsidP="008A6D4A">
      <w:pPr>
        <w:pStyle w:val="EX"/>
        <w:rPr>
          <w:lang w:eastAsia="zh-CN"/>
        </w:rPr>
      </w:pPr>
      <w:r w:rsidRPr="005B778E">
        <w:t>[13]</w:t>
      </w:r>
      <w:r w:rsidRPr="005B778E">
        <w:tab/>
        <w:t>IETF RFC </w:t>
      </w:r>
      <w:del w:id="42" w:author="CR0021" w:date="2023-11-22T12:58:00Z">
        <w:r w:rsidRPr="005B778E" w:rsidDel="005D46E4">
          <w:delText>7807</w:delText>
        </w:r>
      </w:del>
      <w:ins w:id="43" w:author="CR0021" w:date="2023-11-22T12:58:00Z">
        <w:r w:rsidR="005D46E4">
          <w:rPr>
            <w:rFonts w:hint="eastAsia"/>
            <w:lang w:eastAsia="zh-CN"/>
          </w:rPr>
          <w:t>9457</w:t>
        </w:r>
      </w:ins>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44" w:name="_Toc510696580"/>
      <w:bookmarkStart w:id="45" w:name="_Toc35971372"/>
      <w:bookmarkStart w:id="46" w:name="_Toc67903496"/>
      <w:bookmarkStart w:id="47" w:name="_Toc90664009"/>
      <w:bookmarkStart w:id="48" w:name="_Toc122117783"/>
      <w:r w:rsidRPr="005B778E">
        <w:lastRenderedPageBreak/>
        <w:t>3</w:t>
      </w:r>
      <w:r w:rsidRPr="005B778E">
        <w:tab/>
        <w:t>Definitions, symbols and abbreviations</w:t>
      </w:r>
      <w:bookmarkEnd w:id="44"/>
      <w:bookmarkEnd w:id="45"/>
      <w:bookmarkEnd w:id="46"/>
      <w:bookmarkEnd w:id="47"/>
      <w:bookmarkEnd w:id="48"/>
    </w:p>
    <w:p w14:paraId="5AB8F883" w14:textId="77777777" w:rsidR="008A6D4A" w:rsidRPr="005B778E" w:rsidRDefault="008A6D4A" w:rsidP="008A6D4A">
      <w:pPr>
        <w:pStyle w:val="21"/>
      </w:pPr>
      <w:bookmarkStart w:id="49" w:name="_Toc510696581"/>
      <w:bookmarkStart w:id="50" w:name="_Toc35971373"/>
      <w:bookmarkStart w:id="51" w:name="_Toc67903497"/>
      <w:bookmarkStart w:id="52" w:name="_Toc90664010"/>
      <w:bookmarkStart w:id="53" w:name="_Toc122117784"/>
      <w:r w:rsidRPr="005B778E">
        <w:t>3.1</w:t>
      </w:r>
      <w:r w:rsidRPr="005B778E">
        <w:tab/>
        <w:t>Definitions</w:t>
      </w:r>
      <w:bookmarkEnd w:id="49"/>
      <w:bookmarkEnd w:id="50"/>
      <w:bookmarkEnd w:id="51"/>
      <w:bookmarkEnd w:id="52"/>
      <w:bookmarkEnd w:id="53"/>
    </w:p>
    <w:p w14:paraId="0522AB69" w14:textId="50B66733" w:rsidR="008A6D4A" w:rsidRPr="005B778E" w:rsidRDefault="008A6D4A" w:rsidP="008A6D4A">
      <w:r w:rsidRPr="005B778E">
        <w:t xml:space="preserve">For the purposes of the present document, the terms and definitions given in </w:t>
      </w:r>
      <w:bookmarkStart w:id="54" w:name="OLE_LINK6"/>
      <w:bookmarkStart w:id="55" w:name="OLE_LINK7"/>
      <w:bookmarkStart w:id="56" w:name="OLE_LINK8"/>
      <w:r w:rsidRPr="005B778E">
        <w:t>3GPP</w:t>
      </w:r>
      <w:r w:rsidR="00CC400A" w:rsidRPr="005B778E">
        <w:t> </w:t>
      </w:r>
      <w:bookmarkEnd w:id="54"/>
      <w:bookmarkEnd w:id="55"/>
      <w:bookmarkEnd w:id="56"/>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57" w:name="_Toc510696582"/>
      <w:bookmarkStart w:id="58" w:name="_Toc35971374"/>
      <w:bookmarkStart w:id="59" w:name="_Toc67903498"/>
      <w:bookmarkStart w:id="60" w:name="_Toc90664011"/>
      <w:bookmarkStart w:id="61" w:name="_Toc122117785"/>
      <w:r w:rsidRPr="005B778E">
        <w:t>3.2</w:t>
      </w:r>
      <w:r w:rsidRPr="005B778E">
        <w:tab/>
        <w:t>Symbols</w:t>
      </w:r>
      <w:bookmarkEnd w:id="57"/>
      <w:bookmarkEnd w:id="58"/>
      <w:bookmarkEnd w:id="59"/>
      <w:bookmarkEnd w:id="60"/>
      <w:bookmarkEnd w:id="61"/>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62" w:name="_Toc510696583"/>
      <w:bookmarkStart w:id="63" w:name="_Toc35971375"/>
      <w:bookmarkStart w:id="64" w:name="_Toc67903499"/>
      <w:bookmarkStart w:id="65" w:name="_Toc90664012"/>
      <w:bookmarkStart w:id="66" w:name="_Toc122117786"/>
      <w:r w:rsidRPr="005B778E">
        <w:t>3.3</w:t>
      </w:r>
      <w:r w:rsidRPr="005B778E">
        <w:tab/>
        <w:t>Abbreviations</w:t>
      </w:r>
      <w:bookmarkEnd w:id="62"/>
      <w:bookmarkEnd w:id="63"/>
      <w:bookmarkEnd w:id="64"/>
      <w:bookmarkEnd w:id="65"/>
      <w:bookmarkEnd w:id="66"/>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67" w:name="_Toc510696584"/>
      <w:bookmarkStart w:id="68" w:name="_Toc35971376"/>
      <w:bookmarkStart w:id="69" w:name="_Toc67903500"/>
      <w:bookmarkStart w:id="70" w:name="_Toc90664013"/>
      <w:bookmarkStart w:id="71" w:name="_Toc122117787"/>
      <w:r w:rsidRPr="005B778E">
        <w:t>4</w:t>
      </w:r>
      <w:r w:rsidRPr="005B778E">
        <w:tab/>
        <w:t>Overview</w:t>
      </w:r>
      <w:bookmarkEnd w:id="67"/>
      <w:bookmarkEnd w:id="68"/>
      <w:bookmarkEnd w:id="69"/>
      <w:bookmarkEnd w:id="70"/>
      <w:bookmarkEnd w:id="71"/>
    </w:p>
    <w:p w14:paraId="7AF265F3" w14:textId="217F6CD9" w:rsidR="001400EF" w:rsidRPr="005B778E" w:rsidRDefault="001400EF" w:rsidP="001400EF">
      <w:pPr>
        <w:rPr>
          <w:lang w:val="en-US" w:eastAsia="zh-CN"/>
        </w:rPr>
      </w:pPr>
      <w:bookmarkStart w:id="72" w:name="_Toc510696585"/>
      <w:bookmarkStart w:id="73" w:name="_Toc35971377"/>
      <w:bookmarkStart w:id="74" w:name="_Toc67903501"/>
      <w:bookmarkStart w:id="75"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76" w:name="_MON_1684249593"/>
    <w:bookmarkStart w:id="77" w:name="_MON_1684249596"/>
    <w:bookmarkStart w:id="78" w:name="_MON_1684249266"/>
    <w:bookmarkStart w:id="79" w:name="_MON_1684249511"/>
    <w:bookmarkStart w:id="80" w:name="_MON_1684249550"/>
    <w:bookmarkStart w:id="81" w:name="_MON_1684249561"/>
    <w:bookmarkEnd w:id="76"/>
    <w:bookmarkEnd w:id="77"/>
    <w:bookmarkEnd w:id="78"/>
    <w:bookmarkEnd w:id="79"/>
    <w:bookmarkEnd w:id="80"/>
    <w:bookmarkEnd w:id="81"/>
    <w:bookmarkStart w:id="82" w:name="_MON_1684249579"/>
    <w:bookmarkEnd w:id="82"/>
    <w:p w14:paraId="229A8738" w14:textId="77777777" w:rsidR="001400EF" w:rsidRPr="005B778E" w:rsidRDefault="001400EF" w:rsidP="001400EF">
      <w:pPr>
        <w:pStyle w:val="TH"/>
      </w:pPr>
      <w:r w:rsidRPr="005B778E">
        <w:object w:dxaOrig="3076" w:dyaOrig="2971" w14:anchorId="14C21EFC">
          <v:shape id="_x0000_i1026" type="#_x0000_t75" style="width:196.6pt;height:189.1pt" o:ole="">
            <v:imagedata r:id="rId14" o:title=""/>
          </v:shape>
          <o:OLEObject Type="Embed" ProgID="Visio.Drawing.15" ShapeID="_x0000_i1026" DrawAspect="Content" ObjectID="_1762773931"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15pt;height:59.5pt" o:ole="">
            <v:imagedata r:id="rId16" o:title=""/>
          </v:shape>
          <o:OLEObject Type="Embed" ProgID="Visio.Drawing.15" ShapeID="_x0000_i1027" DrawAspect="Content" ObjectID="_1762773932"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83"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2"/>
      <w:bookmarkEnd w:id="73"/>
      <w:bookmarkEnd w:id="74"/>
      <w:r w:rsidR="00575214" w:rsidRPr="005B778E">
        <w:rPr>
          <w:rFonts w:hint="eastAsia"/>
          <w:lang w:eastAsia="zh-CN"/>
        </w:rPr>
        <w:t>AF</w:t>
      </w:r>
      <w:bookmarkEnd w:id="75"/>
      <w:bookmarkEnd w:id="83"/>
    </w:p>
    <w:p w14:paraId="5A6A4D44" w14:textId="77777777" w:rsidR="008A6D4A" w:rsidRPr="005B778E" w:rsidRDefault="008A6D4A" w:rsidP="008A6D4A">
      <w:pPr>
        <w:pStyle w:val="21"/>
      </w:pPr>
      <w:bookmarkStart w:id="84" w:name="_Toc510696586"/>
      <w:bookmarkStart w:id="85" w:name="_Toc35971378"/>
      <w:bookmarkStart w:id="86" w:name="_Toc67903502"/>
      <w:bookmarkStart w:id="87" w:name="_Toc90664015"/>
      <w:bookmarkStart w:id="88" w:name="_Toc122117789"/>
      <w:r w:rsidRPr="005B778E">
        <w:t>5.1</w:t>
      </w:r>
      <w:r w:rsidRPr="005B778E">
        <w:tab/>
        <w:t>Introduction</w:t>
      </w:r>
      <w:bookmarkEnd w:id="84"/>
      <w:bookmarkEnd w:id="85"/>
      <w:bookmarkEnd w:id="86"/>
      <w:bookmarkEnd w:id="87"/>
      <w:bookmarkEnd w:id="88"/>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89" w:name="_Toc510696587"/>
      <w:bookmarkStart w:id="90" w:name="_Toc35971379"/>
      <w:bookmarkStart w:id="91" w:name="_Toc67903503"/>
      <w:bookmarkStart w:id="92" w:name="_Toc90664016"/>
      <w:bookmarkStart w:id="93" w:name="_Toc122117790"/>
      <w:r w:rsidRPr="005B778E">
        <w:t>5.2</w:t>
      </w:r>
      <w:r w:rsidRPr="005B778E">
        <w:tab/>
      </w:r>
      <w:r w:rsidR="004D50F4" w:rsidRPr="005B778E">
        <w:rPr>
          <w:rFonts w:hint="eastAsia"/>
          <w:lang w:eastAsia="zh-CN"/>
        </w:rPr>
        <w:t>Naf_ProSe</w:t>
      </w:r>
      <w:r w:rsidRPr="005B778E">
        <w:t xml:space="preserve"> Service</w:t>
      </w:r>
      <w:bookmarkEnd w:id="89"/>
      <w:bookmarkEnd w:id="90"/>
      <w:bookmarkEnd w:id="91"/>
      <w:bookmarkEnd w:id="92"/>
      <w:bookmarkEnd w:id="93"/>
    </w:p>
    <w:p w14:paraId="689EB835" w14:textId="77777777" w:rsidR="008A6D4A" w:rsidRPr="005B778E" w:rsidRDefault="008A6D4A" w:rsidP="008A6D4A">
      <w:pPr>
        <w:pStyle w:val="31"/>
      </w:pPr>
      <w:bookmarkStart w:id="94" w:name="_Toc510696588"/>
      <w:bookmarkStart w:id="95" w:name="_Toc35971380"/>
      <w:bookmarkStart w:id="96" w:name="_Toc67903504"/>
      <w:bookmarkStart w:id="97" w:name="_Toc90664017"/>
      <w:bookmarkStart w:id="98" w:name="_Toc122117791"/>
      <w:r w:rsidRPr="005B778E">
        <w:t>5.2.1</w:t>
      </w:r>
      <w:r w:rsidRPr="005B778E">
        <w:tab/>
        <w:t>Service Description</w:t>
      </w:r>
      <w:bookmarkEnd w:id="94"/>
      <w:bookmarkEnd w:id="95"/>
      <w:bookmarkEnd w:id="96"/>
      <w:bookmarkEnd w:id="97"/>
      <w:bookmarkEnd w:id="98"/>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99" w:name="_Toc510696589"/>
      <w:bookmarkStart w:id="100" w:name="_Toc35971381"/>
      <w:bookmarkStart w:id="101" w:name="_Toc67903505"/>
      <w:bookmarkStart w:id="102" w:name="_Toc90664018"/>
      <w:bookmarkStart w:id="103" w:name="_Toc122117792"/>
      <w:r w:rsidRPr="005B778E">
        <w:t>5.2.2</w:t>
      </w:r>
      <w:r w:rsidRPr="005B778E">
        <w:tab/>
        <w:t>Service Operations</w:t>
      </w:r>
      <w:bookmarkEnd w:id="99"/>
      <w:bookmarkEnd w:id="100"/>
      <w:bookmarkEnd w:id="101"/>
      <w:bookmarkEnd w:id="102"/>
      <w:bookmarkEnd w:id="103"/>
    </w:p>
    <w:p w14:paraId="679BB854" w14:textId="77777777" w:rsidR="008A6D4A" w:rsidRPr="005B778E" w:rsidRDefault="008A6D4A" w:rsidP="008A6D4A">
      <w:pPr>
        <w:pStyle w:val="41"/>
      </w:pPr>
      <w:bookmarkStart w:id="104" w:name="_Toc510696590"/>
      <w:bookmarkStart w:id="105" w:name="_Toc35971382"/>
      <w:bookmarkStart w:id="106" w:name="_Toc67903506"/>
      <w:bookmarkStart w:id="107" w:name="_Toc90664019"/>
      <w:bookmarkStart w:id="108" w:name="_Toc122117793"/>
      <w:r w:rsidRPr="005B778E">
        <w:t>5.2.2.1</w:t>
      </w:r>
      <w:r w:rsidRPr="005B778E">
        <w:tab/>
        <w:t>Introduction</w:t>
      </w:r>
      <w:bookmarkEnd w:id="104"/>
      <w:bookmarkEnd w:id="105"/>
      <w:bookmarkEnd w:id="106"/>
      <w:bookmarkEnd w:id="107"/>
      <w:bookmarkEnd w:id="108"/>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109" w:name="_Toc510696591"/>
      <w:bookmarkStart w:id="110" w:name="_Toc35971383"/>
      <w:bookmarkStart w:id="111" w:name="_Toc67903507"/>
      <w:bookmarkStart w:id="112" w:name="_Toc90664020"/>
      <w:bookmarkStart w:id="113" w:name="_Toc122117794"/>
      <w:r w:rsidRPr="005B778E">
        <w:t>5.2.2.2</w:t>
      </w:r>
      <w:r w:rsidRPr="005B778E">
        <w:tab/>
      </w:r>
      <w:bookmarkEnd w:id="109"/>
      <w:bookmarkEnd w:id="110"/>
      <w:bookmarkEnd w:id="111"/>
      <w:r w:rsidR="004D50F4" w:rsidRPr="005B778E">
        <w:rPr>
          <w:rFonts w:hint="eastAsia"/>
          <w:lang w:eastAsia="zh-CN"/>
        </w:rPr>
        <w:t>Discovery</w:t>
      </w:r>
      <w:r w:rsidR="007250E5" w:rsidRPr="005B778E">
        <w:t>Authoriz</w:t>
      </w:r>
      <w:r w:rsidR="007250E5" w:rsidRPr="005B778E">
        <w:rPr>
          <w:rFonts w:hint="eastAsia"/>
          <w:lang w:eastAsia="zh-CN"/>
        </w:rPr>
        <w:t>ation</w:t>
      </w:r>
      <w:bookmarkEnd w:id="112"/>
      <w:bookmarkEnd w:id="113"/>
    </w:p>
    <w:p w14:paraId="687573F6" w14:textId="77777777" w:rsidR="008A6D4A" w:rsidRPr="005B778E" w:rsidRDefault="008A6D4A" w:rsidP="008A6D4A">
      <w:pPr>
        <w:pStyle w:val="51"/>
      </w:pPr>
      <w:bookmarkStart w:id="114" w:name="_Toc510696592"/>
      <w:bookmarkStart w:id="115" w:name="_Toc35971384"/>
      <w:bookmarkStart w:id="116" w:name="_Toc67903508"/>
      <w:bookmarkStart w:id="117" w:name="_Toc90664021"/>
      <w:bookmarkStart w:id="118" w:name="_Toc122117795"/>
      <w:r w:rsidRPr="005B778E">
        <w:t>5.2.2.2.1</w:t>
      </w:r>
      <w:r w:rsidRPr="005B778E">
        <w:tab/>
        <w:t>General</w:t>
      </w:r>
      <w:bookmarkEnd w:id="114"/>
      <w:bookmarkEnd w:id="115"/>
      <w:bookmarkEnd w:id="116"/>
      <w:bookmarkEnd w:id="117"/>
      <w:bookmarkEnd w:id="118"/>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19" w:name="_Toc90664022"/>
      <w:bookmarkStart w:id="120" w:name="_Toc122117796"/>
      <w:bookmarkStart w:id="121" w:name="_Toc510696593"/>
      <w:bookmarkStart w:id="122" w:name="_Toc35971385"/>
      <w:bookmarkStart w:id="123"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19"/>
      <w:bookmarkEnd w:id="120"/>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5pt;height:107.05pt" o:ole="">
            <v:imagedata r:id="rId18" o:title=""/>
          </v:shape>
          <o:OLEObject Type="Embed" ProgID="Visio.Drawing.11" ShapeID="_x0000_i1028" DrawAspect="Content" ObjectID="_1762773933"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4" w:name="_Toc90664023"/>
      <w:bookmarkEnd w:id="121"/>
      <w:bookmarkEnd w:id="122"/>
      <w:bookmarkEnd w:id="123"/>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25"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24"/>
      <w:bookmarkEnd w:id="125"/>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26" w:name="_Toc90664024"/>
      <w:bookmarkStart w:id="127"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26"/>
      <w:bookmarkEnd w:id="127"/>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28" w:name="_Toc90664025"/>
      <w:bookmarkStart w:id="129"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28"/>
      <w:bookmarkEnd w:id="129"/>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30" w:name="_Toc90664026"/>
      <w:bookmarkStart w:id="131"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0"/>
      <w:bookmarkEnd w:id="131"/>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32" w:name="_Toc90664027"/>
      <w:bookmarkStart w:id="133"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32"/>
      <w:bookmarkEnd w:id="133"/>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34" w:name="_Toc90664028"/>
      <w:bookmarkStart w:id="135" w:name="_Toc122117802"/>
      <w:r w:rsidRPr="005B778E">
        <w:t>5.2.2.</w:t>
      </w:r>
      <w:r w:rsidRPr="005B778E">
        <w:rPr>
          <w:rFonts w:hint="eastAsia"/>
          <w:lang w:eastAsia="zh-CN"/>
        </w:rPr>
        <w:t>3</w:t>
      </w:r>
      <w:r w:rsidRPr="005B778E">
        <w:tab/>
      </w:r>
      <w:r w:rsidRPr="005B778E">
        <w:rPr>
          <w:lang w:eastAsia="zh-CN"/>
        </w:rPr>
        <w:t>DiscoveryAuthorizationUpdateNotify</w:t>
      </w:r>
      <w:bookmarkEnd w:id="134"/>
      <w:bookmarkEnd w:id="135"/>
      <w:r w:rsidRPr="005B778E">
        <w:rPr>
          <w:lang w:eastAsia="zh-CN"/>
        </w:rPr>
        <w:t xml:space="preserve"> </w:t>
      </w:r>
    </w:p>
    <w:p w14:paraId="4F04C16F" w14:textId="1607C8AD" w:rsidR="007250E5" w:rsidRPr="005B778E" w:rsidRDefault="007250E5" w:rsidP="007250E5">
      <w:pPr>
        <w:pStyle w:val="51"/>
      </w:pPr>
      <w:bookmarkStart w:id="136" w:name="_Toc90664029"/>
      <w:bookmarkStart w:id="137" w:name="_Toc122117803"/>
      <w:r w:rsidRPr="005B778E">
        <w:t>5.2.2.</w:t>
      </w:r>
      <w:r w:rsidRPr="005B778E">
        <w:rPr>
          <w:rFonts w:hint="eastAsia"/>
          <w:lang w:eastAsia="zh-CN"/>
        </w:rPr>
        <w:t>3</w:t>
      </w:r>
      <w:r w:rsidRPr="005B778E">
        <w:t>.1</w:t>
      </w:r>
      <w:r w:rsidRPr="005B778E">
        <w:tab/>
        <w:t>General</w:t>
      </w:r>
      <w:bookmarkEnd w:id="136"/>
      <w:bookmarkEnd w:id="137"/>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20" o:title=""/>
          </v:shape>
          <o:OLEObject Type="Embed" ProgID="Visio.Drawing.11" ShapeID="_x0000_i1029" DrawAspect="Content" ObjectID="_1762773934"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38"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39"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38"/>
      <w:bookmarkEnd w:id="139"/>
      <w:r w:rsidRPr="005B778E">
        <w:rPr>
          <w:lang w:eastAsia="zh-CN"/>
        </w:rPr>
        <w:t xml:space="preserve"> </w:t>
      </w:r>
    </w:p>
    <w:p w14:paraId="4760B858" w14:textId="4A0FB5B7" w:rsidR="007250E5" w:rsidRPr="005B778E" w:rsidRDefault="007250E5" w:rsidP="007250E5">
      <w:pPr>
        <w:pStyle w:val="51"/>
      </w:pPr>
      <w:bookmarkStart w:id="140" w:name="_Toc90664031"/>
      <w:bookmarkStart w:id="141" w:name="_Toc122117805"/>
      <w:r w:rsidRPr="005B778E">
        <w:t>5.2.2.</w:t>
      </w:r>
      <w:r w:rsidRPr="005B778E">
        <w:rPr>
          <w:rFonts w:hint="eastAsia"/>
          <w:lang w:eastAsia="zh-CN"/>
        </w:rPr>
        <w:t>4</w:t>
      </w:r>
      <w:r w:rsidRPr="005B778E">
        <w:t>.1</w:t>
      </w:r>
      <w:r w:rsidRPr="005B778E">
        <w:tab/>
        <w:t>General</w:t>
      </w:r>
      <w:bookmarkEnd w:id="140"/>
      <w:bookmarkEnd w:id="141"/>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5pt;height:107.05pt" o:ole="">
            <v:imagedata r:id="rId22" o:title=""/>
          </v:shape>
          <o:OLEObject Type="Embed" ProgID="Visio.Drawing.11" ShapeID="_x0000_i1030" DrawAspect="Content" ObjectID="_1762773935"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42" w:name="_Toc510696597"/>
      <w:bookmarkStart w:id="143" w:name="_Toc35971389"/>
      <w:bookmarkStart w:id="144" w:name="_Toc67903513"/>
      <w:bookmarkStart w:id="145"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46" w:name="_Toc122117806"/>
      <w:r w:rsidRPr="005B778E">
        <w:lastRenderedPageBreak/>
        <w:t>6</w:t>
      </w:r>
      <w:r w:rsidRPr="005B778E">
        <w:tab/>
        <w:t>API Definitions</w:t>
      </w:r>
      <w:bookmarkEnd w:id="142"/>
      <w:bookmarkEnd w:id="143"/>
      <w:bookmarkEnd w:id="144"/>
      <w:bookmarkEnd w:id="145"/>
      <w:bookmarkEnd w:id="146"/>
    </w:p>
    <w:p w14:paraId="391C9859" w14:textId="40CF714B" w:rsidR="008A6D4A" w:rsidRPr="005B778E" w:rsidRDefault="008A6D4A" w:rsidP="008A6D4A">
      <w:pPr>
        <w:pStyle w:val="21"/>
      </w:pPr>
      <w:bookmarkStart w:id="147" w:name="_Toc510696598"/>
      <w:bookmarkStart w:id="148" w:name="_Toc35971390"/>
      <w:bookmarkStart w:id="149" w:name="_Toc67903514"/>
      <w:bookmarkStart w:id="150" w:name="_Toc90664033"/>
      <w:bookmarkStart w:id="151" w:name="_Toc122117807"/>
      <w:r w:rsidRPr="005B778E">
        <w:t>6.1</w:t>
      </w:r>
      <w:r w:rsidRPr="005B778E">
        <w:tab/>
      </w:r>
      <w:r w:rsidR="00575214" w:rsidRPr="005B778E">
        <w:rPr>
          <w:rFonts w:hint="eastAsia"/>
          <w:lang w:eastAsia="zh-CN"/>
        </w:rPr>
        <w:t>Naf_ProSe</w:t>
      </w:r>
      <w:r w:rsidRPr="005B778E">
        <w:t xml:space="preserve"> Service API</w:t>
      </w:r>
      <w:bookmarkEnd w:id="147"/>
      <w:bookmarkEnd w:id="148"/>
      <w:bookmarkEnd w:id="149"/>
      <w:bookmarkEnd w:id="150"/>
      <w:bookmarkEnd w:id="151"/>
    </w:p>
    <w:p w14:paraId="7108E707" w14:textId="77777777" w:rsidR="004D50F4" w:rsidRPr="005B778E" w:rsidRDefault="004D50F4" w:rsidP="004D50F4">
      <w:pPr>
        <w:pStyle w:val="31"/>
      </w:pPr>
      <w:bookmarkStart w:id="152" w:name="_Toc70925839"/>
      <w:bookmarkStart w:id="153" w:name="_Toc73369097"/>
      <w:bookmarkStart w:id="154" w:name="_Toc90664035"/>
      <w:bookmarkStart w:id="155" w:name="_Toc122117808"/>
      <w:bookmarkStart w:id="156" w:name="_Toc510696600"/>
      <w:r w:rsidRPr="005B778E">
        <w:t>6.1.1</w:t>
      </w:r>
      <w:r w:rsidRPr="005B778E">
        <w:tab/>
        <w:t>Introduction</w:t>
      </w:r>
      <w:bookmarkEnd w:id="152"/>
      <w:bookmarkEnd w:id="153"/>
      <w:bookmarkEnd w:id="154"/>
      <w:bookmarkEnd w:id="155"/>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57" w:name="_Toc35971392"/>
      <w:bookmarkStart w:id="158" w:name="_Toc67903516"/>
      <w:bookmarkStart w:id="159" w:name="_Toc90664036"/>
      <w:bookmarkStart w:id="160" w:name="_Toc122117809"/>
      <w:r w:rsidRPr="005B778E">
        <w:t>6.1.2</w:t>
      </w:r>
      <w:r w:rsidRPr="005B778E">
        <w:tab/>
        <w:t>Usage of HTTP</w:t>
      </w:r>
      <w:bookmarkEnd w:id="156"/>
      <w:bookmarkEnd w:id="157"/>
      <w:bookmarkEnd w:id="158"/>
      <w:bookmarkEnd w:id="159"/>
      <w:bookmarkEnd w:id="160"/>
    </w:p>
    <w:p w14:paraId="40BDD3FB" w14:textId="0097B635" w:rsidR="008A6D4A" w:rsidRPr="005B778E" w:rsidRDefault="008A6D4A" w:rsidP="00344385">
      <w:pPr>
        <w:pStyle w:val="41"/>
        <w:rPr>
          <w:lang w:eastAsia="zh-CN"/>
        </w:rPr>
      </w:pPr>
      <w:bookmarkStart w:id="161" w:name="_Toc510696601"/>
      <w:bookmarkStart w:id="162" w:name="_Toc35971393"/>
      <w:bookmarkStart w:id="163" w:name="_Toc67903517"/>
      <w:bookmarkStart w:id="164" w:name="_Toc90664037"/>
      <w:bookmarkStart w:id="165" w:name="_Toc122117810"/>
      <w:r w:rsidRPr="005B778E">
        <w:t>6.1.2.1</w:t>
      </w:r>
      <w:r w:rsidRPr="005B778E">
        <w:tab/>
        <w:t>General</w:t>
      </w:r>
      <w:bookmarkEnd w:id="161"/>
      <w:bookmarkEnd w:id="162"/>
      <w:bookmarkEnd w:id="163"/>
      <w:bookmarkEnd w:id="164"/>
      <w:bookmarkEnd w:id="165"/>
    </w:p>
    <w:p w14:paraId="754EEE5A" w14:textId="2CDC9242" w:rsidR="004D50F4" w:rsidRPr="005B778E" w:rsidRDefault="004D50F4" w:rsidP="004D50F4">
      <w:pPr>
        <w:rPr>
          <w:noProof/>
        </w:rPr>
      </w:pPr>
      <w:bookmarkStart w:id="166" w:name="_Toc510696602"/>
      <w:r w:rsidRPr="005B778E">
        <w:rPr>
          <w:noProof/>
        </w:rPr>
        <w:t>HTTP/2, IETF RFC </w:t>
      </w:r>
      <w:del w:id="167" w:author="CR0021" w:date="2023-11-22T12:59:00Z">
        <w:r w:rsidRPr="005B778E" w:rsidDel="00A3088D">
          <w:rPr>
            <w:noProof/>
          </w:rPr>
          <w:delText>7540</w:delText>
        </w:r>
      </w:del>
      <w:ins w:id="168" w:author="CR0021" w:date="2023-11-22T13:01:00Z">
        <w:r w:rsidR="00537482">
          <w:rPr>
            <w:rFonts w:hint="eastAsia"/>
            <w:noProof/>
            <w:lang w:eastAsia="zh-CN"/>
          </w:rPr>
          <w:t>9113</w:t>
        </w:r>
      </w:ins>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69" w:name="_Toc35971394"/>
      <w:bookmarkStart w:id="170" w:name="_Toc67903518"/>
      <w:bookmarkStart w:id="171" w:name="_Toc90664038"/>
      <w:bookmarkStart w:id="172" w:name="_Toc122117811"/>
      <w:r w:rsidRPr="005B778E">
        <w:t>6.1.2.2</w:t>
      </w:r>
      <w:r w:rsidRPr="005B778E">
        <w:tab/>
        <w:t>HTTP standard headers</w:t>
      </w:r>
      <w:bookmarkEnd w:id="166"/>
      <w:bookmarkEnd w:id="169"/>
      <w:bookmarkEnd w:id="170"/>
      <w:bookmarkEnd w:id="171"/>
      <w:bookmarkEnd w:id="172"/>
    </w:p>
    <w:p w14:paraId="37563F57" w14:textId="77777777" w:rsidR="008A6D4A" w:rsidRPr="005B778E" w:rsidRDefault="008A6D4A" w:rsidP="00662390">
      <w:pPr>
        <w:pStyle w:val="51"/>
        <w:rPr>
          <w:lang w:eastAsia="zh-CN"/>
        </w:rPr>
      </w:pPr>
      <w:bookmarkStart w:id="173" w:name="_Toc510696603"/>
      <w:bookmarkStart w:id="174" w:name="_Toc35971395"/>
      <w:bookmarkStart w:id="175" w:name="_Toc67903519"/>
      <w:bookmarkStart w:id="176" w:name="_Toc90664039"/>
      <w:bookmarkStart w:id="177" w:name="_Toc122117812"/>
      <w:r w:rsidRPr="005B778E">
        <w:t>6.1.2.2.1</w:t>
      </w:r>
      <w:r w:rsidRPr="005B778E">
        <w:rPr>
          <w:rFonts w:hint="eastAsia"/>
          <w:lang w:eastAsia="zh-CN"/>
        </w:rPr>
        <w:tab/>
      </w:r>
      <w:r w:rsidRPr="005B778E">
        <w:rPr>
          <w:lang w:eastAsia="zh-CN"/>
        </w:rPr>
        <w:t>General</w:t>
      </w:r>
      <w:bookmarkEnd w:id="173"/>
      <w:bookmarkEnd w:id="174"/>
      <w:bookmarkEnd w:id="175"/>
      <w:bookmarkEnd w:id="176"/>
      <w:bookmarkEnd w:id="177"/>
    </w:p>
    <w:p w14:paraId="02C8BA3C" w14:textId="70DE885C" w:rsidR="008A6D4A" w:rsidRPr="005B778E" w:rsidRDefault="008A6D4A" w:rsidP="008A6D4A">
      <w:pPr>
        <w:rPr>
          <w:noProof/>
        </w:rPr>
      </w:pPr>
      <w:bookmarkStart w:id="178"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79" w:name="_Toc35971396"/>
      <w:bookmarkStart w:id="180" w:name="_Toc67903520"/>
      <w:bookmarkStart w:id="181" w:name="_Toc90664040"/>
      <w:bookmarkStart w:id="182" w:name="_Toc122117813"/>
      <w:r w:rsidRPr="005B778E">
        <w:t>6.1.2.2.2</w:t>
      </w:r>
      <w:r w:rsidRPr="005B778E">
        <w:tab/>
        <w:t>Content type</w:t>
      </w:r>
      <w:bookmarkEnd w:id="178"/>
      <w:bookmarkEnd w:id="179"/>
      <w:bookmarkEnd w:id="180"/>
      <w:bookmarkEnd w:id="181"/>
      <w:bookmarkEnd w:id="182"/>
    </w:p>
    <w:p w14:paraId="31561C95" w14:textId="24222244" w:rsidR="004D50F4" w:rsidRPr="005B778E" w:rsidRDefault="004D50F4" w:rsidP="004D50F4">
      <w:bookmarkStart w:id="18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91A8A47"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del w:id="184" w:author="CR0021" w:date="2023-11-22T13:00:00Z">
        <w:r w:rsidRPr="005B778E" w:rsidDel="0025711A">
          <w:delText>7807</w:delText>
        </w:r>
      </w:del>
      <w:ins w:id="185" w:author="CR0021" w:date="2023-11-22T13:00:00Z">
        <w:r w:rsidR="0025711A">
          <w:rPr>
            <w:rFonts w:hint="eastAsia"/>
            <w:lang w:eastAsia="zh-CN"/>
          </w:rPr>
          <w:t>9457</w:t>
        </w:r>
      </w:ins>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86" w:name="_Toc35971397"/>
      <w:bookmarkStart w:id="187" w:name="_Toc67903521"/>
      <w:bookmarkStart w:id="188" w:name="_Toc90664041"/>
      <w:bookmarkStart w:id="189" w:name="_Toc122117814"/>
      <w:r w:rsidRPr="005B778E">
        <w:t>6.1.2.3</w:t>
      </w:r>
      <w:r w:rsidRPr="005B778E">
        <w:tab/>
        <w:t>HTTP custom headers</w:t>
      </w:r>
      <w:bookmarkEnd w:id="183"/>
      <w:bookmarkEnd w:id="186"/>
      <w:bookmarkEnd w:id="187"/>
      <w:bookmarkEnd w:id="188"/>
      <w:bookmarkEnd w:id="189"/>
    </w:p>
    <w:p w14:paraId="0A8370E8" w14:textId="4B4DD7EA" w:rsidR="000602BD" w:rsidRPr="005B778E" w:rsidRDefault="000602BD" w:rsidP="000602BD">
      <w:pPr>
        <w:rPr>
          <w:noProof/>
        </w:rPr>
      </w:pPr>
      <w:bookmarkStart w:id="190" w:name="_Toc489605322"/>
      <w:bookmarkStart w:id="191" w:name="_Toc492899753"/>
      <w:bookmarkStart w:id="192" w:name="_Toc492900032"/>
      <w:bookmarkStart w:id="193" w:name="_Toc492967834"/>
      <w:bookmarkStart w:id="194" w:name="_Toc492972922"/>
      <w:bookmarkStart w:id="195" w:name="_Toc492973142"/>
      <w:bookmarkStart w:id="196" w:name="_Toc492974840"/>
      <w:bookmarkStart w:id="19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98" w:name="_Toc510696607"/>
      <w:bookmarkStart w:id="199" w:name="_Toc35971398"/>
      <w:bookmarkStart w:id="200" w:name="_Toc67903522"/>
      <w:bookmarkStart w:id="201" w:name="_Toc90664042"/>
      <w:bookmarkStart w:id="202" w:name="_Toc122117815"/>
      <w:bookmarkEnd w:id="190"/>
      <w:bookmarkEnd w:id="191"/>
      <w:bookmarkEnd w:id="192"/>
      <w:bookmarkEnd w:id="193"/>
      <w:bookmarkEnd w:id="194"/>
      <w:bookmarkEnd w:id="195"/>
      <w:bookmarkEnd w:id="196"/>
      <w:bookmarkEnd w:id="197"/>
      <w:r w:rsidRPr="005B778E">
        <w:lastRenderedPageBreak/>
        <w:t>6.1.3</w:t>
      </w:r>
      <w:r w:rsidRPr="005B778E">
        <w:tab/>
        <w:t>Resources</w:t>
      </w:r>
      <w:bookmarkEnd w:id="198"/>
      <w:bookmarkEnd w:id="199"/>
      <w:bookmarkEnd w:id="200"/>
      <w:bookmarkEnd w:id="201"/>
      <w:bookmarkEnd w:id="202"/>
    </w:p>
    <w:p w14:paraId="721C9A85" w14:textId="74C6092B" w:rsidR="004D50F4" w:rsidRPr="005B778E" w:rsidRDefault="004D50F4" w:rsidP="009F6C5A">
      <w:pPr>
        <w:rPr>
          <w:lang w:eastAsia="zh-CN"/>
        </w:rPr>
      </w:pPr>
      <w:bookmarkStart w:id="203"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203"/>
    </w:p>
    <w:p w14:paraId="55DD9787" w14:textId="77777777" w:rsidR="008A6D4A" w:rsidRPr="005B778E" w:rsidRDefault="008A6D4A" w:rsidP="00662390">
      <w:pPr>
        <w:pStyle w:val="31"/>
      </w:pPr>
      <w:bookmarkStart w:id="204" w:name="_Toc510696622"/>
      <w:bookmarkStart w:id="205" w:name="_Toc35971413"/>
      <w:bookmarkStart w:id="206" w:name="_Toc67903530"/>
      <w:bookmarkStart w:id="207" w:name="_Toc90664043"/>
      <w:bookmarkStart w:id="208" w:name="_Toc122117816"/>
      <w:r w:rsidRPr="005B778E">
        <w:t>6.1.4</w:t>
      </w:r>
      <w:r w:rsidRPr="005B778E">
        <w:tab/>
        <w:t>Custom Operations without associated resources</w:t>
      </w:r>
      <w:bookmarkEnd w:id="204"/>
      <w:bookmarkEnd w:id="205"/>
      <w:bookmarkEnd w:id="206"/>
      <w:bookmarkEnd w:id="207"/>
      <w:bookmarkEnd w:id="208"/>
    </w:p>
    <w:p w14:paraId="310AEAA3" w14:textId="77777777" w:rsidR="008A6D4A" w:rsidRPr="005B778E" w:rsidRDefault="008A6D4A" w:rsidP="00662390">
      <w:pPr>
        <w:pStyle w:val="41"/>
      </w:pPr>
      <w:bookmarkStart w:id="209" w:name="_Toc510696623"/>
      <w:bookmarkStart w:id="210" w:name="_Toc35971414"/>
      <w:bookmarkStart w:id="211" w:name="_Toc67903531"/>
      <w:bookmarkStart w:id="212" w:name="_Toc90664044"/>
      <w:bookmarkStart w:id="213" w:name="_Toc122117817"/>
      <w:r w:rsidRPr="005B778E">
        <w:t>6.1.4.1</w:t>
      </w:r>
      <w:r w:rsidRPr="005B778E">
        <w:tab/>
        <w:t>Overview</w:t>
      </w:r>
      <w:bookmarkEnd w:id="209"/>
      <w:bookmarkEnd w:id="210"/>
      <w:bookmarkEnd w:id="211"/>
      <w:bookmarkEnd w:id="212"/>
      <w:bookmarkEnd w:id="213"/>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5.75pt;height:163.4pt" o:ole="">
            <v:imagedata r:id="rId24" o:title=""/>
          </v:shape>
          <o:OLEObject Type="Embed" ProgID="Visio.Drawing.11" ShapeID="_x0000_i1031" DrawAspect="Content" ObjectID="_1762773936"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10AB2">
        <w:trPr>
          <w:jc w:val="center"/>
        </w:trPr>
        <w:tc>
          <w:tcPr>
            <w:tcW w:w="1489" w:type="pct"/>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410AB2">
        <w:trPr>
          <w:jc w:val="center"/>
        </w:trPr>
        <w:tc>
          <w:tcPr>
            <w:tcW w:w="1489" w:type="pct"/>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10AB2">
        <w:trPr>
          <w:jc w:val="center"/>
        </w:trPr>
        <w:tc>
          <w:tcPr>
            <w:tcW w:w="1489" w:type="pct"/>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214" w:name="_Toc73369118"/>
      <w:bookmarkStart w:id="215"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214"/>
      <w:r w:rsidRPr="005B778E">
        <w:rPr>
          <w:rFonts w:hint="eastAsia"/>
          <w:lang w:eastAsia="zh-CN"/>
        </w:rPr>
        <w:t>-discovery</w:t>
      </w:r>
      <w:bookmarkEnd w:id="215"/>
    </w:p>
    <w:p w14:paraId="6B2F9925" w14:textId="77777777" w:rsidR="004D50F4" w:rsidRPr="005B778E" w:rsidRDefault="004D50F4" w:rsidP="00084A4F">
      <w:pPr>
        <w:pStyle w:val="51"/>
      </w:pPr>
      <w:bookmarkStart w:id="216" w:name="_Toc73369119"/>
      <w:bookmarkStart w:id="217"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16"/>
      <w:bookmarkEnd w:id="217"/>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18" w:name="_Toc73369120"/>
      <w:bookmarkStart w:id="219"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18"/>
      <w:bookmarkEnd w:id="219"/>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410AB2">
        <w:trPr>
          <w:trHeight w:val="434"/>
          <w:jc w:val="center"/>
        </w:trPr>
        <w:tc>
          <w:tcPr>
            <w:tcW w:w="959" w:type="pct"/>
            <w:shd w:val="clear" w:color="auto" w:fill="C0C0C0"/>
            <w:hideMark/>
          </w:tcPr>
          <w:p w14:paraId="300597B4" w14:textId="77777777" w:rsidR="004D50F4" w:rsidRPr="005B778E" w:rsidRDefault="004D50F4" w:rsidP="004D50F4">
            <w:pPr>
              <w:pStyle w:val="TAH"/>
            </w:pPr>
            <w:r w:rsidRPr="005B778E">
              <w:t>Data type</w:t>
            </w:r>
          </w:p>
        </w:tc>
        <w:tc>
          <w:tcPr>
            <w:tcW w:w="296" w:type="pct"/>
            <w:shd w:val="clear" w:color="auto" w:fill="C0C0C0"/>
            <w:hideMark/>
          </w:tcPr>
          <w:p w14:paraId="6199A40A" w14:textId="77777777" w:rsidR="004D50F4" w:rsidRPr="005B778E" w:rsidRDefault="004D50F4" w:rsidP="004D50F4">
            <w:pPr>
              <w:pStyle w:val="TAH"/>
            </w:pPr>
            <w:r w:rsidRPr="005B778E">
              <w:t>P</w:t>
            </w:r>
          </w:p>
        </w:tc>
        <w:tc>
          <w:tcPr>
            <w:tcW w:w="557"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410AB2">
        <w:trPr>
          <w:trHeight w:val="445"/>
          <w:jc w:val="center"/>
        </w:trPr>
        <w:tc>
          <w:tcPr>
            <w:tcW w:w="959"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Pr>
          <w:p w14:paraId="66C23998" w14:textId="77777777" w:rsidR="004D50F4" w:rsidRPr="005B778E" w:rsidRDefault="004D50F4" w:rsidP="004D50F4">
            <w:pPr>
              <w:pStyle w:val="TAC"/>
              <w:rPr>
                <w:lang w:eastAsia="zh-CN"/>
              </w:rPr>
            </w:pPr>
            <w:r w:rsidRPr="005B778E">
              <w:rPr>
                <w:lang w:eastAsia="zh-CN"/>
              </w:rPr>
              <w:t>M</w:t>
            </w:r>
          </w:p>
        </w:tc>
        <w:tc>
          <w:tcPr>
            <w:tcW w:w="557"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410AB2">
        <w:trPr>
          <w:trHeight w:val="445"/>
          <w:jc w:val="center"/>
        </w:trPr>
        <w:tc>
          <w:tcPr>
            <w:tcW w:w="959" w:type="pct"/>
          </w:tcPr>
          <w:p w14:paraId="78D50FC1" w14:textId="77777777" w:rsidR="00EC31C2" w:rsidRPr="005B778E" w:rsidRDefault="00EC31C2" w:rsidP="00F80C7A">
            <w:pPr>
              <w:pStyle w:val="TAL"/>
            </w:pPr>
            <w:r w:rsidRPr="005B778E">
              <w:t>N/A</w:t>
            </w:r>
          </w:p>
        </w:tc>
        <w:tc>
          <w:tcPr>
            <w:tcW w:w="296" w:type="pct"/>
          </w:tcPr>
          <w:p w14:paraId="20CA465E" w14:textId="77777777" w:rsidR="00EC31C2" w:rsidRPr="005B778E" w:rsidRDefault="00EC31C2" w:rsidP="00F80C7A">
            <w:pPr>
              <w:pStyle w:val="TAC"/>
              <w:rPr>
                <w:lang w:eastAsia="zh-CN"/>
              </w:rPr>
            </w:pPr>
          </w:p>
        </w:tc>
        <w:tc>
          <w:tcPr>
            <w:tcW w:w="557" w:type="pct"/>
          </w:tcPr>
          <w:p w14:paraId="0AFA432B" w14:textId="77777777" w:rsidR="00EC31C2" w:rsidRPr="005B778E" w:rsidRDefault="00EC31C2" w:rsidP="00F80C7A">
            <w:pPr>
              <w:pStyle w:val="TAL"/>
            </w:pPr>
          </w:p>
        </w:tc>
        <w:tc>
          <w:tcPr>
            <w:tcW w:w="523" w:type="pct"/>
          </w:tcPr>
          <w:p w14:paraId="3DEF72E2" w14:textId="77777777" w:rsidR="00EC31C2" w:rsidRPr="005B778E" w:rsidRDefault="00EC31C2" w:rsidP="00F80C7A">
            <w:pPr>
              <w:pStyle w:val="TAL"/>
              <w:rPr>
                <w:lang w:eastAsia="zh-CN"/>
              </w:rPr>
            </w:pPr>
            <w:r w:rsidRPr="005B778E">
              <w:t>307 Temporary Redirect</w:t>
            </w:r>
          </w:p>
        </w:tc>
        <w:tc>
          <w:tcPr>
            <w:tcW w:w="2665" w:type="pct"/>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410AB2">
        <w:trPr>
          <w:trHeight w:val="445"/>
          <w:jc w:val="center"/>
        </w:trPr>
        <w:tc>
          <w:tcPr>
            <w:tcW w:w="959" w:type="pct"/>
          </w:tcPr>
          <w:p w14:paraId="03BEA727" w14:textId="77777777" w:rsidR="00EC31C2" w:rsidRPr="005B778E" w:rsidRDefault="00EC31C2" w:rsidP="00F80C7A">
            <w:pPr>
              <w:pStyle w:val="TAL"/>
            </w:pPr>
            <w:r w:rsidRPr="005B778E">
              <w:t>N/A</w:t>
            </w:r>
          </w:p>
        </w:tc>
        <w:tc>
          <w:tcPr>
            <w:tcW w:w="296" w:type="pct"/>
          </w:tcPr>
          <w:p w14:paraId="441F33B9" w14:textId="77777777" w:rsidR="00EC31C2" w:rsidRPr="005B778E" w:rsidRDefault="00EC31C2" w:rsidP="00F80C7A">
            <w:pPr>
              <w:pStyle w:val="TAC"/>
              <w:rPr>
                <w:lang w:eastAsia="zh-CN"/>
              </w:rPr>
            </w:pPr>
          </w:p>
        </w:tc>
        <w:tc>
          <w:tcPr>
            <w:tcW w:w="557" w:type="pct"/>
          </w:tcPr>
          <w:p w14:paraId="7C100EA7" w14:textId="77777777" w:rsidR="00EC31C2" w:rsidRPr="005B778E" w:rsidRDefault="00EC31C2" w:rsidP="00F80C7A">
            <w:pPr>
              <w:pStyle w:val="TAL"/>
            </w:pPr>
          </w:p>
        </w:tc>
        <w:tc>
          <w:tcPr>
            <w:tcW w:w="523" w:type="pct"/>
          </w:tcPr>
          <w:p w14:paraId="0F0F23B1" w14:textId="77777777" w:rsidR="00EC31C2" w:rsidRPr="005B778E" w:rsidRDefault="00EC31C2" w:rsidP="00F80C7A">
            <w:pPr>
              <w:pStyle w:val="TAL"/>
              <w:rPr>
                <w:lang w:eastAsia="zh-CN"/>
              </w:rPr>
            </w:pPr>
            <w:r w:rsidRPr="005B778E">
              <w:t>308 Permanent Redirect</w:t>
            </w:r>
          </w:p>
        </w:tc>
        <w:tc>
          <w:tcPr>
            <w:tcW w:w="2665" w:type="pct"/>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410AB2">
        <w:trPr>
          <w:trHeight w:val="445"/>
          <w:jc w:val="center"/>
        </w:trPr>
        <w:tc>
          <w:tcPr>
            <w:tcW w:w="959" w:type="pct"/>
          </w:tcPr>
          <w:p w14:paraId="3524120C" w14:textId="77777777" w:rsidR="006F22B6" w:rsidRPr="005B778E" w:rsidRDefault="006F22B6" w:rsidP="00F80C7A">
            <w:pPr>
              <w:pStyle w:val="TAL"/>
            </w:pPr>
            <w:r w:rsidRPr="005B778E">
              <w:rPr>
                <w:rFonts w:hint="eastAsia"/>
                <w:lang w:eastAsia="zh-CN"/>
              </w:rPr>
              <w:t>ProblemDetails</w:t>
            </w:r>
          </w:p>
        </w:tc>
        <w:tc>
          <w:tcPr>
            <w:tcW w:w="296" w:type="pct"/>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Pr>
          <w:p w14:paraId="00DEC079" w14:textId="77777777" w:rsidR="006F22B6" w:rsidRPr="005B778E" w:rsidRDefault="006F22B6" w:rsidP="00F80C7A">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20"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20"/>
    </w:p>
    <w:p w14:paraId="5795681B" w14:textId="4B2F77E6" w:rsidR="00A76317" w:rsidRPr="005B778E" w:rsidRDefault="00A76317" w:rsidP="00084A4F">
      <w:pPr>
        <w:pStyle w:val="51"/>
      </w:pPr>
      <w:bookmarkStart w:id="221"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21"/>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22"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2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193F0C">
            <w:pPr>
              <w:pStyle w:val="TAH"/>
            </w:pPr>
            <w:r w:rsidRPr="005B778E">
              <w:t>Data type</w:t>
            </w:r>
          </w:p>
        </w:tc>
        <w:tc>
          <w:tcPr>
            <w:tcW w:w="425" w:type="dxa"/>
            <w:shd w:val="clear" w:color="auto" w:fill="C0C0C0"/>
          </w:tcPr>
          <w:p w14:paraId="5A7AD4A5" w14:textId="77777777" w:rsidR="00A76317" w:rsidRPr="005B778E" w:rsidRDefault="00A76317" w:rsidP="00193F0C">
            <w:pPr>
              <w:pStyle w:val="TAH"/>
            </w:pPr>
            <w:r w:rsidRPr="005B778E">
              <w:t>P</w:t>
            </w:r>
          </w:p>
        </w:tc>
        <w:tc>
          <w:tcPr>
            <w:tcW w:w="1134" w:type="dxa"/>
            <w:shd w:val="clear" w:color="auto" w:fill="C0C0C0"/>
          </w:tcPr>
          <w:p w14:paraId="353C9203" w14:textId="77777777" w:rsidR="00A76317" w:rsidRPr="005B778E" w:rsidRDefault="00A76317" w:rsidP="00193F0C">
            <w:pPr>
              <w:pStyle w:val="TAH"/>
            </w:pPr>
            <w:r w:rsidRPr="005B778E">
              <w:t>Cardinality</w:t>
            </w:r>
          </w:p>
        </w:tc>
        <w:tc>
          <w:tcPr>
            <w:tcW w:w="5406" w:type="dxa"/>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193F0C">
            <w:pPr>
              <w:pStyle w:val="TAC"/>
              <w:rPr>
                <w:lang w:eastAsia="zh-CN"/>
              </w:rPr>
            </w:pPr>
            <w:r w:rsidRPr="005B778E">
              <w:rPr>
                <w:lang w:eastAsia="zh-CN"/>
              </w:rPr>
              <w:t>M</w:t>
            </w:r>
          </w:p>
        </w:tc>
        <w:tc>
          <w:tcPr>
            <w:tcW w:w="1134" w:type="dxa"/>
          </w:tcPr>
          <w:p w14:paraId="5119395D" w14:textId="77777777" w:rsidR="00A76317" w:rsidRPr="005B778E" w:rsidRDefault="00A76317" w:rsidP="00193F0C">
            <w:pPr>
              <w:pStyle w:val="TAL"/>
            </w:pPr>
            <w:r w:rsidRPr="005B778E">
              <w:t>1</w:t>
            </w:r>
          </w:p>
        </w:tc>
        <w:tc>
          <w:tcPr>
            <w:tcW w:w="5406" w:type="dxa"/>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410AB2">
        <w:trPr>
          <w:trHeight w:val="434"/>
          <w:jc w:val="center"/>
        </w:trPr>
        <w:tc>
          <w:tcPr>
            <w:tcW w:w="959" w:type="pct"/>
            <w:gridSpan w:val="2"/>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shd w:val="clear" w:color="auto" w:fill="C0C0C0"/>
            <w:hideMark/>
          </w:tcPr>
          <w:p w14:paraId="316F65D4" w14:textId="77777777" w:rsidR="00A76317" w:rsidRPr="005B778E" w:rsidRDefault="00A76317" w:rsidP="00193F0C">
            <w:pPr>
              <w:pStyle w:val="TAH"/>
            </w:pPr>
            <w:r w:rsidRPr="005B778E">
              <w:t>P</w:t>
            </w:r>
          </w:p>
        </w:tc>
        <w:tc>
          <w:tcPr>
            <w:tcW w:w="557" w:type="pct"/>
            <w:gridSpan w:val="2"/>
            <w:shd w:val="clear" w:color="auto" w:fill="C0C0C0"/>
            <w:hideMark/>
          </w:tcPr>
          <w:p w14:paraId="19A24765" w14:textId="77777777" w:rsidR="00A76317" w:rsidRPr="005B778E" w:rsidRDefault="00A76317" w:rsidP="00193F0C">
            <w:pPr>
              <w:pStyle w:val="TAH"/>
            </w:pPr>
            <w:r w:rsidRPr="005B778E">
              <w:t>Cardinality</w:t>
            </w:r>
          </w:p>
        </w:tc>
        <w:tc>
          <w:tcPr>
            <w:tcW w:w="521" w:type="pct"/>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410AB2">
        <w:trPr>
          <w:trHeight w:val="445"/>
          <w:jc w:val="center"/>
        </w:trPr>
        <w:tc>
          <w:tcPr>
            <w:tcW w:w="959" w:type="pct"/>
            <w:gridSpan w:val="2"/>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Pr>
          <w:p w14:paraId="632AE29E" w14:textId="77777777" w:rsidR="00A76317" w:rsidRPr="005B778E" w:rsidRDefault="00A76317" w:rsidP="00193F0C">
            <w:pPr>
              <w:pStyle w:val="TAC"/>
              <w:rPr>
                <w:lang w:eastAsia="zh-CN"/>
              </w:rPr>
            </w:pPr>
          </w:p>
        </w:tc>
        <w:tc>
          <w:tcPr>
            <w:tcW w:w="557" w:type="pct"/>
            <w:gridSpan w:val="2"/>
          </w:tcPr>
          <w:p w14:paraId="7F44A9B3" w14:textId="77777777" w:rsidR="00A76317" w:rsidRPr="005B778E" w:rsidRDefault="00A76317" w:rsidP="00193F0C">
            <w:pPr>
              <w:pStyle w:val="TAL"/>
            </w:pPr>
          </w:p>
        </w:tc>
        <w:tc>
          <w:tcPr>
            <w:tcW w:w="521" w:type="pct"/>
          </w:tcPr>
          <w:p w14:paraId="082F4439" w14:textId="77777777" w:rsidR="00A76317" w:rsidRPr="005B778E" w:rsidRDefault="00A76317" w:rsidP="00193F0C">
            <w:pPr>
              <w:pStyle w:val="TAL"/>
              <w:rPr>
                <w:lang w:eastAsia="zh-CN"/>
              </w:rPr>
            </w:pPr>
            <w:r w:rsidRPr="005B778E">
              <w:t>204 No Content</w:t>
            </w:r>
          </w:p>
        </w:tc>
        <w:tc>
          <w:tcPr>
            <w:tcW w:w="2667" w:type="pct"/>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410AB2">
        <w:trPr>
          <w:trHeight w:val="445"/>
          <w:jc w:val="center"/>
        </w:trPr>
        <w:tc>
          <w:tcPr>
            <w:tcW w:w="956" w:type="pct"/>
          </w:tcPr>
          <w:p w14:paraId="765DEAA8" w14:textId="77777777" w:rsidR="00EB7A33" w:rsidRPr="005B778E" w:rsidRDefault="00EB7A33" w:rsidP="00F80C7A">
            <w:pPr>
              <w:pStyle w:val="TAL"/>
              <w:rPr>
                <w:lang w:eastAsia="zh-CN"/>
              </w:rPr>
            </w:pPr>
            <w:r w:rsidRPr="005B778E">
              <w:t>N/A</w:t>
            </w:r>
          </w:p>
        </w:tc>
        <w:tc>
          <w:tcPr>
            <w:tcW w:w="289" w:type="pct"/>
            <w:gridSpan w:val="2"/>
          </w:tcPr>
          <w:p w14:paraId="0C0016A9" w14:textId="77777777" w:rsidR="00EB7A33" w:rsidRPr="005B778E" w:rsidRDefault="00EB7A33" w:rsidP="00F80C7A">
            <w:pPr>
              <w:pStyle w:val="TAC"/>
              <w:rPr>
                <w:lang w:eastAsia="zh-CN"/>
              </w:rPr>
            </w:pPr>
          </w:p>
        </w:tc>
        <w:tc>
          <w:tcPr>
            <w:tcW w:w="557" w:type="pct"/>
            <w:gridSpan w:val="2"/>
          </w:tcPr>
          <w:p w14:paraId="7A720CF6" w14:textId="77777777" w:rsidR="00EB7A33" w:rsidRPr="005B778E" w:rsidRDefault="00EB7A33" w:rsidP="00F80C7A">
            <w:pPr>
              <w:pStyle w:val="TAL"/>
            </w:pPr>
          </w:p>
        </w:tc>
        <w:tc>
          <w:tcPr>
            <w:tcW w:w="531" w:type="pct"/>
            <w:gridSpan w:val="2"/>
          </w:tcPr>
          <w:p w14:paraId="046822B8" w14:textId="77777777" w:rsidR="00EB7A33" w:rsidRPr="005B778E" w:rsidRDefault="00EB7A33" w:rsidP="00F80C7A">
            <w:pPr>
              <w:pStyle w:val="TAL"/>
            </w:pPr>
            <w:r w:rsidRPr="005B778E">
              <w:t>307 Temporary Redirect</w:t>
            </w:r>
          </w:p>
        </w:tc>
        <w:tc>
          <w:tcPr>
            <w:tcW w:w="2667" w:type="pct"/>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410AB2">
        <w:trPr>
          <w:trHeight w:val="445"/>
          <w:jc w:val="center"/>
        </w:trPr>
        <w:tc>
          <w:tcPr>
            <w:tcW w:w="956" w:type="pct"/>
          </w:tcPr>
          <w:p w14:paraId="369ADD9C" w14:textId="77777777" w:rsidR="00EB7A33" w:rsidRPr="005B778E" w:rsidRDefault="00EB7A33" w:rsidP="00F80C7A">
            <w:pPr>
              <w:pStyle w:val="TAL"/>
              <w:rPr>
                <w:lang w:eastAsia="zh-CN"/>
              </w:rPr>
            </w:pPr>
            <w:r w:rsidRPr="005B778E">
              <w:t>N/A</w:t>
            </w:r>
          </w:p>
        </w:tc>
        <w:tc>
          <w:tcPr>
            <w:tcW w:w="289" w:type="pct"/>
            <w:gridSpan w:val="2"/>
          </w:tcPr>
          <w:p w14:paraId="6E347559" w14:textId="77777777" w:rsidR="00EB7A33" w:rsidRPr="005B778E" w:rsidRDefault="00EB7A33" w:rsidP="00F80C7A">
            <w:pPr>
              <w:pStyle w:val="TAC"/>
              <w:rPr>
                <w:lang w:eastAsia="zh-CN"/>
              </w:rPr>
            </w:pPr>
          </w:p>
        </w:tc>
        <w:tc>
          <w:tcPr>
            <w:tcW w:w="557" w:type="pct"/>
            <w:gridSpan w:val="2"/>
          </w:tcPr>
          <w:p w14:paraId="6D86C2B4" w14:textId="77777777" w:rsidR="00EB7A33" w:rsidRPr="005B778E" w:rsidRDefault="00EB7A33" w:rsidP="00F80C7A">
            <w:pPr>
              <w:pStyle w:val="TAL"/>
            </w:pPr>
          </w:p>
        </w:tc>
        <w:tc>
          <w:tcPr>
            <w:tcW w:w="531" w:type="pct"/>
            <w:gridSpan w:val="2"/>
          </w:tcPr>
          <w:p w14:paraId="65E85878" w14:textId="77777777" w:rsidR="00EB7A33" w:rsidRPr="005B778E" w:rsidRDefault="00EB7A33" w:rsidP="00F80C7A">
            <w:pPr>
              <w:pStyle w:val="TAL"/>
            </w:pPr>
            <w:r w:rsidRPr="005B778E">
              <w:t>308 Permanent Redirect</w:t>
            </w:r>
          </w:p>
        </w:tc>
        <w:tc>
          <w:tcPr>
            <w:tcW w:w="2667" w:type="pct"/>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410AB2">
        <w:trPr>
          <w:trHeight w:val="445"/>
          <w:jc w:val="center"/>
        </w:trPr>
        <w:tc>
          <w:tcPr>
            <w:tcW w:w="959" w:type="pct"/>
            <w:gridSpan w:val="2"/>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8"/>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23" w:name="_Toc510696628"/>
      <w:bookmarkStart w:id="224" w:name="_Toc35971419"/>
      <w:bookmarkStart w:id="225" w:name="_Toc67903536"/>
      <w:bookmarkStart w:id="226" w:name="_Toc90664045"/>
      <w:bookmarkStart w:id="227" w:name="_Toc122117824"/>
      <w:r w:rsidRPr="005B778E">
        <w:t>6.1.5</w:t>
      </w:r>
      <w:r w:rsidRPr="005B778E">
        <w:tab/>
        <w:t>Notifications</w:t>
      </w:r>
      <w:bookmarkEnd w:id="223"/>
      <w:bookmarkEnd w:id="224"/>
      <w:bookmarkEnd w:id="225"/>
      <w:bookmarkEnd w:id="226"/>
      <w:bookmarkEnd w:id="227"/>
    </w:p>
    <w:p w14:paraId="554D87B3" w14:textId="3510D198" w:rsidR="008A6D4A" w:rsidRPr="005B778E" w:rsidRDefault="008A6D4A" w:rsidP="00344385">
      <w:pPr>
        <w:pStyle w:val="41"/>
        <w:rPr>
          <w:lang w:eastAsia="zh-CN"/>
        </w:rPr>
      </w:pPr>
      <w:bookmarkStart w:id="228" w:name="_Toc510696629"/>
      <w:bookmarkStart w:id="229" w:name="_Toc35971420"/>
      <w:bookmarkStart w:id="230" w:name="_Toc67903537"/>
      <w:bookmarkStart w:id="231" w:name="_Toc90664046"/>
      <w:bookmarkStart w:id="232" w:name="_Toc122117825"/>
      <w:r w:rsidRPr="005B778E">
        <w:t>6.1.5.1</w:t>
      </w:r>
      <w:r w:rsidRPr="005B778E">
        <w:tab/>
        <w:t>General</w:t>
      </w:r>
      <w:bookmarkEnd w:id="228"/>
      <w:bookmarkEnd w:id="229"/>
      <w:bookmarkEnd w:id="230"/>
      <w:bookmarkEnd w:id="231"/>
      <w:bookmarkEnd w:id="232"/>
    </w:p>
    <w:p w14:paraId="3D1E197A" w14:textId="77777777" w:rsidR="00B13976" w:rsidRPr="005B778E" w:rsidRDefault="00B13976" w:rsidP="00B13976">
      <w:pPr>
        <w:rPr>
          <w:lang w:eastAsia="zh-CN"/>
        </w:rPr>
      </w:pPr>
      <w:bookmarkStart w:id="233" w:name="_Toc510696630"/>
      <w:bookmarkStart w:id="234"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3B0718">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3B0718">
            <w:pPr>
              <w:pStyle w:val="TAL"/>
              <w:jc w:val="center"/>
              <w:rPr>
                <w:noProof/>
              </w:rPr>
            </w:pPr>
            <w:r w:rsidRPr="005B778E">
              <w:rPr>
                <w:noProof/>
              </w:rPr>
              <w:t>POST</w:t>
            </w:r>
          </w:p>
        </w:tc>
        <w:tc>
          <w:tcPr>
            <w:tcW w:w="2433" w:type="dxa"/>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35" w:name="_Toc26202328"/>
      <w:bookmarkStart w:id="236" w:name="_Toc22624267"/>
      <w:bookmarkStart w:id="237" w:name="_Toc22141065"/>
      <w:bookmarkStart w:id="238" w:name="_Toc26202514"/>
      <w:bookmarkStart w:id="239" w:name="_Toc34804224"/>
      <w:bookmarkStart w:id="240" w:name="_Toc35935795"/>
      <w:bookmarkStart w:id="241" w:name="_Toc45030015"/>
      <w:bookmarkStart w:id="242" w:name="_Toc51922375"/>
      <w:bookmarkStart w:id="243" w:name="_Toc51922794"/>
      <w:bookmarkStart w:id="244" w:name="_Toc90664047"/>
      <w:bookmarkStart w:id="245"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35"/>
      <w:bookmarkEnd w:id="236"/>
      <w:bookmarkEnd w:id="237"/>
      <w:bookmarkEnd w:id="238"/>
      <w:bookmarkEnd w:id="239"/>
      <w:bookmarkEnd w:id="240"/>
      <w:bookmarkEnd w:id="241"/>
      <w:bookmarkEnd w:id="242"/>
      <w:bookmarkEnd w:id="243"/>
      <w:bookmarkEnd w:id="244"/>
      <w:bookmarkEnd w:id="245"/>
    </w:p>
    <w:p w14:paraId="3348F3DB" w14:textId="2ABBFF7F" w:rsidR="00A76317" w:rsidRPr="005B778E" w:rsidRDefault="00A76317" w:rsidP="00A76317">
      <w:pPr>
        <w:pStyle w:val="51"/>
        <w:rPr>
          <w:lang w:eastAsia="zh-CN"/>
        </w:rPr>
      </w:pPr>
      <w:bookmarkStart w:id="246" w:name="_Toc26202329"/>
      <w:bookmarkStart w:id="247" w:name="_Toc22624268"/>
      <w:bookmarkStart w:id="248" w:name="_Toc22141066"/>
      <w:bookmarkStart w:id="249" w:name="_Toc26202515"/>
      <w:bookmarkStart w:id="250" w:name="_Toc34804225"/>
      <w:bookmarkStart w:id="251" w:name="_Toc35935796"/>
      <w:bookmarkStart w:id="252" w:name="_Toc45030016"/>
      <w:bookmarkStart w:id="253" w:name="_Toc51922376"/>
      <w:bookmarkStart w:id="254" w:name="_Toc51922795"/>
      <w:bookmarkStart w:id="255" w:name="_Toc90664048"/>
      <w:bookmarkStart w:id="256"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46"/>
      <w:bookmarkEnd w:id="247"/>
      <w:bookmarkEnd w:id="248"/>
      <w:bookmarkEnd w:id="249"/>
      <w:bookmarkEnd w:id="250"/>
      <w:bookmarkEnd w:id="251"/>
      <w:bookmarkEnd w:id="252"/>
      <w:bookmarkEnd w:id="253"/>
      <w:bookmarkEnd w:id="254"/>
      <w:bookmarkEnd w:id="255"/>
      <w:bookmarkEnd w:id="256"/>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57" w:name="_Toc26202330"/>
      <w:bookmarkStart w:id="258" w:name="_Toc22624269"/>
      <w:bookmarkStart w:id="259" w:name="_Toc22141067"/>
      <w:bookmarkStart w:id="260" w:name="_Toc26202516"/>
      <w:bookmarkStart w:id="261" w:name="_Toc34804226"/>
      <w:bookmarkStart w:id="262" w:name="_Toc35935797"/>
      <w:bookmarkStart w:id="263" w:name="_Toc45030017"/>
      <w:bookmarkStart w:id="264" w:name="_Toc51922377"/>
      <w:bookmarkStart w:id="265" w:name="_Toc51922796"/>
      <w:bookmarkStart w:id="266" w:name="_Toc90664049"/>
      <w:bookmarkStart w:id="267"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57"/>
      <w:bookmarkEnd w:id="258"/>
      <w:bookmarkEnd w:id="259"/>
      <w:bookmarkEnd w:id="260"/>
      <w:bookmarkEnd w:id="261"/>
      <w:bookmarkEnd w:id="262"/>
      <w:bookmarkEnd w:id="263"/>
      <w:bookmarkEnd w:id="264"/>
      <w:bookmarkEnd w:id="265"/>
      <w:bookmarkEnd w:id="266"/>
      <w:bookmarkEnd w:id="267"/>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68" w:name="_Toc26202331"/>
      <w:bookmarkStart w:id="269" w:name="_Toc22624270"/>
      <w:bookmarkStart w:id="270" w:name="_Toc22141068"/>
      <w:bookmarkStart w:id="271" w:name="_Toc26202517"/>
      <w:bookmarkStart w:id="272" w:name="_Toc34804227"/>
      <w:bookmarkStart w:id="273" w:name="_Toc35935798"/>
      <w:bookmarkStart w:id="274" w:name="_Toc45030018"/>
      <w:bookmarkStart w:id="275" w:name="_Toc51922378"/>
      <w:bookmarkStart w:id="276" w:name="_Toc51922797"/>
      <w:bookmarkStart w:id="277" w:name="_Toc90664050"/>
      <w:bookmarkStart w:id="278"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68"/>
      <w:bookmarkEnd w:id="269"/>
      <w:bookmarkEnd w:id="270"/>
      <w:bookmarkEnd w:id="271"/>
      <w:bookmarkEnd w:id="272"/>
      <w:bookmarkEnd w:id="273"/>
      <w:bookmarkEnd w:id="274"/>
      <w:bookmarkEnd w:id="275"/>
      <w:bookmarkEnd w:id="276"/>
      <w:bookmarkEnd w:id="277"/>
      <w:bookmarkEnd w:id="278"/>
    </w:p>
    <w:p w14:paraId="325BDF6B" w14:textId="37828349" w:rsidR="00A76317" w:rsidRPr="005B778E" w:rsidRDefault="00A76317" w:rsidP="00A76317">
      <w:pPr>
        <w:pStyle w:val="6"/>
      </w:pPr>
      <w:bookmarkStart w:id="279" w:name="_Toc26202332"/>
      <w:bookmarkStart w:id="280" w:name="_Toc22624271"/>
      <w:bookmarkStart w:id="281" w:name="_Toc22141069"/>
      <w:bookmarkStart w:id="282" w:name="_Toc11343370"/>
      <w:bookmarkStart w:id="283" w:name="_Toc26202518"/>
      <w:bookmarkStart w:id="284" w:name="_Toc34804228"/>
      <w:bookmarkStart w:id="285" w:name="_Toc35935799"/>
      <w:bookmarkStart w:id="286" w:name="_Toc45030019"/>
      <w:bookmarkStart w:id="287" w:name="_Toc51922379"/>
      <w:bookmarkStart w:id="288" w:name="_Toc51922798"/>
      <w:bookmarkStart w:id="289" w:name="_Toc90664051"/>
      <w:bookmarkStart w:id="290"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79"/>
      <w:bookmarkEnd w:id="280"/>
      <w:bookmarkEnd w:id="281"/>
      <w:bookmarkEnd w:id="282"/>
      <w:bookmarkEnd w:id="283"/>
      <w:bookmarkEnd w:id="284"/>
      <w:bookmarkEnd w:id="285"/>
      <w:bookmarkEnd w:id="286"/>
      <w:bookmarkEnd w:id="287"/>
      <w:bookmarkEnd w:id="288"/>
      <w:bookmarkEnd w:id="289"/>
      <w:bookmarkEnd w:id="290"/>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193F0C">
            <w:pPr>
              <w:pStyle w:val="TAC"/>
            </w:pPr>
            <w:r w:rsidRPr="005B778E">
              <w:t>M</w:t>
            </w:r>
          </w:p>
        </w:tc>
        <w:tc>
          <w:tcPr>
            <w:tcW w:w="2002" w:type="dxa"/>
            <w:tcBorders>
              <w:top w:val="single" w:sz="6" w:space="0" w:color="auto"/>
            </w:tcBorders>
            <w:hideMark/>
          </w:tcPr>
          <w:p w14:paraId="6CCACCFF" w14:textId="77777777" w:rsidR="00A76317" w:rsidRPr="005B778E" w:rsidRDefault="00A76317" w:rsidP="00193F0C">
            <w:pPr>
              <w:pStyle w:val="TAL"/>
            </w:pPr>
            <w:r w:rsidRPr="005B778E">
              <w:t>1</w:t>
            </w:r>
          </w:p>
        </w:tc>
        <w:tc>
          <w:tcPr>
            <w:tcW w:w="4878" w:type="dxa"/>
            <w:tcBorders>
              <w:top w:val="single" w:sz="6" w:space="0" w:color="auto"/>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410AB2">
        <w:trPr>
          <w:jc w:val="center"/>
        </w:trPr>
        <w:tc>
          <w:tcPr>
            <w:tcW w:w="824" w:type="pct"/>
            <w:shd w:val="clear" w:color="auto" w:fill="C0C0C0"/>
            <w:hideMark/>
          </w:tcPr>
          <w:p w14:paraId="6896845B" w14:textId="77777777" w:rsidR="00A76317" w:rsidRPr="005B778E" w:rsidRDefault="00A76317" w:rsidP="00193F0C">
            <w:pPr>
              <w:pStyle w:val="TAH"/>
            </w:pPr>
            <w:r w:rsidRPr="005B778E">
              <w:t>Data type</w:t>
            </w:r>
          </w:p>
        </w:tc>
        <w:tc>
          <w:tcPr>
            <w:tcW w:w="228" w:type="pct"/>
            <w:shd w:val="clear" w:color="auto" w:fill="C0C0C0"/>
            <w:hideMark/>
          </w:tcPr>
          <w:p w14:paraId="71608A38" w14:textId="77777777" w:rsidR="00A76317" w:rsidRPr="005B778E" w:rsidRDefault="00A76317" w:rsidP="00193F0C">
            <w:pPr>
              <w:pStyle w:val="TAH"/>
            </w:pPr>
            <w:r w:rsidRPr="005B778E">
              <w:t>P</w:t>
            </w:r>
          </w:p>
        </w:tc>
        <w:tc>
          <w:tcPr>
            <w:tcW w:w="648" w:type="pct"/>
            <w:shd w:val="clear" w:color="auto" w:fill="C0C0C0"/>
            <w:hideMark/>
          </w:tcPr>
          <w:p w14:paraId="1FA38D84" w14:textId="77777777" w:rsidR="00A76317" w:rsidRPr="005B778E" w:rsidRDefault="00A76317" w:rsidP="00193F0C">
            <w:pPr>
              <w:pStyle w:val="TAH"/>
            </w:pPr>
            <w:r w:rsidRPr="005B778E">
              <w:t>Cardinality</w:t>
            </w:r>
          </w:p>
        </w:tc>
        <w:tc>
          <w:tcPr>
            <w:tcW w:w="582" w:type="pct"/>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410AB2">
        <w:trPr>
          <w:jc w:val="center"/>
        </w:trPr>
        <w:tc>
          <w:tcPr>
            <w:tcW w:w="824" w:type="pct"/>
            <w:hideMark/>
          </w:tcPr>
          <w:p w14:paraId="0ADCA2EB" w14:textId="77777777" w:rsidR="00A76317" w:rsidRPr="005B778E" w:rsidRDefault="00A76317" w:rsidP="00193F0C">
            <w:pPr>
              <w:pStyle w:val="TAL"/>
            </w:pPr>
            <w:r w:rsidRPr="005B778E">
              <w:t>n/a</w:t>
            </w:r>
          </w:p>
        </w:tc>
        <w:tc>
          <w:tcPr>
            <w:tcW w:w="228" w:type="pct"/>
            <w:hideMark/>
          </w:tcPr>
          <w:p w14:paraId="4D62BA48" w14:textId="77777777" w:rsidR="00A76317" w:rsidRPr="005B778E" w:rsidRDefault="00A76317" w:rsidP="00193F0C"/>
        </w:tc>
        <w:tc>
          <w:tcPr>
            <w:tcW w:w="648" w:type="pct"/>
            <w:hideMark/>
          </w:tcPr>
          <w:p w14:paraId="5F913CBD" w14:textId="77777777" w:rsidR="00A76317" w:rsidRPr="005B778E" w:rsidRDefault="00A76317" w:rsidP="00193F0C">
            <w:pPr>
              <w:spacing w:after="0"/>
              <w:rPr>
                <w:lang w:eastAsia="en-GB"/>
              </w:rPr>
            </w:pPr>
          </w:p>
        </w:tc>
        <w:tc>
          <w:tcPr>
            <w:tcW w:w="582" w:type="pct"/>
            <w:hideMark/>
          </w:tcPr>
          <w:p w14:paraId="61D3FDAB" w14:textId="77777777" w:rsidR="00A76317" w:rsidRPr="005B778E" w:rsidRDefault="00A76317" w:rsidP="00193F0C">
            <w:pPr>
              <w:pStyle w:val="TAL"/>
            </w:pPr>
            <w:r w:rsidRPr="005B778E">
              <w:t>204 No Content</w:t>
            </w:r>
          </w:p>
        </w:tc>
        <w:tc>
          <w:tcPr>
            <w:tcW w:w="2718" w:type="pct"/>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410AB2">
        <w:trPr>
          <w:jc w:val="center"/>
        </w:trPr>
        <w:tc>
          <w:tcPr>
            <w:tcW w:w="824" w:type="pct"/>
          </w:tcPr>
          <w:p w14:paraId="1C234CD2" w14:textId="77777777" w:rsidR="00D71B42" w:rsidRPr="005B778E" w:rsidRDefault="00D71B42" w:rsidP="00F80C7A">
            <w:pPr>
              <w:pStyle w:val="TAL"/>
            </w:pPr>
            <w:r w:rsidRPr="005B778E">
              <w:t>N/A</w:t>
            </w:r>
          </w:p>
        </w:tc>
        <w:tc>
          <w:tcPr>
            <w:tcW w:w="228" w:type="pct"/>
          </w:tcPr>
          <w:p w14:paraId="1146CFC9" w14:textId="77777777" w:rsidR="00D71B42" w:rsidRPr="005B778E" w:rsidRDefault="00D71B42" w:rsidP="00F80C7A"/>
        </w:tc>
        <w:tc>
          <w:tcPr>
            <w:tcW w:w="648" w:type="pct"/>
          </w:tcPr>
          <w:p w14:paraId="649E0E09" w14:textId="77777777" w:rsidR="00D71B42" w:rsidRPr="005B778E" w:rsidRDefault="00D71B42" w:rsidP="00F80C7A">
            <w:pPr>
              <w:spacing w:after="0"/>
              <w:rPr>
                <w:lang w:eastAsia="en-GB"/>
              </w:rPr>
            </w:pPr>
          </w:p>
        </w:tc>
        <w:tc>
          <w:tcPr>
            <w:tcW w:w="582" w:type="pct"/>
          </w:tcPr>
          <w:p w14:paraId="1E8D5C11" w14:textId="77777777" w:rsidR="00D71B42" w:rsidRPr="005B778E" w:rsidRDefault="00D71B42" w:rsidP="00F80C7A">
            <w:pPr>
              <w:pStyle w:val="TAL"/>
            </w:pPr>
            <w:r w:rsidRPr="005B778E">
              <w:t>307 Temporary Redirect</w:t>
            </w:r>
          </w:p>
        </w:tc>
        <w:tc>
          <w:tcPr>
            <w:tcW w:w="2718" w:type="pct"/>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410AB2">
        <w:trPr>
          <w:jc w:val="center"/>
        </w:trPr>
        <w:tc>
          <w:tcPr>
            <w:tcW w:w="824" w:type="pct"/>
          </w:tcPr>
          <w:p w14:paraId="248CCC73" w14:textId="77777777" w:rsidR="00D71B42" w:rsidRPr="005B778E" w:rsidRDefault="00D71B42" w:rsidP="00F80C7A">
            <w:pPr>
              <w:pStyle w:val="TAL"/>
            </w:pPr>
            <w:r w:rsidRPr="005B778E">
              <w:t>N/A</w:t>
            </w:r>
          </w:p>
        </w:tc>
        <w:tc>
          <w:tcPr>
            <w:tcW w:w="228" w:type="pct"/>
          </w:tcPr>
          <w:p w14:paraId="488C1AEA" w14:textId="77777777" w:rsidR="00D71B42" w:rsidRPr="005B778E" w:rsidRDefault="00D71B42" w:rsidP="00F80C7A"/>
        </w:tc>
        <w:tc>
          <w:tcPr>
            <w:tcW w:w="648" w:type="pct"/>
          </w:tcPr>
          <w:p w14:paraId="41F15342" w14:textId="77777777" w:rsidR="00D71B42" w:rsidRPr="005B778E" w:rsidRDefault="00D71B42" w:rsidP="00F80C7A">
            <w:pPr>
              <w:spacing w:after="0"/>
              <w:rPr>
                <w:lang w:eastAsia="en-GB"/>
              </w:rPr>
            </w:pPr>
          </w:p>
        </w:tc>
        <w:tc>
          <w:tcPr>
            <w:tcW w:w="582" w:type="pct"/>
          </w:tcPr>
          <w:p w14:paraId="6213D30E" w14:textId="77777777" w:rsidR="00D71B42" w:rsidRPr="005B778E" w:rsidRDefault="00D71B42" w:rsidP="00F80C7A">
            <w:pPr>
              <w:pStyle w:val="TAL"/>
            </w:pPr>
            <w:r w:rsidRPr="005B778E">
              <w:t>308 Permanent Redirect</w:t>
            </w:r>
          </w:p>
        </w:tc>
        <w:tc>
          <w:tcPr>
            <w:tcW w:w="2718" w:type="pct"/>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410AB2">
        <w:trPr>
          <w:jc w:val="center"/>
        </w:trPr>
        <w:tc>
          <w:tcPr>
            <w:tcW w:w="824" w:type="pct"/>
            <w:hideMark/>
          </w:tcPr>
          <w:p w14:paraId="0E86B418" w14:textId="77777777" w:rsidR="00A76317" w:rsidRPr="005B778E" w:rsidRDefault="00A76317" w:rsidP="00193F0C">
            <w:pPr>
              <w:pStyle w:val="TAL"/>
            </w:pPr>
            <w:r w:rsidRPr="005B778E">
              <w:t>ProblemDetails</w:t>
            </w:r>
          </w:p>
        </w:tc>
        <w:tc>
          <w:tcPr>
            <w:tcW w:w="228" w:type="pct"/>
            <w:hideMark/>
          </w:tcPr>
          <w:p w14:paraId="60B7BBA8" w14:textId="77777777" w:rsidR="00A76317" w:rsidRPr="005B778E" w:rsidRDefault="00A76317" w:rsidP="00193F0C">
            <w:pPr>
              <w:pStyle w:val="TAC"/>
              <w:rPr>
                <w:lang w:eastAsia="zh-CN"/>
              </w:rPr>
            </w:pPr>
            <w:r w:rsidRPr="005B778E">
              <w:rPr>
                <w:lang w:eastAsia="zh-CN"/>
              </w:rPr>
              <w:t>O</w:t>
            </w:r>
          </w:p>
        </w:tc>
        <w:tc>
          <w:tcPr>
            <w:tcW w:w="648" w:type="pct"/>
            <w:hideMark/>
          </w:tcPr>
          <w:p w14:paraId="03A70C0E" w14:textId="77777777" w:rsidR="00A76317" w:rsidRPr="005B778E" w:rsidRDefault="00A76317" w:rsidP="00193F0C">
            <w:pPr>
              <w:pStyle w:val="TAL"/>
            </w:pPr>
            <w:r w:rsidRPr="005B778E">
              <w:rPr>
                <w:lang w:eastAsia="zh-CN"/>
              </w:rPr>
              <w:t>0..</w:t>
            </w:r>
            <w:r w:rsidRPr="005B778E">
              <w:t>1</w:t>
            </w:r>
          </w:p>
        </w:tc>
        <w:tc>
          <w:tcPr>
            <w:tcW w:w="582" w:type="pct"/>
            <w:hideMark/>
          </w:tcPr>
          <w:p w14:paraId="3A861767" w14:textId="77777777" w:rsidR="00A76317" w:rsidRPr="005B778E" w:rsidRDefault="00A76317" w:rsidP="00193F0C">
            <w:pPr>
              <w:pStyle w:val="TAL"/>
            </w:pPr>
            <w:r w:rsidRPr="005B778E">
              <w:t>403 Forbidden</w:t>
            </w:r>
          </w:p>
        </w:tc>
        <w:tc>
          <w:tcPr>
            <w:tcW w:w="2718" w:type="pct"/>
          </w:tcPr>
          <w:p w14:paraId="4E4CB4C2" w14:textId="2EB1EB3B" w:rsidR="00A76317" w:rsidRPr="005B778E" w:rsidRDefault="005175DE" w:rsidP="00193F0C">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91" w:name="_Toc35971427"/>
      <w:bookmarkStart w:id="292" w:name="_Toc67903543"/>
      <w:bookmarkStart w:id="293" w:name="_Toc90664052"/>
      <w:bookmarkStart w:id="294" w:name="_Toc122117831"/>
      <w:bookmarkEnd w:id="233"/>
      <w:r w:rsidRPr="005B778E">
        <w:t>6.1.6</w:t>
      </w:r>
      <w:r w:rsidRPr="005B778E">
        <w:tab/>
        <w:t>Data Model</w:t>
      </w:r>
      <w:bookmarkEnd w:id="234"/>
      <w:bookmarkEnd w:id="291"/>
      <w:bookmarkEnd w:id="292"/>
      <w:bookmarkEnd w:id="293"/>
      <w:bookmarkEnd w:id="294"/>
    </w:p>
    <w:p w14:paraId="405EFF41" w14:textId="77777777" w:rsidR="008A6D4A" w:rsidRPr="005B778E" w:rsidRDefault="008A6D4A" w:rsidP="008A6D4A">
      <w:pPr>
        <w:pStyle w:val="41"/>
      </w:pPr>
      <w:bookmarkStart w:id="295" w:name="_Toc510696633"/>
      <w:bookmarkStart w:id="296" w:name="_Toc35971428"/>
      <w:bookmarkStart w:id="297" w:name="_Toc67903544"/>
      <w:bookmarkStart w:id="298" w:name="_Toc90664053"/>
      <w:bookmarkStart w:id="299" w:name="_Toc122117832"/>
      <w:r w:rsidRPr="005B778E">
        <w:t>6.1.6.1</w:t>
      </w:r>
      <w:r w:rsidRPr="005B778E">
        <w:tab/>
        <w:t>General</w:t>
      </w:r>
      <w:bookmarkEnd w:id="295"/>
      <w:bookmarkEnd w:id="296"/>
      <w:bookmarkEnd w:id="297"/>
      <w:bookmarkEnd w:id="298"/>
      <w:bookmarkEnd w:id="299"/>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10AB2">
        <w:trPr>
          <w:jc w:val="center"/>
        </w:trPr>
        <w:tc>
          <w:tcPr>
            <w:tcW w:w="2611" w:type="dxa"/>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Pr>
          <w:p w14:paraId="138DD20C" w14:textId="77777777" w:rsidR="004D50F4" w:rsidRPr="005B778E" w:rsidRDefault="004D50F4" w:rsidP="00855D45">
            <w:pPr>
              <w:pStyle w:val="TAL"/>
            </w:pPr>
            <w:r w:rsidRPr="005B778E">
              <w:t>6.1.6.2.2</w:t>
            </w:r>
          </w:p>
        </w:tc>
        <w:tc>
          <w:tcPr>
            <w:tcW w:w="3334" w:type="dxa"/>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53640044" w14:textId="77777777" w:rsidR="004D50F4" w:rsidRPr="005B778E" w:rsidRDefault="004D50F4" w:rsidP="00855D45">
            <w:pPr>
              <w:pStyle w:val="TAL"/>
              <w:rPr>
                <w:rFonts w:cs="Arial"/>
                <w:szCs w:val="18"/>
              </w:rPr>
            </w:pPr>
          </w:p>
        </w:tc>
      </w:tr>
      <w:tr w:rsidR="004D50F4" w:rsidRPr="005B778E" w14:paraId="2CD0541E" w14:textId="77777777" w:rsidTr="00410AB2">
        <w:trPr>
          <w:jc w:val="center"/>
        </w:trPr>
        <w:tc>
          <w:tcPr>
            <w:tcW w:w="2611" w:type="dxa"/>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Pr>
          <w:p w14:paraId="207230A8" w14:textId="77777777" w:rsidR="004D50F4" w:rsidRPr="005B778E" w:rsidRDefault="004D50F4" w:rsidP="00855D45">
            <w:pPr>
              <w:pStyle w:val="TAL"/>
            </w:pPr>
            <w:r w:rsidRPr="005B778E">
              <w:t>6.1.6.2.3</w:t>
            </w:r>
          </w:p>
        </w:tc>
        <w:tc>
          <w:tcPr>
            <w:tcW w:w="3334" w:type="dxa"/>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32D4E7E0" w14:textId="77777777" w:rsidR="004D50F4" w:rsidRPr="005B778E" w:rsidRDefault="004D50F4" w:rsidP="00855D45">
            <w:pPr>
              <w:pStyle w:val="TAL"/>
              <w:rPr>
                <w:rFonts w:cs="Arial"/>
                <w:szCs w:val="18"/>
              </w:rPr>
            </w:pPr>
          </w:p>
        </w:tc>
      </w:tr>
      <w:tr w:rsidR="004D50F4" w:rsidRPr="005B778E" w14:paraId="7EBED88A" w14:textId="77777777" w:rsidTr="00410AB2">
        <w:trPr>
          <w:jc w:val="center"/>
        </w:trPr>
        <w:tc>
          <w:tcPr>
            <w:tcW w:w="2611" w:type="dxa"/>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59E34444" w14:textId="77777777" w:rsidR="004D50F4" w:rsidRPr="005B778E" w:rsidRDefault="004D50F4" w:rsidP="00855D45">
            <w:pPr>
              <w:pStyle w:val="TAL"/>
              <w:rPr>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14:paraId="0D3C6AB9" w14:textId="77777777" w:rsidTr="00410AB2">
        <w:trPr>
          <w:jc w:val="center"/>
        </w:trPr>
        <w:tc>
          <w:tcPr>
            <w:tcW w:w="2611" w:type="dxa"/>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0DD05AEA" w14:textId="77777777" w:rsidR="004D50F4" w:rsidRPr="005B778E" w:rsidRDefault="004D50F4" w:rsidP="00855D45">
            <w:pPr>
              <w:pStyle w:val="TAL"/>
              <w:rPr>
                <w:rFonts w:cs="Arial"/>
                <w:szCs w:val="18"/>
              </w:rPr>
            </w:pPr>
          </w:p>
        </w:tc>
      </w:tr>
      <w:tr w:rsidR="004D50F4" w:rsidRPr="005B778E" w14:paraId="22E9AD7E" w14:textId="77777777" w:rsidTr="00410AB2">
        <w:trPr>
          <w:jc w:val="center"/>
        </w:trPr>
        <w:tc>
          <w:tcPr>
            <w:tcW w:w="2611" w:type="dxa"/>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4D50F4" w:rsidRPr="005B778E" w:rsidRDefault="004D50F4" w:rsidP="00855D45">
            <w:pPr>
              <w:pStyle w:val="TAL"/>
              <w:rPr>
                <w:rFonts w:cs="Arial"/>
                <w:szCs w:val="18"/>
              </w:rPr>
            </w:pPr>
          </w:p>
        </w:tc>
      </w:tr>
      <w:tr w:rsidR="004D50F4" w:rsidRPr="005B778E" w14:paraId="10506BA0" w14:textId="77777777" w:rsidTr="00410AB2">
        <w:trPr>
          <w:jc w:val="center"/>
        </w:trPr>
        <w:tc>
          <w:tcPr>
            <w:tcW w:w="2611" w:type="dxa"/>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4D50F4" w:rsidRPr="005B778E" w:rsidRDefault="004D50F4" w:rsidP="00855D45">
            <w:pPr>
              <w:pStyle w:val="TAL"/>
              <w:rPr>
                <w:rFonts w:cs="Arial"/>
                <w:szCs w:val="18"/>
              </w:rPr>
            </w:pPr>
          </w:p>
        </w:tc>
      </w:tr>
      <w:tr w:rsidR="004D50F4" w:rsidRPr="005B778E" w14:paraId="77D6CAAA" w14:textId="77777777" w:rsidTr="00410AB2">
        <w:trPr>
          <w:jc w:val="center"/>
        </w:trPr>
        <w:tc>
          <w:tcPr>
            <w:tcW w:w="2611" w:type="dxa"/>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Pr>
          <w:p w14:paraId="6E168CCB" w14:textId="77777777" w:rsidR="004D50F4" w:rsidRPr="005B778E" w:rsidRDefault="004D50F4" w:rsidP="00855D45">
            <w:pPr>
              <w:pStyle w:val="TAL"/>
            </w:pPr>
            <w:r w:rsidRPr="005B778E">
              <w:t>6.1.6.3.2</w:t>
            </w:r>
          </w:p>
        </w:tc>
        <w:tc>
          <w:tcPr>
            <w:tcW w:w="3334" w:type="dxa"/>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Pr>
          <w:p w14:paraId="73289B32" w14:textId="77777777" w:rsidR="004D50F4" w:rsidRPr="005B778E" w:rsidRDefault="004D50F4" w:rsidP="00855D45">
            <w:pPr>
              <w:pStyle w:val="TAL"/>
              <w:rPr>
                <w:rFonts w:cs="Arial"/>
                <w:szCs w:val="18"/>
              </w:rPr>
            </w:pPr>
          </w:p>
        </w:tc>
      </w:tr>
      <w:tr w:rsidR="00A76317" w:rsidRPr="005B778E" w14:paraId="659292C0" w14:textId="77777777" w:rsidTr="00410AB2">
        <w:trPr>
          <w:jc w:val="center"/>
        </w:trPr>
        <w:tc>
          <w:tcPr>
            <w:tcW w:w="2611" w:type="dxa"/>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A76317" w:rsidRPr="005B778E" w:rsidRDefault="00A76317" w:rsidP="00855D45">
            <w:pPr>
              <w:pStyle w:val="TAL"/>
              <w:rPr>
                <w:rFonts w:cs="Arial"/>
                <w:szCs w:val="18"/>
              </w:rPr>
            </w:pPr>
          </w:p>
        </w:tc>
      </w:tr>
      <w:tr w:rsidR="00A76317" w:rsidRPr="005B778E" w14:paraId="4F04FC56" w14:textId="77777777" w:rsidTr="00410AB2">
        <w:trPr>
          <w:jc w:val="center"/>
        </w:trPr>
        <w:tc>
          <w:tcPr>
            <w:tcW w:w="2611" w:type="dxa"/>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A76317" w:rsidRPr="005B778E" w:rsidRDefault="00A76317" w:rsidP="00855D45">
            <w:pPr>
              <w:pStyle w:val="TAL"/>
              <w:rPr>
                <w:rFonts w:cs="Arial"/>
                <w:szCs w:val="18"/>
              </w:rPr>
            </w:pPr>
          </w:p>
        </w:tc>
      </w:tr>
      <w:tr w:rsidR="007D048B" w:rsidRPr="005B778E" w14:paraId="24EB1AD4" w14:textId="77777777" w:rsidTr="00410AB2">
        <w:trPr>
          <w:jc w:val="center"/>
        </w:trPr>
        <w:tc>
          <w:tcPr>
            <w:tcW w:w="2611" w:type="dxa"/>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Pr>
          <w:p w14:paraId="7C11498C" w14:textId="77777777" w:rsidR="007D048B" w:rsidRPr="005B778E" w:rsidRDefault="007D048B" w:rsidP="00855D45">
            <w:pPr>
              <w:pStyle w:val="TAL"/>
            </w:pPr>
            <w:r w:rsidRPr="005B778E">
              <w:t>6.1.6.3.6</w:t>
            </w:r>
          </w:p>
        </w:tc>
        <w:tc>
          <w:tcPr>
            <w:tcW w:w="3334" w:type="dxa"/>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10AB2">
        <w:trPr>
          <w:jc w:val="center"/>
        </w:trPr>
        <w:tc>
          <w:tcPr>
            <w:tcW w:w="2688" w:type="dxa"/>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10AB2">
        <w:trPr>
          <w:jc w:val="center"/>
        </w:trPr>
        <w:tc>
          <w:tcPr>
            <w:tcW w:w="2688" w:type="dxa"/>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10AB2">
        <w:trPr>
          <w:jc w:val="center"/>
        </w:trPr>
        <w:tc>
          <w:tcPr>
            <w:tcW w:w="2688" w:type="dxa"/>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10AB2">
        <w:trPr>
          <w:jc w:val="center"/>
        </w:trPr>
        <w:tc>
          <w:tcPr>
            <w:tcW w:w="2688" w:type="dxa"/>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10AB2">
        <w:trPr>
          <w:jc w:val="center"/>
        </w:trPr>
        <w:tc>
          <w:tcPr>
            <w:tcW w:w="2688" w:type="dxa"/>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10AB2">
        <w:trPr>
          <w:jc w:val="center"/>
        </w:trPr>
        <w:tc>
          <w:tcPr>
            <w:tcW w:w="2688" w:type="dxa"/>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10AB2">
        <w:trPr>
          <w:jc w:val="center"/>
        </w:trPr>
        <w:tc>
          <w:tcPr>
            <w:tcW w:w="2688" w:type="dxa"/>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10AB2">
        <w:trPr>
          <w:jc w:val="center"/>
        </w:trPr>
        <w:tc>
          <w:tcPr>
            <w:tcW w:w="2688" w:type="dxa"/>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10AB2">
        <w:trPr>
          <w:jc w:val="center"/>
        </w:trPr>
        <w:tc>
          <w:tcPr>
            <w:tcW w:w="2688" w:type="dxa"/>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300" w:name="_Toc122117833"/>
      <w:r w:rsidRPr="005B778E">
        <w:rPr>
          <w:lang w:val="en-US"/>
        </w:rPr>
        <w:lastRenderedPageBreak/>
        <w:t>6.1.6.2</w:t>
      </w:r>
      <w:r w:rsidRPr="005B778E">
        <w:rPr>
          <w:lang w:val="en-US"/>
        </w:rPr>
        <w:tab/>
        <w:t>Structured data types</w:t>
      </w:r>
      <w:bookmarkEnd w:id="300"/>
    </w:p>
    <w:p w14:paraId="62AF3B8C" w14:textId="77777777" w:rsidR="004D50F4" w:rsidRPr="005B778E" w:rsidRDefault="004D50F4" w:rsidP="00084A4F">
      <w:pPr>
        <w:pStyle w:val="51"/>
      </w:pPr>
      <w:bookmarkStart w:id="301" w:name="_Toc122117834"/>
      <w:r w:rsidRPr="005B778E">
        <w:t>6.1.6.2.1</w:t>
      </w:r>
      <w:r w:rsidRPr="005B778E">
        <w:tab/>
        <w:t>Introduction</w:t>
      </w:r>
      <w:bookmarkEnd w:id="30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302" w:name="_Toc122117835"/>
      <w:r w:rsidRPr="005B778E">
        <w:t>6.1.6.2.</w:t>
      </w:r>
      <w:r w:rsidRPr="005B778E">
        <w:rPr>
          <w:rFonts w:hint="eastAsia"/>
          <w:lang w:eastAsia="zh-CN"/>
        </w:rPr>
        <w:t>2</w:t>
      </w:r>
      <w:r w:rsidRPr="005B778E">
        <w:tab/>
        <w:t>Type: AuthDisReqData</w:t>
      </w:r>
      <w:bookmarkEnd w:id="302"/>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rsidP="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4D50F4">
            <w:pPr>
              <w:pStyle w:val="TAC"/>
              <w:rPr>
                <w:lang w:eastAsia="zh-CN"/>
              </w:rPr>
            </w:pPr>
            <w:r w:rsidRPr="005B778E">
              <w:rPr>
                <w:lang w:eastAsia="zh-CN"/>
              </w:rPr>
              <w:t>O</w:t>
            </w:r>
          </w:p>
        </w:tc>
        <w:tc>
          <w:tcPr>
            <w:tcW w:w="1134" w:type="dxa"/>
          </w:tcPr>
          <w:p w14:paraId="528AA5D1" w14:textId="0F8E4ACC" w:rsidR="004D50F4" w:rsidRPr="005B778E" w:rsidRDefault="002772F5" w:rsidP="004D50F4">
            <w:pPr>
              <w:pStyle w:val="TAC"/>
              <w:rPr>
                <w:lang w:eastAsia="zh-CN"/>
              </w:rPr>
            </w:pPr>
            <w:r w:rsidRPr="005B778E">
              <w:rPr>
                <w:lang w:eastAsia="zh-CN"/>
              </w:rPr>
              <w:t>0..N</w:t>
            </w:r>
          </w:p>
        </w:tc>
        <w:tc>
          <w:tcPr>
            <w:tcW w:w="2410" w:type="dxa"/>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Pr>
          <w:p w14:paraId="5010482F" w14:textId="77777777" w:rsidR="004D50F4" w:rsidRPr="005B778E" w:rsidRDefault="004D50F4" w:rsidP="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4D50F4">
            <w:pPr>
              <w:pStyle w:val="TAC"/>
              <w:rPr>
                <w:lang w:eastAsia="zh-CN"/>
              </w:rPr>
            </w:pPr>
            <w:r w:rsidRPr="005B778E">
              <w:rPr>
                <w:lang w:eastAsia="zh-CN"/>
              </w:rPr>
              <w:t>O</w:t>
            </w:r>
          </w:p>
        </w:tc>
        <w:tc>
          <w:tcPr>
            <w:tcW w:w="1134" w:type="dxa"/>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rsidP="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4D50F4">
            <w:pPr>
              <w:pStyle w:val="TAC"/>
              <w:rPr>
                <w:lang w:eastAsia="zh-CN"/>
              </w:rPr>
            </w:pPr>
            <w:r w:rsidRPr="005B778E">
              <w:rPr>
                <w:lang w:eastAsia="zh-CN"/>
              </w:rPr>
              <w:t>O</w:t>
            </w:r>
          </w:p>
        </w:tc>
        <w:tc>
          <w:tcPr>
            <w:tcW w:w="1134" w:type="dxa"/>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rsidP="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4D50F4">
            <w:pPr>
              <w:pStyle w:val="TAC"/>
              <w:rPr>
                <w:lang w:eastAsia="zh-CN"/>
              </w:rPr>
            </w:pPr>
            <w:r w:rsidRPr="005B778E">
              <w:rPr>
                <w:lang w:eastAsia="zh-CN"/>
              </w:rPr>
              <w:t>O</w:t>
            </w:r>
          </w:p>
        </w:tc>
        <w:tc>
          <w:tcPr>
            <w:tcW w:w="1134" w:type="dxa"/>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Pr>
          <w:p w14:paraId="3CD06CB9" w14:textId="77777777" w:rsidR="004D50F4" w:rsidRPr="005B778E" w:rsidRDefault="004D50F4" w:rsidP="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4D50F4">
            <w:pPr>
              <w:pStyle w:val="TAC"/>
              <w:rPr>
                <w:lang w:eastAsia="zh-CN"/>
              </w:rPr>
            </w:pPr>
            <w:r w:rsidRPr="005B778E">
              <w:rPr>
                <w:lang w:eastAsia="zh-CN"/>
              </w:rPr>
              <w:t>O</w:t>
            </w:r>
          </w:p>
        </w:tc>
        <w:tc>
          <w:tcPr>
            <w:tcW w:w="1134" w:type="dxa"/>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rsidP="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rsidP="004D50F4">
            <w:pPr>
              <w:pStyle w:val="TAL"/>
            </w:pPr>
          </w:p>
        </w:tc>
      </w:tr>
      <w:tr w:rsidR="002772F5" w:rsidRPr="005B778E" w14:paraId="736121A0" w14:textId="77777777" w:rsidTr="00410AB2">
        <w:trPr>
          <w:jc w:val="center"/>
        </w:trPr>
        <w:tc>
          <w:tcPr>
            <w:tcW w:w="9524" w:type="dxa"/>
            <w:gridSpan w:val="6"/>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303" w:name="_Toc122117836"/>
      <w:r w:rsidRPr="005B778E">
        <w:lastRenderedPageBreak/>
        <w:t>6.1.6.2.</w:t>
      </w:r>
      <w:r w:rsidRPr="005B778E">
        <w:rPr>
          <w:rFonts w:hint="eastAsia"/>
          <w:lang w:eastAsia="zh-CN"/>
        </w:rPr>
        <w:t>3</w:t>
      </w:r>
      <w:r w:rsidRPr="005B778E">
        <w:tab/>
        <w:t>Type: AuthDisResData</w:t>
      </w:r>
      <w:bookmarkEnd w:id="303"/>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rsidP="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4D50F4">
            <w:pPr>
              <w:pStyle w:val="TAC"/>
              <w:rPr>
                <w:lang w:eastAsia="zh-CN"/>
              </w:rPr>
            </w:pPr>
            <w:r w:rsidRPr="005B778E">
              <w:rPr>
                <w:lang w:eastAsia="zh-CN"/>
              </w:rPr>
              <w:t>O</w:t>
            </w:r>
          </w:p>
        </w:tc>
        <w:tc>
          <w:tcPr>
            <w:tcW w:w="1134" w:type="dxa"/>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rsidP="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4D50F4">
            <w:pPr>
              <w:pStyle w:val="TAC"/>
              <w:rPr>
                <w:lang w:eastAsia="zh-CN"/>
              </w:rPr>
            </w:pPr>
            <w:r w:rsidRPr="005B778E">
              <w:rPr>
                <w:lang w:eastAsia="zh-CN"/>
              </w:rPr>
              <w:t>O</w:t>
            </w:r>
          </w:p>
        </w:tc>
        <w:tc>
          <w:tcPr>
            <w:tcW w:w="1134" w:type="dxa"/>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rsidP="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4D50F4">
            <w:pPr>
              <w:pStyle w:val="TAC"/>
              <w:rPr>
                <w:lang w:eastAsia="zh-CN"/>
              </w:rPr>
            </w:pPr>
            <w:r w:rsidRPr="005B778E">
              <w:rPr>
                <w:lang w:eastAsia="zh-CN"/>
              </w:rPr>
              <w:t>O</w:t>
            </w:r>
          </w:p>
        </w:tc>
        <w:tc>
          <w:tcPr>
            <w:tcW w:w="1134" w:type="dxa"/>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Pr>
          <w:p w14:paraId="354388E5" w14:textId="77777777" w:rsidR="004D50F4" w:rsidRPr="005B778E" w:rsidRDefault="004D50F4" w:rsidP="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4D50F4">
            <w:pPr>
              <w:pStyle w:val="TAC"/>
              <w:rPr>
                <w:lang w:eastAsia="zh-CN"/>
              </w:rPr>
            </w:pPr>
            <w:r w:rsidRPr="005B778E">
              <w:rPr>
                <w:lang w:eastAsia="zh-CN"/>
              </w:rPr>
              <w:t>O</w:t>
            </w:r>
          </w:p>
        </w:tc>
        <w:tc>
          <w:tcPr>
            <w:tcW w:w="1134" w:type="dxa"/>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rsidP="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4D50F4">
            <w:pPr>
              <w:pStyle w:val="TAC"/>
              <w:rPr>
                <w:lang w:eastAsia="zh-CN"/>
              </w:rPr>
            </w:pPr>
            <w:r w:rsidRPr="005B778E">
              <w:rPr>
                <w:lang w:eastAsia="zh-CN"/>
              </w:rPr>
              <w:t>O</w:t>
            </w:r>
          </w:p>
        </w:tc>
        <w:tc>
          <w:tcPr>
            <w:tcW w:w="1134" w:type="dxa"/>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rsidP="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4D50F4">
            <w:pPr>
              <w:pStyle w:val="TAC"/>
              <w:rPr>
                <w:lang w:eastAsia="zh-CN"/>
              </w:rPr>
            </w:pPr>
            <w:r w:rsidRPr="005B778E">
              <w:rPr>
                <w:lang w:eastAsia="zh-CN"/>
              </w:rPr>
              <w:t>O</w:t>
            </w:r>
          </w:p>
        </w:tc>
        <w:tc>
          <w:tcPr>
            <w:tcW w:w="1134" w:type="dxa"/>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rsidP="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4D50F4">
            <w:pPr>
              <w:pStyle w:val="TAC"/>
              <w:rPr>
                <w:lang w:eastAsia="zh-CN"/>
              </w:rPr>
            </w:pPr>
            <w:r w:rsidRPr="005B778E">
              <w:rPr>
                <w:lang w:eastAsia="zh-CN"/>
              </w:rPr>
              <w:t>O</w:t>
            </w:r>
          </w:p>
        </w:tc>
        <w:tc>
          <w:tcPr>
            <w:tcW w:w="1134" w:type="dxa"/>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rsidP="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4D50F4">
            <w:pPr>
              <w:pStyle w:val="TAC"/>
              <w:rPr>
                <w:lang w:eastAsia="zh-CN"/>
              </w:rPr>
            </w:pPr>
            <w:r w:rsidRPr="005B778E">
              <w:rPr>
                <w:lang w:eastAsia="zh-CN"/>
              </w:rPr>
              <w:t>O</w:t>
            </w:r>
          </w:p>
        </w:tc>
        <w:tc>
          <w:tcPr>
            <w:tcW w:w="1134" w:type="dxa"/>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rsidP="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rsidP="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304"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04"/>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305"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05"/>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306"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306"/>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307" w:name="_Toc122117840"/>
      <w:r w:rsidRPr="005B778E">
        <w:rPr>
          <w:lang w:val="en-US"/>
        </w:rPr>
        <w:t>6.1.6.3</w:t>
      </w:r>
      <w:r w:rsidRPr="005B778E">
        <w:rPr>
          <w:lang w:val="en-US"/>
        </w:rPr>
        <w:tab/>
        <w:t>Simple data types and enumerations</w:t>
      </w:r>
      <w:bookmarkEnd w:id="307"/>
    </w:p>
    <w:p w14:paraId="12A4747B" w14:textId="77777777" w:rsidR="004D50F4" w:rsidRPr="005B778E" w:rsidRDefault="004D50F4" w:rsidP="00084A4F">
      <w:pPr>
        <w:pStyle w:val="51"/>
      </w:pPr>
      <w:bookmarkStart w:id="308" w:name="_Toc122117841"/>
      <w:r w:rsidRPr="005B778E">
        <w:t>6.1.6.3.1</w:t>
      </w:r>
      <w:r w:rsidRPr="005B778E">
        <w:tab/>
        <w:t>Introduction</w:t>
      </w:r>
      <w:bookmarkEnd w:id="308"/>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309" w:name="_Toc122117842"/>
      <w:r w:rsidRPr="005B778E">
        <w:t>6.1.6.3.2</w:t>
      </w:r>
      <w:r w:rsidRPr="005B778E">
        <w:tab/>
        <w:t>Simple data types</w:t>
      </w:r>
      <w:bookmarkEnd w:id="309"/>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310" w:name="_Toc70925884"/>
      <w:bookmarkStart w:id="311" w:name="_Toc73369174"/>
      <w:bookmarkStart w:id="312" w:name="_Toc122117843"/>
      <w:r w:rsidRPr="005B778E">
        <w:t>6.1.6.3.3</w:t>
      </w:r>
      <w:r w:rsidRPr="005B778E">
        <w:tab/>
        <w:t xml:space="preserve">Enumeration: </w:t>
      </w:r>
      <w:bookmarkEnd w:id="310"/>
      <w:bookmarkEnd w:id="311"/>
      <w:r w:rsidRPr="005B778E">
        <w:rPr>
          <w:rFonts w:hint="eastAsia"/>
          <w:lang w:eastAsia="zh-CN"/>
        </w:rPr>
        <w:t>AuthRequestType</w:t>
      </w:r>
      <w:bookmarkEnd w:id="31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313"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13"/>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314"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14"/>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310"/>
        <w:gridCol w:w="2238"/>
      </w:tblGrid>
      <w:tr w:rsidR="004D50F4" w:rsidRPr="005B778E" w14:paraId="098194F5" w14:textId="77777777" w:rsidTr="00410AB2">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410AB2">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410AB2">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410AB2">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315"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15"/>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4365"/>
        <w:gridCol w:w="2293"/>
      </w:tblGrid>
      <w:tr w:rsidR="00A76317" w:rsidRPr="005B778E" w14:paraId="3B1BE09D" w14:textId="77777777" w:rsidTr="00410AB2">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410AB2">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410AB2">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16" w:name="_Toc510696643"/>
      <w:bookmarkStart w:id="317" w:name="_Toc35971438"/>
      <w:bookmarkStart w:id="318" w:name="_Toc67903554"/>
      <w:bookmarkStart w:id="319" w:name="_Toc90664054"/>
      <w:bookmarkStart w:id="320"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16"/>
      <w:bookmarkEnd w:id="317"/>
      <w:bookmarkEnd w:id="318"/>
      <w:bookmarkEnd w:id="319"/>
      <w:bookmarkEnd w:id="320"/>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21" w:name="_Toc510696646"/>
      <w:bookmarkStart w:id="322" w:name="_Toc35971441"/>
      <w:bookmarkStart w:id="323" w:name="_Toc67903557"/>
      <w:bookmarkStart w:id="324" w:name="_Toc90664055"/>
      <w:bookmarkStart w:id="325" w:name="_Toc122117848"/>
      <w:r w:rsidRPr="005B778E">
        <w:t>6.1.6.5</w:t>
      </w:r>
      <w:r w:rsidRPr="005B778E">
        <w:tab/>
        <w:t>Binary data</w:t>
      </w:r>
      <w:bookmarkEnd w:id="321"/>
      <w:bookmarkEnd w:id="322"/>
      <w:bookmarkEnd w:id="323"/>
      <w:bookmarkEnd w:id="324"/>
      <w:bookmarkEnd w:id="325"/>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26" w:name="_Toc510696647"/>
      <w:bookmarkStart w:id="327" w:name="_Toc35971443"/>
      <w:bookmarkStart w:id="328" w:name="_Toc67903560"/>
      <w:bookmarkStart w:id="329" w:name="_Toc90664056"/>
      <w:bookmarkStart w:id="330" w:name="_Toc122117849"/>
      <w:r w:rsidRPr="005B778E">
        <w:t>6.1.7</w:t>
      </w:r>
      <w:r w:rsidRPr="005B778E">
        <w:tab/>
        <w:t>Error Handling</w:t>
      </w:r>
      <w:bookmarkEnd w:id="326"/>
      <w:bookmarkEnd w:id="327"/>
      <w:bookmarkEnd w:id="328"/>
      <w:bookmarkEnd w:id="329"/>
      <w:bookmarkEnd w:id="330"/>
    </w:p>
    <w:p w14:paraId="4839507D" w14:textId="77777777" w:rsidR="004D50F4" w:rsidRPr="005B778E" w:rsidRDefault="004D50F4" w:rsidP="00084A4F">
      <w:pPr>
        <w:pStyle w:val="41"/>
      </w:pPr>
      <w:bookmarkStart w:id="331" w:name="_Toc70925892"/>
      <w:bookmarkStart w:id="332" w:name="_Toc73369180"/>
      <w:bookmarkStart w:id="333" w:name="_Toc122117850"/>
      <w:bookmarkStart w:id="334" w:name="_Toc35971444"/>
      <w:bookmarkStart w:id="335" w:name="_Toc67903561"/>
      <w:r w:rsidRPr="005B778E">
        <w:t>6.1.7.1</w:t>
      </w:r>
      <w:r w:rsidRPr="005B778E">
        <w:tab/>
        <w:t>General</w:t>
      </w:r>
      <w:bookmarkEnd w:id="331"/>
      <w:bookmarkEnd w:id="332"/>
      <w:bookmarkEnd w:id="333"/>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36" w:name="_Toc70925893"/>
      <w:bookmarkStart w:id="337" w:name="_Toc73369181"/>
      <w:bookmarkStart w:id="338" w:name="_Toc122117851"/>
      <w:r w:rsidRPr="005B778E">
        <w:t>6.1.7.2</w:t>
      </w:r>
      <w:r w:rsidRPr="005B778E">
        <w:tab/>
        <w:t>Protocol Errors</w:t>
      </w:r>
      <w:bookmarkEnd w:id="336"/>
      <w:bookmarkEnd w:id="337"/>
      <w:bookmarkEnd w:id="338"/>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39" w:name="_Toc70925894"/>
      <w:bookmarkStart w:id="340" w:name="_Toc73369182"/>
      <w:bookmarkStart w:id="341" w:name="_Toc122117852"/>
      <w:r w:rsidRPr="005B778E">
        <w:t>6.1.7.3</w:t>
      </w:r>
      <w:r w:rsidRPr="005B778E">
        <w:tab/>
        <w:t>Application Errors</w:t>
      </w:r>
      <w:bookmarkEnd w:id="339"/>
      <w:bookmarkEnd w:id="340"/>
      <w:bookmarkEnd w:id="341"/>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42" w:name="_Toc492899751"/>
      <w:bookmarkStart w:id="343" w:name="_Toc492900030"/>
      <w:bookmarkStart w:id="344" w:name="_Toc492967832"/>
      <w:bookmarkStart w:id="345" w:name="_Toc492972920"/>
      <w:bookmarkStart w:id="346" w:name="_Toc492973140"/>
      <w:bookmarkStart w:id="347" w:name="_Toc493774060"/>
      <w:bookmarkStart w:id="348" w:name="_Toc508285804"/>
      <w:bookmarkStart w:id="349" w:name="_Toc508287269"/>
      <w:bookmarkStart w:id="350" w:name="_Toc510696648"/>
      <w:bookmarkStart w:id="351" w:name="_Toc35971447"/>
      <w:bookmarkStart w:id="352" w:name="_Toc67903564"/>
      <w:bookmarkStart w:id="353" w:name="_Toc90664057"/>
      <w:bookmarkStart w:id="354" w:name="_Toc122117853"/>
      <w:bookmarkEnd w:id="334"/>
      <w:bookmarkEnd w:id="335"/>
      <w:r w:rsidRPr="005B778E">
        <w:t>6.1.8</w:t>
      </w:r>
      <w:r w:rsidRPr="005B778E">
        <w:rPr>
          <w:lang w:eastAsia="zh-CN"/>
        </w:rPr>
        <w:tab/>
        <w:t>Feature negotiation</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55" w:name="_Toc532994477"/>
      <w:bookmarkStart w:id="356" w:name="_Toc35971448"/>
      <w:bookmarkStart w:id="357" w:name="_Toc67903565"/>
      <w:bookmarkStart w:id="358" w:name="_Toc90664058"/>
      <w:bookmarkStart w:id="359" w:name="_Toc122117854"/>
      <w:bookmarkStart w:id="360" w:name="_Hlk525137310"/>
      <w:bookmarkStart w:id="361" w:name="_Toc510696649"/>
      <w:r w:rsidRPr="005B778E">
        <w:t>6.1.9</w:t>
      </w:r>
      <w:r w:rsidRPr="005B778E">
        <w:tab/>
        <w:t>Security</w:t>
      </w:r>
      <w:bookmarkEnd w:id="355"/>
      <w:bookmarkEnd w:id="356"/>
      <w:bookmarkEnd w:id="357"/>
      <w:bookmarkEnd w:id="358"/>
      <w:bookmarkEnd w:id="359"/>
    </w:p>
    <w:p w14:paraId="7F76EFB7" w14:textId="2E2EB628" w:rsidR="004D50F4" w:rsidRPr="005B778E" w:rsidRDefault="004D50F4" w:rsidP="004D50F4">
      <w:bookmarkStart w:id="362" w:name="_Hlk530142087"/>
      <w:bookmarkEnd w:id="360"/>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63" w:name="_Toc510696650"/>
      <w:bookmarkStart w:id="364" w:name="_Toc35971450"/>
      <w:bookmarkStart w:id="365" w:name="_Toc67903567"/>
      <w:bookmarkEnd w:id="361"/>
      <w:bookmarkEnd w:id="362"/>
    </w:p>
    <w:p w14:paraId="67F7EA75" w14:textId="77777777" w:rsidR="00D46F63" w:rsidRPr="005B778E" w:rsidRDefault="00D46F63">
      <w:pPr>
        <w:spacing w:after="0"/>
        <w:rPr>
          <w:rFonts w:ascii="Arial" w:hAnsi="Arial"/>
          <w:sz w:val="36"/>
        </w:rPr>
      </w:pPr>
      <w:bookmarkStart w:id="366" w:name="_Toc90664059"/>
      <w:r w:rsidRPr="005B778E">
        <w:br w:type="page"/>
      </w:r>
    </w:p>
    <w:p w14:paraId="4A4D6361" w14:textId="440DFEE2" w:rsidR="008A6D4A" w:rsidRPr="005B778E" w:rsidRDefault="008A6D4A" w:rsidP="008A6D4A">
      <w:pPr>
        <w:pStyle w:val="8"/>
      </w:pPr>
      <w:bookmarkStart w:id="367" w:name="_Toc122117855"/>
      <w:r w:rsidRPr="005B778E">
        <w:lastRenderedPageBreak/>
        <w:t>Annex A (normative):</w:t>
      </w:r>
      <w:r w:rsidRPr="005B778E">
        <w:br/>
        <w:t>OpenAPI specification</w:t>
      </w:r>
      <w:bookmarkEnd w:id="363"/>
      <w:bookmarkEnd w:id="364"/>
      <w:bookmarkEnd w:id="365"/>
      <w:bookmarkEnd w:id="366"/>
      <w:bookmarkEnd w:id="367"/>
    </w:p>
    <w:p w14:paraId="3359DF8F" w14:textId="77777777" w:rsidR="00AC38A5" w:rsidRPr="005B778E" w:rsidRDefault="00AC38A5" w:rsidP="00855D45">
      <w:pPr>
        <w:pStyle w:val="1"/>
      </w:pPr>
      <w:bookmarkStart w:id="368" w:name="_Toc70925898"/>
      <w:bookmarkStart w:id="369" w:name="_Toc73369186"/>
      <w:bookmarkStart w:id="370" w:name="_Toc90664060"/>
      <w:bookmarkStart w:id="371" w:name="_Toc122117856"/>
      <w:bookmarkStart w:id="372" w:name="_Toc510696651"/>
      <w:bookmarkStart w:id="373" w:name="_Toc35971451"/>
      <w:bookmarkStart w:id="374" w:name="_Toc67903568"/>
      <w:r w:rsidRPr="005B778E">
        <w:t>A.1</w:t>
      </w:r>
      <w:r w:rsidRPr="005B778E">
        <w:tab/>
        <w:t>General</w:t>
      </w:r>
      <w:bookmarkEnd w:id="368"/>
      <w:bookmarkEnd w:id="369"/>
      <w:bookmarkEnd w:id="370"/>
      <w:bookmarkEnd w:id="37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75" w:name="_Toc70925899"/>
      <w:bookmarkStart w:id="376" w:name="_Toc73369187"/>
      <w:bookmarkStart w:id="377" w:name="_Toc90664061"/>
      <w:bookmarkStart w:id="378"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75"/>
      <w:bookmarkEnd w:id="376"/>
      <w:bookmarkEnd w:id="377"/>
      <w:bookmarkEnd w:id="378"/>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C1A03FF"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r w:rsidR="00005CB9">
        <w:rPr>
          <w:rFonts w:hint="eastAsia"/>
          <w:lang w:eastAsia="zh-CN"/>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C4BAE93"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2023</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E7541D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005CB9">
        <w:rPr>
          <w:rFonts w:hint="eastAsia"/>
          <w:lang w:eastAsia="zh-CN"/>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79" w:name="_Toc2086459"/>
      <w:bookmarkStart w:id="380" w:name="_Toc67903575"/>
      <w:bookmarkStart w:id="381" w:name="_Toc90664062"/>
      <w:bookmarkStart w:id="382" w:name="_Toc122117858"/>
      <w:bookmarkEnd w:id="372"/>
      <w:bookmarkEnd w:id="373"/>
      <w:bookmarkEnd w:id="374"/>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79"/>
      <w:bookmarkEnd w:id="380"/>
      <w:bookmarkEnd w:id="381"/>
      <w:bookmarkEnd w:id="382"/>
    </w:p>
    <w:p w14:paraId="0824B759" w14:textId="77777777" w:rsidR="008A6D4A" w:rsidRPr="005B778E" w:rsidRDefault="008A6D4A" w:rsidP="003446B6">
      <w:pPr>
        <w:pStyle w:val="TH"/>
      </w:pPr>
      <w:bookmarkStart w:id="383" w:name="historyclause"/>
      <w:bookmarkEnd w:id="3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9C5FA5">
        <w:trPr>
          <w:ins w:id="384" w:author="Rapporteur" w:date="2023-11-22T13:03: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ins w:id="385" w:author="Rapporteur" w:date="2023-11-22T13:03:00Z"/>
                <w:sz w:val="16"/>
                <w:szCs w:val="16"/>
              </w:rPr>
            </w:pPr>
            <w:ins w:id="386" w:author="Rapporteur" w:date="2023-11-22T13:03:00Z">
              <w:r>
                <w:rPr>
                  <w:rFonts w:hint="eastAsia"/>
                  <w:sz w:val="16"/>
                  <w:szCs w:val="16"/>
                </w:rPr>
                <w:t>202</w:t>
              </w:r>
              <w:r>
                <w:rPr>
                  <w:rFonts w:hint="eastAsia"/>
                  <w:sz w:val="16"/>
                  <w:szCs w:val="16"/>
                  <w:lang w:eastAsia="zh-CN"/>
                </w:rPr>
                <w:t>3</w:t>
              </w:r>
              <w:r>
                <w:rPr>
                  <w:rFonts w:hint="eastAsia"/>
                  <w:sz w:val="16"/>
                  <w:szCs w:val="16"/>
                </w:rPr>
                <w:t>-</w:t>
              </w:r>
            </w:ins>
            <w:ins w:id="387" w:author="Rapporteur" w:date="2023-11-22T13:05:00Z">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ins w:id="388" w:author="Rapporteur" w:date="2023-11-22T13:03:00Z"/>
                <w:sz w:val="16"/>
                <w:szCs w:val="16"/>
                <w:lang w:eastAsia="zh-CN"/>
              </w:rPr>
            </w:pPr>
            <w:ins w:id="389" w:author="Rapporteur" w:date="2023-11-22T13:03:00Z">
              <w:r w:rsidRPr="005B778E">
                <w:rPr>
                  <w:sz w:val="16"/>
                  <w:szCs w:val="16"/>
                </w:rPr>
                <w:t>CT#</w:t>
              </w:r>
            </w:ins>
            <w:ins w:id="390" w:author="Rapporteur" w:date="2023-11-22T13:04:00Z">
              <w:r>
                <w:rPr>
                  <w:rFonts w:hint="eastAsia"/>
                  <w:sz w:val="16"/>
                  <w:szCs w:val="16"/>
                  <w:lang w:eastAsia="zh-CN"/>
                </w:rPr>
                <w:t>102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27B626F0" w:rsidR="004B3948" w:rsidRPr="005B778E" w:rsidRDefault="004B3948" w:rsidP="004B3948">
            <w:pPr>
              <w:pStyle w:val="TAC"/>
              <w:rPr>
                <w:ins w:id="391" w:author="Rapporteur" w:date="2023-11-22T13:03:00Z"/>
                <w:sz w:val="16"/>
                <w:szCs w:val="16"/>
                <w:lang w:eastAsia="zh-CN"/>
              </w:rPr>
            </w:pPr>
            <w:ins w:id="392" w:author="Rapporteur" w:date="2023-11-22T13:03:00Z">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ins>
            <w:ins w:id="393" w:author="Rapporteur" w:date="2023-11-22T13:04:00Z">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ins w:id="394" w:author="Rapporteur" w:date="2023-11-22T13:03:00Z"/>
                <w:sz w:val="16"/>
                <w:szCs w:val="16"/>
                <w:lang w:eastAsia="zh-CN"/>
              </w:rPr>
            </w:pPr>
            <w:ins w:id="395" w:author="Rapporteur" w:date="2023-11-22T13:03:00Z">
              <w:r w:rsidRPr="005B778E">
                <w:rPr>
                  <w:rFonts w:hint="eastAsia"/>
                  <w:sz w:val="16"/>
                  <w:szCs w:val="16"/>
                </w:rPr>
                <w:t>00</w:t>
              </w:r>
              <w:r>
                <w:rPr>
                  <w:rFonts w:hint="eastAsia"/>
                  <w:sz w:val="16"/>
                  <w:szCs w:val="16"/>
                  <w:lang w:eastAsia="zh-CN"/>
                </w:rPr>
                <w:t>2</w:t>
              </w:r>
            </w:ins>
            <w:ins w:id="396" w:author="Rapporteur" w:date="2023-11-22T13:04: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9C5FA5">
            <w:pPr>
              <w:pStyle w:val="TAR"/>
              <w:rPr>
                <w:ins w:id="397" w:author="Rapporteur" w:date="2023-11-22T13:03:00Z"/>
                <w:sz w:val="16"/>
                <w:szCs w:val="16"/>
                <w:lang w:eastAsia="zh-CN"/>
              </w:rPr>
            </w:pPr>
            <w:ins w:id="398" w:author="Rapporteur" w:date="2023-11-22T13:0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9C5FA5">
            <w:pPr>
              <w:pStyle w:val="TAC"/>
              <w:rPr>
                <w:ins w:id="399" w:author="Rapporteur" w:date="2023-11-22T13:03:00Z"/>
                <w:sz w:val="16"/>
                <w:szCs w:val="16"/>
                <w:lang w:eastAsia="zh-CN"/>
              </w:rPr>
            </w:pPr>
            <w:ins w:id="400" w:author="Rapporteur" w:date="2023-11-22T13:03: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ins w:id="401" w:author="Rapporteur" w:date="2023-11-22T13:03:00Z"/>
                <w:sz w:val="16"/>
                <w:szCs w:val="16"/>
              </w:rPr>
            </w:pPr>
            <w:ins w:id="402" w:author="Rapporteur" w:date="2023-11-22T13:05:00Z">
              <w:r w:rsidRPr="004B3948">
                <w:rPr>
                  <w:sz w:val="16"/>
                  <w:szCs w:val="16"/>
                </w:rPr>
                <w:t>HTTP RFC uplifting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ins w:id="403" w:author="Rapporteur" w:date="2023-11-22T13:03:00Z"/>
                <w:sz w:val="16"/>
                <w:szCs w:val="16"/>
                <w:lang w:eastAsia="zh-CN"/>
              </w:rPr>
            </w:pPr>
            <w:ins w:id="404" w:author="Rapporteur" w:date="2023-11-22T13:03: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405" w:author="Rapporteur" w:date="2023-11-22T13:05:00Z">
              <w:r>
                <w:rPr>
                  <w:rFonts w:hint="eastAsia"/>
                  <w:sz w:val="16"/>
                  <w:szCs w:val="16"/>
                  <w:lang w:eastAsia="zh-CN"/>
                </w:rPr>
                <w:t>2</w:t>
              </w:r>
            </w:ins>
            <w:ins w:id="406" w:author="Rapporteur" w:date="2023-11-22T13:03:00Z">
              <w:r w:rsidRPr="005B778E">
                <w:rPr>
                  <w:sz w:val="16"/>
                  <w:szCs w:val="16"/>
                  <w:lang w:eastAsia="zh-CN"/>
                </w:rPr>
                <w:t>.0</w:t>
              </w:r>
            </w:ins>
          </w:p>
        </w:tc>
      </w:tr>
    </w:tbl>
    <w:p w14:paraId="295CE8BE" w14:textId="77777777" w:rsidR="00D66618" w:rsidRDefault="00D66618" w:rsidP="002A4894"/>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72B50" w14:textId="77777777" w:rsidR="00C70A5B" w:rsidRDefault="00C70A5B">
      <w:r>
        <w:separator/>
      </w:r>
    </w:p>
  </w:endnote>
  <w:endnote w:type="continuationSeparator" w:id="0">
    <w:p w14:paraId="0B385F69" w14:textId="77777777" w:rsidR="00C70A5B" w:rsidRDefault="00C7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5D1FA" w14:textId="77777777" w:rsidR="00C70A5B" w:rsidRDefault="00C70A5B">
      <w:r>
        <w:separator/>
      </w:r>
    </w:p>
  </w:footnote>
  <w:footnote w:type="continuationSeparator" w:id="0">
    <w:p w14:paraId="2380D1BF" w14:textId="77777777" w:rsidR="00C70A5B" w:rsidRDefault="00C70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12E489C7"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2019">
      <w:rPr>
        <w:rFonts w:ascii="Arial" w:hAnsi="Arial" w:cs="Arial"/>
        <w:b/>
        <w:noProof/>
        <w:sz w:val="18"/>
        <w:szCs w:val="18"/>
      </w:rPr>
      <w:t>3GPP TS 29.557 V18.12.0 (2023-0311)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019">
      <w:rPr>
        <w:rFonts w:ascii="Arial" w:hAnsi="Arial" w:cs="Arial"/>
        <w:b/>
        <w:noProof/>
        <w:sz w:val="18"/>
        <w:szCs w:val="18"/>
      </w:rPr>
      <w:t>36</w:t>
    </w:r>
    <w:r>
      <w:rPr>
        <w:rFonts w:ascii="Arial" w:hAnsi="Arial" w:cs="Arial"/>
        <w:b/>
        <w:sz w:val="18"/>
        <w:szCs w:val="18"/>
      </w:rPr>
      <w:fldChar w:fldCharType="end"/>
    </w:r>
  </w:p>
  <w:p w14:paraId="2B1AE9B5" w14:textId="1208958C"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2019">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748BB"/>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5711A"/>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32494"/>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B2019"/>
    <w:rsid w:val="003C09AF"/>
    <w:rsid w:val="003C3971"/>
    <w:rsid w:val="003C5D73"/>
    <w:rsid w:val="003C7C2F"/>
    <w:rsid w:val="003D1547"/>
    <w:rsid w:val="003D39BA"/>
    <w:rsid w:val="003D40A7"/>
    <w:rsid w:val="003E0052"/>
    <w:rsid w:val="003E59E9"/>
    <w:rsid w:val="003F266F"/>
    <w:rsid w:val="003F5BFE"/>
    <w:rsid w:val="00410AB2"/>
    <w:rsid w:val="00423334"/>
    <w:rsid w:val="00424783"/>
    <w:rsid w:val="00430F8D"/>
    <w:rsid w:val="004345EC"/>
    <w:rsid w:val="004454EF"/>
    <w:rsid w:val="004501E5"/>
    <w:rsid w:val="0045190E"/>
    <w:rsid w:val="00465515"/>
    <w:rsid w:val="00467D37"/>
    <w:rsid w:val="004972F7"/>
    <w:rsid w:val="004A0944"/>
    <w:rsid w:val="004A1982"/>
    <w:rsid w:val="004A7ED0"/>
    <w:rsid w:val="004B3948"/>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37482"/>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46E4"/>
    <w:rsid w:val="005D5F50"/>
    <w:rsid w:val="005D7526"/>
    <w:rsid w:val="005E4BB2"/>
    <w:rsid w:val="005F0E96"/>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4BC6"/>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3088D"/>
    <w:rsid w:val="00A46AB2"/>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D5E12"/>
    <w:rsid w:val="00AE65E2"/>
    <w:rsid w:val="00AE7665"/>
    <w:rsid w:val="00AF7A83"/>
    <w:rsid w:val="00AF7FAC"/>
    <w:rsid w:val="00B0578E"/>
    <w:rsid w:val="00B06319"/>
    <w:rsid w:val="00B13976"/>
    <w:rsid w:val="00B15449"/>
    <w:rsid w:val="00B27C76"/>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25414"/>
    <w:rsid w:val="00C3228D"/>
    <w:rsid w:val="00C32ACF"/>
    <w:rsid w:val="00C33079"/>
    <w:rsid w:val="00C36B6B"/>
    <w:rsid w:val="00C45231"/>
    <w:rsid w:val="00C52552"/>
    <w:rsid w:val="00C5538F"/>
    <w:rsid w:val="00C70A5B"/>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3E66"/>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47E9D"/>
    <w:rsid w:val="00E649A1"/>
    <w:rsid w:val="00E74B81"/>
    <w:rsid w:val="00E77645"/>
    <w:rsid w:val="00E8007E"/>
    <w:rsid w:val="00E9072A"/>
    <w:rsid w:val="00E94FDF"/>
    <w:rsid w:val="00EA15B0"/>
    <w:rsid w:val="00EA297D"/>
    <w:rsid w:val="00EA5EA7"/>
    <w:rsid w:val="00EB2DEE"/>
    <w:rsid w:val="00EB7A33"/>
    <w:rsid w:val="00EC02CF"/>
    <w:rsid w:val="00EC2A09"/>
    <w:rsid w:val="00EC31C2"/>
    <w:rsid w:val="00EC3391"/>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E4A71-B5D8-487A-8F42-6111A73F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36</Pages>
  <Words>12208</Words>
  <Characters>69589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70</cp:revision>
  <cp:lastPrinted>2019-02-25T14:05:00Z</cp:lastPrinted>
  <dcterms:created xsi:type="dcterms:W3CDTF">2022-11-23T08:53:00Z</dcterms:created>
  <dcterms:modified xsi:type="dcterms:W3CDTF">2023-11-29T05:37:00Z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