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F08633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3-11-20T16:52:00Z">
              <w:r w:rsidR="000A4F36">
                <w:t>3</w:t>
              </w:r>
            </w:ins>
            <w:del w:id="2" w:author="Rapporteur" w:date="2023-11-20T16:52:00Z">
              <w:r w:rsidR="001A2532" w:rsidDel="000A4F36">
                <w:delText>2</w:delText>
              </w:r>
            </w:del>
            <w:r w:rsidRPr="0016361A">
              <w:t>.</w:t>
            </w:r>
            <w:r>
              <w:t>0</w:t>
            </w:r>
            <w:r w:rsidRPr="0016361A">
              <w:t xml:space="preserve"> </w:t>
            </w:r>
            <w:r w:rsidRPr="0016361A">
              <w:rPr>
                <w:sz w:val="32"/>
              </w:rPr>
              <w:t>(202</w:t>
            </w:r>
            <w:r w:rsidR="00DE419E">
              <w:rPr>
                <w:sz w:val="32"/>
              </w:rPr>
              <w:t>3</w:t>
            </w:r>
            <w:r w:rsidRPr="0016361A">
              <w:rPr>
                <w:sz w:val="32"/>
              </w:rPr>
              <w:t>-</w:t>
            </w:r>
            <w:ins w:id="3" w:author="Rapporteur" w:date="2023-11-20T16:52:00Z">
              <w:r w:rsidR="000A4F36">
                <w:rPr>
                  <w:sz w:val="32"/>
                </w:rPr>
                <w:t>12</w:t>
              </w:r>
            </w:ins>
            <w:del w:id="4" w:author="Rapporteur" w:date="2023-11-20T16:52:00Z">
              <w:r w:rsidR="00DE419E" w:rsidDel="000A4F36">
                <w:rPr>
                  <w:sz w:val="32"/>
                </w:rPr>
                <w:delText>0</w:delText>
              </w:r>
              <w:r w:rsidR="00311DEF" w:rsidDel="000A4F36">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62334719"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138691645"/>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138691646"/>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138691647"/>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7777777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36" w:author="CR0028" w:date="2023-11-17T21:35:00Z">
        <w:r>
          <w:t>9113</w:t>
        </w:r>
      </w:ins>
      <w:del w:id="37" w:author="CR0028" w:date="2023-11-17T21:35:00Z">
        <w:r w:rsidRPr="00986E88" w:rsidDel="0092082D">
          <w:rPr>
            <w:noProof/>
          </w:rPr>
          <w:delText>7540</w:delText>
        </w:r>
      </w:del>
      <w:r w:rsidRPr="00986E88">
        <w:rPr>
          <w:noProof/>
        </w:rPr>
        <w:t>: "</w:t>
      </w:r>
      <w:del w:id="38" w:author="CR0028" w:date="2023-11-17T21:35:00Z">
        <w:r w:rsidRPr="00986E88" w:rsidDel="0092082D">
          <w:rPr>
            <w:noProof/>
          </w:rPr>
          <w:delText>Hypertext Transfer Protocol Version 2 (</w:delText>
        </w:r>
      </w:del>
      <w:r w:rsidRPr="00986E88">
        <w:rPr>
          <w:noProof/>
        </w:rPr>
        <w:t>HTTP/2</w:t>
      </w:r>
      <w:del w:id="39" w:author="CR0028" w:date="2023-11-17T21:35:00Z">
        <w:r w:rsidRPr="00986E88" w:rsidDel="0092082D">
          <w:rPr>
            <w:noProof/>
          </w:rPr>
          <w:delText>)</w:delText>
        </w:r>
      </w:del>
      <w:r w:rsidRPr="00986E88">
        <w:rPr>
          <w:noProof/>
        </w:rPr>
        <w:t>".</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77777777" w:rsidR="00F16528" w:rsidRDefault="00F16528" w:rsidP="00F16528">
      <w:pPr>
        <w:pStyle w:val="EX"/>
      </w:pPr>
      <w:bookmarkStart w:id="40" w:name="_Toc510696580"/>
      <w:bookmarkStart w:id="41" w:name="_Toc35971372"/>
      <w:r>
        <w:t>[13]</w:t>
      </w:r>
      <w:r>
        <w:tab/>
        <w:t>IETF RFC </w:t>
      </w:r>
      <w:ins w:id="42" w:author="CR0029" w:date="2023-11-17T21:35:00Z">
        <w:r>
          <w:t>9457</w:t>
        </w:r>
      </w:ins>
      <w:del w:id="43" w:author="CR0029" w:date="2023-11-17T21:35:00Z">
        <w:r w:rsidDel="00B9637C">
          <w:delText>7807</w:delText>
        </w:r>
      </w:del>
      <w:r>
        <w:t>: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44" w:name="_Toc85723371"/>
      <w:bookmarkStart w:id="45" w:name="_Toc85723822"/>
      <w:bookmarkStart w:id="46" w:name="_Toc138691648"/>
      <w:r w:rsidRPr="004D3578">
        <w:t>3</w:t>
      </w:r>
      <w:r w:rsidRPr="004D3578">
        <w:tab/>
        <w:t>Definitions, symbols and abbreviations</w:t>
      </w:r>
      <w:bookmarkEnd w:id="40"/>
      <w:bookmarkEnd w:id="41"/>
      <w:bookmarkEnd w:id="44"/>
      <w:bookmarkEnd w:id="45"/>
      <w:bookmarkEnd w:id="46"/>
    </w:p>
    <w:p w14:paraId="5AB8F883" w14:textId="77777777" w:rsidR="008A6D4A" w:rsidRPr="004D3578" w:rsidRDefault="008A6D4A" w:rsidP="008A6D4A">
      <w:pPr>
        <w:pStyle w:val="Heading2"/>
      </w:pPr>
      <w:bookmarkStart w:id="47" w:name="_Toc510696581"/>
      <w:bookmarkStart w:id="48" w:name="_Toc35971373"/>
      <w:bookmarkStart w:id="49" w:name="_Toc85723372"/>
      <w:bookmarkStart w:id="50" w:name="_Toc85723823"/>
      <w:bookmarkStart w:id="51" w:name="_Toc138691649"/>
      <w:r w:rsidRPr="004D3578">
        <w:t>3.1</w:t>
      </w:r>
      <w:r w:rsidRPr="004D3578">
        <w:tab/>
        <w:t>Definitions</w:t>
      </w:r>
      <w:bookmarkEnd w:id="47"/>
      <w:bookmarkEnd w:id="48"/>
      <w:bookmarkEnd w:id="49"/>
      <w:bookmarkEnd w:id="50"/>
      <w:bookmarkEnd w:id="51"/>
    </w:p>
    <w:p w14:paraId="0522AB69" w14:textId="35F47BEA" w:rsidR="008A6D4A" w:rsidRPr="004D3578" w:rsidRDefault="008A6D4A" w:rsidP="008A6D4A">
      <w:r w:rsidRPr="004D3578">
        <w:t xml:space="preserve">For the purposes of the present document, the terms and definitions given in </w:t>
      </w:r>
      <w:bookmarkStart w:id="52" w:name="OLE_LINK6"/>
      <w:bookmarkStart w:id="53" w:name="OLE_LINK7"/>
      <w:bookmarkStart w:id="54" w:name="OLE_LINK8"/>
      <w:r>
        <w:t>3GPP</w:t>
      </w:r>
      <w:r w:rsidR="00DF1A14">
        <w:t> </w:t>
      </w:r>
      <w:bookmarkEnd w:id="52"/>
      <w:bookmarkEnd w:id="53"/>
      <w:bookmarkEnd w:id="5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5" w:name="_Toc510696582"/>
      <w:bookmarkStart w:id="56" w:name="_Toc35971374"/>
      <w:bookmarkStart w:id="57" w:name="_Toc85723373"/>
      <w:bookmarkStart w:id="58" w:name="_Toc85723824"/>
      <w:bookmarkStart w:id="59" w:name="_Toc138691650"/>
      <w:r w:rsidRPr="004D3578">
        <w:t>3.2</w:t>
      </w:r>
      <w:r w:rsidRPr="004D3578">
        <w:tab/>
        <w:t>Symbols</w:t>
      </w:r>
      <w:bookmarkEnd w:id="55"/>
      <w:bookmarkEnd w:id="56"/>
      <w:bookmarkEnd w:id="57"/>
      <w:bookmarkEnd w:id="58"/>
      <w:bookmarkEnd w:id="5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0" w:name="_Toc510696583"/>
      <w:bookmarkStart w:id="61" w:name="_Toc35971375"/>
      <w:bookmarkStart w:id="62" w:name="_Toc85723374"/>
      <w:bookmarkStart w:id="63" w:name="_Toc85723825"/>
      <w:bookmarkStart w:id="64" w:name="_Toc138691651"/>
      <w:r w:rsidRPr="004D3578">
        <w:t>3.3</w:t>
      </w:r>
      <w:r w:rsidRPr="004D3578">
        <w:tab/>
        <w:t>Abbreviations</w:t>
      </w:r>
      <w:bookmarkEnd w:id="60"/>
      <w:bookmarkEnd w:id="61"/>
      <w:bookmarkEnd w:id="62"/>
      <w:bookmarkEnd w:id="63"/>
      <w:bookmarkEnd w:id="6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 w:name="_Hlk68600096"/>
      <w:bookmarkEnd w:id="6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7" w:name="_Toc510696584"/>
      <w:bookmarkStart w:id="68" w:name="_Toc35971376"/>
      <w:bookmarkStart w:id="69" w:name="_Toc85723375"/>
      <w:bookmarkStart w:id="70" w:name="_Toc85723826"/>
      <w:bookmarkStart w:id="71" w:name="_Toc138691652"/>
      <w:r w:rsidRPr="004D3578">
        <w:t>4</w:t>
      </w:r>
      <w:r w:rsidRPr="004D3578">
        <w:tab/>
      </w:r>
      <w:bookmarkEnd w:id="67"/>
      <w:bookmarkEnd w:id="68"/>
      <w:proofErr w:type="spellStart"/>
      <w:r w:rsidR="007D5008">
        <w:t>Npcf_AMPolicyAuthorization</w:t>
      </w:r>
      <w:proofErr w:type="spellEnd"/>
      <w:r w:rsidR="007D5008">
        <w:t xml:space="preserve"> Service</w:t>
      </w:r>
      <w:bookmarkEnd w:id="69"/>
      <w:bookmarkEnd w:id="70"/>
      <w:bookmarkEnd w:id="71"/>
    </w:p>
    <w:p w14:paraId="689EB835" w14:textId="03720C17" w:rsidR="008A6D4A" w:rsidRDefault="007D5008" w:rsidP="007D5008">
      <w:pPr>
        <w:pStyle w:val="Heading2"/>
      </w:pPr>
      <w:bookmarkStart w:id="72" w:name="_Toc510696588"/>
      <w:bookmarkStart w:id="73" w:name="_Toc35971380"/>
      <w:bookmarkStart w:id="74" w:name="_Toc85723376"/>
      <w:bookmarkStart w:id="75" w:name="_Toc85723827"/>
      <w:bookmarkStart w:id="76" w:name="_Toc138691653"/>
      <w:r>
        <w:t>4</w:t>
      </w:r>
      <w:r w:rsidR="008A6D4A">
        <w:t>.1</w:t>
      </w:r>
      <w:r w:rsidR="008A6D4A">
        <w:tab/>
        <w:t>Service Description</w:t>
      </w:r>
      <w:bookmarkEnd w:id="72"/>
      <w:bookmarkEnd w:id="73"/>
      <w:bookmarkEnd w:id="74"/>
      <w:bookmarkEnd w:id="75"/>
      <w:bookmarkEnd w:id="76"/>
    </w:p>
    <w:p w14:paraId="3F6CB8E2" w14:textId="77777777" w:rsidR="007D5008" w:rsidRDefault="007D5008" w:rsidP="007D5008">
      <w:pPr>
        <w:pStyle w:val="Heading3"/>
        <w:rPr>
          <w:lang w:eastAsia="zh-CN"/>
        </w:rPr>
      </w:pPr>
      <w:bookmarkStart w:id="77" w:name="_Toc85723377"/>
      <w:bookmarkStart w:id="78" w:name="_Toc85723828"/>
      <w:bookmarkStart w:id="79" w:name="_Toc138691654"/>
      <w:bookmarkStart w:id="80" w:name="_Toc510696589"/>
      <w:bookmarkStart w:id="81" w:name="_Toc35971381"/>
      <w:r>
        <w:t>4.</w:t>
      </w:r>
      <w:r>
        <w:rPr>
          <w:rFonts w:hint="eastAsia"/>
          <w:lang w:eastAsia="zh-CN"/>
        </w:rPr>
        <w:t>1</w:t>
      </w:r>
      <w:r>
        <w:rPr>
          <w:lang w:eastAsia="zh-CN"/>
        </w:rPr>
        <w:t>.1</w:t>
      </w:r>
      <w:r>
        <w:tab/>
      </w:r>
      <w:r>
        <w:rPr>
          <w:rFonts w:hint="eastAsia"/>
          <w:lang w:eastAsia="zh-CN"/>
        </w:rPr>
        <w:t>Overview</w:t>
      </w:r>
      <w:bookmarkEnd w:id="77"/>
      <w:bookmarkEnd w:id="78"/>
      <w:bookmarkEnd w:id="79"/>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82" w:name="_Toc483474891"/>
      <w:bookmarkStart w:id="83" w:name="_Toc492541380"/>
      <w:bookmarkStart w:id="84" w:name="_Toc492899706"/>
      <w:bookmarkStart w:id="85" w:name="_Toc492899983"/>
      <w:bookmarkStart w:id="86" w:name="_Toc492967777"/>
      <w:bookmarkStart w:id="87" w:name="_Toc492972865"/>
      <w:bookmarkStart w:id="88" w:name="_Toc492973085"/>
      <w:bookmarkStart w:id="89" w:name="_Toc493774005"/>
      <w:bookmarkStart w:id="90" w:name="_Toc494194727"/>
      <w:bookmarkStart w:id="91" w:name="_Toc528159036"/>
      <w:bookmarkStart w:id="92" w:name="_Toc529259048"/>
      <w:bookmarkStart w:id="93" w:name="_Toc85723378"/>
      <w:bookmarkStart w:id="94" w:name="_Toc85723829"/>
      <w:bookmarkStart w:id="95" w:name="_Toc138691655"/>
      <w:r>
        <w:rPr>
          <w:rFonts w:hint="eastAsia"/>
        </w:rPr>
        <w:t>4.1</w:t>
      </w:r>
      <w:r>
        <w:t>.2</w:t>
      </w:r>
      <w:r>
        <w:rPr>
          <w:rFonts w:hint="eastAsia"/>
        </w:rPr>
        <w:tab/>
      </w:r>
      <w:bookmarkEnd w:id="82"/>
      <w:r>
        <w:t>Service Architecture</w:t>
      </w:r>
      <w:bookmarkEnd w:id="83"/>
      <w:bookmarkEnd w:id="84"/>
      <w:bookmarkEnd w:id="85"/>
      <w:bookmarkEnd w:id="86"/>
      <w:bookmarkEnd w:id="87"/>
      <w:bookmarkEnd w:id="88"/>
      <w:bookmarkEnd w:id="89"/>
      <w:bookmarkEnd w:id="90"/>
      <w:bookmarkEnd w:id="91"/>
      <w:bookmarkEnd w:id="92"/>
      <w:bookmarkEnd w:id="93"/>
      <w:bookmarkEnd w:id="94"/>
      <w:bookmarkEnd w:id="95"/>
    </w:p>
    <w:p w14:paraId="6906B35C" w14:textId="594A5800" w:rsidR="00592845" w:rsidRDefault="00592845" w:rsidP="00592845">
      <w:bookmarkStart w:id="96" w:name="_Toc384334030"/>
      <w:bookmarkStart w:id="97" w:name="_Toc483474892"/>
      <w:bookmarkStart w:id="98" w:name="_Toc492541381"/>
      <w:bookmarkStart w:id="99" w:name="_Toc492899707"/>
      <w:bookmarkStart w:id="100" w:name="_Toc492899984"/>
      <w:bookmarkStart w:id="101" w:name="_Toc492967778"/>
      <w:bookmarkStart w:id="102" w:name="_Toc492972866"/>
      <w:bookmarkStart w:id="103" w:name="_Toc492973086"/>
      <w:bookmarkStart w:id="104" w:name="_Toc493774006"/>
      <w:bookmarkStart w:id="105" w:name="_Toc494194728"/>
      <w:bookmarkStart w:id="106" w:name="_Toc528159037"/>
      <w:bookmarkStart w:id="10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9.25pt" o:ole="">
            <v:imagedata r:id="rId13" o:title=""/>
          </v:shape>
          <o:OLEObject Type="Embed" ProgID="Visio.Drawing.15" ShapeID="_x0000_i1026" DrawAspect="Content" ObjectID="_1762334720"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108" w:name="_Toc85723379"/>
    <w:bookmarkStart w:id="10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25pt" o:ole="">
            <v:imagedata r:id="rId15" o:title=""/>
          </v:shape>
          <o:OLEObject Type="Embed" ProgID="Visio.Drawing.15" ShapeID="_x0000_i1027" DrawAspect="Content" ObjectID="_1762334721" r:id="rId16"/>
        </w:object>
      </w:r>
    </w:p>
    <w:p w14:paraId="6CE6235C" w14:textId="77777777" w:rsidR="00A253DF" w:rsidRDefault="00A253DF" w:rsidP="00A253DF">
      <w:pPr>
        <w:pStyle w:val="TF"/>
        <w:rPr>
          <w:lang w:val="en-US"/>
        </w:rPr>
      </w:pPr>
      <w:r>
        <w:t xml:space="preserve">Figure 4.1.2-2: </w:t>
      </w:r>
      <w:bookmarkStart w:id="110" w:name="_Hlk68599672"/>
      <w:proofErr w:type="spellStart"/>
      <w:r>
        <w:t>Npcf_AMPolicyAuthorization</w:t>
      </w:r>
      <w:proofErr w:type="spellEnd"/>
      <w:r>
        <w:t xml:space="preserve"> service </w:t>
      </w:r>
      <w:bookmarkEnd w:id="11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11" w:name="_Toc138691656"/>
      <w:r>
        <w:rPr>
          <w:lang w:val="en-US"/>
        </w:rPr>
        <w:t>4.</w:t>
      </w:r>
      <w:r>
        <w:rPr>
          <w:rFonts w:hint="eastAsia"/>
          <w:lang w:val="en-US" w:eastAsia="zh-CN"/>
        </w:rPr>
        <w:t>1.3</w:t>
      </w:r>
      <w:r>
        <w:rPr>
          <w:lang w:val="en-US"/>
        </w:rPr>
        <w:tab/>
      </w:r>
      <w:bookmarkEnd w:id="96"/>
      <w:bookmarkEnd w:id="97"/>
      <w:r>
        <w:rPr>
          <w:lang w:val="en-US"/>
        </w:rPr>
        <w:t>Network Functions</w:t>
      </w:r>
      <w:bookmarkEnd w:id="98"/>
      <w:bookmarkEnd w:id="99"/>
      <w:bookmarkEnd w:id="100"/>
      <w:bookmarkEnd w:id="101"/>
      <w:bookmarkEnd w:id="102"/>
      <w:bookmarkEnd w:id="103"/>
      <w:bookmarkEnd w:id="104"/>
      <w:bookmarkEnd w:id="105"/>
      <w:bookmarkEnd w:id="106"/>
      <w:bookmarkEnd w:id="107"/>
      <w:bookmarkEnd w:id="108"/>
      <w:bookmarkEnd w:id="109"/>
      <w:bookmarkEnd w:id="111"/>
    </w:p>
    <w:p w14:paraId="53E70EDE" w14:textId="77777777" w:rsidR="007D5008" w:rsidRDefault="007D5008" w:rsidP="007D5008">
      <w:pPr>
        <w:pStyle w:val="Heading4"/>
        <w:rPr>
          <w:lang w:eastAsia="zh-CN"/>
        </w:rPr>
      </w:pPr>
      <w:bookmarkStart w:id="112" w:name="_Toc384334031"/>
      <w:bookmarkStart w:id="113" w:name="_Toc483474893"/>
      <w:bookmarkStart w:id="114" w:name="_Toc492541382"/>
      <w:bookmarkStart w:id="115" w:name="_Toc492899708"/>
      <w:bookmarkStart w:id="116" w:name="_Toc492899985"/>
      <w:bookmarkStart w:id="117" w:name="_Toc492967779"/>
      <w:bookmarkStart w:id="118" w:name="_Toc492972867"/>
      <w:bookmarkStart w:id="119" w:name="_Toc492973087"/>
      <w:bookmarkStart w:id="120" w:name="_Toc493774007"/>
      <w:bookmarkStart w:id="121" w:name="_Toc494194729"/>
      <w:bookmarkStart w:id="122" w:name="_Toc528159038"/>
      <w:bookmarkStart w:id="123" w:name="_Toc529259050"/>
      <w:bookmarkStart w:id="124" w:name="_Toc138691657"/>
      <w:r>
        <w:t>4.</w:t>
      </w:r>
      <w:r>
        <w:rPr>
          <w:rFonts w:hint="eastAsia"/>
          <w:lang w:eastAsia="zh-CN"/>
        </w:rPr>
        <w:t>1.3.1</w:t>
      </w:r>
      <w:r>
        <w:tab/>
      </w:r>
      <w:bookmarkEnd w:id="112"/>
      <w:bookmarkEnd w:id="113"/>
      <w:bookmarkEnd w:id="114"/>
      <w:bookmarkEnd w:id="115"/>
      <w:bookmarkEnd w:id="116"/>
      <w:bookmarkEnd w:id="117"/>
      <w:bookmarkEnd w:id="118"/>
      <w:bookmarkEnd w:id="119"/>
      <w:bookmarkEnd w:id="12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1"/>
      <w:r>
        <w:rPr>
          <w:lang w:eastAsia="zh-CN"/>
        </w:rPr>
        <w:t>)</w:t>
      </w:r>
      <w:bookmarkEnd w:id="122"/>
      <w:bookmarkEnd w:id="123"/>
      <w:bookmarkEnd w:id="124"/>
    </w:p>
    <w:p w14:paraId="28E0D484" w14:textId="3F79E3BC" w:rsidR="00592845" w:rsidRDefault="00592845" w:rsidP="00592845">
      <w:bookmarkStart w:id="125" w:name="_Toc384334032"/>
      <w:bookmarkStart w:id="126" w:name="_Toc483474894"/>
      <w:bookmarkStart w:id="12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8" w:name="_Toc492899709"/>
      <w:bookmarkStart w:id="129" w:name="_Toc492899986"/>
      <w:bookmarkStart w:id="130" w:name="_Toc492967780"/>
      <w:bookmarkStart w:id="131" w:name="_Toc492972868"/>
      <w:bookmarkStart w:id="132" w:name="_Toc492973088"/>
      <w:bookmarkStart w:id="133" w:name="_Toc493774008"/>
      <w:bookmarkStart w:id="134" w:name="_Toc494194730"/>
      <w:bookmarkStart w:id="135" w:name="_Toc528159039"/>
      <w:bookmarkStart w:id="13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7" w:name="_Toc138691658"/>
      <w:r>
        <w:t>4.</w:t>
      </w:r>
      <w:r>
        <w:rPr>
          <w:lang w:eastAsia="zh-CN"/>
        </w:rPr>
        <w:t>1.3.2</w:t>
      </w:r>
      <w:r>
        <w:tab/>
      </w:r>
      <w:bookmarkEnd w:id="125"/>
      <w:bookmarkEnd w:id="126"/>
      <w:r>
        <w:rPr>
          <w:lang w:eastAsia="zh-CN"/>
        </w:rPr>
        <w:t>NF Service Consumer</w:t>
      </w:r>
      <w:bookmarkEnd w:id="127"/>
      <w:bookmarkEnd w:id="128"/>
      <w:r>
        <w:rPr>
          <w:lang w:eastAsia="zh-CN"/>
        </w:rPr>
        <w:t>s</w:t>
      </w:r>
      <w:bookmarkEnd w:id="129"/>
      <w:bookmarkEnd w:id="130"/>
      <w:bookmarkEnd w:id="131"/>
      <w:bookmarkEnd w:id="132"/>
      <w:bookmarkEnd w:id="133"/>
      <w:bookmarkEnd w:id="134"/>
      <w:bookmarkEnd w:id="135"/>
      <w:bookmarkEnd w:id="136"/>
      <w:bookmarkEnd w:id="13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8" w:name="_Toc85723380"/>
      <w:bookmarkStart w:id="139" w:name="_Toc85723831"/>
      <w:bookmarkStart w:id="140" w:name="_Toc138691659"/>
      <w:r>
        <w:t>4</w:t>
      </w:r>
      <w:r w:rsidR="008A6D4A" w:rsidRPr="007D5008">
        <w:t>.2</w:t>
      </w:r>
      <w:r w:rsidR="008A6D4A" w:rsidRPr="007D5008">
        <w:tab/>
        <w:t>Service Operations</w:t>
      </w:r>
      <w:bookmarkEnd w:id="80"/>
      <w:bookmarkEnd w:id="81"/>
      <w:bookmarkEnd w:id="138"/>
      <w:bookmarkEnd w:id="139"/>
      <w:bookmarkEnd w:id="140"/>
    </w:p>
    <w:p w14:paraId="679BB854" w14:textId="613A02E5" w:rsidR="008A6D4A" w:rsidRDefault="007D5008" w:rsidP="007D5008">
      <w:pPr>
        <w:pStyle w:val="Heading3"/>
      </w:pPr>
      <w:bookmarkStart w:id="141" w:name="_Toc510696590"/>
      <w:bookmarkStart w:id="142" w:name="_Toc35971382"/>
      <w:bookmarkStart w:id="143" w:name="_Toc85723381"/>
      <w:bookmarkStart w:id="144" w:name="_Toc85723832"/>
      <w:bookmarkStart w:id="145" w:name="_Toc138691660"/>
      <w:r>
        <w:t>4</w:t>
      </w:r>
      <w:r w:rsidR="008A6D4A">
        <w:t>.2.1</w:t>
      </w:r>
      <w:r w:rsidR="008A6D4A">
        <w:tab/>
        <w:t>Introduction</w:t>
      </w:r>
      <w:bookmarkEnd w:id="141"/>
      <w:bookmarkEnd w:id="142"/>
      <w:bookmarkEnd w:id="143"/>
      <w:bookmarkEnd w:id="144"/>
      <w:bookmarkEnd w:id="145"/>
    </w:p>
    <w:p w14:paraId="6A6E9A7D" w14:textId="77777777" w:rsidR="00120FA7" w:rsidRPr="00376A4A" w:rsidRDefault="00120FA7" w:rsidP="00120FA7">
      <w:bookmarkStart w:id="146" w:name="_Toc510696591"/>
      <w:bookmarkStart w:id="14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8"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4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49" w:name="_Toc85723382"/>
      <w:bookmarkStart w:id="150" w:name="_Toc85723833"/>
      <w:bookmarkStart w:id="151" w:name="_Toc138691661"/>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46"/>
      <w:bookmarkEnd w:id="147"/>
      <w:bookmarkEnd w:id="149"/>
      <w:bookmarkEnd w:id="150"/>
      <w:bookmarkEnd w:id="151"/>
    </w:p>
    <w:p w14:paraId="687573F6" w14:textId="323CCB95" w:rsidR="008A6D4A" w:rsidRDefault="007D5008" w:rsidP="007374E7">
      <w:pPr>
        <w:pStyle w:val="Heading4"/>
      </w:pPr>
      <w:bookmarkStart w:id="152" w:name="_Toc510696592"/>
      <w:bookmarkStart w:id="153" w:name="_Toc35971384"/>
      <w:bookmarkStart w:id="154" w:name="_Toc138691662"/>
      <w:r>
        <w:t>4</w:t>
      </w:r>
      <w:r w:rsidR="008A6D4A">
        <w:t>.2.2.1</w:t>
      </w:r>
      <w:r w:rsidR="008A6D4A">
        <w:tab/>
        <w:t>General</w:t>
      </w:r>
      <w:bookmarkEnd w:id="152"/>
      <w:bookmarkEnd w:id="153"/>
      <w:bookmarkEnd w:id="154"/>
    </w:p>
    <w:p w14:paraId="3CC7EA4B" w14:textId="77777777" w:rsidR="00C95D14" w:rsidRPr="00376A4A" w:rsidRDefault="00C95D14" w:rsidP="00C95D14">
      <w:pPr>
        <w:rPr>
          <w:lang w:eastAsia="zh-CN"/>
        </w:rPr>
      </w:pPr>
      <w:bookmarkStart w:id="155" w:name="_Toc510696593"/>
      <w:bookmarkStart w:id="15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7" w:name="_Toc13869166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5"/>
      <w:bookmarkEnd w:id="156"/>
      <w:bookmarkEnd w:id="157"/>
    </w:p>
    <w:p w14:paraId="41DF1EE1" w14:textId="07AB6269" w:rsidR="00C95D14" w:rsidRPr="00376A4A" w:rsidRDefault="00C95D14" w:rsidP="00C95D14">
      <w:bookmarkStart w:id="158" w:name="_Toc510696594"/>
      <w:bookmarkStart w:id="15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62334722"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D37E441" w14:textId="77777777" w:rsidR="00C976DB" w:rsidRPr="007C692D" w:rsidRDefault="00C976DB" w:rsidP="00C976DB">
      <w:r w:rsidRPr="007C692D">
        <w:t>The NF service consumer shall include in the "</w:t>
      </w:r>
      <w:proofErr w:type="spellStart"/>
      <w:r w:rsidRPr="007C692D">
        <w:t>App</w:t>
      </w:r>
      <w:r>
        <w:t>Am</w:t>
      </w:r>
      <w:r w:rsidRPr="007C692D">
        <w:t>ContextData</w:t>
      </w:r>
      <w:proofErr w:type="spellEnd"/>
      <w:r w:rsidRPr="007C692D">
        <w:t xml:space="preserve">" data type in the </w:t>
      </w:r>
      <w:ins w:id="160" w:author="CR0028" w:date="2023-11-17T21:35:00Z">
        <w:r>
          <w:rPr>
            <w:lang w:eastAsia="fr-FR"/>
          </w:rPr>
          <w:t>content</w:t>
        </w:r>
      </w:ins>
      <w:del w:id="161" w:author="CR0028" w:date="2023-11-17T21:35:00Z">
        <w:r w:rsidRPr="007C692D" w:rsidDel="009C4488">
          <w:delText>payload body</w:delText>
        </w:r>
      </w:del>
      <w:r w:rsidRPr="007C692D">
        <w:t xml:space="preserve">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09432C87" w14:textId="77777777" w:rsidR="00B2775C" w:rsidRDefault="00B2775C" w:rsidP="00B2775C">
      <w:pPr>
        <w:pStyle w:val="B1"/>
        <w:ind w:left="0" w:firstLine="0"/>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 if the feature "</w:t>
      </w:r>
      <w:proofErr w:type="spellStart"/>
      <w:r>
        <w:rPr>
          <w:lang w:eastAsia="zh-CN"/>
        </w:rPr>
        <w:t>NetTimeSyncStatus</w:t>
      </w:r>
      <w:proofErr w:type="spellEnd"/>
      <w:r>
        <w:rPr>
          <w:lang w:eastAsia="zh-CN"/>
        </w:rPr>
        <w:t>" is supported</w:t>
      </w:r>
      <w:r>
        <w:rPr>
          <w:lang w:val="en-US"/>
        </w:rPr>
        <w:t xml:space="preserve">) </w:t>
      </w:r>
      <w:r>
        <w:t xml:space="preserve">encoded as </w:t>
      </w:r>
      <w:r>
        <w:rPr>
          <w:noProof/>
        </w:rPr>
        <w:t>"asTimeDisParam" attribute.</w:t>
      </w:r>
      <w:ins w:id="162" w:author="CR0028" w:date="2023-11-17T21:35:00Z">
        <w:r>
          <w:rPr>
            <w:noProof/>
          </w:rPr>
          <w:t xml:space="preserve"> </w:t>
        </w:r>
      </w:ins>
      <w:r>
        <w:t>I</w:t>
      </w:r>
      <w:r w:rsidRPr="007C692D">
        <w:t>n the "</w:t>
      </w:r>
      <w:proofErr w:type="spellStart"/>
      <w:r w:rsidRPr="007C692D">
        <w:t>App</w:t>
      </w:r>
      <w:r>
        <w:t>Am</w:t>
      </w:r>
      <w:r w:rsidRPr="007C692D">
        <w:t>ContextData</w:t>
      </w:r>
      <w:proofErr w:type="spellEnd"/>
      <w:r w:rsidRPr="007C692D">
        <w:t xml:space="preserve">" data type in the </w:t>
      </w:r>
      <w:ins w:id="163" w:author="CR0028" w:date="2023-11-17T21:35:00Z">
        <w:r>
          <w:rPr>
            <w:lang w:eastAsia="fr-FR"/>
          </w:rPr>
          <w:t>content</w:t>
        </w:r>
      </w:ins>
      <w:del w:id="164" w:author="CR0028" w:date="2023-11-17T21:35:00Z">
        <w:r w:rsidRPr="007C692D" w:rsidDel="009C4488">
          <w:delText>payload body</w:delText>
        </w:r>
      </w:del>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77777777"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ins w:id="165" w:author="CR0028" w:date="2023-11-17T21:35:00Z">
        <w:r>
          <w:rPr>
            <w:lang w:eastAsia="fr-FR"/>
          </w:rPr>
          <w:t>content</w:t>
        </w:r>
      </w:ins>
      <w:del w:id="166" w:author="CR0028" w:date="2023-11-17T21:35:00Z">
        <w:r w:rsidRPr="007C692D" w:rsidDel="009C4488">
          <w:delText>payload body</w:delText>
        </w:r>
      </w:del>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77777777"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ins w:id="167" w:author="CR0028" w:date="2023-11-17T21:35:00Z">
        <w:r>
          <w:t xml:space="preserve">in the response </w:t>
        </w:r>
        <w:r>
          <w:rPr>
            <w:lang w:eastAsia="fr-FR"/>
          </w:rPr>
          <w:t>content</w:t>
        </w:r>
      </w:ins>
      <w:del w:id="168" w:author="CR0028" w:date="2023-11-17T21:35:00Z">
        <w:r w:rsidRPr="007C692D" w:rsidDel="009C4488">
          <w:delText>payload body</w:delText>
        </w:r>
      </w:del>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69" w:name="_Toc13869166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8"/>
      <w:bookmarkEnd w:id="159"/>
      <w:bookmarkEnd w:id="169"/>
    </w:p>
    <w:p w14:paraId="1A671F24" w14:textId="070FE11F" w:rsidR="008C7A45" w:rsidRDefault="008C7A45" w:rsidP="008C7A45">
      <w:bookmarkStart w:id="170" w:name="_Toc510696595"/>
      <w:bookmarkStart w:id="17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72" w:name="_Toc85723383"/>
      <w:bookmarkStart w:id="173" w:name="_Toc85723834"/>
      <w:bookmarkStart w:id="174" w:name="_Toc138691665"/>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70"/>
      <w:bookmarkEnd w:id="171"/>
      <w:bookmarkEnd w:id="172"/>
      <w:bookmarkEnd w:id="173"/>
      <w:bookmarkEnd w:id="174"/>
    </w:p>
    <w:p w14:paraId="00DB7B46" w14:textId="77777777" w:rsidR="00E90BE0" w:rsidRPr="00376A4A" w:rsidRDefault="00E90BE0" w:rsidP="00E90BE0">
      <w:pPr>
        <w:pStyle w:val="Heading4"/>
      </w:pPr>
      <w:bookmarkStart w:id="175" w:name="_Toc138691666"/>
      <w:bookmarkStart w:id="176" w:name="_Toc510696598"/>
      <w:bookmarkStart w:id="177" w:name="_Toc35971390"/>
      <w:r w:rsidRPr="00376A4A">
        <w:t>4.2.3.1</w:t>
      </w:r>
      <w:r w:rsidRPr="00376A4A">
        <w:tab/>
        <w:t>General</w:t>
      </w:r>
      <w:bookmarkEnd w:id="175"/>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78" w:name="_Toc138691667"/>
      <w:r w:rsidRPr="00376A4A">
        <w:t>4.2.3.2</w:t>
      </w:r>
      <w:r w:rsidRPr="00376A4A">
        <w:tab/>
        <w:t xml:space="preserve">Modification of </w:t>
      </w:r>
      <w:r>
        <w:t xml:space="preserve">AM related </w:t>
      </w:r>
      <w:r w:rsidRPr="00376A4A">
        <w:t>service information</w:t>
      </w:r>
      <w:bookmarkEnd w:id="17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62334723"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270C2959" w14:textId="723C17B7" w:rsidR="00587D4B" w:rsidRPr="00376A4A" w:rsidRDefault="002F0001" w:rsidP="00587D4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 if the feature "</w:t>
      </w:r>
      <w:proofErr w:type="spellStart"/>
      <w:r>
        <w:rPr>
          <w:lang w:eastAsia="zh-CN"/>
        </w:rPr>
        <w:t>NetTimeSyncStatus</w:t>
      </w:r>
      <w:proofErr w:type="spellEnd"/>
      <w:r>
        <w:rPr>
          <w:lang w:eastAsia="zh-CN"/>
        </w:rPr>
        <w:t>" is supported</w:t>
      </w:r>
      <w:r>
        <w:t xml:space="preserve"> (see clause</w:t>
      </w:r>
      <w:r w:rsidRPr="00F27773">
        <w:t> </w:t>
      </w:r>
      <w:r>
        <w:t>4.2.2.2)</w:t>
      </w:r>
      <w:r w:rsidRPr="00376A4A">
        <w:t>; and</w:t>
      </w:r>
      <w:r w:rsidR="00587D4B" w:rsidRPr="00376A4A">
        <w:t>-</w:t>
      </w:r>
      <w:r w:rsidR="00587D4B" w:rsidRPr="00376A4A">
        <w:tab/>
        <w:t>the NF service consumer may delete the previously provided attribute</w:t>
      </w:r>
      <w:r w:rsidR="00587D4B">
        <w:t>(s), e.g. when the NF service consumer is the AF/NEF, expiration time, high throughput indication and/or service area coverage information,</w:t>
      </w:r>
      <w:r w:rsidR="00587D4B" w:rsidRPr="00376A4A">
        <w:t xml:space="preserve"> </w:t>
      </w:r>
      <w:r w:rsidR="00587D4B">
        <w:t xml:space="preserve">or, when the NF service consumer is the TSCTSF, </w:t>
      </w:r>
      <w:proofErr w:type="spellStart"/>
      <w:r w:rsidR="00587D4B">
        <w:t>Uu</w:t>
      </w:r>
      <w:proofErr w:type="spellEnd"/>
      <w:r w:rsidR="00587D4B">
        <w:t xml:space="preserve"> time synchronization error budget, </w:t>
      </w:r>
      <w:r w:rsidR="00587D4B" w:rsidRPr="00376A4A">
        <w:t xml:space="preserve">by setting </w:t>
      </w:r>
      <w:r w:rsidR="00587D4B">
        <w:t>them to</w:t>
      </w:r>
      <w:r w:rsidR="00587D4B" w:rsidRPr="00376A4A">
        <w:t xml:space="preserve"> null value, to indicate </w:t>
      </w:r>
      <w:r w:rsidR="00587D4B">
        <w:t xml:space="preserve">that </w:t>
      </w:r>
      <w:r w:rsidR="00587D4B" w:rsidRPr="00376A4A">
        <w:t>the previously provided access and mobility service information no longer appl</w:t>
      </w:r>
      <w:r w:rsidR="00587D4B">
        <w:t>ies</w:t>
      </w:r>
      <w:r w:rsidR="00587D4B"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77777777"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xml:space="preserve">" data type </w:t>
      </w:r>
      <w:ins w:id="179" w:author="CR0028" w:date="2023-11-17T21:35:00Z">
        <w:r>
          <w:t xml:space="preserve">in the </w:t>
        </w:r>
        <w:r>
          <w:rPr>
            <w:lang w:eastAsia="fr-FR"/>
          </w:rPr>
          <w:t>content</w:t>
        </w:r>
      </w:ins>
      <w:del w:id="180" w:author="CR0028" w:date="2023-11-17T21:35:00Z">
        <w:r w:rsidRPr="00376A4A" w:rsidDel="009C4488">
          <w:delText>payload body</w:delText>
        </w:r>
      </w:del>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81"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8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82" w:name="_Toc85723384"/>
      <w:bookmarkStart w:id="183" w:name="_Toc85723835"/>
      <w:bookmarkStart w:id="184" w:name="_Toc138691669"/>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82"/>
      <w:bookmarkEnd w:id="183"/>
      <w:bookmarkEnd w:id="184"/>
    </w:p>
    <w:p w14:paraId="74F1D7DF" w14:textId="77777777" w:rsidR="00B30A82" w:rsidRDefault="00B30A82" w:rsidP="00B30A82">
      <w:pPr>
        <w:pStyle w:val="Heading4"/>
        <w:rPr>
          <w:rFonts w:eastAsia="SimSun"/>
        </w:rPr>
      </w:pPr>
      <w:bookmarkStart w:id="185" w:name="_Toc138691670"/>
      <w:r>
        <w:rPr>
          <w:rFonts w:eastAsia="SimSun"/>
        </w:rPr>
        <w:t>4.2.4.1</w:t>
      </w:r>
      <w:r>
        <w:rPr>
          <w:rFonts w:eastAsia="SimSun"/>
        </w:rPr>
        <w:tab/>
        <w:t>General</w:t>
      </w:r>
      <w:bookmarkEnd w:id="185"/>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86" w:name="_Toc138691671"/>
      <w:r>
        <w:rPr>
          <w:rFonts w:eastAsia="SimSun"/>
        </w:rPr>
        <w:t>4.2.4.2</w:t>
      </w:r>
      <w:r>
        <w:rPr>
          <w:rFonts w:eastAsia="SimSun"/>
        </w:rPr>
        <w:tab/>
        <w:t>AF application AM context termination</w:t>
      </w:r>
      <w:bookmarkEnd w:id="186"/>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87" w:name="_Hlk503448429"/>
      <w:r>
        <w:t>the AF application AM context termination</w:t>
      </w:r>
      <w:bookmarkEnd w:id="187"/>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62334724"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88" w:name="_Toc85723385"/>
      <w:bookmarkStart w:id="189" w:name="_Toc85723836"/>
      <w:bookmarkStart w:id="190" w:name="_Toc138691672"/>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88"/>
      <w:bookmarkEnd w:id="189"/>
      <w:bookmarkEnd w:id="190"/>
    </w:p>
    <w:p w14:paraId="67CFE33E" w14:textId="77777777" w:rsidR="0068074D" w:rsidRDefault="0068074D" w:rsidP="0068074D">
      <w:pPr>
        <w:pStyle w:val="Heading4"/>
        <w:rPr>
          <w:rFonts w:eastAsia="SimSun"/>
        </w:rPr>
      </w:pPr>
      <w:bookmarkStart w:id="191" w:name="_Toc493845656"/>
      <w:bookmarkStart w:id="192" w:name="_Toc494194734"/>
      <w:bookmarkStart w:id="193" w:name="_Toc528159043"/>
      <w:bookmarkStart w:id="194" w:name="_Toc529259055"/>
      <w:bookmarkStart w:id="195" w:name="_Toc138691673"/>
      <w:r>
        <w:rPr>
          <w:rFonts w:eastAsia="SimSun"/>
        </w:rPr>
        <w:t>4.2.5.1</w:t>
      </w:r>
      <w:r>
        <w:rPr>
          <w:rFonts w:eastAsia="SimSun"/>
        </w:rPr>
        <w:tab/>
        <w:t>General</w:t>
      </w:r>
      <w:bookmarkEnd w:id="191"/>
      <w:bookmarkEnd w:id="192"/>
      <w:bookmarkEnd w:id="193"/>
      <w:bookmarkEnd w:id="194"/>
      <w:bookmarkEnd w:id="195"/>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96"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96"/>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62334725"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62334726"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97" w:name="_Toc493845659"/>
      <w:bookmarkStart w:id="198" w:name="_Toc494194738"/>
      <w:bookmarkStart w:id="199" w:name="_Toc528159047"/>
      <w:bookmarkStart w:id="200"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201" w:name="_Toc138691675"/>
      <w:r>
        <w:t>4.2.5.</w:t>
      </w:r>
      <w:r w:rsidR="00E9249A">
        <w:t>3</w:t>
      </w:r>
      <w:r>
        <w:tab/>
        <w:t>Subscription to events without an existing AF application AM context</w:t>
      </w:r>
      <w:bookmarkEnd w:id="201"/>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62334727"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77777777"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ins w:id="202" w:author="CR0028" w:date="2023-11-17T21:35:00Z">
        <w:r>
          <w:rPr>
            <w:lang w:eastAsia="fr-FR"/>
          </w:rPr>
          <w:t>content</w:t>
        </w:r>
      </w:ins>
      <w:del w:id="203" w:author="CR0028" w:date="2023-11-17T21:35:00Z">
        <w:r w:rsidRPr="007C692D" w:rsidDel="009C4488">
          <w:delText>payload body</w:delText>
        </w:r>
      </w:del>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77777777"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ins w:id="204" w:author="CR0028" w:date="2023-11-17T21:35:00Z">
        <w:r>
          <w:rPr>
            <w:lang w:eastAsia="fr-FR"/>
          </w:rPr>
          <w:t>content</w:t>
        </w:r>
      </w:ins>
      <w:del w:id="205" w:author="CR0028" w:date="2023-11-17T21:35:00Z">
        <w:r w:rsidRPr="007C692D" w:rsidDel="009C4488">
          <w:delText>payload body</w:delText>
        </w:r>
      </w:del>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77777777"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ins w:id="206" w:author="CR0028" w:date="2023-11-17T21:35:00Z">
        <w:r>
          <w:t xml:space="preserve">in the response </w:t>
        </w:r>
        <w:r>
          <w:rPr>
            <w:lang w:eastAsia="fr-FR"/>
          </w:rPr>
          <w:t>content</w:t>
        </w:r>
      </w:ins>
      <w:del w:id="207" w:author="CR0028" w:date="2023-11-17T21:35:00Z">
        <w:r w:rsidRPr="007C692D" w:rsidDel="00733861">
          <w:delText>payload body</w:delText>
        </w:r>
      </w:del>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208" w:name="_Toc138691676"/>
      <w:r>
        <w:t>4.2.5.</w:t>
      </w:r>
      <w:r w:rsidR="00E9249A">
        <w:t>4</w:t>
      </w:r>
      <w:r>
        <w:tab/>
        <w:t>Subscription to PDUID changes</w:t>
      </w:r>
      <w:bookmarkEnd w:id="208"/>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209" w:name="_Toc85723386"/>
      <w:bookmarkStart w:id="210" w:name="_Toc85723837"/>
      <w:bookmarkStart w:id="211" w:name="_Toc138691677"/>
      <w:r>
        <w:rPr>
          <w:rFonts w:eastAsia="SimSun"/>
        </w:rPr>
        <w:lastRenderedPageBreak/>
        <w:t>4.2.6</w:t>
      </w:r>
      <w:r>
        <w:rPr>
          <w:rFonts w:eastAsia="SimSun"/>
        </w:rPr>
        <w:tab/>
      </w:r>
      <w:bookmarkEnd w:id="197"/>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98"/>
      <w:bookmarkEnd w:id="199"/>
      <w:bookmarkEnd w:id="200"/>
      <w:bookmarkEnd w:id="209"/>
      <w:bookmarkEnd w:id="210"/>
      <w:bookmarkEnd w:id="211"/>
    </w:p>
    <w:p w14:paraId="611653BF" w14:textId="77777777" w:rsidR="002500B6" w:rsidRDefault="002500B6" w:rsidP="002500B6">
      <w:pPr>
        <w:pStyle w:val="Heading4"/>
        <w:rPr>
          <w:rFonts w:eastAsia="SimSun"/>
        </w:rPr>
      </w:pPr>
      <w:bookmarkStart w:id="212" w:name="_Toc494194739"/>
      <w:bookmarkStart w:id="213" w:name="_Toc528159048"/>
      <w:bookmarkStart w:id="214" w:name="_Toc529259060"/>
      <w:bookmarkStart w:id="215" w:name="_Toc138691678"/>
      <w:r>
        <w:rPr>
          <w:rFonts w:eastAsia="SimSun"/>
        </w:rPr>
        <w:t>4.2.6.1</w:t>
      </w:r>
      <w:r>
        <w:rPr>
          <w:rFonts w:eastAsia="SimSun"/>
        </w:rPr>
        <w:tab/>
        <w:t>General</w:t>
      </w:r>
      <w:bookmarkEnd w:id="212"/>
      <w:bookmarkEnd w:id="213"/>
      <w:bookmarkEnd w:id="214"/>
      <w:bookmarkEnd w:id="215"/>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16" w:name="_Toc494194740"/>
      <w:bookmarkStart w:id="217" w:name="_Toc528159049"/>
      <w:bookmarkStart w:id="218" w:name="_Toc529259061"/>
      <w:bookmarkStart w:id="219" w:name="_Toc138691679"/>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216"/>
      <w:bookmarkEnd w:id="217"/>
      <w:bookmarkEnd w:id="218"/>
      <w:bookmarkEnd w:id="219"/>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62334728"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20" w:name="_Toc494194743"/>
      <w:bookmarkStart w:id="221" w:name="_Toc528159052"/>
      <w:bookmarkStart w:id="222"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23" w:name="_Toc138691680"/>
      <w:r>
        <w:t>4.2.6.3</w:t>
      </w:r>
      <w:r>
        <w:tab/>
      </w:r>
      <w:proofErr w:type="spellStart"/>
      <w:r>
        <w:t>Unsubscription</w:t>
      </w:r>
      <w:proofErr w:type="spellEnd"/>
      <w:r>
        <w:t xml:space="preserve"> to events, Access and Mobility related service information does not exist</w:t>
      </w:r>
      <w:bookmarkEnd w:id="223"/>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24" w:name="_Toc85723387"/>
      <w:bookmarkStart w:id="225" w:name="_Toc85723838"/>
      <w:bookmarkStart w:id="226" w:name="_Toc138691681"/>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220"/>
      <w:bookmarkEnd w:id="221"/>
      <w:bookmarkEnd w:id="222"/>
      <w:bookmarkEnd w:id="224"/>
      <w:bookmarkEnd w:id="225"/>
      <w:bookmarkEnd w:id="226"/>
    </w:p>
    <w:p w14:paraId="66F742F5" w14:textId="77777777" w:rsidR="008D0172" w:rsidRDefault="008D0172" w:rsidP="008D0172">
      <w:pPr>
        <w:pStyle w:val="Heading4"/>
        <w:rPr>
          <w:rFonts w:eastAsia="SimSun"/>
        </w:rPr>
      </w:pPr>
      <w:bookmarkStart w:id="227" w:name="_Toc494194744"/>
      <w:bookmarkStart w:id="228" w:name="_Toc528159053"/>
      <w:bookmarkStart w:id="229" w:name="_Toc529259065"/>
      <w:bookmarkStart w:id="230" w:name="_Toc138691682"/>
      <w:r>
        <w:rPr>
          <w:rFonts w:eastAsia="SimSun"/>
        </w:rPr>
        <w:t>4.2.7.1</w:t>
      </w:r>
      <w:r>
        <w:rPr>
          <w:rFonts w:eastAsia="SimSun"/>
        </w:rPr>
        <w:tab/>
        <w:t>General</w:t>
      </w:r>
      <w:bookmarkEnd w:id="227"/>
      <w:bookmarkEnd w:id="228"/>
      <w:bookmarkEnd w:id="229"/>
      <w:bookmarkEnd w:id="230"/>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31" w:name="_Toc494194745"/>
      <w:bookmarkStart w:id="232" w:name="_Toc528159054"/>
      <w:bookmarkStart w:id="233"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34" w:name="_Toc138691683"/>
      <w:r>
        <w:rPr>
          <w:rFonts w:eastAsia="SimSun"/>
        </w:rPr>
        <w:t>4.2.7.2</w:t>
      </w:r>
      <w:r>
        <w:rPr>
          <w:rFonts w:eastAsia="SimSun"/>
        </w:rPr>
        <w:tab/>
        <w:t>Notification about AF application AM context event</w:t>
      </w:r>
      <w:bookmarkEnd w:id="234"/>
      <w:r>
        <w:rPr>
          <w:rFonts w:eastAsia="SimSun"/>
        </w:rPr>
        <w:t xml:space="preserve"> </w:t>
      </w:r>
      <w:bookmarkEnd w:id="231"/>
      <w:bookmarkEnd w:id="232"/>
      <w:bookmarkEnd w:id="233"/>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62334729"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35" w:name="_Toc494194746"/>
      <w:bookmarkStart w:id="236" w:name="_Toc528159055"/>
      <w:bookmarkStart w:id="237"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38" w:name="_Toc138691684"/>
      <w:r>
        <w:rPr>
          <w:rFonts w:eastAsia="SimSun"/>
        </w:rPr>
        <w:t>4.2.7.3</w:t>
      </w:r>
      <w:r>
        <w:rPr>
          <w:rFonts w:eastAsia="SimSun"/>
        </w:rPr>
        <w:tab/>
        <w:t>Notification about AF application AM context termination</w:t>
      </w:r>
      <w:bookmarkEnd w:id="238"/>
      <w:r>
        <w:rPr>
          <w:rFonts w:eastAsia="SimSun"/>
        </w:rPr>
        <w:t xml:space="preserve"> </w:t>
      </w:r>
      <w:bookmarkEnd w:id="235"/>
      <w:bookmarkEnd w:id="236"/>
      <w:bookmarkEnd w:id="237"/>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62334730"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39" w:name="_Toc138691685"/>
      <w:r>
        <w:t>4.2.7.</w:t>
      </w:r>
      <w:r w:rsidR="00DC3AC6">
        <w:t>4</w:t>
      </w:r>
      <w:r>
        <w:tab/>
      </w:r>
      <w:r>
        <w:rPr>
          <w:rFonts w:eastAsia="Times New Roman"/>
        </w:rPr>
        <w:t>Notification about service area coverage change outcome</w:t>
      </w:r>
      <w:bookmarkEnd w:id="239"/>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40" w:name="_Toc138691686"/>
      <w:r>
        <w:t>4.2.7.</w:t>
      </w:r>
      <w:r w:rsidR="00290AAC">
        <w:t>5</w:t>
      </w:r>
      <w:r>
        <w:tab/>
        <w:t>Notification about PDUID changes</w:t>
      </w:r>
      <w:bookmarkEnd w:id="240"/>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41" w:name="_Toc85723388"/>
      <w:bookmarkStart w:id="242" w:name="_Toc85723839"/>
      <w:bookmarkStart w:id="243" w:name="_Toc138691687"/>
      <w:r>
        <w:t>5</w:t>
      </w:r>
      <w:r w:rsidR="008A6D4A">
        <w:tab/>
      </w:r>
      <w:r>
        <w:rPr>
          <w:noProof/>
        </w:rPr>
        <w:t>Npcf_AMPolicyAuthorization</w:t>
      </w:r>
      <w:r w:rsidR="008A6D4A">
        <w:t xml:space="preserve"> Service API</w:t>
      </w:r>
      <w:bookmarkEnd w:id="176"/>
      <w:bookmarkEnd w:id="177"/>
      <w:bookmarkEnd w:id="241"/>
      <w:bookmarkEnd w:id="242"/>
      <w:bookmarkEnd w:id="243"/>
    </w:p>
    <w:p w14:paraId="2FA7B115" w14:textId="5830687A" w:rsidR="008A6D4A" w:rsidRDefault="00DA39EF" w:rsidP="00DA39EF">
      <w:pPr>
        <w:pStyle w:val="Heading2"/>
      </w:pPr>
      <w:bookmarkStart w:id="244" w:name="_Toc510696599"/>
      <w:bookmarkStart w:id="245" w:name="_Toc35971391"/>
      <w:bookmarkStart w:id="246" w:name="_Toc85723389"/>
      <w:bookmarkStart w:id="247" w:name="_Toc85723840"/>
      <w:bookmarkStart w:id="248" w:name="_Toc138691688"/>
      <w:r>
        <w:t>5</w:t>
      </w:r>
      <w:r w:rsidR="008A6D4A">
        <w:t>.1</w:t>
      </w:r>
      <w:r w:rsidR="008A6D4A">
        <w:tab/>
        <w:t>Introduction</w:t>
      </w:r>
      <w:bookmarkEnd w:id="244"/>
      <w:bookmarkEnd w:id="245"/>
      <w:bookmarkEnd w:id="246"/>
      <w:bookmarkEnd w:id="247"/>
      <w:bookmarkEnd w:id="248"/>
    </w:p>
    <w:p w14:paraId="17A68331" w14:textId="161792C1" w:rsidR="008A6D4A" w:rsidRDefault="008A6D4A" w:rsidP="008A6D4A">
      <w:pPr>
        <w:rPr>
          <w:noProof/>
          <w:lang w:eastAsia="zh-CN"/>
        </w:rPr>
      </w:pPr>
      <w:bookmarkStart w:id="249"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50" w:name="_Toc35971392"/>
      <w:bookmarkStart w:id="251" w:name="_Toc85723390"/>
      <w:bookmarkStart w:id="252" w:name="_Toc85723841"/>
      <w:bookmarkStart w:id="253" w:name="_Toc138691689"/>
      <w:r>
        <w:lastRenderedPageBreak/>
        <w:t>5</w:t>
      </w:r>
      <w:r w:rsidR="008A6D4A">
        <w:t>.2</w:t>
      </w:r>
      <w:r w:rsidR="008A6D4A">
        <w:tab/>
        <w:t>Usage of HTTP</w:t>
      </w:r>
      <w:bookmarkEnd w:id="249"/>
      <w:bookmarkEnd w:id="250"/>
      <w:bookmarkEnd w:id="251"/>
      <w:bookmarkEnd w:id="252"/>
      <w:bookmarkEnd w:id="253"/>
    </w:p>
    <w:p w14:paraId="1560E1A9" w14:textId="5CBCC33A" w:rsidR="008A6D4A" w:rsidRPr="000C5200" w:rsidRDefault="00DA39EF" w:rsidP="00DA39EF">
      <w:pPr>
        <w:pStyle w:val="Heading3"/>
      </w:pPr>
      <w:bookmarkStart w:id="254" w:name="_Toc510696601"/>
      <w:bookmarkStart w:id="255" w:name="_Toc35971393"/>
      <w:bookmarkStart w:id="256" w:name="_Toc85723391"/>
      <w:bookmarkStart w:id="257" w:name="_Toc85723842"/>
      <w:bookmarkStart w:id="258" w:name="_Toc138691690"/>
      <w:r>
        <w:t>5</w:t>
      </w:r>
      <w:r w:rsidR="008A6D4A">
        <w:t>.2.1</w:t>
      </w:r>
      <w:r w:rsidR="008A6D4A">
        <w:tab/>
        <w:t>General</w:t>
      </w:r>
      <w:bookmarkEnd w:id="254"/>
      <w:bookmarkEnd w:id="255"/>
      <w:bookmarkEnd w:id="256"/>
      <w:bookmarkEnd w:id="257"/>
      <w:bookmarkEnd w:id="258"/>
    </w:p>
    <w:p w14:paraId="1F06E519" w14:textId="77777777" w:rsidR="00724E78" w:rsidRPr="00986E88" w:rsidRDefault="00724E78" w:rsidP="00724E78">
      <w:pPr>
        <w:rPr>
          <w:noProof/>
        </w:rPr>
      </w:pPr>
      <w:bookmarkStart w:id="259" w:name="_Toc510696602"/>
      <w:r w:rsidRPr="00986E88">
        <w:rPr>
          <w:noProof/>
        </w:rPr>
        <w:t>HTTP</w:t>
      </w:r>
      <w:r w:rsidRPr="00986E88">
        <w:rPr>
          <w:noProof/>
          <w:lang w:eastAsia="zh-CN"/>
        </w:rPr>
        <w:t>/2, IETF RFC </w:t>
      </w:r>
      <w:ins w:id="260" w:author="CR0028" w:date="2023-11-17T21:35:00Z">
        <w:r>
          <w:t>9113</w:t>
        </w:r>
      </w:ins>
      <w:del w:id="261" w:author="CR0028" w:date="2023-11-17T21:35:00Z">
        <w:r w:rsidRPr="00986E88" w:rsidDel="0092082D">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62" w:name="_Hlk68607900"/>
      <w:proofErr w:type="spellStart"/>
      <w:r w:rsidR="00462257" w:rsidRPr="00376A4A">
        <w:t>Npcf_AMPolicyAuthorization</w:t>
      </w:r>
      <w:bookmarkEnd w:id="262"/>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63" w:name="_Toc35971394"/>
      <w:bookmarkStart w:id="264" w:name="_Toc85723392"/>
      <w:bookmarkStart w:id="265" w:name="_Toc85723843"/>
      <w:bookmarkStart w:id="266" w:name="_Toc138691691"/>
      <w:r>
        <w:t>5</w:t>
      </w:r>
      <w:r w:rsidR="008A6D4A">
        <w:t>.2.2</w:t>
      </w:r>
      <w:r w:rsidR="008A6D4A">
        <w:tab/>
        <w:t>HTTP standard headers</w:t>
      </w:r>
      <w:bookmarkEnd w:id="259"/>
      <w:bookmarkEnd w:id="263"/>
      <w:bookmarkEnd w:id="264"/>
      <w:bookmarkEnd w:id="265"/>
      <w:bookmarkEnd w:id="266"/>
    </w:p>
    <w:p w14:paraId="37563F57" w14:textId="296239F5" w:rsidR="008A6D4A" w:rsidRDefault="00DA39EF" w:rsidP="00DA39EF">
      <w:pPr>
        <w:pStyle w:val="Heading4"/>
        <w:rPr>
          <w:lang w:eastAsia="zh-CN"/>
        </w:rPr>
      </w:pPr>
      <w:bookmarkStart w:id="267" w:name="_Toc510696603"/>
      <w:bookmarkStart w:id="268" w:name="_Toc35971395"/>
      <w:bookmarkStart w:id="269" w:name="_Toc138691692"/>
      <w:r>
        <w:t>5</w:t>
      </w:r>
      <w:r w:rsidR="008A6D4A">
        <w:t>.2.2.1</w:t>
      </w:r>
      <w:r w:rsidR="008A6D4A">
        <w:rPr>
          <w:rFonts w:hint="eastAsia"/>
          <w:lang w:eastAsia="zh-CN"/>
        </w:rPr>
        <w:tab/>
      </w:r>
      <w:r w:rsidR="008A6D4A">
        <w:rPr>
          <w:lang w:eastAsia="zh-CN"/>
        </w:rPr>
        <w:t>General</w:t>
      </w:r>
      <w:bookmarkEnd w:id="267"/>
      <w:bookmarkEnd w:id="268"/>
      <w:bookmarkEnd w:id="269"/>
    </w:p>
    <w:p w14:paraId="02C8BA3C" w14:textId="325E5F18" w:rsidR="008A6D4A" w:rsidRPr="00986E88" w:rsidRDefault="008A6D4A" w:rsidP="008A6D4A">
      <w:pPr>
        <w:rPr>
          <w:noProof/>
        </w:rPr>
      </w:pPr>
      <w:bookmarkStart w:id="27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71" w:name="_Toc35971396"/>
      <w:bookmarkStart w:id="272" w:name="_Toc138691693"/>
      <w:r>
        <w:t>5</w:t>
      </w:r>
      <w:r w:rsidR="008A6D4A">
        <w:t>.2.2.2</w:t>
      </w:r>
      <w:r w:rsidR="008A6D4A">
        <w:tab/>
        <w:t>Content type</w:t>
      </w:r>
      <w:bookmarkEnd w:id="270"/>
      <w:bookmarkEnd w:id="271"/>
      <w:bookmarkEnd w:id="272"/>
    </w:p>
    <w:p w14:paraId="305F86EC" w14:textId="01A86F0C" w:rsidR="008A6D4A" w:rsidRDefault="008A6D4A" w:rsidP="008A6D4A">
      <w:bookmarkStart w:id="27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77777777" w:rsidR="0035265C" w:rsidRPr="00986E88" w:rsidRDefault="0035265C" w:rsidP="0035265C">
      <w:pPr>
        <w:rPr>
          <w:noProof/>
        </w:rPr>
      </w:pPr>
      <w:bookmarkStart w:id="274" w:name="_Toc35971397"/>
      <w:bookmarkStart w:id="275" w:name="_Hlk525213471"/>
      <w:bookmarkStart w:id="276" w:name="_Hlk525213025"/>
      <w:r>
        <w:t xml:space="preserve">"Problem Details" JSON object shall be used to indicate </w:t>
      </w:r>
      <w:r>
        <w:rPr>
          <w:lang w:eastAsia="fr-FR"/>
        </w:rPr>
        <w:t xml:space="preserve">additional details of the error </w:t>
      </w:r>
      <w:r>
        <w:t xml:space="preserve">in a HTTP response body and </w:t>
      </w:r>
      <w:bookmarkEnd w:id="275"/>
      <w:r>
        <w:t>shall be signalled by the content type "application/</w:t>
      </w:r>
      <w:proofErr w:type="spellStart"/>
      <w:r>
        <w:t>problem+json</w:t>
      </w:r>
      <w:proofErr w:type="spellEnd"/>
      <w:r>
        <w:t>", as defined in IETF RFC </w:t>
      </w:r>
      <w:ins w:id="277" w:author="CR0029" w:date="2023-11-17T21:35:00Z">
        <w:r>
          <w:t>9457</w:t>
        </w:r>
      </w:ins>
      <w:del w:id="278" w:author="CR0029" w:date="2023-11-17T21:35:00Z">
        <w:r w:rsidDel="00B9637C">
          <w:delText>7807</w:delText>
        </w:r>
      </w:del>
      <w:r>
        <w:t> [13].</w:t>
      </w:r>
      <w:bookmarkEnd w:id="276"/>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79" w:name="_Toc85723393"/>
      <w:bookmarkStart w:id="280" w:name="_Toc85723844"/>
      <w:bookmarkStart w:id="281" w:name="_Toc138691694"/>
      <w:r>
        <w:t>5</w:t>
      </w:r>
      <w:r w:rsidR="008A6D4A">
        <w:t>.2.3</w:t>
      </w:r>
      <w:r w:rsidR="008A6D4A">
        <w:tab/>
        <w:t>HTTP custom headers</w:t>
      </w:r>
      <w:bookmarkEnd w:id="273"/>
      <w:bookmarkEnd w:id="274"/>
      <w:bookmarkEnd w:id="279"/>
      <w:bookmarkEnd w:id="280"/>
      <w:bookmarkEnd w:id="281"/>
    </w:p>
    <w:p w14:paraId="2CBDDF92" w14:textId="77777777" w:rsidR="00DA39EF" w:rsidRDefault="00DA39EF" w:rsidP="00DA39EF">
      <w:pPr>
        <w:pStyle w:val="Heading4"/>
        <w:rPr>
          <w:lang w:eastAsia="zh-CN"/>
        </w:rPr>
      </w:pPr>
      <w:bookmarkStart w:id="282" w:name="_Toc493665975"/>
      <w:bookmarkStart w:id="283" w:name="_Toc493774022"/>
      <w:bookmarkStart w:id="284" w:name="_Toc494194771"/>
      <w:bookmarkStart w:id="285" w:name="_Toc528159065"/>
      <w:bookmarkStart w:id="286" w:name="_Toc529259077"/>
      <w:bookmarkStart w:id="287" w:name="_Toc138691695"/>
      <w:bookmarkStart w:id="288" w:name="_Toc489605322"/>
      <w:bookmarkStart w:id="289" w:name="_Toc492899753"/>
      <w:bookmarkStart w:id="290" w:name="_Toc492900032"/>
      <w:bookmarkStart w:id="291" w:name="_Toc492967834"/>
      <w:bookmarkStart w:id="292" w:name="_Toc492972922"/>
      <w:bookmarkStart w:id="293" w:name="_Toc492973142"/>
      <w:bookmarkStart w:id="294" w:name="_Toc492974840"/>
      <w:bookmarkStart w:id="295" w:name="_Toc510696606"/>
      <w:r>
        <w:t>5.2.3.1</w:t>
      </w:r>
      <w:r>
        <w:rPr>
          <w:lang w:eastAsia="zh-CN"/>
        </w:rPr>
        <w:tab/>
        <w:t>General</w:t>
      </w:r>
      <w:bookmarkEnd w:id="282"/>
      <w:bookmarkEnd w:id="283"/>
      <w:bookmarkEnd w:id="284"/>
      <w:bookmarkEnd w:id="285"/>
      <w:bookmarkEnd w:id="286"/>
      <w:bookmarkEnd w:id="28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96" w:name="_Toc510696607"/>
      <w:bookmarkStart w:id="297" w:name="_Toc35971398"/>
      <w:bookmarkStart w:id="298" w:name="_Toc85723394"/>
      <w:bookmarkStart w:id="299" w:name="_Toc85723845"/>
      <w:bookmarkStart w:id="300" w:name="_Toc138691696"/>
      <w:bookmarkEnd w:id="288"/>
      <w:bookmarkEnd w:id="289"/>
      <w:bookmarkEnd w:id="290"/>
      <w:bookmarkEnd w:id="291"/>
      <w:bookmarkEnd w:id="292"/>
      <w:bookmarkEnd w:id="293"/>
      <w:bookmarkEnd w:id="294"/>
      <w:bookmarkEnd w:id="295"/>
      <w:r>
        <w:t>5</w:t>
      </w:r>
      <w:r w:rsidR="008A6D4A">
        <w:t>.3</w:t>
      </w:r>
      <w:r w:rsidR="008A6D4A">
        <w:tab/>
        <w:t>Resources</w:t>
      </w:r>
      <w:bookmarkEnd w:id="296"/>
      <w:bookmarkEnd w:id="297"/>
      <w:bookmarkEnd w:id="298"/>
      <w:bookmarkEnd w:id="299"/>
      <w:bookmarkEnd w:id="300"/>
    </w:p>
    <w:p w14:paraId="752598FC" w14:textId="5B5EF23F" w:rsidR="008A6D4A" w:rsidRPr="000A7435" w:rsidRDefault="00DA39EF" w:rsidP="00DA39EF">
      <w:pPr>
        <w:pStyle w:val="Heading3"/>
      </w:pPr>
      <w:bookmarkStart w:id="301" w:name="_Toc510696608"/>
      <w:bookmarkStart w:id="302" w:name="_Toc35971399"/>
      <w:bookmarkStart w:id="303" w:name="_Toc85723395"/>
      <w:bookmarkStart w:id="304" w:name="_Toc85723846"/>
      <w:bookmarkStart w:id="305" w:name="_Toc138691697"/>
      <w:r>
        <w:t>5</w:t>
      </w:r>
      <w:r w:rsidR="008A6D4A">
        <w:t>.3.1</w:t>
      </w:r>
      <w:r w:rsidR="008A6D4A">
        <w:tab/>
        <w:t>Overview</w:t>
      </w:r>
      <w:bookmarkEnd w:id="301"/>
      <w:bookmarkEnd w:id="302"/>
      <w:bookmarkEnd w:id="303"/>
      <w:bookmarkEnd w:id="304"/>
      <w:bookmarkEnd w:id="305"/>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762334731"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w:t>
            </w:r>
            <w:proofErr w:type="spellStart"/>
            <w:r w:rsidRPr="009D0F7B">
              <w:t>appAmContextId</w:t>
            </w:r>
            <w:proofErr w:type="spellEnd"/>
            <w:r w:rsidRPr="009D0F7B">
              <w:t>}</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306" w:name="_Toc510696609"/>
      <w:bookmarkStart w:id="307" w:name="_Toc35971400"/>
      <w:bookmarkStart w:id="308" w:name="_Toc85723396"/>
      <w:bookmarkStart w:id="309" w:name="_Toc85723847"/>
      <w:bookmarkStart w:id="310"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306"/>
      <w:bookmarkEnd w:id="307"/>
      <w:bookmarkEnd w:id="308"/>
      <w:bookmarkEnd w:id="309"/>
      <w:bookmarkEnd w:id="310"/>
    </w:p>
    <w:p w14:paraId="5DA53F4D" w14:textId="043084C1" w:rsidR="008A6D4A" w:rsidRDefault="00DA39EF" w:rsidP="007B7759">
      <w:pPr>
        <w:pStyle w:val="Heading4"/>
      </w:pPr>
      <w:bookmarkStart w:id="311" w:name="_Toc510696610"/>
      <w:bookmarkStart w:id="312" w:name="_Toc35971401"/>
      <w:bookmarkStart w:id="313" w:name="_Toc138691699"/>
      <w:r>
        <w:t>5</w:t>
      </w:r>
      <w:r w:rsidR="008A6D4A">
        <w:t>.3.2.1</w:t>
      </w:r>
      <w:r w:rsidR="008A6D4A">
        <w:tab/>
        <w:t>Description</w:t>
      </w:r>
      <w:bookmarkEnd w:id="311"/>
      <w:bookmarkEnd w:id="312"/>
      <w:bookmarkEnd w:id="313"/>
    </w:p>
    <w:p w14:paraId="3E603BE3" w14:textId="77777777" w:rsidR="00807086" w:rsidRPr="00376A4A" w:rsidRDefault="00807086" w:rsidP="00807086">
      <w:bookmarkStart w:id="314" w:name="_Toc35971402"/>
      <w:bookmarkStart w:id="315"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316" w:name="_Toc138691700"/>
      <w:r>
        <w:lastRenderedPageBreak/>
        <w:t>5</w:t>
      </w:r>
      <w:r w:rsidR="000602BD">
        <w:t>.3.2.2</w:t>
      </w:r>
      <w:r w:rsidR="000602BD">
        <w:tab/>
        <w:t>Resource Definition</w:t>
      </w:r>
      <w:bookmarkEnd w:id="314"/>
      <w:bookmarkEnd w:id="316"/>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17" w:name="_Toc35971403"/>
      <w:bookmarkStart w:id="318" w:name="_Toc138691701"/>
      <w:r>
        <w:t>5</w:t>
      </w:r>
      <w:r w:rsidR="008A6D4A">
        <w:t>.3.2.3</w:t>
      </w:r>
      <w:r w:rsidR="008A6D4A">
        <w:tab/>
        <w:t>Resource Standard Methods</w:t>
      </w:r>
      <w:bookmarkEnd w:id="315"/>
      <w:bookmarkEnd w:id="317"/>
      <w:bookmarkEnd w:id="318"/>
    </w:p>
    <w:p w14:paraId="03E9DAD6" w14:textId="1A31DB0C" w:rsidR="008A6D4A" w:rsidRPr="00384E92" w:rsidRDefault="00DA39EF" w:rsidP="007B7759">
      <w:pPr>
        <w:pStyle w:val="Heading5"/>
      </w:pPr>
      <w:bookmarkStart w:id="319" w:name="_Toc510696613"/>
      <w:bookmarkStart w:id="320" w:name="_Toc35971404"/>
      <w:bookmarkStart w:id="321" w:name="_Toc138691702"/>
      <w:r>
        <w:t>5</w:t>
      </w:r>
      <w:r w:rsidR="008A6D4A">
        <w:t>.3.2.3</w:t>
      </w:r>
      <w:r w:rsidR="008A6D4A" w:rsidRPr="00384E92">
        <w:t>.1</w:t>
      </w:r>
      <w:r w:rsidR="008A6D4A" w:rsidRPr="00384E92">
        <w:tab/>
      </w:r>
      <w:bookmarkEnd w:id="319"/>
      <w:bookmarkEnd w:id="320"/>
      <w:r w:rsidR="00807086">
        <w:t>POST</w:t>
      </w:r>
      <w:bookmarkEnd w:id="321"/>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33CFF">
              <w:t>&lt;</w:t>
            </w:r>
            <w:proofErr w:type="spellStart"/>
            <w:r w:rsidRPr="00376A4A">
              <w:t>apiVersion</w:t>
            </w:r>
            <w:proofErr w:type="spellEnd"/>
            <w:r w:rsidR="00033CFF">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322" w:name="_Toc510696615"/>
      <w:bookmarkStart w:id="323" w:name="_Toc35971406"/>
      <w:bookmarkStart w:id="324" w:name="_Toc138691703"/>
      <w:r>
        <w:t>5</w:t>
      </w:r>
      <w:r w:rsidR="008A6D4A">
        <w:t>.3.2.4</w:t>
      </w:r>
      <w:r w:rsidR="008A6D4A">
        <w:tab/>
        <w:t>Resource Custom Operations</w:t>
      </w:r>
      <w:bookmarkEnd w:id="322"/>
      <w:bookmarkEnd w:id="323"/>
      <w:bookmarkEnd w:id="324"/>
    </w:p>
    <w:p w14:paraId="6FC6F341" w14:textId="1D06EB1F" w:rsidR="00CB6627" w:rsidRDefault="00CB6627" w:rsidP="003872F1">
      <w:r>
        <w:t>None.</w:t>
      </w:r>
    </w:p>
    <w:p w14:paraId="40B867BB" w14:textId="2A6F9024" w:rsidR="008A6D4A" w:rsidRDefault="00DA39EF" w:rsidP="007B7759">
      <w:pPr>
        <w:pStyle w:val="Heading3"/>
      </w:pPr>
      <w:bookmarkStart w:id="325" w:name="_Toc510696621"/>
      <w:bookmarkStart w:id="326" w:name="_Toc35971412"/>
      <w:bookmarkStart w:id="327" w:name="_Toc85723397"/>
      <w:bookmarkStart w:id="328" w:name="_Toc85723848"/>
      <w:bookmarkStart w:id="329" w:name="_Toc13869170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25"/>
      <w:bookmarkEnd w:id="326"/>
      <w:bookmarkEnd w:id="327"/>
      <w:bookmarkEnd w:id="328"/>
      <w:bookmarkEnd w:id="329"/>
    </w:p>
    <w:p w14:paraId="75C2CF5D" w14:textId="77777777" w:rsidR="000313D8" w:rsidRDefault="000313D8" w:rsidP="000313D8">
      <w:pPr>
        <w:pStyle w:val="Heading4"/>
      </w:pPr>
      <w:bookmarkStart w:id="330" w:name="_Toc138691705"/>
      <w:bookmarkStart w:id="331" w:name="_Toc510696622"/>
      <w:bookmarkStart w:id="332" w:name="_Toc35971413"/>
      <w:r>
        <w:t>5.3.3.1</w:t>
      </w:r>
      <w:r>
        <w:tab/>
        <w:t>Description</w:t>
      </w:r>
      <w:bookmarkEnd w:id="33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33" w:name="_Toc138691706"/>
      <w:r>
        <w:t>5.3.3.2</w:t>
      </w:r>
      <w:r>
        <w:tab/>
        <w:t>Resource Definition</w:t>
      </w:r>
      <w:bookmarkEnd w:id="333"/>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34" w:name="_Toc138691707"/>
      <w:r>
        <w:t>5.3.3.3</w:t>
      </w:r>
      <w:r>
        <w:tab/>
        <w:t>Resource Standard Methods</w:t>
      </w:r>
      <w:bookmarkEnd w:id="334"/>
    </w:p>
    <w:p w14:paraId="04B28EF6" w14:textId="77777777" w:rsidR="000313D8" w:rsidRPr="00384E92" w:rsidRDefault="000313D8" w:rsidP="000313D8">
      <w:pPr>
        <w:pStyle w:val="Heading5"/>
      </w:pPr>
      <w:bookmarkStart w:id="335" w:name="_Toc138691708"/>
      <w:r>
        <w:t>5.3.3.3</w:t>
      </w:r>
      <w:r w:rsidRPr="00384E92">
        <w:t>.1</w:t>
      </w:r>
      <w:r w:rsidRPr="00384E92">
        <w:tab/>
      </w:r>
      <w:r w:rsidRPr="00376A4A">
        <w:t>GET</w:t>
      </w:r>
      <w:bookmarkEnd w:id="335"/>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36" w:name="_Toc138691709"/>
      <w:r w:rsidRPr="00376A4A">
        <w:t>5.3.3.3.2</w:t>
      </w:r>
      <w:r w:rsidRPr="00376A4A">
        <w:tab/>
      </w:r>
      <w:bookmarkStart w:id="337" w:name="_Hlk68615862"/>
      <w:r w:rsidRPr="00376A4A">
        <w:t>PATCH</w:t>
      </w:r>
      <w:bookmarkEnd w:id="336"/>
      <w:bookmarkEnd w:id="33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38" w:name="_Toc138691710"/>
      <w:r w:rsidRPr="00376A4A">
        <w:t>5.3.3.3.3</w:t>
      </w:r>
      <w:r w:rsidRPr="00376A4A">
        <w:tab/>
        <w:t>DELETE</w:t>
      </w:r>
      <w:bookmarkEnd w:id="338"/>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39" w:name="_Toc138691711"/>
      <w:bookmarkStart w:id="340" w:name="_Toc85723398"/>
      <w:bookmarkStart w:id="341" w:name="_Toc85723849"/>
      <w:r>
        <w:t>5.3.3.4</w:t>
      </w:r>
      <w:r>
        <w:tab/>
        <w:t>Resource Custom Operations</w:t>
      </w:r>
      <w:bookmarkEnd w:id="33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42" w:name="_Toc138691712"/>
      <w:r w:rsidRPr="00376A4A">
        <w:lastRenderedPageBreak/>
        <w:t>5.3.4</w:t>
      </w:r>
      <w:r w:rsidRPr="00376A4A">
        <w:tab/>
        <w:t xml:space="preserve">Resource: AM </w:t>
      </w:r>
      <w:r>
        <w:t xml:space="preserve">Policy </w:t>
      </w:r>
      <w:r w:rsidRPr="00376A4A">
        <w:t>Events Subscription (Document)</w:t>
      </w:r>
      <w:bookmarkEnd w:id="340"/>
      <w:bookmarkEnd w:id="341"/>
      <w:bookmarkEnd w:id="342"/>
    </w:p>
    <w:p w14:paraId="204BB984" w14:textId="77777777" w:rsidR="000313D8" w:rsidRPr="00376A4A" w:rsidRDefault="000313D8" w:rsidP="000313D8">
      <w:pPr>
        <w:pStyle w:val="Heading4"/>
      </w:pPr>
      <w:bookmarkStart w:id="343" w:name="_Toc138691713"/>
      <w:r w:rsidRPr="00376A4A">
        <w:t>5.3.4.1</w:t>
      </w:r>
      <w:r w:rsidRPr="00376A4A">
        <w:tab/>
        <w:t>Description</w:t>
      </w:r>
      <w:bookmarkEnd w:id="343"/>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44" w:name="_Toc138691714"/>
      <w:r w:rsidRPr="00376A4A">
        <w:t>5.3.4.2</w:t>
      </w:r>
      <w:r w:rsidRPr="00376A4A">
        <w:tab/>
        <w:t>Resource definition</w:t>
      </w:r>
      <w:bookmarkEnd w:id="344"/>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45" w:name="_Toc138691715"/>
      <w:r w:rsidRPr="00376A4A">
        <w:t>5.3.4.3</w:t>
      </w:r>
      <w:r w:rsidRPr="00376A4A">
        <w:tab/>
        <w:t>Resource Standard Methods</w:t>
      </w:r>
      <w:bookmarkEnd w:id="345"/>
    </w:p>
    <w:p w14:paraId="78EF9DD7" w14:textId="77777777" w:rsidR="000313D8" w:rsidRPr="00376A4A" w:rsidRDefault="000313D8" w:rsidP="000313D8">
      <w:pPr>
        <w:pStyle w:val="Heading5"/>
      </w:pPr>
      <w:bookmarkStart w:id="346" w:name="_Toc138691716"/>
      <w:r w:rsidRPr="00376A4A">
        <w:t>5.3.4.3.1</w:t>
      </w:r>
      <w:r w:rsidRPr="00376A4A">
        <w:tab/>
        <w:t>PUT</w:t>
      </w:r>
      <w:bookmarkEnd w:id="346"/>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47" w:name="_Toc138691717"/>
      <w:r w:rsidRPr="00376A4A">
        <w:t>5.3.4.3.</w:t>
      </w:r>
      <w:r w:rsidR="000063A4">
        <w:t>2</w:t>
      </w:r>
      <w:r w:rsidRPr="00376A4A">
        <w:tab/>
        <w:t>DELETE</w:t>
      </w:r>
      <w:bookmarkEnd w:id="347"/>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48" w:name="_Toc138691718"/>
      <w:bookmarkStart w:id="349" w:name="_Toc85723399"/>
      <w:bookmarkStart w:id="350" w:name="_Toc85723850"/>
      <w:r>
        <w:t>5.3.4.4</w:t>
      </w:r>
      <w:r>
        <w:tab/>
        <w:t>Resource Custom Operations</w:t>
      </w:r>
      <w:bookmarkEnd w:id="348"/>
    </w:p>
    <w:p w14:paraId="4D7F62D0" w14:textId="77777777" w:rsidR="00CB6627" w:rsidRPr="006D6A64" w:rsidRDefault="00CB6627" w:rsidP="00CB6627">
      <w:r>
        <w:t>None.</w:t>
      </w:r>
    </w:p>
    <w:p w14:paraId="55DD9787" w14:textId="749557BC" w:rsidR="008A6D4A" w:rsidRDefault="00DA39EF" w:rsidP="007B7759">
      <w:pPr>
        <w:pStyle w:val="Heading2"/>
      </w:pPr>
      <w:bookmarkStart w:id="351" w:name="_Toc138691719"/>
      <w:r>
        <w:t>5</w:t>
      </w:r>
      <w:r w:rsidR="008A6D4A">
        <w:t>.4</w:t>
      </w:r>
      <w:r w:rsidR="008A6D4A">
        <w:tab/>
        <w:t>Custom Operations without associated resources</w:t>
      </w:r>
      <w:bookmarkEnd w:id="331"/>
      <w:bookmarkEnd w:id="332"/>
      <w:bookmarkEnd w:id="349"/>
      <w:bookmarkEnd w:id="350"/>
      <w:bookmarkEnd w:id="351"/>
    </w:p>
    <w:p w14:paraId="6BD7D42B" w14:textId="717DC835" w:rsidR="00CB6627" w:rsidRDefault="00CB6627" w:rsidP="003872F1">
      <w:bookmarkStart w:id="352" w:name="_Toc510696623"/>
      <w:bookmarkStart w:id="353" w:name="_Toc35971414"/>
      <w:bookmarkStart w:id="354" w:name="_Toc85723400"/>
      <w:bookmarkStart w:id="355" w:name="_Toc85723851"/>
      <w:r>
        <w:t>None.</w:t>
      </w:r>
    </w:p>
    <w:p w14:paraId="600F44E1" w14:textId="3E85922A" w:rsidR="008A6D4A" w:rsidRDefault="00DA39EF" w:rsidP="007B7759">
      <w:pPr>
        <w:pStyle w:val="Heading2"/>
      </w:pPr>
      <w:bookmarkStart w:id="356" w:name="_Toc510696628"/>
      <w:bookmarkStart w:id="357" w:name="_Toc35971419"/>
      <w:bookmarkStart w:id="358" w:name="_Toc85723403"/>
      <w:bookmarkStart w:id="359" w:name="_Toc85723854"/>
      <w:bookmarkStart w:id="360" w:name="_Toc138691720"/>
      <w:bookmarkEnd w:id="352"/>
      <w:bookmarkEnd w:id="353"/>
      <w:bookmarkEnd w:id="354"/>
      <w:bookmarkEnd w:id="355"/>
      <w:r>
        <w:t>5</w:t>
      </w:r>
      <w:r w:rsidR="008A6D4A">
        <w:t>.5</w:t>
      </w:r>
      <w:r w:rsidR="008A6D4A">
        <w:tab/>
        <w:t>Notifications</w:t>
      </w:r>
      <w:bookmarkEnd w:id="356"/>
      <w:bookmarkEnd w:id="357"/>
      <w:bookmarkEnd w:id="358"/>
      <w:bookmarkEnd w:id="359"/>
      <w:bookmarkEnd w:id="360"/>
    </w:p>
    <w:p w14:paraId="44D25D2E" w14:textId="056B7C36" w:rsidR="008A6D4A" w:rsidRPr="000A7435" w:rsidRDefault="00DA39EF" w:rsidP="007B7759">
      <w:pPr>
        <w:pStyle w:val="Heading3"/>
      </w:pPr>
      <w:bookmarkStart w:id="361" w:name="_Toc510696629"/>
      <w:bookmarkStart w:id="362" w:name="_Toc35971420"/>
      <w:bookmarkStart w:id="363" w:name="_Toc85723404"/>
      <w:bookmarkStart w:id="364" w:name="_Toc85723855"/>
      <w:bookmarkStart w:id="365" w:name="_Toc138691721"/>
      <w:r>
        <w:t>5</w:t>
      </w:r>
      <w:r w:rsidR="008A6D4A">
        <w:t>.5.1</w:t>
      </w:r>
      <w:r w:rsidR="008A6D4A">
        <w:tab/>
        <w:t>General</w:t>
      </w:r>
      <w:bookmarkEnd w:id="361"/>
      <w:bookmarkEnd w:id="362"/>
      <w:bookmarkEnd w:id="363"/>
      <w:bookmarkEnd w:id="364"/>
      <w:bookmarkEnd w:id="365"/>
    </w:p>
    <w:p w14:paraId="1A5BBDA3" w14:textId="33837D4B" w:rsidR="00E105F0" w:rsidRDefault="00E105F0" w:rsidP="00E105F0">
      <w:pPr>
        <w:rPr>
          <w:noProof/>
        </w:rPr>
      </w:pPr>
      <w:bookmarkStart w:id="366" w:name="_Toc510696630"/>
      <w:bookmarkStart w:id="36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68" w:name="_Toc35971421"/>
      <w:bookmarkStart w:id="369" w:name="_Toc85723405"/>
      <w:bookmarkStart w:id="370" w:name="_Toc85723856"/>
      <w:bookmarkStart w:id="371" w:name="_Toc138691722"/>
      <w:r>
        <w:t>5</w:t>
      </w:r>
      <w:r w:rsidR="00E105F0">
        <w:t>.5.2</w:t>
      </w:r>
      <w:r w:rsidR="00E105F0">
        <w:tab/>
      </w:r>
      <w:r w:rsidR="0045125C" w:rsidRPr="00376A4A">
        <w:t>AM Event Notification</w:t>
      </w:r>
      <w:bookmarkEnd w:id="366"/>
      <w:bookmarkEnd w:id="368"/>
      <w:bookmarkEnd w:id="369"/>
      <w:bookmarkEnd w:id="370"/>
      <w:bookmarkEnd w:id="371"/>
    </w:p>
    <w:p w14:paraId="207A7693" w14:textId="051BD4AF" w:rsidR="00E105F0" w:rsidRPr="00986E88" w:rsidRDefault="00DA39EF" w:rsidP="007B7759">
      <w:pPr>
        <w:pStyle w:val="Heading4"/>
        <w:rPr>
          <w:noProof/>
        </w:rPr>
      </w:pPr>
      <w:bookmarkStart w:id="372" w:name="_Toc532994455"/>
      <w:bookmarkStart w:id="373" w:name="_Toc35971422"/>
      <w:bookmarkStart w:id="374" w:name="_Toc138691723"/>
      <w:bookmarkStart w:id="375" w:name="_Toc510696631"/>
      <w:r>
        <w:t>5</w:t>
      </w:r>
      <w:r w:rsidR="00E105F0">
        <w:t>.5.2</w:t>
      </w:r>
      <w:r w:rsidR="00E105F0" w:rsidRPr="00986E88">
        <w:rPr>
          <w:noProof/>
        </w:rPr>
        <w:t>.1</w:t>
      </w:r>
      <w:r w:rsidR="00E105F0" w:rsidRPr="00986E88">
        <w:rPr>
          <w:noProof/>
        </w:rPr>
        <w:tab/>
        <w:t>Description</w:t>
      </w:r>
      <w:bookmarkEnd w:id="372"/>
      <w:bookmarkEnd w:id="373"/>
      <w:bookmarkEnd w:id="37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76" w:name="_Toc532994456"/>
      <w:bookmarkStart w:id="377" w:name="_Toc35971423"/>
      <w:bookmarkStart w:id="378" w:name="_Toc138691724"/>
      <w:r>
        <w:lastRenderedPageBreak/>
        <w:t>5</w:t>
      </w:r>
      <w:r w:rsidR="00E105F0">
        <w:t>.5.2</w:t>
      </w:r>
      <w:r w:rsidR="00E105F0" w:rsidRPr="00986E88">
        <w:rPr>
          <w:noProof/>
        </w:rPr>
        <w:t>.2</w:t>
      </w:r>
      <w:r w:rsidR="00E105F0" w:rsidRPr="00986E88">
        <w:rPr>
          <w:noProof/>
        </w:rPr>
        <w:tab/>
        <w:t>Target URI</w:t>
      </w:r>
      <w:bookmarkEnd w:id="376"/>
      <w:bookmarkEnd w:id="377"/>
      <w:bookmarkEnd w:id="378"/>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779AB1EE" w:rsidR="00E105F0" w:rsidRPr="00A85818" w:rsidRDefault="00267EF4"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79" w:name="_Toc532994457"/>
      <w:bookmarkStart w:id="380" w:name="_Toc35971424"/>
      <w:bookmarkStart w:id="381" w:name="_Toc138691725"/>
      <w:r>
        <w:t>5</w:t>
      </w:r>
      <w:r w:rsidR="00E105F0">
        <w:t>.5.2</w:t>
      </w:r>
      <w:r w:rsidR="00E105F0" w:rsidRPr="00986E88">
        <w:rPr>
          <w:noProof/>
        </w:rPr>
        <w:t>.3</w:t>
      </w:r>
      <w:r w:rsidR="00E105F0" w:rsidRPr="00986E88">
        <w:rPr>
          <w:noProof/>
        </w:rPr>
        <w:tab/>
        <w:t>Standard Methods</w:t>
      </w:r>
      <w:bookmarkEnd w:id="379"/>
      <w:bookmarkEnd w:id="380"/>
      <w:bookmarkEnd w:id="381"/>
    </w:p>
    <w:p w14:paraId="30CC0A99" w14:textId="28586E78" w:rsidR="00E105F0" w:rsidRPr="00986E88" w:rsidRDefault="007B7759" w:rsidP="007B7759">
      <w:pPr>
        <w:pStyle w:val="Heading5"/>
        <w:rPr>
          <w:noProof/>
        </w:rPr>
      </w:pPr>
      <w:bookmarkStart w:id="382" w:name="_Toc532994458"/>
      <w:bookmarkStart w:id="383" w:name="_Toc35971425"/>
      <w:bookmarkStart w:id="384" w:name="_Toc138691726"/>
      <w:r>
        <w:t>5</w:t>
      </w:r>
      <w:r w:rsidR="00E105F0">
        <w:t>.5.2.3</w:t>
      </w:r>
      <w:r w:rsidR="00E105F0" w:rsidRPr="00986E88">
        <w:rPr>
          <w:noProof/>
        </w:rPr>
        <w:t>.1</w:t>
      </w:r>
      <w:r w:rsidR="00E105F0" w:rsidRPr="00986E88">
        <w:rPr>
          <w:noProof/>
        </w:rPr>
        <w:tab/>
        <w:t>POST</w:t>
      </w:r>
      <w:bookmarkEnd w:id="382"/>
      <w:bookmarkEnd w:id="383"/>
      <w:bookmarkEnd w:id="384"/>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85"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86" w:name="_Toc85723406"/>
      <w:bookmarkStart w:id="387" w:name="_Toc85723857"/>
      <w:bookmarkStart w:id="388" w:name="_Toc138691727"/>
      <w:r>
        <w:t>5</w:t>
      </w:r>
      <w:r w:rsidR="00E105F0">
        <w:t>.5.3</w:t>
      </w:r>
      <w:r w:rsidR="00E105F0">
        <w:tab/>
      </w:r>
      <w:r w:rsidR="00687DC2" w:rsidRPr="00376A4A">
        <w:t>Termination Request</w:t>
      </w:r>
      <w:bookmarkEnd w:id="375"/>
      <w:bookmarkEnd w:id="385"/>
      <w:bookmarkEnd w:id="386"/>
      <w:bookmarkEnd w:id="387"/>
      <w:bookmarkEnd w:id="388"/>
    </w:p>
    <w:p w14:paraId="5F0FDC98" w14:textId="77777777" w:rsidR="00687DC2" w:rsidRPr="00986E88" w:rsidRDefault="00687DC2" w:rsidP="00687DC2">
      <w:pPr>
        <w:pStyle w:val="Heading4"/>
        <w:rPr>
          <w:noProof/>
        </w:rPr>
      </w:pPr>
      <w:bookmarkStart w:id="389" w:name="_Toc138691728"/>
      <w:bookmarkStart w:id="390" w:name="_Toc35971427"/>
      <w:r>
        <w:t>5.5.3</w:t>
      </w:r>
      <w:r w:rsidRPr="00986E88">
        <w:rPr>
          <w:noProof/>
        </w:rPr>
        <w:t>.1</w:t>
      </w:r>
      <w:r w:rsidRPr="00986E88">
        <w:rPr>
          <w:noProof/>
        </w:rPr>
        <w:tab/>
        <w:t>Description</w:t>
      </w:r>
      <w:bookmarkEnd w:id="38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91" w:name="_Toc138691729"/>
      <w:r>
        <w:t>5.5.3</w:t>
      </w:r>
      <w:r w:rsidRPr="00986E88">
        <w:rPr>
          <w:noProof/>
        </w:rPr>
        <w:t>.2</w:t>
      </w:r>
      <w:r w:rsidRPr="00986E88">
        <w:rPr>
          <w:noProof/>
        </w:rPr>
        <w:tab/>
        <w:t>Target URI</w:t>
      </w:r>
      <w:bookmarkEnd w:id="391"/>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5FD07656" w:rsidR="00687DC2" w:rsidRPr="00A85818" w:rsidRDefault="00006B4C"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92" w:name="_Toc138691730"/>
      <w:r>
        <w:t>5.5.3</w:t>
      </w:r>
      <w:r w:rsidRPr="00986E88">
        <w:rPr>
          <w:noProof/>
        </w:rPr>
        <w:t>.3</w:t>
      </w:r>
      <w:r w:rsidRPr="00986E88">
        <w:rPr>
          <w:noProof/>
        </w:rPr>
        <w:tab/>
        <w:t>Standard Methods</w:t>
      </w:r>
      <w:bookmarkEnd w:id="392"/>
    </w:p>
    <w:p w14:paraId="6A7AD5FB" w14:textId="77777777" w:rsidR="00687DC2" w:rsidRPr="00986E88" w:rsidRDefault="00687DC2" w:rsidP="00687DC2">
      <w:pPr>
        <w:pStyle w:val="Heading5"/>
        <w:rPr>
          <w:noProof/>
        </w:rPr>
      </w:pPr>
      <w:bookmarkStart w:id="393" w:name="_Toc138691731"/>
      <w:r>
        <w:t>5.5.3.3</w:t>
      </w:r>
      <w:r w:rsidRPr="00986E88">
        <w:rPr>
          <w:noProof/>
        </w:rPr>
        <w:t>.1</w:t>
      </w:r>
      <w:r w:rsidRPr="00986E88">
        <w:rPr>
          <w:noProof/>
        </w:rPr>
        <w:tab/>
        <w:t>POST</w:t>
      </w:r>
      <w:bookmarkEnd w:id="393"/>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94" w:name="_Toc85723407"/>
      <w:bookmarkStart w:id="395" w:name="_Toc85723858"/>
      <w:bookmarkStart w:id="396" w:name="_Toc138691732"/>
      <w:r>
        <w:t>5</w:t>
      </w:r>
      <w:r w:rsidR="008A6D4A">
        <w:t>.6</w:t>
      </w:r>
      <w:r w:rsidR="008A6D4A">
        <w:tab/>
        <w:t>Data Model</w:t>
      </w:r>
      <w:bookmarkEnd w:id="367"/>
      <w:bookmarkEnd w:id="390"/>
      <w:bookmarkEnd w:id="394"/>
      <w:bookmarkEnd w:id="395"/>
      <w:bookmarkEnd w:id="396"/>
    </w:p>
    <w:p w14:paraId="405EFF41" w14:textId="3CA35F2D" w:rsidR="008A6D4A" w:rsidRDefault="00DA39EF" w:rsidP="007B7759">
      <w:pPr>
        <w:pStyle w:val="Heading3"/>
      </w:pPr>
      <w:bookmarkStart w:id="397" w:name="_Toc510696633"/>
      <w:bookmarkStart w:id="398" w:name="_Toc35971428"/>
      <w:bookmarkStart w:id="399" w:name="_Toc85723408"/>
      <w:bookmarkStart w:id="400" w:name="_Toc85723859"/>
      <w:bookmarkStart w:id="401" w:name="_Toc138691733"/>
      <w:r>
        <w:t>5</w:t>
      </w:r>
      <w:r w:rsidR="008A6D4A">
        <w:t>.6.1</w:t>
      </w:r>
      <w:r w:rsidR="008A6D4A">
        <w:tab/>
        <w:t>General</w:t>
      </w:r>
      <w:bookmarkEnd w:id="397"/>
      <w:bookmarkEnd w:id="398"/>
      <w:bookmarkEnd w:id="399"/>
      <w:bookmarkEnd w:id="400"/>
      <w:bookmarkEnd w:id="401"/>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proofErr w:type="spellStart"/>
            <w:r>
              <w:t>AmEvent</w:t>
            </w:r>
            <w:proofErr w:type="spellEnd"/>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02" w:name="_Hlk29892632"/>
            <w:r>
              <w:rPr>
                <w:rFonts w:cs="Arial"/>
                <w:szCs w:val="18"/>
              </w:rPr>
              <w:t>It represents the AM Policy Events Subscription resource and identifies the events the application subscribes to</w:t>
            </w:r>
            <w:bookmarkEnd w:id="402"/>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proofErr w:type="spellStart"/>
            <w:r>
              <w:t>AppAmContextUpdateData</w:t>
            </w:r>
            <w:proofErr w:type="spellEnd"/>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proofErr w:type="spellStart"/>
            <w:r w:rsidRPr="001D2CEF">
              <w:t>Gpsi</w:t>
            </w:r>
            <w:proofErr w:type="spellEnd"/>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proofErr w:type="spellStart"/>
            <w:r>
              <w:t>Pduid</w:t>
            </w:r>
            <w:proofErr w:type="spellEnd"/>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proofErr w:type="spellStart"/>
            <w:r>
              <w:t>RedirectResponse</w:t>
            </w:r>
            <w:proofErr w:type="spellEnd"/>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proofErr w:type="spellStart"/>
            <w:r>
              <w:t>Supi</w:t>
            </w:r>
            <w:proofErr w:type="spellEnd"/>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proofErr w:type="spellStart"/>
            <w:r>
              <w:t>PlmnIdNid</w:t>
            </w:r>
            <w:proofErr w:type="spellEnd"/>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proofErr w:type="spellStart"/>
            <w:r>
              <w:t>Uinteger</w:t>
            </w:r>
            <w:proofErr w:type="spellEnd"/>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03" w:name="_Toc510696634"/>
      <w:bookmarkStart w:id="404" w:name="_Toc35971429"/>
      <w:bookmarkStart w:id="405" w:name="_Toc85723409"/>
      <w:bookmarkStart w:id="406" w:name="_Toc85723860"/>
      <w:bookmarkStart w:id="407"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03"/>
      <w:bookmarkEnd w:id="404"/>
      <w:bookmarkEnd w:id="405"/>
      <w:bookmarkEnd w:id="406"/>
      <w:bookmarkEnd w:id="407"/>
    </w:p>
    <w:p w14:paraId="672B9C59" w14:textId="3DABCB61" w:rsidR="008A6D4A" w:rsidRDefault="00DA39EF" w:rsidP="007B7759">
      <w:pPr>
        <w:pStyle w:val="Heading4"/>
      </w:pPr>
      <w:bookmarkStart w:id="408" w:name="_Toc510696635"/>
      <w:bookmarkStart w:id="409" w:name="_Toc35971430"/>
      <w:bookmarkStart w:id="410" w:name="_Toc138691735"/>
      <w:r>
        <w:t>5</w:t>
      </w:r>
      <w:r w:rsidR="008A6D4A">
        <w:t>.6.2.1</w:t>
      </w:r>
      <w:r w:rsidR="008A6D4A">
        <w:tab/>
        <w:t>Introduction</w:t>
      </w:r>
      <w:bookmarkEnd w:id="408"/>
      <w:bookmarkEnd w:id="409"/>
      <w:bookmarkEnd w:id="410"/>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11" w:name="_Toc510696636"/>
      <w:bookmarkStart w:id="412" w:name="_Toc35971431"/>
      <w:bookmarkStart w:id="413" w:name="_Toc138691736"/>
      <w:r>
        <w:lastRenderedPageBreak/>
        <w:t>5.6.2.2</w:t>
      </w:r>
      <w:r>
        <w:tab/>
        <w:t xml:space="preserve">Type: </w:t>
      </w:r>
      <w:proofErr w:type="spellStart"/>
      <w:r>
        <w:t>AppAmContextData</w:t>
      </w:r>
      <w:bookmarkEnd w:id="411"/>
      <w:bookmarkEnd w:id="412"/>
      <w:bookmarkEnd w:id="413"/>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proofErr w:type="spellStart"/>
            <w:r>
              <w:t>Supi</w:t>
            </w:r>
            <w:proofErr w:type="spellEnd"/>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r>
              <w:t>array(</w:t>
            </w:r>
            <w:proofErr w:type="spellStart"/>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attribute or both of them shall be included.</w:t>
            </w:r>
            <w:r w:rsidR="00593B01">
              <w:t xml:space="preserve"> When neither </w:t>
            </w:r>
            <w:r w:rsidR="00593B01" w:rsidRPr="006656C1">
              <w:t>the "</w:t>
            </w:r>
            <w:proofErr w:type="spellStart"/>
            <w:r w:rsidR="00593B01" w:rsidRPr="006656C1">
              <w:t>highThruInd</w:t>
            </w:r>
            <w:proofErr w:type="spellEnd"/>
            <w:r w:rsidR="00593B01" w:rsidRPr="006656C1">
              <w:t>" attribute</w:t>
            </w:r>
            <w:r w:rsidR="00593B01">
              <w:t xml:space="preserve"> nor</w:t>
            </w:r>
            <w:r w:rsidR="00593B01" w:rsidRPr="006656C1">
              <w:t xml:space="preserve"> the "</w:t>
            </w:r>
            <w:proofErr w:type="spellStart"/>
            <w:r w:rsidR="00593B01" w:rsidRPr="006E6DC7">
              <w:t>covReq</w:t>
            </w:r>
            <w:proofErr w:type="spellEnd"/>
            <w:r w:rsidR="00593B01" w:rsidRPr="006656C1">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14" w:name="_Toc510696637"/>
      <w:bookmarkStart w:id="415" w:name="_Toc35971432"/>
      <w:bookmarkStart w:id="416" w:name="_Toc138691737"/>
      <w:r>
        <w:lastRenderedPageBreak/>
        <w:t>5</w:t>
      </w:r>
      <w:r w:rsidR="008A6D4A">
        <w:t>.6.2.3</w:t>
      </w:r>
      <w:r w:rsidR="008A6D4A">
        <w:tab/>
        <w:t xml:space="preserve">Type: </w:t>
      </w:r>
      <w:proofErr w:type="spellStart"/>
      <w:r w:rsidR="006F5E58">
        <w:t>AppAmContextUpdateData</w:t>
      </w:r>
      <w:bookmarkEnd w:id="414"/>
      <w:bookmarkEnd w:id="415"/>
      <w:bookmarkEnd w:id="416"/>
      <w:proofErr w:type="spellEnd"/>
    </w:p>
    <w:p w14:paraId="7C98768C" w14:textId="77777777" w:rsidR="006F5E58" w:rsidRDefault="006F5E58" w:rsidP="006F5E58">
      <w:pPr>
        <w:pStyle w:val="TH"/>
      </w:pPr>
      <w:bookmarkStart w:id="417" w:name="_Toc510696638"/>
      <w:bookmarkStart w:id="418"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r>
              <w:t>array(</w:t>
            </w:r>
            <w:proofErr w:type="spellStart"/>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19" w:name="_Toc138691738"/>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419"/>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proofErr w:type="spellStart"/>
            <w:r w:rsidR="00877876">
              <w:t>AmEventData</w:t>
            </w:r>
            <w:proofErr w:type="spellEnd"/>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20" w:name="_Toc138691739"/>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420"/>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r>
              <w:t>array(</w:t>
            </w:r>
            <w:proofErr w:type="spellStart"/>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21" w:name="_Toc138691740"/>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421"/>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22" w:name="_Toc138691741"/>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422"/>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proofErr w:type="spellStart"/>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23" w:name="_Toc20407596"/>
      <w:bookmarkStart w:id="424" w:name="_Toc36040405"/>
      <w:bookmarkStart w:id="425" w:name="_Toc45134296"/>
      <w:bookmarkStart w:id="426" w:name="_Toc51763494"/>
      <w:bookmarkStart w:id="427" w:name="_Toc59018754"/>
      <w:bookmarkStart w:id="428" w:name="_Toc68169673"/>
      <w:bookmarkStart w:id="429" w:name="_Toc138691742"/>
      <w:r>
        <w:lastRenderedPageBreak/>
        <w:t>5.6.2.</w:t>
      </w:r>
      <w:r w:rsidR="00A34DAA">
        <w:t>8</w:t>
      </w:r>
      <w:r>
        <w:tab/>
        <w:t xml:space="preserve">Type </w:t>
      </w:r>
      <w:proofErr w:type="spellStart"/>
      <w:r>
        <w:t>AmEventData</w:t>
      </w:r>
      <w:bookmarkEnd w:id="423"/>
      <w:bookmarkEnd w:id="424"/>
      <w:bookmarkEnd w:id="425"/>
      <w:bookmarkEnd w:id="426"/>
      <w:bookmarkEnd w:id="427"/>
      <w:bookmarkEnd w:id="428"/>
      <w:bookmarkEnd w:id="429"/>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30" w:name="_Toc138691743"/>
      <w:r>
        <w:t>5.6.2.</w:t>
      </w:r>
      <w:r w:rsidR="00DC3AC6">
        <w:t>9</w:t>
      </w:r>
      <w:r>
        <w:tab/>
        <w:t xml:space="preserve">Type: </w:t>
      </w:r>
      <w:proofErr w:type="spellStart"/>
      <w:r>
        <w:t>AmEventNotification</w:t>
      </w:r>
      <w:bookmarkEnd w:id="430"/>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proofErr w:type="spellStart"/>
            <w:r>
              <w:t>AmEvent</w:t>
            </w:r>
            <w:proofErr w:type="spellEnd"/>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31" w:name="_Toc138691744"/>
      <w:r>
        <w:lastRenderedPageBreak/>
        <w:t>5.6.2.</w:t>
      </w:r>
      <w:r w:rsidR="001F71BD">
        <w:t>10</w:t>
      </w:r>
      <w:r>
        <w:tab/>
        <w:t xml:space="preserve">Type: </w:t>
      </w:r>
      <w:proofErr w:type="spellStart"/>
      <w:r>
        <w:t>PduidInformation</w:t>
      </w:r>
      <w:bookmarkEnd w:id="431"/>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32" w:name="_Toc138691745"/>
      <w:bookmarkStart w:id="433" w:name="_Toc85723410"/>
      <w:bookmarkStart w:id="434" w:name="_Toc85723861"/>
      <w:r>
        <w:t>5.6.2.</w:t>
      </w:r>
      <w:r w:rsidR="00A46353">
        <w:t>1</w:t>
      </w:r>
      <w:r>
        <w:t>1</w:t>
      </w:r>
      <w:r>
        <w:tab/>
        <w:t xml:space="preserve">Type: </w:t>
      </w:r>
      <w:proofErr w:type="spellStart"/>
      <w:r>
        <w:t>ServiceAreaCoverageInfo</w:t>
      </w:r>
      <w:bookmarkEnd w:id="432"/>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35"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17"/>
      <w:bookmarkEnd w:id="418"/>
      <w:bookmarkEnd w:id="433"/>
      <w:bookmarkEnd w:id="434"/>
      <w:bookmarkEnd w:id="435"/>
    </w:p>
    <w:p w14:paraId="65A70611" w14:textId="26FF0707" w:rsidR="008A6D4A" w:rsidRPr="00384E92" w:rsidRDefault="00DA39EF" w:rsidP="007B7759">
      <w:pPr>
        <w:pStyle w:val="Heading4"/>
      </w:pPr>
      <w:bookmarkStart w:id="436" w:name="_Toc510696639"/>
      <w:bookmarkStart w:id="437" w:name="_Toc35971434"/>
      <w:bookmarkStart w:id="438" w:name="_Toc138691747"/>
      <w:r>
        <w:t>5</w:t>
      </w:r>
      <w:r w:rsidR="008A6D4A">
        <w:t>.6.3.1</w:t>
      </w:r>
      <w:r w:rsidR="008A6D4A" w:rsidRPr="00384E92">
        <w:tab/>
        <w:t>Introduction</w:t>
      </w:r>
      <w:bookmarkEnd w:id="436"/>
      <w:bookmarkEnd w:id="437"/>
      <w:bookmarkEnd w:id="43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39" w:name="_Toc510696640"/>
      <w:bookmarkStart w:id="440" w:name="_Toc35971435"/>
      <w:bookmarkStart w:id="441" w:name="_Toc138691748"/>
      <w:r>
        <w:t>5</w:t>
      </w:r>
      <w:r w:rsidR="008A6D4A">
        <w:t>.6.3.2</w:t>
      </w:r>
      <w:r w:rsidR="008A6D4A" w:rsidRPr="00384E92">
        <w:tab/>
        <w:t>Simple data types</w:t>
      </w:r>
      <w:bookmarkEnd w:id="439"/>
      <w:bookmarkEnd w:id="440"/>
      <w:bookmarkEnd w:id="441"/>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42" w:name="_Toc510696641"/>
      <w:bookmarkStart w:id="443" w:name="_Toc35971436"/>
      <w:bookmarkStart w:id="444" w:name="_Toc138691749"/>
      <w:r>
        <w:t>5</w:t>
      </w:r>
      <w:r w:rsidR="008A6D4A">
        <w:t>.6.3.3</w:t>
      </w:r>
      <w:r w:rsidR="008A6D4A" w:rsidRPr="00BC662F">
        <w:tab/>
        <w:t xml:space="preserve">Enumeration: </w:t>
      </w:r>
      <w:proofErr w:type="spellStart"/>
      <w:r w:rsidR="00CC2784">
        <w:t>AmEvent</w:t>
      </w:r>
      <w:bookmarkEnd w:id="442"/>
      <w:bookmarkEnd w:id="443"/>
      <w:bookmarkEnd w:id="444"/>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45" w:name="_Toc138691750"/>
      <w:bookmarkStart w:id="446" w:name="_Toc510696643"/>
      <w:bookmarkStart w:id="447"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45"/>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48" w:name="_Toc85723411"/>
      <w:bookmarkStart w:id="449" w:name="_Toc85723862"/>
      <w:bookmarkStart w:id="450"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46"/>
      <w:bookmarkEnd w:id="447"/>
      <w:bookmarkEnd w:id="448"/>
      <w:bookmarkEnd w:id="449"/>
      <w:bookmarkEnd w:id="450"/>
    </w:p>
    <w:p w14:paraId="41695600" w14:textId="0134EAA2" w:rsidR="008A6D4A" w:rsidRDefault="00DA39EF" w:rsidP="007B7759">
      <w:pPr>
        <w:pStyle w:val="Heading4"/>
      </w:pPr>
      <w:bookmarkStart w:id="451" w:name="_Toc510696644"/>
      <w:bookmarkStart w:id="452" w:name="_Toc35971439"/>
      <w:bookmarkStart w:id="453" w:name="_Toc138691752"/>
      <w:r>
        <w:t>5</w:t>
      </w:r>
      <w:r w:rsidR="008A6D4A">
        <w:t>.6.4.1</w:t>
      </w:r>
      <w:r w:rsidR="008A6D4A">
        <w:tab/>
        <w:t xml:space="preserve">Type: </w:t>
      </w:r>
      <w:proofErr w:type="spellStart"/>
      <w:r w:rsidR="006F5E58">
        <w:t>AppAmContextRespData</w:t>
      </w:r>
      <w:bookmarkEnd w:id="451"/>
      <w:bookmarkEnd w:id="452"/>
      <w:bookmarkEnd w:id="453"/>
      <w:proofErr w:type="spellEnd"/>
    </w:p>
    <w:p w14:paraId="3CAF1403" w14:textId="5DA40BC7" w:rsidR="008A6D4A" w:rsidRDefault="008A6D4A" w:rsidP="008A6D4A">
      <w:pPr>
        <w:pStyle w:val="TH"/>
      </w:pPr>
      <w:r>
        <w:rPr>
          <w:noProof/>
        </w:rPr>
        <w:t>Table </w:t>
      </w:r>
      <w:r w:rsidR="00A41C6F">
        <w:t>5.</w:t>
      </w:r>
      <w:r>
        <w:t xml:space="preserve">6.4.1-1: </w:t>
      </w:r>
      <w:bookmarkStart w:id="454"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5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55" w:name="_Toc510696645"/>
      <w:bookmarkStart w:id="456" w:name="_Toc35971440"/>
      <w:bookmarkStart w:id="457" w:name="_Toc138691753"/>
      <w:r>
        <w:t>5</w:t>
      </w:r>
      <w:r w:rsidR="008A6D4A">
        <w:t>.6.4.2</w:t>
      </w:r>
      <w:r w:rsidR="008A6D4A">
        <w:tab/>
        <w:t xml:space="preserve">Type: </w:t>
      </w:r>
      <w:proofErr w:type="spellStart"/>
      <w:r w:rsidR="006F5E58">
        <w:t>AmEventsSubscRespData</w:t>
      </w:r>
      <w:bookmarkEnd w:id="455"/>
      <w:bookmarkEnd w:id="456"/>
      <w:bookmarkEnd w:id="457"/>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8" w:name="_Toc510696646"/>
      <w:bookmarkStart w:id="459" w:name="_Toc35971441"/>
      <w:bookmarkStart w:id="460" w:name="_Toc85723412"/>
      <w:bookmarkStart w:id="461" w:name="_Toc85723863"/>
      <w:bookmarkStart w:id="462" w:name="_Toc138691754"/>
      <w:r>
        <w:t>5</w:t>
      </w:r>
      <w:r w:rsidR="008A6D4A">
        <w:t>.6.5</w:t>
      </w:r>
      <w:r w:rsidR="008A6D4A">
        <w:tab/>
        <w:t>Binary data</w:t>
      </w:r>
      <w:bookmarkEnd w:id="458"/>
      <w:bookmarkEnd w:id="459"/>
      <w:bookmarkEnd w:id="460"/>
      <w:bookmarkEnd w:id="461"/>
      <w:bookmarkEnd w:id="462"/>
    </w:p>
    <w:p w14:paraId="3E8B3ED7" w14:textId="4F83371D" w:rsidR="008A6D4A" w:rsidRDefault="00DA39EF" w:rsidP="007B7759">
      <w:pPr>
        <w:pStyle w:val="Heading4"/>
      </w:pPr>
      <w:bookmarkStart w:id="463" w:name="_Toc35971442"/>
      <w:bookmarkStart w:id="464" w:name="_Toc138691755"/>
      <w:r>
        <w:t>5</w:t>
      </w:r>
      <w:r w:rsidR="008A6D4A">
        <w:t>.6.5.1</w:t>
      </w:r>
      <w:r w:rsidR="008A6D4A">
        <w:tab/>
        <w:t>Binary Data Types</w:t>
      </w:r>
      <w:bookmarkEnd w:id="463"/>
      <w:bookmarkEnd w:id="464"/>
    </w:p>
    <w:p w14:paraId="77E62906" w14:textId="31F696FB" w:rsidR="00CB6627" w:rsidRDefault="00CB6627" w:rsidP="00CB6627">
      <w:r>
        <w:t>None.</w:t>
      </w:r>
    </w:p>
    <w:p w14:paraId="04FC5104" w14:textId="7D25BD61" w:rsidR="008A6D4A" w:rsidRDefault="00DA39EF" w:rsidP="007B7759">
      <w:pPr>
        <w:pStyle w:val="Heading2"/>
      </w:pPr>
      <w:bookmarkStart w:id="465" w:name="_Toc510696647"/>
      <w:bookmarkStart w:id="466" w:name="_Toc35971443"/>
      <w:bookmarkStart w:id="467" w:name="_Toc85723413"/>
      <w:bookmarkStart w:id="468" w:name="_Toc85723864"/>
      <w:bookmarkStart w:id="469" w:name="_Toc138691756"/>
      <w:r>
        <w:lastRenderedPageBreak/>
        <w:t>5</w:t>
      </w:r>
      <w:r w:rsidR="008A6D4A">
        <w:t>.7</w:t>
      </w:r>
      <w:r w:rsidR="008A6D4A">
        <w:tab/>
        <w:t>Error Handling</w:t>
      </w:r>
      <w:bookmarkEnd w:id="465"/>
      <w:bookmarkEnd w:id="466"/>
      <w:bookmarkEnd w:id="467"/>
      <w:bookmarkEnd w:id="468"/>
      <w:bookmarkEnd w:id="469"/>
    </w:p>
    <w:p w14:paraId="07F0DFC0" w14:textId="2A39E843" w:rsidR="008A6D4A" w:rsidRPr="00971458" w:rsidRDefault="00DA39EF" w:rsidP="007B7759">
      <w:pPr>
        <w:pStyle w:val="Heading3"/>
      </w:pPr>
      <w:bookmarkStart w:id="470" w:name="_Toc35971444"/>
      <w:bookmarkStart w:id="471" w:name="_Toc85723414"/>
      <w:bookmarkStart w:id="472" w:name="_Toc85723865"/>
      <w:bookmarkStart w:id="473" w:name="_Toc138691757"/>
      <w:r>
        <w:t>5</w:t>
      </w:r>
      <w:r w:rsidR="008A6D4A" w:rsidRPr="00971458">
        <w:t>.7.1</w:t>
      </w:r>
      <w:r w:rsidR="008A6D4A" w:rsidRPr="00971458">
        <w:tab/>
        <w:t>General</w:t>
      </w:r>
      <w:bookmarkEnd w:id="470"/>
      <w:bookmarkEnd w:id="471"/>
      <w:bookmarkEnd w:id="472"/>
      <w:bookmarkEnd w:id="473"/>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74" w:name="_Toc35971445"/>
      <w:bookmarkStart w:id="475" w:name="_Toc85723415"/>
      <w:bookmarkStart w:id="476" w:name="_Toc85723866"/>
      <w:bookmarkStart w:id="477" w:name="_Toc138691758"/>
      <w:r>
        <w:t>5</w:t>
      </w:r>
      <w:r w:rsidR="008A6D4A" w:rsidRPr="00971458">
        <w:t>.7.2</w:t>
      </w:r>
      <w:r w:rsidR="008A6D4A" w:rsidRPr="00971458">
        <w:tab/>
        <w:t>Protocol Errors</w:t>
      </w:r>
      <w:bookmarkEnd w:id="474"/>
      <w:bookmarkEnd w:id="475"/>
      <w:bookmarkEnd w:id="476"/>
      <w:bookmarkEnd w:id="477"/>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78" w:name="_Toc35971446"/>
      <w:bookmarkStart w:id="479" w:name="_Toc85723416"/>
      <w:bookmarkStart w:id="480" w:name="_Toc85723867"/>
      <w:bookmarkStart w:id="481" w:name="_Toc138691759"/>
      <w:r>
        <w:t>5</w:t>
      </w:r>
      <w:r w:rsidR="008A6D4A">
        <w:t>.7.3</w:t>
      </w:r>
      <w:r w:rsidR="008A6D4A">
        <w:tab/>
        <w:t>Application Errors</w:t>
      </w:r>
      <w:bookmarkEnd w:id="478"/>
      <w:bookmarkEnd w:id="479"/>
      <w:bookmarkEnd w:id="480"/>
      <w:bookmarkEnd w:id="481"/>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82" w:name="_Toc492899751"/>
      <w:bookmarkStart w:id="483" w:name="_Toc492900030"/>
      <w:bookmarkStart w:id="484" w:name="_Toc492967832"/>
      <w:bookmarkStart w:id="485" w:name="_Toc492972920"/>
      <w:bookmarkStart w:id="486" w:name="_Toc492973140"/>
      <w:bookmarkStart w:id="487" w:name="_Toc493774060"/>
      <w:bookmarkStart w:id="488" w:name="_Toc508285804"/>
      <w:bookmarkStart w:id="489" w:name="_Toc508287269"/>
      <w:bookmarkStart w:id="490" w:name="_Toc510696648"/>
      <w:bookmarkStart w:id="491" w:name="_Toc35971447"/>
    </w:p>
    <w:p w14:paraId="3FE14D9D" w14:textId="6BC1A629" w:rsidR="008A6D4A" w:rsidRPr="0023018E" w:rsidRDefault="00DA39EF" w:rsidP="00DA39EF">
      <w:pPr>
        <w:pStyle w:val="Heading2"/>
        <w:rPr>
          <w:lang w:eastAsia="zh-CN"/>
        </w:rPr>
      </w:pPr>
      <w:bookmarkStart w:id="492" w:name="_Toc85723417"/>
      <w:bookmarkStart w:id="493" w:name="_Toc85723868"/>
      <w:bookmarkStart w:id="494" w:name="_Toc138691760"/>
      <w:r>
        <w:t>5</w:t>
      </w:r>
      <w:r w:rsidR="008A6D4A">
        <w:t>.8</w:t>
      </w:r>
      <w:r w:rsidR="008A6D4A" w:rsidRPr="0023018E">
        <w:rPr>
          <w:lang w:eastAsia="zh-CN"/>
        </w:rPr>
        <w:tab/>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95" w:name="_Toc532994477"/>
      <w:bookmarkStart w:id="496" w:name="_Toc35971448"/>
      <w:bookmarkStart w:id="497" w:name="_Toc85723418"/>
      <w:bookmarkStart w:id="498" w:name="_Toc85723869"/>
      <w:bookmarkStart w:id="499" w:name="_Toc138691761"/>
      <w:bookmarkStart w:id="500" w:name="_Hlk525137310"/>
      <w:bookmarkStart w:id="501" w:name="_Toc510696649"/>
      <w:r>
        <w:t>5</w:t>
      </w:r>
      <w:r w:rsidR="008A6D4A">
        <w:t>.9</w:t>
      </w:r>
      <w:r w:rsidR="008A6D4A" w:rsidRPr="001E7573">
        <w:tab/>
        <w:t>Security</w:t>
      </w:r>
      <w:bookmarkEnd w:id="495"/>
      <w:bookmarkEnd w:id="496"/>
      <w:bookmarkEnd w:id="497"/>
      <w:bookmarkEnd w:id="498"/>
      <w:bookmarkEnd w:id="49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502" w:name="_Hlk530142087"/>
      <w:bookmarkEnd w:id="500"/>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501"/>
    <w:bookmarkEnd w:id="502"/>
    <w:p w14:paraId="4A4D6361" w14:textId="77777777" w:rsidR="008A6D4A" w:rsidRPr="00DA39EF" w:rsidRDefault="008A6D4A" w:rsidP="00DA39EF">
      <w:pPr>
        <w:pStyle w:val="Heading8"/>
      </w:pPr>
      <w:r>
        <w:br w:type="page"/>
      </w:r>
      <w:bookmarkStart w:id="503" w:name="_Toc510696650"/>
      <w:bookmarkStart w:id="504" w:name="_Toc35971450"/>
      <w:bookmarkStart w:id="505" w:name="_Toc138691762"/>
      <w:r w:rsidRPr="00DA39EF">
        <w:lastRenderedPageBreak/>
        <w:t>Annex A (normative):</w:t>
      </w:r>
      <w:r w:rsidRPr="00DA39EF">
        <w:br/>
        <w:t>OpenAPI specification</w:t>
      </w:r>
      <w:bookmarkEnd w:id="503"/>
      <w:bookmarkEnd w:id="504"/>
      <w:bookmarkEnd w:id="505"/>
    </w:p>
    <w:p w14:paraId="15EA6971" w14:textId="77777777" w:rsidR="008A6D4A" w:rsidRPr="000063A4" w:rsidRDefault="008A6D4A" w:rsidP="00C75965">
      <w:pPr>
        <w:pStyle w:val="Heading1"/>
      </w:pPr>
      <w:bookmarkStart w:id="506" w:name="_Toc510696651"/>
      <w:bookmarkStart w:id="507" w:name="_Toc35971451"/>
      <w:bookmarkStart w:id="508" w:name="_Toc85723419"/>
      <w:bookmarkStart w:id="509" w:name="_Toc85723870"/>
      <w:bookmarkStart w:id="510" w:name="_Toc138691763"/>
      <w:r w:rsidRPr="000063A4">
        <w:t>A.1</w:t>
      </w:r>
      <w:r w:rsidRPr="000063A4">
        <w:tab/>
        <w:t>General</w:t>
      </w:r>
      <w:bookmarkEnd w:id="506"/>
      <w:bookmarkEnd w:id="507"/>
      <w:bookmarkEnd w:id="508"/>
      <w:bookmarkEnd w:id="509"/>
      <w:bookmarkEnd w:id="510"/>
    </w:p>
    <w:p w14:paraId="6AD82C9E" w14:textId="513759AD" w:rsidR="000602BD" w:rsidRPr="00540071" w:rsidRDefault="000602BD" w:rsidP="000602BD">
      <w:bookmarkStart w:id="51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1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13" w:name="_Toc85723420"/>
      <w:bookmarkStart w:id="514" w:name="_Toc85723871"/>
      <w:bookmarkStart w:id="515" w:name="_Toc138691764"/>
      <w:r>
        <w:t>A.2</w:t>
      </w:r>
      <w:r>
        <w:tab/>
      </w:r>
      <w:r w:rsidR="00BD2823">
        <w:rPr>
          <w:noProof/>
        </w:rPr>
        <w:t>Npcf_AMPolicyAuthorization</w:t>
      </w:r>
      <w:r>
        <w:t xml:space="preserve"> API</w:t>
      </w:r>
      <w:bookmarkEnd w:id="511"/>
      <w:bookmarkEnd w:id="512"/>
      <w:bookmarkEnd w:id="513"/>
      <w:bookmarkEnd w:id="514"/>
      <w:bookmarkEnd w:id="515"/>
    </w:p>
    <w:p w14:paraId="0345210F" w14:textId="77777777" w:rsidR="00FC55F4" w:rsidRDefault="00FC55F4" w:rsidP="00FC55F4">
      <w:pPr>
        <w:pStyle w:val="PL"/>
        <w:rPr>
          <w:rFonts w:cs="Courier New"/>
          <w:szCs w:val="16"/>
        </w:rPr>
      </w:pPr>
      <w:bookmarkStart w:id="516" w:name="_Toc510696653"/>
      <w:bookmarkStart w:id="517"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w:t>
      </w:r>
      <w:proofErr w:type="spellStart"/>
      <w:r>
        <w:rPr>
          <w:rFonts w:cs="Courier New"/>
          <w:szCs w:val="16"/>
        </w:rPr>
        <w:t>callbacks</w:t>
      </w:r>
      <w:proofErr w:type="spellEnd"/>
      <w:r>
        <w:rPr>
          <w:rFonts w:cs="Courier New"/>
          <w:szCs w:val="16"/>
        </w:rPr>
        <w:t>:</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lastRenderedPageBreak/>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8" w:name="historyclause"/>
      <w:bookmarkEnd w:id="516"/>
      <w:bookmarkEnd w:id="517"/>
      <w:r w:rsidRPr="004D3578">
        <w:br w:type="page"/>
      </w:r>
      <w:bookmarkStart w:id="519" w:name="_Toc2086459"/>
      <w:bookmarkStart w:id="520" w:name="_Toc138691765"/>
      <w:bookmarkEnd w:id="518"/>
      <w:r w:rsidR="003446B6" w:rsidRPr="004D3578">
        <w:lastRenderedPageBreak/>
        <w:t xml:space="preserve">Annex </w:t>
      </w:r>
      <w:r w:rsidR="00D93DC5">
        <w:t>B</w:t>
      </w:r>
      <w:r w:rsidR="003446B6" w:rsidRPr="004D3578">
        <w:t xml:space="preserve"> (informative):</w:t>
      </w:r>
      <w:r w:rsidR="003446B6" w:rsidRPr="004D3578">
        <w:br/>
        <w:t>Change history</w:t>
      </w:r>
      <w:bookmarkEnd w:id="519"/>
      <w:bookmarkEnd w:id="52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rPr>
          <w:ins w:id="521" w:author="Rapporteur" w:date="2023-11-20T16:52:00Z"/>
        </w:trPr>
        <w:tc>
          <w:tcPr>
            <w:tcW w:w="800" w:type="dxa"/>
            <w:shd w:val="solid" w:color="FFFFFF" w:fill="auto"/>
          </w:tcPr>
          <w:p w14:paraId="630FAA5C" w14:textId="5B60139B" w:rsidR="004E06E9" w:rsidRDefault="004E06E9" w:rsidP="004E06E9">
            <w:pPr>
              <w:pStyle w:val="TAC"/>
              <w:rPr>
                <w:ins w:id="522" w:author="Rapporteur" w:date="2023-11-20T16:52:00Z"/>
                <w:rFonts w:cs="Arial"/>
                <w:sz w:val="16"/>
                <w:szCs w:val="16"/>
              </w:rPr>
            </w:pPr>
            <w:ins w:id="523" w:author="Rapporteur" w:date="2023-11-20T16:52:00Z">
              <w:r>
                <w:rPr>
                  <w:rFonts w:cs="Arial"/>
                  <w:sz w:val="16"/>
                  <w:szCs w:val="16"/>
                </w:rPr>
                <w:t>2023-12</w:t>
              </w:r>
            </w:ins>
          </w:p>
        </w:tc>
        <w:tc>
          <w:tcPr>
            <w:tcW w:w="862" w:type="dxa"/>
            <w:shd w:val="solid" w:color="FFFFFF" w:fill="auto"/>
          </w:tcPr>
          <w:p w14:paraId="6B076B41" w14:textId="0FDD0A23" w:rsidR="004E06E9" w:rsidRDefault="004E06E9" w:rsidP="004E06E9">
            <w:pPr>
              <w:pStyle w:val="TAC"/>
              <w:rPr>
                <w:ins w:id="524" w:author="Rapporteur" w:date="2023-11-20T16:52:00Z"/>
                <w:rFonts w:cs="Arial"/>
                <w:sz w:val="16"/>
                <w:szCs w:val="16"/>
              </w:rPr>
            </w:pPr>
            <w:ins w:id="525" w:author="Rapporteur" w:date="2023-11-20T16:52:00Z">
              <w:r>
                <w:rPr>
                  <w:rFonts w:cs="Arial"/>
                  <w:sz w:val="16"/>
                  <w:szCs w:val="16"/>
                </w:rPr>
                <w:t>CT#102</w:t>
              </w:r>
            </w:ins>
          </w:p>
        </w:tc>
        <w:tc>
          <w:tcPr>
            <w:tcW w:w="1032" w:type="dxa"/>
            <w:shd w:val="solid" w:color="FFFFFF" w:fill="auto"/>
          </w:tcPr>
          <w:p w14:paraId="16AA82AB" w14:textId="2DDA989D" w:rsidR="004E06E9" w:rsidRPr="00CF468F" w:rsidRDefault="004E06E9" w:rsidP="004E06E9">
            <w:pPr>
              <w:pStyle w:val="TAC"/>
              <w:rPr>
                <w:ins w:id="526" w:author="Rapporteur" w:date="2023-11-20T16:52:00Z"/>
                <w:rFonts w:cs="Arial"/>
                <w:sz w:val="16"/>
                <w:szCs w:val="16"/>
              </w:rPr>
            </w:pPr>
            <w:ins w:id="527" w:author="Rapporteur" w:date="2023-11-20T16:52:00Z">
              <w:r>
                <w:rPr>
                  <w:rFonts w:cs="Arial"/>
                  <w:sz w:val="16"/>
                  <w:szCs w:val="16"/>
                </w:rPr>
                <w:t>C3-235475</w:t>
              </w:r>
            </w:ins>
          </w:p>
        </w:tc>
        <w:tc>
          <w:tcPr>
            <w:tcW w:w="498" w:type="dxa"/>
            <w:shd w:val="solid" w:color="FFFFFF" w:fill="auto"/>
          </w:tcPr>
          <w:p w14:paraId="26639CE2" w14:textId="361D85D8" w:rsidR="004E06E9" w:rsidRDefault="004E06E9" w:rsidP="004E06E9">
            <w:pPr>
              <w:pStyle w:val="TAL"/>
              <w:rPr>
                <w:ins w:id="528" w:author="Rapporteur" w:date="2023-11-20T16:52:00Z"/>
                <w:rFonts w:cs="Arial"/>
                <w:sz w:val="16"/>
                <w:szCs w:val="16"/>
              </w:rPr>
            </w:pPr>
            <w:ins w:id="529" w:author="Rapporteur" w:date="2023-11-20T16:52:00Z">
              <w:r>
                <w:rPr>
                  <w:rFonts w:cs="Arial"/>
                  <w:sz w:val="16"/>
                  <w:szCs w:val="16"/>
                </w:rPr>
                <w:t>0028</w:t>
              </w:r>
            </w:ins>
          </w:p>
        </w:tc>
        <w:tc>
          <w:tcPr>
            <w:tcW w:w="352" w:type="dxa"/>
            <w:shd w:val="solid" w:color="FFFFFF" w:fill="auto"/>
          </w:tcPr>
          <w:p w14:paraId="56865DDF" w14:textId="25A47BE6" w:rsidR="004E06E9" w:rsidRDefault="004E06E9" w:rsidP="004E06E9">
            <w:pPr>
              <w:pStyle w:val="TAR"/>
              <w:rPr>
                <w:ins w:id="530" w:author="Rapporteur" w:date="2023-11-20T16:52:00Z"/>
                <w:rFonts w:cs="Arial"/>
                <w:sz w:val="16"/>
                <w:szCs w:val="16"/>
              </w:rPr>
            </w:pPr>
            <w:ins w:id="531" w:author="Rapporteur" w:date="2023-11-20T16:52:00Z">
              <w:r>
                <w:rPr>
                  <w:rFonts w:cs="Arial"/>
                  <w:sz w:val="16"/>
                  <w:szCs w:val="16"/>
                </w:rPr>
                <w:t>1</w:t>
              </w:r>
            </w:ins>
          </w:p>
        </w:tc>
        <w:tc>
          <w:tcPr>
            <w:tcW w:w="425" w:type="dxa"/>
            <w:shd w:val="solid" w:color="FFFFFF" w:fill="auto"/>
          </w:tcPr>
          <w:p w14:paraId="7BCC10B2" w14:textId="3231E486" w:rsidR="004E06E9" w:rsidRDefault="004E06E9" w:rsidP="004E06E9">
            <w:pPr>
              <w:pStyle w:val="TAC"/>
              <w:rPr>
                <w:ins w:id="532" w:author="Rapporteur" w:date="2023-11-20T16:52:00Z"/>
                <w:rFonts w:cs="Arial"/>
                <w:sz w:val="16"/>
                <w:szCs w:val="16"/>
              </w:rPr>
            </w:pPr>
            <w:ins w:id="533" w:author="Rapporteur" w:date="2023-11-20T16:52:00Z">
              <w:r>
                <w:rPr>
                  <w:rFonts w:cs="Arial"/>
                  <w:sz w:val="16"/>
                  <w:szCs w:val="16"/>
                </w:rPr>
                <w:t>F</w:t>
              </w:r>
            </w:ins>
          </w:p>
        </w:tc>
        <w:tc>
          <w:tcPr>
            <w:tcW w:w="4962" w:type="dxa"/>
            <w:shd w:val="solid" w:color="FFFFFF" w:fill="auto"/>
          </w:tcPr>
          <w:p w14:paraId="5EA970F4" w14:textId="3F18A479" w:rsidR="004E06E9" w:rsidRDefault="004E06E9" w:rsidP="004E06E9">
            <w:pPr>
              <w:pStyle w:val="TAL"/>
              <w:rPr>
                <w:ins w:id="534" w:author="Rapporteur" w:date="2023-11-20T16:52:00Z"/>
                <w:rFonts w:cs="Arial"/>
                <w:sz w:val="16"/>
                <w:szCs w:val="16"/>
              </w:rPr>
            </w:pPr>
            <w:ins w:id="535" w:author="Rapporteur" w:date="2023-11-20T16:52:00Z">
              <w:r>
                <w:rPr>
                  <w:rFonts w:cs="Arial"/>
                  <w:sz w:val="16"/>
                  <w:szCs w:val="16"/>
                </w:rPr>
                <w:t>Reference update: IETF RFC 9113</w:t>
              </w:r>
            </w:ins>
          </w:p>
        </w:tc>
        <w:tc>
          <w:tcPr>
            <w:tcW w:w="708" w:type="dxa"/>
            <w:shd w:val="solid" w:color="FFFFFF" w:fill="auto"/>
          </w:tcPr>
          <w:p w14:paraId="255F16E3" w14:textId="51716248" w:rsidR="004E06E9" w:rsidRDefault="004E06E9" w:rsidP="004E06E9">
            <w:pPr>
              <w:pStyle w:val="TAC"/>
              <w:rPr>
                <w:ins w:id="536" w:author="Rapporteur" w:date="2023-11-20T16:52:00Z"/>
                <w:sz w:val="16"/>
                <w:szCs w:val="16"/>
              </w:rPr>
            </w:pPr>
            <w:ins w:id="537" w:author="Rapporteur" w:date="2023-11-20T16:52:00Z">
              <w:r>
                <w:rPr>
                  <w:sz w:val="16"/>
                  <w:szCs w:val="16"/>
                </w:rPr>
                <w:t>18.3</w:t>
              </w:r>
            </w:ins>
            <w:ins w:id="538" w:author="Rapporteur" w:date="2023-11-20T16:53:00Z">
              <w:r>
                <w:rPr>
                  <w:sz w:val="16"/>
                  <w:szCs w:val="16"/>
                </w:rPr>
                <w:t>.0</w:t>
              </w:r>
            </w:ins>
          </w:p>
        </w:tc>
      </w:tr>
      <w:tr w:rsidR="004E06E9" w:rsidRPr="00B54FF5" w14:paraId="2F717AFC" w14:textId="77777777" w:rsidTr="00D27C32">
        <w:trPr>
          <w:ins w:id="539" w:author="Rapporteur" w:date="2023-11-20T16:52:00Z"/>
        </w:trPr>
        <w:tc>
          <w:tcPr>
            <w:tcW w:w="800" w:type="dxa"/>
            <w:shd w:val="solid" w:color="FFFFFF" w:fill="auto"/>
          </w:tcPr>
          <w:p w14:paraId="4515B176" w14:textId="2F6A8DD9" w:rsidR="004E06E9" w:rsidRDefault="004E06E9" w:rsidP="004E06E9">
            <w:pPr>
              <w:pStyle w:val="TAC"/>
              <w:rPr>
                <w:ins w:id="540" w:author="Rapporteur" w:date="2023-11-20T16:52:00Z"/>
                <w:rFonts w:cs="Arial"/>
                <w:sz w:val="16"/>
                <w:szCs w:val="16"/>
              </w:rPr>
            </w:pPr>
            <w:ins w:id="541" w:author="Rapporteur" w:date="2023-11-20T16:52:00Z">
              <w:r>
                <w:rPr>
                  <w:rFonts w:cs="Arial"/>
                  <w:sz w:val="16"/>
                  <w:szCs w:val="16"/>
                </w:rPr>
                <w:t>2023-12</w:t>
              </w:r>
            </w:ins>
          </w:p>
        </w:tc>
        <w:tc>
          <w:tcPr>
            <w:tcW w:w="862" w:type="dxa"/>
            <w:shd w:val="solid" w:color="FFFFFF" w:fill="auto"/>
          </w:tcPr>
          <w:p w14:paraId="6C45C538" w14:textId="25D09A25" w:rsidR="004E06E9" w:rsidRDefault="004E06E9" w:rsidP="004E06E9">
            <w:pPr>
              <w:pStyle w:val="TAC"/>
              <w:rPr>
                <w:ins w:id="542" w:author="Rapporteur" w:date="2023-11-20T16:52:00Z"/>
                <w:rFonts w:cs="Arial"/>
                <w:sz w:val="16"/>
                <w:szCs w:val="16"/>
              </w:rPr>
            </w:pPr>
            <w:ins w:id="543" w:author="Rapporteur" w:date="2023-11-20T16:52:00Z">
              <w:r>
                <w:rPr>
                  <w:rFonts w:cs="Arial"/>
                  <w:sz w:val="16"/>
                  <w:szCs w:val="16"/>
                </w:rPr>
                <w:t>CT#102</w:t>
              </w:r>
            </w:ins>
          </w:p>
        </w:tc>
        <w:tc>
          <w:tcPr>
            <w:tcW w:w="1032" w:type="dxa"/>
            <w:shd w:val="solid" w:color="FFFFFF" w:fill="auto"/>
          </w:tcPr>
          <w:p w14:paraId="4BABEEE1" w14:textId="4EB64EE3" w:rsidR="004E06E9" w:rsidRPr="00CF468F" w:rsidRDefault="004E06E9" w:rsidP="004E06E9">
            <w:pPr>
              <w:pStyle w:val="TAC"/>
              <w:rPr>
                <w:ins w:id="544" w:author="Rapporteur" w:date="2023-11-20T16:52:00Z"/>
                <w:rFonts w:cs="Arial"/>
                <w:sz w:val="16"/>
                <w:szCs w:val="16"/>
              </w:rPr>
            </w:pPr>
            <w:ins w:id="545" w:author="Rapporteur" w:date="2023-11-20T16:52:00Z">
              <w:r>
                <w:rPr>
                  <w:rFonts w:cs="Arial"/>
                  <w:sz w:val="16"/>
                  <w:szCs w:val="16"/>
                </w:rPr>
                <w:t>C3-235217</w:t>
              </w:r>
            </w:ins>
          </w:p>
        </w:tc>
        <w:tc>
          <w:tcPr>
            <w:tcW w:w="498" w:type="dxa"/>
            <w:shd w:val="solid" w:color="FFFFFF" w:fill="auto"/>
          </w:tcPr>
          <w:p w14:paraId="1DF7F932" w14:textId="42FD4550" w:rsidR="004E06E9" w:rsidRDefault="004E06E9" w:rsidP="004E06E9">
            <w:pPr>
              <w:pStyle w:val="TAL"/>
              <w:rPr>
                <w:ins w:id="546" w:author="Rapporteur" w:date="2023-11-20T16:52:00Z"/>
                <w:rFonts w:cs="Arial"/>
                <w:sz w:val="16"/>
                <w:szCs w:val="16"/>
              </w:rPr>
            </w:pPr>
            <w:ins w:id="547" w:author="Rapporteur" w:date="2023-11-20T16:52:00Z">
              <w:r>
                <w:rPr>
                  <w:rFonts w:cs="Arial"/>
                  <w:sz w:val="16"/>
                  <w:szCs w:val="16"/>
                </w:rPr>
                <w:t>0029</w:t>
              </w:r>
            </w:ins>
          </w:p>
        </w:tc>
        <w:tc>
          <w:tcPr>
            <w:tcW w:w="352" w:type="dxa"/>
            <w:shd w:val="solid" w:color="FFFFFF" w:fill="auto"/>
          </w:tcPr>
          <w:p w14:paraId="4D1FA344" w14:textId="0958E8A8" w:rsidR="004E06E9" w:rsidRDefault="004E06E9" w:rsidP="004E06E9">
            <w:pPr>
              <w:pStyle w:val="TAR"/>
              <w:rPr>
                <w:ins w:id="548" w:author="Rapporteur" w:date="2023-11-20T16:52:00Z"/>
                <w:rFonts w:cs="Arial"/>
                <w:sz w:val="16"/>
                <w:szCs w:val="16"/>
              </w:rPr>
            </w:pPr>
            <w:ins w:id="549" w:author="Rapporteur" w:date="2023-11-20T16:52:00Z">
              <w:r>
                <w:rPr>
                  <w:rFonts w:cs="Arial"/>
                  <w:sz w:val="16"/>
                  <w:szCs w:val="16"/>
                </w:rPr>
                <w:t> </w:t>
              </w:r>
            </w:ins>
          </w:p>
        </w:tc>
        <w:tc>
          <w:tcPr>
            <w:tcW w:w="425" w:type="dxa"/>
            <w:shd w:val="solid" w:color="FFFFFF" w:fill="auto"/>
          </w:tcPr>
          <w:p w14:paraId="51C75912" w14:textId="32E2194C" w:rsidR="004E06E9" w:rsidRDefault="004E06E9" w:rsidP="004E06E9">
            <w:pPr>
              <w:pStyle w:val="TAC"/>
              <w:rPr>
                <w:ins w:id="550" w:author="Rapporteur" w:date="2023-11-20T16:52:00Z"/>
                <w:rFonts w:cs="Arial"/>
                <w:sz w:val="16"/>
                <w:szCs w:val="16"/>
              </w:rPr>
            </w:pPr>
            <w:ins w:id="551" w:author="Rapporteur" w:date="2023-11-20T16:52:00Z">
              <w:r>
                <w:rPr>
                  <w:rFonts w:cs="Arial"/>
                  <w:sz w:val="16"/>
                  <w:szCs w:val="16"/>
                </w:rPr>
                <w:t>F</w:t>
              </w:r>
            </w:ins>
          </w:p>
        </w:tc>
        <w:tc>
          <w:tcPr>
            <w:tcW w:w="4962" w:type="dxa"/>
            <w:shd w:val="solid" w:color="FFFFFF" w:fill="auto"/>
          </w:tcPr>
          <w:p w14:paraId="67B0DA8F" w14:textId="26F14F27" w:rsidR="004E06E9" w:rsidRDefault="004E06E9" w:rsidP="004E06E9">
            <w:pPr>
              <w:pStyle w:val="TAL"/>
              <w:rPr>
                <w:ins w:id="552" w:author="Rapporteur" w:date="2023-11-20T16:52:00Z"/>
                <w:rFonts w:cs="Arial"/>
                <w:sz w:val="16"/>
                <w:szCs w:val="16"/>
              </w:rPr>
            </w:pPr>
            <w:proofErr w:type="spellStart"/>
            <w:ins w:id="553" w:author="Rapporteur" w:date="2023-11-20T16:52:00Z">
              <w:r>
                <w:rPr>
                  <w:rFonts w:cs="Arial"/>
                  <w:sz w:val="16"/>
                  <w:szCs w:val="16"/>
                </w:rPr>
                <w:t>ProblemDetails</w:t>
              </w:r>
              <w:proofErr w:type="spellEnd"/>
              <w:r>
                <w:rPr>
                  <w:rFonts w:cs="Arial"/>
                  <w:sz w:val="16"/>
                  <w:szCs w:val="16"/>
                </w:rPr>
                <w:t xml:space="preserve"> RFC 7807 obsoleted by RFC 9457</w:t>
              </w:r>
            </w:ins>
          </w:p>
        </w:tc>
        <w:tc>
          <w:tcPr>
            <w:tcW w:w="708" w:type="dxa"/>
            <w:shd w:val="solid" w:color="FFFFFF" w:fill="auto"/>
          </w:tcPr>
          <w:p w14:paraId="06BD83AF" w14:textId="1EE55825" w:rsidR="004E06E9" w:rsidRDefault="004E06E9" w:rsidP="004E06E9">
            <w:pPr>
              <w:pStyle w:val="TAC"/>
              <w:rPr>
                <w:ins w:id="554" w:author="Rapporteur" w:date="2023-11-20T16:52:00Z"/>
                <w:sz w:val="16"/>
                <w:szCs w:val="16"/>
              </w:rPr>
            </w:pPr>
            <w:ins w:id="555" w:author="Rapporteur" w:date="2023-11-20T16:53:00Z">
              <w:r>
                <w:rPr>
                  <w:sz w:val="16"/>
                  <w:szCs w:val="16"/>
                </w:rPr>
                <w:t>18.3.0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4C1DE" w14:textId="77777777" w:rsidR="0088181D" w:rsidRDefault="0088181D">
      <w:r>
        <w:separator/>
      </w:r>
    </w:p>
  </w:endnote>
  <w:endnote w:type="continuationSeparator" w:id="0">
    <w:p w14:paraId="32D99FD5" w14:textId="77777777" w:rsidR="0088181D" w:rsidRDefault="0088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A8F8" w14:textId="77777777" w:rsidR="0088181D" w:rsidRDefault="0088181D">
      <w:r>
        <w:separator/>
      </w:r>
    </w:p>
  </w:footnote>
  <w:footnote w:type="continuationSeparator" w:id="0">
    <w:p w14:paraId="2F0ED440" w14:textId="77777777" w:rsidR="0088181D" w:rsidRDefault="0088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995ED4A"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65C">
      <w:rPr>
        <w:rFonts w:ascii="Arial" w:hAnsi="Arial" w:cs="Arial"/>
        <w:b/>
        <w:noProof/>
        <w:sz w:val="18"/>
        <w:szCs w:val="18"/>
      </w:rPr>
      <w:t>3GPP TS 29.534 V18.32.0 (2023-1206)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5C40294"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65C">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B143D"/>
    <w:rsid w:val="000B208B"/>
    <w:rsid w:val="000C0B52"/>
    <w:rsid w:val="000C1E56"/>
    <w:rsid w:val="000C47C3"/>
    <w:rsid w:val="000D348E"/>
    <w:rsid w:val="000D58AB"/>
    <w:rsid w:val="000E04A2"/>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61A7"/>
    <w:rsid w:val="0052743B"/>
    <w:rsid w:val="0053388B"/>
    <w:rsid w:val="00535773"/>
    <w:rsid w:val="00536E5E"/>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181D"/>
    <w:rsid w:val="00886A82"/>
    <w:rsid w:val="008A22B8"/>
    <w:rsid w:val="008A6D4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976DB"/>
    <w:rsid w:val="00CA3D0C"/>
    <w:rsid w:val="00CB16BD"/>
    <w:rsid w:val="00CB4E1B"/>
    <w:rsid w:val="00CB6627"/>
    <w:rsid w:val="00CB6E76"/>
    <w:rsid w:val="00CC05D6"/>
    <w:rsid w:val="00CC224B"/>
    <w:rsid w:val="00CC2784"/>
    <w:rsid w:val="00CC36D4"/>
    <w:rsid w:val="00CC45C8"/>
    <w:rsid w:val="00CE3BBE"/>
    <w:rsid w:val="00CF468F"/>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325C8"/>
    <w:rsid w:val="00F34D48"/>
    <w:rsid w:val="00F40927"/>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63</Pages>
  <Words>22771</Words>
  <Characters>129801</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CR0102</cp:lastModifiedBy>
  <cp:revision>21</cp:revision>
  <cp:lastPrinted>2019-02-25T14:05:00Z</cp:lastPrinted>
  <dcterms:created xsi:type="dcterms:W3CDTF">2023-06-14T15:30:00Z</dcterms:created>
  <dcterms:modified xsi:type="dcterms:W3CDTF">2023-11-24T11:34:00Z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