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061CB" w14:paraId="56308DBE" w14:textId="77777777">
        <w:tc>
          <w:tcPr>
            <w:tcW w:w="10423" w:type="dxa"/>
            <w:gridSpan w:val="2"/>
            <w:shd w:val="clear" w:color="auto" w:fill="auto"/>
          </w:tcPr>
          <w:p w14:paraId="1F95F04D" w14:textId="77777777" w:rsidR="00D061CB"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4" w:author="Rapporteur" w:date="2023-11-27T13:46:00Z">
              <w:r>
                <w:rPr>
                  <w:rFonts w:hint="eastAsia"/>
                  <w:lang w:val="en-US" w:eastAsia="zh-CN"/>
                </w:rPr>
                <w:t>4</w:t>
              </w:r>
            </w:ins>
            <w:del w:id="5" w:author="Rapporteur" w:date="2023-11-27T13:46:00Z">
              <w:r>
                <w:rPr>
                  <w:rFonts w:hint="eastAsia"/>
                  <w:lang w:val="en-US" w:eastAsia="zh-CN"/>
                </w:rPr>
                <w:delText>3</w:delText>
              </w:r>
            </w:del>
            <w:r>
              <w:t>.</w:t>
            </w:r>
            <w:bookmarkEnd w:id="3"/>
            <w:r>
              <w:t xml:space="preserve">0 </w:t>
            </w:r>
            <w:r>
              <w:rPr>
                <w:sz w:val="32"/>
              </w:rPr>
              <w:t>(</w:t>
            </w:r>
            <w:bookmarkStart w:id="6" w:name="issueDate"/>
            <w:r>
              <w:rPr>
                <w:sz w:val="32"/>
              </w:rPr>
              <w:t>202</w:t>
            </w:r>
            <w:r>
              <w:rPr>
                <w:rFonts w:hint="eastAsia"/>
                <w:sz w:val="32"/>
                <w:lang w:val="en-US" w:eastAsia="zh-CN"/>
              </w:rPr>
              <w:t>3</w:t>
            </w:r>
            <w:r>
              <w:rPr>
                <w:sz w:val="32"/>
              </w:rPr>
              <w:t>-</w:t>
            </w:r>
            <w:bookmarkEnd w:id="6"/>
            <w:ins w:id="7" w:author="Rapporteur" w:date="2023-11-27T13:46:00Z">
              <w:r>
                <w:rPr>
                  <w:rFonts w:hint="eastAsia"/>
                  <w:sz w:val="32"/>
                  <w:lang w:val="en-US" w:eastAsia="zh-CN"/>
                </w:rPr>
                <w:t>1</w:t>
              </w:r>
            </w:ins>
            <w:del w:id="8" w:author="Rapporteur" w:date="2023-11-27T13:46:00Z">
              <w:r>
                <w:rPr>
                  <w:sz w:val="32"/>
                  <w:lang w:val="en-US" w:eastAsia="zh-CN"/>
                </w:rPr>
                <w:delText>09</w:delText>
              </w:r>
            </w:del>
            <w:ins w:id="9" w:author="Rapporteur" w:date="2023-11-27T13:46:00Z">
              <w:r>
                <w:rPr>
                  <w:rFonts w:hint="eastAsia"/>
                  <w:sz w:val="32"/>
                  <w:lang w:val="en-US" w:eastAsia="zh-CN"/>
                </w:rPr>
                <w:t>2</w:t>
              </w:r>
            </w:ins>
            <w:r>
              <w:rPr>
                <w:sz w:val="32"/>
              </w:rPr>
              <w:t>)</w:t>
            </w:r>
          </w:p>
        </w:tc>
      </w:tr>
      <w:tr w:rsidR="00D061CB" w14:paraId="01E53E3E" w14:textId="77777777">
        <w:trPr>
          <w:trHeight w:hRule="exact" w:val="1134"/>
        </w:trPr>
        <w:tc>
          <w:tcPr>
            <w:tcW w:w="10423" w:type="dxa"/>
            <w:gridSpan w:val="2"/>
            <w:shd w:val="clear" w:color="auto" w:fill="auto"/>
          </w:tcPr>
          <w:p w14:paraId="1FBA8EB6" w14:textId="77777777" w:rsidR="00D061CB" w:rsidRDefault="00000000">
            <w:pPr>
              <w:pStyle w:val="ZB"/>
              <w:framePr w:w="0" w:hRule="auto" w:wrap="auto" w:vAnchor="margin" w:hAnchor="text" w:yAlign="inline"/>
            </w:pPr>
            <w:r>
              <w:t xml:space="preserve">Technical </w:t>
            </w:r>
            <w:bookmarkStart w:id="10" w:name="spectype2"/>
            <w:r>
              <w:t>Specification</w:t>
            </w:r>
            <w:bookmarkEnd w:id="10"/>
          </w:p>
          <w:p w14:paraId="5301AA0B" w14:textId="77777777" w:rsidR="00D061CB" w:rsidRDefault="00000000">
            <w:pPr>
              <w:pStyle w:val="Guidance"/>
            </w:pPr>
            <w:r>
              <w:br/>
            </w:r>
            <w:r>
              <w:br/>
            </w:r>
          </w:p>
        </w:tc>
      </w:tr>
      <w:tr w:rsidR="00D061CB" w14:paraId="520177EF" w14:textId="77777777">
        <w:trPr>
          <w:trHeight w:hRule="exact" w:val="3686"/>
        </w:trPr>
        <w:tc>
          <w:tcPr>
            <w:tcW w:w="10423" w:type="dxa"/>
            <w:gridSpan w:val="2"/>
            <w:shd w:val="clear" w:color="auto" w:fill="auto"/>
          </w:tcPr>
          <w:p w14:paraId="5291869F" w14:textId="77777777" w:rsidR="00D061CB" w:rsidRDefault="00000000">
            <w:pPr>
              <w:pStyle w:val="ZT"/>
              <w:framePr w:wrap="auto" w:hAnchor="text" w:yAlign="inline"/>
              <w:rPr>
                <w:kern w:val="2"/>
                <w:szCs w:val="22"/>
              </w:rPr>
            </w:pPr>
            <w:r>
              <w:rPr>
                <w:kern w:val="2"/>
                <w:szCs w:val="22"/>
              </w:rPr>
              <w:t>3rd Generation Partnership Project;</w:t>
            </w:r>
          </w:p>
          <w:p w14:paraId="33E66126" w14:textId="77777777" w:rsidR="00D061CB" w:rsidRDefault="00000000">
            <w:pPr>
              <w:pStyle w:val="ZT"/>
              <w:framePr w:wrap="auto" w:hAnchor="text" w:yAlign="inline"/>
              <w:rPr>
                <w:kern w:val="2"/>
                <w:szCs w:val="22"/>
              </w:rPr>
            </w:pPr>
            <w:r>
              <w:rPr>
                <w:kern w:val="2"/>
                <w:szCs w:val="22"/>
              </w:rPr>
              <w:t xml:space="preserve">Technical Specification Group </w:t>
            </w:r>
            <w:bookmarkStart w:id="11" w:name="specTitle"/>
            <w:r>
              <w:rPr>
                <w:kern w:val="2"/>
                <w:szCs w:val="22"/>
              </w:rPr>
              <w:t>Core Network and Terminals;</w:t>
            </w:r>
          </w:p>
          <w:p w14:paraId="2829C20D" w14:textId="77777777" w:rsidR="00D061CB" w:rsidRDefault="00000000">
            <w:pPr>
              <w:pStyle w:val="ZT"/>
              <w:framePr w:wrap="auto" w:hAnchor="text" w:yAlign="inline"/>
              <w:rPr>
                <w:kern w:val="2"/>
                <w:szCs w:val="22"/>
              </w:rPr>
            </w:pPr>
            <w:r>
              <w:rPr>
                <w:kern w:val="2"/>
                <w:szCs w:val="22"/>
              </w:rPr>
              <w:t>Enabling MSGin5G Service;</w:t>
            </w:r>
          </w:p>
          <w:p w14:paraId="65063EFE" w14:textId="77777777" w:rsidR="00D061CB" w:rsidRDefault="00000000">
            <w:pPr>
              <w:pStyle w:val="ZT"/>
              <w:framePr w:wrap="auto" w:hAnchor="text" w:yAlign="inline"/>
              <w:rPr>
                <w:kern w:val="2"/>
                <w:szCs w:val="22"/>
              </w:rPr>
            </w:pPr>
            <w:r>
              <w:rPr>
                <w:kern w:val="2"/>
                <w:szCs w:val="22"/>
              </w:rPr>
              <w:t>Application Programming Interfaces (API) specification;</w:t>
            </w:r>
          </w:p>
          <w:p w14:paraId="3BAB810C" w14:textId="77777777" w:rsidR="00D061CB" w:rsidRDefault="00000000">
            <w:pPr>
              <w:pStyle w:val="ZT"/>
              <w:framePr w:wrap="auto" w:hAnchor="text" w:yAlign="inline"/>
              <w:rPr>
                <w:kern w:val="2"/>
                <w:szCs w:val="22"/>
              </w:rPr>
            </w:pPr>
            <w:r>
              <w:rPr>
                <w:kern w:val="2"/>
                <w:szCs w:val="22"/>
              </w:rPr>
              <w:t>Stage 3;</w:t>
            </w:r>
          </w:p>
          <w:bookmarkEnd w:id="11"/>
          <w:p w14:paraId="3D827CFB" w14:textId="77777777" w:rsidR="00D061CB" w:rsidRDefault="00000000">
            <w:pPr>
              <w:pStyle w:val="ZT"/>
              <w:framePr w:wrap="auto" w:hAnchor="text" w:yAlign="inline"/>
              <w:rPr>
                <w:i/>
                <w:sz w:val="28"/>
              </w:rPr>
            </w:pPr>
            <w:r>
              <w:rPr>
                <w:kern w:val="2"/>
                <w:szCs w:val="22"/>
              </w:rPr>
              <w:t xml:space="preserve"> (</w:t>
            </w:r>
            <w:r>
              <w:rPr>
                <w:rStyle w:val="ZGSM"/>
                <w:kern w:val="2"/>
                <w:szCs w:val="22"/>
              </w:rPr>
              <w:t xml:space="preserve">Release </w:t>
            </w:r>
            <w:bookmarkStart w:id="12" w:name="specRelease"/>
            <w:r>
              <w:rPr>
                <w:rStyle w:val="ZGSM"/>
                <w:kern w:val="2"/>
                <w:szCs w:val="22"/>
              </w:rPr>
              <w:t>1</w:t>
            </w:r>
            <w:r>
              <w:rPr>
                <w:rStyle w:val="ZGSM"/>
                <w:rFonts w:hint="eastAsia"/>
                <w:kern w:val="2"/>
                <w:szCs w:val="22"/>
                <w:lang w:eastAsia="zh-CN"/>
              </w:rPr>
              <w:t>8</w:t>
            </w:r>
            <w:bookmarkEnd w:id="12"/>
            <w:r>
              <w:rPr>
                <w:kern w:val="2"/>
                <w:szCs w:val="22"/>
              </w:rPr>
              <w:t>)</w:t>
            </w:r>
          </w:p>
        </w:tc>
      </w:tr>
      <w:tr w:rsidR="00D061CB" w14:paraId="7584A2C4" w14:textId="77777777">
        <w:tc>
          <w:tcPr>
            <w:tcW w:w="10423" w:type="dxa"/>
            <w:gridSpan w:val="2"/>
            <w:shd w:val="clear" w:color="auto" w:fill="auto"/>
          </w:tcPr>
          <w:p w14:paraId="1D62E1FF" w14:textId="77777777" w:rsidR="00D061CB" w:rsidRDefault="00000000">
            <w:pPr>
              <w:pStyle w:val="ZU"/>
              <w:framePr w:w="0" w:wrap="auto" w:vAnchor="margin" w:hAnchor="text" w:yAlign="inline"/>
              <w:tabs>
                <w:tab w:val="right" w:pos="10206"/>
              </w:tabs>
              <w:jc w:val="left"/>
              <w:rPr>
                <w:color w:val="0000FF"/>
              </w:rPr>
            </w:pPr>
            <w:r>
              <w:rPr>
                <w:color w:val="0000FF"/>
              </w:rPr>
              <w:tab/>
            </w:r>
          </w:p>
        </w:tc>
      </w:tr>
      <w:bookmarkStart w:id="13" w:name="_MON_1684549432"/>
      <w:bookmarkEnd w:id="13"/>
      <w:tr w:rsidR="00D061CB" w14:paraId="1DEFFB7C" w14:textId="77777777">
        <w:trPr>
          <w:trHeight w:hRule="exact" w:val="1531"/>
        </w:trPr>
        <w:tc>
          <w:tcPr>
            <w:tcW w:w="4883" w:type="dxa"/>
            <w:shd w:val="clear" w:color="auto" w:fill="auto"/>
          </w:tcPr>
          <w:p w14:paraId="7C651CB4" w14:textId="77777777" w:rsidR="00D061CB" w:rsidRDefault="00000000">
            <w:r>
              <w:rPr>
                <w:i/>
                <w:lang w:val="en-US" w:eastAsia="zh-CN"/>
              </w:rPr>
              <w:object w:dxaOrig="2063" w:dyaOrig="1268" w14:anchorId="2A3F2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3.4pt" o:ole="">
                  <v:imagedata r:id="rId9" o:title=""/>
                </v:shape>
                <o:OLEObject Type="Embed" ProgID="Word.Picture.8" ShapeID="_x0000_i1025" DrawAspect="Content" ObjectID="_1763468841" r:id="rId10"/>
              </w:object>
            </w:r>
          </w:p>
        </w:tc>
        <w:tc>
          <w:tcPr>
            <w:tcW w:w="5540" w:type="dxa"/>
            <w:shd w:val="clear" w:color="auto" w:fill="auto"/>
          </w:tcPr>
          <w:p w14:paraId="4E0B2DFC" w14:textId="77777777" w:rsidR="00D061CB" w:rsidRDefault="00000000">
            <w:pPr>
              <w:jc w:val="right"/>
            </w:pPr>
            <w:bookmarkStart w:id="14" w:name="logos"/>
            <w:r>
              <w:rPr>
                <w:noProof/>
                <w:lang w:val="en-US" w:eastAsia="zh-CN"/>
              </w:rPr>
              <w:drawing>
                <wp:inline distT="0" distB="0" distL="0" distR="0" wp14:anchorId="54B74684" wp14:editId="1619092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14"/>
          </w:p>
        </w:tc>
      </w:tr>
      <w:tr w:rsidR="00D061CB" w14:paraId="0DB5382C" w14:textId="77777777">
        <w:trPr>
          <w:trHeight w:hRule="exact" w:val="5783"/>
        </w:trPr>
        <w:tc>
          <w:tcPr>
            <w:tcW w:w="10423" w:type="dxa"/>
            <w:gridSpan w:val="2"/>
            <w:shd w:val="clear" w:color="auto" w:fill="auto"/>
          </w:tcPr>
          <w:p w14:paraId="1A8F7CD8" w14:textId="77777777" w:rsidR="00D061CB" w:rsidRDefault="00D061CB">
            <w:pPr>
              <w:pStyle w:val="Guidance"/>
              <w:rPr>
                <w:b/>
              </w:rPr>
            </w:pPr>
          </w:p>
        </w:tc>
      </w:tr>
      <w:tr w:rsidR="00D061CB" w14:paraId="2767724A" w14:textId="77777777">
        <w:trPr>
          <w:cantSplit/>
          <w:trHeight w:hRule="exact" w:val="964"/>
        </w:trPr>
        <w:tc>
          <w:tcPr>
            <w:tcW w:w="10423" w:type="dxa"/>
            <w:gridSpan w:val="2"/>
            <w:shd w:val="clear" w:color="auto" w:fill="auto"/>
          </w:tcPr>
          <w:p w14:paraId="7C38B152" w14:textId="77777777" w:rsidR="00D061CB" w:rsidRDefault="00000000">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14:paraId="25F77F9E" w14:textId="77777777" w:rsidR="00D061CB" w:rsidRDefault="00D061CB">
            <w:pPr>
              <w:pStyle w:val="ZV"/>
              <w:framePr w:wrap="notBeside"/>
            </w:pPr>
          </w:p>
          <w:p w14:paraId="22E7885F" w14:textId="77777777" w:rsidR="00D061CB" w:rsidRDefault="00D061CB">
            <w:pPr>
              <w:rPr>
                <w:sz w:val="16"/>
              </w:rPr>
            </w:pPr>
          </w:p>
        </w:tc>
      </w:tr>
      <w:bookmarkEnd w:id="0"/>
    </w:tbl>
    <w:p w14:paraId="46984930" w14:textId="77777777" w:rsidR="00D061CB" w:rsidRDefault="00D061CB">
      <w:pPr>
        <w:sectPr w:rsidR="00D061C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061CB" w14:paraId="3F1892B7" w14:textId="77777777">
        <w:trPr>
          <w:trHeight w:hRule="exact" w:val="5670"/>
        </w:trPr>
        <w:tc>
          <w:tcPr>
            <w:tcW w:w="10423" w:type="dxa"/>
            <w:shd w:val="clear" w:color="auto" w:fill="auto"/>
          </w:tcPr>
          <w:p w14:paraId="5B3C9B24" w14:textId="77777777" w:rsidR="00D061CB" w:rsidRDefault="00D061CB">
            <w:pPr>
              <w:pStyle w:val="Guidance"/>
            </w:pPr>
            <w:bookmarkStart w:id="16" w:name="page2"/>
          </w:p>
        </w:tc>
      </w:tr>
      <w:tr w:rsidR="00D061CB" w14:paraId="5CC1D583" w14:textId="77777777">
        <w:trPr>
          <w:trHeight w:hRule="exact" w:val="5387"/>
        </w:trPr>
        <w:tc>
          <w:tcPr>
            <w:tcW w:w="10423" w:type="dxa"/>
            <w:shd w:val="clear" w:color="auto" w:fill="auto"/>
          </w:tcPr>
          <w:p w14:paraId="2CC139C4" w14:textId="77777777" w:rsidR="00D061CB" w:rsidRDefault="00000000">
            <w:pPr>
              <w:pStyle w:val="FP"/>
              <w:spacing w:after="240"/>
              <w:ind w:left="2835" w:right="2835"/>
              <w:jc w:val="center"/>
              <w:rPr>
                <w:rFonts w:ascii="Arial" w:hAnsi="Arial"/>
                <w:b/>
                <w:i/>
              </w:rPr>
            </w:pPr>
            <w:bookmarkStart w:id="17" w:name="coords3gpp"/>
            <w:r>
              <w:rPr>
                <w:rFonts w:ascii="Arial" w:hAnsi="Arial"/>
                <w:b/>
                <w:i/>
              </w:rPr>
              <w:t>3GPP</w:t>
            </w:r>
          </w:p>
          <w:p w14:paraId="0BD1F264" w14:textId="77777777" w:rsidR="00D061CB" w:rsidRDefault="00000000">
            <w:pPr>
              <w:pStyle w:val="FP"/>
              <w:pBdr>
                <w:bottom w:val="single" w:sz="6" w:space="1" w:color="auto"/>
              </w:pBdr>
              <w:ind w:left="2835" w:right="2835"/>
              <w:jc w:val="center"/>
            </w:pPr>
            <w:r>
              <w:t>Postal address</w:t>
            </w:r>
          </w:p>
          <w:p w14:paraId="104CA62C" w14:textId="77777777" w:rsidR="00D061CB" w:rsidRDefault="00D061CB">
            <w:pPr>
              <w:pStyle w:val="FP"/>
              <w:ind w:left="2835" w:right="2835"/>
              <w:jc w:val="center"/>
              <w:rPr>
                <w:rFonts w:ascii="Arial" w:hAnsi="Arial"/>
                <w:sz w:val="18"/>
              </w:rPr>
            </w:pPr>
          </w:p>
          <w:p w14:paraId="678F902B" w14:textId="77777777" w:rsidR="00D061CB" w:rsidRDefault="00000000">
            <w:pPr>
              <w:pStyle w:val="FP"/>
              <w:pBdr>
                <w:bottom w:val="single" w:sz="6" w:space="1" w:color="auto"/>
              </w:pBdr>
              <w:spacing w:before="240"/>
              <w:ind w:left="2835" w:right="2835"/>
              <w:jc w:val="center"/>
            </w:pPr>
            <w:r>
              <w:t>3GPP support office address</w:t>
            </w:r>
          </w:p>
          <w:p w14:paraId="099AA594" w14:textId="77777777" w:rsidR="00D061C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CCEDE15" w14:textId="77777777" w:rsidR="00D061CB" w:rsidRDefault="00000000">
            <w:pPr>
              <w:pStyle w:val="FP"/>
              <w:ind w:left="2835" w:right="2835"/>
              <w:jc w:val="center"/>
              <w:rPr>
                <w:rFonts w:ascii="Arial" w:hAnsi="Arial"/>
                <w:sz w:val="18"/>
                <w:lang w:val="fr-FR"/>
              </w:rPr>
            </w:pPr>
            <w:r>
              <w:rPr>
                <w:rFonts w:ascii="Arial" w:hAnsi="Arial"/>
                <w:sz w:val="18"/>
                <w:lang w:val="fr-FR"/>
              </w:rPr>
              <w:t>Valbonne - FRANCE</w:t>
            </w:r>
          </w:p>
          <w:p w14:paraId="772A91C2" w14:textId="77777777" w:rsidR="00D061C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726C047" w14:textId="77777777" w:rsidR="00D061CB" w:rsidRDefault="00000000">
            <w:pPr>
              <w:pStyle w:val="FP"/>
              <w:pBdr>
                <w:bottom w:val="single" w:sz="6" w:space="1" w:color="auto"/>
              </w:pBdr>
              <w:spacing w:before="240"/>
              <w:ind w:left="2835" w:right="2835"/>
              <w:jc w:val="center"/>
            </w:pPr>
            <w:r>
              <w:t>Internet</w:t>
            </w:r>
          </w:p>
          <w:p w14:paraId="64AB46EC" w14:textId="77777777" w:rsidR="00D061CB" w:rsidRDefault="00000000">
            <w:pPr>
              <w:pStyle w:val="FP"/>
              <w:ind w:left="2835" w:right="2835"/>
              <w:jc w:val="center"/>
              <w:rPr>
                <w:rFonts w:ascii="Arial" w:hAnsi="Arial"/>
                <w:sz w:val="18"/>
              </w:rPr>
            </w:pPr>
            <w:r>
              <w:rPr>
                <w:rFonts w:ascii="Arial" w:hAnsi="Arial"/>
                <w:sz w:val="18"/>
              </w:rPr>
              <w:t>http://www.3gpp.org</w:t>
            </w:r>
            <w:bookmarkEnd w:id="17"/>
          </w:p>
          <w:p w14:paraId="19CCB17D" w14:textId="77777777" w:rsidR="00D061CB" w:rsidRDefault="00D061CB"/>
        </w:tc>
      </w:tr>
      <w:tr w:rsidR="00D061CB" w14:paraId="5284C6BD" w14:textId="77777777">
        <w:tc>
          <w:tcPr>
            <w:tcW w:w="10423" w:type="dxa"/>
            <w:shd w:val="clear" w:color="auto" w:fill="auto"/>
            <w:vAlign w:val="bottom"/>
          </w:tcPr>
          <w:p w14:paraId="1328D8E9" w14:textId="77777777" w:rsidR="00D061CB" w:rsidRDefault="00000000">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14:paraId="21161FB7" w14:textId="77777777" w:rsidR="00D061CB" w:rsidRDefault="00000000">
            <w:pPr>
              <w:pStyle w:val="FP"/>
              <w:jc w:val="center"/>
            </w:pPr>
            <w:r>
              <w:t>No part may be reproduced except as authorized by written permission.</w:t>
            </w:r>
            <w:r>
              <w:br/>
              <w:t>The copyright and the foregoing restriction extend to reproduction in all media.</w:t>
            </w:r>
          </w:p>
          <w:p w14:paraId="68CB6461" w14:textId="77777777" w:rsidR="00D061CB" w:rsidRDefault="00D061CB">
            <w:pPr>
              <w:pStyle w:val="FP"/>
              <w:jc w:val="center"/>
            </w:pPr>
          </w:p>
          <w:p w14:paraId="5DD6C038" w14:textId="77777777" w:rsidR="00D061CB" w:rsidRDefault="00000000">
            <w:pPr>
              <w:pStyle w:val="FP"/>
              <w:jc w:val="center"/>
              <w:rPr>
                <w:sz w:val="18"/>
              </w:rPr>
            </w:pPr>
            <w:r>
              <w:rPr>
                <w:sz w:val="18"/>
              </w:rPr>
              <w:t xml:space="preserve">© </w:t>
            </w:r>
            <w:bookmarkStart w:id="19" w:name="copyrightDate"/>
            <w:r>
              <w:rPr>
                <w:sz w:val="18"/>
              </w:rPr>
              <w:t>202</w:t>
            </w:r>
            <w:bookmarkEnd w:id="19"/>
            <w:r>
              <w:rPr>
                <w:sz w:val="18"/>
              </w:rPr>
              <w:t>3, 3GPP Organizational Partners (ARIB, ATIS, CCSA, ETSI, TSDSI, TTA, TTC).</w:t>
            </w:r>
            <w:bookmarkStart w:id="20" w:name="copyrightaddon"/>
            <w:bookmarkEnd w:id="20"/>
          </w:p>
          <w:p w14:paraId="1298FC2A" w14:textId="77777777" w:rsidR="00D061CB" w:rsidRDefault="00000000">
            <w:pPr>
              <w:pStyle w:val="FP"/>
              <w:jc w:val="center"/>
              <w:rPr>
                <w:sz w:val="18"/>
              </w:rPr>
            </w:pPr>
            <w:r>
              <w:rPr>
                <w:sz w:val="18"/>
              </w:rPr>
              <w:t>All rights reserved.</w:t>
            </w:r>
          </w:p>
          <w:p w14:paraId="120E863E" w14:textId="77777777" w:rsidR="00D061CB" w:rsidRDefault="00D061CB">
            <w:pPr>
              <w:pStyle w:val="FP"/>
              <w:rPr>
                <w:sz w:val="18"/>
              </w:rPr>
            </w:pPr>
          </w:p>
          <w:p w14:paraId="5240A7BA" w14:textId="77777777" w:rsidR="00D061CB" w:rsidRDefault="00000000">
            <w:pPr>
              <w:pStyle w:val="FP"/>
              <w:rPr>
                <w:sz w:val="18"/>
              </w:rPr>
            </w:pPr>
            <w:r>
              <w:rPr>
                <w:sz w:val="18"/>
              </w:rPr>
              <w:t>UMTS™ is a Trade Mark of ETSI registered for the benefit of its members</w:t>
            </w:r>
          </w:p>
          <w:p w14:paraId="156F750C" w14:textId="77777777" w:rsidR="00D061CB"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EA051A" w14:textId="77777777" w:rsidR="00D061CB" w:rsidRDefault="00000000">
            <w:pPr>
              <w:pStyle w:val="FP"/>
              <w:rPr>
                <w:sz w:val="18"/>
              </w:rPr>
            </w:pPr>
            <w:r>
              <w:rPr>
                <w:sz w:val="18"/>
              </w:rPr>
              <w:t>GSM® and the GSM logo are registered and owned by the GSM Association</w:t>
            </w:r>
            <w:bookmarkEnd w:id="18"/>
          </w:p>
          <w:p w14:paraId="7FD2BC0A" w14:textId="77777777" w:rsidR="00D061CB" w:rsidRDefault="00D061CB"/>
        </w:tc>
      </w:tr>
      <w:bookmarkEnd w:id="16"/>
    </w:tbl>
    <w:p w14:paraId="4AC92B48" w14:textId="77777777" w:rsidR="00D061CB" w:rsidRDefault="00000000">
      <w:pPr>
        <w:pStyle w:val="TT"/>
      </w:pPr>
      <w:r>
        <w:br w:type="page"/>
      </w:r>
      <w:bookmarkStart w:id="21" w:name="tableOfContents"/>
      <w:bookmarkEnd w:id="21"/>
      <w:r>
        <w:lastRenderedPageBreak/>
        <w:t>Contents</w:t>
      </w:r>
    </w:p>
    <w:p w14:paraId="228E5534" w14:textId="77777777" w:rsidR="00D061CB" w:rsidRDefault="00000000">
      <w:pPr>
        <w:pStyle w:val="TOC1"/>
        <w:rPr>
          <w:rFonts w:asciiTheme="minorHAnsi" w:hAnsiTheme="minorHAnsi" w:cstheme="minorBidi"/>
          <w:kern w:val="2"/>
          <w:szCs w:val="22"/>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_Toc138694574 \h </w:instrText>
      </w:r>
      <w:r>
        <w:fldChar w:fldCharType="separate"/>
      </w:r>
      <w:r>
        <w:t>8</w:t>
      </w:r>
      <w:r>
        <w:fldChar w:fldCharType="end"/>
      </w:r>
    </w:p>
    <w:p w14:paraId="496782E2" w14:textId="77777777" w:rsidR="00D061CB" w:rsidRDefault="00000000">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_Toc138694575 \h </w:instrText>
      </w:r>
      <w:r>
        <w:fldChar w:fldCharType="separate"/>
      </w:r>
      <w:r>
        <w:t>10</w:t>
      </w:r>
      <w:r>
        <w:fldChar w:fldCharType="end"/>
      </w:r>
    </w:p>
    <w:p w14:paraId="2314ED86" w14:textId="77777777" w:rsidR="00D061CB" w:rsidRDefault="00000000">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_Toc138694576 \h </w:instrText>
      </w:r>
      <w:r>
        <w:fldChar w:fldCharType="separate"/>
      </w:r>
      <w:r>
        <w:t>10</w:t>
      </w:r>
      <w:r>
        <w:fldChar w:fldCharType="end"/>
      </w:r>
    </w:p>
    <w:p w14:paraId="74E8E3DA" w14:textId="77777777" w:rsidR="00D061CB" w:rsidRDefault="00000000">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_Toc138694577 \h </w:instrText>
      </w:r>
      <w:r>
        <w:fldChar w:fldCharType="separate"/>
      </w:r>
      <w:r>
        <w:t>11</w:t>
      </w:r>
      <w:r>
        <w:fldChar w:fldCharType="end"/>
      </w:r>
    </w:p>
    <w:p w14:paraId="257A088D" w14:textId="77777777" w:rsidR="00D061CB" w:rsidRDefault="00000000">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fldLock="1"/>
      </w:r>
      <w:r>
        <w:instrText xml:space="preserve"> PAGEREF _Toc138694578 \h </w:instrText>
      </w:r>
      <w:r>
        <w:fldChar w:fldCharType="separate"/>
      </w:r>
      <w:r>
        <w:t>11</w:t>
      </w:r>
      <w:r>
        <w:fldChar w:fldCharType="end"/>
      </w:r>
    </w:p>
    <w:p w14:paraId="55A6C17E" w14:textId="77777777" w:rsidR="00D061CB" w:rsidRDefault="00000000">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fldLock="1"/>
      </w:r>
      <w:r>
        <w:instrText xml:space="preserve"> PAGEREF _Toc138694579 \h </w:instrText>
      </w:r>
      <w:r>
        <w:fldChar w:fldCharType="separate"/>
      </w:r>
      <w:r>
        <w:t>11</w:t>
      </w:r>
      <w:r>
        <w:fldChar w:fldCharType="end"/>
      </w:r>
    </w:p>
    <w:p w14:paraId="7959E86B" w14:textId="77777777" w:rsidR="00D061CB" w:rsidRDefault="00000000">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_Toc138694580 \h </w:instrText>
      </w:r>
      <w:r>
        <w:fldChar w:fldCharType="separate"/>
      </w:r>
      <w:r>
        <w:t>11</w:t>
      </w:r>
      <w:r>
        <w:fldChar w:fldCharType="end"/>
      </w:r>
    </w:p>
    <w:p w14:paraId="0936556C" w14:textId="77777777" w:rsidR="00D061CB" w:rsidRDefault="00000000">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fldLock="1"/>
      </w:r>
      <w:r>
        <w:instrText xml:space="preserve"> PAGEREF _Toc138694581 \h </w:instrText>
      </w:r>
      <w:r>
        <w:fldChar w:fldCharType="separate"/>
      </w:r>
      <w:r>
        <w:t>11</w:t>
      </w:r>
      <w:r>
        <w:fldChar w:fldCharType="end"/>
      </w:r>
    </w:p>
    <w:p w14:paraId="0477D027"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t>Services offered by the MSGin5G Servers</w:t>
      </w:r>
      <w:r>
        <w:tab/>
      </w:r>
      <w:r>
        <w:fldChar w:fldCharType="begin" w:fldLock="1"/>
      </w:r>
      <w:r>
        <w:instrText xml:space="preserve"> PAGEREF _Toc138694582 \h </w:instrText>
      </w:r>
      <w:r>
        <w:fldChar w:fldCharType="separate"/>
      </w:r>
      <w:r>
        <w:t>12</w:t>
      </w:r>
      <w:r>
        <w:fldChar w:fldCharType="end"/>
      </w:r>
    </w:p>
    <w:p w14:paraId="03791953" w14:textId="77777777" w:rsidR="00D061CB" w:rsidRDefault="00000000">
      <w:pPr>
        <w:pStyle w:val="TOC2"/>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_Toc138694583 \h </w:instrText>
      </w:r>
      <w:r>
        <w:fldChar w:fldCharType="separate"/>
      </w:r>
      <w:r>
        <w:t>12</w:t>
      </w:r>
      <w:r>
        <w:fldChar w:fldCharType="end"/>
      </w:r>
    </w:p>
    <w:p w14:paraId="57CD3E9F"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_Toc138694584 \h </w:instrText>
      </w:r>
      <w:r>
        <w:fldChar w:fldCharType="separate"/>
      </w:r>
      <w:r>
        <w:t>13</w:t>
      </w:r>
      <w:r>
        <w:fldChar w:fldCharType="end"/>
      </w:r>
    </w:p>
    <w:p w14:paraId="77E83FD0" w14:textId="77777777" w:rsidR="00D061CB" w:rsidRDefault="00000000">
      <w:pPr>
        <w:pStyle w:val="TOC3"/>
        <w:rPr>
          <w:rFonts w:asciiTheme="minorHAnsi" w:hAnsiTheme="minorHAnsi" w:cstheme="minorBidi"/>
          <w:kern w:val="2"/>
          <w:sz w:val="22"/>
          <w:szCs w:val="22"/>
          <w:lang w:eastAsia="en-GB"/>
          <w14:ligatures w14:val="standardContextual"/>
        </w:rPr>
      </w:pPr>
      <w:r>
        <w:t>5.</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_Toc138694585 \h </w:instrText>
      </w:r>
      <w:r>
        <w:fldChar w:fldCharType="separate"/>
      </w:r>
      <w:r>
        <w:t>13</w:t>
      </w:r>
      <w:r>
        <w:fldChar w:fldCharType="end"/>
      </w:r>
    </w:p>
    <w:p w14:paraId="23E4F78A" w14:textId="77777777" w:rsidR="00D061CB" w:rsidRDefault="00000000">
      <w:pPr>
        <w:pStyle w:val="TOC3"/>
        <w:rPr>
          <w:rFonts w:asciiTheme="minorHAnsi" w:hAnsiTheme="minorHAnsi" w:cstheme="minorBidi"/>
          <w:kern w:val="2"/>
          <w:sz w:val="22"/>
          <w:szCs w:val="22"/>
          <w:lang w:eastAsia="en-GB"/>
          <w14:ligatures w14:val="standardContextual"/>
        </w:rPr>
      </w:pPr>
      <w:r>
        <w:t>5.</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_Toc138694586 \h </w:instrText>
      </w:r>
      <w:r>
        <w:fldChar w:fldCharType="separate"/>
      </w:r>
      <w:r>
        <w:t>13</w:t>
      </w:r>
      <w:r>
        <w:fldChar w:fldCharType="end"/>
      </w:r>
    </w:p>
    <w:p w14:paraId="21F92F0B"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_Toc138694587 \h </w:instrText>
      </w:r>
      <w:r>
        <w:fldChar w:fldCharType="separate"/>
      </w:r>
      <w:r>
        <w:t>13</w:t>
      </w:r>
      <w:r>
        <w:fldChar w:fldCharType="end"/>
      </w:r>
    </w:p>
    <w:p w14:paraId="6F8E7E87"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2</w:t>
      </w:r>
      <w:r>
        <w:t>.2.2</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_Request</w:t>
      </w:r>
      <w:r>
        <w:tab/>
      </w:r>
      <w:r>
        <w:fldChar w:fldCharType="begin" w:fldLock="1"/>
      </w:r>
      <w:r>
        <w:instrText xml:space="preserve"> PAGEREF _Toc138694588 \h </w:instrText>
      </w:r>
      <w:r>
        <w:fldChar w:fldCharType="separate"/>
      </w:r>
      <w:r>
        <w:t>13</w:t>
      </w:r>
      <w:r>
        <w:fldChar w:fldCharType="end"/>
      </w:r>
    </w:p>
    <w:p w14:paraId="4898F076"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_Toc138694589 \h </w:instrText>
      </w:r>
      <w:r>
        <w:fldChar w:fldCharType="separate"/>
      </w:r>
      <w:r>
        <w:t>13</w:t>
      </w:r>
      <w:r>
        <w:fldChar w:fldCharType="end"/>
      </w:r>
    </w:p>
    <w:p w14:paraId="2E4DBC9B"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.2.2.2</w:t>
      </w:r>
      <w:r>
        <w:rPr>
          <w:rFonts w:asciiTheme="minorHAnsi" w:hAnsiTheme="minorHAnsi" w:cstheme="minorBidi"/>
          <w:kern w:val="2"/>
          <w:sz w:val="22"/>
          <w:szCs w:val="22"/>
          <w:lang w:eastAsia="en-GB"/>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_Toc138694590 \h </w:instrText>
      </w:r>
      <w:r>
        <w:fldChar w:fldCharType="separate"/>
      </w:r>
      <w:r>
        <w:t>13</w:t>
      </w:r>
      <w:r>
        <w:fldChar w:fldCharType="end"/>
      </w:r>
    </w:p>
    <w:p w14:paraId="774942B3"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_Deregister</w:t>
      </w:r>
      <w:r>
        <w:tab/>
      </w:r>
      <w:r>
        <w:fldChar w:fldCharType="begin" w:fldLock="1"/>
      </w:r>
      <w:r>
        <w:instrText xml:space="preserve"> PAGEREF _Toc138694591 \h </w:instrText>
      </w:r>
      <w:r>
        <w:fldChar w:fldCharType="separate"/>
      </w:r>
      <w:r>
        <w:t>14</w:t>
      </w:r>
      <w:r>
        <w:fldChar w:fldCharType="end"/>
      </w:r>
    </w:p>
    <w:p w14:paraId="5090B64D"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_Toc138694592 \h </w:instrText>
      </w:r>
      <w:r>
        <w:fldChar w:fldCharType="separate"/>
      </w:r>
      <w:r>
        <w:t>14</w:t>
      </w:r>
      <w:r>
        <w:fldChar w:fldCharType="end"/>
      </w:r>
    </w:p>
    <w:p w14:paraId="5AAE89C1"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_Toc138694593 \h </w:instrText>
      </w:r>
      <w:r>
        <w:fldChar w:fldCharType="separate"/>
      </w:r>
      <w:r>
        <w:t>15</w:t>
      </w:r>
      <w:r>
        <w:fldChar w:fldCharType="end"/>
      </w:r>
    </w:p>
    <w:p w14:paraId="74E78C86"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MSGS_MSGDelivery Service</w:t>
      </w:r>
      <w:r>
        <w:tab/>
      </w:r>
      <w:r>
        <w:fldChar w:fldCharType="begin" w:fldLock="1"/>
      </w:r>
      <w:r>
        <w:instrText xml:space="preserve"> PAGEREF _Toc138694594 \h </w:instrText>
      </w:r>
      <w:r>
        <w:fldChar w:fldCharType="separate"/>
      </w:r>
      <w:r>
        <w:t>15</w:t>
      </w:r>
      <w:r>
        <w:fldChar w:fldCharType="end"/>
      </w:r>
    </w:p>
    <w:p w14:paraId="7206E198" w14:textId="77777777" w:rsidR="00D061CB" w:rsidRDefault="00000000">
      <w:pPr>
        <w:pStyle w:val="TOC3"/>
        <w:rPr>
          <w:rFonts w:asciiTheme="minorHAnsi" w:hAnsiTheme="minorHAnsi" w:cstheme="minorBidi"/>
          <w:kern w:val="2"/>
          <w:sz w:val="22"/>
          <w:szCs w:val="22"/>
          <w:lang w:eastAsia="en-GB"/>
          <w14:ligatures w14:val="standardContextual"/>
        </w:rPr>
      </w:pPr>
      <w:r>
        <w:t>5.</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_Toc138694595 \h </w:instrText>
      </w:r>
      <w:r>
        <w:fldChar w:fldCharType="separate"/>
      </w:r>
      <w:r>
        <w:t>15</w:t>
      </w:r>
      <w:r>
        <w:fldChar w:fldCharType="end"/>
      </w:r>
    </w:p>
    <w:p w14:paraId="0D097A3C" w14:textId="77777777" w:rsidR="00D061CB" w:rsidRDefault="00000000">
      <w:pPr>
        <w:pStyle w:val="TOC3"/>
        <w:rPr>
          <w:rFonts w:asciiTheme="minorHAnsi" w:hAnsiTheme="minorHAnsi" w:cstheme="minorBidi"/>
          <w:kern w:val="2"/>
          <w:sz w:val="22"/>
          <w:szCs w:val="22"/>
          <w:lang w:eastAsia="en-GB"/>
          <w14:ligatures w14:val="standardContextual"/>
        </w:rPr>
      </w:pPr>
      <w:r>
        <w:t>5.</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_Toc138694596 \h </w:instrText>
      </w:r>
      <w:r>
        <w:fldChar w:fldCharType="separate"/>
      </w:r>
      <w:r>
        <w:t>15</w:t>
      </w:r>
      <w:r>
        <w:fldChar w:fldCharType="end"/>
      </w:r>
    </w:p>
    <w:p w14:paraId="3FA30692"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_Toc138694597 \h </w:instrText>
      </w:r>
      <w:r>
        <w:fldChar w:fldCharType="separate"/>
      </w:r>
      <w:r>
        <w:t>15</w:t>
      </w:r>
      <w:r>
        <w:fldChar w:fldCharType="end"/>
      </w:r>
    </w:p>
    <w:p w14:paraId="6C3FE069"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w:t>
      </w:r>
      <w:r>
        <w:tab/>
      </w:r>
      <w:r>
        <w:fldChar w:fldCharType="begin" w:fldLock="1"/>
      </w:r>
      <w:r>
        <w:instrText xml:space="preserve"> PAGEREF _Toc138694598 \h </w:instrText>
      </w:r>
      <w:r>
        <w:fldChar w:fldCharType="separate"/>
      </w:r>
      <w:r>
        <w:t>16</w:t>
      </w:r>
      <w:r>
        <w:fldChar w:fldCharType="end"/>
      </w:r>
    </w:p>
    <w:p w14:paraId="69910006"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_Toc138694599 \h </w:instrText>
      </w:r>
      <w:r>
        <w:fldChar w:fldCharType="separate"/>
      </w:r>
      <w:r>
        <w:t>16</w:t>
      </w:r>
      <w:r>
        <w:fldChar w:fldCharType="end"/>
      </w:r>
    </w:p>
    <w:p w14:paraId="7ABAC4F6"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_Toc138694600 \h </w:instrText>
      </w:r>
      <w:r>
        <w:fldChar w:fldCharType="separate"/>
      </w:r>
      <w:r>
        <w:t>16</w:t>
      </w:r>
      <w:r>
        <w:fldChar w:fldCharType="end"/>
      </w:r>
    </w:p>
    <w:p w14:paraId="6A2308F3"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ODeliveryReport</w:t>
      </w:r>
      <w:r>
        <w:tab/>
      </w:r>
      <w:r>
        <w:fldChar w:fldCharType="begin" w:fldLock="1"/>
      </w:r>
      <w:r>
        <w:instrText xml:space="preserve"> PAGEREF _Toc138694601 \h </w:instrText>
      </w:r>
      <w:r>
        <w:fldChar w:fldCharType="separate"/>
      </w:r>
      <w:r>
        <w:t>17</w:t>
      </w:r>
      <w:r>
        <w:fldChar w:fldCharType="end"/>
      </w:r>
    </w:p>
    <w:p w14:paraId="5D1B4E95"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_Toc138694602 \h </w:instrText>
      </w:r>
      <w:r>
        <w:fldChar w:fldCharType="separate"/>
      </w:r>
      <w:r>
        <w:t>17</w:t>
      </w:r>
      <w:r>
        <w:fldChar w:fldCharType="end"/>
      </w:r>
    </w:p>
    <w:p w14:paraId="7BA29114"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_Toc138694603 \h </w:instrText>
      </w:r>
      <w:r>
        <w:fldChar w:fldCharType="separate"/>
      </w:r>
      <w:r>
        <w:t>17</w:t>
      </w:r>
      <w:r>
        <w:fldChar w:fldCharType="end"/>
      </w:r>
    </w:p>
    <w:p w14:paraId="26A49C23"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MSGS_MSGDelivery_UEODelivery</w:t>
      </w:r>
      <w:r>
        <w:tab/>
      </w:r>
      <w:r>
        <w:fldChar w:fldCharType="begin" w:fldLock="1"/>
      </w:r>
      <w:r>
        <w:instrText xml:space="preserve"> PAGEREF _Toc138694604 \h </w:instrText>
      </w:r>
      <w:r>
        <w:fldChar w:fldCharType="separate"/>
      </w:r>
      <w:r>
        <w:t>18</w:t>
      </w:r>
      <w:r>
        <w:fldChar w:fldCharType="end"/>
      </w:r>
    </w:p>
    <w:p w14:paraId="1406A589"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_Toc138694605 \h </w:instrText>
      </w:r>
      <w:r>
        <w:fldChar w:fldCharType="separate"/>
      </w:r>
      <w:r>
        <w:t>18</w:t>
      </w:r>
      <w:r>
        <w:fldChar w:fldCharType="end"/>
      </w:r>
    </w:p>
    <w:p w14:paraId="5E0942CC"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Message Delivery</w:t>
      </w:r>
      <w:r>
        <w:tab/>
      </w:r>
      <w:r>
        <w:fldChar w:fldCharType="begin" w:fldLock="1"/>
      </w:r>
      <w:r>
        <w:instrText xml:space="preserve"> PAGEREF _Toc138694606 \h </w:instrText>
      </w:r>
      <w:r>
        <w:fldChar w:fldCharType="separate"/>
      </w:r>
      <w:r>
        <w:t>18</w:t>
      </w:r>
      <w:r>
        <w:fldChar w:fldCharType="end"/>
      </w:r>
    </w:p>
    <w:p w14:paraId="245477A2" w14:textId="77777777" w:rsidR="00D061CB" w:rsidRDefault="00000000">
      <w:pPr>
        <w:pStyle w:val="TOC4"/>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en-GB"/>
          <w14:ligatures w14:val="standardContextual"/>
        </w:rPr>
        <w:tab/>
      </w:r>
      <w:r>
        <w:rPr>
          <w:lang w:eastAsia="zh-CN"/>
        </w:rPr>
        <w:t>MSGS_MSGDelivery_UEODeliveryReport</w:t>
      </w:r>
      <w:r>
        <w:tab/>
      </w:r>
      <w:r>
        <w:fldChar w:fldCharType="begin" w:fldLock="1"/>
      </w:r>
      <w:r>
        <w:instrText xml:space="preserve"> PAGEREF _Toc138694607 \h </w:instrText>
      </w:r>
      <w:r>
        <w:fldChar w:fldCharType="separate"/>
      </w:r>
      <w:r>
        <w:t>19</w:t>
      </w:r>
      <w:r>
        <w:fldChar w:fldCharType="end"/>
      </w:r>
    </w:p>
    <w:p w14:paraId="577E4E6D"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_Toc138694608 \h </w:instrText>
      </w:r>
      <w:r>
        <w:fldChar w:fldCharType="separate"/>
      </w:r>
      <w:r>
        <w:t>19</w:t>
      </w:r>
      <w:r>
        <w:fldChar w:fldCharType="end"/>
      </w:r>
    </w:p>
    <w:p w14:paraId="23939DDE" w14:textId="77777777" w:rsidR="00D061CB" w:rsidRDefault="00000000">
      <w:pPr>
        <w:pStyle w:val="TOC5"/>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_Toc138694609 \h </w:instrText>
      </w:r>
      <w:r>
        <w:fldChar w:fldCharType="separate"/>
      </w:r>
      <w:r>
        <w:t>19</w:t>
      </w:r>
      <w:r>
        <w:fldChar w:fldCharType="end"/>
      </w:r>
    </w:p>
    <w:p w14:paraId="711C0132"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t>Services offered by the Message Gateway</w:t>
      </w:r>
      <w:r>
        <w:tab/>
      </w:r>
      <w:r>
        <w:fldChar w:fldCharType="begin" w:fldLock="1"/>
      </w:r>
      <w:r>
        <w:instrText xml:space="preserve"> PAGEREF _Toc138694610 \h </w:instrText>
      </w:r>
      <w:r>
        <w:fldChar w:fldCharType="separate"/>
      </w:r>
      <w:r>
        <w:t>20</w:t>
      </w:r>
      <w:r>
        <w:fldChar w:fldCharType="end"/>
      </w:r>
    </w:p>
    <w:p w14:paraId="5A66DA2B"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6</w:t>
      </w:r>
      <w: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_Toc138694611 \h </w:instrText>
      </w:r>
      <w:r>
        <w:fldChar w:fldCharType="separate"/>
      </w:r>
      <w:r>
        <w:t>20</w:t>
      </w:r>
      <w:r>
        <w:fldChar w:fldCharType="end"/>
      </w:r>
    </w:p>
    <w:p w14:paraId="36CC78F7"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MSGG_L3GDelivery Service</w:t>
      </w:r>
      <w:r>
        <w:tab/>
      </w:r>
      <w:r>
        <w:fldChar w:fldCharType="begin" w:fldLock="1"/>
      </w:r>
      <w:r>
        <w:instrText xml:space="preserve"> PAGEREF _Toc138694612 \h </w:instrText>
      </w:r>
      <w:r>
        <w:fldChar w:fldCharType="separate"/>
      </w:r>
      <w:r>
        <w:t>20</w:t>
      </w:r>
      <w:r>
        <w:fldChar w:fldCharType="end"/>
      </w:r>
    </w:p>
    <w:p w14:paraId="5D49714C"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_Toc138694613 \h </w:instrText>
      </w:r>
      <w:r>
        <w:fldChar w:fldCharType="separate"/>
      </w:r>
      <w:r>
        <w:t>20</w:t>
      </w:r>
      <w:r>
        <w:fldChar w:fldCharType="end"/>
      </w:r>
    </w:p>
    <w:p w14:paraId="658C5B15"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_Toc138694614 \h </w:instrText>
      </w:r>
      <w:r>
        <w:fldChar w:fldCharType="separate"/>
      </w:r>
      <w:r>
        <w:t>21</w:t>
      </w:r>
      <w:r>
        <w:fldChar w:fldCharType="end"/>
      </w:r>
    </w:p>
    <w:p w14:paraId="548F12BD"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_Toc138694615 \h </w:instrText>
      </w:r>
      <w:r>
        <w:fldChar w:fldCharType="separate"/>
      </w:r>
      <w:r>
        <w:t>21</w:t>
      </w:r>
      <w:r>
        <w:fldChar w:fldCharType="end"/>
      </w:r>
    </w:p>
    <w:p w14:paraId="0FCEBBE6"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MSGG_L3GDelivery_GTDelivery</w:t>
      </w:r>
      <w:r>
        <w:tab/>
      </w:r>
      <w:r>
        <w:fldChar w:fldCharType="begin" w:fldLock="1"/>
      </w:r>
      <w:r>
        <w:instrText xml:space="preserve"> PAGEREF _Toc138694616 \h </w:instrText>
      </w:r>
      <w:r>
        <w:fldChar w:fldCharType="separate"/>
      </w:r>
      <w:r>
        <w:t>21</w:t>
      </w:r>
      <w:r>
        <w:fldChar w:fldCharType="end"/>
      </w:r>
    </w:p>
    <w:p w14:paraId="090B14DD"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_Toc138694617 \h </w:instrText>
      </w:r>
      <w:r>
        <w:fldChar w:fldCharType="separate"/>
      </w:r>
      <w:r>
        <w:t>21</w:t>
      </w:r>
      <w:r>
        <w:fldChar w:fldCharType="end"/>
      </w:r>
    </w:p>
    <w:p w14:paraId="092C1F81"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w:t>
      </w:r>
      <w:r>
        <w:tab/>
      </w:r>
      <w:r>
        <w:fldChar w:fldCharType="begin" w:fldLock="1"/>
      </w:r>
      <w:r>
        <w:instrText xml:space="preserve"> PAGEREF _Toc138694618 \h </w:instrText>
      </w:r>
      <w:r>
        <w:fldChar w:fldCharType="separate"/>
      </w:r>
      <w:r>
        <w:t>21</w:t>
      </w:r>
      <w:r>
        <w:fldChar w:fldCharType="end"/>
      </w:r>
    </w:p>
    <w:p w14:paraId="7CC15AB2"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MSGG_L3GDelivery_GTDeliveryReport</w:t>
      </w:r>
      <w:r>
        <w:tab/>
      </w:r>
      <w:r>
        <w:fldChar w:fldCharType="begin" w:fldLock="1"/>
      </w:r>
      <w:r>
        <w:instrText xml:space="preserve"> PAGEREF _Toc138694619 \h </w:instrText>
      </w:r>
      <w:r>
        <w:fldChar w:fldCharType="separate"/>
      </w:r>
      <w:r>
        <w:t>22</w:t>
      </w:r>
      <w:r>
        <w:fldChar w:fldCharType="end"/>
      </w:r>
    </w:p>
    <w:p w14:paraId="20C15FC5"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_Toc138694620 \h </w:instrText>
      </w:r>
      <w:r>
        <w:fldChar w:fldCharType="separate"/>
      </w:r>
      <w:r>
        <w:t>22</w:t>
      </w:r>
      <w:r>
        <w:fldChar w:fldCharType="end"/>
      </w:r>
    </w:p>
    <w:p w14:paraId="3583BAD8"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_Toc138694621 \h </w:instrText>
      </w:r>
      <w:r>
        <w:fldChar w:fldCharType="separate"/>
      </w:r>
      <w:r>
        <w:t>22</w:t>
      </w:r>
      <w:r>
        <w:fldChar w:fldCharType="end"/>
      </w:r>
    </w:p>
    <w:p w14:paraId="19A3C5BD"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MSGG_N3GDelivery Service</w:t>
      </w:r>
      <w:r>
        <w:tab/>
      </w:r>
      <w:r>
        <w:fldChar w:fldCharType="begin" w:fldLock="1"/>
      </w:r>
      <w:r>
        <w:instrText xml:space="preserve"> PAGEREF _Toc138694622 \h </w:instrText>
      </w:r>
      <w:r>
        <w:fldChar w:fldCharType="separate"/>
      </w:r>
      <w:r>
        <w:t>23</w:t>
      </w:r>
      <w:r>
        <w:fldChar w:fldCharType="end"/>
      </w:r>
    </w:p>
    <w:p w14:paraId="3AE5B243"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_Toc138694623 \h </w:instrText>
      </w:r>
      <w:r>
        <w:fldChar w:fldCharType="separate"/>
      </w:r>
      <w:r>
        <w:t>23</w:t>
      </w:r>
      <w:r>
        <w:fldChar w:fldCharType="end"/>
      </w:r>
    </w:p>
    <w:p w14:paraId="18F47C93"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_Toc138694624 \h </w:instrText>
      </w:r>
      <w:r>
        <w:fldChar w:fldCharType="separate"/>
      </w:r>
      <w:r>
        <w:t>23</w:t>
      </w:r>
      <w:r>
        <w:fldChar w:fldCharType="end"/>
      </w:r>
    </w:p>
    <w:p w14:paraId="765BCAC5"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_Toc138694625 \h </w:instrText>
      </w:r>
      <w:r>
        <w:fldChar w:fldCharType="separate"/>
      </w:r>
      <w:r>
        <w:t>23</w:t>
      </w:r>
      <w:r>
        <w:fldChar w:fldCharType="end"/>
      </w:r>
    </w:p>
    <w:p w14:paraId="3A7EF0B0"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lastRenderedPageBreak/>
        <w:t>6</w:t>
      </w:r>
      <w:r>
        <w:t>.</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MSGG_N3GDelivery_GTDelivery</w:t>
      </w:r>
      <w:r>
        <w:tab/>
      </w:r>
      <w:r>
        <w:fldChar w:fldCharType="begin" w:fldLock="1"/>
      </w:r>
      <w:r>
        <w:instrText xml:space="preserve"> PAGEREF _Toc138694626 \h </w:instrText>
      </w:r>
      <w:r>
        <w:fldChar w:fldCharType="separate"/>
      </w:r>
      <w:r>
        <w:t>23</w:t>
      </w:r>
      <w:r>
        <w:fldChar w:fldCharType="end"/>
      </w:r>
    </w:p>
    <w:p w14:paraId="32E45300"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_Toc138694627 \h </w:instrText>
      </w:r>
      <w:r>
        <w:fldChar w:fldCharType="separate"/>
      </w:r>
      <w:r>
        <w:t>23</w:t>
      </w:r>
      <w:r>
        <w:fldChar w:fldCharType="end"/>
      </w:r>
    </w:p>
    <w:p w14:paraId="7C50F047"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w:t>
      </w:r>
      <w:r>
        <w:tab/>
      </w:r>
      <w:r>
        <w:fldChar w:fldCharType="begin" w:fldLock="1"/>
      </w:r>
      <w:r>
        <w:instrText xml:space="preserve"> PAGEREF _Toc138694628 \h </w:instrText>
      </w:r>
      <w:r>
        <w:fldChar w:fldCharType="separate"/>
      </w:r>
      <w:r>
        <w:t>23</w:t>
      </w:r>
      <w:r>
        <w:fldChar w:fldCharType="end"/>
      </w:r>
    </w:p>
    <w:p w14:paraId="481EC65C"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MSGG_N3GDelivery_GTDeliveryReport</w:t>
      </w:r>
      <w:r>
        <w:tab/>
      </w:r>
      <w:r>
        <w:fldChar w:fldCharType="begin" w:fldLock="1"/>
      </w:r>
      <w:r>
        <w:instrText xml:space="preserve"> PAGEREF _Toc138694629 \h </w:instrText>
      </w:r>
      <w:r>
        <w:fldChar w:fldCharType="separate"/>
      </w:r>
      <w:r>
        <w:t>24</w:t>
      </w:r>
      <w:r>
        <w:fldChar w:fldCharType="end"/>
      </w:r>
    </w:p>
    <w:p w14:paraId="5FAC86EB"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_Toc138694630 \h </w:instrText>
      </w:r>
      <w:r>
        <w:fldChar w:fldCharType="separate"/>
      </w:r>
      <w:r>
        <w:t>24</w:t>
      </w:r>
      <w:r>
        <w:fldChar w:fldCharType="end"/>
      </w:r>
    </w:p>
    <w:p w14:paraId="78C0DADB"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_Toc138694631 \h </w:instrText>
      </w:r>
      <w:r>
        <w:fldChar w:fldCharType="separate"/>
      </w:r>
      <w:r>
        <w:t>24</w:t>
      </w:r>
      <w:r>
        <w:fldChar w:fldCharType="end"/>
      </w:r>
    </w:p>
    <w:p w14:paraId="1998FC92"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6.</w:t>
      </w:r>
      <w:r>
        <w:rPr>
          <w:lang w:val="en-US" w:eastAsia="zh-CN"/>
        </w:rPr>
        <w:t>4</w:t>
      </w:r>
      <w:r>
        <w:rPr>
          <w:rFonts w:asciiTheme="minorHAnsi" w:hAnsiTheme="minorHAnsi" w:cstheme="minorBidi"/>
          <w:kern w:val="2"/>
          <w:sz w:val="22"/>
          <w:szCs w:val="22"/>
          <w:lang w:eastAsia="en-GB"/>
          <w14:ligatures w14:val="standardContextual"/>
        </w:rPr>
        <w:tab/>
      </w:r>
      <w:r>
        <w:rPr>
          <w:lang w:eastAsia="zh-CN"/>
        </w:rPr>
        <w:t>MSGG_BGDelivery Servic</w:t>
      </w:r>
      <w:r>
        <w:rPr>
          <w:lang w:val="en-US" w:eastAsia="zh-CN"/>
        </w:rPr>
        <w:t>e</w:t>
      </w:r>
      <w:r>
        <w:tab/>
      </w:r>
      <w:r>
        <w:fldChar w:fldCharType="begin" w:fldLock="1"/>
      </w:r>
      <w:r>
        <w:instrText xml:space="preserve"> PAGEREF _Toc138694632 \h </w:instrText>
      </w:r>
      <w:r>
        <w:fldChar w:fldCharType="separate"/>
      </w:r>
      <w:r>
        <w:t>25</w:t>
      </w:r>
      <w:r>
        <w:fldChar w:fldCharType="end"/>
      </w:r>
    </w:p>
    <w:p w14:paraId="1D1E2E01"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_Toc138694633 \h </w:instrText>
      </w:r>
      <w:r>
        <w:fldChar w:fldCharType="separate"/>
      </w:r>
      <w:r>
        <w:t>25</w:t>
      </w:r>
      <w:r>
        <w:fldChar w:fldCharType="end"/>
      </w:r>
    </w:p>
    <w:p w14:paraId="29D7A259"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_Toc138694634 \h </w:instrText>
      </w:r>
      <w:r>
        <w:fldChar w:fldCharType="separate"/>
      </w:r>
      <w:r>
        <w:t>25</w:t>
      </w:r>
      <w:r>
        <w:fldChar w:fldCharType="end"/>
      </w:r>
    </w:p>
    <w:p w14:paraId="507BFCD5"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_Toc138694635 \h </w:instrText>
      </w:r>
      <w:r>
        <w:fldChar w:fldCharType="separate"/>
      </w:r>
      <w:r>
        <w:t>25</w:t>
      </w:r>
      <w:r>
        <w:fldChar w:fldCharType="end"/>
      </w:r>
    </w:p>
    <w:p w14:paraId="3F9F62AD"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en-GB"/>
          <w14:ligatures w14:val="standardContextual"/>
        </w:rPr>
        <w:tab/>
      </w:r>
      <w:r>
        <w:rPr>
          <w:lang w:eastAsia="zh-CN"/>
        </w:rPr>
        <w:t>MSGG_BGDelivery_GTDelivery</w:t>
      </w:r>
      <w:r>
        <w:tab/>
      </w:r>
      <w:r>
        <w:fldChar w:fldCharType="begin" w:fldLock="1"/>
      </w:r>
      <w:r>
        <w:instrText xml:space="preserve"> PAGEREF _Toc138694636 \h </w:instrText>
      </w:r>
      <w:r>
        <w:fldChar w:fldCharType="separate"/>
      </w:r>
      <w:r>
        <w:t>25</w:t>
      </w:r>
      <w:r>
        <w:fldChar w:fldCharType="end"/>
      </w:r>
    </w:p>
    <w:p w14:paraId="609964E2"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_Toc138694637 \h </w:instrText>
      </w:r>
      <w:r>
        <w:fldChar w:fldCharType="separate"/>
      </w:r>
      <w:r>
        <w:t>25</w:t>
      </w:r>
      <w:r>
        <w:fldChar w:fldCharType="end"/>
      </w:r>
    </w:p>
    <w:p w14:paraId="77C00A5D"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en-GB"/>
          <w14:ligatures w14:val="standardContextual"/>
        </w:rPr>
        <w:tab/>
      </w:r>
      <w:r>
        <w:rPr>
          <w:lang w:eastAsia="zh-CN"/>
        </w:rPr>
        <w:t>Broadcast Message Gateway Terminating</w:t>
      </w:r>
      <w:r>
        <w:t xml:space="preserve"> Message Delivery</w:t>
      </w:r>
      <w:r>
        <w:tab/>
      </w:r>
      <w:r>
        <w:fldChar w:fldCharType="begin" w:fldLock="1"/>
      </w:r>
      <w:r>
        <w:instrText xml:space="preserve"> PAGEREF _Toc138694638 \h </w:instrText>
      </w:r>
      <w:r>
        <w:fldChar w:fldCharType="separate"/>
      </w:r>
      <w:r>
        <w:t>26</w:t>
      </w:r>
      <w:r>
        <w:fldChar w:fldCharType="end"/>
      </w:r>
    </w:p>
    <w:p w14:paraId="1D5A90F1"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Common i</w:t>
      </w:r>
      <w:r>
        <w:t>nformation applicable to several APIs</w:t>
      </w:r>
      <w:r>
        <w:tab/>
      </w:r>
      <w:r>
        <w:fldChar w:fldCharType="begin" w:fldLock="1"/>
      </w:r>
      <w:r>
        <w:instrText xml:space="preserve"> PAGEREF _Toc138694639 \h </w:instrText>
      </w:r>
      <w:r>
        <w:fldChar w:fldCharType="separate"/>
      </w:r>
      <w:r>
        <w:t>26</w:t>
      </w:r>
      <w:r>
        <w:fldChar w:fldCharType="end"/>
      </w:r>
    </w:p>
    <w:p w14:paraId="36772A78"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_Toc138694640 \h </w:instrText>
      </w:r>
      <w:r>
        <w:fldChar w:fldCharType="separate"/>
      </w:r>
      <w:r>
        <w:t>26</w:t>
      </w:r>
      <w:r>
        <w:fldChar w:fldCharType="end"/>
      </w:r>
    </w:p>
    <w:p w14:paraId="14A50AEC"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.2</w:t>
      </w:r>
      <w:r>
        <w:rPr>
          <w:rFonts w:asciiTheme="minorHAnsi" w:hAnsiTheme="minorHAnsi" w:cstheme="minorBidi"/>
          <w:kern w:val="2"/>
          <w:sz w:val="22"/>
          <w:szCs w:val="22"/>
          <w:lang w:eastAsia="en-GB"/>
          <w14:ligatures w14:val="standardContextual"/>
        </w:rPr>
        <w:tab/>
      </w:r>
      <w:r>
        <w:t>Data Types</w:t>
      </w:r>
      <w:r>
        <w:tab/>
      </w:r>
      <w:r>
        <w:fldChar w:fldCharType="begin" w:fldLock="1"/>
      </w:r>
      <w:r>
        <w:instrText xml:space="preserve"> PAGEREF _Toc138694641 \h </w:instrText>
      </w:r>
      <w:r>
        <w:fldChar w:fldCharType="separate"/>
      </w:r>
      <w:r>
        <w:t>26</w:t>
      </w:r>
      <w:r>
        <w:fldChar w:fldCharType="end"/>
      </w:r>
    </w:p>
    <w:p w14:paraId="1AA0C499"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7</w:t>
      </w:r>
      <w:r>
        <w:t>.2.1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_Toc138694642 \h </w:instrText>
      </w:r>
      <w:r>
        <w:fldChar w:fldCharType="separate"/>
      </w:r>
      <w:r>
        <w:t>26</w:t>
      </w:r>
      <w:r>
        <w:fldChar w:fldCharType="end"/>
      </w:r>
    </w:p>
    <w:p w14:paraId="24A2D24A"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7</w:t>
      </w:r>
      <w:r>
        <w:t>.2.2</w:t>
      </w:r>
      <w:r>
        <w:rPr>
          <w:rFonts w:asciiTheme="minorHAnsi" w:hAnsiTheme="minorHAnsi" w:cstheme="minorBidi"/>
          <w:kern w:val="2"/>
          <w:sz w:val="22"/>
          <w:szCs w:val="22"/>
          <w:lang w:eastAsia="en-GB"/>
          <w14:ligatures w14:val="standardContextual"/>
        </w:rPr>
        <w:tab/>
      </w:r>
      <w:r>
        <w:t>Referenced structured data types</w:t>
      </w:r>
      <w:r>
        <w:tab/>
      </w:r>
      <w:r>
        <w:fldChar w:fldCharType="begin" w:fldLock="1"/>
      </w:r>
      <w:r>
        <w:instrText xml:space="preserve"> PAGEREF _Toc138694643 \h </w:instrText>
      </w:r>
      <w:r>
        <w:fldChar w:fldCharType="separate"/>
      </w:r>
      <w:r>
        <w:t>27</w:t>
      </w:r>
      <w:r>
        <w:fldChar w:fldCharType="end"/>
      </w:r>
    </w:p>
    <w:p w14:paraId="156A16E9"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7</w:t>
      </w:r>
      <w:r>
        <w:t>.2.3</w:t>
      </w:r>
      <w:r>
        <w:rPr>
          <w:rFonts w:asciiTheme="minorHAnsi" w:hAnsiTheme="minorHAnsi" w:cstheme="minorBidi"/>
          <w:kern w:val="2"/>
          <w:sz w:val="22"/>
          <w:szCs w:val="22"/>
          <w:lang w:eastAsia="en-GB"/>
          <w14:ligatures w14:val="standardContextual"/>
        </w:rPr>
        <w:tab/>
      </w:r>
      <w:r>
        <w:t>Referenced Simple data types and enumerations</w:t>
      </w:r>
      <w:r>
        <w:tab/>
      </w:r>
      <w:r>
        <w:fldChar w:fldCharType="begin" w:fldLock="1"/>
      </w:r>
      <w:r>
        <w:instrText xml:space="preserve"> PAGEREF _Toc138694644 \h </w:instrText>
      </w:r>
      <w:r>
        <w:fldChar w:fldCharType="separate"/>
      </w:r>
      <w:r>
        <w:t>27</w:t>
      </w:r>
      <w:r>
        <w:fldChar w:fldCharType="end"/>
      </w:r>
    </w:p>
    <w:p w14:paraId="21FD9AB3"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.3</w:t>
      </w:r>
      <w:r>
        <w:rPr>
          <w:rFonts w:asciiTheme="minorHAnsi" w:hAnsiTheme="minorHAnsi" w:cstheme="minorBidi"/>
          <w:kern w:val="2"/>
          <w:sz w:val="22"/>
          <w:szCs w:val="22"/>
          <w:lang w:eastAsia="en-GB"/>
          <w14:ligatures w14:val="standardContextual"/>
        </w:rPr>
        <w:tab/>
      </w:r>
      <w:r>
        <w:t>Usage of HTTP</w:t>
      </w:r>
      <w:r>
        <w:tab/>
      </w:r>
      <w:r>
        <w:fldChar w:fldCharType="begin" w:fldLock="1"/>
      </w:r>
      <w:r>
        <w:instrText xml:space="preserve"> PAGEREF _Toc138694645 \h </w:instrText>
      </w:r>
      <w:r>
        <w:fldChar w:fldCharType="separate"/>
      </w:r>
      <w:r>
        <w:t>27</w:t>
      </w:r>
      <w:r>
        <w:fldChar w:fldCharType="end"/>
      </w:r>
    </w:p>
    <w:p w14:paraId="19248565"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.4</w:t>
      </w:r>
      <w:r>
        <w:rPr>
          <w:rFonts w:asciiTheme="minorHAnsi" w:hAnsiTheme="minorHAnsi" w:cstheme="minorBidi"/>
          <w:kern w:val="2"/>
          <w:sz w:val="22"/>
          <w:szCs w:val="22"/>
          <w:lang w:eastAsia="en-GB"/>
          <w14:ligatures w14:val="standardContextual"/>
        </w:rPr>
        <w:tab/>
      </w:r>
      <w:r>
        <w:t>Content type</w:t>
      </w:r>
      <w:r>
        <w:tab/>
      </w:r>
      <w:r>
        <w:fldChar w:fldCharType="begin" w:fldLock="1"/>
      </w:r>
      <w:r>
        <w:instrText xml:space="preserve"> PAGEREF _Toc138694646 \h </w:instrText>
      </w:r>
      <w:r>
        <w:fldChar w:fldCharType="separate"/>
      </w:r>
      <w:r>
        <w:t>27</w:t>
      </w:r>
      <w:r>
        <w:fldChar w:fldCharType="end"/>
      </w:r>
    </w:p>
    <w:p w14:paraId="291E284B"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.5</w:t>
      </w:r>
      <w:r>
        <w:rPr>
          <w:rFonts w:asciiTheme="minorHAnsi" w:hAnsiTheme="minorHAnsi" w:cstheme="minorBidi"/>
          <w:kern w:val="2"/>
          <w:sz w:val="22"/>
          <w:szCs w:val="22"/>
          <w:lang w:eastAsia="en-GB"/>
          <w14:ligatures w14:val="standardContextual"/>
        </w:rPr>
        <w:tab/>
      </w:r>
      <w:r>
        <w:t>URI structure</w:t>
      </w:r>
      <w:r>
        <w:tab/>
      </w:r>
      <w:r>
        <w:fldChar w:fldCharType="begin" w:fldLock="1"/>
      </w:r>
      <w:r>
        <w:instrText xml:space="preserve"> PAGEREF _Toc138694647 \h </w:instrText>
      </w:r>
      <w:r>
        <w:fldChar w:fldCharType="separate"/>
      </w:r>
      <w:r>
        <w:t>28</w:t>
      </w:r>
      <w:r>
        <w:fldChar w:fldCharType="end"/>
      </w:r>
    </w:p>
    <w:p w14:paraId="04FC8C5B"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7</w:t>
      </w:r>
      <w:r>
        <w:t>.5.1</w:t>
      </w:r>
      <w:r>
        <w:rPr>
          <w:rFonts w:asciiTheme="minorHAnsi" w:hAnsiTheme="minorHAnsi" w:cstheme="minorBidi"/>
          <w:kern w:val="2"/>
          <w:sz w:val="22"/>
          <w:szCs w:val="22"/>
          <w:lang w:eastAsia="en-GB"/>
          <w14:ligatures w14:val="standardContextual"/>
        </w:rPr>
        <w:tab/>
      </w:r>
      <w:r>
        <w:t>Resource URI structure</w:t>
      </w:r>
      <w:r>
        <w:tab/>
      </w:r>
      <w:r>
        <w:fldChar w:fldCharType="begin" w:fldLock="1"/>
      </w:r>
      <w:r>
        <w:instrText xml:space="preserve"> PAGEREF _Toc138694648 \h </w:instrText>
      </w:r>
      <w:r>
        <w:fldChar w:fldCharType="separate"/>
      </w:r>
      <w:r>
        <w:t>28</w:t>
      </w:r>
      <w:r>
        <w:fldChar w:fldCharType="end"/>
      </w:r>
    </w:p>
    <w:p w14:paraId="67A140FE"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7</w:t>
      </w:r>
      <w:r>
        <w:t>.5.2</w:t>
      </w:r>
      <w:r>
        <w:rPr>
          <w:rFonts w:asciiTheme="minorHAnsi" w:hAnsiTheme="minorHAnsi" w:cstheme="minorBidi"/>
          <w:kern w:val="2"/>
          <w:sz w:val="22"/>
          <w:szCs w:val="22"/>
          <w:lang w:eastAsia="en-GB"/>
          <w14:ligatures w14:val="standardContextual"/>
        </w:rPr>
        <w:tab/>
      </w:r>
      <w:r>
        <w:t>Custom operations URI structure</w:t>
      </w:r>
      <w:r>
        <w:tab/>
      </w:r>
      <w:r>
        <w:fldChar w:fldCharType="begin" w:fldLock="1"/>
      </w:r>
      <w:r>
        <w:instrText xml:space="preserve"> PAGEREF _Toc138694649 \h </w:instrText>
      </w:r>
      <w:r>
        <w:fldChar w:fldCharType="separate"/>
      </w:r>
      <w:r>
        <w:t>28</w:t>
      </w:r>
      <w:r>
        <w:fldChar w:fldCharType="end"/>
      </w:r>
    </w:p>
    <w:p w14:paraId="30474A7C"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.6</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_Toc138694650 \h </w:instrText>
      </w:r>
      <w:r>
        <w:fldChar w:fldCharType="separate"/>
      </w:r>
      <w:r>
        <w:t>28</w:t>
      </w:r>
      <w:r>
        <w:fldChar w:fldCharType="end"/>
      </w:r>
    </w:p>
    <w:p w14:paraId="3A013457"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.7</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_Toc138694651 \h </w:instrText>
      </w:r>
      <w:r>
        <w:fldChar w:fldCharType="separate"/>
      </w:r>
      <w:r>
        <w:t>28</w:t>
      </w:r>
      <w:r>
        <w:fldChar w:fldCharType="end"/>
      </w:r>
    </w:p>
    <w:p w14:paraId="5B41B769"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.8</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_Toc138694652 \h </w:instrText>
      </w:r>
      <w:r>
        <w:fldChar w:fldCharType="separate"/>
      </w:r>
      <w:r>
        <w:t>28</w:t>
      </w:r>
      <w:r>
        <w:fldChar w:fldCharType="end"/>
      </w:r>
    </w:p>
    <w:p w14:paraId="03260DC4"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.9</w:t>
      </w:r>
      <w:r>
        <w:rPr>
          <w:rFonts w:asciiTheme="minorHAnsi" w:hAnsiTheme="minorHAnsi" w:cstheme="minorBidi"/>
          <w:kern w:val="2"/>
          <w:sz w:val="22"/>
          <w:szCs w:val="22"/>
          <w:lang w:eastAsia="en-GB"/>
          <w14:ligatures w14:val="standardContextual"/>
        </w:rPr>
        <w:tab/>
      </w:r>
      <w:r>
        <w:t>HTTP headers</w:t>
      </w:r>
      <w:r>
        <w:tab/>
      </w:r>
      <w:r>
        <w:fldChar w:fldCharType="begin" w:fldLock="1"/>
      </w:r>
      <w:r>
        <w:instrText xml:space="preserve"> PAGEREF _Toc138694653 \h </w:instrText>
      </w:r>
      <w:r>
        <w:fldChar w:fldCharType="separate"/>
      </w:r>
      <w:r>
        <w:t>28</w:t>
      </w:r>
      <w:r>
        <w:fldChar w:fldCharType="end"/>
      </w:r>
    </w:p>
    <w:p w14:paraId="65EACAC7"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7</w:t>
      </w:r>
      <w:r>
        <w:t>.10</w:t>
      </w:r>
      <w:r>
        <w:rPr>
          <w:rFonts w:asciiTheme="minorHAnsi" w:hAnsiTheme="minorHAnsi" w:cstheme="minorBidi"/>
          <w:kern w:val="2"/>
          <w:sz w:val="22"/>
          <w:szCs w:val="22"/>
          <w:lang w:eastAsia="en-GB"/>
          <w14:ligatures w14:val="standardContextual"/>
        </w:rPr>
        <w:tab/>
      </w:r>
      <w:r>
        <w:t>Conventions for Open API specification files</w:t>
      </w:r>
      <w:r>
        <w:tab/>
      </w:r>
      <w:r>
        <w:fldChar w:fldCharType="begin" w:fldLock="1"/>
      </w:r>
      <w:r>
        <w:instrText xml:space="preserve"> PAGEREF _Toc138694654 \h </w:instrText>
      </w:r>
      <w:r>
        <w:fldChar w:fldCharType="separate"/>
      </w:r>
      <w:r>
        <w:t>28</w:t>
      </w:r>
      <w:r>
        <w:fldChar w:fldCharType="end"/>
      </w:r>
    </w:p>
    <w:p w14:paraId="7B72256F"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Message Server API definition</w:t>
      </w:r>
      <w:r>
        <w:tab/>
      </w:r>
      <w:r>
        <w:fldChar w:fldCharType="begin" w:fldLock="1"/>
      </w:r>
      <w:r>
        <w:instrText xml:space="preserve"> PAGEREF _Toc138694655 \h </w:instrText>
      </w:r>
      <w:r>
        <w:fldChar w:fldCharType="separate"/>
      </w:r>
      <w:r>
        <w:t>29</w:t>
      </w:r>
      <w:r>
        <w:fldChar w:fldCharType="end"/>
      </w:r>
    </w:p>
    <w:p w14:paraId="65130ECE"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_Toc138694656 \h </w:instrText>
      </w:r>
      <w:r>
        <w:fldChar w:fldCharType="separate"/>
      </w:r>
      <w:r>
        <w:t>29</w:t>
      </w:r>
      <w:r>
        <w:fldChar w:fldCharType="end"/>
      </w:r>
    </w:p>
    <w:p w14:paraId="272BDBDD"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_Toc138694657 \h </w:instrText>
      </w:r>
      <w:r>
        <w:fldChar w:fldCharType="separate"/>
      </w:r>
      <w:r>
        <w:t>29</w:t>
      </w:r>
      <w:r>
        <w:fldChar w:fldCharType="end"/>
      </w:r>
    </w:p>
    <w:p w14:paraId="589E7DC2"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_Toc138694658 \h </w:instrText>
      </w:r>
      <w:r>
        <w:fldChar w:fldCharType="separate"/>
      </w:r>
      <w:r>
        <w:t>29</w:t>
      </w:r>
      <w:r>
        <w:fldChar w:fldCharType="end"/>
      </w:r>
    </w:p>
    <w:p w14:paraId="534B5876" w14:textId="77777777" w:rsidR="00D061CB" w:rsidRDefault="00000000">
      <w:pPr>
        <w:pStyle w:val="TOC4"/>
        <w:rPr>
          <w:rFonts w:asciiTheme="minorHAnsi" w:hAnsiTheme="minorHAnsi" w:cstheme="minorBidi"/>
          <w:kern w:val="2"/>
          <w:sz w:val="22"/>
          <w:szCs w:val="22"/>
          <w:lang w:eastAsia="en-GB"/>
          <w14:ligatures w14:val="standardContextual"/>
        </w:rPr>
      </w:pPr>
      <w:r>
        <w:t>8.1.2.1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_Toc138694659 \h </w:instrText>
      </w:r>
      <w:r>
        <w:fldChar w:fldCharType="separate"/>
      </w:r>
      <w:r>
        <w:t>29</w:t>
      </w:r>
      <w:r>
        <w:fldChar w:fldCharType="end"/>
      </w:r>
    </w:p>
    <w:p w14:paraId="0C8D90AB" w14:textId="77777777" w:rsidR="00D061CB" w:rsidRDefault="00000000">
      <w:pPr>
        <w:pStyle w:val="TOC4"/>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Resource: AS Registrations</w:t>
      </w:r>
      <w:r>
        <w:tab/>
      </w:r>
      <w:r>
        <w:fldChar w:fldCharType="begin" w:fldLock="1"/>
      </w:r>
      <w:r>
        <w:instrText xml:space="preserve"> PAGEREF _Toc138694660 \h </w:instrText>
      </w:r>
      <w:r>
        <w:fldChar w:fldCharType="separate"/>
      </w:r>
      <w:r>
        <w:t>30</w:t>
      </w:r>
      <w:r>
        <w:fldChar w:fldCharType="end"/>
      </w:r>
    </w:p>
    <w:p w14:paraId="2DF3B5E1"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8.1.2.2.1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_Toc138694661 \h </w:instrText>
      </w:r>
      <w:r>
        <w:fldChar w:fldCharType="separate"/>
      </w:r>
      <w:r>
        <w:t>30</w:t>
      </w:r>
      <w:r>
        <w:fldChar w:fldCharType="end"/>
      </w:r>
    </w:p>
    <w:p w14:paraId="799556B2"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8.1.2.2.2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_Toc138694662 \h </w:instrText>
      </w:r>
      <w:r>
        <w:fldChar w:fldCharType="separate"/>
      </w:r>
      <w:r>
        <w:t>30</w:t>
      </w:r>
      <w:r>
        <w:fldChar w:fldCharType="end"/>
      </w:r>
    </w:p>
    <w:p w14:paraId="712BE252"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8.1.2.2.3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_Toc138694663 \h </w:instrText>
      </w:r>
      <w:r>
        <w:fldChar w:fldCharType="separate"/>
      </w:r>
      <w:r>
        <w:t>30</w:t>
      </w:r>
      <w:r>
        <w:fldChar w:fldCharType="end"/>
      </w:r>
    </w:p>
    <w:p w14:paraId="3B966724" w14:textId="77777777" w:rsidR="00D061CB" w:rsidRDefault="00000000">
      <w:pPr>
        <w:pStyle w:val="TOC6"/>
        <w:rPr>
          <w:rFonts w:asciiTheme="minorHAnsi" w:hAnsiTheme="minorHAnsi" w:cstheme="minorBidi"/>
          <w:kern w:val="2"/>
          <w:sz w:val="22"/>
          <w:szCs w:val="22"/>
          <w:lang w:eastAsia="en-GB"/>
          <w14:ligatures w14:val="standardContextual"/>
        </w:rPr>
      </w:pPr>
      <w:r>
        <w:rPr>
          <w:lang w:eastAsia="zh-CN"/>
        </w:rPr>
        <w:t>8.1.2.2.3.1</w:t>
      </w:r>
      <w:r>
        <w:rPr>
          <w:rFonts w:asciiTheme="minorHAnsi" w:hAnsiTheme="minorHAnsi" w:cstheme="minorBidi"/>
          <w:kern w:val="2"/>
          <w:sz w:val="22"/>
          <w:szCs w:val="22"/>
          <w:lang w:eastAsia="en-GB"/>
          <w14:ligatures w14:val="standardContextual"/>
        </w:rPr>
        <w:tab/>
      </w:r>
      <w:r>
        <w:rPr>
          <w:lang w:eastAsia="zh-CN"/>
        </w:rPr>
        <w:t>POST</w:t>
      </w:r>
      <w:r>
        <w:tab/>
      </w:r>
      <w:r>
        <w:fldChar w:fldCharType="begin" w:fldLock="1"/>
      </w:r>
      <w:r>
        <w:instrText xml:space="preserve"> PAGEREF _Toc138694664 \h </w:instrText>
      </w:r>
      <w:r>
        <w:fldChar w:fldCharType="separate"/>
      </w:r>
      <w:r>
        <w:t>30</w:t>
      </w:r>
      <w:r>
        <w:fldChar w:fldCharType="end"/>
      </w:r>
    </w:p>
    <w:p w14:paraId="13FF9397" w14:textId="77777777" w:rsidR="00D061CB" w:rsidRDefault="00000000">
      <w:pPr>
        <w:pStyle w:val="TOC4"/>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Resource: AS DeRegistration</w:t>
      </w:r>
      <w:r>
        <w:tab/>
      </w:r>
      <w:r>
        <w:fldChar w:fldCharType="begin" w:fldLock="1"/>
      </w:r>
      <w:r>
        <w:instrText xml:space="preserve"> PAGEREF _Toc138694665 \h </w:instrText>
      </w:r>
      <w:r>
        <w:fldChar w:fldCharType="separate"/>
      </w:r>
      <w:r>
        <w:t>31</w:t>
      </w:r>
      <w:r>
        <w:fldChar w:fldCharType="end"/>
      </w:r>
    </w:p>
    <w:p w14:paraId="4ECDD495"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8.1.2.3.1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_Toc138694666 \h </w:instrText>
      </w:r>
      <w:r>
        <w:fldChar w:fldCharType="separate"/>
      </w:r>
      <w:r>
        <w:t>31</w:t>
      </w:r>
      <w:r>
        <w:fldChar w:fldCharType="end"/>
      </w:r>
    </w:p>
    <w:p w14:paraId="496131F8"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8.1.2.3.2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_Toc138694667 \h </w:instrText>
      </w:r>
      <w:r>
        <w:fldChar w:fldCharType="separate"/>
      </w:r>
      <w:r>
        <w:t>31</w:t>
      </w:r>
      <w:r>
        <w:fldChar w:fldCharType="end"/>
      </w:r>
    </w:p>
    <w:p w14:paraId="30C6C8C4"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8.1.2.3.3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_Toc138694668 \h </w:instrText>
      </w:r>
      <w:r>
        <w:fldChar w:fldCharType="separate"/>
      </w:r>
      <w:r>
        <w:t>31</w:t>
      </w:r>
      <w:r>
        <w:fldChar w:fldCharType="end"/>
      </w:r>
    </w:p>
    <w:p w14:paraId="5510E097" w14:textId="77777777" w:rsidR="00D061CB" w:rsidRDefault="00000000">
      <w:pPr>
        <w:pStyle w:val="TOC6"/>
        <w:rPr>
          <w:rFonts w:asciiTheme="minorHAnsi" w:hAnsiTheme="minorHAnsi" w:cstheme="minorBidi"/>
          <w:kern w:val="2"/>
          <w:sz w:val="22"/>
          <w:szCs w:val="22"/>
          <w:lang w:eastAsia="en-GB"/>
          <w14:ligatures w14:val="standardContextual"/>
        </w:rPr>
      </w:pPr>
      <w:r>
        <w:rPr>
          <w:lang w:eastAsia="zh-CN"/>
        </w:rPr>
        <w:t>8.1.2.3.3.1</w:t>
      </w:r>
      <w:r>
        <w:rPr>
          <w:rFonts w:asciiTheme="minorHAnsi" w:hAnsiTheme="minorHAnsi" w:cstheme="minorBidi"/>
          <w:kern w:val="2"/>
          <w:sz w:val="22"/>
          <w:szCs w:val="22"/>
          <w:lang w:eastAsia="en-GB"/>
          <w14:ligatures w14:val="standardContextual"/>
        </w:rPr>
        <w:tab/>
      </w:r>
      <w:r>
        <w:rPr>
          <w:lang w:eastAsia="zh-CN"/>
        </w:rPr>
        <w:t>DELETE</w:t>
      </w:r>
      <w:r>
        <w:tab/>
      </w:r>
      <w:r>
        <w:fldChar w:fldCharType="begin" w:fldLock="1"/>
      </w:r>
      <w:r>
        <w:instrText xml:space="preserve"> PAGEREF _Toc138694669 \h </w:instrText>
      </w:r>
      <w:r>
        <w:fldChar w:fldCharType="separate"/>
      </w:r>
      <w:r>
        <w:t>31</w:t>
      </w:r>
      <w:r>
        <w:fldChar w:fldCharType="end"/>
      </w:r>
    </w:p>
    <w:p w14:paraId="0384F573"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_Toc138694670 \h </w:instrText>
      </w:r>
      <w:r>
        <w:fldChar w:fldCharType="separate"/>
      </w:r>
      <w:r>
        <w:t>32</w:t>
      </w:r>
      <w:r>
        <w:fldChar w:fldCharType="end"/>
      </w:r>
    </w:p>
    <w:p w14:paraId="1EC8E22B"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_Toc138694671 \h </w:instrText>
      </w:r>
      <w:r>
        <w:fldChar w:fldCharType="separate"/>
      </w:r>
      <w:r>
        <w:t>32</w:t>
      </w:r>
      <w:r>
        <w:fldChar w:fldCharType="end"/>
      </w:r>
    </w:p>
    <w:p w14:paraId="1B99579A"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_Toc138694672 \h </w:instrText>
      </w:r>
      <w:r>
        <w:fldChar w:fldCharType="separate"/>
      </w:r>
      <w:r>
        <w:t>32</w:t>
      </w:r>
      <w:r>
        <w:fldChar w:fldCharType="end"/>
      </w:r>
    </w:p>
    <w:p w14:paraId="64C26976"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8.1.5.1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_Toc138694673 \h </w:instrText>
      </w:r>
      <w:r>
        <w:fldChar w:fldCharType="separate"/>
      </w:r>
      <w:r>
        <w:t>32</w:t>
      </w:r>
      <w:r>
        <w:fldChar w:fldCharType="end"/>
      </w:r>
    </w:p>
    <w:p w14:paraId="1154CEC1"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8.1.5.2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_Toc138694674 \h </w:instrText>
      </w:r>
      <w:r>
        <w:fldChar w:fldCharType="separate"/>
      </w:r>
      <w:r>
        <w:t>33</w:t>
      </w:r>
      <w:r>
        <w:fldChar w:fldCharType="end"/>
      </w:r>
    </w:p>
    <w:p w14:paraId="7D8C7164"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_Toc138694675 \h </w:instrText>
      </w:r>
      <w:r>
        <w:fldChar w:fldCharType="separate"/>
      </w:r>
      <w:r>
        <w:t>33</w:t>
      </w:r>
      <w:r>
        <w:fldChar w:fldCharType="end"/>
      </w:r>
    </w:p>
    <w:p w14:paraId="0FE6FAC6"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8.1.5.2.2</w:t>
      </w:r>
      <w:r>
        <w:rPr>
          <w:rFonts w:asciiTheme="minorHAnsi" w:hAnsiTheme="minorHAnsi" w:cstheme="minorBidi"/>
          <w:kern w:val="2"/>
          <w:sz w:val="22"/>
          <w:szCs w:val="22"/>
          <w:lang w:eastAsia="en-GB"/>
          <w14:ligatures w14:val="standardContextual"/>
        </w:rPr>
        <w:tab/>
      </w:r>
      <w:r>
        <w:rPr>
          <w:lang w:eastAsia="zh-CN"/>
        </w:rPr>
        <w:t xml:space="preserve">Type: </w:t>
      </w:r>
      <w:r>
        <w:t>ASRegistration</w:t>
      </w:r>
      <w:r>
        <w:tab/>
      </w:r>
      <w:r>
        <w:fldChar w:fldCharType="begin" w:fldLock="1"/>
      </w:r>
      <w:r>
        <w:instrText xml:space="preserve"> PAGEREF _Toc138694676 \h </w:instrText>
      </w:r>
      <w:r>
        <w:fldChar w:fldCharType="separate"/>
      </w:r>
      <w:r>
        <w:t>33</w:t>
      </w:r>
      <w:r>
        <w:fldChar w:fldCharType="end"/>
      </w:r>
    </w:p>
    <w:p w14:paraId="2B2F31B5"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8.1.5.2.3</w:t>
      </w:r>
      <w:r>
        <w:rPr>
          <w:rFonts w:asciiTheme="minorHAnsi" w:hAnsiTheme="minorHAnsi" w:cstheme="minorBidi"/>
          <w:kern w:val="2"/>
          <w:sz w:val="22"/>
          <w:szCs w:val="22"/>
          <w:lang w:eastAsia="en-GB"/>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_Toc138694677 \h </w:instrText>
      </w:r>
      <w:r>
        <w:fldChar w:fldCharType="separate"/>
      </w:r>
      <w:r>
        <w:t>33</w:t>
      </w:r>
      <w:r>
        <w:fldChar w:fldCharType="end"/>
      </w:r>
    </w:p>
    <w:p w14:paraId="4C92B3EF"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8.1.5.2.4</w:t>
      </w:r>
      <w:r>
        <w:rPr>
          <w:rFonts w:asciiTheme="minorHAnsi" w:hAnsiTheme="minorHAnsi" w:cstheme="minorBidi"/>
          <w:kern w:val="2"/>
          <w:sz w:val="22"/>
          <w:szCs w:val="22"/>
          <w:lang w:eastAsia="en-GB"/>
          <w14:ligatures w14:val="standardContextual"/>
        </w:rPr>
        <w:tab/>
      </w:r>
      <w:r>
        <w:rPr>
          <w:lang w:eastAsia="zh-CN"/>
        </w:rPr>
        <w:t>Type: ASProfile</w:t>
      </w:r>
      <w:r>
        <w:tab/>
      </w:r>
      <w:r>
        <w:fldChar w:fldCharType="begin" w:fldLock="1"/>
      </w:r>
      <w:r>
        <w:instrText xml:space="preserve"> PAGEREF _Toc138694678 \h </w:instrText>
      </w:r>
      <w:r>
        <w:fldChar w:fldCharType="separate"/>
      </w:r>
      <w:r>
        <w:t>33</w:t>
      </w:r>
      <w:r>
        <w:fldChar w:fldCharType="end"/>
      </w:r>
    </w:p>
    <w:p w14:paraId="330DC718"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8.1.5.3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_Toc138694679 \h </w:instrText>
      </w:r>
      <w:r>
        <w:fldChar w:fldCharType="separate"/>
      </w:r>
      <w:r>
        <w:t>33</w:t>
      </w:r>
      <w:r>
        <w:fldChar w:fldCharType="end"/>
      </w:r>
    </w:p>
    <w:p w14:paraId="329BB372"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_Toc138694680 \h </w:instrText>
      </w:r>
      <w:r>
        <w:fldChar w:fldCharType="separate"/>
      </w:r>
      <w:r>
        <w:t>33</w:t>
      </w:r>
      <w:r>
        <w:fldChar w:fldCharType="end"/>
      </w:r>
    </w:p>
    <w:p w14:paraId="1A3FDA15" w14:textId="77777777" w:rsidR="00D061CB" w:rsidRDefault="00000000">
      <w:pPr>
        <w:pStyle w:val="TOC4"/>
        <w:rPr>
          <w:rFonts w:asciiTheme="minorHAnsi" w:hAnsiTheme="minorHAnsi" w:cstheme="minorBidi"/>
          <w:kern w:val="2"/>
          <w:sz w:val="22"/>
          <w:szCs w:val="22"/>
          <w:lang w:eastAsia="en-GB"/>
          <w14:ligatures w14:val="standardContextual"/>
        </w:rPr>
      </w:pPr>
      <w:r>
        <w:t>8.1.6.1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_Toc138694681 \h </w:instrText>
      </w:r>
      <w:r>
        <w:fldChar w:fldCharType="separate"/>
      </w:r>
      <w:r>
        <w:t>33</w:t>
      </w:r>
      <w:r>
        <w:fldChar w:fldCharType="end"/>
      </w:r>
    </w:p>
    <w:p w14:paraId="1E9E1DEA" w14:textId="77777777" w:rsidR="00D061CB" w:rsidRDefault="00000000">
      <w:pPr>
        <w:pStyle w:val="TOC4"/>
        <w:rPr>
          <w:rFonts w:asciiTheme="minorHAnsi" w:hAnsiTheme="minorHAnsi" w:cstheme="minorBidi"/>
          <w:kern w:val="2"/>
          <w:sz w:val="22"/>
          <w:szCs w:val="22"/>
          <w:lang w:eastAsia="en-GB"/>
          <w14:ligatures w14:val="standardContextual"/>
        </w:rPr>
      </w:pPr>
      <w:r>
        <w:t>8.1.6.2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_Toc138694682 \h </w:instrText>
      </w:r>
      <w:r>
        <w:fldChar w:fldCharType="separate"/>
      </w:r>
      <w:r>
        <w:t>34</w:t>
      </w:r>
      <w:r>
        <w:fldChar w:fldCharType="end"/>
      </w:r>
    </w:p>
    <w:p w14:paraId="32EE5C05" w14:textId="77777777" w:rsidR="00D061CB" w:rsidRDefault="00000000">
      <w:pPr>
        <w:pStyle w:val="TOC4"/>
        <w:rPr>
          <w:rFonts w:asciiTheme="minorHAnsi" w:hAnsiTheme="minorHAnsi" w:cstheme="minorBidi"/>
          <w:kern w:val="2"/>
          <w:sz w:val="22"/>
          <w:szCs w:val="22"/>
          <w:lang w:eastAsia="en-GB"/>
          <w14:ligatures w14:val="standardContextual"/>
        </w:rPr>
      </w:pPr>
      <w:r>
        <w:t>8.1.6.3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_Toc138694683 \h </w:instrText>
      </w:r>
      <w:r>
        <w:fldChar w:fldCharType="separate"/>
      </w:r>
      <w:r>
        <w:t>34</w:t>
      </w:r>
      <w:r>
        <w:fldChar w:fldCharType="end"/>
      </w:r>
    </w:p>
    <w:p w14:paraId="7D4D06A0"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_Toc138694684 \h </w:instrText>
      </w:r>
      <w:r>
        <w:fldChar w:fldCharType="separate"/>
      </w:r>
      <w:r>
        <w:t>34</w:t>
      </w:r>
      <w:r>
        <w:fldChar w:fldCharType="end"/>
      </w:r>
    </w:p>
    <w:p w14:paraId="0F042E06"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MSGS_MSGDelivery API</w:t>
      </w:r>
      <w:r>
        <w:tab/>
      </w:r>
      <w:r>
        <w:fldChar w:fldCharType="begin" w:fldLock="1"/>
      </w:r>
      <w:r>
        <w:instrText xml:space="preserve"> PAGEREF _Toc138694685 \h </w:instrText>
      </w:r>
      <w:r>
        <w:fldChar w:fldCharType="separate"/>
      </w:r>
      <w:r>
        <w:t>34</w:t>
      </w:r>
      <w:r>
        <w:fldChar w:fldCharType="end"/>
      </w:r>
    </w:p>
    <w:p w14:paraId="2E66666F"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lastRenderedPageBreak/>
        <w:t>8</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_Toc138694686 \h </w:instrText>
      </w:r>
      <w:r>
        <w:fldChar w:fldCharType="separate"/>
      </w:r>
      <w:r>
        <w:t>34</w:t>
      </w:r>
      <w:r>
        <w:fldChar w:fldCharType="end"/>
      </w:r>
    </w:p>
    <w:p w14:paraId="29748A64"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_Toc138694687 \h </w:instrText>
      </w:r>
      <w:r>
        <w:fldChar w:fldCharType="separate"/>
      </w:r>
      <w:r>
        <w:t>34</w:t>
      </w:r>
      <w:r>
        <w:fldChar w:fldCharType="end"/>
      </w:r>
    </w:p>
    <w:p w14:paraId="76EDDE8A"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_Toc138694688 \h </w:instrText>
      </w:r>
      <w:r>
        <w:fldChar w:fldCharType="separate"/>
      </w:r>
      <w:r>
        <w:t>34</w:t>
      </w:r>
      <w:r>
        <w:fldChar w:fldCharType="end"/>
      </w:r>
    </w:p>
    <w:p w14:paraId="1E7F4786"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_Toc138694689 \h </w:instrText>
      </w:r>
      <w:r>
        <w:fldChar w:fldCharType="separate"/>
      </w:r>
      <w:r>
        <w:t>34</w:t>
      </w:r>
      <w:r>
        <w:fldChar w:fldCharType="end"/>
      </w:r>
    </w:p>
    <w:p w14:paraId="13E7AF08"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en-GB"/>
          <w14:ligatures w14:val="standardContextual"/>
        </w:rPr>
        <w:tab/>
      </w:r>
      <w:r>
        <w:t>Operation: deliver-as-message</w:t>
      </w:r>
      <w:r>
        <w:tab/>
      </w:r>
      <w:r>
        <w:fldChar w:fldCharType="begin" w:fldLock="1"/>
      </w:r>
      <w:r>
        <w:instrText xml:space="preserve"> PAGEREF _Toc138694690 \h </w:instrText>
      </w:r>
      <w:r>
        <w:fldChar w:fldCharType="separate"/>
      </w:r>
      <w:r>
        <w:t>35</w:t>
      </w:r>
      <w:r>
        <w:fldChar w:fldCharType="end"/>
      </w:r>
    </w:p>
    <w:p w14:paraId="3A328718"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_Toc138694691 \h </w:instrText>
      </w:r>
      <w:r>
        <w:fldChar w:fldCharType="separate"/>
      </w:r>
      <w:r>
        <w:t>35</w:t>
      </w:r>
      <w:r>
        <w:fldChar w:fldCharType="end"/>
      </w:r>
    </w:p>
    <w:p w14:paraId="3F757E9B"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_Toc138694692 \h </w:instrText>
      </w:r>
      <w:r>
        <w:fldChar w:fldCharType="separate"/>
      </w:r>
      <w:r>
        <w:t>35</w:t>
      </w:r>
      <w:r>
        <w:fldChar w:fldCharType="end"/>
      </w:r>
    </w:p>
    <w:p w14:paraId="1986E6D0"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en-GB"/>
          <w14:ligatures w14:val="standardContextual"/>
        </w:rPr>
        <w:tab/>
      </w:r>
      <w:r>
        <w:t>Operation: deliver-</w:t>
      </w:r>
      <w:r>
        <w:rPr>
          <w:lang w:eastAsia="zh-CN"/>
        </w:rPr>
        <w:t>ue-message</w:t>
      </w:r>
      <w:r>
        <w:tab/>
      </w:r>
      <w:r>
        <w:fldChar w:fldCharType="begin" w:fldLock="1"/>
      </w:r>
      <w:r>
        <w:instrText xml:space="preserve"> PAGEREF _Toc138694693 \h </w:instrText>
      </w:r>
      <w:r>
        <w:fldChar w:fldCharType="separate"/>
      </w:r>
      <w:r>
        <w:t>36</w:t>
      </w:r>
      <w:r>
        <w:fldChar w:fldCharType="end"/>
      </w:r>
    </w:p>
    <w:p w14:paraId="67517F9E"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_Toc138694694 \h </w:instrText>
      </w:r>
      <w:r>
        <w:fldChar w:fldCharType="separate"/>
      </w:r>
      <w:r>
        <w:t>36</w:t>
      </w:r>
      <w:r>
        <w:fldChar w:fldCharType="end"/>
      </w:r>
    </w:p>
    <w:p w14:paraId="3C99CA3B"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_Toc138694695 \h </w:instrText>
      </w:r>
      <w:r>
        <w:fldChar w:fldCharType="separate"/>
      </w:r>
      <w:r>
        <w:t>36</w:t>
      </w:r>
      <w:r>
        <w:fldChar w:fldCharType="end"/>
      </w:r>
    </w:p>
    <w:p w14:paraId="72F0209B" w14:textId="77777777" w:rsidR="00D061CB" w:rsidRDefault="00000000">
      <w:pPr>
        <w:pStyle w:val="TOC4"/>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en-GB"/>
          <w14:ligatures w14:val="standardContextual"/>
        </w:rPr>
        <w:tab/>
      </w:r>
      <w:r>
        <w:t>Operation: deliver-</w:t>
      </w:r>
      <w:r>
        <w:rPr>
          <w:lang w:eastAsia="zh-CN"/>
        </w:rPr>
        <w:t>report</w:t>
      </w:r>
      <w:r>
        <w:tab/>
      </w:r>
      <w:r>
        <w:fldChar w:fldCharType="begin" w:fldLock="1"/>
      </w:r>
      <w:r>
        <w:instrText xml:space="preserve"> PAGEREF _Toc138694696 \h </w:instrText>
      </w:r>
      <w:r>
        <w:fldChar w:fldCharType="separate"/>
      </w:r>
      <w:r>
        <w:t>36</w:t>
      </w:r>
      <w:r>
        <w:fldChar w:fldCharType="end"/>
      </w:r>
    </w:p>
    <w:p w14:paraId="011FDF16"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_Toc138694697 \h </w:instrText>
      </w:r>
      <w:r>
        <w:fldChar w:fldCharType="separate"/>
      </w:r>
      <w:r>
        <w:t>36</w:t>
      </w:r>
      <w:r>
        <w:fldChar w:fldCharType="end"/>
      </w:r>
    </w:p>
    <w:p w14:paraId="3EBDFD60"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_Toc138694698 \h </w:instrText>
      </w:r>
      <w:r>
        <w:fldChar w:fldCharType="separate"/>
      </w:r>
      <w:r>
        <w:t>36</w:t>
      </w:r>
      <w:r>
        <w:fldChar w:fldCharType="end"/>
      </w:r>
    </w:p>
    <w:p w14:paraId="19AE1010"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_Toc138694699 \h </w:instrText>
      </w:r>
      <w:r>
        <w:fldChar w:fldCharType="separate"/>
      </w:r>
      <w:r>
        <w:t>37</w:t>
      </w:r>
      <w:r>
        <w:fldChar w:fldCharType="end"/>
      </w:r>
    </w:p>
    <w:p w14:paraId="45AAFFFE"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_Toc138694700 \h </w:instrText>
      </w:r>
      <w:r>
        <w:fldChar w:fldCharType="separate"/>
      </w:r>
      <w:r>
        <w:t>37</w:t>
      </w:r>
      <w:r>
        <w:fldChar w:fldCharType="end"/>
      </w:r>
    </w:p>
    <w:p w14:paraId="4C2B865E" w14:textId="77777777" w:rsidR="00D061CB" w:rsidRDefault="00000000">
      <w:pPr>
        <w:pStyle w:val="TOC4"/>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_Toc138694701 \h </w:instrText>
      </w:r>
      <w:r>
        <w:fldChar w:fldCharType="separate"/>
      </w:r>
      <w:r>
        <w:t>37</w:t>
      </w:r>
      <w:r>
        <w:fldChar w:fldCharType="end"/>
      </w:r>
    </w:p>
    <w:p w14:paraId="3CCEAED9" w14:textId="77777777" w:rsidR="00D061CB" w:rsidRDefault="00000000">
      <w:pPr>
        <w:pStyle w:val="TOC4"/>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_Toc138694702 \h </w:instrText>
      </w:r>
      <w:r>
        <w:fldChar w:fldCharType="separate"/>
      </w:r>
      <w:r>
        <w:t>38</w:t>
      </w:r>
      <w:r>
        <w:fldChar w:fldCharType="end"/>
      </w:r>
    </w:p>
    <w:p w14:paraId="6016877B"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_Toc138694703 \h </w:instrText>
      </w:r>
      <w:r>
        <w:fldChar w:fldCharType="separate"/>
      </w:r>
      <w:r>
        <w:t>38</w:t>
      </w:r>
      <w:r>
        <w:fldChar w:fldCharType="end"/>
      </w:r>
    </w:p>
    <w:p w14:paraId="5B5872EB"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8.2.5.2.2</w:t>
      </w:r>
      <w:r>
        <w:rPr>
          <w:rFonts w:asciiTheme="minorHAnsi" w:hAnsiTheme="minorHAnsi" w:cstheme="minorBidi"/>
          <w:kern w:val="2"/>
          <w:sz w:val="22"/>
          <w:szCs w:val="22"/>
          <w:lang w:eastAsia="en-GB"/>
          <w14:ligatures w14:val="standardContextual"/>
        </w:rPr>
        <w:tab/>
      </w:r>
      <w:r>
        <w:rPr>
          <w:lang w:eastAsia="zh-CN"/>
        </w:rPr>
        <w:t>Type: AS</w:t>
      </w:r>
      <w:r>
        <w:t>MessageDelivery</w:t>
      </w:r>
      <w:r>
        <w:tab/>
      </w:r>
      <w:r>
        <w:fldChar w:fldCharType="begin" w:fldLock="1"/>
      </w:r>
      <w:r>
        <w:instrText xml:space="preserve"> PAGEREF _Toc138694704 \h </w:instrText>
      </w:r>
      <w:r>
        <w:fldChar w:fldCharType="separate"/>
      </w:r>
      <w:r>
        <w:t>38</w:t>
      </w:r>
      <w:r>
        <w:fldChar w:fldCharType="end"/>
      </w:r>
    </w:p>
    <w:p w14:paraId="6B3D7729"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8.2.5.2.3</w:t>
      </w:r>
      <w:r>
        <w:rPr>
          <w:rFonts w:asciiTheme="minorHAnsi" w:hAnsiTheme="minorHAnsi" w:cstheme="minorBidi"/>
          <w:kern w:val="2"/>
          <w:sz w:val="22"/>
          <w:szCs w:val="22"/>
          <w:lang w:eastAsia="en-GB"/>
          <w14:ligatures w14:val="standardContextual"/>
        </w:rPr>
        <w:tab/>
      </w:r>
      <w:r>
        <w:rPr>
          <w:lang w:eastAsia="zh-CN"/>
        </w:rPr>
        <w:t>Type:UE</w:t>
      </w:r>
      <w:r>
        <w:t>MessageDelivery</w:t>
      </w:r>
      <w:r>
        <w:tab/>
      </w:r>
      <w:r>
        <w:fldChar w:fldCharType="begin" w:fldLock="1"/>
      </w:r>
      <w:r>
        <w:instrText xml:space="preserve"> PAGEREF _Toc138694705 \h </w:instrText>
      </w:r>
      <w:r>
        <w:fldChar w:fldCharType="separate"/>
      </w:r>
      <w:r>
        <w:t>39</w:t>
      </w:r>
      <w:r>
        <w:fldChar w:fldCharType="end"/>
      </w:r>
    </w:p>
    <w:p w14:paraId="30115F46"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8.2.5.2.4</w:t>
      </w:r>
      <w:r>
        <w:rPr>
          <w:rFonts w:asciiTheme="minorHAnsi" w:hAnsiTheme="minorHAnsi" w:cstheme="minorBidi"/>
          <w:kern w:val="2"/>
          <w:sz w:val="22"/>
          <w:szCs w:val="22"/>
          <w:lang w:eastAsia="en-GB"/>
          <w14:ligatures w14:val="standardContextual"/>
        </w:rPr>
        <w:tab/>
      </w:r>
      <w:r>
        <w:t>Type: MessageDeliveryAck</w:t>
      </w:r>
      <w:r>
        <w:tab/>
      </w:r>
      <w:r>
        <w:fldChar w:fldCharType="begin" w:fldLock="1"/>
      </w:r>
      <w:r>
        <w:instrText xml:space="preserve"> PAGEREF _Toc138694706 \h </w:instrText>
      </w:r>
      <w:r>
        <w:fldChar w:fldCharType="separate"/>
      </w:r>
      <w:r>
        <w:t>40</w:t>
      </w:r>
      <w:r>
        <w:fldChar w:fldCharType="end"/>
      </w:r>
    </w:p>
    <w:p w14:paraId="2580D22E"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8.2.5.2.5</w:t>
      </w:r>
      <w:r>
        <w:rPr>
          <w:rFonts w:asciiTheme="minorHAnsi" w:hAnsiTheme="minorHAnsi" w:cstheme="minorBidi"/>
          <w:kern w:val="2"/>
          <w:sz w:val="22"/>
          <w:szCs w:val="22"/>
          <w:lang w:eastAsia="en-GB"/>
          <w14:ligatures w14:val="standardContextual"/>
        </w:rPr>
        <w:tab/>
      </w:r>
      <w:r>
        <w:t>Type:MessageSegmentParameters</w:t>
      </w:r>
      <w:r>
        <w:tab/>
      </w:r>
      <w:r>
        <w:fldChar w:fldCharType="begin" w:fldLock="1"/>
      </w:r>
      <w:r>
        <w:instrText xml:space="preserve"> PAGEREF _Toc138694707 \h </w:instrText>
      </w:r>
      <w:r>
        <w:fldChar w:fldCharType="separate"/>
      </w:r>
      <w:r>
        <w:t>40</w:t>
      </w:r>
      <w:r>
        <w:fldChar w:fldCharType="end"/>
      </w:r>
    </w:p>
    <w:p w14:paraId="5A0BE8B4"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8.2.5.2.6</w:t>
      </w:r>
      <w:r>
        <w:rPr>
          <w:rFonts w:asciiTheme="minorHAnsi" w:hAnsiTheme="minorHAnsi" w:cstheme="minorBidi"/>
          <w:kern w:val="2"/>
          <w:sz w:val="22"/>
          <w:szCs w:val="22"/>
          <w:lang w:eastAsia="en-GB"/>
          <w14:ligatures w14:val="standardContextual"/>
        </w:rPr>
        <w:tab/>
      </w:r>
      <w:r>
        <w:t>Type:StoreAndForwardParameters</w:t>
      </w:r>
      <w:r>
        <w:tab/>
      </w:r>
      <w:r>
        <w:fldChar w:fldCharType="begin" w:fldLock="1"/>
      </w:r>
      <w:r>
        <w:instrText xml:space="preserve"> PAGEREF _Toc138694708 \h </w:instrText>
      </w:r>
      <w:r>
        <w:fldChar w:fldCharType="separate"/>
      </w:r>
      <w:r>
        <w:t>40</w:t>
      </w:r>
      <w:r>
        <w:fldChar w:fldCharType="end"/>
      </w:r>
    </w:p>
    <w:p w14:paraId="15EB31DC"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8.2.5.2.7</w:t>
      </w:r>
      <w:r>
        <w:rPr>
          <w:rFonts w:asciiTheme="minorHAnsi" w:hAnsiTheme="minorHAnsi" w:cstheme="minorBidi"/>
          <w:kern w:val="2"/>
          <w:sz w:val="22"/>
          <w:szCs w:val="22"/>
          <w:lang w:eastAsia="en-GB"/>
          <w14:ligatures w14:val="standardContextual"/>
        </w:rPr>
        <w:tab/>
      </w:r>
      <w:r>
        <w:t>Type:DeliveryStatusReport</w:t>
      </w:r>
      <w:r>
        <w:tab/>
      </w:r>
      <w:r>
        <w:fldChar w:fldCharType="begin" w:fldLock="1"/>
      </w:r>
      <w:r>
        <w:instrText xml:space="preserve"> PAGEREF _Toc138694709 \h </w:instrText>
      </w:r>
      <w:r>
        <w:fldChar w:fldCharType="separate"/>
      </w:r>
      <w:r>
        <w:t>41</w:t>
      </w:r>
      <w:r>
        <w:fldChar w:fldCharType="end"/>
      </w:r>
    </w:p>
    <w:p w14:paraId="7AE4910C" w14:textId="77777777" w:rsidR="00D061CB" w:rsidRDefault="00000000">
      <w:pPr>
        <w:pStyle w:val="TOC4"/>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_Toc138694710 \h </w:instrText>
      </w:r>
      <w:r>
        <w:fldChar w:fldCharType="separate"/>
      </w:r>
      <w:r>
        <w:t>41</w:t>
      </w:r>
      <w:r>
        <w:fldChar w:fldCharType="end"/>
      </w:r>
    </w:p>
    <w:p w14:paraId="2D9D682E"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8.2.5.3.1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_Toc138694711 \h </w:instrText>
      </w:r>
      <w:r>
        <w:fldChar w:fldCharType="separate"/>
      </w:r>
      <w:r>
        <w:t>41</w:t>
      </w:r>
      <w:r>
        <w:fldChar w:fldCharType="end"/>
      </w:r>
    </w:p>
    <w:p w14:paraId="0AB27911"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8.2.5.3.2</w:t>
      </w:r>
      <w:r>
        <w:rPr>
          <w:rFonts w:asciiTheme="minorHAnsi" w:hAnsiTheme="minorHAnsi" w:cstheme="minorBidi"/>
          <w:kern w:val="2"/>
          <w:sz w:val="22"/>
          <w:szCs w:val="22"/>
          <w:lang w:eastAsia="en-GB"/>
          <w14:ligatures w14:val="standardContextual"/>
        </w:rPr>
        <w:tab/>
      </w:r>
      <w:r>
        <w:rPr>
          <w:lang w:eastAsia="zh-CN"/>
        </w:rPr>
        <w:t>Simple data types</w:t>
      </w:r>
      <w:r>
        <w:tab/>
      </w:r>
      <w:r>
        <w:fldChar w:fldCharType="begin" w:fldLock="1"/>
      </w:r>
      <w:r>
        <w:instrText xml:space="preserve"> PAGEREF _Toc138694712 \h </w:instrText>
      </w:r>
      <w:r>
        <w:fldChar w:fldCharType="separate"/>
      </w:r>
      <w:r>
        <w:t>41</w:t>
      </w:r>
      <w:r>
        <w:fldChar w:fldCharType="end"/>
      </w:r>
    </w:p>
    <w:p w14:paraId="7BDB382B"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8.2.5.3.3</w:t>
      </w:r>
      <w:r>
        <w:rPr>
          <w:rFonts w:asciiTheme="minorHAnsi" w:hAnsiTheme="minorHAnsi" w:cstheme="minorBidi"/>
          <w:kern w:val="2"/>
          <w:sz w:val="22"/>
          <w:szCs w:val="22"/>
          <w:lang w:eastAsia="en-GB"/>
          <w14:ligatures w14:val="standardContextual"/>
        </w:rPr>
        <w:tab/>
      </w:r>
      <w:r>
        <w:rPr>
          <w:lang w:eastAsia="zh-CN"/>
        </w:rPr>
        <w:t>Enumeration: DeliveryStatus</w:t>
      </w:r>
      <w:r>
        <w:tab/>
      </w:r>
      <w:r>
        <w:fldChar w:fldCharType="begin" w:fldLock="1"/>
      </w:r>
      <w:r>
        <w:instrText xml:space="preserve"> PAGEREF _Toc138694713 \h </w:instrText>
      </w:r>
      <w:r>
        <w:fldChar w:fldCharType="separate"/>
      </w:r>
      <w:r>
        <w:t>41</w:t>
      </w:r>
      <w:r>
        <w:fldChar w:fldCharType="end"/>
      </w:r>
    </w:p>
    <w:p w14:paraId="2406D643"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8.2.5.3.4</w:t>
      </w:r>
      <w:r>
        <w:rPr>
          <w:rFonts w:asciiTheme="minorHAnsi" w:hAnsiTheme="minorHAnsi" w:cstheme="minorBidi"/>
          <w:kern w:val="2"/>
          <w:sz w:val="22"/>
          <w:szCs w:val="22"/>
          <w:lang w:eastAsia="en-GB"/>
          <w14:ligatures w14:val="standardContextual"/>
        </w:rPr>
        <w:tab/>
      </w:r>
      <w:r>
        <w:rPr>
          <w:lang w:eastAsia="zh-CN"/>
        </w:rPr>
        <w:t>Enumeration: ReportDeliveryStatus</w:t>
      </w:r>
      <w:r>
        <w:tab/>
      </w:r>
      <w:r>
        <w:fldChar w:fldCharType="begin" w:fldLock="1"/>
      </w:r>
      <w:r>
        <w:instrText xml:space="preserve"> PAGEREF _Toc138694714 \h </w:instrText>
      </w:r>
      <w:r>
        <w:fldChar w:fldCharType="separate"/>
      </w:r>
      <w:r>
        <w:t>41</w:t>
      </w:r>
      <w:r>
        <w:fldChar w:fldCharType="end"/>
      </w:r>
    </w:p>
    <w:p w14:paraId="35569FEF" w14:textId="77777777" w:rsidR="00D061CB" w:rsidRDefault="00000000">
      <w:pPr>
        <w:pStyle w:val="TOC5"/>
        <w:rPr>
          <w:rFonts w:asciiTheme="minorHAnsi" w:hAnsiTheme="minorHAnsi" w:cstheme="minorBidi"/>
          <w:kern w:val="2"/>
          <w:sz w:val="22"/>
          <w:szCs w:val="22"/>
          <w:lang w:eastAsia="en-GB"/>
          <w14:ligatures w14:val="standardContextual"/>
        </w:rPr>
      </w:pPr>
      <w:r>
        <w:rPr>
          <w:lang w:eastAsia="zh-CN"/>
        </w:rPr>
        <w:t>8.2.5.3.5</w:t>
      </w:r>
      <w:r>
        <w:rPr>
          <w:rFonts w:asciiTheme="minorHAnsi" w:hAnsiTheme="minorHAnsi" w:cstheme="minorBidi"/>
          <w:kern w:val="2"/>
          <w:sz w:val="22"/>
          <w:szCs w:val="22"/>
          <w:lang w:eastAsia="en-GB"/>
          <w14:ligatures w14:val="standardContextual"/>
        </w:rPr>
        <w:tab/>
      </w:r>
      <w:r>
        <w:rPr>
          <w:lang w:eastAsia="zh-CN"/>
        </w:rPr>
        <w:t>Enumeration:Priority</w:t>
      </w:r>
      <w:r>
        <w:tab/>
      </w:r>
      <w:r>
        <w:fldChar w:fldCharType="begin" w:fldLock="1"/>
      </w:r>
      <w:r>
        <w:instrText xml:space="preserve"> PAGEREF _Toc138694715 \h </w:instrText>
      </w:r>
      <w:r>
        <w:fldChar w:fldCharType="separate"/>
      </w:r>
      <w:r>
        <w:t>42</w:t>
      </w:r>
      <w:r>
        <w:fldChar w:fldCharType="end"/>
      </w:r>
    </w:p>
    <w:p w14:paraId="57425443"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_Toc138694716 \h </w:instrText>
      </w:r>
      <w:r>
        <w:fldChar w:fldCharType="separate"/>
      </w:r>
      <w:r>
        <w:t>42</w:t>
      </w:r>
      <w:r>
        <w:fldChar w:fldCharType="end"/>
      </w:r>
    </w:p>
    <w:p w14:paraId="26A77046" w14:textId="77777777" w:rsidR="00D061CB" w:rsidRDefault="00000000">
      <w:pPr>
        <w:pStyle w:val="TOC4"/>
        <w:rPr>
          <w:rFonts w:asciiTheme="minorHAnsi" w:hAnsiTheme="minorHAnsi" w:cstheme="minorBidi"/>
          <w:kern w:val="2"/>
          <w:sz w:val="22"/>
          <w:szCs w:val="22"/>
          <w:lang w:eastAsia="en-GB"/>
          <w14:ligatures w14:val="standardContextual"/>
        </w:rPr>
      </w:pPr>
      <w:r>
        <w:t>8.2.6.1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_Toc138694717 \h </w:instrText>
      </w:r>
      <w:r>
        <w:fldChar w:fldCharType="separate"/>
      </w:r>
      <w:r>
        <w:t>42</w:t>
      </w:r>
      <w:r>
        <w:fldChar w:fldCharType="end"/>
      </w:r>
    </w:p>
    <w:p w14:paraId="008AF06B" w14:textId="77777777" w:rsidR="00D061CB" w:rsidRDefault="00000000">
      <w:pPr>
        <w:pStyle w:val="TOC4"/>
        <w:rPr>
          <w:rFonts w:asciiTheme="minorHAnsi" w:hAnsiTheme="minorHAnsi" w:cstheme="minorBidi"/>
          <w:kern w:val="2"/>
          <w:sz w:val="22"/>
          <w:szCs w:val="22"/>
          <w:lang w:eastAsia="en-GB"/>
          <w14:ligatures w14:val="standardContextual"/>
        </w:rPr>
      </w:pPr>
      <w:r>
        <w:t>8.2.6.2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_Toc138694718 \h </w:instrText>
      </w:r>
      <w:r>
        <w:fldChar w:fldCharType="separate"/>
      </w:r>
      <w:r>
        <w:t>42</w:t>
      </w:r>
      <w:r>
        <w:fldChar w:fldCharType="end"/>
      </w:r>
    </w:p>
    <w:p w14:paraId="6D35FB2E" w14:textId="77777777" w:rsidR="00D061CB" w:rsidRDefault="00000000">
      <w:pPr>
        <w:pStyle w:val="TOC4"/>
        <w:rPr>
          <w:rFonts w:asciiTheme="minorHAnsi" w:hAnsiTheme="minorHAnsi" w:cstheme="minorBidi"/>
          <w:kern w:val="2"/>
          <w:sz w:val="22"/>
          <w:szCs w:val="22"/>
          <w:lang w:eastAsia="en-GB"/>
          <w14:ligatures w14:val="standardContextual"/>
        </w:rPr>
      </w:pPr>
      <w:r>
        <w:t>8.2.6.3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_Toc138694719 \h </w:instrText>
      </w:r>
      <w:r>
        <w:fldChar w:fldCharType="separate"/>
      </w:r>
      <w:r>
        <w:t>42</w:t>
      </w:r>
      <w:r>
        <w:fldChar w:fldCharType="end"/>
      </w:r>
    </w:p>
    <w:p w14:paraId="4AF20A66"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_Toc138694720 \h </w:instrText>
      </w:r>
      <w:r>
        <w:fldChar w:fldCharType="separate"/>
      </w:r>
      <w:r>
        <w:t>42</w:t>
      </w:r>
      <w:r>
        <w:fldChar w:fldCharType="end"/>
      </w:r>
    </w:p>
    <w:p w14:paraId="4285C5A5"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9</w:t>
      </w:r>
      <w:r>
        <w:rPr>
          <w:rFonts w:asciiTheme="minorHAnsi" w:hAnsiTheme="minorHAnsi" w:cstheme="minorBidi"/>
          <w:kern w:val="2"/>
          <w:szCs w:val="22"/>
          <w:lang w:eastAsia="en-GB"/>
          <w14:ligatures w14:val="standardContextual"/>
        </w:rPr>
        <w:tab/>
      </w:r>
      <w:r>
        <w:rPr>
          <w:lang w:eastAsia="zh-CN"/>
        </w:rPr>
        <w:t>Message Gateway API definition</w:t>
      </w:r>
      <w:r>
        <w:tab/>
      </w:r>
      <w:r>
        <w:fldChar w:fldCharType="begin" w:fldLock="1"/>
      </w:r>
      <w:r>
        <w:instrText xml:space="preserve"> PAGEREF _Toc138694721 \h </w:instrText>
      </w:r>
      <w:r>
        <w:fldChar w:fldCharType="separate"/>
      </w:r>
      <w:r>
        <w:t>42</w:t>
      </w:r>
      <w:r>
        <w:fldChar w:fldCharType="end"/>
      </w:r>
    </w:p>
    <w:p w14:paraId="20FC1592"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9.1</w:t>
      </w:r>
      <w:r>
        <w:rPr>
          <w:rFonts w:asciiTheme="minorHAnsi" w:hAnsiTheme="minorHAnsi" w:cstheme="minorBidi"/>
          <w:kern w:val="2"/>
          <w:sz w:val="22"/>
          <w:szCs w:val="22"/>
          <w:lang w:eastAsia="en-GB"/>
          <w14:ligatures w14:val="standardContextual"/>
        </w:rPr>
        <w:tab/>
      </w:r>
      <w:r>
        <w:rPr>
          <w:lang w:eastAsia="zh-CN"/>
        </w:rPr>
        <w:t>MSGG_L3GDelivery API</w:t>
      </w:r>
      <w:r>
        <w:tab/>
      </w:r>
      <w:r>
        <w:fldChar w:fldCharType="begin" w:fldLock="1"/>
      </w:r>
      <w:r>
        <w:instrText xml:space="preserve"> PAGEREF _Toc138694722 \h </w:instrText>
      </w:r>
      <w:r>
        <w:fldChar w:fldCharType="separate"/>
      </w:r>
      <w:r>
        <w:t>42</w:t>
      </w:r>
      <w:r>
        <w:fldChar w:fldCharType="end"/>
      </w:r>
    </w:p>
    <w:p w14:paraId="01D45896"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_Toc138694723 \h </w:instrText>
      </w:r>
      <w:r>
        <w:fldChar w:fldCharType="separate"/>
      </w:r>
      <w:r>
        <w:t>42</w:t>
      </w:r>
      <w:r>
        <w:fldChar w:fldCharType="end"/>
      </w:r>
    </w:p>
    <w:p w14:paraId="4A571E1A"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_Toc138694724 \h </w:instrText>
      </w:r>
      <w:r>
        <w:fldChar w:fldCharType="separate"/>
      </w:r>
      <w:r>
        <w:t>43</w:t>
      </w:r>
      <w:r>
        <w:fldChar w:fldCharType="end"/>
      </w:r>
    </w:p>
    <w:p w14:paraId="0B2A9A5A"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_Toc138694725 \h </w:instrText>
      </w:r>
      <w:r>
        <w:fldChar w:fldCharType="separate"/>
      </w:r>
      <w:r>
        <w:t>43</w:t>
      </w:r>
      <w:r>
        <w:fldChar w:fldCharType="end"/>
      </w:r>
    </w:p>
    <w:p w14:paraId="7C701D13" w14:textId="77777777" w:rsidR="00D061CB" w:rsidRDefault="00000000">
      <w:pPr>
        <w:pStyle w:val="TOC4"/>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_Toc138694726 \h </w:instrText>
      </w:r>
      <w:r>
        <w:fldChar w:fldCharType="separate"/>
      </w:r>
      <w:r>
        <w:t>43</w:t>
      </w:r>
      <w:r>
        <w:fldChar w:fldCharType="end"/>
      </w:r>
    </w:p>
    <w:p w14:paraId="74184C73" w14:textId="77777777" w:rsidR="00D061CB" w:rsidRDefault="00000000">
      <w:pPr>
        <w:pStyle w:val="TOC4"/>
        <w:rPr>
          <w:rFonts w:asciiTheme="minorHAnsi" w:hAnsiTheme="minorHAnsi" w:cstheme="minorBidi"/>
          <w:kern w:val="2"/>
          <w:sz w:val="22"/>
          <w:szCs w:val="22"/>
          <w:lang w:eastAsia="en-GB"/>
          <w14:ligatures w14:val="standardContextual"/>
        </w:rPr>
      </w:pPr>
      <w:r>
        <w:t>9.1.3.2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_Toc138694727 \h </w:instrText>
      </w:r>
      <w:r>
        <w:fldChar w:fldCharType="separate"/>
      </w:r>
      <w:r>
        <w:t>43</w:t>
      </w:r>
      <w:r>
        <w:fldChar w:fldCharType="end"/>
      </w:r>
    </w:p>
    <w:p w14:paraId="6339BD01" w14:textId="77777777" w:rsidR="00D061CB" w:rsidRDefault="00000000">
      <w:pPr>
        <w:pStyle w:val="TOC5"/>
        <w:rPr>
          <w:rFonts w:asciiTheme="minorHAnsi" w:hAnsiTheme="minorHAnsi" w:cstheme="minorBidi"/>
          <w:kern w:val="2"/>
          <w:sz w:val="22"/>
          <w:szCs w:val="22"/>
          <w:lang w:eastAsia="en-GB"/>
          <w14:ligatures w14:val="standardContextual"/>
        </w:rPr>
      </w:pPr>
      <w:r>
        <w:t>9.1.3.2.1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_Toc138694728 \h </w:instrText>
      </w:r>
      <w:r>
        <w:fldChar w:fldCharType="separate"/>
      </w:r>
      <w:r>
        <w:t>43</w:t>
      </w:r>
      <w:r>
        <w:fldChar w:fldCharType="end"/>
      </w:r>
    </w:p>
    <w:p w14:paraId="3914B87D" w14:textId="77777777" w:rsidR="00D061CB" w:rsidRDefault="00000000">
      <w:pPr>
        <w:pStyle w:val="TOC5"/>
        <w:rPr>
          <w:rFonts w:asciiTheme="minorHAnsi" w:hAnsiTheme="minorHAnsi" w:cstheme="minorBidi"/>
          <w:kern w:val="2"/>
          <w:sz w:val="22"/>
          <w:szCs w:val="22"/>
          <w:lang w:eastAsia="en-GB"/>
          <w14:ligatures w14:val="standardContextual"/>
        </w:rPr>
      </w:pPr>
      <w:r>
        <w:t>9.1.3.2.2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_Toc138694729 \h </w:instrText>
      </w:r>
      <w:r>
        <w:fldChar w:fldCharType="separate"/>
      </w:r>
      <w:r>
        <w:t>43</w:t>
      </w:r>
      <w:r>
        <w:fldChar w:fldCharType="end"/>
      </w:r>
    </w:p>
    <w:p w14:paraId="6AF6672D" w14:textId="77777777" w:rsidR="00D061CB" w:rsidRDefault="00000000">
      <w:pPr>
        <w:pStyle w:val="TOC4"/>
        <w:rPr>
          <w:rFonts w:asciiTheme="minorHAnsi" w:hAnsiTheme="minorHAnsi" w:cstheme="minorBidi"/>
          <w:kern w:val="2"/>
          <w:sz w:val="22"/>
          <w:szCs w:val="22"/>
          <w:lang w:eastAsia="en-GB"/>
          <w14:ligatures w14:val="standardContextual"/>
        </w:rPr>
      </w:pPr>
      <w:r>
        <w:t>9.1.3.3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_Toc138694730 \h </w:instrText>
      </w:r>
      <w:r>
        <w:fldChar w:fldCharType="separate"/>
      </w:r>
      <w:r>
        <w:t>44</w:t>
      </w:r>
      <w:r>
        <w:fldChar w:fldCharType="end"/>
      </w:r>
    </w:p>
    <w:p w14:paraId="09E12C67" w14:textId="77777777" w:rsidR="00D061CB" w:rsidRDefault="00000000">
      <w:pPr>
        <w:pStyle w:val="TOC5"/>
        <w:rPr>
          <w:rFonts w:asciiTheme="minorHAnsi" w:hAnsiTheme="minorHAnsi" w:cstheme="minorBidi"/>
          <w:kern w:val="2"/>
          <w:sz w:val="22"/>
          <w:szCs w:val="22"/>
          <w:lang w:eastAsia="en-GB"/>
          <w14:ligatures w14:val="standardContextual"/>
        </w:rPr>
      </w:pPr>
      <w:r>
        <w:t>9.1.3.3.1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_Toc138694731 \h </w:instrText>
      </w:r>
      <w:r>
        <w:fldChar w:fldCharType="separate"/>
      </w:r>
      <w:r>
        <w:t>44</w:t>
      </w:r>
      <w:r>
        <w:fldChar w:fldCharType="end"/>
      </w:r>
    </w:p>
    <w:p w14:paraId="1E71130F" w14:textId="77777777" w:rsidR="00D061CB" w:rsidRDefault="00000000">
      <w:pPr>
        <w:pStyle w:val="TOC5"/>
        <w:rPr>
          <w:rFonts w:asciiTheme="minorHAnsi" w:hAnsiTheme="minorHAnsi" w:cstheme="minorBidi"/>
          <w:kern w:val="2"/>
          <w:sz w:val="22"/>
          <w:szCs w:val="22"/>
          <w:lang w:eastAsia="en-GB"/>
          <w14:ligatures w14:val="standardContextual"/>
        </w:rPr>
      </w:pPr>
      <w:r>
        <w:t>9.1.3.3.2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_Toc138694732 \h </w:instrText>
      </w:r>
      <w:r>
        <w:fldChar w:fldCharType="separate"/>
      </w:r>
      <w:r>
        <w:t>44</w:t>
      </w:r>
      <w:r>
        <w:fldChar w:fldCharType="end"/>
      </w:r>
    </w:p>
    <w:p w14:paraId="72F4DD4B"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_Toc138694733 \h </w:instrText>
      </w:r>
      <w:r>
        <w:fldChar w:fldCharType="separate"/>
      </w:r>
      <w:r>
        <w:t>44</w:t>
      </w:r>
      <w:r>
        <w:fldChar w:fldCharType="end"/>
      </w:r>
    </w:p>
    <w:p w14:paraId="36DA84F3"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_Toc138694734 \h </w:instrText>
      </w:r>
      <w:r>
        <w:fldChar w:fldCharType="separate"/>
      </w:r>
      <w:r>
        <w:t>44</w:t>
      </w:r>
      <w:r>
        <w:fldChar w:fldCharType="end"/>
      </w:r>
    </w:p>
    <w:p w14:paraId="782B3E1C" w14:textId="77777777" w:rsidR="00D061CB" w:rsidRDefault="00000000">
      <w:pPr>
        <w:pStyle w:val="TOC4"/>
        <w:rPr>
          <w:rFonts w:asciiTheme="minorHAnsi" w:hAnsiTheme="minorHAnsi" w:cstheme="minorBidi"/>
          <w:kern w:val="2"/>
          <w:sz w:val="22"/>
          <w:szCs w:val="22"/>
          <w:lang w:eastAsia="en-GB"/>
          <w14:ligatures w14:val="standardContextual"/>
        </w:rPr>
      </w:pPr>
      <w:r>
        <w:t>9.1.5.1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_Toc138694735 \h </w:instrText>
      </w:r>
      <w:r>
        <w:fldChar w:fldCharType="separate"/>
      </w:r>
      <w:r>
        <w:t>44</w:t>
      </w:r>
      <w:r>
        <w:fldChar w:fldCharType="end"/>
      </w:r>
    </w:p>
    <w:p w14:paraId="2DFA9E3A" w14:textId="77777777" w:rsidR="00D061CB" w:rsidRDefault="00000000">
      <w:pPr>
        <w:pStyle w:val="TOC4"/>
        <w:rPr>
          <w:rFonts w:asciiTheme="minorHAnsi" w:hAnsiTheme="minorHAnsi" w:cstheme="minorBidi"/>
          <w:kern w:val="2"/>
          <w:sz w:val="22"/>
          <w:szCs w:val="22"/>
          <w:lang w:eastAsia="en-GB"/>
          <w14:ligatures w14:val="standardContextual"/>
        </w:rPr>
      </w:pPr>
      <w:r>
        <w:t>9.1.5.2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_Toc138694736 \h </w:instrText>
      </w:r>
      <w:r>
        <w:fldChar w:fldCharType="separate"/>
      </w:r>
      <w:r>
        <w:t>45</w:t>
      </w:r>
      <w:r>
        <w:fldChar w:fldCharType="end"/>
      </w:r>
    </w:p>
    <w:p w14:paraId="0294D9D6" w14:textId="77777777" w:rsidR="00D061CB" w:rsidRDefault="00000000">
      <w:pPr>
        <w:pStyle w:val="TOC5"/>
        <w:rPr>
          <w:rFonts w:asciiTheme="minorHAnsi" w:hAnsiTheme="minorHAnsi" w:cstheme="minorBidi"/>
          <w:kern w:val="2"/>
          <w:sz w:val="22"/>
          <w:szCs w:val="22"/>
          <w:lang w:eastAsia="en-GB"/>
          <w14:ligatures w14:val="standardContextual"/>
        </w:rPr>
      </w:pPr>
      <w:r>
        <w:t>9.1.5.2.1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_Toc138694737 \h </w:instrText>
      </w:r>
      <w:r>
        <w:fldChar w:fldCharType="separate"/>
      </w:r>
      <w:r>
        <w:t>45</w:t>
      </w:r>
      <w:r>
        <w:fldChar w:fldCharType="end"/>
      </w:r>
    </w:p>
    <w:p w14:paraId="23759427" w14:textId="77777777" w:rsidR="00D061CB" w:rsidRDefault="00000000">
      <w:pPr>
        <w:pStyle w:val="TOC5"/>
        <w:rPr>
          <w:rFonts w:asciiTheme="minorHAnsi" w:hAnsiTheme="minorHAnsi" w:cstheme="minorBidi"/>
          <w:kern w:val="2"/>
          <w:sz w:val="22"/>
          <w:szCs w:val="22"/>
          <w:lang w:eastAsia="en-GB"/>
          <w14:ligatures w14:val="standardContextual"/>
        </w:rPr>
      </w:pPr>
      <w:r>
        <w:t>9.1.5.2.2</w:t>
      </w:r>
      <w:r>
        <w:rPr>
          <w:rFonts w:asciiTheme="minorHAnsi" w:hAnsiTheme="minorHAnsi" w:cstheme="minorBidi"/>
          <w:kern w:val="2"/>
          <w:sz w:val="22"/>
          <w:szCs w:val="22"/>
          <w:lang w:eastAsia="en-GB"/>
          <w14:ligatures w14:val="standardContextual"/>
        </w:rPr>
        <w:tab/>
      </w:r>
      <w:r>
        <w:t>Type: L3gMessageDelivery</w:t>
      </w:r>
      <w:r>
        <w:tab/>
      </w:r>
      <w:r>
        <w:fldChar w:fldCharType="begin" w:fldLock="1"/>
      </w:r>
      <w:r>
        <w:instrText xml:space="preserve"> PAGEREF _Toc138694738 \h </w:instrText>
      </w:r>
      <w:r>
        <w:fldChar w:fldCharType="separate"/>
      </w:r>
      <w:r>
        <w:t>45</w:t>
      </w:r>
      <w:r>
        <w:fldChar w:fldCharType="end"/>
      </w:r>
    </w:p>
    <w:p w14:paraId="70C1527E" w14:textId="77777777" w:rsidR="00D061CB" w:rsidRDefault="00000000">
      <w:pPr>
        <w:pStyle w:val="TOC5"/>
        <w:rPr>
          <w:rFonts w:asciiTheme="minorHAnsi" w:hAnsiTheme="minorHAnsi" w:cstheme="minorBidi"/>
          <w:kern w:val="2"/>
          <w:sz w:val="22"/>
          <w:szCs w:val="22"/>
          <w:lang w:eastAsia="en-GB"/>
          <w14:ligatures w14:val="standardContextual"/>
        </w:rPr>
      </w:pPr>
      <w:r>
        <w:t>9.1.5.2.3</w:t>
      </w:r>
      <w:r>
        <w:rPr>
          <w:rFonts w:asciiTheme="minorHAnsi" w:hAnsiTheme="minorHAnsi" w:cstheme="minorBidi"/>
          <w:kern w:val="2"/>
          <w:sz w:val="22"/>
          <w:szCs w:val="22"/>
          <w:lang w:eastAsia="en-GB"/>
          <w14:ligatures w14:val="standardContextual"/>
        </w:rPr>
        <w:tab/>
      </w:r>
      <w:r>
        <w:t>Type: Address</w:t>
      </w:r>
      <w:r>
        <w:tab/>
      </w:r>
      <w:r>
        <w:fldChar w:fldCharType="begin" w:fldLock="1"/>
      </w:r>
      <w:r>
        <w:instrText xml:space="preserve"> PAGEREF _Toc138694739 \h </w:instrText>
      </w:r>
      <w:r>
        <w:fldChar w:fldCharType="separate"/>
      </w:r>
      <w:r>
        <w:t>46</w:t>
      </w:r>
      <w:r>
        <w:fldChar w:fldCharType="end"/>
      </w:r>
    </w:p>
    <w:p w14:paraId="438690B4" w14:textId="77777777" w:rsidR="00D061CB" w:rsidRDefault="00000000">
      <w:pPr>
        <w:pStyle w:val="TOC4"/>
        <w:rPr>
          <w:rFonts w:asciiTheme="minorHAnsi" w:hAnsiTheme="minorHAnsi" w:cstheme="minorBidi"/>
          <w:kern w:val="2"/>
          <w:sz w:val="22"/>
          <w:szCs w:val="22"/>
          <w:lang w:eastAsia="en-GB"/>
          <w14:ligatures w14:val="standardContextual"/>
        </w:rPr>
      </w:pPr>
      <w:r>
        <w:t>9.1.5.3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_Toc138694740 \h </w:instrText>
      </w:r>
      <w:r>
        <w:fldChar w:fldCharType="separate"/>
      </w:r>
      <w:r>
        <w:t>46</w:t>
      </w:r>
      <w:r>
        <w:fldChar w:fldCharType="end"/>
      </w:r>
    </w:p>
    <w:p w14:paraId="1C6A16A5" w14:textId="77777777" w:rsidR="00D061CB" w:rsidRDefault="00000000">
      <w:pPr>
        <w:pStyle w:val="TOC5"/>
        <w:rPr>
          <w:rFonts w:asciiTheme="minorHAnsi" w:hAnsiTheme="minorHAnsi" w:cstheme="minorBidi"/>
          <w:kern w:val="2"/>
          <w:sz w:val="22"/>
          <w:szCs w:val="22"/>
          <w:lang w:eastAsia="en-GB"/>
          <w14:ligatures w14:val="standardContextual"/>
        </w:rPr>
      </w:pPr>
      <w:r>
        <w:t>9.1.5.3.1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_Toc138694741 \h </w:instrText>
      </w:r>
      <w:r>
        <w:fldChar w:fldCharType="separate"/>
      </w:r>
      <w:r>
        <w:t>46</w:t>
      </w:r>
      <w:r>
        <w:fldChar w:fldCharType="end"/>
      </w:r>
    </w:p>
    <w:p w14:paraId="2CF375D5" w14:textId="77777777" w:rsidR="00D061CB" w:rsidRDefault="00000000">
      <w:pPr>
        <w:pStyle w:val="TOC5"/>
        <w:rPr>
          <w:rFonts w:asciiTheme="minorHAnsi" w:hAnsiTheme="minorHAnsi" w:cstheme="minorBidi"/>
          <w:kern w:val="2"/>
          <w:sz w:val="22"/>
          <w:szCs w:val="22"/>
          <w:lang w:eastAsia="en-GB"/>
          <w14:ligatures w14:val="standardContextual"/>
        </w:rPr>
      </w:pPr>
      <w:r>
        <w:t>9.1.5.3.2</w:t>
      </w:r>
      <w:r>
        <w:rPr>
          <w:rFonts w:asciiTheme="minorHAnsi" w:hAnsiTheme="minorHAnsi" w:cstheme="minorBidi"/>
          <w:kern w:val="2"/>
          <w:sz w:val="22"/>
          <w:szCs w:val="22"/>
          <w:lang w:eastAsia="en-GB"/>
          <w14:ligatures w14:val="standardContextual"/>
        </w:rPr>
        <w:tab/>
      </w:r>
      <w:r>
        <w:t>Enumeration: AddressType</w:t>
      </w:r>
      <w:r>
        <w:tab/>
      </w:r>
      <w:r>
        <w:fldChar w:fldCharType="begin" w:fldLock="1"/>
      </w:r>
      <w:r>
        <w:instrText xml:space="preserve"> PAGEREF _Toc138694742 \h </w:instrText>
      </w:r>
      <w:r>
        <w:fldChar w:fldCharType="separate"/>
      </w:r>
      <w:r>
        <w:t>46</w:t>
      </w:r>
      <w:r>
        <w:fldChar w:fldCharType="end"/>
      </w:r>
    </w:p>
    <w:p w14:paraId="12FC4792"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_Toc138694743 \h </w:instrText>
      </w:r>
      <w:r>
        <w:fldChar w:fldCharType="separate"/>
      </w:r>
      <w:r>
        <w:t>46</w:t>
      </w:r>
      <w:r>
        <w:fldChar w:fldCharType="end"/>
      </w:r>
    </w:p>
    <w:p w14:paraId="735261AF" w14:textId="77777777" w:rsidR="00D061CB" w:rsidRDefault="00000000">
      <w:pPr>
        <w:pStyle w:val="TOC4"/>
        <w:rPr>
          <w:rFonts w:asciiTheme="minorHAnsi" w:hAnsiTheme="minorHAnsi" w:cstheme="minorBidi"/>
          <w:kern w:val="2"/>
          <w:sz w:val="22"/>
          <w:szCs w:val="22"/>
          <w:lang w:eastAsia="en-GB"/>
          <w14:ligatures w14:val="standardContextual"/>
        </w:rPr>
      </w:pPr>
      <w:r>
        <w:t>9.1.6.1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_Toc138694744 \h </w:instrText>
      </w:r>
      <w:r>
        <w:fldChar w:fldCharType="separate"/>
      </w:r>
      <w:r>
        <w:t>46</w:t>
      </w:r>
      <w:r>
        <w:fldChar w:fldCharType="end"/>
      </w:r>
    </w:p>
    <w:p w14:paraId="3A7A78E0" w14:textId="77777777" w:rsidR="00D061CB" w:rsidRDefault="00000000">
      <w:pPr>
        <w:pStyle w:val="TOC4"/>
        <w:rPr>
          <w:rFonts w:asciiTheme="minorHAnsi" w:hAnsiTheme="minorHAnsi" w:cstheme="minorBidi"/>
          <w:kern w:val="2"/>
          <w:sz w:val="22"/>
          <w:szCs w:val="22"/>
          <w:lang w:eastAsia="en-GB"/>
          <w14:ligatures w14:val="standardContextual"/>
        </w:rPr>
      </w:pPr>
      <w:r>
        <w:t>9.1.6.2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_Toc138694745 \h </w:instrText>
      </w:r>
      <w:r>
        <w:fldChar w:fldCharType="separate"/>
      </w:r>
      <w:r>
        <w:t>46</w:t>
      </w:r>
      <w:r>
        <w:fldChar w:fldCharType="end"/>
      </w:r>
    </w:p>
    <w:p w14:paraId="077BFE6C" w14:textId="77777777" w:rsidR="00D061CB" w:rsidRDefault="00000000">
      <w:pPr>
        <w:pStyle w:val="TOC4"/>
        <w:rPr>
          <w:rFonts w:asciiTheme="minorHAnsi" w:hAnsiTheme="minorHAnsi" w:cstheme="minorBidi"/>
          <w:kern w:val="2"/>
          <w:sz w:val="22"/>
          <w:szCs w:val="22"/>
          <w:lang w:eastAsia="en-GB"/>
          <w14:ligatures w14:val="standardContextual"/>
        </w:rPr>
      </w:pPr>
      <w:r>
        <w:t>9.1.6.3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_Toc138694746 \h </w:instrText>
      </w:r>
      <w:r>
        <w:fldChar w:fldCharType="separate"/>
      </w:r>
      <w:r>
        <w:t>46</w:t>
      </w:r>
      <w:r>
        <w:fldChar w:fldCharType="end"/>
      </w:r>
    </w:p>
    <w:p w14:paraId="3ADC2EEE"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lastRenderedPageBreak/>
        <w:t>9</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_Toc138694747 \h </w:instrText>
      </w:r>
      <w:r>
        <w:fldChar w:fldCharType="separate"/>
      </w:r>
      <w:r>
        <w:t>46</w:t>
      </w:r>
      <w:r>
        <w:fldChar w:fldCharType="end"/>
      </w:r>
    </w:p>
    <w:p w14:paraId="2C01350E"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9.2</w:t>
      </w:r>
      <w:r>
        <w:rPr>
          <w:rFonts w:asciiTheme="minorHAnsi" w:hAnsiTheme="minorHAnsi" w:cstheme="minorBidi"/>
          <w:kern w:val="2"/>
          <w:sz w:val="22"/>
          <w:szCs w:val="22"/>
          <w:lang w:eastAsia="en-GB"/>
          <w14:ligatures w14:val="standardContextual"/>
        </w:rPr>
        <w:tab/>
      </w:r>
      <w:r>
        <w:rPr>
          <w:lang w:eastAsia="zh-CN"/>
        </w:rPr>
        <w:t>MSGG_N3GDelivery API</w:t>
      </w:r>
      <w:r>
        <w:tab/>
      </w:r>
      <w:r>
        <w:fldChar w:fldCharType="begin" w:fldLock="1"/>
      </w:r>
      <w:r>
        <w:instrText xml:space="preserve"> PAGEREF _Toc138694748 \h </w:instrText>
      </w:r>
      <w:r>
        <w:fldChar w:fldCharType="separate"/>
      </w:r>
      <w:r>
        <w:t>47</w:t>
      </w:r>
      <w:r>
        <w:fldChar w:fldCharType="end"/>
      </w:r>
    </w:p>
    <w:p w14:paraId="455D36B3"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_Toc138694749 \h </w:instrText>
      </w:r>
      <w:r>
        <w:fldChar w:fldCharType="separate"/>
      </w:r>
      <w:r>
        <w:t>47</w:t>
      </w:r>
      <w:r>
        <w:fldChar w:fldCharType="end"/>
      </w:r>
    </w:p>
    <w:p w14:paraId="240837FD"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_Toc138694750 \h </w:instrText>
      </w:r>
      <w:r>
        <w:fldChar w:fldCharType="separate"/>
      </w:r>
      <w:r>
        <w:t>47</w:t>
      </w:r>
      <w:r>
        <w:fldChar w:fldCharType="end"/>
      </w:r>
    </w:p>
    <w:p w14:paraId="6A5898E8"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_Toc138694751 \h </w:instrText>
      </w:r>
      <w:r>
        <w:fldChar w:fldCharType="separate"/>
      </w:r>
      <w:r>
        <w:t>47</w:t>
      </w:r>
      <w:r>
        <w:fldChar w:fldCharType="end"/>
      </w:r>
    </w:p>
    <w:p w14:paraId="63EEFEBB" w14:textId="77777777" w:rsidR="00D061CB" w:rsidRDefault="00000000">
      <w:pPr>
        <w:pStyle w:val="TOC4"/>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_Toc138694752 \h </w:instrText>
      </w:r>
      <w:r>
        <w:fldChar w:fldCharType="separate"/>
      </w:r>
      <w:r>
        <w:t>47</w:t>
      </w:r>
      <w:r>
        <w:fldChar w:fldCharType="end"/>
      </w:r>
    </w:p>
    <w:p w14:paraId="62AF2ED6" w14:textId="77777777" w:rsidR="00D061CB" w:rsidRDefault="00000000">
      <w:pPr>
        <w:pStyle w:val="TOC4"/>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_Toc138694753 \h </w:instrText>
      </w:r>
      <w:r>
        <w:fldChar w:fldCharType="separate"/>
      </w:r>
      <w:r>
        <w:t>48</w:t>
      </w:r>
      <w:r>
        <w:fldChar w:fldCharType="end"/>
      </w:r>
    </w:p>
    <w:p w14:paraId="75A4BEF3" w14:textId="77777777" w:rsidR="00D061CB" w:rsidRDefault="00000000">
      <w:pPr>
        <w:pStyle w:val="TOC5"/>
        <w:rPr>
          <w:rFonts w:asciiTheme="minorHAnsi" w:hAnsiTheme="minorHAnsi" w:cstheme="minorBidi"/>
          <w:kern w:val="2"/>
          <w:sz w:val="22"/>
          <w:szCs w:val="22"/>
          <w:lang w:eastAsia="en-GB"/>
          <w14:ligatures w14:val="standardContextual"/>
        </w:rPr>
      </w:pPr>
      <w:r>
        <w:t>9.2.3.2.1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_Toc138694754 \h </w:instrText>
      </w:r>
      <w:r>
        <w:fldChar w:fldCharType="separate"/>
      </w:r>
      <w:r>
        <w:t>48</w:t>
      </w:r>
      <w:r>
        <w:fldChar w:fldCharType="end"/>
      </w:r>
    </w:p>
    <w:p w14:paraId="4C3E701B" w14:textId="77777777" w:rsidR="00D061CB" w:rsidRDefault="00000000">
      <w:pPr>
        <w:pStyle w:val="TOC5"/>
        <w:rPr>
          <w:rFonts w:asciiTheme="minorHAnsi" w:hAnsiTheme="minorHAnsi" w:cstheme="minorBidi"/>
          <w:kern w:val="2"/>
          <w:sz w:val="22"/>
          <w:szCs w:val="22"/>
          <w:lang w:eastAsia="en-GB"/>
          <w14:ligatures w14:val="standardContextual"/>
        </w:rPr>
      </w:pPr>
      <w:r>
        <w:t>9.2.3.2.2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_Toc138694755 \h </w:instrText>
      </w:r>
      <w:r>
        <w:fldChar w:fldCharType="separate"/>
      </w:r>
      <w:r>
        <w:t>48</w:t>
      </w:r>
      <w:r>
        <w:fldChar w:fldCharType="end"/>
      </w:r>
    </w:p>
    <w:p w14:paraId="125F9128" w14:textId="77777777" w:rsidR="00D061CB" w:rsidRDefault="00000000">
      <w:pPr>
        <w:pStyle w:val="TOC4"/>
        <w:rPr>
          <w:rFonts w:asciiTheme="minorHAnsi" w:hAnsiTheme="minorHAnsi" w:cstheme="minorBidi"/>
          <w:kern w:val="2"/>
          <w:sz w:val="22"/>
          <w:szCs w:val="22"/>
          <w:lang w:eastAsia="en-GB"/>
          <w14:ligatures w14:val="standardContextual"/>
        </w:rPr>
      </w:pPr>
      <w:r>
        <w:t>9.2.3.3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_Toc138694756 \h </w:instrText>
      </w:r>
      <w:r>
        <w:fldChar w:fldCharType="separate"/>
      </w:r>
      <w:r>
        <w:t>48</w:t>
      </w:r>
      <w:r>
        <w:fldChar w:fldCharType="end"/>
      </w:r>
    </w:p>
    <w:p w14:paraId="77505ABC" w14:textId="77777777" w:rsidR="00D061CB" w:rsidRDefault="00000000">
      <w:pPr>
        <w:pStyle w:val="TOC5"/>
        <w:rPr>
          <w:rFonts w:asciiTheme="minorHAnsi" w:hAnsiTheme="minorHAnsi" w:cstheme="minorBidi"/>
          <w:kern w:val="2"/>
          <w:sz w:val="22"/>
          <w:szCs w:val="22"/>
          <w:lang w:eastAsia="en-GB"/>
          <w14:ligatures w14:val="standardContextual"/>
        </w:rPr>
      </w:pPr>
      <w:r>
        <w:t>9.2.3.3.1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_Toc138694757 \h </w:instrText>
      </w:r>
      <w:r>
        <w:fldChar w:fldCharType="separate"/>
      </w:r>
      <w:r>
        <w:t>48</w:t>
      </w:r>
      <w:r>
        <w:fldChar w:fldCharType="end"/>
      </w:r>
    </w:p>
    <w:p w14:paraId="60B5C8C5" w14:textId="77777777" w:rsidR="00D061CB" w:rsidRDefault="00000000">
      <w:pPr>
        <w:pStyle w:val="TOC5"/>
        <w:rPr>
          <w:rFonts w:asciiTheme="minorHAnsi" w:hAnsiTheme="minorHAnsi" w:cstheme="minorBidi"/>
          <w:kern w:val="2"/>
          <w:sz w:val="22"/>
          <w:szCs w:val="22"/>
          <w:lang w:eastAsia="en-GB"/>
          <w14:ligatures w14:val="standardContextual"/>
        </w:rPr>
      </w:pPr>
      <w:r>
        <w:t>9.2.3.3.2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_Toc138694758 \h </w:instrText>
      </w:r>
      <w:r>
        <w:fldChar w:fldCharType="separate"/>
      </w:r>
      <w:r>
        <w:t>48</w:t>
      </w:r>
      <w:r>
        <w:fldChar w:fldCharType="end"/>
      </w:r>
    </w:p>
    <w:p w14:paraId="38E40BC1"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_Toc138694759 \h </w:instrText>
      </w:r>
      <w:r>
        <w:fldChar w:fldCharType="separate"/>
      </w:r>
      <w:r>
        <w:t>48</w:t>
      </w:r>
      <w:r>
        <w:fldChar w:fldCharType="end"/>
      </w:r>
    </w:p>
    <w:p w14:paraId="1FA3AAF4"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_Toc138694760 \h </w:instrText>
      </w:r>
      <w:r>
        <w:fldChar w:fldCharType="separate"/>
      </w:r>
      <w:r>
        <w:t>49</w:t>
      </w:r>
      <w:r>
        <w:fldChar w:fldCharType="end"/>
      </w:r>
    </w:p>
    <w:p w14:paraId="64E22330" w14:textId="77777777" w:rsidR="00D061CB" w:rsidRDefault="00000000">
      <w:pPr>
        <w:pStyle w:val="TOC4"/>
        <w:rPr>
          <w:rFonts w:asciiTheme="minorHAnsi" w:hAnsiTheme="minorHAnsi" w:cstheme="minorBidi"/>
          <w:kern w:val="2"/>
          <w:sz w:val="22"/>
          <w:szCs w:val="22"/>
          <w:lang w:eastAsia="en-GB"/>
          <w14:ligatures w14:val="standardContextual"/>
        </w:rPr>
      </w:pPr>
      <w:r>
        <w:t>9.2.5.1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_Toc138694761 \h </w:instrText>
      </w:r>
      <w:r>
        <w:fldChar w:fldCharType="separate"/>
      </w:r>
      <w:r>
        <w:t>49</w:t>
      </w:r>
      <w:r>
        <w:fldChar w:fldCharType="end"/>
      </w:r>
    </w:p>
    <w:p w14:paraId="526CCC64" w14:textId="77777777" w:rsidR="00D061CB" w:rsidRDefault="00000000">
      <w:pPr>
        <w:pStyle w:val="TOC4"/>
        <w:rPr>
          <w:rFonts w:asciiTheme="minorHAnsi" w:hAnsiTheme="minorHAnsi" w:cstheme="minorBidi"/>
          <w:kern w:val="2"/>
          <w:sz w:val="22"/>
          <w:szCs w:val="22"/>
          <w:lang w:eastAsia="en-GB"/>
          <w14:ligatures w14:val="standardContextual"/>
        </w:rPr>
      </w:pPr>
      <w:r>
        <w:t>9.2.5.2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_Toc138694762 \h </w:instrText>
      </w:r>
      <w:r>
        <w:fldChar w:fldCharType="separate"/>
      </w:r>
      <w:r>
        <w:t>50</w:t>
      </w:r>
      <w:r>
        <w:fldChar w:fldCharType="end"/>
      </w:r>
    </w:p>
    <w:p w14:paraId="32E9FE02" w14:textId="77777777" w:rsidR="00D061CB" w:rsidRDefault="00000000">
      <w:pPr>
        <w:pStyle w:val="TOC5"/>
        <w:rPr>
          <w:rFonts w:asciiTheme="minorHAnsi" w:hAnsiTheme="minorHAnsi" w:cstheme="minorBidi"/>
          <w:kern w:val="2"/>
          <w:sz w:val="22"/>
          <w:szCs w:val="22"/>
          <w:lang w:eastAsia="en-GB"/>
          <w14:ligatures w14:val="standardContextual"/>
        </w:rPr>
      </w:pPr>
      <w:r>
        <w:t>9.2.5.2.1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_Toc138694763 \h </w:instrText>
      </w:r>
      <w:r>
        <w:fldChar w:fldCharType="separate"/>
      </w:r>
      <w:r>
        <w:t>50</w:t>
      </w:r>
      <w:r>
        <w:fldChar w:fldCharType="end"/>
      </w:r>
    </w:p>
    <w:p w14:paraId="55C258DC" w14:textId="77777777" w:rsidR="00D061CB" w:rsidRDefault="00000000">
      <w:pPr>
        <w:pStyle w:val="TOC5"/>
        <w:rPr>
          <w:rFonts w:asciiTheme="minorHAnsi" w:hAnsiTheme="minorHAnsi" w:cstheme="minorBidi"/>
          <w:kern w:val="2"/>
          <w:sz w:val="22"/>
          <w:szCs w:val="22"/>
          <w:lang w:eastAsia="en-GB"/>
          <w14:ligatures w14:val="standardContextual"/>
        </w:rPr>
      </w:pPr>
      <w:r>
        <w:t>9.2.5.2.2</w:t>
      </w:r>
      <w:r>
        <w:rPr>
          <w:rFonts w:asciiTheme="minorHAnsi" w:hAnsiTheme="minorHAnsi" w:cstheme="minorBidi"/>
          <w:kern w:val="2"/>
          <w:sz w:val="22"/>
          <w:szCs w:val="22"/>
          <w:lang w:eastAsia="en-GB"/>
          <w14:ligatures w14:val="standardContextual"/>
        </w:rPr>
        <w:tab/>
      </w:r>
      <w:r>
        <w:t>Type: N3gMessageDelivery</w:t>
      </w:r>
      <w:r>
        <w:tab/>
      </w:r>
      <w:r>
        <w:fldChar w:fldCharType="begin" w:fldLock="1"/>
      </w:r>
      <w:r>
        <w:instrText xml:space="preserve"> PAGEREF _Toc138694764 \h </w:instrText>
      </w:r>
      <w:r>
        <w:fldChar w:fldCharType="separate"/>
      </w:r>
      <w:r>
        <w:t>50</w:t>
      </w:r>
      <w:r>
        <w:fldChar w:fldCharType="end"/>
      </w:r>
    </w:p>
    <w:p w14:paraId="1BD7CA5D"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_Toc138694765 \h </w:instrText>
      </w:r>
      <w:r>
        <w:fldChar w:fldCharType="separate"/>
      </w:r>
      <w:r>
        <w:t>50</w:t>
      </w:r>
      <w:r>
        <w:fldChar w:fldCharType="end"/>
      </w:r>
    </w:p>
    <w:p w14:paraId="407B0E7A" w14:textId="77777777" w:rsidR="00D061CB" w:rsidRDefault="00000000">
      <w:pPr>
        <w:pStyle w:val="TOC4"/>
        <w:rPr>
          <w:rFonts w:asciiTheme="minorHAnsi" w:hAnsiTheme="minorHAnsi" w:cstheme="minorBidi"/>
          <w:kern w:val="2"/>
          <w:sz w:val="22"/>
          <w:szCs w:val="22"/>
          <w:lang w:eastAsia="en-GB"/>
          <w14:ligatures w14:val="standardContextual"/>
        </w:rPr>
      </w:pPr>
      <w:r>
        <w:t>9.2.6.1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_Toc138694766 \h </w:instrText>
      </w:r>
      <w:r>
        <w:fldChar w:fldCharType="separate"/>
      </w:r>
      <w:r>
        <w:t>50</w:t>
      </w:r>
      <w:r>
        <w:fldChar w:fldCharType="end"/>
      </w:r>
    </w:p>
    <w:p w14:paraId="4BE73D1B" w14:textId="77777777" w:rsidR="00D061CB" w:rsidRDefault="00000000">
      <w:pPr>
        <w:pStyle w:val="TOC4"/>
        <w:rPr>
          <w:rFonts w:asciiTheme="minorHAnsi" w:hAnsiTheme="minorHAnsi" w:cstheme="minorBidi"/>
          <w:kern w:val="2"/>
          <w:sz w:val="22"/>
          <w:szCs w:val="22"/>
          <w:lang w:eastAsia="en-GB"/>
          <w14:ligatures w14:val="standardContextual"/>
        </w:rPr>
      </w:pPr>
      <w:r>
        <w:t>9.2.6.2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_Toc138694767 \h </w:instrText>
      </w:r>
      <w:r>
        <w:fldChar w:fldCharType="separate"/>
      </w:r>
      <w:r>
        <w:t>50</w:t>
      </w:r>
      <w:r>
        <w:fldChar w:fldCharType="end"/>
      </w:r>
    </w:p>
    <w:p w14:paraId="01200609" w14:textId="77777777" w:rsidR="00D061CB" w:rsidRDefault="00000000">
      <w:pPr>
        <w:pStyle w:val="TOC4"/>
        <w:rPr>
          <w:rFonts w:asciiTheme="minorHAnsi" w:hAnsiTheme="minorHAnsi" w:cstheme="minorBidi"/>
          <w:kern w:val="2"/>
          <w:sz w:val="22"/>
          <w:szCs w:val="22"/>
          <w:lang w:eastAsia="en-GB"/>
          <w14:ligatures w14:val="standardContextual"/>
        </w:rPr>
      </w:pPr>
      <w:r>
        <w:t>9.2.6.3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_Toc138694768 \h </w:instrText>
      </w:r>
      <w:r>
        <w:fldChar w:fldCharType="separate"/>
      </w:r>
      <w:r>
        <w:t>51</w:t>
      </w:r>
      <w:r>
        <w:fldChar w:fldCharType="end"/>
      </w:r>
    </w:p>
    <w:p w14:paraId="449436D9"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_Toc138694769 \h </w:instrText>
      </w:r>
      <w:r>
        <w:fldChar w:fldCharType="separate"/>
      </w:r>
      <w:r>
        <w:t>51</w:t>
      </w:r>
      <w:r>
        <w:fldChar w:fldCharType="end"/>
      </w:r>
    </w:p>
    <w:p w14:paraId="050909CA"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9.</w:t>
      </w:r>
      <w:r>
        <w:rPr>
          <w:lang w:val="en-US" w:eastAsia="zh-CN"/>
        </w:rPr>
        <w:t>3</w:t>
      </w:r>
      <w:r>
        <w:rPr>
          <w:rFonts w:asciiTheme="minorHAnsi" w:hAnsiTheme="minorHAnsi" w:cstheme="minorBidi"/>
          <w:kern w:val="2"/>
          <w:sz w:val="22"/>
          <w:szCs w:val="22"/>
          <w:lang w:eastAsia="en-GB"/>
          <w14:ligatures w14:val="standardContextual"/>
        </w:rPr>
        <w:tab/>
      </w:r>
      <w:r>
        <w:rPr>
          <w:lang w:eastAsia="zh-CN"/>
        </w:rPr>
        <w:t>MSGG_BGDelivery API</w:t>
      </w:r>
      <w:r>
        <w:tab/>
      </w:r>
      <w:r>
        <w:fldChar w:fldCharType="begin" w:fldLock="1"/>
      </w:r>
      <w:r>
        <w:instrText xml:space="preserve"> PAGEREF _Toc138694770 \h </w:instrText>
      </w:r>
      <w:r>
        <w:fldChar w:fldCharType="separate"/>
      </w:r>
      <w:r>
        <w:t>51</w:t>
      </w:r>
      <w:r>
        <w:fldChar w:fldCharType="end"/>
      </w:r>
    </w:p>
    <w:p w14:paraId="46C938FD"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_Toc138694771 \h </w:instrText>
      </w:r>
      <w:r>
        <w:fldChar w:fldCharType="separate"/>
      </w:r>
      <w:r>
        <w:t>51</w:t>
      </w:r>
      <w:r>
        <w:fldChar w:fldCharType="end"/>
      </w:r>
    </w:p>
    <w:p w14:paraId="309C1B00"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_Toc138694772 \h </w:instrText>
      </w:r>
      <w:r>
        <w:fldChar w:fldCharType="separate"/>
      </w:r>
      <w:r>
        <w:t>51</w:t>
      </w:r>
      <w:r>
        <w:fldChar w:fldCharType="end"/>
      </w:r>
    </w:p>
    <w:p w14:paraId="6FC4A7B6"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_Toc138694773 \h </w:instrText>
      </w:r>
      <w:r>
        <w:fldChar w:fldCharType="separate"/>
      </w:r>
      <w:r>
        <w:t>51</w:t>
      </w:r>
      <w:r>
        <w:fldChar w:fldCharType="end"/>
      </w:r>
    </w:p>
    <w:p w14:paraId="6662F3B7"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_Toc138694774 \h </w:instrText>
      </w:r>
      <w:r>
        <w:fldChar w:fldCharType="separate"/>
      </w:r>
      <w:r>
        <w:t>51</w:t>
      </w:r>
      <w:r>
        <w:fldChar w:fldCharType="end"/>
      </w:r>
    </w:p>
    <w:p w14:paraId="7D2CA465"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_Toc138694775 \h </w:instrText>
      </w:r>
      <w:r>
        <w:fldChar w:fldCharType="separate"/>
      </w:r>
      <w:r>
        <w:t>52</w:t>
      </w:r>
      <w:r>
        <w:fldChar w:fldCharType="end"/>
      </w:r>
    </w:p>
    <w:p w14:paraId="34ABACA1" w14:textId="77777777" w:rsidR="00D061CB"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_Toc138694776 \h </w:instrText>
      </w:r>
      <w:r>
        <w:fldChar w:fldCharType="separate"/>
      </w:r>
      <w:r>
        <w:t>52</w:t>
      </w:r>
      <w:r>
        <w:fldChar w:fldCharType="end"/>
      </w:r>
    </w:p>
    <w:p w14:paraId="390A72BB" w14:textId="77777777" w:rsidR="00D061CB"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_Toc138694777 \h </w:instrText>
      </w:r>
      <w:r>
        <w:fldChar w:fldCharType="separate"/>
      </w:r>
      <w:r>
        <w:t>52</w:t>
      </w:r>
      <w:r>
        <w:fldChar w:fldCharType="end"/>
      </w:r>
    </w:p>
    <w:p w14:paraId="60E04C65"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_Toc138694778 \h </w:instrText>
      </w:r>
      <w:r>
        <w:fldChar w:fldCharType="separate"/>
      </w:r>
      <w:r>
        <w:t>52</w:t>
      </w:r>
      <w:r>
        <w:fldChar w:fldCharType="end"/>
      </w:r>
    </w:p>
    <w:p w14:paraId="17DF9E14"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_Toc138694779 \h </w:instrText>
      </w:r>
      <w:r>
        <w:fldChar w:fldCharType="separate"/>
      </w:r>
      <w:r>
        <w:t>52</w:t>
      </w:r>
      <w:r>
        <w:fldChar w:fldCharType="end"/>
      </w:r>
    </w:p>
    <w:p w14:paraId="78C02181"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_Toc138694780 \h </w:instrText>
      </w:r>
      <w:r>
        <w:fldChar w:fldCharType="separate"/>
      </w:r>
      <w:r>
        <w:t>52</w:t>
      </w:r>
      <w:r>
        <w:fldChar w:fldCharType="end"/>
      </w:r>
    </w:p>
    <w:p w14:paraId="7DD25390"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_Toc138694781 \h </w:instrText>
      </w:r>
      <w:r>
        <w:fldChar w:fldCharType="separate"/>
      </w:r>
      <w:r>
        <w:t>53</w:t>
      </w:r>
      <w:r>
        <w:fldChar w:fldCharType="end"/>
      </w:r>
    </w:p>
    <w:p w14:paraId="08DCA557" w14:textId="77777777" w:rsidR="00D061CB"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_Toc138694782 \h </w:instrText>
      </w:r>
      <w:r>
        <w:fldChar w:fldCharType="separate"/>
      </w:r>
      <w:r>
        <w:t>53</w:t>
      </w:r>
      <w:r>
        <w:fldChar w:fldCharType="end"/>
      </w:r>
    </w:p>
    <w:p w14:paraId="13BFAEFC" w14:textId="77777777" w:rsidR="00D061CB" w:rsidRDefault="00000000">
      <w:pPr>
        <w:pStyle w:val="TOC5"/>
        <w:rPr>
          <w:rFonts w:asciiTheme="minorHAnsi" w:hAnsiTheme="minorHAnsi" w:cstheme="minorBidi"/>
          <w:kern w:val="2"/>
          <w:sz w:val="22"/>
          <w:szCs w:val="22"/>
          <w:lang w:eastAsia="en-GB"/>
          <w14:ligatures w14:val="standardContextual"/>
        </w:rPr>
      </w:pPr>
      <w:r>
        <w:t>9.</w:t>
      </w:r>
      <w:r>
        <w:rPr>
          <w:lang w:val="en-US" w:eastAsia="zh-CN"/>
        </w:rPr>
        <w:t>3</w:t>
      </w:r>
      <w:r>
        <w:t>.5.2.2</w:t>
      </w:r>
      <w:r>
        <w:rPr>
          <w:rFonts w:asciiTheme="minorHAnsi" w:hAnsiTheme="minorHAnsi" w:cstheme="minorBidi"/>
          <w:kern w:val="2"/>
          <w:sz w:val="22"/>
          <w:szCs w:val="22"/>
          <w:lang w:eastAsia="en-GB"/>
          <w14:ligatures w14:val="standardContextual"/>
        </w:rPr>
        <w:tab/>
      </w:r>
      <w:r>
        <w:t>Type: BgMessageDelivery</w:t>
      </w:r>
      <w:r>
        <w:tab/>
      </w:r>
      <w:r>
        <w:fldChar w:fldCharType="begin" w:fldLock="1"/>
      </w:r>
      <w:r>
        <w:instrText xml:space="preserve"> PAGEREF _Toc138694783 \h </w:instrText>
      </w:r>
      <w:r>
        <w:fldChar w:fldCharType="separate"/>
      </w:r>
      <w:r>
        <w:t>53</w:t>
      </w:r>
      <w:r>
        <w:fldChar w:fldCharType="end"/>
      </w:r>
    </w:p>
    <w:p w14:paraId="3BA8ABC0"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_Toc138694784 \h </w:instrText>
      </w:r>
      <w:r>
        <w:fldChar w:fldCharType="separate"/>
      </w:r>
      <w:r>
        <w:t>53</w:t>
      </w:r>
      <w:r>
        <w:fldChar w:fldCharType="end"/>
      </w:r>
    </w:p>
    <w:p w14:paraId="50D1B30D"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_Toc138694785 \h </w:instrText>
      </w:r>
      <w:r>
        <w:fldChar w:fldCharType="separate"/>
      </w:r>
      <w:r>
        <w:t>53</w:t>
      </w:r>
      <w:r>
        <w:fldChar w:fldCharType="end"/>
      </w:r>
    </w:p>
    <w:p w14:paraId="17CECC72"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_Toc138694786 \h </w:instrText>
      </w:r>
      <w:r>
        <w:fldChar w:fldCharType="separate"/>
      </w:r>
      <w:r>
        <w:t>53</w:t>
      </w:r>
      <w:r>
        <w:fldChar w:fldCharType="end"/>
      </w:r>
    </w:p>
    <w:p w14:paraId="7385F944"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_Toc138694787 \h </w:instrText>
      </w:r>
      <w:r>
        <w:fldChar w:fldCharType="separate"/>
      </w:r>
      <w:r>
        <w:t>53</w:t>
      </w:r>
      <w:r>
        <w:fldChar w:fldCharType="end"/>
      </w:r>
    </w:p>
    <w:p w14:paraId="75B8AD52" w14:textId="77777777" w:rsidR="00D061CB" w:rsidRDefault="00000000">
      <w:pPr>
        <w:pStyle w:val="TOC4"/>
        <w:rPr>
          <w:rFonts w:asciiTheme="minorHAnsi" w:hAnsiTheme="minorHAnsi" w:cstheme="minorBidi"/>
          <w:kern w:val="2"/>
          <w:sz w:val="22"/>
          <w:szCs w:val="22"/>
          <w:lang w:eastAsia="en-GB"/>
          <w14:ligatures w14:val="standardContextual"/>
        </w:rPr>
      </w:pPr>
      <w:r>
        <w:t>9.</w:t>
      </w:r>
      <w:r>
        <w:rPr>
          <w:lang w:val="en-US" w:eastAsia="zh-CN"/>
        </w:rPr>
        <w:t>3</w:t>
      </w:r>
      <w:r>
        <w:t>.6.3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_Toc138694788 \h </w:instrText>
      </w:r>
      <w:r>
        <w:fldChar w:fldCharType="separate"/>
      </w:r>
      <w:r>
        <w:t>53</w:t>
      </w:r>
      <w:r>
        <w:fldChar w:fldCharType="end"/>
      </w:r>
    </w:p>
    <w:p w14:paraId="48DE1A4D" w14:textId="77777777" w:rsidR="00D061CB" w:rsidRDefault="00000000">
      <w:pPr>
        <w:pStyle w:val="TOC3"/>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_Toc138694789 \h </w:instrText>
      </w:r>
      <w:r>
        <w:fldChar w:fldCharType="separate"/>
      </w:r>
      <w:r>
        <w:t>54</w:t>
      </w:r>
      <w:r>
        <w:fldChar w:fldCharType="end"/>
      </w:r>
    </w:p>
    <w:p w14:paraId="0BA3CB07"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Security</w:t>
      </w:r>
      <w:r>
        <w:tab/>
      </w:r>
      <w:r>
        <w:fldChar w:fldCharType="begin" w:fldLock="1"/>
      </w:r>
      <w:r>
        <w:instrText xml:space="preserve"> PAGEREF _Toc138694790 \h </w:instrText>
      </w:r>
      <w:r>
        <w:fldChar w:fldCharType="separate"/>
      </w:r>
      <w:r>
        <w:t>54</w:t>
      </w:r>
      <w:r>
        <w:fldChar w:fldCharType="end"/>
      </w:r>
    </w:p>
    <w:p w14:paraId="25B070DC"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11</w:t>
      </w:r>
      <w:r>
        <w:rPr>
          <w:rFonts w:asciiTheme="minorHAnsi" w:hAnsiTheme="minorHAnsi" w:cstheme="minorBidi"/>
          <w:kern w:val="2"/>
          <w:szCs w:val="22"/>
          <w:lang w:eastAsia="en-GB"/>
          <w14:ligatures w14:val="standardContextual"/>
        </w:rPr>
        <w:tab/>
      </w:r>
      <w:r>
        <w:rPr>
          <w:lang w:eastAsia="zh-CN"/>
        </w:rPr>
        <w:t>Using Common API Framework</w:t>
      </w:r>
      <w:r>
        <w:tab/>
      </w:r>
      <w:r>
        <w:fldChar w:fldCharType="begin" w:fldLock="1"/>
      </w:r>
      <w:r>
        <w:instrText xml:space="preserve"> PAGEREF _Toc138694791 \h </w:instrText>
      </w:r>
      <w:r>
        <w:fldChar w:fldCharType="separate"/>
      </w:r>
      <w:r>
        <w:t>54</w:t>
      </w:r>
      <w:r>
        <w:fldChar w:fldCharType="end"/>
      </w:r>
    </w:p>
    <w:p w14:paraId="7CE66CED"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11.1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_Toc138694792 \h </w:instrText>
      </w:r>
      <w:r>
        <w:fldChar w:fldCharType="separate"/>
      </w:r>
      <w:r>
        <w:t>54</w:t>
      </w:r>
      <w:r>
        <w:fldChar w:fldCharType="end"/>
      </w:r>
    </w:p>
    <w:p w14:paraId="2EEDCB77" w14:textId="77777777" w:rsidR="00D061CB" w:rsidRDefault="00000000">
      <w:pPr>
        <w:pStyle w:val="TOC2"/>
        <w:rPr>
          <w:rFonts w:asciiTheme="minorHAnsi" w:hAnsiTheme="minorHAnsi" w:cstheme="minorBidi"/>
          <w:kern w:val="2"/>
          <w:sz w:val="22"/>
          <w:szCs w:val="22"/>
          <w:lang w:eastAsia="en-GB"/>
          <w14:ligatures w14:val="standardContextual"/>
        </w:rPr>
      </w:pPr>
      <w:r>
        <w:rPr>
          <w:lang w:eastAsia="zh-CN"/>
        </w:rPr>
        <w:t>11</w:t>
      </w:r>
      <w:r>
        <w:t>.2</w:t>
      </w:r>
      <w:r>
        <w:rPr>
          <w:rFonts w:asciiTheme="minorHAnsi" w:hAnsiTheme="minorHAnsi" w:cstheme="minorBidi"/>
          <w:kern w:val="2"/>
          <w:sz w:val="22"/>
          <w:szCs w:val="22"/>
          <w:lang w:eastAsia="en-GB"/>
          <w14:ligatures w14:val="standardContextual"/>
        </w:rPr>
        <w:tab/>
      </w:r>
      <w:r>
        <w:t>Security</w:t>
      </w:r>
      <w:r>
        <w:tab/>
      </w:r>
      <w:r>
        <w:fldChar w:fldCharType="begin" w:fldLock="1"/>
      </w:r>
      <w:r>
        <w:instrText xml:space="preserve"> PAGEREF _Toc138694793 \h </w:instrText>
      </w:r>
      <w:r>
        <w:fldChar w:fldCharType="separate"/>
      </w:r>
      <w:r>
        <w:t>54</w:t>
      </w:r>
      <w:r>
        <w:fldChar w:fldCharType="end"/>
      </w:r>
    </w:p>
    <w:p w14:paraId="73A3685F" w14:textId="77777777" w:rsidR="00D061CB" w:rsidRDefault="00000000">
      <w:pPr>
        <w:pStyle w:val="TOC1"/>
        <w:rPr>
          <w:rFonts w:asciiTheme="minorHAnsi" w:hAnsiTheme="minorHAnsi" w:cstheme="minorBidi"/>
          <w:kern w:val="2"/>
          <w:szCs w:val="22"/>
          <w:lang w:eastAsia="en-GB"/>
          <w14:ligatures w14:val="standardContextual"/>
        </w:rPr>
      </w:pPr>
      <w:r>
        <w:lastRenderedPageBreak/>
        <w:t>12</w:t>
      </w:r>
      <w:r>
        <w:rPr>
          <w:rFonts w:asciiTheme="minorHAnsi" w:hAnsiTheme="minorHAnsi" w:cstheme="minorBidi"/>
          <w:kern w:val="2"/>
          <w:szCs w:val="22"/>
          <w:lang w:eastAsia="en-GB"/>
          <w14:ligatures w14:val="standardContextual"/>
        </w:rPr>
        <w:tab/>
      </w:r>
      <w:r>
        <w:t>Usage of Network Capabilities</w:t>
      </w:r>
      <w:r>
        <w:tab/>
      </w:r>
      <w:r>
        <w:fldChar w:fldCharType="begin" w:fldLock="1"/>
      </w:r>
      <w:r>
        <w:instrText xml:space="preserve"> PAGEREF _Toc138694794 \h </w:instrText>
      </w:r>
      <w:r>
        <w:fldChar w:fldCharType="separate"/>
      </w:r>
      <w:r>
        <w:t>55</w:t>
      </w:r>
      <w:r>
        <w:fldChar w:fldCharType="end"/>
      </w:r>
    </w:p>
    <w:p w14:paraId="5EE8040A" w14:textId="77777777" w:rsidR="00D061CB" w:rsidRDefault="00000000">
      <w:pPr>
        <w:pStyle w:val="TOC8"/>
        <w:rPr>
          <w:rFonts w:asciiTheme="minorHAnsi" w:hAnsiTheme="minorHAnsi" w:cstheme="minorBidi"/>
          <w:b w:val="0"/>
          <w:kern w:val="2"/>
          <w:szCs w:val="22"/>
          <w:lang w:eastAsia="en-GB"/>
          <w14:ligatures w14:val="standardContextual"/>
        </w:rPr>
      </w:pPr>
      <w:r>
        <w:t>Annex A (normative): OpenAPI specification</w:t>
      </w:r>
      <w:r>
        <w:tab/>
      </w:r>
      <w:r>
        <w:fldChar w:fldCharType="begin" w:fldLock="1"/>
      </w:r>
      <w:r>
        <w:instrText xml:space="preserve"> PAGEREF _Toc138694795 \h </w:instrText>
      </w:r>
      <w:r>
        <w:fldChar w:fldCharType="separate"/>
      </w:r>
      <w:r>
        <w:t>56</w:t>
      </w:r>
      <w:r>
        <w:fldChar w:fldCharType="end"/>
      </w:r>
    </w:p>
    <w:p w14:paraId="05EFD378" w14:textId="77777777" w:rsidR="00D061CB" w:rsidRDefault="00000000">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r>
      <w:r>
        <w:fldChar w:fldCharType="begin" w:fldLock="1"/>
      </w:r>
      <w:r>
        <w:instrText xml:space="preserve"> PAGEREF _Toc138694796 \h </w:instrText>
      </w:r>
      <w:r>
        <w:fldChar w:fldCharType="separate"/>
      </w:r>
      <w:r>
        <w:t>56</w:t>
      </w:r>
      <w:r>
        <w:fldChar w:fldCharType="end"/>
      </w:r>
    </w:p>
    <w:p w14:paraId="5C906248"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A.2</w:t>
      </w:r>
      <w:r>
        <w:rPr>
          <w:rFonts w:asciiTheme="minorHAnsi" w:hAnsiTheme="minorHAnsi" w:cstheme="minorBidi"/>
          <w:kern w:val="2"/>
          <w:szCs w:val="22"/>
          <w:lang w:eastAsia="en-GB"/>
          <w14:ligatures w14:val="standardContextual"/>
        </w:rPr>
        <w:tab/>
      </w:r>
      <w:r>
        <w:rPr>
          <w:lang w:eastAsia="zh-CN"/>
        </w:rPr>
        <w:t>MSGS_ASRegistration API</w:t>
      </w:r>
      <w:r>
        <w:tab/>
      </w:r>
      <w:r>
        <w:fldChar w:fldCharType="begin" w:fldLock="1"/>
      </w:r>
      <w:r>
        <w:instrText xml:space="preserve"> PAGEREF _Toc138694797 \h </w:instrText>
      </w:r>
      <w:r>
        <w:fldChar w:fldCharType="separate"/>
      </w:r>
      <w:r>
        <w:t>56</w:t>
      </w:r>
      <w:r>
        <w:fldChar w:fldCharType="end"/>
      </w:r>
    </w:p>
    <w:p w14:paraId="2A174D22"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A.3</w:t>
      </w:r>
      <w:r>
        <w:rPr>
          <w:rFonts w:asciiTheme="minorHAnsi" w:hAnsiTheme="minorHAnsi" w:cstheme="minorBidi"/>
          <w:kern w:val="2"/>
          <w:szCs w:val="22"/>
          <w:lang w:eastAsia="en-GB"/>
          <w14:ligatures w14:val="standardContextual"/>
        </w:rPr>
        <w:tab/>
      </w:r>
      <w:r>
        <w:rPr>
          <w:lang w:eastAsia="zh-CN"/>
        </w:rPr>
        <w:t>MSGS_MSGDelivery API</w:t>
      </w:r>
      <w:r>
        <w:tab/>
      </w:r>
      <w:r>
        <w:fldChar w:fldCharType="begin" w:fldLock="1"/>
      </w:r>
      <w:r>
        <w:instrText xml:space="preserve"> PAGEREF _Toc138694798 \h </w:instrText>
      </w:r>
      <w:r>
        <w:fldChar w:fldCharType="separate"/>
      </w:r>
      <w:r>
        <w:t>58</w:t>
      </w:r>
      <w:r>
        <w:fldChar w:fldCharType="end"/>
      </w:r>
    </w:p>
    <w:p w14:paraId="5AF6D72F"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MSGG_L3GDelivery API</w:t>
      </w:r>
      <w:r>
        <w:tab/>
      </w:r>
      <w:r>
        <w:fldChar w:fldCharType="begin" w:fldLock="1"/>
      </w:r>
      <w:r>
        <w:instrText xml:space="preserve"> PAGEREF _Toc138694799 \h </w:instrText>
      </w:r>
      <w:r>
        <w:fldChar w:fldCharType="separate"/>
      </w:r>
      <w:r>
        <w:t>63</w:t>
      </w:r>
      <w:r>
        <w:fldChar w:fldCharType="end"/>
      </w:r>
    </w:p>
    <w:p w14:paraId="4AAA0B01" w14:textId="77777777" w:rsidR="00D061CB" w:rsidRDefault="00000000">
      <w:pPr>
        <w:pStyle w:val="TOC1"/>
        <w:rPr>
          <w:rFonts w:asciiTheme="minorHAnsi" w:hAnsiTheme="minorHAnsi" w:cstheme="minorBidi"/>
          <w:kern w:val="2"/>
          <w:szCs w:val="22"/>
          <w:lang w:eastAsia="en-GB"/>
          <w14:ligatures w14:val="standardContextual"/>
        </w:rPr>
      </w:pPr>
      <w:r>
        <w:rPr>
          <w:lang w:eastAsia="zh-CN"/>
        </w:rPr>
        <w:t>A.5</w:t>
      </w:r>
      <w:r>
        <w:rPr>
          <w:rFonts w:asciiTheme="minorHAnsi" w:hAnsiTheme="minorHAnsi" w:cstheme="minorBidi"/>
          <w:kern w:val="2"/>
          <w:szCs w:val="22"/>
          <w:lang w:eastAsia="en-GB"/>
          <w14:ligatures w14:val="standardContextual"/>
        </w:rPr>
        <w:tab/>
      </w:r>
      <w:r>
        <w:rPr>
          <w:lang w:eastAsia="zh-CN"/>
        </w:rPr>
        <w:t>MSGG_N3GDelivery API</w:t>
      </w:r>
      <w:r>
        <w:tab/>
      </w:r>
      <w:r>
        <w:fldChar w:fldCharType="begin" w:fldLock="1"/>
      </w:r>
      <w:r>
        <w:instrText xml:space="preserve"> PAGEREF _Toc138694800 \h </w:instrText>
      </w:r>
      <w:r>
        <w:fldChar w:fldCharType="separate"/>
      </w:r>
      <w:r>
        <w:t>65</w:t>
      </w:r>
      <w:r>
        <w:fldChar w:fldCharType="end"/>
      </w:r>
    </w:p>
    <w:p w14:paraId="7874F289" w14:textId="77777777" w:rsidR="00D061CB" w:rsidRDefault="00000000">
      <w:pPr>
        <w:pStyle w:val="TOC8"/>
        <w:rPr>
          <w:rFonts w:asciiTheme="minorHAnsi" w:hAnsiTheme="minorHAnsi" w:cstheme="minorBidi"/>
          <w:b w:val="0"/>
          <w:kern w:val="2"/>
          <w:szCs w:val="22"/>
          <w:lang w:eastAsia="en-GB"/>
          <w14:ligatures w14:val="standardContextual"/>
        </w:rPr>
      </w:pPr>
      <w:r>
        <w:t>Annex B (informative): Change history</w:t>
      </w:r>
      <w:r>
        <w:tab/>
      </w:r>
      <w:r>
        <w:fldChar w:fldCharType="begin" w:fldLock="1"/>
      </w:r>
      <w:r>
        <w:instrText xml:space="preserve"> PAGEREF _Toc138694801 \h </w:instrText>
      </w:r>
      <w:r>
        <w:fldChar w:fldCharType="separate"/>
      </w:r>
      <w:r>
        <w:t>70</w:t>
      </w:r>
      <w:r>
        <w:fldChar w:fldCharType="end"/>
      </w:r>
    </w:p>
    <w:p w14:paraId="3989756B" w14:textId="77777777" w:rsidR="00D061CB" w:rsidRDefault="00000000">
      <w:r>
        <w:rPr>
          <w:sz w:val="22"/>
        </w:rPr>
        <w:fldChar w:fldCharType="end"/>
      </w:r>
    </w:p>
    <w:p w14:paraId="696A6941" w14:textId="77777777" w:rsidR="00D061CB" w:rsidRDefault="00000000">
      <w:pPr>
        <w:pStyle w:val="Heading1"/>
      </w:pPr>
      <w:bookmarkStart w:id="22" w:name="foreword"/>
      <w:bookmarkEnd w:id="22"/>
      <w:r>
        <w:br w:type="page"/>
      </w:r>
      <w:bookmarkStart w:id="23" w:name="_Toc138694574"/>
      <w:r>
        <w:lastRenderedPageBreak/>
        <w:t>Foreword</w:t>
      </w:r>
      <w:bookmarkEnd w:id="23"/>
    </w:p>
    <w:p w14:paraId="3254C538" w14:textId="77777777" w:rsidR="00D061CB" w:rsidRDefault="00000000">
      <w:r>
        <w:t xml:space="preserve">This Technical </w:t>
      </w:r>
      <w:bookmarkStart w:id="24" w:name="spectype3"/>
      <w:r>
        <w:t>Specification</w:t>
      </w:r>
      <w:bookmarkEnd w:id="24"/>
      <w:r>
        <w:t xml:space="preserve"> has been produced by the 3rd Generation Partnership Project (3GPP).</w:t>
      </w:r>
    </w:p>
    <w:p w14:paraId="791ED0AE" w14:textId="77777777" w:rsidR="00D061C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388D29" w14:textId="77777777" w:rsidR="00D061CB" w:rsidRDefault="00000000">
      <w:pPr>
        <w:pStyle w:val="B10"/>
      </w:pPr>
      <w:r>
        <w:t>Version x.y.z</w:t>
      </w:r>
    </w:p>
    <w:p w14:paraId="4A8C31BD" w14:textId="77777777" w:rsidR="00D061CB" w:rsidRDefault="00000000">
      <w:pPr>
        <w:pStyle w:val="B10"/>
      </w:pPr>
      <w:r>
        <w:t>where:</w:t>
      </w:r>
    </w:p>
    <w:p w14:paraId="7F5D0350" w14:textId="77777777" w:rsidR="00D061CB" w:rsidRDefault="00000000">
      <w:pPr>
        <w:pStyle w:val="B2"/>
      </w:pPr>
      <w:r>
        <w:t>x</w:t>
      </w:r>
      <w:r>
        <w:tab/>
        <w:t>the first digit:</w:t>
      </w:r>
    </w:p>
    <w:p w14:paraId="2E55043B" w14:textId="77777777" w:rsidR="00D061CB" w:rsidRDefault="00000000">
      <w:pPr>
        <w:pStyle w:val="B3"/>
      </w:pPr>
      <w:r>
        <w:t>1</w:t>
      </w:r>
      <w:r>
        <w:tab/>
        <w:t>presented to TSG for information;</w:t>
      </w:r>
    </w:p>
    <w:p w14:paraId="0E902221" w14:textId="77777777" w:rsidR="00D061CB" w:rsidRDefault="00000000">
      <w:pPr>
        <w:pStyle w:val="B3"/>
      </w:pPr>
      <w:r>
        <w:t>2</w:t>
      </w:r>
      <w:r>
        <w:tab/>
        <w:t>presented to TSG for approval;</w:t>
      </w:r>
    </w:p>
    <w:p w14:paraId="4A7A0588" w14:textId="77777777" w:rsidR="00D061CB" w:rsidRDefault="00000000">
      <w:pPr>
        <w:pStyle w:val="B3"/>
      </w:pPr>
      <w:r>
        <w:t>3</w:t>
      </w:r>
      <w:r>
        <w:tab/>
        <w:t>or greater indicates TSG approved document under change control.</w:t>
      </w:r>
    </w:p>
    <w:p w14:paraId="46331F6D" w14:textId="77777777" w:rsidR="00D061CB" w:rsidRDefault="00000000">
      <w:pPr>
        <w:pStyle w:val="B2"/>
      </w:pPr>
      <w:r>
        <w:t>y</w:t>
      </w:r>
      <w:r>
        <w:tab/>
        <w:t>the second digit is incremented for all changes of substance, i.e. technical enhancements, corrections, updates, etc.</w:t>
      </w:r>
    </w:p>
    <w:p w14:paraId="32497D74" w14:textId="77777777" w:rsidR="00D061CB" w:rsidRDefault="00000000">
      <w:pPr>
        <w:pStyle w:val="B2"/>
      </w:pPr>
      <w:r>
        <w:t>z</w:t>
      </w:r>
      <w:r>
        <w:tab/>
        <w:t>the third digit is incremented when editorial only changes have been incorporated in the document.</w:t>
      </w:r>
    </w:p>
    <w:p w14:paraId="485E9159" w14:textId="77777777" w:rsidR="00D061CB" w:rsidRDefault="00000000">
      <w:r>
        <w:t>In the present document, modal verbs have the following meanings:</w:t>
      </w:r>
    </w:p>
    <w:p w14:paraId="6EFAE4BC" w14:textId="77777777" w:rsidR="00D061CB" w:rsidRDefault="00000000">
      <w:pPr>
        <w:pStyle w:val="EX"/>
      </w:pPr>
      <w:r>
        <w:rPr>
          <w:b/>
        </w:rPr>
        <w:t>shall</w:t>
      </w:r>
      <w:r>
        <w:tab/>
      </w:r>
      <w:r>
        <w:tab/>
        <w:t>indicates a mandatory requirement to do something</w:t>
      </w:r>
    </w:p>
    <w:p w14:paraId="2A260599" w14:textId="77777777" w:rsidR="00D061CB" w:rsidRDefault="00000000">
      <w:pPr>
        <w:pStyle w:val="EX"/>
      </w:pPr>
      <w:r>
        <w:rPr>
          <w:b/>
        </w:rPr>
        <w:t>shall not</w:t>
      </w:r>
      <w:r>
        <w:tab/>
        <w:t>indicates an interdiction (prohibition) to do something</w:t>
      </w:r>
    </w:p>
    <w:p w14:paraId="0FB17775" w14:textId="77777777" w:rsidR="00D061CB" w:rsidRDefault="00000000">
      <w:r>
        <w:t>The constructions "shall" and "shall not" are confined to the context of normative provisions, and do not appear in Technical Reports.</w:t>
      </w:r>
    </w:p>
    <w:p w14:paraId="264071D0" w14:textId="77777777" w:rsidR="00D061CB"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5AF5C8" w14:textId="77777777" w:rsidR="00D061CB" w:rsidRDefault="00000000">
      <w:pPr>
        <w:pStyle w:val="EX"/>
      </w:pPr>
      <w:r>
        <w:rPr>
          <w:b/>
        </w:rPr>
        <w:t>should</w:t>
      </w:r>
      <w:r>
        <w:tab/>
      </w:r>
      <w:r>
        <w:tab/>
        <w:t>indicates a recommendation to do something</w:t>
      </w:r>
    </w:p>
    <w:p w14:paraId="6993BC7D" w14:textId="77777777" w:rsidR="00D061CB" w:rsidRDefault="00000000">
      <w:pPr>
        <w:pStyle w:val="EX"/>
      </w:pPr>
      <w:r>
        <w:rPr>
          <w:b/>
        </w:rPr>
        <w:t>should not</w:t>
      </w:r>
      <w:r>
        <w:tab/>
        <w:t>indicates a recommendation not to do something</w:t>
      </w:r>
    </w:p>
    <w:p w14:paraId="63B30882" w14:textId="77777777" w:rsidR="00D061CB" w:rsidRDefault="00000000">
      <w:pPr>
        <w:pStyle w:val="EX"/>
      </w:pPr>
      <w:r>
        <w:rPr>
          <w:b/>
        </w:rPr>
        <w:t>may</w:t>
      </w:r>
      <w:r>
        <w:tab/>
      </w:r>
      <w:r>
        <w:tab/>
        <w:t>indicates permission to do something</w:t>
      </w:r>
    </w:p>
    <w:p w14:paraId="665A6227" w14:textId="77777777" w:rsidR="00D061CB" w:rsidRDefault="00000000">
      <w:pPr>
        <w:pStyle w:val="EX"/>
      </w:pPr>
      <w:r>
        <w:rPr>
          <w:b/>
        </w:rPr>
        <w:t>need not</w:t>
      </w:r>
      <w:r>
        <w:tab/>
        <w:t>indicates permission not to do something</w:t>
      </w:r>
    </w:p>
    <w:p w14:paraId="347466D5" w14:textId="77777777" w:rsidR="00D061CB" w:rsidRDefault="00000000">
      <w:r>
        <w:t>The construction "may not" is ambiguous and is not used in normative elements. The unambiguous constructions "might not" or "shall not" are used instead, depending upon the meaning intended.</w:t>
      </w:r>
    </w:p>
    <w:p w14:paraId="7099CC19" w14:textId="77777777" w:rsidR="00D061CB" w:rsidRDefault="00000000">
      <w:pPr>
        <w:pStyle w:val="EX"/>
      </w:pPr>
      <w:r>
        <w:rPr>
          <w:b/>
        </w:rPr>
        <w:t>can</w:t>
      </w:r>
      <w:r>
        <w:tab/>
      </w:r>
      <w:r>
        <w:tab/>
        <w:t>indicates that something is possible</w:t>
      </w:r>
    </w:p>
    <w:p w14:paraId="5737C94D" w14:textId="77777777" w:rsidR="00D061CB" w:rsidRDefault="00000000">
      <w:pPr>
        <w:pStyle w:val="EX"/>
      </w:pPr>
      <w:r>
        <w:rPr>
          <w:b/>
        </w:rPr>
        <w:t>cannot</w:t>
      </w:r>
      <w:r>
        <w:tab/>
      </w:r>
      <w:r>
        <w:tab/>
        <w:t>indicates that something is impossible</w:t>
      </w:r>
    </w:p>
    <w:p w14:paraId="1232704F" w14:textId="77777777" w:rsidR="00D061CB" w:rsidRDefault="00000000">
      <w:r>
        <w:t>The constructions "can" and "cannot" are not substitutes for "may" and "need not".</w:t>
      </w:r>
    </w:p>
    <w:p w14:paraId="340B384E" w14:textId="77777777" w:rsidR="00D061CB"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2D7BC541" w14:textId="77777777" w:rsidR="00D061CB"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04B1BF2" w14:textId="77777777" w:rsidR="00D061CB" w:rsidRDefault="00000000">
      <w:pPr>
        <w:pStyle w:val="EX"/>
      </w:pPr>
      <w:r>
        <w:rPr>
          <w:b/>
        </w:rPr>
        <w:t>might</w:t>
      </w:r>
      <w:r>
        <w:tab/>
        <w:t>indicates a likelihood that something will happen as a result of action taken by some agency the behaviour of which is outside the scope of the present document</w:t>
      </w:r>
    </w:p>
    <w:p w14:paraId="5C7BB169" w14:textId="77777777" w:rsidR="00D061CB"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1051E037" w14:textId="77777777" w:rsidR="00D061CB" w:rsidRDefault="00000000">
      <w:r>
        <w:t>In addition:</w:t>
      </w:r>
    </w:p>
    <w:p w14:paraId="30136264" w14:textId="77777777" w:rsidR="00D061CB" w:rsidRDefault="00000000">
      <w:pPr>
        <w:pStyle w:val="EX"/>
      </w:pPr>
      <w:r>
        <w:rPr>
          <w:b/>
        </w:rPr>
        <w:t>is</w:t>
      </w:r>
      <w:r>
        <w:tab/>
        <w:t>(or any other verb in the indicative mood) indicates a statement of fact</w:t>
      </w:r>
    </w:p>
    <w:p w14:paraId="72B269F2" w14:textId="77777777" w:rsidR="00D061CB" w:rsidRDefault="00000000">
      <w:pPr>
        <w:pStyle w:val="EX"/>
      </w:pPr>
      <w:r>
        <w:rPr>
          <w:b/>
        </w:rPr>
        <w:t>is not</w:t>
      </w:r>
      <w:r>
        <w:tab/>
        <w:t>(or any other negative verb in the indicative mood) indicates a statement of fact</w:t>
      </w:r>
    </w:p>
    <w:p w14:paraId="41975E07" w14:textId="77777777" w:rsidR="00D061CB" w:rsidRDefault="00000000">
      <w:r>
        <w:t>The constructions "is" and "is not" do not indicate requirements.</w:t>
      </w:r>
    </w:p>
    <w:p w14:paraId="66FF08C9" w14:textId="77777777" w:rsidR="00D061CB" w:rsidRDefault="00000000">
      <w:pPr>
        <w:pStyle w:val="Heading1"/>
      </w:pPr>
      <w:bookmarkStart w:id="25" w:name="introduction"/>
      <w:bookmarkEnd w:id="25"/>
      <w:r>
        <w:br w:type="page"/>
      </w:r>
      <w:bookmarkStart w:id="26" w:name="scope"/>
      <w:bookmarkStart w:id="27" w:name="_Toc138694575"/>
      <w:bookmarkEnd w:id="26"/>
      <w:r>
        <w:lastRenderedPageBreak/>
        <w:t>1</w:t>
      </w:r>
      <w:r>
        <w:tab/>
        <w:t>Scope</w:t>
      </w:r>
      <w:bookmarkEnd w:id="27"/>
    </w:p>
    <w:p w14:paraId="6100E37B" w14:textId="77777777" w:rsidR="00D061CB" w:rsidRDefault="00000000">
      <w:bookmarkStart w:id="28" w:name="references"/>
      <w:bookmarkEnd w:id="28"/>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7A23C510" w14:textId="77777777" w:rsidR="00D061CB" w:rsidRDefault="00000000">
      <w:pPr>
        <w:pStyle w:val="Heading1"/>
      </w:pPr>
      <w:bookmarkStart w:id="29" w:name="_Toc138694576"/>
      <w:r>
        <w:t>2</w:t>
      </w:r>
      <w:r>
        <w:tab/>
        <w:t>References</w:t>
      </w:r>
      <w:bookmarkEnd w:id="29"/>
    </w:p>
    <w:p w14:paraId="494BFFC8" w14:textId="77777777" w:rsidR="00D061CB" w:rsidRDefault="00000000">
      <w:r>
        <w:t>The following documents contain provisions which, through reference in this text, constitute provisions of the present document.</w:t>
      </w:r>
    </w:p>
    <w:p w14:paraId="03A076FF" w14:textId="77777777" w:rsidR="00D061CB" w:rsidRDefault="00000000">
      <w:pPr>
        <w:pStyle w:val="B10"/>
      </w:pPr>
      <w:r>
        <w:t>-</w:t>
      </w:r>
      <w:r>
        <w:tab/>
        <w:t>References are either specific (identified by date of publication, edition number, version number, etc.) or non</w:t>
      </w:r>
      <w:r>
        <w:noBreakHyphen/>
        <w:t>specific.</w:t>
      </w:r>
    </w:p>
    <w:p w14:paraId="3E01D839" w14:textId="77777777" w:rsidR="00D061CB" w:rsidRDefault="00000000">
      <w:pPr>
        <w:pStyle w:val="B10"/>
      </w:pPr>
      <w:r>
        <w:t>-</w:t>
      </w:r>
      <w:r>
        <w:tab/>
        <w:t>For a specific reference, subsequent revisions do not apply.</w:t>
      </w:r>
    </w:p>
    <w:p w14:paraId="67D0D666" w14:textId="77777777" w:rsidR="00D061CB"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BE0323" w14:textId="77777777" w:rsidR="00D061CB" w:rsidRDefault="00000000">
      <w:pPr>
        <w:pStyle w:val="EX"/>
      </w:pPr>
      <w:bookmarkStart w:id="30" w:name="definitions"/>
      <w:bookmarkEnd w:id="30"/>
      <w:r>
        <w:t>[1]</w:t>
      </w:r>
      <w:r>
        <w:tab/>
        <w:t>3GPP TR 21.905: "Vocabulary for 3GPP Specifications".</w:t>
      </w:r>
    </w:p>
    <w:p w14:paraId="018B27C4" w14:textId="77777777" w:rsidR="00D061CB"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528139B5" w14:textId="77777777" w:rsidR="00D061CB"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428FB4BD" w14:textId="77777777" w:rsidR="00D061CB" w:rsidRDefault="00000000">
      <w:pPr>
        <w:pStyle w:val="EX"/>
      </w:pPr>
      <w:r>
        <w:t>[</w:t>
      </w:r>
      <w:r>
        <w:rPr>
          <w:lang w:eastAsia="zh-CN"/>
        </w:rPr>
        <w:t>4</w:t>
      </w:r>
      <w:r>
        <w:t>]</w:t>
      </w:r>
      <w:r>
        <w:tab/>
        <w:t>3GPP TS 29.500: "5G System; Technical Realization of Service Based Architecture; Stage 3".</w:t>
      </w:r>
    </w:p>
    <w:p w14:paraId="1E158FC1" w14:textId="77777777" w:rsidR="00D061CB" w:rsidRDefault="00000000">
      <w:pPr>
        <w:pStyle w:val="EX"/>
      </w:pPr>
      <w:r>
        <w:t>[</w:t>
      </w:r>
      <w:r>
        <w:rPr>
          <w:lang w:eastAsia="zh-CN"/>
        </w:rPr>
        <w:t>5</w:t>
      </w:r>
      <w:r>
        <w:t>]</w:t>
      </w:r>
      <w:r>
        <w:tab/>
        <w:t>3GPP TS 29.571: "5G System; Common Data Types for Service Based Interfaces Stage 3".</w:t>
      </w:r>
    </w:p>
    <w:p w14:paraId="3C389177" w14:textId="77777777" w:rsidR="00D061CB" w:rsidRDefault="00000000">
      <w:pPr>
        <w:pStyle w:val="EX"/>
      </w:pPr>
      <w:r>
        <w:t>[6]</w:t>
      </w:r>
      <w:r>
        <w:tab/>
        <w:t xml:space="preserve">OpenAPI: "OpenAPI Specification Version 3.0.0", </w:t>
      </w:r>
      <w:hyperlink r:id="rId12" w:history="1">
        <w:r>
          <w:t>https://spec.openapis.org/oas/v3.0.0</w:t>
        </w:r>
      </w:hyperlink>
      <w:r>
        <w:t>.</w:t>
      </w:r>
    </w:p>
    <w:p w14:paraId="61315E77" w14:textId="77777777" w:rsidR="00D061CB" w:rsidRDefault="00000000">
      <w:pPr>
        <w:pStyle w:val="EX"/>
      </w:pPr>
      <w:r>
        <w:t>[7]</w:t>
      </w:r>
      <w:r>
        <w:tab/>
        <w:t>3GPP TS 23.222: "Functional architecture and information flows to support Common API Framework for 3GPP Northbound APIs; Stage 2".</w:t>
      </w:r>
    </w:p>
    <w:p w14:paraId="3E01EC13" w14:textId="77777777" w:rsidR="00D061CB" w:rsidRDefault="00000000">
      <w:pPr>
        <w:pStyle w:val="EX"/>
      </w:pPr>
      <w:r>
        <w:t>[8]</w:t>
      </w:r>
      <w:r>
        <w:tab/>
        <w:t>3GPP TS 29.222: "Common API Framework for 3GPP Northbound APIs; Stage 3".</w:t>
      </w:r>
    </w:p>
    <w:p w14:paraId="6ACA5D81" w14:textId="77777777" w:rsidR="00D061CB" w:rsidRDefault="00000000">
      <w:pPr>
        <w:pStyle w:val="EX"/>
      </w:pPr>
      <w:r>
        <w:t>[9]</w:t>
      </w:r>
      <w:r>
        <w:tab/>
        <w:t>3GPP TS 29.501: "5G System; Principles and Guidelines for Services Definition; Stage 3".</w:t>
      </w:r>
    </w:p>
    <w:p w14:paraId="70721E70" w14:textId="77777777" w:rsidR="00D061CB" w:rsidRDefault="00000000">
      <w:pPr>
        <w:pStyle w:val="EX"/>
      </w:pPr>
      <w:r>
        <w:t>[10]</w:t>
      </w:r>
      <w:r>
        <w:tab/>
      </w:r>
      <w:ins w:id="31" w:author="CR#0042" w:date="2023-11-27T13:32:00Z">
        <w:r>
          <w:t>IETF RFC 9112: "HTTP/1.1".</w:t>
        </w:r>
      </w:ins>
      <w:del w:id="32" w:author="CR#0042" w:date="2023-11-27T13:32:00Z">
        <w:r>
          <w:delText>IETF RFC 7230: "Hypertext Transfer Protocol (HTTP/1.1): Message Syntax and Routing".</w:delText>
        </w:r>
      </w:del>
    </w:p>
    <w:p w14:paraId="6506A333" w14:textId="77777777" w:rsidR="00D061CB" w:rsidRDefault="00000000">
      <w:pPr>
        <w:pStyle w:val="EX"/>
      </w:pPr>
      <w:r>
        <w:t>[11]</w:t>
      </w:r>
      <w:r>
        <w:tab/>
      </w:r>
      <w:ins w:id="33" w:author="CR#0042" w:date="2023-11-27T13:33:00Z">
        <w:r>
          <w:t>IETF RFC 9110: "HTTP Semantics"</w:t>
        </w:r>
      </w:ins>
      <w:del w:id="34" w:author="CR#0042" w:date="2023-11-27T13:33:00Z">
        <w:r>
          <w:delText>IETF RFC 7231: "Hypertext Transfer Protocol (HTTP/1.1): Semantics and Content".</w:delText>
        </w:r>
      </w:del>
    </w:p>
    <w:p w14:paraId="4AAFC6C0" w14:textId="77777777" w:rsidR="00D061CB" w:rsidRDefault="00000000">
      <w:pPr>
        <w:pStyle w:val="EX"/>
      </w:pPr>
      <w:r>
        <w:t>[12]</w:t>
      </w:r>
      <w:r>
        <w:tab/>
      </w:r>
      <w:ins w:id="35" w:author="CR#0042" w:date="2023-11-27T13:33:00Z">
        <w:r>
          <w:t>Void.</w:t>
        </w:r>
      </w:ins>
      <w:del w:id="36" w:author="CR#0042" w:date="2023-11-27T13:33:00Z">
        <w:r>
          <w:delText>IETF RFC 7232: "Hypertext Transfer Protocol (HTTP/1.1): Conditional Requests".</w:delText>
        </w:r>
      </w:del>
    </w:p>
    <w:p w14:paraId="54688AD1" w14:textId="77777777" w:rsidR="00D061CB" w:rsidRDefault="00000000">
      <w:pPr>
        <w:pStyle w:val="EX"/>
      </w:pPr>
      <w:r>
        <w:t>[13]</w:t>
      </w:r>
      <w:r>
        <w:tab/>
      </w:r>
      <w:ins w:id="37" w:author="CR#0042" w:date="2023-11-27T13:33:00Z">
        <w:r>
          <w:t>Void.</w:t>
        </w:r>
      </w:ins>
      <w:del w:id="38" w:author="CR#0042" w:date="2023-11-27T13:33:00Z">
        <w:r>
          <w:delText>IETF RFC 7233: "Hypertext Transfer Protocol (HTTP/1.1): Range Requests".</w:delText>
        </w:r>
      </w:del>
    </w:p>
    <w:p w14:paraId="49A25050" w14:textId="77777777" w:rsidR="00D061CB" w:rsidRDefault="00000000">
      <w:pPr>
        <w:pStyle w:val="EX"/>
      </w:pPr>
      <w:r>
        <w:t>[14]</w:t>
      </w:r>
      <w:r>
        <w:tab/>
        <w:t>IETF RFC </w:t>
      </w:r>
      <w:ins w:id="39" w:author="CR#0042" w:date="2023-11-27T13:33:00Z">
        <w:r>
          <w:t>9111</w:t>
        </w:r>
      </w:ins>
      <w:del w:id="40" w:author="CR#0042" w:date="2023-11-27T13:33:00Z">
        <w:r>
          <w:delText>7234: "Hypertext Transfer Protocol (HTTP/1.1)</w:delText>
        </w:r>
      </w:del>
      <w:r>
        <w:t>: Caching".</w:t>
      </w:r>
    </w:p>
    <w:p w14:paraId="72EFE57A" w14:textId="77777777" w:rsidR="00D061CB" w:rsidRDefault="00000000">
      <w:pPr>
        <w:pStyle w:val="EX"/>
      </w:pPr>
      <w:r>
        <w:t>[15]</w:t>
      </w:r>
      <w:r>
        <w:tab/>
      </w:r>
      <w:ins w:id="41" w:author="CR#0042" w:date="2023-11-27T13:34:00Z">
        <w:r>
          <w:t>Void</w:t>
        </w:r>
      </w:ins>
      <w:del w:id="42" w:author="CR#0042" w:date="2023-11-27T13:34:00Z">
        <w:r>
          <w:delText>IETF RFC 7235: "Hypertext Transfer Protocol (HTTP/1.1): Authentication".</w:delText>
        </w:r>
      </w:del>
    </w:p>
    <w:p w14:paraId="7843600B" w14:textId="77777777" w:rsidR="00D061CB" w:rsidRDefault="00000000">
      <w:pPr>
        <w:pStyle w:val="EX"/>
      </w:pPr>
      <w:r>
        <w:t>[16]</w:t>
      </w:r>
      <w:r>
        <w:tab/>
        <w:t>IETF RFC </w:t>
      </w:r>
      <w:ins w:id="43" w:author="CR#0042" w:date="2023-11-27T13:34:00Z">
        <w:r>
          <w:t>9113</w:t>
        </w:r>
      </w:ins>
      <w:del w:id="44" w:author="CR#0042" w:date="2023-11-27T13:34:00Z">
        <w:r>
          <w:delText>7240</w:delText>
        </w:r>
      </w:del>
      <w:r>
        <w:t xml:space="preserve">: </w:t>
      </w:r>
      <w:del w:id="45" w:author="CR#0042" w:date="2023-11-27T13:34:00Z">
        <w:r>
          <w:delText>"Hypertext Transfer Protocol Version 2 (</w:delText>
        </w:r>
      </w:del>
      <w:r>
        <w:t>HTTP/2</w:t>
      </w:r>
      <w:del w:id="46" w:author="CR#0042" w:date="2023-11-27T13:34:00Z">
        <w:r>
          <w:delText>)</w:delText>
        </w:r>
      </w:del>
      <w:r>
        <w:t>".</w:t>
      </w:r>
    </w:p>
    <w:p w14:paraId="4BC88766" w14:textId="77777777" w:rsidR="00D061CB" w:rsidRDefault="00000000">
      <w:pPr>
        <w:pStyle w:val="EX"/>
        <w:rPr>
          <w:lang w:eastAsia="zh-CN"/>
        </w:rPr>
      </w:pPr>
      <w:r>
        <w:t>[17]</w:t>
      </w:r>
      <w:r>
        <w:tab/>
        <w:t>IETF RFC 8259: "The JavaScript Object Notation (JSON) Data Interchange Format".</w:t>
      </w:r>
    </w:p>
    <w:p w14:paraId="66FF2234" w14:textId="77777777" w:rsidR="00D061CB" w:rsidRDefault="00000000">
      <w:pPr>
        <w:pStyle w:val="EX"/>
        <w:rPr>
          <w:lang w:eastAsia="zh-CN"/>
        </w:rPr>
      </w:pPr>
      <w:r>
        <w:t>[18]</w:t>
      </w:r>
      <w:r>
        <w:tab/>
        <w:t>3GPP TR 21.900: "Technical Specification Group working methods".</w:t>
      </w:r>
    </w:p>
    <w:p w14:paraId="64D01009" w14:textId="77777777" w:rsidR="00D061CB" w:rsidRDefault="00000000">
      <w:pPr>
        <w:pStyle w:val="EX"/>
      </w:pPr>
      <w:r>
        <w:t>[19]</w:t>
      </w:r>
      <w:r>
        <w:tab/>
        <w:t>3GPP TR 33.862: "Study on security aspects of the Message Service for MIoT over the 5G System (MSGin5G)".</w:t>
      </w:r>
    </w:p>
    <w:p w14:paraId="1D041FBC" w14:textId="77777777" w:rsidR="00D061CB" w:rsidRDefault="00000000">
      <w:pPr>
        <w:pStyle w:val="EX"/>
      </w:pPr>
      <w:r>
        <w:t>[20]</w:t>
      </w:r>
      <w:r>
        <w:tab/>
        <w:t>3GPP TS 33.501: "Security architecture and procedures for 5G system".</w:t>
      </w:r>
    </w:p>
    <w:p w14:paraId="42422971" w14:textId="77777777" w:rsidR="00D061CB" w:rsidRDefault="00000000">
      <w:pPr>
        <w:pStyle w:val="EX"/>
      </w:pPr>
      <w:r>
        <w:lastRenderedPageBreak/>
        <w:t>[21]</w:t>
      </w:r>
      <w:r>
        <w:tab/>
        <w:t>IETF RFC 6749: "The OAuth 2.0 Authorization Framework".</w:t>
      </w:r>
    </w:p>
    <w:p w14:paraId="7F3CAC17" w14:textId="77777777" w:rsidR="00D061CB" w:rsidRDefault="00000000">
      <w:pPr>
        <w:pStyle w:val="EX"/>
        <w:rPr>
          <w:lang w:eastAsia="zh-CN"/>
        </w:rPr>
      </w:pPr>
      <w:r>
        <w:t>[22]</w:t>
      </w:r>
      <w:r>
        <w:tab/>
        <w:t>3GPP TS 33.122: "Security Aspects of Common API Framework for 3GPP Northbound APIs".</w:t>
      </w:r>
    </w:p>
    <w:p w14:paraId="55A2D89A" w14:textId="77777777" w:rsidR="00D061CB"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635C7BA9" w14:textId="77777777" w:rsidR="00D061CB"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6E00FBED" w14:textId="77777777" w:rsidR="00D061CB" w:rsidRDefault="00000000">
      <w:pPr>
        <w:pStyle w:val="Heading1"/>
      </w:pPr>
      <w:bookmarkStart w:id="47" w:name="_Toc138694577"/>
      <w:r>
        <w:t>3</w:t>
      </w:r>
      <w:r>
        <w:tab/>
        <w:t>Definitions of terms, symbols and abbreviations</w:t>
      </w:r>
      <w:bookmarkEnd w:id="47"/>
    </w:p>
    <w:p w14:paraId="36CDA4C4" w14:textId="77777777" w:rsidR="00D061CB" w:rsidRDefault="00000000">
      <w:pPr>
        <w:pStyle w:val="Heading2"/>
      </w:pPr>
      <w:bookmarkStart w:id="48" w:name="_Toc138694578"/>
      <w:r>
        <w:t>3.1</w:t>
      </w:r>
      <w:r>
        <w:tab/>
        <w:t>Terms</w:t>
      </w:r>
      <w:bookmarkEnd w:id="48"/>
    </w:p>
    <w:p w14:paraId="0A36BBD0" w14:textId="77777777" w:rsidR="00D061CB" w:rsidRDefault="00000000">
      <w:r>
        <w:t>For the purposes of the present document, the terms given in 3GPP TR 21.905 [1] and the following apply. A term defined in the present document takes precedence over the definition of the same term, if any, in 3GPP TR 21.905 [1].</w:t>
      </w:r>
    </w:p>
    <w:p w14:paraId="70CFCE69" w14:textId="77777777" w:rsidR="00D061CB" w:rsidRDefault="00000000">
      <w:r>
        <w:t>For the purposes of the present document, the following terms and its definitions given in 3GPP TS 23.554 [</w:t>
      </w:r>
      <w:r>
        <w:rPr>
          <w:lang w:eastAsia="zh-CN"/>
        </w:rPr>
        <w:t>2</w:t>
      </w:r>
      <w:r>
        <w:t>] shall apply:</w:t>
      </w:r>
    </w:p>
    <w:p w14:paraId="6F2E86A8" w14:textId="77777777" w:rsidR="00D061CB" w:rsidRDefault="00000000">
      <w:pPr>
        <w:pStyle w:val="EW"/>
        <w:rPr>
          <w:lang w:eastAsia="zh-CN"/>
        </w:rPr>
      </w:pPr>
      <w:r>
        <w:rPr>
          <w:lang w:eastAsia="zh-CN"/>
        </w:rPr>
        <w:t>MSGin5G Service</w:t>
      </w:r>
    </w:p>
    <w:p w14:paraId="66F0C640" w14:textId="77777777" w:rsidR="00D061CB" w:rsidRDefault="00000000">
      <w:pPr>
        <w:pStyle w:val="EW"/>
        <w:rPr>
          <w:lang w:eastAsia="zh-CN"/>
        </w:rPr>
      </w:pPr>
      <w:r>
        <w:rPr>
          <w:lang w:eastAsia="zh-CN"/>
        </w:rPr>
        <w:t>MSGin5G message</w:t>
      </w:r>
    </w:p>
    <w:p w14:paraId="3DF282C1" w14:textId="77777777" w:rsidR="00D061CB" w:rsidRDefault="00000000">
      <w:pPr>
        <w:pStyle w:val="EW"/>
        <w:rPr>
          <w:lang w:eastAsia="zh-CN"/>
        </w:rPr>
      </w:pPr>
      <w:r>
        <w:rPr>
          <w:lang w:eastAsia="zh-CN"/>
        </w:rPr>
        <w:t>MSGin5G UE</w:t>
      </w:r>
    </w:p>
    <w:p w14:paraId="1B8F0979" w14:textId="77777777" w:rsidR="00D061CB" w:rsidRDefault="00000000">
      <w:pPr>
        <w:pStyle w:val="EW"/>
        <w:rPr>
          <w:lang w:eastAsia="zh-CN"/>
        </w:rPr>
      </w:pPr>
      <w:r>
        <w:rPr>
          <w:lang w:eastAsia="zh-CN"/>
        </w:rPr>
        <w:t>MSGin5G Group</w:t>
      </w:r>
    </w:p>
    <w:p w14:paraId="596B14E3" w14:textId="77777777" w:rsidR="00D061CB" w:rsidRDefault="00000000">
      <w:pPr>
        <w:pStyle w:val="EW"/>
        <w:rPr>
          <w:lang w:eastAsia="zh-CN"/>
        </w:rPr>
      </w:pPr>
      <w:r>
        <w:rPr>
          <w:lang w:eastAsia="zh-CN"/>
        </w:rPr>
        <w:t>MSGin5G Client</w:t>
      </w:r>
    </w:p>
    <w:p w14:paraId="7C0D2F90" w14:textId="77777777" w:rsidR="00D061CB" w:rsidRDefault="00000000">
      <w:pPr>
        <w:pStyle w:val="EW"/>
        <w:rPr>
          <w:lang w:eastAsia="zh-CN"/>
        </w:rPr>
      </w:pPr>
      <w:r>
        <w:rPr>
          <w:lang w:eastAsia="zh-CN"/>
        </w:rPr>
        <w:t>MSGin5G Server</w:t>
      </w:r>
    </w:p>
    <w:p w14:paraId="20E6A51F" w14:textId="77777777" w:rsidR="00D061CB" w:rsidRDefault="00000000">
      <w:pPr>
        <w:pStyle w:val="EW"/>
        <w:rPr>
          <w:lang w:eastAsia="zh-CN"/>
        </w:rPr>
      </w:pPr>
      <w:r>
        <w:rPr>
          <w:lang w:eastAsia="zh-CN"/>
        </w:rPr>
        <w:t>Legacy 3GPP Message Gateway</w:t>
      </w:r>
    </w:p>
    <w:p w14:paraId="4B5948D7" w14:textId="77777777" w:rsidR="00D061CB" w:rsidRDefault="00000000">
      <w:pPr>
        <w:pStyle w:val="EW"/>
        <w:rPr>
          <w:lang w:eastAsia="zh-CN"/>
        </w:rPr>
      </w:pPr>
      <w:r>
        <w:rPr>
          <w:lang w:eastAsia="zh-CN"/>
        </w:rPr>
        <w:t>Non-3GPP Message Gateway</w:t>
      </w:r>
    </w:p>
    <w:p w14:paraId="3B4C2AE2" w14:textId="77777777" w:rsidR="00D061CB" w:rsidRDefault="00000000">
      <w:pPr>
        <w:pStyle w:val="EW"/>
        <w:rPr>
          <w:lang w:eastAsia="zh-CN"/>
        </w:rPr>
      </w:pPr>
      <w:r>
        <w:rPr>
          <w:rFonts w:hint="eastAsia"/>
          <w:lang w:eastAsia="zh-CN"/>
        </w:rPr>
        <w:t>Broadcast Mess</w:t>
      </w:r>
      <w:del w:id="49" w:author="CR#0039" w:date="2023-10-18T19:30:00Z">
        <w:r>
          <w:rPr>
            <w:rFonts w:hint="eastAsia"/>
            <w:lang w:eastAsia="zh-CN"/>
          </w:rPr>
          <w:delText>s</w:delText>
        </w:r>
      </w:del>
      <w:r>
        <w:rPr>
          <w:rFonts w:hint="eastAsia"/>
          <w:lang w:eastAsia="zh-CN"/>
        </w:rPr>
        <w:t>age Gateway</w:t>
      </w:r>
    </w:p>
    <w:p w14:paraId="74160494" w14:textId="77777777" w:rsidR="00D061CB" w:rsidRDefault="00000000">
      <w:pPr>
        <w:pStyle w:val="EW"/>
        <w:rPr>
          <w:lang w:eastAsia="zh-CN"/>
        </w:rPr>
      </w:pPr>
      <w:r>
        <w:rPr>
          <w:lang w:eastAsia="zh-CN"/>
        </w:rPr>
        <w:t>Legacy 3GPP UE</w:t>
      </w:r>
    </w:p>
    <w:p w14:paraId="0BBA91DD" w14:textId="77777777" w:rsidR="00D061CB" w:rsidRDefault="00000000">
      <w:pPr>
        <w:pStyle w:val="EW"/>
        <w:rPr>
          <w:lang w:eastAsia="zh-CN"/>
        </w:rPr>
      </w:pPr>
      <w:r>
        <w:rPr>
          <w:lang w:eastAsia="zh-CN"/>
        </w:rPr>
        <w:t>Non-3GPP UE</w:t>
      </w:r>
    </w:p>
    <w:p w14:paraId="0F7A7493" w14:textId="77777777" w:rsidR="00D061CB" w:rsidRDefault="00000000">
      <w:pPr>
        <w:pStyle w:val="EW"/>
        <w:rPr>
          <w:lang w:eastAsia="zh-CN"/>
        </w:rPr>
      </w:pPr>
      <w:r>
        <w:rPr>
          <w:lang w:eastAsia="zh-CN"/>
        </w:rPr>
        <w:t>Point-to-Point messaging</w:t>
      </w:r>
    </w:p>
    <w:p w14:paraId="67D6E219" w14:textId="77777777" w:rsidR="00D061CB" w:rsidRDefault="00000000">
      <w:pPr>
        <w:pStyle w:val="EW"/>
        <w:rPr>
          <w:lang w:eastAsia="zh-CN"/>
        </w:rPr>
      </w:pPr>
      <w:r>
        <w:rPr>
          <w:lang w:eastAsia="zh-CN"/>
        </w:rPr>
        <w:t>Point-to-Application messaging</w:t>
      </w:r>
    </w:p>
    <w:p w14:paraId="39ACC9DA" w14:textId="77777777" w:rsidR="00D061CB" w:rsidRDefault="00000000">
      <w:pPr>
        <w:pStyle w:val="EW"/>
        <w:rPr>
          <w:lang w:eastAsia="zh-CN"/>
        </w:rPr>
      </w:pPr>
      <w:r>
        <w:rPr>
          <w:lang w:eastAsia="zh-CN"/>
        </w:rPr>
        <w:t>Application-to-Point messaging</w:t>
      </w:r>
    </w:p>
    <w:p w14:paraId="34C871D5" w14:textId="77777777" w:rsidR="00D061CB" w:rsidRDefault="00000000">
      <w:pPr>
        <w:pStyle w:val="EW"/>
        <w:rPr>
          <w:lang w:eastAsia="zh-CN"/>
        </w:rPr>
      </w:pPr>
      <w:r>
        <w:rPr>
          <w:lang w:eastAsia="zh-CN"/>
        </w:rPr>
        <w:t>Group messaging</w:t>
      </w:r>
    </w:p>
    <w:p w14:paraId="08C3D6B8" w14:textId="77777777" w:rsidR="00D061CB" w:rsidRDefault="00000000">
      <w:pPr>
        <w:pStyle w:val="EW"/>
        <w:rPr>
          <w:lang w:eastAsia="zh-CN"/>
        </w:rPr>
      </w:pPr>
      <w:r>
        <w:rPr>
          <w:lang w:eastAsia="zh-CN"/>
        </w:rPr>
        <w:t>Broadcast messaging</w:t>
      </w:r>
    </w:p>
    <w:p w14:paraId="5C10F841" w14:textId="77777777" w:rsidR="00D061CB" w:rsidRDefault="00000000">
      <w:pPr>
        <w:pStyle w:val="EW"/>
        <w:rPr>
          <w:lang w:eastAsia="zh-CN"/>
        </w:rPr>
      </w:pPr>
      <w:r>
        <w:rPr>
          <w:lang w:eastAsia="zh-CN"/>
        </w:rPr>
        <w:t>Messaging Topic</w:t>
      </w:r>
    </w:p>
    <w:p w14:paraId="1210C449" w14:textId="77777777" w:rsidR="00D061CB" w:rsidRDefault="00000000">
      <w:pPr>
        <w:pStyle w:val="EW"/>
        <w:rPr>
          <w:ins w:id="50" w:author="CR#0039" w:date="2023-10-18T19:30:00Z"/>
          <w:lang w:eastAsia="zh-CN"/>
        </w:rPr>
      </w:pPr>
      <w:r>
        <w:rPr>
          <w:lang w:eastAsia="zh-CN"/>
        </w:rPr>
        <w:t>Message Gateway</w:t>
      </w:r>
    </w:p>
    <w:p w14:paraId="2846E2DD" w14:textId="77777777" w:rsidR="00D061CB" w:rsidRDefault="00000000">
      <w:pPr>
        <w:pStyle w:val="EW"/>
        <w:rPr>
          <w:lang w:eastAsia="zh-CN"/>
        </w:rPr>
      </w:pPr>
      <w:ins w:id="51" w:author="CR#0039" w:date="2023-10-18T19:30:00Z">
        <w:r>
          <w:rPr>
            <w:rFonts w:hint="eastAsia"/>
            <w:lang w:eastAsia="zh-CN"/>
          </w:rPr>
          <w:t>Broadcast Area</w:t>
        </w:r>
      </w:ins>
    </w:p>
    <w:p w14:paraId="4279F08E" w14:textId="77777777" w:rsidR="00D061CB" w:rsidRDefault="00000000">
      <w:pPr>
        <w:pStyle w:val="Heading2"/>
      </w:pPr>
      <w:bookmarkStart w:id="52" w:name="_Toc138694579"/>
      <w:r>
        <w:t>3.2</w:t>
      </w:r>
      <w:r>
        <w:tab/>
        <w:t>Symbols</w:t>
      </w:r>
      <w:bookmarkEnd w:id="52"/>
    </w:p>
    <w:p w14:paraId="5B0E613C" w14:textId="77777777" w:rsidR="00D061CB" w:rsidRDefault="00000000">
      <w:pPr>
        <w:keepNext/>
      </w:pPr>
      <w:r>
        <w:t>For the purposes of the present document, the following symbols apply:</w:t>
      </w:r>
    </w:p>
    <w:p w14:paraId="51B518FB" w14:textId="77777777" w:rsidR="00D061CB" w:rsidRDefault="00000000">
      <w:pPr>
        <w:pStyle w:val="EW"/>
      </w:pPr>
      <w:r>
        <w:t>&lt;symbol&gt;</w:t>
      </w:r>
      <w:r>
        <w:tab/>
        <w:t>&lt;Explanation&gt;</w:t>
      </w:r>
    </w:p>
    <w:p w14:paraId="2B8C3B63" w14:textId="77777777" w:rsidR="00D061CB" w:rsidRDefault="00D061CB">
      <w:pPr>
        <w:pStyle w:val="EW"/>
      </w:pPr>
    </w:p>
    <w:p w14:paraId="3DCF1583" w14:textId="77777777" w:rsidR="00D061CB" w:rsidRDefault="00000000">
      <w:pPr>
        <w:pStyle w:val="Heading2"/>
      </w:pPr>
      <w:bookmarkStart w:id="53" w:name="_Toc138694580"/>
      <w:r>
        <w:t>3.3</w:t>
      </w:r>
      <w:r>
        <w:tab/>
        <w:t>Abbreviations</w:t>
      </w:r>
      <w:bookmarkEnd w:id="53"/>
    </w:p>
    <w:p w14:paraId="4C79268B" w14:textId="77777777" w:rsidR="00D061CB"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C8882C" w14:textId="77777777" w:rsidR="00D061CB" w:rsidRDefault="00000000">
      <w:pPr>
        <w:pStyle w:val="EW"/>
        <w:rPr>
          <w:lang w:eastAsia="zh-CN"/>
        </w:rPr>
      </w:pPr>
      <w:r>
        <w:t>AS</w:t>
      </w:r>
      <w:r>
        <w:tab/>
        <w:t>Application Server</w:t>
      </w:r>
    </w:p>
    <w:p w14:paraId="4E1CEC7B" w14:textId="77777777" w:rsidR="00D061CB" w:rsidRDefault="00000000">
      <w:pPr>
        <w:pStyle w:val="EW"/>
        <w:rPr>
          <w:ins w:id="54" w:author="CR#0039" w:date="2023-10-18T19:30:00Z"/>
          <w:lang w:eastAsia="zh-CN"/>
        </w:rPr>
      </w:pPr>
      <w:r>
        <w:rPr>
          <w:rFonts w:hint="eastAsia"/>
          <w:lang w:eastAsia="zh-CN"/>
        </w:rPr>
        <w:t>BC</w:t>
      </w:r>
      <w:r>
        <w:tab/>
      </w:r>
      <w:r>
        <w:rPr>
          <w:rFonts w:hint="eastAsia"/>
          <w:lang w:eastAsia="zh-CN"/>
        </w:rPr>
        <w:t>Broadcast</w:t>
      </w:r>
    </w:p>
    <w:p w14:paraId="46A9051F" w14:textId="77777777" w:rsidR="00D061CB" w:rsidRDefault="00000000">
      <w:pPr>
        <w:pStyle w:val="EW"/>
        <w:rPr>
          <w:lang w:eastAsia="zh-CN"/>
        </w:rPr>
      </w:pPr>
      <w:ins w:id="55" w:author="CR#0039" w:date="2023-10-18T19:31:00Z">
        <w:r>
          <w:rPr>
            <w:rFonts w:hint="eastAsia"/>
            <w:lang w:val="en-US" w:eastAsia="zh-CN"/>
          </w:rPr>
          <w:t>BMG</w:t>
        </w:r>
        <w:r>
          <w:rPr>
            <w:rFonts w:hint="eastAsia"/>
            <w:lang w:eastAsia="zh-CN"/>
          </w:rPr>
          <w:tab/>
          <w:t>Broadcast Message Gateway</w:t>
        </w:r>
      </w:ins>
    </w:p>
    <w:p w14:paraId="5D365951" w14:textId="77777777" w:rsidR="00D061CB" w:rsidRDefault="00000000">
      <w:pPr>
        <w:pStyle w:val="EW"/>
      </w:pPr>
      <w:r>
        <w:t>CAPIF</w:t>
      </w:r>
      <w:r>
        <w:tab/>
        <w:t>Common API Framework</w:t>
      </w:r>
    </w:p>
    <w:p w14:paraId="090D5737" w14:textId="77777777" w:rsidR="00D061CB" w:rsidRDefault="00000000">
      <w:pPr>
        <w:pStyle w:val="EW"/>
        <w:rPr>
          <w:ins w:id="56" w:author="CR#0039" w:date="2023-10-18T19:31:00Z"/>
          <w:lang w:val="en-US" w:eastAsia="zh-CN"/>
        </w:rPr>
      </w:pPr>
      <w:ins w:id="57" w:author="CR#0039" w:date="2023-10-18T19:31:00Z">
        <w:r>
          <w:rPr>
            <w:rFonts w:hint="eastAsia"/>
            <w:lang w:val="en-US" w:eastAsia="zh-CN"/>
          </w:rPr>
          <w:t>L3G</w:t>
        </w:r>
        <w:r>
          <w:tab/>
        </w:r>
        <w:r>
          <w:rPr>
            <w:rFonts w:hint="eastAsia"/>
            <w:lang w:val="en-US" w:eastAsia="zh-CN"/>
          </w:rPr>
          <w:t>Legacy 3GPP Message Gateway</w:t>
        </w:r>
      </w:ins>
    </w:p>
    <w:p w14:paraId="5FD783D6" w14:textId="77777777" w:rsidR="00D061CB" w:rsidRDefault="00000000">
      <w:pPr>
        <w:pStyle w:val="EW"/>
        <w:rPr>
          <w:ins w:id="58" w:author="CR#0039" w:date="2023-10-18T19:31:00Z"/>
          <w:lang w:val="en-US" w:eastAsia="zh-CN"/>
        </w:rPr>
      </w:pPr>
      <w:ins w:id="59" w:author="CR#0039" w:date="2023-10-18T19:31:00Z">
        <w:r>
          <w:rPr>
            <w:rFonts w:hint="eastAsia"/>
            <w:lang w:val="en-US" w:eastAsia="zh-CN"/>
          </w:rPr>
          <w:t>N3G</w:t>
        </w:r>
        <w:r>
          <w:rPr>
            <w:rFonts w:hint="eastAsia"/>
            <w:lang w:val="en-US" w:eastAsia="zh-CN"/>
          </w:rPr>
          <w:tab/>
          <w:t>Non-3GPP Message Gateway</w:t>
        </w:r>
      </w:ins>
    </w:p>
    <w:p w14:paraId="69E9A50C" w14:textId="77777777" w:rsidR="00D061CB" w:rsidRDefault="00D061CB">
      <w:pPr>
        <w:rPr>
          <w:lang w:val="en-US" w:eastAsia="zh-CN"/>
        </w:rPr>
      </w:pPr>
    </w:p>
    <w:p w14:paraId="436DA450" w14:textId="77777777" w:rsidR="00D061CB" w:rsidRDefault="00000000">
      <w:pPr>
        <w:pStyle w:val="Heading1"/>
      </w:pPr>
      <w:bookmarkStart w:id="60" w:name="clause4"/>
      <w:bookmarkStart w:id="61" w:name="_Toc138694581"/>
      <w:bookmarkEnd w:id="60"/>
      <w:r>
        <w:lastRenderedPageBreak/>
        <w:t>4</w:t>
      </w:r>
      <w:r>
        <w:tab/>
        <w:t>Overview</w:t>
      </w:r>
      <w:bookmarkEnd w:id="61"/>
    </w:p>
    <w:p w14:paraId="60455A91" w14:textId="77777777" w:rsidR="00D061CB" w:rsidRDefault="00000000">
      <w:pPr>
        <w:rPr>
          <w:lang w:eastAsia="zh-CN"/>
        </w:rPr>
      </w:pPr>
      <w:bookmarkStart w:id="62" w:name="startOfAnnexes"/>
      <w:bookmarkEnd w:id="6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FB04DC8" w14:textId="77777777" w:rsidR="00D061CB"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09A4DB16" w14:textId="77777777" w:rsidR="00D061CB"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14757DE9" w14:textId="77777777" w:rsidR="00D061CB"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7A6C1FD8" w14:textId="77777777" w:rsidR="00D061CB" w:rsidRDefault="00000000">
      <w:pPr>
        <w:pStyle w:val="B10"/>
      </w:pPr>
      <w:r>
        <w:t>2.</w:t>
      </w:r>
      <w:r>
        <w:tab/>
        <w:t>Interconnecting two different messaging delivery mechanisms and assure the message integrity between different message delivery mechanisms, provided by Message Gateway.</w:t>
      </w:r>
    </w:p>
    <w:p w14:paraId="210E9742" w14:textId="77777777" w:rsidR="00D061CB"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47CD8722" w14:textId="77777777" w:rsidR="00D061CB" w:rsidRDefault="00000000">
      <w:pPr>
        <w:pStyle w:val="Heading1"/>
      </w:pPr>
      <w:bookmarkStart w:id="63" w:name="_Toc96996654"/>
      <w:bookmarkStart w:id="64" w:name="_Toc138694582"/>
      <w:bookmarkStart w:id="65" w:name="_Toc93878862"/>
      <w:bookmarkStart w:id="66" w:name="_Toc83768234"/>
      <w:bookmarkStart w:id="67" w:name="_Toc97197060"/>
      <w:r>
        <w:rPr>
          <w:lang w:eastAsia="zh-CN"/>
        </w:rPr>
        <w:t>5</w:t>
      </w:r>
      <w:r>
        <w:rPr>
          <w:lang w:eastAsia="zh-CN"/>
        </w:rPr>
        <w:tab/>
      </w:r>
      <w:r>
        <w:t>Services offered by the MSGin5G Servers</w:t>
      </w:r>
      <w:bookmarkEnd w:id="63"/>
      <w:bookmarkEnd w:id="64"/>
      <w:bookmarkEnd w:id="65"/>
      <w:bookmarkEnd w:id="66"/>
      <w:bookmarkEnd w:id="67"/>
    </w:p>
    <w:p w14:paraId="32C5FA1F" w14:textId="77777777" w:rsidR="00D061CB" w:rsidRDefault="00000000">
      <w:pPr>
        <w:pStyle w:val="Heading2"/>
        <w:rPr>
          <w:lang w:eastAsia="zh-CN"/>
        </w:rPr>
      </w:pPr>
      <w:bookmarkStart w:id="68" w:name="_Toc93878863"/>
      <w:bookmarkStart w:id="69" w:name="_Toc97197061"/>
      <w:bookmarkStart w:id="70" w:name="_Toc96996655"/>
      <w:bookmarkStart w:id="71" w:name="_Toc83768235"/>
      <w:bookmarkStart w:id="72" w:name="_Toc138694583"/>
      <w:r>
        <w:t>5.1</w:t>
      </w:r>
      <w:r>
        <w:tab/>
      </w:r>
      <w:r>
        <w:rPr>
          <w:lang w:eastAsia="zh-CN"/>
        </w:rPr>
        <w:t>Introduction</w:t>
      </w:r>
      <w:bookmarkEnd w:id="68"/>
      <w:bookmarkEnd w:id="69"/>
      <w:bookmarkEnd w:id="70"/>
      <w:bookmarkEnd w:id="71"/>
      <w:bookmarkEnd w:id="72"/>
    </w:p>
    <w:p w14:paraId="701937C6" w14:textId="77777777" w:rsidR="00D061CB"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127D8FD5" w14:textId="77777777" w:rsidR="00D061CB"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D061CB" w14:paraId="7EF12AEF" w14:textId="77777777">
        <w:tc>
          <w:tcPr>
            <w:tcW w:w="1996" w:type="dxa"/>
            <w:shd w:val="clear" w:color="auto" w:fill="C0C0C0"/>
          </w:tcPr>
          <w:p w14:paraId="76039D3E" w14:textId="77777777" w:rsidR="00D061CB" w:rsidRDefault="00000000">
            <w:pPr>
              <w:pStyle w:val="TAH"/>
            </w:pPr>
            <w:r>
              <w:t>Service Name</w:t>
            </w:r>
          </w:p>
        </w:tc>
        <w:tc>
          <w:tcPr>
            <w:tcW w:w="3332" w:type="dxa"/>
            <w:shd w:val="clear" w:color="auto" w:fill="C0C0C0"/>
          </w:tcPr>
          <w:p w14:paraId="03B43C94" w14:textId="77777777" w:rsidR="00D061CB" w:rsidRDefault="00000000">
            <w:pPr>
              <w:pStyle w:val="TAH"/>
            </w:pPr>
            <w:r>
              <w:t>Service Operations</w:t>
            </w:r>
          </w:p>
        </w:tc>
        <w:tc>
          <w:tcPr>
            <w:tcW w:w="2790" w:type="dxa"/>
            <w:shd w:val="clear" w:color="auto" w:fill="C0C0C0"/>
          </w:tcPr>
          <w:p w14:paraId="3484A05B" w14:textId="77777777" w:rsidR="00D061CB" w:rsidRDefault="00000000">
            <w:pPr>
              <w:pStyle w:val="TAH"/>
            </w:pPr>
            <w:r>
              <w:t>Operation</w:t>
            </w:r>
          </w:p>
          <w:p w14:paraId="5F088B70" w14:textId="77777777" w:rsidR="00D061CB" w:rsidRDefault="00000000">
            <w:pPr>
              <w:pStyle w:val="TAH"/>
            </w:pPr>
            <w:r>
              <w:t>Semantics</w:t>
            </w:r>
          </w:p>
        </w:tc>
        <w:tc>
          <w:tcPr>
            <w:tcW w:w="2160" w:type="dxa"/>
            <w:shd w:val="clear" w:color="auto" w:fill="C0C0C0"/>
          </w:tcPr>
          <w:p w14:paraId="65DA335C" w14:textId="77777777" w:rsidR="00D061CB" w:rsidRDefault="00000000">
            <w:pPr>
              <w:pStyle w:val="TAH"/>
            </w:pPr>
            <w:r>
              <w:t>Example Consumer(s)</w:t>
            </w:r>
          </w:p>
        </w:tc>
      </w:tr>
      <w:tr w:rsidR="00D061CB" w14:paraId="4917F364" w14:textId="77777777">
        <w:tc>
          <w:tcPr>
            <w:tcW w:w="1996" w:type="dxa"/>
            <w:vMerge w:val="restart"/>
          </w:tcPr>
          <w:p w14:paraId="0508FCDA" w14:textId="77777777" w:rsidR="00D061CB" w:rsidRDefault="00000000">
            <w:pPr>
              <w:pStyle w:val="TAL"/>
            </w:pPr>
            <w:r>
              <w:t>MSGS_ASRegistration</w:t>
            </w:r>
          </w:p>
        </w:tc>
        <w:tc>
          <w:tcPr>
            <w:tcW w:w="3332" w:type="dxa"/>
          </w:tcPr>
          <w:p w14:paraId="44D8EB92" w14:textId="77777777" w:rsidR="00D061CB" w:rsidRDefault="00000000">
            <w:pPr>
              <w:pStyle w:val="TAL"/>
            </w:pPr>
            <w:r>
              <w:t>MSGS_ASRegistration_Request</w:t>
            </w:r>
          </w:p>
        </w:tc>
        <w:tc>
          <w:tcPr>
            <w:tcW w:w="2790" w:type="dxa"/>
            <w:vMerge w:val="restart"/>
          </w:tcPr>
          <w:p w14:paraId="50D2189B" w14:textId="77777777" w:rsidR="00D061CB" w:rsidRDefault="00000000">
            <w:pPr>
              <w:pStyle w:val="TAL"/>
            </w:pPr>
            <w:r>
              <w:t>Request/Response</w:t>
            </w:r>
          </w:p>
        </w:tc>
        <w:tc>
          <w:tcPr>
            <w:tcW w:w="2160" w:type="dxa"/>
            <w:vMerge w:val="restart"/>
          </w:tcPr>
          <w:p w14:paraId="2706C09C" w14:textId="77777777" w:rsidR="00D061CB" w:rsidRDefault="00000000">
            <w:pPr>
              <w:pStyle w:val="TAL"/>
            </w:pPr>
            <w:r>
              <w:t>AS</w:t>
            </w:r>
          </w:p>
        </w:tc>
      </w:tr>
      <w:tr w:rsidR="00D061CB" w14:paraId="4EA1200A" w14:textId="77777777">
        <w:tc>
          <w:tcPr>
            <w:tcW w:w="1996" w:type="dxa"/>
            <w:vMerge/>
          </w:tcPr>
          <w:p w14:paraId="36E1318C" w14:textId="77777777" w:rsidR="00D061CB" w:rsidRDefault="00D061CB">
            <w:pPr>
              <w:pStyle w:val="TAL"/>
            </w:pPr>
          </w:p>
        </w:tc>
        <w:tc>
          <w:tcPr>
            <w:tcW w:w="3332" w:type="dxa"/>
          </w:tcPr>
          <w:p w14:paraId="7836A91D" w14:textId="77777777" w:rsidR="00D061CB" w:rsidRDefault="00000000">
            <w:pPr>
              <w:pStyle w:val="TAL"/>
            </w:pPr>
            <w:r>
              <w:t>MSGS_ASRegistration_Deregister</w:t>
            </w:r>
          </w:p>
        </w:tc>
        <w:tc>
          <w:tcPr>
            <w:tcW w:w="2790" w:type="dxa"/>
            <w:vMerge/>
          </w:tcPr>
          <w:p w14:paraId="6402B4E5" w14:textId="77777777" w:rsidR="00D061CB" w:rsidRDefault="00D061CB">
            <w:pPr>
              <w:pStyle w:val="TAL"/>
            </w:pPr>
          </w:p>
        </w:tc>
        <w:tc>
          <w:tcPr>
            <w:tcW w:w="2160" w:type="dxa"/>
            <w:vMerge/>
          </w:tcPr>
          <w:p w14:paraId="56E29CAB" w14:textId="77777777" w:rsidR="00D061CB" w:rsidRDefault="00D061CB">
            <w:pPr>
              <w:pStyle w:val="TAL"/>
            </w:pPr>
          </w:p>
        </w:tc>
      </w:tr>
      <w:tr w:rsidR="00D061CB" w14:paraId="6C121C23" w14:textId="77777777">
        <w:tc>
          <w:tcPr>
            <w:tcW w:w="1996" w:type="dxa"/>
            <w:vMerge w:val="restart"/>
          </w:tcPr>
          <w:p w14:paraId="16570A42" w14:textId="77777777" w:rsidR="00D061CB" w:rsidRDefault="00000000">
            <w:pPr>
              <w:pStyle w:val="TAL"/>
            </w:pPr>
            <w:r>
              <w:t>MSGS_MSGDelivery</w:t>
            </w:r>
          </w:p>
        </w:tc>
        <w:tc>
          <w:tcPr>
            <w:tcW w:w="3332" w:type="dxa"/>
          </w:tcPr>
          <w:p w14:paraId="24314BA9" w14:textId="77777777" w:rsidR="00D061CB" w:rsidRDefault="00000000">
            <w:pPr>
              <w:pStyle w:val="TAL"/>
            </w:pPr>
            <w:r>
              <w:t>MSGS_MSGDelivery_ASODelivery</w:t>
            </w:r>
          </w:p>
        </w:tc>
        <w:tc>
          <w:tcPr>
            <w:tcW w:w="2790" w:type="dxa"/>
            <w:vMerge w:val="restart"/>
          </w:tcPr>
          <w:p w14:paraId="12306964" w14:textId="77777777" w:rsidR="00D061CB" w:rsidRDefault="00000000">
            <w:pPr>
              <w:pStyle w:val="TAL"/>
            </w:pPr>
            <w:r>
              <w:t>Request/ Response</w:t>
            </w:r>
          </w:p>
        </w:tc>
        <w:tc>
          <w:tcPr>
            <w:tcW w:w="2160" w:type="dxa"/>
            <w:vMerge w:val="restart"/>
          </w:tcPr>
          <w:p w14:paraId="6647D062" w14:textId="77777777" w:rsidR="00D061CB" w:rsidRDefault="00000000">
            <w:pPr>
              <w:pStyle w:val="TAL"/>
            </w:pPr>
            <w:r>
              <w:t>AS, Legacy 3GPP Message Gateway, Non-3GPP Message Gateway</w:t>
            </w:r>
          </w:p>
        </w:tc>
      </w:tr>
      <w:tr w:rsidR="00D061CB" w14:paraId="659487A7" w14:textId="77777777">
        <w:tc>
          <w:tcPr>
            <w:tcW w:w="1996" w:type="dxa"/>
            <w:vMerge/>
          </w:tcPr>
          <w:p w14:paraId="0DCE5112" w14:textId="77777777" w:rsidR="00D061CB" w:rsidRDefault="00D061CB">
            <w:pPr>
              <w:pStyle w:val="TAL"/>
            </w:pPr>
          </w:p>
        </w:tc>
        <w:tc>
          <w:tcPr>
            <w:tcW w:w="3332" w:type="dxa"/>
          </w:tcPr>
          <w:p w14:paraId="3F08D7D0" w14:textId="77777777" w:rsidR="00D061CB" w:rsidRDefault="00000000">
            <w:pPr>
              <w:pStyle w:val="TAL"/>
            </w:pPr>
            <w:r>
              <w:t>MSGS_MSGDelivery_ASODeliveryReport</w:t>
            </w:r>
          </w:p>
        </w:tc>
        <w:tc>
          <w:tcPr>
            <w:tcW w:w="2790" w:type="dxa"/>
            <w:vMerge/>
          </w:tcPr>
          <w:p w14:paraId="514C09D9" w14:textId="77777777" w:rsidR="00D061CB" w:rsidRDefault="00D061CB">
            <w:pPr>
              <w:pStyle w:val="TAL"/>
            </w:pPr>
          </w:p>
        </w:tc>
        <w:tc>
          <w:tcPr>
            <w:tcW w:w="2160" w:type="dxa"/>
            <w:vMerge/>
          </w:tcPr>
          <w:p w14:paraId="6D22A804" w14:textId="77777777" w:rsidR="00D061CB" w:rsidRDefault="00D061CB">
            <w:pPr>
              <w:pStyle w:val="TAL"/>
            </w:pPr>
          </w:p>
        </w:tc>
      </w:tr>
      <w:tr w:rsidR="00D061CB" w14:paraId="74404D00" w14:textId="77777777">
        <w:tc>
          <w:tcPr>
            <w:tcW w:w="1996" w:type="dxa"/>
            <w:vMerge/>
          </w:tcPr>
          <w:p w14:paraId="0E250895" w14:textId="77777777" w:rsidR="00D061CB" w:rsidRDefault="00D061CB">
            <w:pPr>
              <w:pStyle w:val="TAL"/>
            </w:pPr>
          </w:p>
        </w:tc>
        <w:tc>
          <w:tcPr>
            <w:tcW w:w="3332" w:type="dxa"/>
          </w:tcPr>
          <w:p w14:paraId="3DC6F9B8" w14:textId="77777777" w:rsidR="00D061CB" w:rsidRDefault="00000000">
            <w:pPr>
              <w:pStyle w:val="TAL"/>
            </w:pPr>
            <w:r>
              <w:t>MSGS_MSGDelivery_UEODelivery</w:t>
            </w:r>
          </w:p>
        </w:tc>
        <w:tc>
          <w:tcPr>
            <w:tcW w:w="2790" w:type="dxa"/>
            <w:vMerge/>
          </w:tcPr>
          <w:p w14:paraId="1566ED86" w14:textId="77777777" w:rsidR="00D061CB" w:rsidRDefault="00D061CB">
            <w:pPr>
              <w:pStyle w:val="TAL"/>
            </w:pPr>
          </w:p>
        </w:tc>
        <w:tc>
          <w:tcPr>
            <w:tcW w:w="2160" w:type="dxa"/>
            <w:vMerge/>
          </w:tcPr>
          <w:p w14:paraId="28B2F3D0" w14:textId="77777777" w:rsidR="00D061CB" w:rsidRDefault="00D061CB">
            <w:pPr>
              <w:pStyle w:val="TAL"/>
            </w:pPr>
          </w:p>
        </w:tc>
      </w:tr>
      <w:tr w:rsidR="00D061CB" w14:paraId="13CB0C05" w14:textId="77777777">
        <w:tc>
          <w:tcPr>
            <w:tcW w:w="1996" w:type="dxa"/>
            <w:vMerge/>
          </w:tcPr>
          <w:p w14:paraId="61D6DC0E" w14:textId="77777777" w:rsidR="00D061CB" w:rsidRDefault="00D061CB">
            <w:pPr>
              <w:pStyle w:val="TAL"/>
            </w:pPr>
          </w:p>
        </w:tc>
        <w:tc>
          <w:tcPr>
            <w:tcW w:w="3332" w:type="dxa"/>
          </w:tcPr>
          <w:p w14:paraId="0AC4E406" w14:textId="77777777" w:rsidR="00D061CB" w:rsidRDefault="00000000">
            <w:pPr>
              <w:pStyle w:val="TAL"/>
            </w:pPr>
            <w:r>
              <w:t>MSGS_MSGDelivery_UEODeliveryReport</w:t>
            </w:r>
          </w:p>
        </w:tc>
        <w:tc>
          <w:tcPr>
            <w:tcW w:w="2790" w:type="dxa"/>
            <w:vMerge/>
          </w:tcPr>
          <w:p w14:paraId="3E6C72FA" w14:textId="77777777" w:rsidR="00D061CB" w:rsidRDefault="00D061CB">
            <w:pPr>
              <w:pStyle w:val="TAL"/>
            </w:pPr>
          </w:p>
        </w:tc>
        <w:tc>
          <w:tcPr>
            <w:tcW w:w="2160" w:type="dxa"/>
            <w:vMerge/>
          </w:tcPr>
          <w:p w14:paraId="6183AE85" w14:textId="77777777" w:rsidR="00D061CB" w:rsidRDefault="00D061CB">
            <w:pPr>
              <w:pStyle w:val="TAL"/>
            </w:pPr>
          </w:p>
        </w:tc>
      </w:tr>
      <w:tr w:rsidR="00D061CB" w14:paraId="5891CD82" w14:textId="77777777">
        <w:tc>
          <w:tcPr>
            <w:tcW w:w="1996" w:type="dxa"/>
            <w:vMerge w:val="restart"/>
          </w:tcPr>
          <w:p w14:paraId="6F98DE46" w14:textId="77777777" w:rsidR="00D061CB" w:rsidRDefault="00000000">
            <w:pPr>
              <w:pStyle w:val="TAL"/>
            </w:pPr>
            <w:r>
              <w:t>MSGS</w:t>
            </w:r>
            <w:r>
              <w:rPr>
                <w:rFonts w:hint="eastAsia"/>
              </w:rPr>
              <w:t>_TopiclistEvent</w:t>
            </w:r>
          </w:p>
        </w:tc>
        <w:tc>
          <w:tcPr>
            <w:tcW w:w="3332" w:type="dxa"/>
          </w:tcPr>
          <w:p w14:paraId="5694280D" w14:textId="77777777" w:rsidR="00D061CB"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0CD1680C" w14:textId="77777777" w:rsidR="00D061CB" w:rsidRDefault="00000000">
            <w:pPr>
              <w:pStyle w:val="TAL"/>
            </w:pPr>
            <w:r>
              <w:rPr>
                <w:rFonts w:hint="eastAsia"/>
                <w:lang w:val="en-US" w:eastAsia="zh-CN"/>
              </w:rPr>
              <w:t>Subscribe/Notify</w:t>
            </w:r>
          </w:p>
        </w:tc>
        <w:tc>
          <w:tcPr>
            <w:tcW w:w="2160" w:type="dxa"/>
            <w:vMerge w:val="restart"/>
          </w:tcPr>
          <w:p w14:paraId="5891485C" w14:textId="77777777" w:rsidR="00D061CB" w:rsidRDefault="00000000">
            <w:pPr>
              <w:pStyle w:val="TAL"/>
            </w:pPr>
            <w:ins w:id="73" w:author="CR#0033" w:date="2023-10-18T18:55:00Z">
              <w:r>
                <w:rPr>
                  <w:rFonts w:hint="eastAsia"/>
                </w:rPr>
                <w:t>MSGin5G Server</w:t>
              </w:r>
            </w:ins>
          </w:p>
        </w:tc>
      </w:tr>
      <w:tr w:rsidR="00D061CB" w14:paraId="0266971F" w14:textId="77777777">
        <w:trPr>
          <w:ins w:id="74" w:author="CR#0033" w:date="2023-10-18T18:55:00Z"/>
        </w:trPr>
        <w:tc>
          <w:tcPr>
            <w:tcW w:w="1996" w:type="dxa"/>
            <w:vMerge/>
          </w:tcPr>
          <w:p w14:paraId="6C85D721" w14:textId="77777777" w:rsidR="00D061CB" w:rsidRDefault="00D061CB">
            <w:pPr>
              <w:pStyle w:val="TAL"/>
              <w:rPr>
                <w:ins w:id="75" w:author="CR#0033" w:date="2023-10-18T18:55:00Z"/>
              </w:rPr>
            </w:pPr>
          </w:p>
        </w:tc>
        <w:tc>
          <w:tcPr>
            <w:tcW w:w="3332" w:type="dxa"/>
          </w:tcPr>
          <w:p w14:paraId="659B0432" w14:textId="77777777" w:rsidR="00D061CB" w:rsidRDefault="00000000">
            <w:pPr>
              <w:pStyle w:val="TAL"/>
              <w:rPr>
                <w:ins w:id="76" w:author="CR#0033" w:date="2023-10-18T18:55:00Z"/>
                <w:lang w:val="en-US" w:eastAsia="zh-CN"/>
              </w:rPr>
            </w:pPr>
            <w:ins w:id="77" w:author="CR#0033" w:date="2023-10-18T18:55:00Z">
              <w:r>
                <w:rPr>
                  <w:rFonts w:hint="eastAsia"/>
                  <w:lang w:val="en-US" w:eastAsia="zh-CN"/>
                </w:rPr>
                <w:t>MSGS_TopiclistEvent_UnsubscribeMSGTopiclist</w:t>
              </w:r>
            </w:ins>
          </w:p>
        </w:tc>
        <w:tc>
          <w:tcPr>
            <w:tcW w:w="2790" w:type="dxa"/>
            <w:vMerge/>
          </w:tcPr>
          <w:p w14:paraId="06FCF212" w14:textId="77777777" w:rsidR="00D061CB" w:rsidRDefault="00D061CB">
            <w:pPr>
              <w:pStyle w:val="TAL"/>
              <w:rPr>
                <w:ins w:id="78" w:author="CR#0033" w:date="2023-10-18T18:55:00Z"/>
              </w:rPr>
            </w:pPr>
          </w:p>
        </w:tc>
        <w:tc>
          <w:tcPr>
            <w:tcW w:w="2160" w:type="dxa"/>
            <w:vMerge/>
          </w:tcPr>
          <w:p w14:paraId="30DF5257" w14:textId="77777777" w:rsidR="00D061CB" w:rsidRDefault="00D061CB">
            <w:pPr>
              <w:pStyle w:val="TAL"/>
              <w:rPr>
                <w:ins w:id="79" w:author="CR#0033" w:date="2023-10-18T18:55:00Z"/>
              </w:rPr>
            </w:pPr>
          </w:p>
        </w:tc>
      </w:tr>
      <w:tr w:rsidR="00D061CB" w14:paraId="4AAD59DC" w14:textId="77777777">
        <w:tc>
          <w:tcPr>
            <w:tcW w:w="1996" w:type="dxa"/>
            <w:vMerge/>
          </w:tcPr>
          <w:p w14:paraId="34C026A0" w14:textId="77777777" w:rsidR="00D061CB" w:rsidRDefault="00D061CB">
            <w:pPr>
              <w:pStyle w:val="TAL"/>
            </w:pPr>
          </w:p>
        </w:tc>
        <w:tc>
          <w:tcPr>
            <w:tcW w:w="3332" w:type="dxa"/>
          </w:tcPr>
          <w:p w14:paraId="4A96A1F7" w14:textId="77777777" w:rsidR="00D061CB"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FD06969" w14:textId="77777777" w:rsidR="00D061CB" w:rsidRDefault="00D061CB">
            <w:pPr>
              <w:pStyle w:val="TAL"/>
            </w:pPr>
          </w:p>
        </w:tc>
        <w:tc>
          <w:tcPr>
            <w:tcW w:w="2160" w:type="dxa"/>
            <w:vMerge/>
          </w:tcPr>
          <w:p w14:paraId="49688B1B" w14:textId="77777777" w:rsidR="00D061CB" w:rsidRDefault="00D061CB">
            <w:pPr>
              <w:pStyle w:val="TAL"/>
            </w:pPr>
          </w:p>
        </w:tc>
      </w:tr>
      <w:tr w:rsidR="00D061CB" w14:paraId="1960D20D" w14:textId="77777777">
        <w:tc>
          <w:tcPr>
            <w:tcW w:w="1996" w:type="dxa"/>
            <w:vMerge/>
          </w:tcPr>
          <w:p w14:paraId="775D1899" w14:textId="77777777" w:rsidR="00D061CB" w:rsidRDefault="00D061CB">
            <w:pPr>
              <w:pStyle w:val="TAL"/>
            </w:pPr>
          </w:p>
        </w:tc>
        <w:tc>
          <w:tcPr>
            <w:tcW w:w="3332" w:type="dxa"/>
          </w:tcPr>
          <w:p w14:paraId="498590F4" w14:textId="77777777" w:rsidR="00D061CB"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416C5B9" w14:textId="77777777" w:rsidR="00D061CB" w:rsidRDefault="00000000">
            <w:pPr>
              <w:pStyle w:val="TAL"/>
            </w:pPr>
            <w:ins w:id="80" w:author="CR#0033" w:date="2023-10-18T18:57:00Z">
              <w:r>
                <w:rPr>
                  <w:rFonts w:hint="eastAsia"/>
                </w:rPr>
                <w:t>Request/ Response</w:t>
              </w:r>
            </w:ins>
          </w:p>
        </w:tc>
        <w:tc>
          <w:tcPr>
            <w:tcW w:w="2160" w:type="dxa"/>
            <w:vMerge w:val="restart"/>
          </w:tcPr>
          <w:p w14:paraId="18ABFEF6" w14:textId="77777777" w:rsidR="00D061CB" w:rsidRDefault="00000000">
            <w:pPr>
              <w:pStyle w:val="TAL"/>
            </w:pPr>
            <w:ins w:id="81" w:author="CR#0033" w:date="2023-10-18T18:56:00Z">
              <w:r>
                <w:rPr>
                  <w:rFonts w:hint="eastAsia"/>
                </w:rPr>
                <w:t>MSGin5G Server</w:t>
              </w:r>
            </w:ins>
          </w:p>
        </w:tc>
      </w:tr>
      <w:tr w:rsidR="00D061CB" w14:paraId="3F08C0F6" w14:textId="77777777">
        <w:tc>
          <w:tcPr>
            <w:tcW w:w="1996" w:type="dxa"/>
            <w:vMerge/>
          </w:tcPr>
          <w:p w14:paraId="3266F66B" w14:textId="77777777" w:rsidR="00D061CB" w:rsidRDefault="00D061CB">
            <w:pPr>
              <w:pStyle w:val="TAL"/>
            </w:pPr>
          </w:p>
        </w:tc>
        <w:tc>
          <w:tcPr>
            <w:tcW w:w="3332" w:type="dxa"/>
          </w:tcPr>
          <w:p w14:paraId="33083B77" w14:textId="77777777" w:rsidR="00D061CB" w:rsidRDefault="00000000">
            <w:pPr>
              <w:pStyle w:val="TAL"/>
            </w:pPr>
            <w:r>
              <w:rPr>
                <w:rFonts w:hint="eastAsia"/>
              </w:rPr>
              <w:t>MSGS_TopiclistEvent_</w:t>
            </w:r>
            <w:ins w:id="82" w:author="CR#0033" w:date="2023-10-18T18:57:00Z">
              <w:r>
                <w:rPr>
                  <w:rFonts w:hint="eastAsia"/>
                </w:rPr>
                <w:t>Unsubscribe</w:t>
              </w:r>
            </w:ins>
            <w:del w:id="83" w:author="CR#0033" w:date="2023-10-18T18:57:00Z">
              <w:r>
                <w:rPr>
                  <w:rFonts w:hint="eastAsia"/>
                </w:rPr>
                <w:delText>Notify</w:delText>
              </w:r>
            </w:del>
            <w:r>
              <w:rPr>
                <w:rFonts w:hint="eastAsia"/>
              </w:rPr>
              <w:t>MSGTopic</w:t>
            </w:r>
          </w:p>
        </w:tc>
        <w:tc>
          <w:tcPr>
            <w:tcW w:w="2790" w:type="dxa"/>
            <w:vMerge/>
          </w:tcPr>
          <w:p w14:paraId="5DDE20D7" w14:textId="77777777" w:rsidR="00D061CB" w:rsidRDefault="00D061CB">
            <w:pPr>
              <w:pStyle w:val="TAL"/>
            </w:pPr>
          </w:p>
        </w:tc>
        <w:tc>
          <w:tcPr>
            <w:tcW w:w="2160" w:type="dxa"/>
            <w:vMerge/>
          </w:tcPr>
          <w:p w14:paraId="2D9EC56D" w14:textId="77777777" w:rsidR="00D061CB" w:rsidRDefault="00D061CB">
            <w:pPr>
              <w:pStyle w:val="TAL"/>
            </w:pPr>
          </w:p>
        </w:tc>
      </w:tr>
    </w:tbl>
    <w:p w14:paraId="4DDF7974" w14:textId="77777777" w:rsidR="00D061CB" w:rsidRDefault="00D061CB">
      <w:pPr>
        <w:rPr>
          <w:lang w:eastAsia="zh-CN"/>
        </w:rPr>
      </w:pPr>
    </w:p>
    <w:p w14:paraId="11433A0D" w14:textId="77777777" w:rsidR="00D061CB" w:rsidRDefault="00000000">
      <w:pPr>
        <w:rPr>
          <w:lang w:eastAsia="zh-CN"/>
        </w:rPr>
      </w:pPr>
      <w:r>
        <w:rPr>
          <w:lang w:eastAsia="zh-CN"/>
        </w:rPr>
        <w:t>Table</w:t>
      </w:r>
      <w:r>
        <w:t> </w:t>
      </w:r>
      <w:r>
        <w:rPr>
          <w:lang w:eastAsia="zh-CN"/>
        </w:rPr>
        <w:t>5.1-2 summarizes the corresponding APIs defined in this specification.</w:t>
      </w:r>
    </w:p>
    <w:p w14:paraId="5B16AF35" w14:textId="77777777" w:rsidR="00D061CB"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D061CB" w14:paraId="6AD1B78E" w14:textId="77777777">
        <w:tc>
          <w:tcPr>
            <w:tcW w:w="2087" w:type="dxa"/>
            <w:shd w:val="clear" w:color="000000" w:fill="C0C0C0"/>
          </w:tcPr>
          <w:p w14:paraId="104C5DB9" w14:textId="77777777" w:rsidR="00D061CB" w:rsidRDefault="00000000">
            <w:pPr>
              <w:pStyle w:val="TAH"/>
            </w:pPr>
            <w:r>
              <w:t>Service Name</w:t>
            </w:r>
          </w:p>
        </w:tc>
        <w:tc>
          <w:tcPr>
            <w:tcW w:w="885" w:type="dxa"/>
            <w:shd w:val="clear" w:color="000000" w:fill="C0C0C0"/>
          </w:tcPr>
          <w:p w14:paraId="5CB43109" w14:textId="77777777" w:rsidR="00D061CB" w:rsidRDefault="00000000">
            <w:pPr>
              <w:pStyle w:val="TAH"/>
            </w:pPr>
            <w:r>
              <w:t>Clause</w:t>
            </w:r>
          </w:p>
        </w:tc>
        <w:tc>
          <w:tcPr>
            <w:tcW w:w="1701" w:type="dxa"/>
            <w:shd w:val="clear" w:color="000000" w:fill="C0C0C0"/>
          </w:tcPr>
          <w:p w14:paraId="07CA1445" w14:textId="77777777" w:rsidR="00D061CB" w:rsidRDefault="00000000">
            <w:pPr>
              <w:pStyle w:val="TAH"/>
            </w:pPr>
            <w:r>
              <w:t>Description</w:t>
            </w:r>
          </w:p>
        </w:tc>
        <w:tc>
          <w:tcPr>
            <w:tcW w:w="3209" w:type="dxa"/>
            <w:shd w:val="clear" w:color="000000" w:fill="C0C0C0"/>
          </w:tcPr>
          <w:p w14:paraId="6E78410D" w14:textId="77777777" w:rsidR="00D061CB" w:rsidRDefault="00000000">
            <w:pPr>
              <w:pStyle w:val="TAH"/>
            </w:pPr>
            <w:r>
              <w:t>OpenAPI Specification File</w:t>
            </w:r>
          </w:p>
        </w:tc>
        <w:tc>
          <w:tcPr>
            <w:tcW w:w="991" w:type="dxa"/>
            <w:shd w:val="clear" w:color="000000" w:fill="C0C0C0"/>
          </w:tcPr>
          <w:p w14:paraId="16649373" w14:textId="77777777" w:rsidR="00D061CB" w:rsidRDefault="00000000">
            <w:pPr>
              <w:pStyle w:val="TAH"/>
            </w:pPr>
            <w:r>
              <w:t>apiName</w:t>
            </w:r>
          </w:p>
        </w:tc>
        <w:tc>
          <w:tcPr>
            <w:tcW w:w="1470" w:type="dxa"/>
            <w:shd w:val="clear" w:color="000000" w:fill="C0C0C0"/>
          </w:tcPr>
          <w:p w14:paraId="2B7962D8" w14:textId="77777777" w:rsidR="00D061CB" w:rsidRDefault="00000000">
            <w:pPr>
              <w:pStyle w:val="TAH"/>
            </w:pPr>
            <w:r>
              <w:t>Annex</w:t>
            </w:r>
          </w:p>
        </w:tc>
      </w:tr>
      <w:tr w:rsidR="00D061CB" w14:paraId="4716EC3F" w14:textId="77777777">
        <w:tc>
          <w:tcPr>
            <w:tcW w:w="2087" w:type="dxa"/>
            <w:shd w:val="clear" w:color="auto" w:fill="auto"/>
          </w:tcPr>
          <w:p w14:paraId="0A7BC08B" w14:textId="77777777" w:rsidR="00D061CB" w:rsidRDefault="00000000">
            <w:pPr>
              <w:pStyle w:val="TAL"/>
            </w:pPr>
            <w:r>
              <w:t>MSGS_ASRegistration</w:t>
            </w:r>
          </w:p>
        </w:tc>
        <w:tc>
          <w:tcPr>
            <w:tcW w:w="885" w:type="dxa"/>
            <w:shd w:val="clear" w:color="auto" w:fill="auto"/>
          </w:tcPr>
          <w:p w14:paraId="48965502" w14:textId="77777777" w:rsidR="00D061CB" w:rsidRDefault="00000000">
            <w:pPr>
              <w:pStyle w:val="TAL"/>
            </w:pPr>
            <w:r>
              <w:t>8.1</w:t>
            </w:r>
          </w:p>
        </w:tc>
        <w:tc>
          <w:tcPr>
            <w:tcW w:w="1701" w:type="dxa"/>
            <w:shd w:val="clear" w:color="auto" w:fill="auto"/>
          </w:tcPr>
          <w:p w14:paraId="4A4816A0" w14:textId="77777777" w:rsidR="00D061CB" w:rsidRDefault="00000000">
            <w:pPr>
              <w:pStyle w:val="TAL"/>
            </w:pPr>
            <w:r>
              <w:t>AS Registration Service</w:t>
            </w:r>
          </w:p>
        </w:tc>
        <w:tc>
          <w:tcPr>
            <w:tcW w:w="3209" w:type="dxa"/>
            <w:shd w:val="clear" w:color="auto" w:fill="auto"/>
          </w:tcPr>
          <w:p w14:paraId="4A98DD5A" w14:textId="77777777" w:rsidR="00D061CB" w:rsidRDefault="00000000">
            <w:pPr>
              <w:pStyle w:val="TAL"/>
            </w:pPr>
            <w:r>
              <w:t>TS29538_MSGS_ASRegistration.yaml</w:t>
            </w:r>
          </w:p>
        </w:tc>
        <w:tc>
          <w:tcPr>
            <w:tcW w:w="991" w:type="dxa"/>
            <w:shd w:val="clear" w:color="auto" w:fill="auto"/>
          </w:tcPr>
          <w:p w14:paraId="6570AEBE" w14:textId="77777777" w:rsidR="00D061CB"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2EECA231" w14:textId="77777777" w:rsidR="00D061CB" w:rsidRDefault="00000000">
            <w:pPr>
              <w:pStyle w:val="TAL"/>
            </w:pPr>
            <w:r>
              <w:t>A.2</w:t>
            </w:r>
          </w:p>
        </w:tc>
      </w:tr>
      <w:tr w:rsidR="00D061CB" w14:paraId="06C3B715" w14:textId="77777777">
        <w:tc>
          <w:tcPr>
            <w:tcW w:w="2087" w:type="dxa"/>
            <w:shd w:val="clear" w:color="auto" w:fill="auto"/>
          </w:tcPr>
          <w:p w14:paraId="5571FA70" w14:textId="77777777" w:rsidR="00D061CB" w:rsidRDefault="00000000">
            <w:pPr>
              <w:pStyle w:val="TAL"/>
            </w:pPr>
            <w:r>
              <w:t>MSGS_MSGDelivery</w:t>
            </w:r>
          </w:p>
        </w:tc>
        <w:tc>
          <w:tcPr>
            <w:tcW w:w="885" w:type="dxa"/>
            <w:shd w:val="clear" w:color="auto" w:fill="auto"/>
          </w:tcPr>
          <w:p w14:paraId="10A17474" w14:textId="77777777" w:rsidR="00D061CB" w:rsidRDefault="00000000">
            <w:pPr>
              <w:pStyle w:val="TAL"/>
            </w:pPr>
            <w:r>
              <w:t>8.2</w:t>
            </w:r>
          </w:p>
        </w:tc>
        <w:tc>
          <w:tcPr>
            <w:tcW w:w="1701" w:type="dxa"/>
            <w:shd w:val="clear" w:color="auto" w:fill="auto"/>
          </w:tcPr>
          <w:p w14:paraId="1CFD50D9" w14:textId="77777777" w:rsidR="00D061CB" w:rsidRDefault="00000000">
            <w:pPr>
              <w:pStyle w:val="TAL"/>
            </w:pPr>
            <w:r>
              <w:t>Message Delivery Service</w:t>
            </w:r>
          </w:p>
        </w:tc>
        <w:tc>
          <w:tcPr>
            <w:tcW w:w="3209" w:type="dxa"/>
            <w:shd w:val="clear" w:color="auto" w:fill="auto"/>
          </w:tcPr>
          <w:p w14:paraId="3D134BFB" w14:textId="77777777" w:rsidR="00D061CB" w:rsidRDefault="00000000">
            <w:pPr>
              <w:pStyle w:val="TAL"/>
            </w:pPr>
            <w:r>
              <w:t>TS29538_MSGS_MSGDelivery.yaml</w:t>
            </w:r>
          </w:p>
        </w:tc>
        <w:tc>
          <w:tcPr>
            <w:tcW w:w="991" w:type="dxa"/>
            <w:shd w:val="clear" w:color="auto" w:fill="auto"/>
          </w:tcPr>
          <w:p w14:paraId="2856AA09" w14:textId="77777777" w:rsidR="00D061CB" w:rsidRDefault="00000000">
            <w:pPr>
              <w:pStyle w:val="TAL"/>
            </w:pPr>
            <w:r>
              <w:t>Msgs</w:t>
            </w:r>
            <w:r>
              <w:rPr>
                <w:rFonts w:hint="eastAsia"/>
                <w:lang w:eastAsia="zh-CN"/>
              </w:rPr>
              <w:t>-</w:t>
            </w:r>
            <w:r>
              <w:t>msgdelivery</w:t>
            </w:r>
          </w:p>
        </w:tc>
        <w:tc>
          <w:tcPr>
            <w:tcW w:w="1470" w:type="dxa"/>
            <w:shd w:val="clear" w:color="auto" w:fill="auto"/>
          </w:tcPr>
          <w:p w14:paraId="1FC5EA8C" w14:textId="77777777" w:rsidR="00D061CB" w:rsidRDefault="00000000">
            <w:pPr>
              <w:pStyle w:val="TAL"/>
            </w:pPr>
            <w:r>
              <w:t>A.3</w:t>
            </w:r>
          </w:p>
        </w:tc>
      </w:tr>
      <w:tr w:rsidR="00D061CB" w14:paraId="1FEAF99E" w14:textId="77777777">
        <w:tc>
          <w:tcPr>
            <w:tcW w:w="2087" w:type="dxa"/>
            <w:shd w:val="clear" w:color="auto" w:fill="auto"/>
          </w:tcPr>
          <w:p w14:paraId="1D535947" w14:textId="77777777" w:rsidR="00D061CB" w:rsidRDefault="00000000">
            <w:pPr>
              <w:pStyle w:val="TAL"/>
            </w:pPr>
            <w:r>
              <w:rPr>
                <w:rFonts w:hint="eastAsia"/>
              </w:rPr>
              <w:t>MSGS_TopiclistEvent</w:t>
            </w:r>
          </w:p>
        </w:tc>
        <w:tc>
          <w:tcPr>
            <w:tcW w:w="885" w:type="dxa"/>
            <w:shd w:val="clear" w:color="auto" w:fill="auto"/>
          </w:tcPr>
          <w:p w14:paraId="2194B88F" w14:textId="77777777" w:rsidR="00D061CB" w:rsidRDefault="00000000">
            <w:pPr>
              <w:pStyle w:val="TAL"/>
            </w:pPr>
            <w:r>
              <w:rPr>
                <w:rFonts w:hint="eastAsia"/>
                <w:lang w:val="en-US" w:eastAsia="zh-CN"/>
              </w:rPr>
              <w:t>8.</w:t>
            </w:r>
            <w:del w:id="84" w:author="CR#0033" w:date="2023-10-18T18:57:00Z">
              <w:r>
                <w:rPr>
                  <w:lang w:val="en-US" w:eastAsia="zh-CN"/>
                </w:rPr>
                <w:delText>x</w:delText>
              </w:r>
            </w:del>
            <w:ins w:id="85" w:author="CR#0033" w:date="2023-10-18T18:57:00Z">
              <w:r>
                <w:rPr>
                  <w:rFonts w:hint="eastAsia"/>
                  <w:lang w:val="en-US" w:eastAsia="zh-CN"/>
                </w:rPr>
                <w:t>3</w:t>
              </w:r>
            </w:ins>
          </w:p>
        </w:tc>
        <w:tc>
          <w:tcPr>
            <w:tcW w:w="1701" w:type="dxa"/>
            <w:shd w:val="clear" w:color="auto" w:fill="auto"/>
          </w:tcPr>
          <w:p w14:paraId="61790F87" w14:textId="77777777" w:rsidR="00D061CB" w:rsidRDefault="00000000">
            <w:pPr>
              <w:pStyle w:val="TAL"/>
            </w:pPr>
            <w:r>
              <w:rPr>
                <w:rFonts w:hint="eastAsia"/>
                <w:lang w:val="en-US" w:eastAsia="zh-CN"/>
              </w:rPr>
              <w:t>Topic Messaging Service</w:t>
            </w:r>
          </w:p>
        </w:tc>
        <w:tc>
          <w:tcPr>
            <w:tcW w:w="3209" w:type="dxa"/>
            <w:shd w:val="clear" w:color="auto" w:fill="auto"/>
          </w:tcPr>
          <w:p w14:paraId="7C55961D" w14:textId="77777777" w:rsidR="00D061CB" w:rsidRDefault="00000000">
            <w:pPr>
              <w:pStyle w:val="TAL"/>
            </w:pPr>
            <w:r>
              <w:rPr>
                <w:rFonts w:hint="eastAsia"/>
                <w:lang w:val="en-US" w:eastAsia="zh-CN"/>
              </w:rPr>
              <w:t>TS29538_MSGS_TopiclistEvent.yaml</w:t>
            </w:r>
          </w:p>
        </w:tc>
        <w:tc>
          <w:tcPr>
            <w:tcW w:w="991" w:type="dxa"/>
            <w:shd w:val="clear" w:color="auto" w:fill="auto"/>
          </w:tcPr>
          <w:p w14:paraId="7A6CE233" w14:textId="77777777" w:rsidR="00D061CB" w:rsidRDefault="00000000">
            <w:pPr>
              <w:pStyle w:val="TAL"/>
            </w:pPr>
            <w:r>
              <w:rPr>
                <w:rFonts w:hint="eastAsia"/>
                <w:lang w:val="en-US" w:eastAsia="zh-CN"/>
              </w:rPr>
              <w:t>Msgs-topiclistevent</w:t>
            </w:r>
          </w:p>
        </w:tc>
        <w:tc>
          <w:tcPr>
            <w:tcW w:w="1470" w:type="dxa"/>
            <w:shd w:val="clear" w:color="auto" w:fill="auto"/>
          </w:tcPr>
          <w:p w14:paraId="3E2EAE8C" w14:textId="77777777" w:rsidR="00D061CB" w:rsidRDefault="00000000">
            <w:pPr>
              <w:pStyle w:val="TAL"/>
            </w:pPr>
            <w:r>
              <w:rPr>
                <w:rFonts w:hint="eastAsia"/>
                <w:lang w:val="en-US" w:eastAsia="zh-CN"/>
              </w:rPr>
              <w:t>A.</w:t>
            </w:r>
            <w:del w:id="86" w:author="CR#0033" w:date="2023-10-18T18:57:00Z">
              <w:r>
                <w:rPr>
                  <w:lang w:val="en-US" w:eastAsia="zh-CN"/>
                </w:rPr>
                <w:delText>y</w:delText>
              </w:r>
            </w:del>
            <w:ins w:id="87" w:author="CR#0033" w:date="2023-10-18T18:57:00Z">
              <w:r>
                <w:rPr>
                  <w:rFonts w:hint="eastAsia"/>
                  <w:lang w:val="en-US" w:eastAsia="zh-CN"/>
                </w:rPr>
                <w:t>7</w:t>
              </w:r>
            </w:ins>
          </w:p>
        </w:tc>
      </w:tr>
    </w:tbl>
    <w:p w14:paraId="1476E430" w14:textId="77777777" w:rsidR="00D061CB" w:rsidRDefault="00D061CB">
      <w:pPr>
        <w:rPr>
          <w:lang w:eastAsia="zh-CN"/>
        </w:rPr>
      </w:pPr>
    </w:p>
    <w:p w14:paraId="301CCB59" w14:textId="77777777" w:rsidR="00D061CB" w:rsidRDefault="00000000">
      <w:pPr>
        <w:pStyle w:val="Heading2"/>
        <w:rPr>
          <w:lang w:eastAsia="zh-CN"/>
        </w:rPr>
      </w:pPr>
      <w:bookmarkStart w:id="88" w:name="_Toc138694584"/>
      <w:bookmarkStart w:id="89" w:name="_Toc97197062"/>
      <w:r>
        <w:rPr>
          <w:lang w:eastAsia="zh-CN"/>
        </w:rPr>
        <w:t>5.2</w:t>
      </w:r>
      <w:r>
        <w:rPr>
          <w:lang w:eastAsia="zh-CN"/>
        </w:rPr>
        <w:tab/>
        <w:t>MSGS_</w:t>
      </w:r>
      <w:r>
        <w:t xml:space="preserve">ASRegistration </w:t>
      </w:r>
      <w:r>
        <w:rPr>
          <w:lang w:eastAsia="zh-CN"/>
        </w:rPr>
        <w:t>Service</w:t>
      </w:r>
      <w:bookmarkEnd w:id="88"/>
      <w:bookmarkEnd w:id="89"/>
    </w:p>
    <w:p w14:paraId="5BB1DADD" w14:textId="77777777" w:rsidR="00D061CB" w:rsidRDefault="00000000">
      <w:pPr>
        <w:pStyle w:val="Heading3"/>
      </w:pPr>
      <w:bookmarkStart w:id="90" w:name="_Toc96996657"/>
      <w:bookmarkStart w:id="91" w:name="_Toc138694585"/>
      <w:bookmarkStart w:id="92" w:name="_Toc93878865"/>
      <w:bookmarkStart w:id="93" w:name="_Toc97197063"/>
      <w:bookmarkStart w:id="94" w:name="_Toc83768237"/>
      <w:r>
        <w:t>5.</w:t>
      </w:r>
      <w:r>
        <w:rPr>
          <w:lang w:eastAsia="zh-CN"/>
        </w:rPr>
        <w:t>2</w:t>
      </w:r>
      <w:r>
        <w:t>.1</w:t>
      </w:r>
      <w:r>
        <w:tab/>
        <w:t>Service Description</w:t>
      </w:r>
      <w:bookmarkEnd w:id="90"/>
      <w:bookmarkEnd w:id="91"/>
      <w:bookmarkEnd w:id="92"/>
      <w:bookmarkEnd w:id="93"/>
      <w:bookmarkEnd w:id="94"/>
    </w:p>
    <w:p w14:paraId="51263FB4" w14:textId="77777777" w:rsidR="00D061CB" w:rsidRDefault="00000000">
      <w:pPr>
        <w:rPr>
          <w:lang w:eastAsia="zh-CN"/>
        </w:rPr>
      </w:pPr>
      <w:r>
        <w:rPr>
          <w:lang w:eastAsia="zh-CN"/>
        </w:rPr>
        <w:t>The MSGS_ASRegistration API, as defined in 3GPP TS 23.554 [2], allows an AS via Mm5s interface to register, and deregister at a given MSGin5G Server.</w:t>
      </w:r>
    </w:p>
    <w:p w14:paraId="4366BA0D" w14:textId="77777777" w:rsidR="00D061CB" w:rsidRDefault="00000000">
      <w:pPr>
        <w:pStyle w:val="Heading3"/>
        <w:rPr>
          <w:lang w:eastAsia="zh-CN"/>
        </w:rPr>
      </w:pPr>
      <w:bookmarkStart w:id="95" w:name="_Toc96996658"/>
      <w:bookmarkStart w:id="96" w:name="_Toc97197064"/>
      <w:bookmarkStart w:id="97" w:name="_Toc83768238"/>
      <w:bookmarkStart w:id="98" w:name="_Toc93878866"/>
      <w:bookmarkStart w:id="99" w:name="_Toc138694586"/>
      <w:r>
        <w:t>5.</w:t>
      </w:r>
      <w:r>
        <w:rPr>
          <w:lang w:eastAsia="zh-CN"/>
        </w:rPr>
        <w:t>2</w:t>
      </w:r>
      <w:r>
        <w:t>.2</w:t>
      </w:r>
      <w:r>
        <w:tab/>
        <w:t>Service Operations</w:t>
      </w:r>
      <w:bookmarkEnd w:id="95"/>
      <w:bookmarkEnd w:id="96"/>
      <w:bookmarkEnd w:id="97"/>
      <w:bookmarkEnd w:id="98"/>
      <w:bookmarkEnd w:id="99"/>
    </w:p>
    <w:p w14:paraId="56FC6082" w14:textId="77777777" w:rsidR="00D061CB" w:rsidRDefault="00000000">
      <w:pPr>
        <w:pStyle w:val="Heading4"/>
      </w:pPr>
      <w:bookmarkStart w:id="100" w:name="_Toc138694587"/>
      <w:bookmarkStart w:id="101" w:name="_Toc83768239"/>
      <w:bookmarkStart w:id="102" w:name="_Toc96996659"/>
      <w:bookmarkStart w:id="103" w:name="_Toc97197065"/>
      <w:bookmarkStart w:id="104" w:name="_Toc93878867"/>
      <w:r>
        <w:t>5.</w:t>
      </w:r>
      <w:r>
        <w:rPr>
          <w:lang w:eastAsia="zh-CN"/>
        </w:rPr>
        <w:t>2</w:t>
      </w:r>
      <w:r>
        <w:t>.2.1</w:t>
      </w:r>
      <w:r>
        <w:tab/>
        <w:t>Introduction</w:t>
      </w:r>
      <w:bookmarkEnd w:id="100"/>
      <w:bookmarkEnd w:id="101"/>
      <w:bookmarkEnd w:id="102"/>
      <w:bookmarkEnd w:id="103"/>
      <w:bookmarkEnd w:id="104"/>
    </w:p>
    <w:p w14:paraId="2B0F48A0" w14:textId="77777777" w:rsidR="00D061CB" w:rsidRDefault="00000000">
      <w:pPr>
        <w:rPr>
          <w:lang w:eastAsia="zh-CN"/>
        </w:rPr>
      </w:pPr>
      <w:r>
        <w:rPr>
          <w:lang w:eastAsia="zh-CN"/>
        </w:rPr>
        <w:t>The service operation defined for MSGS_ASRegistration API is shown in the Table 5.2.2.1-1.</w:t>
      </w:r>
    </w:p>
    <w:p w14:paraId="0461DD19" w14:textId="77777777" w:rsidR="00D061CB"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061CB" w14:paraId="1838C854" w14:textId="77777777">
        <w:trPr>
          <w:jc w:val="center"/>
        </w:trPr>
        <w:tc>
          <w:tcPr>
            <w:tcW w:w="3260" w:type="dxa"/>
            <w:shd w:val="clear" w:color="000000" w:fill="C0C0C0"/>
          </w:tcPr>
          <w:p w14:paraId="396BB9AF" w14:textId="77777777" w:rsidR="00D061CB" w:rsidRDefault="00000000">
            <w:pPr>
              <w:pStyle w:val="TAH"/>
              <w:rPr>
                <w:kern w:val="2"/>
                <w:szCs w:val="22"/>
              </w:rPr>
            </w:pPr>
            <w:r>
              <w:rPr>
                <w:kern w:val="2"/>
                <w:szCs w:val="22"/>
              </w:rPr>
              <w:t>Service operation name</w:t>
            </w:r>
          </w:p>
        </w:tc>
        <w:tc>
          <w:tcPr>
            <w:tcW w:w="4395" w:type="dxa"/>
            <w:shd w:val="clear" w:color="000000" w:fill="C0C0C0"/>
          </w:tcPr>
          <w:p w14:paraId="74BF51DA" w14:textId="77777777" w:rsidR="00D061CB" w:rsidRDefault="00000000">
            <w:pPr>
              <w:pStyle w:val="TAH"/>
              <w:rPr>
                <w:kern w:val="2"/>
                <w:szCs w:val="22"/>
              </w:rPr>
            </w:pPr>
            <w:r>
              <w:rPr>
                <w:kern w:val="2"/>
                <w:szCs w:val="22"/>
              </w:rPr>
              <w:t>Description</w:t>
            </w:r>
          </w:p>
        </w:tc>
        <w:tc>
          <w:tcPr>
            <w:tcW w:w="1565" w:type="dxa"/>
            <w:shd w:val="clear" w:color="000000" w:fill="C0C0C0"/>
          </w:tcPr>
          <w:p w14:paraId="6AB40BE2" w14:textId="77777777" w:rsidR="00D061CB" w:rsidRDefault="00000000">
            <w:pPr>
              <w:pStyle w:val="TAH"/>
              <w:rPr>
                <w:kern w:val="2"/>
                <w:szCs w:val="22"/>
              </w:rPr>
            </w:pPr>
            <w:r>
              <w:rPr>
                <w:kern w:val="2"/>
                <w:szCs w:val="22"/>
              </w:rPr>
              <w:t>Initiated by</w:t>
            </w:r>
          </w:p>
        </w:tc>
      </w:tr>
      <w:tr w:rsidR="00D061CB" w14:paraId="289FCE0F" w14:textId="77777777">
        <w:trPr>
          <w:jc w:val="center"/>
        </w:trPr>
        <w:tc>
          <w:tcPr>
            <w:tcW w:w="3260" w:type="dxa"/>
          </w:tcPr>
          <w:p w14:paraId="5569EF38" w14:textId="77777777" w:rsidR="00D061CB" w:rsidRDefault="00000000">
            <w:pPr>
              <w:pStyle w:val="TAL"/>
              <w:rPr>
                <w:kern w:val="2"/>
                <w:szCs w:val="22"/>
              </w:rPr>
            </w:pPr>
            <w:r>
              <w:rPr>
                <w:kern w:val="2"/>
                <w:szCs w:val="22"/>
              </w:rPr>
              <w:t>MSGS_ASRegistration_Request</w:t>
            </w:r>
          </w:p>
        </w:tc>
        <w:tc>
          <w:tcPr>
            <w:tcW w:w="4395" w:type="dxa"/>
          </w:tcPr>
          <w:p w14:paraId="5C0B13BB" w14:textId="77777777" w:rsidR="00D061CB" w:rsidRDefault="00000000">
            <w:pPr>
              <w:pStyle w:val="TAL"/>
              <w:rPr>
                <w:kern w:val="2"/>
                <w:szCs w:val="22"/>
              </w:rPr>
            </w:pPr>
            <w:r>
              <w:rPr>
                <w:kern w:val="2"/>
                <w:szCs w:val="22"/>
              </w:rPr>
              <w:t>This service operation is used by the AS to register itself to MSGin5G Server.</w:t>
            </w:r>
          </w:p>
        </w:tc>
        <w:tc>
          <w:tcPr>
            <w:tcW w:w="1565" w:type="dxa"/>
          </w:tcPr>
          <w:p w14:paraId="3000C55A" w14:textId="77777777" w:rsidR="00D061CB" w:rsidRDefault="00000000">
            <w:pPr>
              <w:pStyle w:val="TAL"/>
              <w:rPr>
                <w:kern w:val="2"/>
                <w:szCs w:val="22"/>
              </w:rPr>
            </w:pPr>
            <w:r>
              <w:rPr>
                <w:kern w:val="2"/>
                <w:szCs w:val="22"/>
              </w:rPr>
              <w:t>AS</w:t>
            </w:r>
          </w:p>
        </w:tc>
      </w:tr>
      <w:tr w:rsidR="00D061CB" w14:paraId="610A6B16" w14:textId="77777777">
        <w:trPr>
          <w:jc w:val="center"/>
        </w:trPr>
        <w:tc>
          <w:tcPr>
            <w:tcW w:w="3260" w:type="dxa"/>
          </w:tcPr>
          <w:p w14:paraId="15B0F06A" w14:textId="77777777" w:rsidR="00D061CB" w:rsidRDefault="00000000">
            <w:pPr>
              <w:pStyle w:val="TAL"/>
              <w:rPr>
                <w:kern w:val="2"/>
                <w:szCs w:val="22"/>
              </w:rPr>
            </w:pPr>
            <w:r>
              <w:rPr>
                <w:kern w:val="2"/>
              </w:rPr>
              <w:t>MSGS_ASRegistration_Deregister</w:t>
            </w:r>
          </w:p>
        </w:tc>
        <w:tc>
          <w:tcPr>
            <w:tcW w:w="4395" w:type="dxa"/>
          </w:tcPr>
          <w:p w14:paraId="4003D99D" w14:textId="77777777" w:rsidR="00D061CB" w:rsidRDefault="00000000">
            <w:pPr>
              <w:pStyle w:val="TAL"/>
              <w:rPr>
                <w:kern w:val="2"/>
                <w:szCs w:val="22"/>
              </w:rPr>
            </w:pPr>
            <w:r>
              <w:rPr>
                <w:kern w:val="2"/>
                <w:szCs w:val="22"/>
              </w:rPr>
              <w:t>This service operation is used by the AS to deregister itself from a MSGin5G Server.</w:t>
            </w:r>
          </w:p>
        </w:tc>
        <w:tc>
          <w:tcPr>
            <w:tcW w:w="1565" w:type="dxa"/>
          </w:tcPr>
          <w:p w14:paraId="6EC04455" w14:textId="77777777" w:rsidR="00D061CB" w:rsidRDefault="00000000">
            <w:pPr>
              <w:pStyle w:val="TAL"/>
              <w:rPr>
                <w:kern w:val="2"/>
                <w:szCs w:val="22"/>
              </w:rPr>
            </w:pPr>
            <w:r>
              <w:rPr>
                <w:kern w:val="2"/>
                <w:szCs w:val="22"/>
              </w:rPr>
              <w:t>AS</w:t>
            </w:r>
          </w:p>
        </w:tc>
      </w:tr>
    </w:tbl>
    <w:p w14:paraId="67BB0EB8" w14:textId="77777777" w:rsidR="00D061CB" w:rsidRDefault="00D061CB">
      <w:pPr>
        <w:rPr>
          <w:lang w:eastAsia="zh-CN"/>
        </w:rPr>
      </w:pPr>
    </w:p>
    <w:p w14:paraId="0E309FFC" w14:textId="77777777" w:rsidR="00D061CB" w:rsidRDefault="00000000">
      <w:pPr>
        <w:pStyle w:val="Heading4"/>
      </w:pPr>
      <w:bookmarkStart w:id="105" w:name="_Toc138694588"/>
      <w:bookmarkStart w:id="106" w:name="_Toc93878868"/>
      <w:bookmarkStart w:id="107" w:name="_Toc97197066"/>
      <w:bookmarkStart w:id="108" w:name="_Toc96996660"/>
      <w:bookmarkStart w:id="109" w:name="_Toc83768240"/>
      <w:r>
        <w:t>5.</w:t>
      </w:r>
      <w:r>
        <w:rPr>
          <w:lang w:eastAsia="zh-CN"/>
        </w:rPr>
        <w:t>2</w:t>
      </w:r>
      <w:r>
        <w:t>.2.2</w:t>
      </w:r>
      <w:r>
        <w:tab/>
      </w:r>
      <w:r>
        <w:rPr>
          <w:lang w:eastAsia="zh-CN"/>
        </w:rPr>
        <w:t>MSGS_</w:t>
      </w:r>
      <w:r>
        <w:t>ASRegistration</w:t>
      </w:r>
      <w:r>
        <w:rPr>
          <w:lang w:eastAsia="zh-CN"/>
        </w:rPr>
        <w:t>_Request</w:t>
      </w:r>
      <w:bookmarkEnd w:id="105"/>
      <w:bookmarkEnd w:id="106"/>
      <w:bookmarkEnd w:id="107"/>
      <w:bookmarkEnd w:id="108"/>
      <w:bookmarkEnd w:id="109"/>
      <w:r>
        <w:rPr>
          <w:lang w:eastAsia="zh-CN"/>
        </w:rPr>
        <w:t xml:space="preserve"> </w:t>
      </w:r>
    </w:p>
    <w:p w14:paraId="7A7632AD" w14:textId="77777777" w:rsidR="00D061CB" w:rsidRDefault="00000000">
      <w:pPr>
        <w:pStyle w:val="Heading5"/>
      </w:pPr>
      <w:bookmarkStart w:id="110" w:name="_Toc138694589"/>
      <w:bookmarkStart w:id="111" w:name="_Toc83768241"/>
      <w:bookmarkStart w:id="112" w:name="_Toc93878869"/>
      <w:bookmarkStart w:id="113" w:name="_Toc97197067"/>
      <w:bookmarkStart w:id="114" w:name="_Toc96996661"/>
      <w:r>
        <w:t>5.</w:t>
      </w:r>
      <w:r>
        <w:rPr>
          <w:lang w:eastAsia="zh-CN"/>
        </w:rPr>
        <w:t>2</w:t>
      </w:r>
      <w:r>
        <w:t>.2.2.1</w:t>
      </w:r>
      <w:r>
        <w:tab/>
        <w:t>General</w:t>
      </w:r>
      <w:bookmarkEnd w:id="110"/>
      <w:bookmarkEnd w:id="111"/>
      <w:bookmarkEnd w:id="112"/>
      <w:bookmarkEnd w:id="113"/>
      <w:bookmarkEnd w:id="114"/>
    </w:p>
    <w:p w14:paraId="23831687" w14:textId="77777777" w:rsidR="00D061CB" w:rsidRDefault="00000000">
      <w:r>
        <w:t>This service operation is used by the AS to register itself to MSGin5G Server.</w:t>
      </w:r>
    </w:p>
    <w:p w14:paraId="7704004C" w14:textId="77777777" w:rsidR="00D061CB" w:rsidRDefault="00000000">
      <w:pPr>
        <w:pStyle w:val="Heading5"/>
        <w:rPr>
          <w:lang w:eastAsia="zh-CN"/>
        </w:rPr>
      </w:pPr>
      <w:bookmarkStart w:id="115" w:name="_Toc83768242"/>
      <w:bookmarkStart w:id="116" w:name="_Toc97197068"/>
      <w:bookmarkStart w:id="117" w:name="_Toc96996662"/>
      <w:bookmarkStart w:id="118" w:name="_Toc138694590"/>
      <w:bookmarkStart w:id="119" w:name="_Toc9387887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115"/>
      <w:bookmarkEnd w:id="116"/>
      <w:bookmarkEnd w:id="117"/>
      <w:bookmarkEnd w:id="118"/>
      <w:bookmarkEnd w:id="119"/>
    </w:p>
    <w:p w14:paraId="6F8C59D8" w14:textId="77777777" w:rsidR="00D061CB" w:rsidRDefault="00000000">
      <w:pPr>
        <w:pStyle w:val="TH"/>
        <w:rPr>
          <w:lang w:eastAsia="zh-CN"/>
        </w:rPr>
      </w:pPr>
      <w:r>
        <w:object w:dxaOrig="8715" w:dyaOrig="2139" w14:anchorId="597FDBED">
          <v:shape id="_x0000_i1026" type="#_x0000_t75" style="width:435.75pt;height:106.95pt" o:ole="">
            <v:imagedata r:id="rId13" o:title=""/>
          </v:shape>
          <o:OLEObject Type="Embed" ProgID="Visio.Drawing.11" ShapeID="_x0000_i1026" DrawAspect="Content" ObjectID="_1763468842" r:id="rId14"/>
        </w:object>
      </w:r>
    </w:p>
    <w:p w14:paraId="765FA595" w14:textId="77777777" w:rsidR="00D061CB" w:rsidRDefault="00000000">
      <w:pPr>
        <w:pStyle w:val="TF"/>
      </w:pPr>
      <w:r>
        <w:t>Figure 5.2.2.2.2-1:</w:t>
      </w:r>
      <w:r>
        <w:rPr>
          <w:rFonts w:hint="eastAsia"/>
        </w:rPr>
        <w:t xml:space="preserve"> </w:t>
      </w:r>
      <w:r>
        <w:t>AS Registering to MSGin5G Server</w:t>
      </w:r>
    </w:p>
    <w:p w14:paraId="4E60378B" w14:textId="77777777" w:rsidR="00D061CB"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5C3FB76C" w14:textId="77777777" w:rsidR="00D061CB" w:rsidRDefault="00000000">
      <w:pPr>
        <w:pStyle w:val="B10"/>
      </w:pPr>
      <w:r>
        <w:t>-</w:t>
      </w:r>
      <w:r>
        <w:tab/>
        <w:t>the Application Server Identifier within the "</w:t>
      </w:r>
      <w:r>
        <w:rPr>
          <w:szCs w:val="22"/>
        </w:rPr>
        <w:t>asSvcId</w:t>
      </w:r>
      <w:r>
        <w:t>" attribute; and</w:t>
      </w:r>
    </w:p>
    <w:p w14:paraId="136C819B" w14:textId="77777777" w:rsidR="00D061CB" w:rsidRDefault="00000000">
      <w:pPr>
        <w:pStyle w:val="B10"/>
      </w:pPr>
      <w:r>
        <w:t>may include:</w:t>
      </w:r>
    </w:p>
    <w:p w14:paraId="44B4C2D8" w14:textId="77777777" w:rsidR="00D061CB" w:rsidRDefault="00000000">
      <w:pPr>
        <w:pStyle w:val="B10"/>
      </w:pPr>
      <w:r>
        <w:lastRenderedPageBreak/>
        <w:t>-</w:t>
      </w:r>
      <w:r>
        <w:tab/>
        <w:t>the Application Identifier within the "appId" attribute;</w:t>
      </w:r>
    </w:p>
    <w:p w14:paraId="65A3A066" w14:textId="77777777" w:rsidR="00D061CB" w:rsidRDefault="00000000">
      <w:pPr>
        <w:pStyle w:val="B10"/>
      </w:pPr>
      <w:r>
        <w:t>-</w:t>
      </w:r>
      <w:r>
        <w:tab/>
        <w:t>the notification target URI within the "</w:t>
      </w:r>
      <w:r>
        <w:rPr>
          <w:szCs w:val="22"/>
        </w:rPr>
        <w:t>targetUri</w:t>
      </w:r>
      <w:r>
        <w:t>" attribute; and</w:t>
      </w:r>
    </w:p>
    <w:p w14:paraId="514D5147" w14:textId="77777777" w:rsidR="00D061CB" w:rsidRDefault="00000000">
      <w:pPr>
        <w:pStyle w:val="B10"/>
      </w:pPr>
      <w:r>
        <w:t>-</w:t>
      </w:r>
      <w:r>
        <w:tab/>
        <w:t>the Application Server Profile Information within the "</w:t>
      </w:r>
      <w:r>
        <w:rPr>
          <w:szCs w:val="22"/>
        </w:rPr>
        <w:t>asProf</w:t>
      </w:r>
      <w:r>
        <w:t>" attribute, that may include:</w:t>
      </w:r>
    </w:p>
    <w:p w14:paraId="1E340409" w14:textId="77777777" w:rsidR="00D061CB" w:rsidRDefault="00000000">
      <w:pPr>
        <w:pStyle w:val="B2"/>
      </w:pPr>
      <w:r>
        <w:t>-</w:t>
      </w:r>
      <w:r>
        <w:tab/>
        <w:t>the Application Server name within the "appName" attribute;</w:t>
      </w:r>
    </w:p>
    <w:p w14:paraId="4C8B8EAE" w14:textId="77777777" w:rsidR="00D061CB" w:rsidRDefault="00000000">
      <w:pPr>
        <w:pStyle w:val="B2"/>
      </w:pPr>
      <w:r>
        <w:t>-</w:t>
      </w:r>
      <w:r>
        <w:tab/>
        <w:t>the list of Application Providers name within the "appProviders" attribute;</w:t>
      </w:r>
    </w:p>
    <w:p w14:paraId="20ED9902" w14:textId="77777777" w:rsidR="00D061CB" w:rsidRDefault="00000000">
      <w:pPr>
        <w:pStyle w:val="B2"/>
      </w:pPr>
      <w:r>
        <w:t>-</w:t>
      </w:r>
      <w:r>
        <w:tab/>
        <w:t>the list of Application scenarios within the "appScenarios" attribute;</w:t>
      </w:r>
    </w:p>
    <w:p w14:paraId="56139580" w14:textId="77777777" w:rsidR="00D061CB" w:rsidRDefault="00000000">
      <w:pPr>
        <w:pStyle w:val="B2"/>
      </w:pPr>
      <w:r>
        <w:t>-</w:t>
      </w:r>
      <w:r>
        <w:tab/>
        <w:t>the list of Application Server category within the "appCategory" attribute; and</w:t>
      </w:r>
    </w:p>
    <w:p w14:paraId="485B3D0C" w14:textId="77777777" w:rsidR="00D061CB" w:rsidRDefault="00000000">
      <w:pPr>
        <w:pStyle w:val="B2"/>
        <w:rPr>
          <w:lang w:eastAsia="zh-CN"/>
        </w:rPr>
      </w:pPr>
      <w:r>
        <w:rPr>
          <w:lang w:eastAsia="zh-CN"/>
        </w:rPr>
        <w:t>-</w:t>
      </w:r>
      <w:r>
        <w:rPr>
          <w:lang w:eastAsia="zh-CN"/>
        </w:rPr>
        <w:tab/>
        <w:t>the list of Application Server status within the "asStatus" attribute.</w:t>
      </w:r>
    </w:p>
    <w:p w14:paraId="6F41BE43" w14:textId="77777777" w:rsidR="00D061CB" w:rsidRDefault="00000000">
      <w:r>
        <w:t>Upon receiving the HTTP POST message from the AS, the MSGin5G Server shall:</w:t>
      </w:r>
    </w:p>
    <w:p w14:paraId="482D066D" w14:textId="77777777" w:rsidR="00D061CB" w:rsidRDefault="00000000">
      <w:pPr>
        <w:pStyle w:val="B10"/>
      </w:pPr>
      <w:r>
        <w:t>1.</w:t>
      </w:r>
      <w:r>
        <w:rPr>
          <w:lang w:eastAsia="zh-CN"/>
        </w:rPr>
        <w:tab/>
      </w:r>
      <w:r>
        <w:t>process the AS registration request information;</w:t>
      </w:r>
    </w:p>
    <w:p w14:paraId="025C67A2" w14:textId="77777777" w:rsidR="00D061CB" w:rsidRDefault="00000000">
      <w:pPr>
        <w:pStyle w:val="B10"/>
      </w:pPr>
      <w:r>
        <w:t>2.</w:t>
      </w:r>
      <w:r>
        <w:rPr>
          <w:lang w:eastAsia="zh-CN"/>
        </w:rPr>
        <w:tab/>
      </w:r>
      <w:r>
        <w:t>verify the identity of the AS and check if the AS is authorized to register itself at MSGin5G Server; and</w:t>
      </w:r>
    </w:p>
    <w:p w14:paraId="2E0051C6" w14:textId="77777777" w:rsidR="00D061CB" w:rsidRDefault="00000000">
      <w:pPr>
        <w:pStyle w:val="B10"/>
      </w:pPr>
      <w:r>
        <w:t>3.</w:t>
      </w:r>
      <w:r>
        <w:rPr>
          <w:lang w:eastAsia="zh-CN"/>
        </w:rPr>
        <w:tab/>
      </w:r>
      <w:r>
        <w:t>if the AS is authorized to register to MSGin5G Server, then the MSGin5G Server shall:</w:t>
      </w:r>
    </w:p>
    <w:p w14:paraId="5D4DDAF1" w14:textId="77777777" w:rsidR="00D061CB" w:rsidRDefault="00000000">
      <w:pPr>
        <w:pStyle w:val="B2"/>
      </w:pPr>
      <w:r>
        <w:t>a.</w:t>
      </w:r>
      <w:r>
        <w:rPr>
          <w:lang w:eastAsia="zh-CN"/>
        </w:rPr>
        <w:tab/>
      </w:r>
      <w:r>
        <w:t>store the AS registration information and create a new resource with the AS</w:t>
      </w:r>
      <w:bookmarkStart w:id="120" w:name="OLE_LINK18"/>
      <w:r>
        <w:t xml:space="preserve"> registration information</w:t>
      </w:r>
      <w:bookmarkEnd w:id="120"/>
      <w:r>
        <w:t xml:space="preserve"> as specified in clause 8.1.2.1; and</w:t>
      </w:r>
    </w:p>
    <w:p w14:paraId="0ED5415F" w14:textId="77777777" w:rsidR="00D061CB"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2639899E" w14:textId="77777777" w:rsidR="00D061CB" w:rsidRDefault="00000000">
      <w:pPr>
        <w:pStyle w:val="B3"/>
      </w:pPr>
      <w:r>
        <w:t>-</w:t>
      </w:r>
      <w:r>
        <w:tab/>
        <w:t>the Application Server Identifier within the "</w:t>
      </w:r>
      <w:r>
        <w:rPr>
          <w:szCs w:val="22"/>
        </w:rPr>
        <w:t>asSvcId</w:t>
      </w:r>
      <w:r>
        <w:t>" attribute; and</w:t>
      </w:r>
    </w:p>
    <w:p w14:paraId="08613D68" w14:textId="77777777" w:rsidR="00D061CB" w:rsidRDefault="00000000">
      <w:pPr>
        <w:pStyle w:val="B3"/>
      </w:pPr>
      <w:r>
        <w:t>-</w:t>
      </w:r>
      <w:r>
        <w:tab/>
        <w:t>the registration result within the "</w:t>
      </w:r>
      <w:r>
        <w:rPr>
          <w:szCs w:val="22"/>
        </w:rPr>
        <w:t>result</w:t>
      </w:r>
      <w:r>
        <w:t>" attribute.</w:t>
      </w:r>
    </w:p>
    <w:p w14:paraId="157D6B71" w14:textId="77777777" w:rsidR="00D061CB" w:rsidRDefault="00000000">
      <w:pPr>
        <w:rPr>
          <w:lang w:eastAsia="zh-CN"/>
        </w:rPr>
      </w:pPr>
      <w:r>
        <w:rPr>
          <w:lang w:eastAsia="zh-CN"/>
        </w:rPr>
        <w:t>If errors occur when processing the HTTP POST request, the MSGin5G Server shall apply error handling procedures as specified in clause 8.1.6.</w:t>
      </w:r>
    </w:p>
    <w:p w14:paraId="078F8B6C" w14:textId="77777777" w:rsidR="00D061CB" w:rsidRDefault="00000000">
      <w:pPr>
        <w:pStyle w:val="Heading4"/>
        <w:rPr>
          <w:lang w:eastAsia="zh-CN"/>
        </w:rPr>
      </w:pPr>
      <w:bookmarkStart w:id="121" w:name="_Toc138694591"/>
      <w:bookmarkStart w:id="122" w:name="_Toc96996663"/>
      <w:bookmarkStart w:id="123" w:name="_Toc97197069"/>
      <w:bookmarkStart w:id="124" w:name="_Toc93878871"/>
      <w:bookmarkStart w:id="125" w:name="_Toc83768243"/>
      <w:r>
        <w:t>5.</w:t>
      </w:r>
      <w:r>
        <w:rPr>
          <w:lang w:eastAsia="zh-CN"/>
        </w:rPr>
        <w:t>2</w:t>
      </w:r>
      <w:r>
        <w:t>.2.</w:t>
      </w:r>
      <w:r>
        <w:rPr>
          <w:lang w:eastAsia="zh-CN"/>
        </w:rPr>
        <w:t>3</w:t>
      </w:r>
      <w:r>
        <w:tab/>
      </w:r>
      <w:r>
        <w:rPr>
          <w:lang w:eastAsia="zh-CN"/>
        </w:rPr>
        <w:t>MSGS_</w:t>
      </w:r>
      <w:r>
        <w:t>ASRegistration</w:t>
      </w:r>
      <w:r>
        <w:rPr>
          <w:lang w:eastAsia="zh-CN"/>
        </w:rPr>
        <w:t>_Deregister</w:t>
      </w:r>
      <w:bookmarkEnd w:id="121"/>
      <w:bookmarkEnd w:id="122"/>
      <w:bookmarkEnd w:id="123"/>
      <w:bookmarkEnd w:id="124"/>
      <w:bookmarkEnd w:id="125"/>
    </w:p>
    <w:p w14:paraId="28E458A5" w14:textId="77777777" w:rsidR="00D061CB" w:rsidRDefault="00000000">
      <w:pPr>
        <w:pStyle w:val="Heading5"/>
      </w:pPr>
      <w:bookmarkStart w:id="126" w:name="_Toc138694592"/>
      <w:bookmarkStart w:id="127" w:name="_Toc93878872"/>
      <w:bookmarkStart w:id="128" w:name="_Toc96996664"/>
      <w:bookmarkStart w:id="129" w:name="_Toc97197070"/>
      <w:bookmarkStart w:id="130" w:name="_Toc83768244"/>
      <w:r>
        <w:t>5.</w:t>
      </w:r>
      <w:r>
        <w:rPr>
          <w:lang w:eastAsia="zh-CN"/>
        </w:rPr>
        <w:t>2</w:t>
      </w:r>
      <w:r>
        <w:t>.2.</w:t>
      </w:r>
      <w:r>
        <w:rPr>
          <w:lang w:eastAsia="zh-CN"/>
        </w:rPr>
        <w:t>3</w:t>
      </w:r>
      <w:r>
        <w:t>.1</w:t>
      </w:r>
      <w:r>
        <w:tab/>
        <w:t>General</w:t>
      </w:r>
      <w:bookmarkEnd w:id="126"/>
      <w:bookmarkEnd w:id="127"/>
      <w:bookmarkEnd w:id="128"/>
      <w:bookmarkEnd w:id="129"/>
      <w:bookmarkEnd w:id="130"/>
    </w:p>
    <w:p w14:paraId="5B298470" w14:textId="77777777" w:rsidR="00D061CB" w:rsidRDefault="00000000">
      <w:r>
        <w:t>This service operation is used by the AS to deregister itself from a MSGin5G Server.</w:t>
      </w:r>
    </w:p>
    <w:p w14:paraId="62CA9600" w14:textId="77777777" w:rsidR="00D061CB" w:rsidRDefault="00000000">
      <w:pPr>
        <w:pStyle w:val="Heading5"/>
        <w:rPr>
          <w:lang w:eastAsia="zh-CN"/>
        </w:rPr>
      </w:pPr>
      <w:bookmarkStart w:id="131" w:name="_Toc96996665"/>
      <w:bookmarkStart w:id="132" w:name="_Toc93878873"/>
      <w:bookmarkStart w:id="133" w:name="_Toc138694593"/>
      <w:bookmarkStart w:id="134" w:name="_Toc83768245"/>
      <w:bookmarkStart w:id="135" w:name="_Toc97197071"/>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31"/>
      <w:bookmarkEnd w:id="132"/>
      <w:bookmarkEnd w:id="133"/>
      <w:bookmarkEnd w:id="134"/>
      <w:bookmarkEnd w:id="135"/>
    </w:p>
    <w:p w14:paraId="10E96BA0" w14:textId="77777777" w:rsidR="00D061CB" w:rsidRDefault="00000000">
      <w:pPr>
        <w:pStyle w:val="TH"/>
        <w:rPr>
          <w:lang w:eastAsia="zh-CN"/>
        </w:rPr>
      </w:pPr>
      <w:r>
        <w:object w:dxaOrig="8715" w:dyaOrig="2139" w14:anchorId="192501FF">
          <v:shape id="_x0000_i1027" type="#_x0000_t75" style="width:435.75pt;height:106.95pt" o:ole="">
            <v:imagedata r:id="rId15" o:title=""/>
          </v:shape>
          <o:OLEObject Type="Embed" ProgID="Visio.Drawing.11" ShapeID="_x0000_i1027" DrawAspect="Content" ObjectID="_1763468843" r:id="rId16"/>
        </w:object>
      </w:r>
    </w:p>
    <w:p w14:paraId="65D282A2" w14:textId="77777777" w:rsidR="00D061CB" w:rsidRDefault="00000000">
      <w:pPr>
        <w:pStyle w:val="TF"/>
      </w:pPr>
      <w:r>
        <w:t>Figure 5.2.2.3.2-1: AS Deregistering from MSGin5G Server</w:t>
      </w:r>
    </w:p>
    <w:p w14:paraId="57EA72D1" w14:textId="77777777" w:rsidR="00D061CB"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5843A054" w14:textId="77777777" w:rsidR="00D061CB" w:rsidRDefault="00000000">
      <w:r>
        <w:t>Upon receiving the HTTP DELETE request, the MSGin5G Server shall:</w:t>
      </w:r>
    </w:p>
    <w:p w14:paraId="356A9FA4" w14:textId="77777777" w:rsidR="00D061CB" w:rsidRDefault="00000000">
      <w:pPr>
        <w:pStyle w:val="B10"/>
      </w:pPr>
      <w:r>
        <w:t>1.</w:t>
      </w:r>
      <w:r>
        <w:tab/>
        <w:t>verify the identity of the AS and check if the AS is authorized to deregister the AS registration information;</w:t>
      </w:r>
    </w:p>
    <w:p w14:paraId="567B2A59" w14:textId="77777777" w:rsidR="00D061CB" w:rsidRDefault="00000000">
      <w:pPr>
        <w:pStyle w:val="B10"/>
      </w:pPr>
      <w:r>
        <w:lastRenderedPageBreak/>
        <w:t>2.</w:t>
      </w:r>
      <w:r>
        <w:tab/>
        <w:t>if the AS is authorized to deregister the AS registration information, then the MSGin5G Server shall deregister the AS profile from the MSGin5G Server and delete the resource representing AS registration information; and</w:t>
      </w:r>
    </w:p>
    <w:p w14:paraId="4E147505" w14:textId="77777777" w:rsidR="00D061CB"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01DA0EBF" w14:textId="77777777" w:rsidR="00D061CB" w:rsidRDefault="00000000">
      <w:pPr>
        <w:rPr>
          <w:lang w:eastAsia="zh-CN"/>
        </w:rPr>
      </w:pPr>
      <w:r>
        <w:rPr>
          <w:lang w:eastAsia="zh-CN"/>
        </w:rPr>
        <w:t>If errors occur when processing the HTTP DELETE request, the MSGin5G Server shall apply error handling procedures as specified in clause 8.1.6.</w:t>
      </w:r>
    </w:p>
    <w:p w14:paraId="25746545" w14:textId="77777777" w:rsidR="00D061CB" w:rsidRDefault="00000000">
      <w:pPr>
        <w:pStyle w:val="Heading2"/>
        <w:rPr>
          <w:lang w:eastAsia="zh-CN"/>
        </w:rPr>
      </w:pPr>
      <w:bookmarkStart w:id="136" w:name="_Toc97197072"/>
      <w:bookmarkStart w:id="137" w:name="_Toc138694594"/>
      <w:bookmarkStart w:id="138" w:name="_Toc93878874"/>
      <w:bookmarkStart w:id="139" w:name="_Toc83768246"/>
      <w:bookmarkStart w:id="140" w:name="_Toc96996666"/>
      <w:r>
        <w:rPr>
          <w:lang w:eastAsia="zh-CN"/>
        </w:rPr>
        <w:t>5.3</w:t>
      </w:r>
      <w:r>
        <w:rPr>
          <w:lang w:eastAsia="zh-CN"/>
        </w:rPr>
        <w:tab/>
        <w:t>MSGS_MSGDelivery Service</w:t>
      </w:r>
      <w:bookmarkEnd w:id="136"/>
      <w:bookmarkEnd w:id="137"/>
      <w:bookmarkEnd w:id="138"/>
      <w:bookmarkEnd w:id="139"/>
      <w:bookmarkEnd w:id="140"/>
    </w:p>
    <w:p w14:paraId="7D5DBE2A" w14:textId="77777777" w:rsidR="00D061CB" w:rsidRDefault="00000000">
      <w:pPr>
        <w:pStyle w:val="Heading3"/>
      </w:pPr>
      <w:bookmarkStart w:id="141" w:name="_Toc38877437"/>
      <w:bookmarkStart w:id="142" w:name="_Toc97197073"/>
      <w:bookmarkStart w:id="143" w:name="_Toc43199519"/>
      <w:bookmarkStart w:id="144" w:name="_Toc59015441"/>
      <w:bookmarkStart w:id="145" w:name="_Toc70426202"/>
      <w:bookmarkStart w:id="146" w:name="_Toc75351463"/>
      <w:bookmarkStart w:id="147" w:name="_Toc73433550"/>
      <w:bookmarkStart w:id="148" w:name="_Toc45132698"/>
      <w:bookmarkStart w:id="149" w:name="_Toc36037291"/>
      <w:bookmarkStart w:id="150" w:name="_Toc34035298"/>
      <w:bookmarkStart w:id="151" w:name="_Toc83768247"/>
      <w:bookmarkStart w:id="152" w:name="_Toc68165910"/>
      <w:bookmarkStart w:id="153" w:name="_Toc93878875"/>
      <w:bookmarkStart w:id="154" w:name="_Toc96996667"/>
      <w:bookmarkStart w:id="155" w:name="_Toc73435647"/>
      <w:bookmarkStart w:id="156" w:name="_Toc73437053"/>
      <w:bookmarkStart w:id="157" w:name="_Toc36037595"/>
      <w:bookmarkStart w:id="158" w:name="_Toc66282034"/>
      <w:bookmarkStart w:id="159" w:name="_Toc138694595"/>
      <w:bookmarkStart w:id="160" w:name="_Toc63170997"/>
      <w:bookmarkStart w:id="161" w:name="_Toc510696588"/>
      <w:r>
        <w:t>5.</w:t>
      </w:r>
      <w:r>
        <w:rPr>
          <w:lang w:eastAsia="zh-CN"/>
        </w:rPr>
        <w:t>3</w:t>
      </w:r>
      <w:r>
        <w:t>.1</w:t>
      </w:r>
      <w:r>
        <w:tab/>
        <w:t>Service Description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05547A6" w14:textId="77777777" w:rsidR="00D061CB" w:rsidRDefault="00000000">
      <w:pPr>
        <w:rPr>
          <w:lang w:eastAsia="zh-CN"/>
        </w:rPr>
      </w:pPr>
      <w:r>
        <w:rPr>
          <w:lang w:eastAsia="zh-CN"/>
        </w:rPr>
        <w:t>The MSGS_MSGDelivery Service corresponding to Mm5s as defined in 3GPP TS 23.554 [2], is provided by the MSGin5G Server.</w:t>
      </w:r>
    </w:p>
    <w:p w14:paraId="32AA5E7B" w14:textId="77777777" w:rsidR="00D061CB" w:rsidRDefault="00000000">
      <w:pPr>
        <w:rPr>
          <w:lang w:eastAsia="zh-CN"/>
        </w:rPr>
      </w:pPr>
      <w:r>
        <w:rPr>
          <w:lang w:eastAsia="zh-CN"/>
        </w:rPr>
        <w:t>This service:</w:t>
      </w:r>
    </w:p>
    <w:p w14:paraId="4CF770D8" w14:textId="77777777" w:rsidR="00D061CB"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BB0F858" w14:textId="77777777" w:rsidR="00D061CB"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5F3414B2" w14:textId="77777777" w:rsidR="00D061CB" w:rsidRDefault="00000000">
      <w:pPr>
        <w:pStyle w:val="B10"/>
        <w:rPr>
          <w:lang w:eastAsia="zh-CN"/>
        </w:rPr>
      </w:pPr>
      <w:r>
        <w:rPr>
          <w:lang w:eastAsia="zh-CN"/>
        </w:rPr>
        <w:t>-</w:t>
      </w:r>
      <w:r>
        <w:rPr>
          <w:lang w:eastAsia="zh-CN"/>
        </w:rPr>
        <w:tab/>
        <w:t>allows BMG invokes services provided by MSGin5G Server to send MSGin5G message delivery status reports to MSGin5G Server.</w:t>
      </w:r>
    </w:p>
    <w:p w14:paraId="6C0ACA80" w14:textId="77777777" w:rsidR="00D061CB" w:rsidRDefault="00000000">
      <w:pPr>
        <w:pStyle w:val="Heading3"/>
      </w:pPr>
      <w:bookmarkStart w:id="162" w:name="_Toc96996668"/>
      <w:bookmarkStart w:id="163" w:name="_Toc43199520"/>
      <w:bookmarkStart w:id="164" w:name="_Toc93878876"/>
      <w:bookmarkStart w:id="165" w:name="_Toc68165911"/>
      <w:bookmarkStart w:id="166" w:name="_Toc75351464"/>
      <w:bookmarkStart w:id="167" w:name="_Toc45132699"/>
      <w:bookmarkStart w:id="168" w:name="_Toc38877438"/>
      <w:bookmarkStart w:id="169" w:name="_Toc59015442"/>
      <w:bookmarkStart w:id="170" w:name="_Toc73433551"/>
      <w:bookmarkStart w:id="171" w:name="_Toc66282035"/>
      <w:bookmarkStart w:id="172" w:name="_Toc138694596"/>
      <w:bookmarkStart w:id="173" w:name="_Toc83768248"/>
      <w:bookmarkStart w:id="174" w:name="_Toc34035299"/>
      <w:bookmarkStart w:id="175" w:name="_Toc36037596"/>
      <w:bookmarkStart w:id="176" w:name="_Toc70426203"/>
      <w:bookmarkStart w:id="177" w:name="_Toc73435648"/>
      <w:bookmarkStart w:id="178" w:name="_Toc63170998"/>
      <w:bookmarkStart w:id="179" w:name="_Toc36037292"/>
      <w:bookmarkStart w:id="180" w:name="_Toc73437054"/>
      <w:bookmarkStart w:id="181" w:name="_Toc510696589"/>
      <w:bookmarkStart w:id="182" w:name="_Toc97197074"/>
      <w:r>
        <w:t>5.</w:t>
      </w:r>
      <w:r>
        <w:rPr>
          <w:lang w:eastAsia="zh-CN"/>
        </w:rPr>
        <w:t>3</w:t>
      </w:r>
      <w:r>
        <w:t>.2</w:t>
      </w:r>
      <w:r>
        <w:tab/>
        <w:t>Service Operations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5078888" w14:textId="77777777" w:rsidR="00D061CB" w:rsidRDefault="00000000">
      <w:pPr>
        <w:pStyle w:val="Heading4"/>
      </w:pPr>
      <w:bookmarkStart w:id="183" w:name="_Toc70426204"/>
      <w:bookmarkStart w:id="184" w:name="_Toc75351465"/>
      <w:bookmarkStart w:id="185" w:name="_Toc63170999"/>
      <w:bookmarkStart w:id="186" w:name="_Toc36037597"/>
      <w:bookmarkStart w:id="187" w:name="_Toc93878877"/>
      <w:bookmarkStart w:id="188" w:name="_Toc59015443"/>
      <w:bookmarkStart w:id="189" w:name="_Toc36037293"/>
      <w:bookmarkStart w:id="190" w:name="_Toc66282036"/>
      <w:bookmarkStart w:id="191" w:name="_Toc73437055"/>
      <w:bookmarkStart w:id="192" w:name="_Toc68165912"/>
      <w:bookmarkStart w:id="193" w:name="_Toc73433552"/>
      <w:bookmarkStart w:id="194" w:name="_Toc96996669"/>
      <w:bookmarkStart w:id="195" w:name="_Toc43199521"/>
      <w:bookmarkStart w:id="196" w:name="_Toc73435649"/>
      <w:bookmarkStart w:id="197" w:name="_Toc34035300"/>
      <w:bookmarkStart w:id="198" w:name="_Toc38877439"/>
      <w:bookmarkStart w:id="199" w:name="_Toc45132700"/>
      <w:bookmarkStart w:id="200" w:name="_Toc83768249"/>
      <w:bookmarkStart w:id="201" w:name="_Toc510696590"/>
      <w:bookmarkStart w:id="202" w:name="_Toc97197075"/>
      <w:bookmarkStart w:id="203" w:name="_Toc138694597"/>
      <w:r>
        <w:t>5.</w:t>
      </w:r>
      <w:r>
        <w:rPr>
          <w:lang w:eastAsia="zh-CN"/>
        </w:rPr>
        <w:t>3</w:t>
      </w:r>
      <w:r>
        <w:t>.2.1</w:t>
      </w:r>
      <w:r>
        <w:tab/>
        <w:t>Introduction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D0DC94F" w14:textId="77777777" w:rsidR="00D061CB" w:rsidRDefault="00000000">
      <w:pPr>
        <w:rPr>
          <w:lang w:eastAsia="zh-CN"/>
        </w:rPr>
      </w:pPr>
      <w:bookmarkStart w:id="204" w:name="_Toc63171000"/>
      <w:bookmarkStart w:id="205" w:name="_Toc34035301"/>
      <w:bookmarkStart w:id="206" w:name="_Toc73435650"/>
      <w:bookmarkStart w:id="207" w:name="_Toc45132701"/>
      <w:bookmarkStart w:id="208" w:name="_Toc59015444"/>
      <w:bookmarkStart w:id="209" w:name="_Toc36037294"/>
      <w:bookmarkStart w:id="210" w:name="_Toc68165913"/>
      <w:bookmarkStart w:id="211" w:name="_Toc73437056"/>
      <w:bookmarkStart w:id="212" w:name="_Toc38877440"/>
      <w:bookmarkStart w:id="213" w:name="_Toc36037598"/>
      <w:bookmarkStart w:id="214" w:name="_Toc70426205"/>
      <w:bookmarkStart w:id="215" w:name="_Toc73433553"/>
      <w:bookmarkStart w:id="216" w:name="_Toc66282037"/>
      <w:bookmarkStart w:id="217" w:name="_Toc43199522"/>
      <w:bookmarkStart w:id="218" w:name="_Toc75351466"/>
      <w:bookmarkStart w:id="219" w:name="_Toc510696591"/>
      <w:r>
        <w:rPr>
          <w:lang w:eastAsia="zh-CN"/>
        </w:rPr>
        <w:t>The service operation defined for MSGS_MSGDelivery Service is shown in the Table 5.3.2.1-1.</w:t>
      </w:r>
    </w:p>
    <w:p w14:paraId="54F0B7EF" w14:textId="77777777" w:rsidR="00D061CB" w:rsidRDefault="00000000">
      <w:pPr>
        <w:pStyle w:val="TH"/>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061CB" w14:paraId="0C3DF62C" w14:textId="77777777">
        <w:trPr>
          <w:jc w:val="center"/>
        </w:trPr>
        <w:tc>
          <w:tcPr>
            <w:tcW w:w="3260" w:type="dxa"/>
            <w:shd w:val="clear" w:color="000000" w:fill="C0C0C0"/>
          </w:tcPr>
          <w:p w14:paraId="31CD3CAB" w14:textId="77777777" w:rsidR="00D061CB" w:rsidRDefault="00000000">
            <w:pPr>
              <w:pStyle w:val="TAH"/>
              <w:rPr>
                <w:kern w:val="2"/>
                <w:szCs w:val="22"/>
              </w:rPr>
            </w:pPr>
            <w:r>
              <w:rPr>
                <w:kern w:val="2"/>
                <w:szCs w:val="22"/>
              </w:rPr>
              <w:t>Service operation name</w:t>
            </w:r>
          </w:p>
        </w:tc>
        <w:tc>
          <w:tcPr>
            <w:tcW w:w="4395" w:type="dxa"/>
            <w:shd w:val="clear" w:color="000000" w:fill="C0C0C0"/>
          </w:tcPr>
          <w:p w14:paraId="299D34BA" w14:textId="77777777" w:rsidR="00D061CB" w:rsidRDefault="00000000">
            <w:pPr>
              <w:pStyle w:val="TAH"/>
              <w:rPr>
                <w:kern w:val="2"/>
                <w:szCs w:val="22"/>
              </w:rPr>
            </w:pPr>
            <w:r>
              <w:rPr>
                <w:kern w:val="2"/>
                <w:szCs w:val="22"/>
              </w:rPr>
              <w:t>Description</w:t>
            </w:r>
          </w:p>
        </w:tc>
        <w:tc>
          <w:tcPr>
            <w:tcW w:w="1565" w:type="dxa"/>
            <w:shd w:val="clear" w:color="000000" w:fill="C0C0C0"/>
          </w:tcPr>
          <w:p w14:paraId="0EFC9DCA" w14:textId="77777777" w:rsidR="00D061CB" w:rsidRDefault="00000000">
            <w:pPr>
              <w:pStyle w:val="TAH"/>
              <w:rPr>
                <w:kern w:val="2"/>
                <w:szCs w:val="22"/>
              </w:rPr>
            </w:pPr>
            <w:r>
              <w:rPr>
                <w:kern w:val="2"/>
                <w:szCs w:val="22"/>
              </w:rPr>
              <w:t>Initiated by</w:t>
            </w:r>
          </w:p>
        </w:tc>
      </w:tr>
      <w:tr w:rsidR="00D061CB" w14:paraId="513019BE" w14:textId="77777777">
        <w:trPr>
          <w:jc w:val="center"/>
        </w:trPr>
        <w:tc>
          <w:tcPr>
            <w:tcW w:w="3260" w:type="dxa"/>
          </w:tcPr>
          <w:p w14:paraId="4019BAC5" w14:textId="77777777" w:rsidR="00D061CB" w:rsidRDefault="00000000">
            <w:pPr>
              <w:pStyle w:val="TAL"/>
              <w:rPr>
                <w:kern w:val="2"/>
                <w:szCs w:val="22"/>
              </w:rPr>
            </w:pPr>
            <w:r>
              <w:rPr>
                <w:kern w:val="2"/>
                <w:szCs w:val="22"/>
              </w:rPr>
              <w:t>MSGS_</w:t>
            </w:r>
            <w:r>
              <w:rPr>
                <w:kern w:val="2"/>
                <w:szCs w:val="22"/>
                <w:lang w:eastAsia="zh-CN"/>
              </w:rPr>
              <w:t>MSGDelivery</w:t>
            </w:r>
            <w:r>
              <w:rPr>
                <w:kern w:val="2"/>
                <w:szCs w:val="22"/>
              </w:rPr>
              <w:t>_ASODelivery</w:t>
            </w:r>
          </w:p>
        </w:tc>
        <w:tc>
          <w:tcPr>
            <w:tcW w:w="4395" w:type="dxa"/>
          </w:tcPr>
          <w:p w14:paraId="361EE7AA" w14:textId="77777777" w:rsidR="00D061CB" w:rsidRDefault="00000000">
            <w:pPr>
              <w:pStyle w:val="TAL"/>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14:paraId="5AAA4544" w14:textId="77777777" w:rsidR="00D061CB" w:rsidRDefault="00000000">
            <w:pPr>
              <w:pStyle w:val="TAL"/>
              <w:rPr>
                <w:kern w:val="2"/>
                <w:szCs w:val="22"/>
              </w:rPr>
            </w:pPr>
            <w:r>
              <w:rPr>
                <w:kern w:val="2"/>
                <w:szCs w:val="22"/>
                <w:lang w:eastAsia="zh-CN"/>
              </w:rPr>
              <w:t>AS</w:t>
            </w:r>
          </w:p>
        </w:tc>
      </w:tr>
      <w:tr w:rsidR="00D061CB" w14:paraId="637B8752" w14:textId="77777777">
        <w:trPr>
          <w:jc w:val="center"/>
        </w:trPr>
        <w:tc>
          <w:tcPr>
            <w:tcW w:w="3260" w:type="dxa"/>
          </w:tcPr>
          <w:p w14:paraId="3D587846" w14:textId="77777777" w:rsidR="00D061CB" w:rsidRDefault="00000000">
            <w:pPr>
              <w:pStyle w:val="TAL"/>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14:paraId="060ADEA3" w14:textId="77777777" w:rsidR="00D061CB" w:rsidRDefault="00000000">
            <w:pPr>
              <w:pStyle w:val="TAL"/>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6A0BD872" w14:textId="77777777" w:rsidR="00D061CB" w:rsidRDefault="00000000">
            <w:pPr>
              <w:pStyle w:val="TAL"/>
              <w:rPr>
                <w:kern w:val="2"/>
                <w:szCs w:val="22"/>
              </w:rPr>
            </w:pPr>
            <w:r>
              <w:rPr>
                <w:kern w:val="2"/>
                <w:szCs w:val="22"/>
                <w:lang w:eastAsia="zh-CN"/>
              </w:rPr>
              <w:t>AS</w:t>
            </w:r>
          </w:p>
        </w:tc>
      </w:tr>
      <w:tr w:rsidR="00D061CB" w14:paraId="50942423" w14:textId="77777777">
        <w:trPr>
          <w:jc w:val="center"/>
        </w:trPr>
        <w:tc>
          <w:tcPr>
            <w:tcW w:w="3260" w:type="dxa"/>
          </w:tcPr>
          <w:p w14:paraId="150342F0" w14:textId="77777777" w:rsidR="00D061CB" w:rsidRDefault="00000000">
            <w:pPr>
              <w:pStyle w:val="TAL"/>
              <w:rPr>
                <w:kern w:val="2"/>
                <w:szCs w:val="22"/>
              </w:rPr>
            </w:pPr>
            <w:r>
              <w:rPr>
                <w:kern w:val="2"/>
                <w:szCs w:val="22"/>
              </w:rPr>
              <w:t>MSGS_</w:t>
            </w:r>
            <w:r>
              <w:rPr>
                <w:kern w:val="2"/>
                <w:szCs w:val="22"/>
                <w:lang w:eastAsia="zh-CN"/>
              </w:rPr>
              <w:t>MSGDelivery</w:t>
            </w:r>
            <w:r>
              <w:rPr>
                <w:kern w:val="2"/>
                <w:szCs w:val="22"/>
              </w:rPr>
              <w:t>_UEODelivery</w:t>
            </w:r>
          </w:p>
        </w:tc>
        <w:tc>
          <w:tcPr>
            <w:tcW w:w="4395" w:type="dxa"/>
          </w:tcPr>
          <w:p w14:paraId="392BA51D" w14:textId="77777777" w:rsidR="00D061CB" w:rsidRDefault="00000000">
            <w:pPr>
              <w:pStyle w:val="TAL"/>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14:paraId="5A6A1EA7" w14:textId="77777777" w:rsidR="00D061CB" w:rsidRDefault="00000000">
            <w:pPr>
              <w:pStyle w:val="TAL"/>
              <w:rPr>
                <w:kern w:val="2"/>
                <w:szCs w:val="22"/>
                <w:lang w:eastAsia="zh-CN"/>
              </w:rPr>
            </w:pPr>
            <w:r>
              <w:rPr>
                <w:kern w:val="2"/>
                <w:szCs w:val="22"/>
                <w:lang w:eastAsia="zh-CN"/>
              </w:rPr>
              <w:t>Legacy 3GPP Message Gateway</w:t>
            </w:r>
          </w:p>
          <w:p w14:paraId="3426D3B2" w14:textId="77777777" w:rsidR="00D061CB" w:rsidRDefault="00000000">
            <w:pPr>
              <w:pStyle w:val="TAL"/>
              <w:rPr>
                <w:kern w:val="2"/>
                <w:szCs w:val="22"/>
              </w:rPr>
            </w:pPr>
            <w:r>
              <w:rPr>
                <w:kern w:val="2"/>
                <w:szCs w:val="22"/>
                <w:lang w:eastAsia="zh-CN"/>
              </w:rPr>
              <w:t>Non-3GPP Message Gateway</w:t>
            </w:r>
          </w:p>
        </w:tc>
      </w:tr>
      <w:tr w:rsidR="00D061CB" w14:paraId="46277689" w14:textId="77777777">
        <w:trPr>
          <w:jc w:val="center"/>
        </w:trPr>
        <w:tc>
          <w:tcPr>
            <w:tcW w:w="3260" w:type="dxa"/>
          </w:tcPr>
          <w:p w14:paraId="5E3B2FB3" w14:textId="77777777" w:rsidR="00D061CB" w:rsidRDefault="00000000">
            <w:pPr>
              <w:pStyle w:val="TAL"/>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14:paraId="1FA1CFD4" w14:textId="77777777" w:rsidR="00D061CB" w:rsidRDefault="00000000">
            <w:pPr>
              <w:pStyle w:val="TAL"/>
              <w:rPr>
                <w:kern w:val="2"/>
                <w:szCs w:val="22"/>
              </w:rPr>
            </w:pPr>
            <w:r>
              <w:rPr>
                <w:kern w:val="2"/>
                <w:szCs w:val="22"/>
              </w:rPr>
              <w:t>This service operation is used by Message Gateway (on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1DAEBDC7" w14:textId="77777777" w:rsidR="00D061CB" w:rsidRDefault="00000000">
            <w:pPr>
              <w:pStyle w:val="TAL"/>
              <w:rPr>
                <w:kern w:val="2"/>
                <w:szCs w:val="22"/>
                <w:lang w:eastAsia="zh-CN"/>
              </w:rPr>
            </w:pPr>
            <w:r>
              <w:rPr>
                <w:kern w:val="2"/>
                <w:szCs w:val="22"/>
                <w:lang w:eastAsia="zh-CN"/>
              </w:rPr>
              <w:t>Legacy 3GPP Message Gateway</w:t>
            </w:r>
          </w:p>
          <w:p w14:paraId="53B332E4" w14:textId="77777777" w:rsidR="00D061CB" w:rsidRDefault="00000000">
            <w:pPr>
              <w:pStyle w:val="TAL"/>
              <w:rPr>
                <w:kern w:val="2"/>
                <w:szCs w:val="22"/>
                <w:lang w:eastAsia="zh-CN"/>
              </w:rPr>
            </w:pPr>
            <w:r>
              <w:rPr>
                <w:kern w:val="2"/>
                <w:szCs w:val="22"/>
                <w:lang w:eastAsia="zh-CN"/>
              </w:rPr>
              <w:t>Non-3GPP Message Gateway</w:t>
            </w:r>
          </w:p>
          <w:p w14:paraId="1CB42621" w14:textId="77777777" w:rsidR="00D061CB" w:rsidRDefault="00000000">
            <w:pPr>
              <w:pStyle w:val="TAL"/>
              <w:rPr>
                <w:kern w:val="2"/>
                <w:szCs w:val="22"/>
                <w:lang w:eastAsia="zh-CN"/>
              </w:rPr>
            </w:pPr>
            <w:r>
              <w:rPr>
                <w:kern w:val="2"/>
                <w:szCs w:val="22"/>
                <w:lang w:eastAsia="zh-CN"/>
              </w:rPr>
              <w:t>Broadcast Message Gateway</w:t>
            </w:r>
          </w:p>
        </w:tc>
      </w:tr>
    </w:tbl>
    <w:p w14:paraId="72FB4899" w14:textId="77777777" w:rsidR="00D061CB" w:rsidRDefault="00D061CB">
      <w:pPr>
        <w:rPr>
          <w:lang w:eastAsia="zh-CN"/>
        </w:rPr>
      </w:pPr>
    </w:p>
    <w:p w14:paraId="2D1D05D3" w14:textId="77777777" w:rsidR="00D061CB" w:rsidRDefault="00000000">
      <w:pPr>
        <w:pStyle w:val="Heading4"/>
        <w:rPr>
          <w:lang w:eastAsia="zh-CN"/>
        </w:rPr>
      </w:pPr>
      <w:bookmarkStart w:id="220" w:name="_Toc73435656"/>
      <w:bookmarkStart w:id="221" w:name="_Toc73433559"/>
      <w:bookmarkStart w:id="222" w:name="_Toc59015450"/>
      <w:bookmarkStart w:id="223" w:name="_Toc38877446"/>
      <w:bookmarkStart w:id="224" w:name="_Toc66282043"/>
      <w:bookmarkStart w:id="225" w:name="_Toc73437062"/>
      <w:bookmarkStart w:id="226" w:name="_Toc36037300"/>
      <w:bookmarkStart w:id="227" w:name="_Toc68165919"/>
      <w:bookmarkStart w:id="228" w:name="_Toc36037604"/>
      <w:bookmarkStart w:id="229" w:name="_Toc34035307"/>
      <w:bookmarkStart w:id="230" w:name="_Toc45132707"/>
      <w:bookmarkStart w:id="231" w:name="_Toc70426211"/>
      <w:bookmarkStart w:id="232" w:name="_Toc63171006"/>
      <w:bookmarkStart w:id="233" w:name="_Toc75351472"/>
      <w:bookmarkStart w:id="234" w:name="_Toc43199528"/>
      <w:bookmarkStart w:id="235" w:name="_Toc83768256"/>
      <w:bookmarkStart w:id="236" w:name="_Toc138694598"/>
      <w:bookmarkStart w:id="237" w:name="_Toc96996670"/>
      <w:bookmarkStart w:id="238" w:name="_Toc93878878"/>
      <w:bookmarkStart w:id="239" w:name="_Toc97197076"/>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lastRenderedPageBreak/>
        <w:t>5.</w:t>
      </w:r>
      <w:r>
        <w:rPr>
          <w:lang w:eastAsia="zh-CN"/>
        </w:rPr>
        <w:t>3</w:t>
      </w:r>
      <w:r>
        <w:t>.2.</w:t>
      </w:r>
      <w:r>
        <w:rPr>
          <w:lang w:eastAsia="zh-CN"/>
        </w:rPr>
        <w:t>2</w:t>
      </w:r>
      <w:r>
        <w:tab/>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Pr>
          <w:lang w:eastAsia="zh-CN"/>
        </w:rPr>
        <w:t>MSGS_MSGDelivery_</w:t>
      </w:r>
      <w:r>
        <w:t>AS</w:t>
      </w:r>
      <w:r>
        <w:rPr>
          <w:lang w:eastAsia="zh-CN"/>
        </w:rPr>
        <w:t>ODelivery</w:t>
      </w:r>
      <w:bookmarkEnd w:id="235"/>
      <w:bookmarkEnd w:id="236"/>
      <w:bookmarkEnd w:id="237"/>
      <w:bookmarkEnd w:id="238"/>
      <w:bookmarkEnd w:id="239"/>
    </w:p>
    <w:p w14:paraId="4D754D63" w14:textId="77777777" w:rsidR="00D061CB" w:rsidRDefault="00000000">
      <w:pPr>
        <w:pStyle w:val="Heading5"/>
      </w:pPr>
      <w:bookmarkStart w:id="240" w:name="_Toc63171007"/>
      <w:bookmarkStart w:id="241" w:name="_Toc83768257"/>
      <w:bookmarkStart w:id="242" w:name="_Toc68165920"/>
      <w:bookmarkStart w:id="243" w:name="_Toc70426212"/>
      <w:bookmarkStart w:id="244" w:name="_Toc138694599"/>
      <w:bookmarkStart w:id="245" w:name="_Toc59015451"/>
      <w:bookmarkStart w:id="246" w:name="_Toc38877447"/>
      <w:bookmarkStart w:id="247" w:name="_Toc96996671"/>
      <w:bookmarkStart w:id="248" w:name="_Toc75351473"/>
      <w:bookmarkStart w:id="249" w:name="_Toc34035308"/>
      <w:bookmarkStart w:id="250" w:name="_Toc36037605"/>
      <w:bookmarkStart w:id="251" w:name="_Toc93878879"/>
      <w:bookmarkStart w:id="252" w:name="_Toc43199529"/>
      <w:bookmarkStart w:id="253" w:name="_Toc73437063"/>
      <w:bookmarkStart w:id="254" w:name="_Toc66282044"/>
      <w:bookmarkStart w:id="255" w:name="_Toc36037301"/>
      <w:bookmarkStart w:id="256" w:name="_Toc510696592"/>
      <w:bookmarkStart w:id="257" w:name="_Toc97197077"/>
      <w:bookmarkStart w:id="258" w:name="_Toc45132708"/>
      <w:bookmarkStart w:id="259" w:name="_Toc73435657"/>
      <w:bookmarkStart w:id="260" w:name="_Toc73433560"/>
      <w:r>
        <w:t>5.</w:t>
      </w:r>
      <w:r>
        <w:rPr>
          <w:lang w:eastAsia="zh-CN"/>
        </w:rPr>
        <w:t>3</w:t>
      </w:r>
      <w:r>
        <w:t>.2.</w:t>
      </w:r>
      <w:r>
        <w:rPr>
          <w:lang w:eastAsia="zh-CN"/>
        </w:rPr>
        <w:t>2</w:t>
      </w:r>
      <w:r>
        <w:t>.1</w:t>
      </w:r>
      <w:r>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826B1B9" w14:textId="77777777" w:rsidR="00D061CB"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6F7CC91E" w14:textId="77777777" w:rsidR="00D061CB" w:rsidRDefault="00000000">
      <w:pPr>
        <w:pStyle w:val="Heading5"/>
      </w:pPr>
      <w:bookmarkStart w:id="261" w:name="_Toc68165921"/>
      <w:bookmarkStart w:id="262" w:name="_Toc38877448"/>
      <w:bookmarkStart w:id="263" w:name="_Toc510696593"/>
      <w:bookmarkStart w:id="264" w:name="_Toc59015452"/>
      <w:bookmarkStart w:id="265" w:name="_Toc138694600"/>
      <w:bookmarkStart w:id="266" w:name="_Toc93878880"/>
      <w:bookmarkStart w:id="267" w:name="_Toc73437064"/>
      <w:bookmarkStart w:id="268" w:name="_Toc73435658"/>
      <w:bookmarkStart w:id="269" w:name="_Toc73433561"/>
      <w:bookmarkStart w:id="270" w:name="_Toc36037606"/>
      <w:bookmarkStart w:id="271" w:name="_Toc34035309"/>
      <w:bookmarkStart w:id="272" w:name="_Toc43199530"/>
      <w:bookmarkStart w:id="273" w:name="_Toc63171008"/>
      <w:bookmarkStart w:id="274" w:name="_Toc66282045"/>
      <w:bookmarkStart w:id="275" w:name="_Toc36037302"/>
      <w:bookmarkStart w:id="276" w:name="_Toc75351474"/>
      <w:bookmarkStart w:id="277" w:name="_Toc45132709"/>
      <w:bookmarkStart w:id="278" w:name="_Toc96996672"/>
      <w:bookmarkStart w:id="279" w:name="_Toc97197078"/>
      <w:bookmarkStart w:id="280" w:name="_Toc83768258"/>
      <w:bookmarkStart w:id="281" w:name="_Toc70426213"/>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13C659B" w14:textId="77777777" w:rsidR="00D061CB" w:rsidRDefault="00000000">
      <w:pPr>
        <w:pStyle w:val="TH"/>
      </w:pPr>
      <w:r>
        <w:object w:dxaOrig="8371" w:dyaOrig="2063" w14:anchorId="3BCA4085">
          <v:shape id="_x0000_i1028" type="#_x0000_t75" style="width:418.55pt;height:103.15pt" o:ole="">
            <v:imagedata r:id="rId17" o:title=""/>
          </v:shape>
          <o:OLEObject Type="Embed" ProgID="Visio.Drawing.11" ShapeID="_x0000_i1028" DrawAspect="Content" ObjectID="_1763468844" r:id="rId18"/>
        </w:object>
      </w:r>
    </w:p>
    <w:p w14:paraId="2512BFC1" w14:textId="77777777" w:rsidR="00D061CB" w:rsidRDefault="00000000">
      <w:pPr>
        <w:pStyle w:val="TF"/>
      </w:pPr>
      <w:r>
        <w:t>Figure 5.3.2.2.2-1: AS Originating MSGin5G Message Delivery</w:t>
      </w:r>
    </w:p>
    <w:p w14:paraId="5B531DC9" w14:textId="77777777" w:rsidR="00D061CB" w:rsidRDefault="00000000">
      <w:pPr>
        <w:rPr>
          <w:lang w:eastAsia="zh-CN"/>
        </w:rPr>
      </w:pPr>
      <w:r>
        <w:rPr>
          <w:lang w:eastAsia="zh-CN"/>
        </w:rPr>
        <w:t>When the AS needs to send the message to the MSGin5G Server, the AS shall send the HTTP POST method as step 1 of the Figure 5.3.2.2.2-1.</w:t>
      </w:r>
    </w:p>
    <w:p w14:paraId="1EAA9D96" w14:textId="77777777" w:rsidR="00D061CB" w:rsidRDefault="00000000">
      <w:pPr>
        <w:rPr>
          <w:lang w:eastAsia="zh-CN"/>
        </w:rPr>
      </w:pPr>
      <w:r>
        <w:rPr>
          <w:lang w:eastAsia="zh-CN"/>
        </w:rPr>
        <w:t xml:space="preserve">The AS shall include ASMessageDelivery data structure in the </w:t>
      </w:r>
      <w:ins w:id="282" w:author="CR#0042" w:date="2023-11-27T13:35:00Z">
        <w:r>
          <w:rPr>
            <w:lang w:eastAsia="zh-CN"/>
          </w:rPr>
          <w:t>content</w:t>
        </w:r>
      </w:ins>
      <w:del w:id="283" w:author="CR#0042" w:date="2023-11-27T13:35:00Z">
        <w:r>
          <w:rPr>
            <w:lang w:eastAsia="zh-CN"/>
          </w:rPr>
          <w:delText>payload body</w:delText>
        </w:r>
      </w:del>
      <w:r>
        <w:rPr>
          <w:lang w:eastAsia="zh-CN"/>
        </w:rPr>
        <w:t xml:space="preserve"> of the HTTP POST request.</w:t>
      </w:r>
    </w:p>
    <w:p w14:paraId="126C36BF" w14:textId="77777777" w:rsidR="00D061CB" w:rsidRDefault="00000000">
      <w:pPr>
        <w:rPr>
          <w:lang w:eastAsia="zh-CN"/>
        </w:rPr>
      </w:pPr>
      <w:r>
        <w:rPr>
          <w:lang w:eastAsia="zh-CN"/>
        </w:rPr>
        <w:t>The ASMessageDelivery data structure shall include:</w:t>
      </w:r>
    </w:p>
    <w:p w14:paraId="5C7CFA27" w14:textId="77777777" w:rsidR="00D061CB" w:rsidRDefault="00000000">
      <w:pPr>
        <w:pStyle w:val="B10"/>
        <w:rPr>
          <w:lang w:eastAsia="zh-CN"/>
        </w:rPr>
      </w:pPr>
      <w:r>
        <w:rPr>
          <w:lang w:eastAsia="zh-CN"/>
        </w:rPr>
        <w:t>-</w:t>
      </w:r>
      <w:r>
        <w:rPr>
          <w:lang w:eastAsia="zh-CN"/>
        </w:rPr>
        <w:tab/>
        <w:t>the AS Service ID within the "oriAddr" attribute;</w:t>
      </w:r>
    </w:p>
    <w:p w14:paraId="41958FEC" w14:textId="77777777" w:rsidR="00D061CB" w:rsidRDefault="00000000">
      <w:pPr>
        <w:pStyle w:val="B10"/>
      </w:pPr>
      <w:r>
        <w:t>-</w:t>
      </w:r>
      <w:r>
        <w:tab/>
        <w:t>the Recipient Address within the "destAddr" attribute;</w:t>
      </w:r>
    </w:p>
    <w:p w14:paraId="21BF1DD6" w14:textId="77777777" w:rsidR="00D061CB" w:rsidRDefault="00000000">
      <w:pPr>
        <w:pStyle w:val="B10"/>
        <w:rPr>
          <w:lang w:eastAsia="zh-CN"/>
        </w:rPr>
      </w:pPr>
      <w:r>
        <w:rPr>
          <w:lang w:eastAsia="zh-CN"/>
        </w:rPr>
        <w:t>-</w:t>
      </w:r>
      <w:r>
        <w:rPr>
          <w:lang w:eastAsia="zh-CN"/>
        </w:rPr>
        <w:tab/>
        <w:t>the Message ID within the "msgId" attribute;</w:t>
      </w:r>
    </w:p>
    <w:p w14:paraId="3BE8710F" w14:textId="77777777" w:rsidR="00D061CB" w:rsidRDefault="00000000">
      <w:pPr>
        <w:pStyle w:val="B10"/>
        <w:rPr>
          <w:lang w:eastAsia="zh-CN"/>
        </w:rPr>
      </w:pPr>
      <w:r>
        <w:rPr>
          <w:lang w:eastAsia="zh-CN"/>
        </w:rPr>
        <w:t>-</w:t>
      </w:r>
      <w:r>
        <w:rPr>
          <w:lang w:eastAsia="zh-CN"/>
        </w:rPr>
        <w:tab/>
        <w:t>the store and forward flag within the "stoAndFwInd" attribute; and</w:t>
      </w:r>
    </w:p>
    <w:p w14:paraId="5F462FE1" w14:textId="77777777" w:rsidR="00D061CB" w:rsidRDefault="00000000">
      <w:pPr>
        <w:pStyle w:val="B10"/>
        <w:rPr>
          <w:lang w:eastAsia="zh-CN"/>
        </w:rPr>
      </w:pPr>
      <w:r>
        <w:rPr>
          <w:lang w:eastAsia="zh-CN"/>
        </w:rPr>
        <w:t>may include:</w:t>
      </w:r>
    </w:p>
    <w:p w14:paraId="22A7A601" w14:textId="77777777" w:rsidR="00D061CB" w:rsidRDefault="00000000">
      <w:pPr>
        <w:pStyle w:val="B10"/>
        <w:rPr>
          <w:lang w:eastAsia="zh-CN"/>
        </w:rPr>
      </w:pPr>
      <w:r>
        <w:rPr>
          <w:lang w:eastAsia="zh-CN"/>
        </w:rPr>
        <w:t>-</w:t>
      </w:r>
      <w:r>
        <w:rPr>
          <w:lang w:eastAsia="zh-CN"/>
        </w:rPr>
        <w:tab/>
        <w:t>the Application ID within the "appId" attribute;</w:t>
      </w:r>
    </w:p>
    <w:p w14:paraId="149830FC" w14:textId="77777777" w:rsidR="00D061CB"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2D9BE500" w14:textId="77777777" w:rsidR="00D061CB" w:rsidRDefault="00000000">
      <w:pPr>
        <w:pStyle w:val="B10"/>
        <w:rPr>
          <w:lang w:eastAsia="zh-CN"/>
        </w:rPr>
      </w:pPr>
      <w:r>
        <w:rPr>
          <w:lang w:eastAsia="zh-CN"/>
        </w:rPr>
        <w:t>-</w:t>
      </w:r>
      <w:r>
        <w:rPr>
          <w:lang w:eastAsia="zh-CN"/>
        </w:rPr>
        <w:tab/>
        <w:t>the Payload within the "payload" attribute;</w:t>
      </w:r>
    </w:p>
    <w:p w14:paraId="50AD0658" w14:textId="77777777" w:rsidR="00D061CB" w:rsidRDefault="00000000">
      <w:pPr>
        <w:pStyle w:val="B10"/>
        <w:rPr>
          <w:lang w:eastAsia="zh-CN"/>
        </w:rPr>
      </w:pPr>
      <w:r>
        <w:rPr>
          <w:lang w:eastAsia="zh-CN"/>
        </w:rPr>
        <w:t>-</w:t>
      </w:r>
      <w:r>
        <w:rPr>
          <w:lang w:eastAsia="zh-CN"/>
        </w:rPr>
        <w:tab/>
        <w:t>the priority type within the "priority" attribute;</w:t>
      </w:r>
    </w:p>
    <w:p w14:paraId="18D9338A" w14:textId="77777777" w:rsidR="00D061CB" w:rsidRDefault="00000000">
      <w:pPr>
        <w:pStyle w:val="B10"/>
        <w:rPr>
          <w:lang w:eastAsia="zh-CN"/>
        </w:rPr>
      </w:pPr>
      <w:r>
        <w:rPr>
          <w:lang w:eastAsia="zh-CN"/>
        </w:rPr>
        <w:t>-</w:t>
      </w:r>
      <w:r>
        <w:rPr>
          <w:lang w:eastAsia="zh-CN"/>
        </w:rPr>
        <w:tab/>
        <w:t>the message segment flag within the "segInd" attribute;</w:t>
      </w:r>
    </w:p>
    <w:p w14:paraId="5F9AF93E" w14:textId="77777777" w:rsidR="00D061CB" w:rsidRDefault="00000000">
      <w:pPr>
        <w:pStyle w:val="B10"/>
        <w:rPr>
          <w:lang w:eastAsia="zh-CN"/>
        </w:rPr>
      </w:pPr>
      <w:r>
        <w:rPr>
          <w:lang w:eastAsia="zh-CN"/>
        </w:rPr>
        <w:t>-</w:t>
      </w:r>
      <w:r>
        <w:rPr>
          <w:lang w:eastAsia="zh-CN"/>
        </w:rPr>
        <w:tab/>
        <w:t>the message segment parameters within the "segParams" attribute, this attribute may include:</w:t>
      </w:r>
    </w:p>
    <w:p w14:paraId="57589DA2" w14:textId="77777777" w:rsidR="00D061CB" w:rsidRDefault="00000000">
      <w:pPr>
        <w:pStyle w:val="B2"/>
        <w:rPr>
          <w:lang w:eastAsia="zh-CN"/>
        </w:rPr>
      </w:pPr>
      <w:r>
        <w:rPr>
          <w:lang w:eastAsia="zh-CN"/>
        </w:rPr>
        <w:t>-</w:t>
      </w:r>
      <w:r>
        <w:rPr>
          <w:lang w:eastAsia="zh-CN"/>
        </w:rPr>
        <w:tab/>
        <w:t>the segmentation set identifier within the "segId" attribute;</w:t>
      </w:r>
    </w:p>
    <w:p w14:paraId="7DA42F15" w14:textId="77777777" w:rsidR="00D061CB" w:rsidRDefault="00000000">
      <w:pPr>
        <w:pStyle w:val="B2"/>
        <w:rPr>
          <w:lang w:eastAsia="zh-CN"/>
        </w:rPr>
      </w:pPr>
      <w:r>
        <w:rPr>
          <w:lang w:eastAsia="zh-CN"/>
        </w:rPr>
        <w:t>-</w:t>
      </w:r>
      <w:r>
        <w:rPr>
          <w:lang w:eastAsia="zh-CN"/>
        </w:rPr>
        <w:tab/>
        <w:t>the total number of message segments within the "totalSegCount" attribute;</w:t>
      </w:r>
    </w:p>
    <w:p w14:paraId="1EAF33AA" w14:textId="77777777" w:rsidR="00D061CB" w:rsidRDefault="00000000">
      <w:pPr>
        <w:pStyle w:val="B2"/>
        <w:rPr>
          <w:lang w:eastAsia="zh-CN"/>
        </w:rPr>
      </w:pPr>
      <w:r>
        <w:rPr>
          <w:lang w:eastAsia="zh-CN"/>
        </w:rPr>
        <w:t>-</w:t>
      </w:r>
      <w:r>
        <w:rPr>
          <w:lang w:eastAsia="zh-CN"/>
        </w:rPr>
        <w:tab/>
        <w:t>the message segment number within the "segNumb" attribute; and</w:t>
      </w:r>
    </w:p>
    <w:p w14:paraId="425DBE20" w14:textId="77777777" w:rsidR="00D061CB" w:rsidRDefault="00000000">
      <w:pPr>
        <w:pStyle w:val="B2"/>
        <w:rPr>
          <w:lang w:eastAsia="zh-CN"/>
        </w:rPr>
      </w:pPr>
      <w:r>
        <w:rPr>
          <w:lang w:eastAsia="zh-CN"/>
        </w:rPr>
        <w:t>-</w:t>
      </w:r>
      <w:r>
        <w:rPr>
          <w:lang w:eastAsia="zh-CN"/>
        </w:rPr>
        <w:tab/>
        <w:t>the last segment flag within the "lastSegFlag" attribute;</w:t>
      </w:r>
    </w:p>
    <w:p w14:paraId="2153A266" w14:textId="77777777" w:rsidR="00D061CB" w:rsidRDefault="00000000">
      <w:pPr>
        <w:pStyle w:val="B10"/>
        <w:rPr>
          <w:lang w:eastAsia="zh-CN"/>
        </w:rPr>
      </w:pPr>
      <w:r>
        <w:rPr>
          <w:lang w:eastAsia="zh-CN"/>
        </w:rPr>
        <w:t>-</w:t>
      </w:r>
      <w:r>
        <w:rPr>
          <w:lang w:eastAsia="zh-CN"/>
        </w:rPr>
        <w:tab/>
        <w:t>the store and forward parameters within the "stoAndFwParams" attribute, this attribute may include:</w:t>
      </w:r>
    </w:p>
    <w:p w14:paraId="2089F58E" w14:textId="77777777" w:rsidR="00D061CB" w:rsidRDefault="00000000">
      <w:pPr>
        <w:pStyle w:val="B2"/>
        <w:rPr>
          <w:lang w:eastAsia="zh-CN"/>
        </w:rPr>
      </w:pPr>
      <w:r>
        <w:rPr>
          <w:lang w:eastAsia="zh-CN"/>
        </w:rPr>
        <w:t>-</w:t>
      </w:r>
      <w:r>
        <w:rPr>
          <w:lang w:eastAsia="zh-CN"/>
        </w:rPr>
        <w:tab/>
        <w:t>the message expiration time within the "exprTime" attribute;</w:t>
      </w:r>
    </w:p>
    <w:p w14:paraId="679DFB89" w14:textId="77777777" w:rsidR="00D061CB" w:rsidRDefault="00000000">
      <w:pPr>
        <w:pStyle w:val="B10"/>
        <w:rPr>
          <w:lang w:eastAsia="zh-CN"/>
        </w:rPr>
      </w:pPr>
      <w:r>
        <w:rPr>
          <w:lang w:eastAsia="zh-CN"/>
        </w:rPr>
        <w:t>-</w:t>
      </w:r>
      <w:r>
        <w:rPr>
          <w:lang w:eastAsia="zh-CN"/>
        </w:rPr>
        <w:tab/>
        <w:t>The latency within the "latency" attribute.</w:t>
      </w:r>
    </w:p>
    <w:p w14:paraId="32C7A464" w14:textId="77777777" w:rsidR="00D061CB"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2FFA6034" w14:textId="77777777" w:rsidR="00D061CB" w:rsidRDefault="00000000">
      <w:pPr>
        <w:rPr>
          <w:lang w:eastAsia="zh-CN"/>
        </w:rPr>
      </w:pPr>
      <w:r>
        <w:rPr>
          <w:lang w:eastAsia="zh-CN"/>
        </w:rPr>
        <w:lastRenderedPageBreak/>
        <w:t>If errors occur when processing the HTTP POST request, the MSGin5G Server shall apply error handling procedures as specified in clause 8.2.6.</w:t>
      </w:r>
    </w:p>
    <w:p w14:paraId="3349767F" w14:textId="77777777" w:rsidR="00D061CB" w:rsidRDefault="00000000">
      <w:pPr>
        <w:pStyle w:val="Heading4"/>
        <w:rPr>
          <w:lang w:eastAsia="zh-CN"/>
        </w:rPr>
      </w:pPr>
      <w:bookmarkStart w:id="284" w:name="_Toc34035310"/>
      <w:bookmarkStart w:id="285" w:name="_Toc38877449"/>
      <w:bookmarkStart w:id="286" w:name="_Toc70426215"/>
      <w:bookmarkStart w:id="287" w:name="_Toc73435660"/>
      <w:bookmarkStart w:id="288" w:name="_Toc66282046"/>
      <w:bookmarkStart w:id="289" w:name="_Toc63171009"/>
      <w:bookmarkStart w:id="290" w:name="_Toc36037303"/>
      <w:bookmarkStart w:id="291" w:name="_Toc73437066"/>
      <w:bookmarkStart w:id="292" w:name="_Toc59015453"/>
      <w:bookmarkStart w:id="293" w:name="_Toc43199531"/>
      <w:bookmarkStart w:id="294" w:name="_Toc36037607"/>
      <w:bookmarkStart w:id="295" w:name="_Toc75351476"/>
      <w:bookmarkStart w:id="296" w:name="_Toc73433563"/>
      <w:bookmarkStart w:id="297" w:name="_Toc45132710"/>
      <w:bookmarkStart w:id="298" w:name="_Toc68165922"/>
      <w:bookmarkStart w:id="299" w:name="_Toc93878881"/>
      <w:bookmarkStart w:id="300" w:name="_Toc83768259"/>
      <w:bookmarkStart w:id="301" w:name="_Toc96996673"/>
      <w:bookmarkStart w:id="302" w:name="_Toc138694601"/>
      <w:bookmarkStart w:id="303" w:name="_Toc97197079"/>
      <w:r>
        <w:t>5.</w:t>
      </w:r>
      <w:r>
        <w:rPr>
          <w:lang w:eastAsia="zh-CN"/>
        </w:rPr>
        <w:t>3</w:t>
      </w:r>
      <w:r>
        <w:t>.2.</w:t>
      </w:r>
      <w:r>
        <w:rPr>
          <w:lang w:eastAsia="zh-CN"/>
        </w:rPr>
        <w:t>3</w:t>
      </w:r>
      <w:r>
        <w:tab/>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Pr>
          <w:lang w:eastAsia="zh-CN"/>
        </w:rPr>
        <w:t>MSGS_MSGDelivery_</w:t>
      </w:r>
      <w:r>
        <w:t>AS</w:t>
      </w:r>
      <w:r>
        <w:rPr>
          <w:lang w:eastAsia="zh-CN"/>
        </w:rPr>
        <w:t>ODeliveryReport</w:t>
      </w:r>
      <w:bookmarkEnd w:id="299"/>
      <w:bookmarkEnd w:id="300"/>
      <w:bookmarkEnd w:id="301"/>
      <w:bookmarkEnd w:id="302"/>
      <w:bookmarkEnd w:id="303"/>
    </w:p>
    <w:p w14:paraId="2453A42E" w14:textId="77777777" w:rsidR="00D061CB" w:rsidRDefault="00000000">
      <w:pPr>
        <w:pStyle w:val="Heading5"/>
      </w:pPr>
      <w:bookmarkStart w:id="304" w:name="_Toc45132711"/>
      <w:bookmarkStart w:id="305" w:name="_Toc63171010"/>
      <w:bookmarkStart w:id="306" w:name="_Toc138694602"/>
      <w:bookmarkStart w:id="307" w:name="_Toc96996674"/>
      <w:bookmarkStart w:id="308" w:name="_Toc75351477"/>
      <w:bookmarkStart w:id="309" w:name="_Toc73435661"/>
      <w:bookmarkStart w:id="310" w:name="_Toc68165923"/>
      <w:bookmarkStart w:id="311" w:name="_Toc73433564"/>
      <w:bookmarkStart w:id="312" w:name="_Toc59015454"/>
      <w:bookmarkStart w:id="313" w:name="_Toc70426216"/>
      <w:bookmarkStart w:id="314" w:name="_Toc93878882"/>
      <w:bookmarkStart w:id="315" w:name="_Toc83768260"/>
      <w:bookmarkStart w:id="316" w:name="_Toc66282047"/>
      <w:bookmarkStart w:id="317" w:name="_Toc43199532"/>
      <w:bookmarkStart w:id="318" w:name="_Toc97197080"/>
      <w:bookmarkStart w:id="319" w:name="_Toc34035311"/>
      <w:bookmarkStart w:id="320" w:name="_Toc36037608"/>
      <w:bookmarkStart w:id="321" w:name="_Toc38877450"/>
      <w:bookmarkStart w:id="322" w:name="_Toc36037304"/>
      <w:bookmarkStart w:id="323" w:name="_Toc73437067"/>
      <w:r>
        <w:t>5.</w:t>
      </w:r>
      <w:r>
        <w:rPr>
          <w:lang w:eastAsia="zh-CN"/>
        </w:rPr>
        <w:t>3</w:t>
      </w:r>
      <w:r>
        <w:t>.2.</w:t>
      </w:r>
      <w:r>
        <w:rPr>
          <w:lang w:eastAsia="zh-CN"/>
        </w:rPr>
        <w:t>3</w:t>
      </w:r>
      <w:r>
        <w:t>.1</w:t>
      </w:r>
      <w: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37CE3B79" w14:textId="77777777" w:rsidR="00D061CB"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7DCC64B9" w14:textId="77777777" w:rsidR="00D061CB" w:rsidRDefault="00000000">
      <w:pPr>
        <w:pStyle w:val="Heading5"/>
      </w:pPr>
      <w:bookmarkStart w:id="324" w:name="_Toc73437068"/>
      <w:bookmarkStart w:id="325" w:name="_Toc75351478"/>
      <w:bookmarkStart w:id="326" w:name="_Toc34035312"/>
      <w:bookmarkStart w:id="327" w:name="_Toc68165924"/>
      <w:bookmarkStart w:id="328" w:name="_Toc70426217"/>
      <w:bookmarkStart w:id="329" w:name="_Toc63171011"/>
      <w:bookmarkStart w:id="330" w:name="_Toc36037609"/>
      <w:bookmarkStart w:id="331" w:name="_Toc45132712"/>
      <w:bookmarkStart w:id="332" w:name="_Toc73435662"/>
      <w:bookmarkStart w:id="333" w:name="_Toc36037305"/>
      <w:bookmarkStart w:id="334" w:name="_Toc73433565"/>
      <w:bookmarkStart w:id="335" w:name="_Toc43199533"/>
      <w:bookmarkStart w:id="336" w:name="_Toc38877451"/>
      <w:bookmarkStart w:id="337" w:name="_Toc59015455"/>
      <w:bookmarkStart w:id="338" w:name="_Toc66282048"/>
      <w:bookmarkStart w:id="339" w:name="_Toc97197081"/>
      <w:bookmarkStart w:id="340" w:name="_Toc138694603"/>
      <w:bookmarkStart w:id="341" w:name="_Toc93878883"/>
      <w:bookmarkStart w:id="342" w:name="_Toc83768261"/>
      <w:bookmarkStart w:id="343" w:name="_Toc96996675"/>
      <w:r>
        <w:t>5.</w:t>
      </w:r>
      <w:r>
        <w:rPr>
          <w:lang w:eastAsia="zh-CN"/>
        </w:rPr>
        <w:t>3</w:t>
      </w:r>
      <w:r>
        <w:t>.2.</w:t>
      </w:r>
      <w:r>
        <w:rPr>
          <w:lang w:eastAsia="zh-CN"/>
        </w:rPr>
        <w:t>3</w:t>
      </w:r>
      <w:r>
        <w:t>.2</w:t>
      </w:r>
      <w:r>
        <w:tab/>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Pr>
          <w:lang w:eastAsia="zh-CN"/>
        </w:rPr>
        <w:t>AS</w:t>
      </w:r>
      <w:r>
        <w:t xml:space="preserve"> Originating </w:t>
      </w:r>
      <w:r>
        <w:rPr>
          <w:lang w:eastAsia="zh-CN"/>
        </w:rPr>
        <w:t>Message Delivery Status Report</w:t>
      </w:r>
      <w:bookmarkEnd w:id="339"/>
      <w:bookmarkEnd w:id="340"/>
      <w:bookmarkEnd w:id="341"/>
      <w:bookmarkEnd w:id="342"/>
      <w:bookmarkEnd w:id="343"/>
    </w:p>
    <w:p w14:paraId="25411042" w14:textId="77777777" w:rsidR="00D061CB" w:rsidRDefault="00000000">
      <w:pPr>
        <w:pStyle w:val="TH"/>
      </w:pPr>
      <w:r>
        <w:object w:dxaOrig="9553" w:dyaOrig="2375" w14:anchorId="591A0096">
          <v:shape id="_x0000_i1029" type="#_x0000_t75" style="width:477.65pt;height:118.75pt" o:ole="">
            <v:imagedata r:id="rId19" o:title=""/>
          </v:shape>
          <o:OLEObject Type="Embed" ProgID="Visio.Drawing.11" ShapeID="_x0000_i1029" DrawAspect="Content" ObjectID="_1763468845" r:id="rId20"/>
        </w:object>
      </w:r>
    </w:p>
    <w:p w14:paraId="4C1981FA" w14:textId="77777777" w:rsidR="00D061CB" w:rsidRDefault="00000000">
      <w:pPr>
        <w:pStyle w:val="TF"/>
      </w:pPr>
      <w:r>
        <w:t>Figure 5.3.2.</w:t>
      </w:r>
      <w:r>
        <w:rPr>
          <w:lang w:eastAsia="zh-CN"/>
        </w:rPr>
        <w:t>3</w:t>
      </w:r>
      <w:r>
        <w:t>.2-1: AS Originating MSGin5G Delivery Report</w:t>
      </w:r>
    </w:p>
    <w:p w14:paraId="099C3109" w14:textId="77777777" w:rsidR="00D061CB" w:rsidRDefault="00000000">
      <w:pPr>
        <w:rPr>
          <w:lang w:eastAsia="zh-CN"/>
        </w:rPr>
      </w:pPr>
      <w:r>
        <w:rPr>
          <w:lang w:eastAsia="zh-CN"/>
        </w:rPr>
        <w:t>When the AS needs to send the delivery report to the MSGin5G Server, the AS shall send the HTTP POST method as step 1 of the Figure 5.3.2.3.2-1.</w:t>
      </w:r>
    </w:p>
    <w:p w14:paraId="4811D83F" w14:textId="77777777" w:rsidR="00D061CB" w:rsidRDefault="00000000">
      <w:pPr>
        <w:rPr>
          <w:lang w:eastAsia="zh-CN"/>
        </w:rPr>
      </w:pPr>
      <w:r>
        <w:rPr>
          <w:lang w:eastAsia="zh-CN"/>
        </w:rPr>
        <w:t xml:space="preserve">The AS shall include DeliveryStatusReport data structure in the </w:t>
      </w:r>
      <w:del w:id="344" w:author="CR#0042" w:date="2023-11-27T13:35:00Z">
        <w:r>
          <w:rPr>
            <w:lang w:val="en-US" w:eastAsia="zh-CN"/>
          </w:rPr>
          <w:delText xml:space="preserve">payload body </w:delText>
        </w:r>
      </w:del>
      <w:ins w:id="345" w:author="CR#0042" w:date="2023-11-27T13:35:00Z">
        <w:r>
          <w:rPr>
            <w:rFonts w:hint="eastAsia"/>
            <w:lang w:val="en-US" w:eastAsia="zh-CN"/>
          </w:rPr>
          <w:t xml:space="preserve">content </w:t>
        </w:r>
      </w:ins>
      <w:r>
        <w:rPr>
          <w:lang w:eastAsia="zh-CN"/>
        </w:rPr>
        <w:t>of the HTTP POST request.</w:t>
      </w:r>
    </w:p>
    <w:p w14:paraId="6FA1C8A4" w14:textId="77777777" w:rsidR="00D061CB" w:rsidRDefault="00000000">
      <w:r>
        <w:t xml:space="preserve">The </w:t>
      </w:r>
      <w:r>
        <w:rPr>
          <w:lang w:eastAsia="zh-CN"/>
        </w:rPr>
        <w:t>DeliveryStatusReport</w:t>
      </w:r>
      <w:r>
        <w:t xml:space="preserve"> data structure shall include:</w:t>
      </w:r>
    </w:p>
    <w:p w14:paraId="2C9B4107" w14:textId="77777777" w:rsidR="00D061CB" w:rsidRDefault="00000000">
      <w:pPr>
        <w:pStyle w:val="B10"/>
      </w:pPr>
      <w:r>
        <w:rPr>
          <w:lang w:eastAsia="zh-CN"/>
        </w:rPr>
        <w:t>-</w:t>
      </w:r>
      <w:r>
        <w:rPr>
          <w:lang w:eastAsia="zh-CN"/>
        </w:rPr>
        <w:tab/>
        <w:t>the AS Service ID within the "oriAddr" attribute;</w:t>
      </w:r>
    </w:p>
    <w:p w14:paraId="5B1A7059" w14:textId="77777777" w:rsidR="00D061CB" w:rsidRDefault="00000000">
      <w:pPr>
        <w:pStyle w:val="B10"/>
      </w:pPr>
      <w:r>
        <w:rPr>
          <w:lang w:eastAsia="zh-CN"/>
        </w:rPr>
        <w:t>-</w:t>
      </w:r>
      <w:r>
        <w:rPr>
          <w:lang w:eastAsia="zh-CN"/>
        </w:rPr>
        <w:tab/>
        <w:t>the Recipient Address within the "destAddr" attribute;</w:t>
      </w:r>
    </w:p>
    <w:p w14:paraId="2054F920" w14:textId="77777777" w:rsidR="00D061CB" w:rsidRDefault="00000000">
      <w:pPr>
        <w:pStyle w:val="B10"/>
      </w:pPr>
      <w:r>
        <w:rPr>
          <w:lang w:eastAsia="zh-CN"/>
        </w:rPr>
        <w:t>-</w:t>
      </w:r>
      <w:r>
        <w:rPr>
          <w:lang w:eastAsia="zh-CN"/>
        </w:rPr>
        <w:tab/>
        <w:t>the Message ID within the "msgId" attribute;</w:t>
      </w:r>
    </w:p>
    <w:p w14:paraId="76E5FE96" w14:textId="77777777" w:rsidR="00D061CB" w:rsidRDefault="00000000">
      <w:pPr>
        <w:pStyle w:val="B10"/>
      </w:pPr>
      <w:r>
        <w:rPr>
          <w:lang w:eastAsia="zh-CN"/>
        </w:rPr>
        <w:t>-</w:t>
      </w:r>
      <w:r>
        <w:rPr>
          <w:lang w:eastAsia="zh-CN"/>
        </w:rPr>
        <w:tab/>
        <w:t>the delivery status within the "delivSt" attribute; and</w:t>
      </w:r>
    </w:p>
    <w:p w14:paraId="7064C902" w14:textId="77777777" w:rsidR="00D061CB" w:rsidRDefault="00000000">
      <w:pPr>
        <w:pStyle w:val="B10"/>
      </w:pPr>
      <w:r>
        <w:rPr>
          <w:lang w:eastAsia="zh-CN"/>
        </w:rPr>
        <w:t>may include:</w:t>
      </w:r>
    </w:p>
    <w:p w14:paraId="65805021" w14:textId="77777777" w:rsidR="00D061CB" w:rsidRDefault="00000000">
      <w:pPr>
        <w:pStyle w:val="B10"/>
      </w:pPr>
      <w:r>
        <w:t>-</w:t>
      </w:r>
      <w:r>
        <w:tab/>
      </w:r>
      <w:r>
        <w:rPr>
          <w:lang w:eastAsia="zh-CN"/>
        </w:rPr>
        <w:t>t</w:t>
      </w:r>
      <w:r>
        <w:t>he failure cause within the "failureCause" attribute;</w:t>
      </w:r>
    </w:p>
    <w:p w14:paraId="068EEC51" w14:textId="77777777" w:rsidR="00D061CB"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340C893D" w14:textId="77777777" w:rsidR="00D061CB" w:rsidRDefault="00000000">
      <w:r>
        <w:t>If errors occur when processing the HTTP POST request, the MSGin5G Server shall apply error handling procedures as specified in clause 8.2.6.</w:t>
      </w:r>
    </w:p>
    <w:p w14:paraId="5FF9AA45" w14:textId="77777777" w:rsidR="00D061CB" w:rsidRDefault="00000000">
      <w:pPr>
        <w:pStyle w:val="Heading4"/>
      </w:pPr>
      <w:bookmarkStart w:id="346" w:name="_Toc138694604"/>
      <w:bookmarkStart w:id="347" w:name="_Toc83768268"/>
      <w:bookmarkStart w:id="348" w:name="_Toc97197082"/>
      <w:bookmarkStart w:id="349" w:name="_Toc93878884"/>
      <w:bookmarkStart w:id="350" w:name="_Toc96996676"/>
      <w:r>
        <w:t>5.</w:t>
      </w:r>
      <w:r>
        <w:rPr>
          <w:lang w:eastAsia="zh-CN"/>
        </w:rPr>
        <w:t>3</w:t>
      </w:r>
      <w:r>
        <w:t>.2.</w:t>
      </w:r>
      <w:r>
        <w:rPr>
          <w:lang w:eastAsia="zh-CN"/>
        </w:rPr>
        <w:t>4</w:t>
      </w:r>
      <w:r>
        <w:tab/>
      </w:r>
      <w:r>
        <w:rPr>
          <w:lang w:eastAsia="zh-CN"/>
        </w:rPr>
        <w:t>MSGS_MSGDelivery_UEODelivery</w:t>
      </w:r>
      <w:bookmarkEnd w:id="346"/>
      <w:bookmarkEnd w:id="347"/>
      <w:bookmarkEnd w:id="348"/>
      <w:bookmarkEnd w:id="349"/>
      <w:bookmarkEnd w:id="350"/>
    </w:p>
    <w:p w14:paraId="0806135A" w14:textId="77777777" w:rsidR="00D061CB" w:rsidRDefault="00000000">
      <w:pPr>
        <w:pStyle w:val="Heading5"/>
      </w:pPr>
      <w:bookmarkStart w:id="351" w:name="_Toc138694605"/>
      <w:bookmarkStart w:id="352" w:name="_Toc93878885"/>
      <w:bookmarkStart w:id="353" w:name="_Toc83768269"/>
      <w:bookmarkStart w:id="354" w:name="_Toc96996677"/>
      <w:bookmarkStart w:id="355" w:name="_Toc97197083"/>
      <w:r>
        <w:t>5.</w:t>
      </w:r>
      <w:r>
        <w:rPr>
          <w:lang w:eastAsia="zh-CN"/>
        </w:rPr>
        <w:t>3</w:t>
      </w:r>
      <w:r>
        <w:t>.2.</w:t>
      </w:r>
      <w:r>
        <w:rPr>
          <w:lang w:eastAsia="zh-CN"/>
        </w:rPr>
        <w:t>4</w:t>
      </w:r>
      <w:r>
        <w:t>.1</w:t>
      </w:r>
      <w:r>
        <w:tab/>
        <w:t>General</w:t>
      </w:r>
      <w:bookmarkEnd w:id="351"/>
      <w:bookmarkEnd w:id="352"/>
      <w:bookmarkEnd w:id="353"/>
      <w:bookmarkEnd w:id="354"/>
      <w:bookmarkEnd w:id="355"/>
    </w:p>
    <w:p w14:paraId="6C2127F4" w14:textId="77777777" w:rsidR="00D061CB" w:rsidRDefault="00000000">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14:paraId="4F06A7B0" w14:textId="77777777" w:rsidR="00D061CB" w:rsidRDefault="00000000">
      <w:pPr>
        <w:pStyle w:val="Heading5"/>
      </w:pPr>
      <w:bookmarkStart w:id="356" w:name="_Toc97197084"/>
      <w:bookmarkStart w:id="357" w:name="_Toc83768270"/>
      <w:bookmarkStart w:id="358" w:name="_Toc138694606"/>
      <w:bookmarkStart w:id="359" w:name="_Toc96996678"/>
      <w:bookmarkStart w:id="360" w:name="_Toc93878886"/>
      <w:r>
        <w:lastRenderedPageBreak/>
        <w:t>5.</w:t>
      </w:r>
      <w:r>
        <w:rPr>
          <w:lang w:eastAsia="zh-CN"/>
        </w:rPr>
        <w:t>3</w:t>
      </w:r>
      <w:r>
        <w:t>.2.</w:t>
      </w:r>
      <w:r>
        <w:rPr>
          <w:lang w:eastAsia="zh-CN"/>
        </w:rPr>
        <w:t>4</w:t>
      </w:r>
      <w:r>
        <w:t>.2</w:t>
      </w:r>
      <w:r>
        <w:tab/>
      </w:r>
      <w:r>
        <w:rPr>
          <w:lang w:eastAsia="zh-CN"/>
        </w:rPr>
        <w:t>UE</w:t>
      </w:r>
      <w:r>
        <w:t xml:space="preserve"> Originating Message Delivery</w:t>
      </w:r>
      <w:bookmarkEnd w:id="356"/>
      <w:bookmarkEnd w:id="357"/>
      <w:bookmarkEnd w:id="358"/>
      <w:bookmarkEnd w:id="359"/>
      <w:bookmarkEnd w:id="360"/>
    </w:p>
    <w:p w14:paraId="4D5BE214" w14:textId="77777777" w:rsidR="00D061CB" w:rsidRDefault="00000000">
      <w:pPr>
        <w:pStyle w:val="TH"/>
      </w:pPr>
      <w:r>
        <w:object w:dxaOrig="8371" w:dyaOrig="2053" w14:anchorId="55956544">
          <v:shape id="_x0000_i1030" type="#_x0000_t75" style="width:418.55pt;height:102.65pt" o:ole="">
            <v:imagedata r:id="rId21" o:title=""/>
          </v:shape>
          <o:OLEObject Type="Embed" ProgID="Visio.Drawing.11" ShapeID="_x0000_i1030" DrawAspect="Content" ObjectID="_1763468846" r:id="rId22"/>
        </w:object>
      </w:r>
    </w:p>
    <w:p w14:paraId="58FCFC9F" w14:textId="77777777" w:rsidR="00D061CB" w:rsidRDefault="00000000">
      <w:pPr>
        <w:pStyle w:val="TF"/>
        <w:rPr>
          <w:lang w:eastAsia="zh-CN"/>
        </w:rPr>
      </w:pPr>
      <w:r>
        <w:rPr>
          <w:lang w:eastAsia="zh-CN"/>
        </w:rPr>
        <w:t>Figure 5.3.2.4.2-1: Legacy 3GPP UE or Non-3GPP UE Originating MSGin5G Message Delivery</w:t>
      </w:r>
    </w:p>
    <w:p w14:paraId="7C74340D" w14:textId="77777777" w:rsidR="00D061CB" w:rsidRDefault="00000000">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10FDE431" w14:textId="77777777" w:rsidR="00D061CB" w:rsidRDefault="00000000">
      <w:pPr>
        <w:rPr>
          <w:lang w:eastAsia="zh-CN"/>
        </w:rPr>
      </w:pPr>
      <w:r>
        <w:rPr>
          <w:lang w:eastAsia="zh-CN"/>
        </w:rPr>
        <w:t xml:space="preserve">The Legacy 3GPP Message Gateway or Non-3GPP Message Gateway shall include UEMessageDelivery data structure in the </w:t>
      </w:r>
      <w:ins w:id="361" w:author="CR#0042" w:date="2023-11-27T13:36:00Z">
        <w:r>
          <w:rPr>
            <w:rFonts w:hint="eastAsia"/>
            <w:lang w:val="en-US" w:eastAsia="zh-CN"/>
          </w:rPr>
          <w:t xml:space="preserve">content </w:t>
        </w:r>
      </w:ins>
      <w:del w:id="362" w:author="CR#0042" w:date="2023-11-27T13:36:00Z">
        <w:r>
          <w:rPr>
            <w:lang w:eastAsia="zh-CN"/>
          </w:rPr>
          <w:delText xml:space="preserve">payload body </w:delText>
        </w:r>
      </w:del>
      <w:r>
        <w:rPr>
          <w:lang w:eastAsia="zh-CN"/>
        </w:rPr>
        <w:t>of the HTTP POST request.</w:t>
      </w:r>
    </w:p>
    <w:p w14:paraId="7727DCE0" w14:textId="77777777" w:rsidR="00D061CB" w:rsidRDefault="00000000">
      <w:pPr>
        <w:rPr>
          <w:lang w:eastAsia="zh-CN"/>
        </w:rPr>
      </w:pPr>
      <w:r>
        <w:rPr>
          <w:lang w:eastAsia="zh-CN"/>
        </w:rPr>
        <w:t>The UEMessageDelivery data structure shall include:</w:t>
      </w:r>
    </w:p>
    <w:p w14:paraId="4F517C9A" w14:textId="77777777" w:rsidR="00D061CB" w:rsidRDefault="00000000">
      <w:pPr>
        <w:pStyle w:val="B10"/>
        <w:rPr>
          <w:lang w:eastAsia="zh-CN"/>
        </w:rPr>
      </w:pPr>
      <w:r>
        <w:rPr>
          <w:lang w:eastAsia="zh-CN"/>
        </w:rPr>
        <w:t>-</w:t>
      </w:r>
      <w:r>
        <w:rPr>
          <w:lang w:eastAsia="zh-CN"/>
        </w:rPr>
        <w:tab/>
        <w:t>the Originating UE Service ID within the "oriAddr" attribute;</w:t>
      </w:r>
    </w:p>
    <w:p w14:paraId="04260A46" w14:textId="77777777" w:rsidR="00D061CB" w:rsidRDefault="00000000">
      <w:pPr>
        <w:pStyle w:val="B10"/>
        <w:rPr>
          <w:lang w:eastAsia="zh-CN"/>
        </w:rPr>
      </w:pPr>
      <w:r>
        <w:rPr>
          <w:lang w:eastAsia="zh-CN"/>
        </w:rPr>
        <w:t>-</w:t>
      </w:r>
      <w:r>
        <w:rPr>
          <w:lang w:eastAsia="zh-CN"/>
        </w:rPr>
        <w:tab/>
        <w:t>the Recipient Address within the "destAddr" attribute;</w:t>
      </w:r>
    </w:p>
    <w:p w14:paraId="4264C93D" w14:textId="77777777" w:rsidR="00D061CB" w:rsidRDefault="00000000">
      <w:pPr>
        <w:pStyle w:val="B10"/>
        <w:rPr>
          <w:lang w:eastAsia="zh-CN"/>
        </w:rPr>
      </w:pPr>
      <w:r>
        <w:rPr>
          <w:lang w:eastAsia="zh-CN"/>
        </w:rPr>
        <w:t>-</w:t>
      </w:r>
      <w:r>
        <w:rPr>
          <w:lang w:eastAsia="zh-CN"/>
        </w:rPr>
        <w:tab/>
        <w:t>the Message ID within the "msgId" attribute; and</w:t>
      </w:r>
    </w:p>
    <w:p w14:paraId="2F8910A3" w14:textId="77777777" w:rsidR="00D061CB" w:rsidRDefault="00000000">
      <w:pPr>
        <w:pStyle w:val="B10"/>
        <w:rPr>
          <w:lang w:eastAsia="zh-CN"/>
        </w:rPr>
      </w:pPr>
      <w:r>
        <w:rPr>
          <w:lang w:eastAsia="zh-CN"/>
        </w:rPr>
        <w:t>-</w:t>
      </w:r>
      <w:r>
        <w:rPr>
          <w:lang w:eastAsia="zh-CN"/>
        </w:rPr>
        <w:tab/>
        <w:t>the store and forward flag within the "stoAndFwInd" attribute;</w:t>
      </w:r>
    </w:p>
    <w:p w14:paraId="38501123" w14:textId="77777777" w:rsidR="00D061CB" w:rsidRDefault="00000000">
      <w:pPr>
        <w:pStyle w:val="B10"/>
        <w:rPr>
          <w:lang w:eastAsia="zh-CN"/>
        </w:rPr>
      </w:pPr>
      <w:r>
        <w:rPr>
          <w:lang w:eastAsia="zh-CN"/>
        </w:rPr>
        <w:t>and may include:</w:t>
      </w:r>
    </w:p>
    <w:p w14:paraId="72AE2FF9" w14:textId="77777777" w:rsidR="00D061CB" w:rsidRDefault="00000000">
      <w:pPr>
        <w:pStyle w:val="B10"/>
        <w:rPr>
          <w:lang w:eastAsia="zh-CN"/>
        </w:rPr>
      </w:pPr>
      <w:r>
        <w:rPr>
          <w:lang w:eastAsia="zh-CN"/>
        </w:rPr>
        <w:t>-</w:t>
      </w:r>
      <w:r>
        <w:rPr>
          <w:lang w:eastAsia="zh-CN"/>
        </w:rPr>
        <w:tab/>
        <w:t>the Application ID within the "appId" attribute;</w:t>
      </w:r>
    </w:p>
    <w:p w14:paraId="1F734F82" w14:textId="77777777" w:rsidR="00D061CB" w:rsidRDefault="00000000">
      <w:pPr>
        <w:pStyle w:val="B10"/>
        <w:rPr>
          <w:lang w:eastAsia="zh-CN"/>
        </w:rPr>
      </w:pPr>
      <w:r>
        <w:rPr>
          <w:lang w:eastAsia="zh-CN"/>
        </w:rPr>
        <w:t>-</w:t>
      </w:r>
      <w:r>
        <w:rPr>
          <w:lang w:eastAsia="zh-CN"/>
        </w:rPr>
        <w:tab/>
        <w:t>the Payload within the "payload" attribute;</w:t>
      </w:r>
    </w:p>
    <w:p w14:paraId="25BDDF02" w14:textId="77777777" w:rsidR="00D061CB" w:rsidRDefault="00000000">
      <w:pPr>
        <w:pStyle w:val="B10"/>
        <w:rPr>
          <w:lang w:eastAsia="zh-CN"/>
        </w:rPr>
      </w:pPr>
      <w:r>
        <w:rPr>
          <w:lang w:eastAsia="zh-CN"/>
        </w:rPr>
        <w:t>-</w:t>
      </w:r>
      <w:r>
        <w:rPr>
          <w:lang w:eastAsia="zh-CN"/>
        </w:rPr>
        <w:tab/>
        <w:t>the indication whether the message delivery status report is required within the "delivStReqInd" attribute; and</w:t>
      </w:r>
    </w:p>
    <w:p w14:paraId="00210CB9" w14:textId="77777777" w:rsidR="00D061CB" w:rsidRDefault="00000000">
      <w:pPr>
        <w:pStyle w:val="B10"/>
        <w:rPr>
          <w:lang w:eastAsia="zh-CN"/>
        </w:rPr>
      </w:pPr>
      <w:r>
        <w:rPr>
          <w:lang w:eastAsia="zh-CN"/>
        </w:rPr>
        <w:t>-</w:t>
      </w:r>
      <w:r>
        <w:rPr>
          <w:lang w:eastAsia="zh-CN"/>
        </w:rPr>
        <w:tab/>
        <w:t>the message segment flag within the "segInd" attribute;</w:t>
      </w:r>
    </w:p>
    <w:p w14:paraId="0EF1C324" w14:textId="77777777" w:rsidR="00D061CB" w:rsidRDefault="00000000">
      <w:pPr>
        <w:pStyle w:val="B10"/>
        <w:rPr>
          <w:lang w:eastAsia="zh-CN"/>
        </w:rPr>
      </w:pPr>
      <w:r>
        <w:rPr>
          <w:lang w:eastAsia="zh-CN"/>
        </w:rPr>
        <w:t>-</w:t>
      </w:r>
      <w:r>
        <w:rPr>
          <w:lang w:eastAsia="zh-CN"/>
        </w:rPr>
        <w:tab/>
        <w:t>the message segment parameters within the "segParams" attribute, this attribute may include:</w:t>
      </w:r>
    </w:p>
    <w:p w14:paraId="6BD7FCD1" w14:textId="77777777" w:rsidR="00D061CB" w:rsidRDefault="00000000">
      <w:pPr>
        <w:pStyle w:val="B2"/>
        <w:rPr>
          <w:lang w:eastAsia="zh-CN"/>
        </w:rPr>
      </w:pPr>
      <w:r>
        <w:rPr>
          <w:lang w:eastAsia="zh-CN"/>
        </w:rPr>
        <w:t>-</w:t>
      </w:r>
      <w:r>
        <w:rPr>
          <w:lang w:eastAsia="zh-CN"/>
        </w:rPr>
        <w:tab/>
        <w:t>the segmentation set identifier within the "segId" attribute;</w:t>
      </w:r>
    </w:p>
    <w:p w14:paraId="580AC3BC" w14:textId="77777777" w:rsidR="00D061CB" w:rsidRDefault="00000000">
      <w:pPr>
        <w:pStyle w:val="B2"/>
        <w:rPr>
          <w:lang w:eastAsia="zh-CN"/>
        </w:rPr>
      </w:pPr>
      <w:r>
        <w:rPr>
          <w:lang w:eastAsia="zh-CN"/>
        </w:rPr>
        <w:t>-</w:t>
      </w:r>
      <w:r>
        <w:rPr>
          <w:lang w:eastAsia="zh-CN"/>
        </w:rPr>
        <w:tab/>
        <w:t>the total number of message segments within the "totalSegCount" attribute;</w:t>
      </w:r>
    </w:p>
    <w:p w14:paraId="3003DF3C" w14:textId="77777777" w:rsidR="00D061CB" w:rsidRDefault="00000000">
      <w:pPr>
        <w:pStyle w:val="B2"/>
        <w:rPr>
          <w:lang w:eastAsia="zh-CN"/>
        </w:rPr>
      </w:pPr>
      <w:r>
        <w:rPr>
          <w:lang w:eastAsia="zh-CN"/>
        </w:rPr>
        <w:t>-</w:t>
      </w:r>
      <w:r>
        <w:rPr>
          <w:lang w:eastAsia="zh-CN"/>
        </w:rPr>
        <w:tab/>
        <w:t>the message segment number within the "segNumb" attribute;</w:t>
      </w:r>
    </w:p>
    <w:p w14:paraId="1F97D5C5" w14:textId="77777777" w:rsidR="00D061CB" w:rsidRDefault="00000000">
      <w:pPr>
        <w:pStyle w:val="B2"/>
        <w:rPr>
          <w:lang w:eastAsia="zh-CN"/>
        </w:rPr>
      </w:pPr>
      <w:r>
        <w:rPr>
          <w:lang w:eastAsia="zh-CN"/>
        </w:rPr>
        <w:t>-</w:t>
      </w:r>
      <w:r>
        <w:rPr>
          <w:lang w:eastAsia="zh-CN"/>
        </w:rPr>
        <w:tab/>
        <w:t>the last segment flag within the "lastSegFlag" attribute;</w:t>
      </w:r>
    </w:p>
    <w:p w14:paraId="1EF0994C" w14:textId="77777777" w:rsidR="00D061CB" w:rsidRDefault="00000000">
      <w:pPr>
        <w:pStyle w:val="B10"/>
        <w:rPr>
          <w:lang w:eastAsia="zh-CN"/>
        </w:rPr>
      </w:pPr>
      <w:r>
        <w:rPr>
          <w:lang w:eastAsia="zh-CN"/>
        </w:rPr>
        <w:t>-</w:t>
      </w:r>
      <w:r>
        <w:rPr>
          <w:lang w:eastAsia="zh-CN"/>
        </w:rPr>
        <w:tab/>
        <w:t>the store and forward parameters within the "stoAndFwParams" attribute, this attribute may include:</w:t>
      </w:r>
    </w:p>
    <w:p w14:paraId="0F35AAF7" w14:textId="77777777" w:rsidR="00D061CB" w:rsidRDefault="00000000">
      <w:pPr>
        <w:pStyle w:val="B2"/>
        <w:rPr>
          <w:lang w:eastAsia="zh-CN"/>
        </w:rPr>
      </w:pPr>
      <w:r>
        <w:rPr>
          <w:lang w:eastAsia="zh-CN"/>
        </w:rPr>
        <w:t>-</w:t>
      </w:r>
      <w:r>
        <w:rPr>
          <w:lang w:eastAsia="zh-CN"/>
        </w:rPr>
        <w:tab/>
        <w:t>the message expiration time within the "exprTime" attribute;</w:t>
      </w:r>
    </w:p>
    <w:p w14:paraId="18EC7B9B" w14:textId="77777777" w:rsidR="00D061CB" w:rsidRDefault="00000000">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434EB3CA" w14:textId="77777777" w:rsidR="00D061CB" w:rsidRDefault="00000000">
      <w:pPr>
        <w:rPr>
          <w:lang w:eastAsia="zh-CN"/>
        </w:rPr>
      </w:pPr>
      <w:r>
        <w:rPr>
          <w:lang w:eastAsia="zh-CN"/>
        </w:rPr>
        <w:t>If errors occur when processing the HTTP POST request, the MSGin5G Server shall apply error handling procedures as specified in clause 8.2.6.</w:t>
      </w:r>
    </w:p>
    <w:p w14:paraId="3D5414FD" w14:textId="77777777" w:rsidR="00D061CB" w:rsidRDefault="00000000">
      <w:pPr>
        <w:pStyle w:val="Heading4"/>
      </w:pPr>
      <w:bookmarkStart w:id="363" w:name="_Toc97197085"/>
      <w:bookmarkStart w:id="364" w:name="_Toc96996679"/>
      <w:bookmarkStart w:id="365" w:name="_Toc138694607"/>
      <w:bookmarkStart w:id="366" w:name="_Toc93878887"/>
      <w:bookmarkStart w:id="367" w:name="_Toc83768271"/>
      <w:r>
        <w:lastRenderedPageBreak/>
        <w:t>5.</w:t>
      </w:r>
      <w:r>
        <w:rPr>
          <w:lang w:eastAsia="zh-CN"/>
        </w:rPr>
        <w:t>3</w:t>
      </w:r>
      <w:r>
        <w:t>.2.</w:t>
      </w:r>
      <w:r>
        <w:rPr>
          <w:lang w:eastAsia="zh-CN"/>
        </w:rPr>
        <w:t>5</w:t>
      </w:r>
      <w:r>
        <w:tab/>
      </w:r>
      <w:r>
        <w:rPr>
          <w:lang w:eastAsia="zh-CN"/>
        </w:rPr>
        <w:t>MSGS_MSGDelivery_UEODeliveryReport</w:t>
      </w:r>
      <w:bookmarkEnd w:id="363"/>
      <w:bookmarkEnd w:id="364"/>
      <w:bookmarkEnd w:id="365"/>
      <w:bookmarkEnd w:id="366"/>
      <w:bookmarkEnd w:id="367"/>
    </w:p>
    <w:p w14:paraId="5DB6081F" w14:textId="77777777" w:rsidR="00D061CB" w:rsidRDefault="00000000">
      <w:pPr>
        <w:pStyle w:val="Heading5"/>
      </w:pPr>
      <w:bookmarkStart w:id="368" w:name="_Toc97197086"/>
      <w:bookmarkStart w:id="369" w:name="_Toc83768272"/>
      <w:bookmarkStart w:id="370" w:name="_Toc93878888"/>
      <w:bookmarkStart w:id="371" w:name="_Toc138694608"/>
      <w:bookmarkStart w:id="372" w:name="_Toc96996680"/>
      <w:r>
        <w:t>5.</w:t>
      </w:r>
      <w:r>
        <w:rPr>
          <w:lang w:eastAsia="zh-CN"/>
        </w:rPr>
        <w:t>3</w:t>
      </w:r>
      <w:r>
        <w:t>.2.</w:t>
      </w:r>
      <w:r>
        <w:rPr>
          <w:lang w:eastAsia="zh-CN"/>
        </w:rPr>
        <w:t>5</w:t>
      </w:r>
      <w:r>
        <w:t>.1</w:t>
      </w:r>
      <w:r>
        <w:tab/>
        <w:t>General</w:t>
      </w:r>
      <w:bookmarkEnd w:id="368"/>
      <w:bookmarkEnd w:id="369"/>
      <w:bookmarkEnd w:id="370"/>
      <w:bookmarkEnd w:id="371"/>
      <w:bookmarkEnd w:id="372"/>
    </w:p>
    <w:p w14:paraId="2B6281C7" w14:textId="77777777" w:rsidR="00D061CB" w:rsidRDefault="00000000">
      <w:r>
        <w:t>This service operation corresponds to clause</w:t>
      </w:r>
      <w:r>
        <w:rPr>
          <w:lang w:eastAsia="zh-CN"/>
        </w:rPr>
        <w:t> </w:t>
      </w:r>
      <w:r>
        <w:t>9.</w:t>
      </w:r>
      <w:r>
        <w:rPr>
          <w:rFonts w:hint="eastAsia"/>
          <w:lang w:val="en-US" w:eastAsia="zh-CN"/>
        </w:rPr>
        <w:t>1</w:t>
      </w:r>
      <w:r>
        <w:t>.1.4.2 as defined in 3GPP TS 23.554 [2], is used by Message Gateway (on behalf Legacy 3GPP UE or Non-3GPP UE) to deliver the delivery status report to the MSGin5G Server.</w:t>
      </w:r>
    </w:p>
    <w:p w14:paraId="7D197413" w14:textId="77777777" w:rsidR="00D061CB" w:rsidRDefault="00000000">
      <w:pPr>
        <w:pStyle w:val="Heading5"/>
      </w:pPr>
      <w:bookmarkStart w:id="373" w:name="_Toc97197087"/>
      <w:bookmarkStart w:id="374" w:name="_Toc93878889"/>
      <w:bookmarkStart w:id="375" w:name="_Toc83768273"/>
      <w:bookmarkStart w:id="376" w:name="_Toc96996681"/>
      <w:bookmarkStart w:id="377" w:name="_Toc138694609"/>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73"/>
      <w:bookmarkEnd w:id="374"/>
      <w:bookmarkEnd w:id="375"/>
      <w:bookmarkEnd w:id="376"/>
      <w:bookmarkEnd w:id="377"/>
    </w:p>
    <w:p w14:paraId="5486F35D" w14:textId="77777777" w:rsidR="00D061CB" w:rsidRDefault="00000000">
      <w:pPr>
        <w:pStyle w:val="TH"/>
        <w:rPr>
          <w:lang w:eastAsia="zh-CN"/>
        </w:rPr>
      </w:pPr>
      <w:r>
        <w:rPr>
          <w:rFonts w:eastAsia="DengXian"/>
          <w:lang w:eastAsia="zh-CN"/>
        </w:rPr>
        <w:object w:dxaOrig="8715" w:dyaOrig="2139" w14:anchorId="5F5AB552">
          <v:shape id="_x0000_i1031" type="#_x0000_t75" style="width:435.75pt;height:106.95pt" o:ole="">
            <v:imagedata r:id="rId23" o:title=""/>
          </v:shape>
          <o:OLEObject Type="Embed" ProgID="Visio.Drawing.11" ShapeID="_x0000_i1031" DrawAspect="Content" ObjectID="_1763468847" r:id="rId24"/>
        </w:object>
      </w:r>
    </w:p>
    <w:p w14:paraId="5833175E" w14:textId="77777777" w:rsidR="00D061CB" w:rsidRDefault="00000000">
      <w:pPr>
        <w:pStyle w:val="TF"/>
        <w:rPr>
          <w:lang w:eastAsia="zh-CN"/>
        </w:rPr>
      </w:pPr>
      <w:r>
        <w:rPr>
          <w:lang w:eastAsia="zh-CN"/>
        </w:rPr>
        <w:t>Figure 5.3.2.5.2-1: Legacy 3GPP UE or Non-3GPP UE Originating MSGin5G Delivery Report</w:t>
      </w:r>
    </w:p>
    <w:p w14:paraId="3B145028" w14:textId="77777777" w:rsidR="00D061CB" w:rsidRDefault="00000000">
      <w:pPr>
        <w:rPr>
          <w:lang w:eastAsia="zh-CN"/>
        </w:rPr>
      </w:pPr>
      <w:r>
        <w:rPr>
          <w:lang w:eastAsia="zh-CN"/>
        </w:rPr>
        <w:t>When the Message Gateway (on behalf of Legacy 3GPP UE or Non-3GPP UE) needs to send the delivery report to the MSGin5G Server, the Message Gateway shall send the HTTP POST method as step 1 of the Figure 5.3.2.5.2-1.</w:t>
      </w:r>
    </w:p>
    <w:p w14:paraId="1553F4A9" w14:textId="77777777" w:rsidR="00D061CB" w:rsidRDefault="00000000">
      <w:pPr>
        <w:rPr>
          <w:lang w:eastAsia="zh-CN"/>
        </w:rPr>
      </w:pPr>
      <w:r>
        <w:rPr>
          <w:lang w:eastAsia="zh-CN"/>
        </w:rPr>
        <w:t xml:space="preserve">The Message Gateway shall include DeliveryStatusReport data structure in the </w:t>
      </w:r>
      <w:ins w:id="378" w:author="CR#0042" w:date="2023-11-27T13:36:00Z">
        <w:r>
          <w:rPr>
            <w:rFonts w:hint="eastAsia"/>
            <w:lang w:val="en-US" w:eastAsia="zh-CN"/>
          </w:rPr>
          <w:t xml:space="preserve">content </w:t>
        </w:r>
      </w:ins>
      <w:del w:id="379" w:author="CR#0042" w:date="2023-11-27T13:36:00Z">
        <w:r>
          <w:rPr>
            <w:lang w:eastAsia="zh-CN"/>
          </w:rPr>
          <w:delText xml:space="preserve">payload body </w:delText>
        </w:r>
      </w:del>
      <w:r>
        <w:rPr>
          <w:lang w:eastAsia="zh-CN"/>
        </w:rPr>
        <w:t>of the HTTP POST request.</w:t>
      </w:r>
    </w:p>
    <w:p w14:paraId="50DDC0F9" w14:textId="77777777" w:rsidR="00D061CB" w:rsidRDefault="00000000">
      <w:pPr>
        <w:rPr>
          <w:lang w:eastAsia="zh-CN"/>
        </w:rPr>
      </w:pPr>
      <w:r>
        <w:rPr>
          <w:lang w:eastAsia="zh-CN"/>
        </w:rPr>
        <w:t>The DeliveryStatusReport data structure shall include:</w:t>
      </w:r>
    </w:p>
    <w:p w14:paraId="6640F888" w14:textId="77777777" w:rsidR="00D061CB" w:rsidRDefault="00000000">
      <w:pPr>
        <w:pStyle w:val="B10"/>
        <w:rPr>
          <w:lang w:eastAsia="zh-CN"/>
        </w:rPr>
      </w:pPr>
      <w:r>
        <w:rPr>
          <w:lang w:eastAsia="zh-CN"/>
        </w:rPr>
        <w:t>-</w:t>
      </w:r>
      <w:r>
        <w:rPr>
          <w:lang w:eastAsia="zh-CN"/>
        </w:rPr>
        <w:tab/>
        <w:t>the Originating UE Service ID within the "oriAddr" attribute;</w:t>
      </w:r>
    </w:p>
    <w:p w14:paraId="658B5EB5" w14:textId="77777777" w:rsidR="00D061CB" w:rsidRDefault="00000000">
      <w:pPr>
        <w:pStyle w:val="B10"/>
        <w:rPr>
          <w:lang w:eastAsia="zh-CN"/>
        </w:rPr>
      </w:pPr>
      <w:r>
        <w:rPr>
          <w:lang w:eastAsia="zh-CN"/>
        </w:rPr>
        <w:t>-</w:t>
      </w:r>
      <w:r>
        <w:rPr>
          <w:lang w:eastAsia="zh-CN"/>
        </w:rPr>
        <w:tab/>
        <w:t>the Recipient Address within the "destAddr" attribute;</w:t>
      </w:r>
    </w:p>
    <w:p w14:paraId="2EBD35C6" w14:textId="77777777" w:rsidR="00D061CB" w:rsidRDefault="00000000">
      <w:pPr>
        <w:pStyle w:val="B10"/>
        <w:rPr>
          <w:lang w:eastAsia="zh-CN"/>
        </w:rPr>
      </w:pPr>
      <w:r>
        <w:rPr>
          <w:lang w:eastAsia="zh-CN"/>
        </w:rPr>
        <w:t>-</w:t>
      </w:r>
      <w:r>
        <w:rPr>
          <w:lang w:eastAsia="zh-CN"/>
        </w:rPr>
        <w:tab/>
        <w:t>the Message ID within the "msgId" attribute;</w:t>
      </w:r>
      <w:r>
        <w:rPr>
          <w:rFonts w:hint="eastAsia"/>
          <w:lang w:eastAsia="zh-CN"/>
        </w:rPr>
        <w:t xml:space="preserve"> </w:t>
      </w:r>
      <w:r>
        <w:rPr>
          <w:lang w:eastAsia="zh-CN"/>
        </w:rPr>
        <w:t>and</w:t>
      </w:r>
    </w:p>
    <w:p w14:paraId="2BC4B59D" w14:textId="77777777" w:rsidR="00D061CB" w:rsidRDefault="00000000">
      <w:pPr>
        <w:pStyle w:val="B10"/>
        <w:rPr>
          <w:lang w:eastAsia="zh-CN"/>
        </w:rPr>
      </w:pPr>
      <w:r>
        <w:rPr>
          <w:lang w:eastAsia="zh-CN"/>
        </w:rPr>
        <w:t>-</w:t>
      </w:r>
      <w:r>
        <w:rPr>
          <w:lang w:eastAsia="zh-CN"/>
        </w:rPr>
        <w:tab/>
        <w:t>the delivery status within the "delivSt" attribute;</w:t>
      </w:r>
    </w:p>
    <w:p w14:paraId="347802DB" w14:textId="77777777" w:rsidR="00D061CB" w:rsidRDefault="00000000">
      <w:pPr>
        <w:pStyle w:val="B10"/>
        <w:rPr>
          <w:lang w:eastAsia="zh-CN"/>
        </w:rPr>
      </w:pPr>
      <w:r>
        <w:rPr>
          <w:lang w:eastAsia="zh-CN"/>
        </w:rPr>
        <w:t>and may include:</w:t>
      </w:r>
    </w:p>
    <w:p w14:paraId="7B125596" w14:textId="77777777" w:rsidR="00D061CB" w:rsidRDefault="00000000">
      <w:pPr>
        <w:pStyle w:val="B10"/>
        <w:rPr>
          <w:lang w:eastAsia="zh-CN"/>
        </w:rPr>
      </w:pPr>
      <w:r>
        <w:rPr>
          <w:lang w:eastAsia="zh-CN"/>
        </w:rPr>
        <w:t>-</w:t>
      </w:r>
      <w:r>
        <w:rPr>
          <w:lang w:eastAsia="zh-CN"/>
        </w:rPr>
        <w:tab/>
        <w:t>The failure cause within the "failureCause" attribute;</w:t>
      </w:r>
    </w:p>
    <w:p w14:paraId="096A4705" w14:textId="77777777" w:rsidR="00D061CB" w:rsidRDefault="00000000">
      <w:pPr>
        <w:rPr>
          <w:lang w:eastAsia="zh-CN"/>
        </w:rPr>
      </w:pPr>
      <w:r>
        <w:rPr>
          <w:lang w:eastAsia="zh-CN"/>
        </w:rPr>
        <w:t xml:space="preserve">When the MSGin5G Server receives the HTTP POST request from the Message Gateway, the MSGin5G </w:t>
      </w:r>
      <w:r>
        <w:rPr>
          <w:rFonts w:hint="eastAsia"/>
          <w:lang w:eastAsia="zh-CN"/>
        </w:rPr>
        <w:t>S</w:t>
      </w:r>
      <w:r>
        <w:rPr>
          <w:lang w:eastAsia="zh-CN"/>
        </w:rPr>
        <w:t>erver shall make an authorization based on the information received from the Message Gateway. If the authorization is successful, the MSGin5G Server shall respond to the Message Gateway with a 200 OK message.</w:t>
      </w:r>
    </w:p>
    <w:p w14:paraId="4D33311B" w14:textId="77777777" w:rsidR="00D061CB" w:rsidRDefault="00000000">
      <w:pPr>
        <w:rPr>
          <w:ins w:id="380" w:author="CR#0034" w:date="2023-10-18T19:00:00Z"/>
          <w:lang w:eastAsia="zh-CN"/>
        </w:rPr>
      </w:pPr>
      <w:r>
        <w:rPr>
          <w:lang w:eastAsia="zh-CN"/>
        </w:rPr>
        <w:t>If errors occur when processing the HTTP POST request, the MSGin5G Server shall apply error handling procedures as specified in clause 8.2.6.</w:t>
      </w:r>
    </w:p>
    <w:p w14:paraId="3FEFABAE" w14:textId="77777777" w:rsidR="00D061CB" w:rsidRDefault="00000000">
      <w:pPr>
        <w:pStyle w:val="Heading2"/>
        <w:rPr>
          <w:ins w:id="381" w:author="CR#0034" w:date="2023-10-18T19:00:00Z"/>
          <w:lang w:eastAsia="zh-CN"/>
        </w:rPr>
      </w:pPr>
      <w:ins w:id="382" w:author="CR#0034" w:date="2023-10-18T19:00:00Z">
        <w:r>
          <w:t>5.</w:t>
        </w:r>
        <w:r>
          <w:rPr>
            <w:rFonts w:hint="eastAsia"/>
            <w:lang w:val="en-US" w:eastAsia="zh-CN"/>
          </w:rPr>
          <w:t>4</w:t>
        </w:r>
        <w:r>
          <w:tab/>
        </w:r>
        <w:r>
          <w:rPr>
            <w:rFonts w:hint="eastAsia"/>
            <w:lang w:eastAsia="zh-CN"/>
          </w:rPr>
          <w:t>MSGS_TopiclistEvent</w:t>
        </w:r>
      </w:ins>
    </w:p>
    <w:p w14:paraId="689A0800" w14:textId="77777777" w:rsidR="00D061CB" w:rsidRDefault="00000000">
      <w:pPr>
        <w:pStyle w:val="Heading3"/>
        <w:rPr>
          <w:ins w:id="383" w:author="CR#0034" w:date="2023-10-18T19:00:00Z"/>
        </w:rPr>
      </w:pPr>
      <w:ins w:id="384" w:author="CR#0034" w:date="2023-10-18T19:00:00Z">
        <w:r>
          <w:t>5.</w:t>
        </w:r>
      </w:ins>
      <w:ins w:id="385" w:author="CR#0034" w:date="2023-10-18T19:02:00Z">
        <w:r>
          <w:rPr>
            <w:rFonts w:hint="eastAsia"/>
            <w:lang w:val="en-US" w:eastAsia="zh-CN"/>
          </w:rPr>
          <w:t>4</w:t>
        </w:r>
      </w:ins>
      <w:ins w:id="386" w:author="CR#0034" w:date="2023-10-18T19:00:00Z">
        <w:r>
          <w:t>.1</w:t>
        </w:r>
        <w:r>
          <w:tab/>
          <w:t>Service Description</w:t>
        </w:r>
      </w:ins>
    </w:p>
    <w:p w14:paraId="7831E760" w14:textId="77777777" w:rsidR="00D061CB" w:rsidRDefault="00000000">
      <w:pPr>
        <w:rPr>
          <w:ins w:id="387" w:author="CR#0034" w:date="2023-10-18T19:00:00Z"/>
          <w:lang w:eastAsia="zh-CN"/>
        </w:rPr>
      </w:pPr>
      <w:ins w:id="388" w:author="CR#0034" w:date="2023-10-18T19:00:00Z">
        <w:r>
          <w:rPr>
            <w:rFonts w:hint="eastAsia"/>
            <w:lang w:eastAsia="zh-CN"/>
          </w:rPr>
          <w:t>The MSGS_TopiclistEvent API Service corresponding to Mm5s as defined in 3GPP TS 23.554 [2], is provided by the MSGin5G Server.</w:t>
        </w:r>
      </w:ins>
    </w:p>
    <w:p w14:paraId="2D8645FD" w14:textId="77777777" w:rsidR="00D061CB" w:rsidRDefault="00000000">
      <w:pPr>
        <w:rPr>
          <w:ins w:id="389" w:author="CR#0034" w:date="2023-10-18T19:01:00Z"/>
          <w:lang w:eastAsia="zh-CN"/>
        </w:rPr>
      </w:pPr>
      <w:ins w:id="390" w:author="CR#0034" w:date="2023-10-18T19:01:00Z">
        <w:r>
          <w:rPr>
            <w:rFonts w:hint="eastAsia"/>
            <w:lang w:eastAsia="zh-CN"/>
          </w:rPr>
          <w:t>This service:</w:t>
        </w:r>
      </w:ins>
    </w:p>
    <w:p w14:paraId="1337B4FC" w14:textId="77777777" w:rsidR="00D061CB" w:rsidRDefault="00000000">
      <w:pPr>
        <w:pStyle w:val="B10"/>
        <w:rPr>
          <w:ins w:id="391" w:author="CR#0034" w:date="2023-10-18T19:01:00Z"/>
          <w:lang w:eastAsia="zh-CN"/>
        </w:rPr>
      </w:pPr>
      <w:ins w:id="392" w:author="CR#0034" w:date="2023-10-18T19:01:00Z">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ins>
    </w:p>
    <w:p w14:paraId="5B26D241" w14:textId="77777777" w:rsidR="00D061CB" w:rsidRDefault="00000000">
      <w:pPr>
        <w:pStyle w:val="B10"/>
        <w:rPr>
          <w:ins w:id="393" w:author="CR#0034" w:date="2023-10-18T19:01:00Z"/>
          <w:lang w:eastAsia="zh-CN"/>
        </w:rPr>
      </w:pPr>
      <w:ins w:id="394" w:author="CR#0034" w:date="2023-10-18T19:01:00Z">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ins>
    </w:p>
    <w:p w14:paraId="7B5CF5FB" w14:textId="77777777" w:rsidR="00D061CB" w:rsidRDefault="00000000">
      <w:pPr>
        <w:pStyle w:val="B10"/>
        <w:rPr>
          <w:ins w:id="395" w:author="CR#0034" w:date="2023-10-18T19:01:00Z"/>
          <w:lang w:eastAsia="zh-CN"/>
        </w:rPr>
      </w:pPr>
      <w:ins w:id="396" w:author="CR#0034" w:date="2023-10-18T19:01:00Z">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ins>
    </w:p>
    <w:p w14:paraId="38558D61" w14:textId="77777777" w:rsidR="00D061CB" w:rsidRDefault="00000000">
      <w:pPr>
        <w:pStyle w:val="Heading3"/>
        <w:rPr>
          <w:ins w:id="397" w:author="CR#0034" w:date="2023-10-18T19:02:00Z"/>
        </w:rPr>
      </w:pPr>
      <w:ins w:id="398" w:author="CR#0034" w:date="2023-10-18T19:02:00Z">
        <w:r>
          <w:lastRenderedPageBreak/>
          <w:t>5.</w:t>
        </w:r>
        <w:r>
          <w:rPr>
            <w:rFonts w:hint="eastAsia"/>
            <w:lang w:val="en-US" w:eastAsia="zh-CN"/>
          </w:rPr>
          <w:t>4</w:t>
        </w:r>
        <w:r>
          <w:t>.2</w:t>
        </w:r>
        <w:r>
          <w:tab/>
          <w:t>Service Operations</w:t>
        </w:r>
      </w:ins>
    </w:p>
    <w:p w14:paraId="451D8AFE" w14:textId="77777777" w:rsidR="00D061CB" w:rsidRDefault="00000000">
      <w:pPr>
        <w:pStyle w:val="Heading4"/>
        <w:rPr>
          <w:ins w:id="399" w:author="CR#0034" w:date="2023-10-18T19:02:00Z"/>
        </w:rPr>
      </w:pPr>
      <w:ins w:id="400" w:author="CR#0034" w:date="2023-10-18T19:02:00Z">
        <w:r>
          <w:t>5.</w:t>
        </w:r>
      </w:ins>
      <w:ins w:id="401" w:author="CR#0034" w:date="2023-10-18T19:03:00Z">
        <w:r>
          <w:rPr>
            <w:rFonts w:hint="eastAsia"/>
            <w:lang w:val="en-US" w:eastAsia="zh-CN"/>
          </w:rPr>
          <w:t>4</w:t>
        </w:r>
      </w:ins>
      <w:ins w:id="402" w:author="CR#0034" w:date="2023-10-18T19:02:00Z">
        <w:r>
          <w:t>.2.1</w:t>
        </w:r>
        <w:r>
          <w:tab/>
          <w:t>Introduction</w:t>
        </w:r>
      </w:ins>
    </w:p>
    <w:p w14:paraId="196A1A6D" w14:textId="77777777" w:rsidR="00D061CB" w:rsidRDefault="00000000">
      <w:pPr>
        <w:rPr>
          <w:ins w:id="403" w:author="CR#0034" w:date="2023-10-18T19:02:00Z"/>
          <w:lang w:eastAsia="zh-CN"/>
        </w:rPr>
      </w:pPr>
      <w:ins w:id="404" w:author="CR#0034" w:date="2023-10-18T19:02:00Z">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ins>
      <w:ins w:id="405" w:author="CR#0034" w:date="2023-10-18T19:03:00Z">
        <w:r>
          <w:rPr>
            <w:rFonts w:hint="eastAsia"/>
            <w:lang w:val="en-US" w:eastAsia="zh-CN"/>
          </w:rPr>
          <w:t>4</w:t>
        </w:r>
      </w:ins>
      <w:ins w:id="406" w:author="CR#0034" w:date="2023-10-18T19:02:00Z">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ins>
    </w:p>
    <w:p w14:paraId="16848D82" w14:textId="77777777" w:rsidR="00D061CB" w:rsidRDefault="00000000">
      <w:pPr>
        <w:pStyle w:val="TH"/>
        <w:rPr>
          <w:ins w:id="407" w:author="CR#0034" w:date="2023-10-18T19:02:00Z"/>
        </w:rPr>
      </w:pPr>
      <w:ins w:id="408" w:author="CR#0034" w:date="2023-10-18T19:02:00Z">
        <w:r>
          <w:t>Table</w:t>
        </w:r>
        <w:r>
          <w:rPr>
            <w:lang w:eastAsia="zh-CN"/>
          </w:rPr>
          <w:t> </w:t>
        </w:r>
        <w:r>
          <w:t>5.</w:t>
        </w:r>
      </w:ins>
      <w:ins w:id="409" w:author="CR#0034" w:date="2023-10-18T19:03:00Z">
        <w:r>
          <w:rPr>
            <w:rFonts w:hint="eastAsia"/>
            <w:lang w:val="en-US" w:eastAsia="zh-CN"/>
          </w:rPr>
          <w:t>4</w:t>
        </w:r>
      </w:ins>
      <w:ins w:id="410" w:author="CR#0034" w:date="2023-10-18T19:02:00Z">
        <w:r>
          <w:t xml:space="preserve">.2.1-1: </w:t>
        </w:r>
      </w:ins>
      <w:ins w:id="411" w:author="CR#0034" w:date="2023-10-18T19:03:00Z">
        <w:r>
          <w:rPr>
            <w:rFonts w:hint="eastAsia"/>
          </w:rPr>
          <w:t>Operations of the MSGS_TopiclistEvent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061CB" w14:paraId="627342ED" w14:textId="77777777">
        <w:trPr>
          <w:jc w:val="center"/>
          <w:ins w:id="412" w:author="CR#0034" w:date="2023-10-18T19:03:00Z"/>
        </w:trPr>
        <w:tc>
          <w:tcPr>
            <w:tcW w:w="3260" w:type="dxa"/>
            <w:shd w:val="clear" w:color="000000" w:fill="C0C0C0"/>
          </w:tcPr>
          <w:p w14:paraId="763579C2" w14:textId="77777777" w:rsidR="00D061CB" w:rsidRDefault="00000000">
            <w:pPr>
              <w:pStyle w:val="TAH"/>
              <w:rPr>
                <w:ins w:id="413" w:author="CR#0034" w:date="2023-10-18T19:03:00Z"/>
                <w:kern w:val="2"/>
                <w:szCs w:val="22"/>
              </w:rPr>
            </w:pPr>
            <w:ins w:id="414" w:author="CR#0034" w:date="2023-10-18T19:03:00Z">
              <w:r>
                <w:rPr>
                  <w:kern w:val="2"/>
                  <w:szCs w:val="22"/>
                </w:rPr>
                <w:t>Service operation name</w:t>
              </w:r>
            </w:ins>
          </w:p>
        </w:tc>
        <w:tc>
          <w:tcPr>
            <w:tcW w:w="4395" w:type="dxa"/>
            <w:shd w:val="clear" w:color="000000" w:fill="C0C0C0"/>
          </w:tcPr>
          <w:p w14:paraId="7C8CF6E4" w14:textId="77777777" w:rsidR="00D061CB" w:rsidRDefault="00000000">
            <w:pPr>
              <w:pStyle w:val="TAH"/>
              <w:rPr>
                <w:ins w:id="415" w:author="CR#0034" w:date="2023-10-18T19:03:00Z"/>
                <w:kern w:val="2"/>
                <w:szCs w:val="22"/>
              </w:rPr>
            </w:pPr>
            <w:ins w:id="416" w:author="CR#0034" w:date="2023-10-18T19:03:00Z">
              <w:r>
                <w:rPr>
                  <w:kern w:val="2"/>
                  <w:szCs w:val="22"/>
                </w:rPr>
                <w:t>Description</w:t>
              </w:r>
            </w:ins>
          </w:p>
        </w:tc>
        <w:tc>
          <w:tcPr>
            <w:tcW w:w="1565" w:type="dxa"/>
            <w:shd w:val="clear" w:color="000000" w:fill="C0C0C0"/>
          </w:tcPr>
          <w:p w14:paraId="46E88CED" w14:textId="77777777" w:rsidR="00D061CB" w:rsidRDefault="00000000">
            <w:pPr>
              <w:pStyle w:val="TAH"/>
              <w:rPr>
                <w:ins w:id="417" w:author="CR#0034" w:date="2023-10-18T19:03:00Z"/>
                <w:kern w:val="2"/>
                <w:szCs w:val="22"/>
              </w:rPr>
            </w:pPr>
            <w:ins w:id="418" w:author="CR#0034" w:date="2023-10-18T19:03:00Z">
              <w:r>
                <w:rPr>
                  <w:kern w:val="2"/>
                  <w:szCs w:val="22"/>
                </w:rPr>
                <w:t>Initiated by</w:t>
              </w:r>
            </w:ins>
          </w:p>
        </w:tc>
      </w:tr>
      <w:tr w:rsidR="00D061CB" w14:paraId="2E1DFFC9" w14:textId="77777777">
        <w:trPr>
          <w:jc w:val="center"/>
          <w:ins w:id="419" w:author="CR#0034" w:date="2023-10-18T19:03:00Z"/>
        </w:trPr>
        <w:tc>
          <w:tcPr>
            <w:tcW w:w="3260" w:type="dxa"/>
          </w:tcPr>
          <w:p w14:paraId="7ADB6E56" w14:textId="77777777" w:rsidR="00D061CB" w:rsidRDefault="00000000">
            <w:pPr>
              <w:pStyle w:val="TAL"/>
              <w:rPr>
                <w:ins w:id="420" w:author="CR#0034" w:date="2023-10-18T19:03:00Z"/>
                <w:kern w:val="2"/>
                <w:szCs w:val="22"/>
              </w:rPr>
            </w:pPr>
            <w:ins w:id="421" w:author="CR#0034" w:date="2023-10-18T19:03:00Z">
              <w:r>
                <w:rPr>
                  <w:rFonts w:hint="eastAsia"/>
                  <w:kern w:val="2"/>
                  <w:szCs w:val="22"/>
                </w:rPr>
                <w:t>MSGS_TopiclistEvent_SubscribeMSGTopiclist</w:t>
              </w:r>
            </w:ins>
          </w:p>
        </w:tc>
        <w:tc>
          <w:tcPr>
            <w:tcW w:w="4395" w:type="dxa"/>
          </w:tcPr>
          <w:p w14:paraId="4F24DD31" w14:textId="77777777" w:rsidR="00D061CB" w:rsidRDefault="00000000">
            <w:pPr>
              <w:pStyle w:val="TAL"/>
              <w:rPr>
                <w:ins w:id="422" w:author="CR#0034" w:date="2023-10-18T19:03:00Z"/>
                <w:kern w:val="2"/>
                <w:szCs w:val="22"/>
              </w:rPr>
            </w:pPr>
            <w:ins w:id="423" w:author="CR#0034" w:date="2023-10-18T19:03:00Z">
              <w:r>
                <w:rPr>
                  <w:rFonts w:hint="eastAsia"/>
                  <w:kern w:val="2"/>
                  <w:szCs w:val="22"/>
                </w:rPr>
                <w:t>This service operation is used by MSGin5G Server to subscribe to Messaging Topic list on another MSGin5G Server.</w:t>
              </w:r>
            </w:ins>
          </w:p>
        </w:tc>
        <w:tc>
          <w:tcPr>
            <w:tcW w:w="1565" w:type="dxa"/>
          </w:tcPr>
          <w:p w14:paraId="544675B2" w14:textId="77777777" w:rsidR="00D061CB" w:rsidRDefault="00000000">
            <w:pPr>
              <w:pStyle w:val="TAL"/>
              <w:rPr>
                <w:ins w:id="424" w:author="CR#0034" w:date="2023-10-18T19:03:00Z"/>
                <w:kern w:val="2"/>
                <w:szCs w:val="22"/>
              </w:rPr>
            </w:pPr>
            <w:ins w:id="425" w:author="CR#0034" w:date="2023-10-18T19:03:00Z">
              <w:r>
                <w:rPr>
                  <w:rFonts w:hint="eastAsia"/>
                  <w:kern w:val="2"/>
                  <w:szCs w:val="22"/>
                  <w:lang w:eastAsia="zh-CN"/>
                </w:rPr>
                <w:t>MSGin5G Server</w:t>
              </w:r>
            </w:ins>
          </w:p>
        </w:tc>
      </w:tr>
      <w:tr w:rsidR="00D061CB" w14:paraId="79C6AF14" w14:textId="77777777">
        <w:trPr>
          <w:jc w:val="center"/>
          <w:ins w:id="426" w:author="CR#0034" w:date="2023-10-18T19:04:00Z"/>
        </w:trPr>
        <w:tc>
          <w:tcPr>
            <w:tcW w:w="3260" w:type="dxa"/>
          </w:tcPr>
          <w:p w14:paraId="4FEA9EDB" w14:textId="77777777" w:rsidR="00D061CB" w:rsidRDefault="00000000">
            <w:pPr>
              <w:pStyle w:val="TAL"/>
              <w:rPr>
                <w:ins w:id="427" w:author="CR#0034" w:date="2023-10-18T19:04:00Z"/>
                <w:kern w:val="2"/>
                <w:szCs w:val="22"/>
              </w:rPr>
            </w:pPr>
            <w:ins w:id="428" w:author="CR#0034" w:date="2023-10-18T19:04:00Z">
              <w:r>
                <w:rPr>
                  <w:rFonts w:hint="eastAsia"/>
                  <w:kern w:val="2"/>
                  <w:szCs w:val="22"/>
                </w:rPr>
                <w:t>MSGS_TopiclistEvent_UnsubscribeMSGTopiclist</w:t>
              </w:r>
            </w:ins>
          </w:p>
        </w:tc>
        <w:tc>
          <w:tcPr>
            <w:tcW w:w="4395" w:type="dxa"/>
          </w:tcPr>
          <w:p w14:paraId="76DD136B" w14:textId="77777777" w:rsidR="00D061CB" w:rsidRDefault="00000000">
            <w:pPr>
              <w:pStyle w:val="TAL"/>
              <w:rPr>
                <w:ins w:id="429" w:author="CR#0034" w:date="2023-10-18T19:04:00Z"/>
                <w:kern w:val="2"/>
                <w:szCs w:val="22"/>
              </w:rPr>
            </w:pPr>
            <w:ins w:id="430" w:author="CR#0034" w:date="2023-10-18T19:04:00Z">
              <w:r>
                <w:rPr>
                  <w:rFonts w:hint="eastAsia"/>
                  <w:kern w:val="2"/>
                  <w:szCs w:val="22"/>
                </w:rPr>
                <w:t>This service operation is used by MSGin5G Server to unsubscribe to Messaging Topic list on another MSGin5G Server.</w:t>
              </w:r>
            </w:ins>
          </w:p>
        </w:tc>
        <w:tc>
          <w:tcPr>
            <w:tcW w:w="1565" w:type="dxa"/>
          </w:tcPr>
          <w:p w14:paraId="1A3EE43D" w14:textId="77777777" w:rsidR="00D061CB" w:rsidRDefault="00000000">
            <w:pPr>
              <w:pStyle w:val="TAL"/>
              <w:rPr>
                <w:ins w:id="431" w:author="CR#0034" w:date="2023-10-18T19:04:00Z"/>
                <w:kern w:val="2"/>
                <w:szCs w:val="22"/>
                <w:lang w:eastAsia="zh-CN"/>
              </w:rPr>
            </w:pPr>
            <w:ins w:id="432" w:author="CR#0034" w:date="2023-10-18T19:04:00Z">
              <w:r>
                <w:rPr>
                  <w:rFonts w:hint="eastAsia"/>
                  <w:kern w:val="2"/>
                  <w:szCs w:val="22"/>
                  <w:lang w:eastAsia="zh-CN"/>
                </w:rPr>
                <w:t>MSGin5G Server</w:t>
              </w:r>
            </w:ins>
          </w:p>
        </w:tc>
      </w:tr>
      <w:tr w:rsidR="00D061CB" w14:paraId="395BB6BF" w14:textId="77777777">
        <w:trPr>
          <w:jc w:val="center"/>
          <w:ins w:id="433" w:author="CR#0034" w:date="2023-10-18T19:04:00Z"/>
        </w:trPr>
        <w:tc>
          <w:tcPr>
            <w:tcW w:w="3260" w:type="dxa"/>
          </w:tcPr>
          <w:p w14:paraId="563797F0" w14:textId="77777777" w:rsidR="00D061CB" w:rsidRDefault="00000000">
            <w:pPr>
              <w:pStyle w:val="TAL"/>
              <w:rPr>
                <w:ins w:id="434" w:author="CR#0034" w:date="2023-10-18T19:04:00Z"/>
                <w:kern w:val="2"/>
                <w:szCs w:val="22"/>
              </w:rPr>
            </w:pPr>
            <w:ins w:id="435" w:author="CR#0034" w:date="2023-10-18T19:04:00Z">
              <w:r>
                <w:rPr>
                  <w:rFonts w:hint="eastAsia"/>
                  <w:kern w:val="2"/>
                  <w:szCs w:val="22"/>
                </w:rPr>
                <w:t>MSGS_TopiclistEvent_NotifyMSGTopiclist</w:t>
              </w:r>
            </w:ins>
          </w:p>
        </w:tc>
        <w:tc>
          <w:tcPr>
            <w:tcW w:w="4395" w:type="dxa"/>
          </w:tcPr>
          <w:p w14:paraId="2DCCADD4" w14:textId="77777777" w:rsidR="00D061CB" w:rsidRDefault="00000000">
            <w:pPr>
              <w:pStyle w:val="TAL"/>
              <w:rPr>
                <w:ins w:id="436" w:author="CR#0034" w:date="2023-10-18T19:04:00Z"/>
                <w:kern w:val="2"/>
                <w:szCs w:val="22"/>
              </w:rPr>
            </w:pPr>
            <w:ins w:id="437" w:author="CR#0034" w:date="2023-10-18T19:05:00Z">
              <w:r>
                <w:rPr>
                  <w:rFonts w:hint="eastAsia"/>
                  <w:kern w:val="2"/>
                  <w:szCs w:val="22"/>
                </w:rPr>
                <w:t>This service operation is used by MSGin5G Server,  to deliver the notification of Messaging Topic list changes.</w:t>
              </w:r>
            </w:ins>
          </w:p>
        </w:tc>
        <w:tc>
          <w:tcPr>
            <w:tcW w:w="1565" w:type="dxa"/>
          </w:tcPr>
          <w:p w14:paraId="2035571D" w14:textId="77777777" w:rsidR="00D061CB" w:rsidRDefault="00000000">
            <w:pPr>
              <w:pStyle w:val="TAL"/>
              <w:rPr>
                <w:ins w:id="438" w:author="CR#0034" w:date="2023-10-18T19:04:00Z"/>
                <w:kern w:val="2"/>
                <w:szCs w:val="22"/>
                <w:lang w:eastAsia="zh-CN"/>
              </w:rPr>
            </w:pPr>
            <w:ins w:id="439" w:author="CR#0034" w:date="2023-10-18T19:04:00Z">
              <w:r>
                <w:rPr>
                  <w:rFonts w:hint="eastAsia"/>
                  <w:kern w:val="2"/>
                  <w:szCs w:val="22"/>
                  <w:lang w:eastAsia="zh-CN"/>
                </w:rPr>
                <w:t>MSGin5G Server</w:t>
              </w:r>
            </w:ins>
          </w:p>
        </w:tc>
      </w:tr>
      <w:tr w:rsidR="00D061CB" w14:paraId="6E2A88A2" w14:textId="77777777">
        <w:trPr>
          <w:jc w:val="center"/>
          <w:ins w:id="440" w:author="CR#0034" w:date="2023-10-18T19:04:00Z"/>
        </w:trPr>
        <w:tc>
          <w:tcPr>
            <w:tcW w:w="3260" w:type="dxa"/>
          </w:tcPr>
          <w:p w14:paraId="0E7E949B" w14:textId="77777777" w:rsidR="00D061CB" w:rsidRDefault="00000000">
            <w:pPr>
              <w:pStyle w:val="TAL"/>
              <w:rPr>
                <w:ins w:id="441" w:author="CR#0034" w:date="2023-10-18T19:04:00Z"/>
                <w:kern w:val="2"/>
                <w:szCs w:val="22"/>
              </w:rPr>
            </w:pPr>
            <w:ins w:id="442" w:author="CR#0034" w:date="2023-10-18T19:04:00Z">
              <w:r>
                <w:rPr>
                  <w:rFonts w:hint="eastAsia"/>
                  <w:kern w:val="2"/>
                  <w:szCs w:val="22"/>
                </w:rPr>
                <w:t>MSGS_TopiclistEvent_SubscribeMSGTopic</w:t>
              </w:r>
            </w:ins>
          </w:p>
        </w:tc>
        <w:tc>
          <w:tcPr>
            <w:tcW w:w="4395" w:type="dxa"/>
          </w:tcPr>
          <w:p w14:paraId="2917C245" w14:textId="77777777" w:rsidR="00D061CB" w:rsidRDefault="00000000">
            <w:pPr>
              <w:pStyle w:val="TAL"/>
              <w:rPr>
                <w:ins w:id="443" w:author="CR#0034" w:date="2023-10-18T19:04:00Z"/>
                <w:kern w:val="2"/>
                <w:szCs w:val="22"/>
              </w:rPr>
            </w:pPr>
            <w:ins w:id="444" w:author="CR#0034" w:date="2023-10-18T19:05:00Z">
              <w:r>
                <w:rPr>
                  <w:rFonts w:hint="eastAsia"/>
                  <w:kern w:val="2"/>
                  <w:szCs w:val="22"/>
                </w:rPr>
                <w:t>This service operation is used by MSGin5G Server (on behalf of Application Server or MSGin5G Client) to subscribe to Messaging Topic on the MSGin5G Server.</w:t>
              </w:r>
            </w:ins>
          </w:p>
        </w:tc>
        <w:tc>
          <w:tcPr>
            <w:tcW w:w="1565" w:type="dxa"/>
          </w:tcPr>
          <w:p w14:paraId="0F84A13E" w14:textId="77777777" w:rsidR="00D061CB" w:rsidRDefault="00000000">
            <w:pPr>
              <w:pStyle w:val="TAL"/>
              <w:rPr>
                <w:ins w:id="445" w:author="CR#0034" w:date="2023-10-18T19:04:00Z"/>
                <w:kern w:val="2"/>
                <w:szCs w:val="22"/>
                <w:lang w:eastAsia="zh-CN"/>
              </w:rPr>
            </w:pPr>
            <w:ins w:id="446" w:author="CR#0034" w:date="2023-10-18T19:04:00Z">
              <w:r>
                <w:rPr>
                  <w:rFonts w:hint="eastAsia"/>
                  <w:kern w:val="2"/>
                  <w:szCs w:val="22"/>
                  <w:lang w:eastAsia="zh-CN"/>
                </w:rPr>
                <w:t>MSGin5G Server</w:t>
              </w:r>
            </w:ins>
          </w:p>
        </w:tc>
      </w:tr>
      <w:tr w:rsidR="00D061CB" w14:paraId="3EDBB6BA" w14:textId="77777777">
        <w:trPr>
          <w:jc w:val="center"/>
          <w:ins w:id="447" w:author="CR#0034" w:date="2023-10-18T19:04:00Z"/>
        </w:trPr>
        <w:tc>
          <w:tcPr>
            <w:tcW w:w="3260" w:type="dxa"/>
          </w:tcPr>
          <w:p w14:paraId="70C8A922" w14:textId="77777777" w:rsidR="00D061CB" w:rsidRDefault="00000000">
            <w:pPr>
              <w:pStyle w:val="TAL"/>
              <w:rPr>
                <w:ins w:id="448" w:author="CR#0034" w:date="2023-10-18T19:04:00Z"/>
                <w:kern w:val="2"/>
                <w:szCs w:val="22"/>
              </w:rPr>
            </w:pPr>
            <w:ins w:id="449" w:author="CR#0034" w:date="2023-10-18T19:05:00Z">
              <w:r>
                <w:rPr>
                  <w:rFonts w:hint="eastAsia"/>
                  <w:kern w:val="2"/>
                  <w:szCs w:val="22"/>
                </w:rPr>
                <w:t>MSGS_TopiclistEvent_UnsubscribeMSGTopic</w:t>
              </w:r>
            </w:ins>
          </w:p>
        </w:tc>
        <w:tc>
          <w:tcPr>
            <w:tcW w:w="4395" w:type="dxa"/>
          </w:tcPr>
          <w:p w14:paraId="5D0D67F9" w14:textId="77777777" w:rsidR="00D061CB" w:rsidRDefault="00000000">
            <w:pPr>
              <w:pStyle w:val="TAL"/>
              <w:rPr>
                <w:ins w:id="450" w:author="CR#0034" w:date="2023-10-18T19:04:00Z"/>
                <w:kern w:val="2"/>
                <w:szCs w:val="22"/>
              </w:rPr>
            </w:pPr>
            <w:ins w:id="451" w:author="CR#0034" w:date="2023-10-18T19:05:00Z">
              <w:r>
                <w:rPr>
                  <w:rFonts w:hint="eastAsia"/>
                  <w:kern w:val="2"/>
                  <w:szCs w:val="22"/>
                </w:rPr>
                <w:t>This service operation is used by MSGin5G Server(on behalf of Application Server or MSGin5G Client) to unsubscribe to Messaging Topic on the MSGin5G Server.</w:t>
              </w:r>
            </w:ins>
          </w:p>
        </w:tc>
        <w:tc>
          <w:tcPr>
            <w:tcW w:w="1565" w:type="dxa"/>
          </w:tcPr>
          <w:p w14:paraId="665AA794" w14:textId="77777777" w:rsidR="00D061CB" w:rsidRDefault="00000000">
            <w:pPr>
              <w:pStyle w:val="TAL"/>
              <w:rPr>
                <w:ins w:id="452" w:author="CR#0034" w:date="2023-10-18T19:04:00Z"/>
                <w:kern w:val="2"/>
                <w:szCs w:val="22"/>
                <w:lang w:eastAsia="zh-CN"/>
              </w:rPr>
            </w:pPr>
            <w:ins w:id="453" w:author="CR#0034" w:date="2023-10-18T19:04:00Z">
              <w:r>
                <w:rPr>
                  <w:rFonts w:hint="eastAsia"/>
                  <w:kern w:val="2"/>
                  <w:szCs w:val="22"/>
                  <w:lang w:eastAsia="zh-CN"/>
                </w:rPr>
                <w:t>MSGin5G Server</w:t>
              </w:r>
            </w:ins>
          </w:p>
        </w:tc>
      </w:tr>
    </w:tbl>
    <w:p w14:paraId="0DFDCEDF" w14:textId="77777777" w:rsidR="00D061CB" w:rsidRDefault="00D061CB">
      <w:pPr>
        <w:rPr>
          <w:ins w:id="454" w:author="CR#0035" w:date="2023-10-18T19:09:00Z"/>
          <w:lang w:eastAsia="zh-CN"/>
        </w:rPr>
      </w:pPr>
    </w:p>
    <w:p w14:paraId="5CF5F78F" w14:textId="77777777" w:rsidR="00D061CB" w:rsidRDefault="00000000">
      <w:pPr>
        <w:pStyle w:val="Heading4"/>
        <w:rPr>
          <w:ins w:id="455" w:author="CR#0035" w:date="2023-10-18T19:09:00Z"/>
        </w:rPr>
      </w:pPr>
      <w:ins w:id="456" w:author="CR#0035" w:date="2023-10-18T19:09:00Z">
        <w:r>
          <w:t>5.</w:t>
        </w:r>
        <w:r>
          <w:rPr>
            <w:rFonts w:hint="eastAsia"/>
            <w:lang w:val="en-US" w:eastAsia="zh-CN"/>
          </w:rPr>
          <w:t>4</w:t>
        </w:r>
        <w:r>
          <w:t>.2.</w:t>
        </w:r>
        <w:r>
          <w:rPr>
            <w:rFonts w:hint="eastAsia"/>
            <w:lang w:val="en-US" w:eastAsia="zh-CN"/>
          </w:rPr>
          <w:t>2</w:t>
        </w:r>
        <w:r>
          <w:tab/>
        </w:r>
      </w:ins>
      <w:ins w:id="457" w:author="CR#0035" w:date="2023-10-18T19:11:00Z">
        <w:r>
          <w:rPr>
            <w:rFonts w:hint="eastAsia"/>
          </w:rPr>
          <w:t>MSGS_TopiclistEvent_SubscribeMSGTopiclist</w:t>
        </w:r>
      </w:ins>
    </w:p>
    <w:p w14:paraId="63270BC7" w14:textId="77777777" w:rsidR="00D061CB" w:rsidRDefault="00000000">
      <w:pPr>
        <w:pStyle w:val="Heading5"/>
        <w:rPr>
          <w:ins w:id="458" w:author="CR#0035" w:date="2023-10-18T19:10:00Z"/>
        </w:rPr>
      </w:pPr>
      <w:ins w:id="459" w:author="CR#0035" w:date="2023-10-18T19:10:00Z">
        <w:r>
          <w:t>5.</w:t>
        </w:r>
      </w:ins>
      <w:ins w:id="460" w:author="CR#0035" w:date="2023-10-18T19:11:00Z">
        <w:r>
          <w:rPr>
            <w:rFonts w:hint="eastAsia"/>
            <w:lang w:val="en-US" w:eastAsia="zh-CN"/>
          </w:rPr>
          <w:t>4</w:t>
        </w:r>
      </w:ins>
      <w:ins w:id="461" w:author="CR#0035" w:date="2023-10-18T19:10:00Z">
        <w:r>
          <w:t>.2.</w:t>
        </w:r>
        <w:r>
          <w:rPr>
            <w:lang w:eastAsia="zh-CN"/>
          </w:rPr>
          <w:t>2</w:t>
        </w:r>
        <w:r>
          <w:t>.1</w:t>
        </w:r>
        <w:r>
          <w:tab/>
          <w:t>General</w:t>
        </w:r>
      </w:ins>
    </w:p>
    <w:p w14:paraId="6BFBC188" w14:textId="77777777" w:rsidR="00D061CB" w:rsidRDefault="00000000">
      <w:pPr>
        <w:rPr>
          <w:ins w:id="462" w:author="CR#0035" w:date="2023-10-18T19:10:00Z"/>
          <w:lang w:eastAsia="zh-CN"/>
        </w:rPr>
      </w:pPr>
      <w:ins w:id="463" w:author="CR#0035" w:date="2023-10-18T19:13:00Z">
        <w:r>
          <w:rPr>
            <w:rFonts w:hint="eastAsia"/>
            <w:lang w:eastAsia="zh-CN"/>
          </w:rPr>
          <w:t>This service operation is used by MSGin5G Server to subscribe to Messaging Topic list on another MSGin5G Server, corresponds to clause 9.1.1.6.2 as defined in 3GPP TS 23.554 [2].</w:t>
        </w:r>
      </w:ins>
    </w:p>
    <w:p w14:paraId="343C825B" w14:textId="77777777" w:rsidR="00D061CB" w:rsidRDefault="00000000">
      <w:pPr>
        <w:pStyle w:val="Heading5"/>
        <w:rPr>
          <w:ins w:id="464" w:author="CR#0035" w:date="2023-10-18T19:10:00Z"/>
        </w:rPr>
      </w:pPr>
      <w:ins w:id="465" w:author="CR#0035" w:date="2023-10-18T19:10:00Z">
        <w:r>
          <w:t>5.</w:t>
        </w:r>
      </w:ins>
      <w:ins w:id="466" w:author="CR#0035" w:date="2023-10-18T19:11:00Z">
        <w:r>
          <w:rPr>
            <w:rFonts w:hint="eastAsia"/>
            <w:lang w:val="en-US" w:eastAsia="zh-CN"/>
          </w:rPr>
          <w:t>4</w:t>
        </w:r>
      </w:ins>
      <w:ins w:id="467" w:author="CR#0035" w:date="2023-10-18T19:10:00Z">
        <w:r>
          <w:t>.2.</w:t>
        </w:r>
        <w:r>
          <w:rPr>
            <w:lang w:eastAsia="zh-CN"/>
          </w:rPr>
          <w:t>2</w:t>
        </w:r>
        <w:r>
          <w:t>.2</w:t>
        </w:r>
        <w:r>
          <w:tab/>
        </w:r>
      </w:ins>
      <w:ins w:id="468" w:author="CR#0035" w:date="2023-10-18T19:12:00Z">
        <w:r>
          <w:rPr>
            <w:rFonts w:hint="eastAsia"/>
            <w:lang w:eastAsia="zh-CN"/>
          </w:rPr>
          <w:t>MSGin5G Server subscribing to MSGin5G Messaging Topic List</w:t>
        </w:r>
      </w:ins>
    </w:p>
    <w:p w14:paraId="1061B1F5" w14:textId="77777777" w:rsidR="00D061CB" w:rsidRDefault="00000000" w:rsidP="00056B40">
      <w:pPr>
        <w:pStyle w:val="TH"/>
        <w:rPr>
          <w:ins w:id="469" w:author="CR#0035" w:date="2023-10-18T19:13:00Z"/>
          <w:lang w:eastAsia="zh-CN"/>
        </w:rPr>
        <w:pPrChange w:id="470" w:author="MCC" w:date="2023-12-07T15:39:00Z">
          <w:pPr>
            <w:jc w:val="center"/>
          </w:pPr>
        </w:pPrChange>
      </w:pPr>
      <w:ins w:id="471" w:author="CR#0041" w:date="2023-11-27T13:14:00Z">
        <w:r>
          <w:object w:dxaOrig="8718" w:dyaOrig="2141" w14:anchorId="35EAFFE7">
            <v:shape id="_x0000_i1032" type="#_x0000_t75" style="width:435.75pt;height:106.95pt" o:ole="">
              <v:imagedata r:id="rId25" o:title=""/>
            </v:shape>
            <o:OLEObject Type="Embed" ProgID="Visio.Drawing.11" ShapeID="_x0000_i1032" DrawAspect="Content" ObjectID="_1763468848" r:id="rId26"/>
          </w:object>
        </w:r>
      </w:ins>
    </w:p>
    <w:p w14:paraId="0EF4AFC4" w14:textId="77777777" w:rsidR="00D061CB" w:rsidRDefault="00000000">
      <w:pPr>
        <w:pStyle w:val="TF"/>
        <w:rPr>
          <w:ins w:id="472" w:author="CR#0035" w:date="2023-10-18T19:14:00Z"/>
          <w:lang w:eastAsia="zh-CN"/>
        </w:rPr>
      </w:pPr>
      <w:ins w:id="473" w:author="CR#0035" w:date="2023-10-18T19:14:00Z">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ins>
    </w:p>
    <w:p w14:paraId="5C07A8AD" w14:textId="77777777" w:rsidR="00D061CB" w:rsidRDefault="00000000">
      <w:pPr>
        <w:rPr>
          <w:ins w:id="474" w:author="CR#0035" w:date="2023-10-18T19:14:00Z"/>
          <w:lang w:eastAsia="zh-CN"/>
        </w:rPr>
      </w:pPr>
      <w:ins w:id="475" w:author="CR#0035" w:date="2023-10-18T19:14:00Z">
        <w:r>
          <w:rPr>
            <w:rFonts w:hint="eastAsia"/>
            <w:lang w:eastAsia="zh-CN"/>
          </w:rPr>
          <w:t>To subscribe MSGin5G Messaging Topic list on another MSGin5G Server 2, the MSGin5G Server 1 shall send an HTTP POST message to the MSGin5G Server 2 on the "Topic List Subscription" collection resource. The body of the HTTP POST message shall include TopicListSubscription data structure that shall include:</w:t>
        </w:r>
      </w:ins>
    </w:p>
    <w:p w14:paraId="2CDED0B6" w14:textId="77777777" w:rsidR="00D061CB" w:rsidRDefault="00000000">
      <w:pPr>
        <w:pStyle w:val="B10"/>
        <w:rPr>
          <w:ins w:id="476" w:author="CR#0035" w:date="2023-10-18T19:14:00Z"/>
          <w:lang w:eastAsia="zh-CN"/>
        </w:rPr>
      </w:pPr>
      <w:ins w:id="477" w:author="CR#0035" w:date="2023-10-18T19:14:00Z">
        <w:r>
          <w:rPr>
            <w:lang w:eastAsia="zh-CN"/>
          </w:rPr>
          <w:t>-</w:t>
        </w:r>
        <w:r>
          <w:rPr>
            <w:lang w:eastAsia="zh-CN"/>
          </w:rPr>
          <w:tab/>
        </w:r>
      </w:ins>
      <w:ins w:id="478" w:author="CR#0035" w:date="2023-10-18T19:15:00Z">
        <w:r>
          <w:rPr>
            <w:rFonts w:hint="eastAsia"/>
            <w:lang w:eastAsia="zh-CN"/>
          </w:rPr>
          <w:t>the Originating MSGin5G Server ID within the "oriAddr" attribute;</w:t>
        </w:r>
      </w:ins>
    </w:p>
    <w:p w14:paraId="7AF9A41D" w14:textId="77777777" w:rsidR="00D061CB" w:rsidRDefault="00000000">
      <w:pPr>
        <w:pStyle w:val="B10"/>
        <w:rPr>
          <w:ins w:id="479" w:author="CR#0035" w:date="2023-10-18T19:15:00Z"/>
        </w:rPr>
      </w:pPr>
      <w:ins w:id="480" w:author="CR#0035" w:date="2023-10-18T19:15:00Z">
        <w:r>
          <w:t>-</w:t>
        </w:r>
        <w:r>
          <w:tab/>
          <w:t xml:space="preserve">the Recipient </w:t>
        </w:r>
        <w:r>
          <w:rPr>
            <w:rFonts w:hint="eastAsia"/>
            <w:lang w:val="en-US" w:eastAsia="zh-CN"/>
          </w:rPr>
          <w:t>MSGin5G Server ID</w:t>
        </w:r>
        <w:r>
          <w:t xml:space="preserve"> within the "destAddr" attribute;</w:t>
        </w:r>
      </w:ins>
    </w:p>
    <w:p w14:paraId="5619F01C" w14:textId="77777777" w:rsidR="00D061CB" w:rsidRDefault="00000000">
      <w:pPr>
        <w:pStyle w:val="B10"/>
        <w:rPr>
          <w:ins w:id="481" w:author="CR#0041" w:date="2023-11-27T13:15:00Z"/>
        </w:rPr>
      </w:pPr>
      <w:ins w:id="482" w:author="CR#0035" w:date="2023-10-18T19:15:00Z">
        <w:r>
          <w:t>-</w:t>
        </w:r>
        <w:r>
          <w:tab/>
          <w:t>a notification target address within the "notificationURI" attribute;</w:t>
        </w:r>
      </w:ins>
    </w:p>
    <w:p w14:paraId="3C1D3A83" w14:textId="77777777" w:rsidR="00D061CB" w:rsidRDefault="00000000">
      <w:pPr>
        <w:pStyle w:val="B10"/>
        <w:rPr>
          <w:ins w:id="483" w:author="CR#0035" w:date="2023-10-18T19:15:00Z"/>
          <w:lang w:eastAsia="zh-CN"/>
        </w:rPr>
      </w:pPr>
      <w:ins w:id="484" w:author="CR#0041" w:date="2023-11-27T13:15:00Z">
        <w:r>
          <w:t>-</w:t>
        </w:r>
        <w:r>
          <w:tab/>
        </w:r>
        <w:r>
          <w:rPr>
            <w:rFonts w:hint="eastAsia"/>
          </w:rPr>
          <w:t>a supported features attribute if at least one feature defined is supported</w:t>
        </w:r>
        <w:r>
          <w:t>;</w:t>
        </w:r>
      </w:ins>
      <w:ins w:id="485" w:author="CR#0035" w:date="2023-10-18T19:15:00Z">
        <w:r>
          <w:rPr>
            <w:lang w:eastAsia="zh-CN"/>
          </w:rPr>
          <w:t>and</w:t>
        </w:r>
      </w:ins>
    </w:p>
    <w:p w14:paraId="485A9359" w14:textId="77777777" w:rsidR="00D061CB" w:rsidRDefault="00000000">
      <w:pPr>
        <w:pStyle w:val="B10"/>
        <w:rPr>
          <w:ins w:id="486" w:author="CR#0035" w:date="2023-10-18T19:15:00Z"/>
        </w:rPr>
      </w:pPr>
      <w:ins w:id="487" w:author="CR#0035" w:date="2023-10-18T19:15:00Z">
        <w:r>
          <w:rPr>
            <w:lang w:eastAsia="zh-CN"/>
          </w:rPr>
          <w:t>may include:</w:t>
        </w:r>
      </w:ins>
    </w:p>
    <w:p w14:paraId="55D39C6A" w14:textId="77777777" w:rsidR="00D061CB" w:rsidRDefault="00000000">
      <w:pPr>
        <w:pStyle w:val="B10"/>
        <w:rPr>
          <w:ins w:id="488" w:author="CR#0035" w:date="2023-10-18T19:15:00Z"/>
          <w:lang w:eastAsia="zh-CN"/>
        </w:rPr>
      </w:pPr>
      <w:ins w:id="489" w:author="CR#0035" w:date="2023-10-18T19:15:00Z">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ins>
    </w:p>
    <w:p w14:paraId="32247B9B" w14:textId="77777777" w:rsidR="00D061CB" w:rsidRDefault="00000000">
      <w:pPr>
        <w:pStyle w:val="B10"/>
        <w:rPr>
          <w:ins w:id="490" w:author="CR#0035" w:date="2023-10-18T19:15:00Z"/>
          <w:lang w:val="en-US" w:eastAsia="zh-CN"/>
        </w:rPr>
      </w:pPr>
      <w:ins w:id="491" w:author="CR#0035" w:date="2023-10-18T19:15:00Z">
        <w:r>
          <w:lastRenderedPageBreak/>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ins>
    </w:p>
    <w:p w14:paraId="3CA6AEC5" w14:textId="77777777" w:rsidR="00D061CB" w:rsidRDefault="00000000">
      <w:pPr>
        <w:rPr>
          <w:ins w:id="492" w:author="CR#0035" w:date="2023-10-18T19:14:00Z"/>
          <w:lang w:eastAsia="zh-CN"/>
        </w:rPr>
      </w:pPr>
      <w:ins w:id="493" w:author="CR#0035" w:date="2023-10-18T19:15:00Z">
        <w:r>
          <w:rPr>
            <w:rFonts w:hint="eastAsia"/>
            <w:lang w:eastAsia="zh-CN"/>
          </w:rPr>
          <w:t>Upon receiving the HTTP POST message from the MSGin5G Server 1, the MSGin5G Server 2 shall:</w:t>
        </w:r>
      </w:ins>
    </w:p>
    <w:p w14:paraId="618B7DA7" w14:textId="77777777" w:rsidR="00D061CB" w:rsidRDefault="00000000">
      <w:pPr>
        <w:pStyle w:val="B10"/>
        <w:rPr>
          <w:ins w:id="494" w:author="CR#0035" w:date="2023-10-18T19:16:00Z"/>
        </w:rPr>
      </w:pPr>
      <w:ins w:id="495" w:author="CR#0035" w:date="2023-10-18T19:16:00Z">
        <w:r>
          <w:t>1.</w:t>
        </w:r>
        <w:r>
          <w:tab/>
        </w:r>
        <w:r>
          <w:rPr>
            <w:rFonts w:hint="eastAsia"/>
          </w:rPr>
          <w:t>make an authorization based on the information received from from MSGin5G Server 1</w:t>
        </w:r>
        <w:r>
          <w:t>;</w:t>
        </w:r>
      </w:ins>
    </w:p>
    <w:p w14:paraId="3F605173" w14:textId="77777777" w:rsidR="00D061CB" w:rsidRDefault="00000000">
      <w:pPr>
        <w:pStyle w:val="B10"/>
        <w:rPr>
          <w:ins w:id="496" w:author="CR#0035" w:date="2023-10-18T19:16:00Z"/>
        </w:rPr>
      </w:pPr>
      <w:ins w:id="497" w:author="CR#0035" w:date="2023-10-18T19:16:00Z">
        <w:r>
          <w:rPr>
            <w:rFonts w:hint="eastAsia"/>
            <w:lang w:val="en-US" w:eastAsia="zh-CN"/>
          </w:rPr>
          <w:t>2</w:t>
        </w:r>
        <w:r>
          <w:t>.</w:t>
        </w:r>
        <w:r>
          <w:rPr>
            <w:lang w:eastAsia="zh-CN"/>
          </w:rPr>
          <w:tab/>
        </w:r>
        <w:r>
          <w:rPr>
            <w:rFonts w:hint="eastAsia"/>
          </w:rPr>
          <w:t>checks the locally stored Messaging Topic list subscription(s)</w:t>
        </w:r>
        <w:r>
          <w:t>:</w:t>
        </w:r>
      </w:ins>
    </w:p>
    <w:p w14:paraId="6D218430" w14:textId="77777777" w:rsidR="00D061CB" w:rsidRDefault="00000000">
      <w:pPr>
        <w:pStyle w:val="B2"/>
        <w:rPr>
          <w:ins w:id="498" w:author="CR#0035" w:date="2023-10-18T19:16:00Z"/>
        </w:rPr>
      </w:pPr>
      <w:ins w:id="499" w:author="CR#0035" w:date="2023-10-18T19:16:00Z">
        <w:r>
          <w:t>a.</w:t>
        </w:r>
        <w:r>
          <w:rPr>
            <w:lang w:eastAsia="zh-CN"/>
          </w:rPr>
          <w:tab/>
        </w:r>
        <w:r>
          <w:rPr>
            <w:rFonts w:hint="eastAsia"/>
          </w:rPr>
          <w:t>If the MSGin5G Server 1's subscription has already been created, the MSGin5G Server 2 updates the validity time of this subscription</w:t>
        </w:r>
        <w:r>
          <w:t xml:space="preserve">; </w:t>
        </w:r>
      </w:ins>
    </w:p>
    <w:p w14:paraId="39D9165B" w14:textId="77777777" w:rsidR="00D061CB" w:rsidRDefault="00000000">
      <w:pPr>
        <w:pStyle w:val="B2"/>
        <w:rPr>
          <w:ins w:id="500" w:author="CR#0035" w:date="2023-10-18T19:16:00Z"/>
          <w:lang w:val="en-US" w:eastAsia="zh-CN"/>
        </w:rPr>
      </w:pPr>
      <w:ins w:id="501" w:author="CR#0035" w:date="2023-10-18T19:16:00Z">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ins>
    </w:p>
    <w:p w14:paraId="583B70B5" w14:textId="77777777" w:rsidR="00D061CB" w:rsidRDefault="00000000">
      <w:pPr>
        <w:rPr>
          <w:ins w:id="502" w:author="CR#0035" w:date="2023-10-18T19:13:00Z"/>
          <w:lang w:eastAsia="zh-CN"/>
        </w:rPr>
      </w:pPr>
      <w:ins w:id="503" w:author="CR#0035" w:date="2023-10-18T19:16:00Z">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ins>
    </w:p>
    <w:p w14:paraId="7B5FACD0" w14:textId="77777777" w:rsidR="00D061CB" w:rsidRDefault="00000000">
      <w:pPr>
        <w:pStyle w:val="B10"/>
        <w:rPr>
          <w:ins w:id="504" w:author="CR#0041" w:date="2023-11-27T13:15:00Z"/>
          <w:lang w:eastAsia="zh-CN"/>
        </w:rPr>
      </w:pPr>
      <w:ins w:id="505" w:author="CR#0035" w:date="2023-10-18T19:16:00Z">
        <w:r>
          <w:rPr>
            <w:lang w:eastAsia="zh-CN"/>
          </w:rPr>
          <w:t>-</w:t>
        </w:r>
        <w:r>
          <w:rPr>
            <w:lang w:eastAsia="zh-CN"/>
          </w:rPr>
          <w:tab/>
        </w:r>
        <w:r>
          <w:rPr>
            <w:rFonts w:hint="eastAsia"/>
            <w:lang w:eastAsia="zh-CN"/>
          </w:rPr>
          <w:t xml:space="preserve">the Subscriptoin Status within the "subStat" attribute; </w:t>
        </w:r>
      </w:ins>
    </w:p>
    <w:p w14:paraId="20759855" w14:textId="77777777" w:rsidR="00D061CB" w:rsidRDefault="00000000">
      <w:pPr>
        <w:pStyle w:val="B10"/>
        <w:rPr>
          <w:ins w:id="506" w:author="CR#0035" w:date="2023-10-18T19:16:00Z"/>
          <w:lang w:eastAsia="zh-CN"/>
        </w:rPr>
      </w:pPr>
      <w:ins w:id="507" w:author="CR#0041" w:date="2023-11-27T13:15:00Z">
        <w:r>
          <w:t>-</w:t>
        </w:r>
        <w:r>
          <w:tab/>
        </w:r>
        <w:r>
          <w:rPr>
            <w:rFonts w:hint="eastAsia"/>
          </w:rPr>
          <w:t>a supported features attribute if at least one feature defined is supported</w:t>
        </w:r>
        <w:r>
          <w:t>;</w:t>
        </w:r>
        <w:r>
          <w:rPr>
            <w:rFonts w:hint="eastAsia"/>
            <w:lang w:eastAsia="zh-CN"/>
          </w:rPr>
          <w:t xml:space="preserve"> </w:t>
        </w:r>
      </w:ins>
      <w:ins w:id="508" w:author="CR#0035" w:date="2023-10-18T19:16:00Z">
        <w:r>
          <w:rPr>
            <w:rFonts w:hint="eastAsia"/>
            <w:lang w:eastAsia="zh-CN"/>
          </w:rPr>
          <w:t>and may contain</w:t>
        </w:r>
      </w:ins>
    </w:p>
    <w:p w14:paraId="5A61B697" w14:textId="77777777" w:rsidR="00D061CB" w:rsidRDefault="00000000">
      <w:pPr>
        <w:pStyle w:val="B10"/>
        <w:rPr>
          <w:ins w:id="509" w:author="CR#0035" w:date="2023-10-18T19:16:00Z"/>
          <w:lang w:eastAsia="zh-CN"/>
        </w:rPr>
      </w:pPr>
      <w:ins w:id="510" w:author="CR#0035" w:date="2023-10-18T19:16:00Z">
        <w:r>
          <w:t>-</w:t>
        </w:r>
        <w:r>
          <w:tab/>
        </w:r>
        <w:r>
          <w:rPr>
            <w:rFonts w:hint="eastAsia"/>
          </w:rPr>
          <w:t>the Expireation within the "</w:t>
        </w:r>
        <w:r>
          <w:rPr>
            <w:rFonts w:hint="eastAsia"/>
            <w:lang w:eastAsia="zh-CN"/>
          </w:rPr>
          <w:t>exprTime</w:t>
        </w:r>
        <w:r>
          <w:rPr>
            <w:rFonts w:hint="eastAsia"/>
          </w:rPr>
          <w:t>" attribute.</w:t>
        </w:r>
      </w:ins>
    </w:p>
    <w:p w14:paraId="71A6A428" w14:textId="77777777" w:rsidR="00D061CB" w:rsidRDefault="00000000">
      <w:pPr>
        <w:rPr>
          <w:ins w:id="511" w:author="CR#0035" w:date="2023-10-18T19:16:00Z"/>
          <w:lang w:eastAsia="zh-CN"/>
        </w:rPr>
      </w:pPr>
      <w:ins w:id="512" w:author="CR#0035" w:date="2023-10-18T19:17:00Z">
        <w:r>
          <w:rPr>
            <w:rFonts w:hint="eastAsia"/>
            <w:lang w:eastAsia="zh-CN"/>
          </w:rPr>
          <w:t>If errors occur when processing the HTTP POST request, the MSGin5G Server 2 shall apply error handling procedures as specified in clause 8.3.6.</w:t>
        </w:r>
      </w:ins>
    </w:p>
    <w:p w14:paraId="20F4828D" w14:textId="77777777" w:rsidR="00D061CB" w:rsidRDefault="00D061CB">
      <w:pPr>
        <w:rPr>
          <w:ins w:id="513" w:author="CR#0035" w:date="2023-10-18T19:16:00Z"/>
          <w:lang w:eastAsia="zh-CN"/>
        </w:rPr>
      </w:pPr>
    </w:p>
    <w:p w14:paraId="5F4123FA" w14:textId="77777777" w:rsidR="00D061CB" w:rsidRDefault="00D061CB">
      <w:pPr>
        <w:rPr>
          <w:ins w:id="514" w:author="CR#0035" w:date="2023-10-18T19:10:00Z"/>
          <w:lang w:eastAsia="zh-CN"/>
        </w:rPr>
      </w:pPr>
    </w:p>
    <w:p w14:paraId="610E15F8" w14:textId="77777777" w:rsidR="00D061CB" w:rsidRDefault="00000000">
      <w:pPr>
        <w:pStyle w:val="Heading4"/>
        <w:rPr>
          <w:ins w:id="515" w:author="CR#0035" w:date="2023-10-18T19:10:00Z"/>
        </w:rPr>
      </w:pPr>
      <w:ins w:id="516" w:author="CR#0035" w:date="2023-10-18T19:10:00Z">
        <w:r>
          <w:t>5.</w:t>
        </w:r>
        <w:r>
          <w:rPr>
            <w:rFonts w:hint="eastAsia"/>
            <w:lang w:val="en-US" w:eastAsia="zh-CN"/>
          </w:rPr>
          <w:t>4</w:t>
        </w:r>
        <w:r>
          <w:t>.2.</w:t>
        </w:r>
      </w:ins>
      <w:ins w:id="517" w:author="CR#0035" w:date="2023-10-18T19:12:00Z">
        <w:r>
          <w:rPr>
            <w:rFonts w:hint="eastAsia"/>
            <w:lang w:val="en-US" w:eastAsia="zh-CN"/>
          </w:rPr>
          <w:t>3</w:t>
        </w:r>
      </w:ins>
      <w:ins w:id="518" w:author="CR#0035" w:date="2023-10-18T19:10:00Z">
        <w:r>
          <w:tab/>
        </w:r>
      </w:ins>
      <w:ins w:id="519" w:author="CR#0035" w:date="2023-10-18T19:12:00Z">
        <w:r>
          <w:rPr>
            <w:rFonts w:hint="eastAsia"/>
          </w:rPr>
          <w:t>MSGS_TopiclistEvent_UnsubscribeMSGTopiclist</w:t>
        </w:r>
      </w:ins>
    </w:p>
    <w:p w14:paraId="746DB75D" w14:textId="77777777" w:rsidR="00D061CB" w:rsidRDefault="00000000">
      <w:pPr>
        <w:pStyle w:val="Heading5"/>
        <w:rPr>
          <w:ins w:id="520" w:author="CR#0035" w:date="2023-10-18T19:10:00Z"/>
        </w:rPr>
      </w:pPr>
      <w:ins w:id="521" w:author="CR#0035" w:date="2023-10-18T19:10:00Z">
        <w:r>
          <w:t>5.</w:t>
        </w:r>
      </w:ins>
      <w:ins w:id="522" w:author="CR#0035" w:date="2023-10-18T19:11:00Z">
        <w:r>
          <w:rPr>
            <w:rFonts w:hint="eastAsia"/>
            <w:lang w:val="en-US" w:eastAsia="zh-CN"/>
          </w:rPr>
          <w:t>4</w:t>
        </w:r>
      </w:ins>
      <w:ins w:id="523" w:author="CR#0035" w:date="2023-10-18T19:10:00Z">
        <w:r>
          <w:t>.2.</w:t>
        </w:r>
      </w:ins>
      <w:ins w:id="524" w:author="CR#0035" w:date="2023-10-18T19:11:00Z">
        <w:r>
          <w:rPr>
            <w:rFonts w:hint="eastAsia"/>
            <w:lang w:val="en-US" w:eastAsia="zh-CN"/>
          </w:rPr>
          <w:t>3</w:t>
        </w:r>
      </w:ins>
      <w:ins w:id="525" w:author="CR#0035" w:date="2023-10-18T19:10:00Z">
        <w:r>
          <w:t>.1</w:t>
        </w:r>
        <w:r>
          <w:tab/>
          <w:t>General</w:t>
        </w:r>
      </w:ins>
    </w:p>
    <w:p w14:paraId="302056AF" w14:textId="77777777" w:rsidR="00D061CB" w:rsidRDefault="00000000">
      <w:pPr>
        <w:rPr>
          <w:ins w:id="526" w:author="CR#0035" w:date="2023-10-18T19:10:00Z"/>
          <w:lang w:eastAsia="zh-CN"/>
        </w:rPr>
      </w:pPr>
      <w:ins w:id="527" w:author="CR#0035" w:date="2023-10-18T19:17:00Z">
        <w:r>
          <w:rPr>
            <w:rFonts w:hint="eastAsia"/>
            <w:lang w:eastAsia="zh-CN"/>
          </w:rPr>
          <w:t>This service operation is used by MSGin5G Server to subscribe to Messaging Topic list on another MSGin5G Server, corresponds to clause 9.1.1.6.2 as defined in 3GPP TS 23.554 [2].</w:t>
        </w:r>
      </w:ins>
    </w:p>
    <w:p w14:paraId="63AA40A1" w14:textId="77777777" w:rsidR="00D061CB" w:rsidRDefault="00000000">
      <w:pPr>
        <w:pStyle w:val="Heading5"/>
        <w:rPr>
          <w:ins w:id="528" w:author="CR#0035" w:date="2023-10-18T19:10:00Z"/>
        </w:rPr>
      </w:pPr>
      <w:ins w:id="529" w:author="CR#0035" w:date="2023-10-18T19:10:00Z">
        <w:r>
          <w:t>5.</w:t>
        </w:r>
      </w:ins>
      <w:ins w:id="530" w:author="CR#0035" w:date="2023-10-18T19:11:00Z">
        <w:r>
          <w:rPr>
            <w:rFonts w:hint="eastAsia"/>
            <w:lang w:val="en-US" w:eastAsia="zh-CN"/>
          </w:rPr>
          <w:t>4</w:t>
        </w:r>
      </w:ins>
      <w:ins w:id="531" w:author="CR#0035" w:date="2023-10-18T19:10:00Z">
        <w:r>
          <w:t>.2.</w:t>
        </w:r>
      </w:ins>
      <w:ins w:id="532" w:author="CR#0035" w:date="2023-10-18T19:11:00Z">
        <w:r>
          <w:rPr>
            <w:rFonts w:hint="eastAsia"/>
            <w:lang w:val="en-US" w:eastAsia="zh-CN"/>
          </w:rPr>
          <w:t>3</w:t>
        </w:r>
      </w:ins>
      <w:ins w:id="533" w:author="CR#0035" w:date="2023-10-18T19:10:00Z">
        <w:r>
          <w:t>.2</w:t>
        </w:r>
        <w:r>
          <w:tab/>
        </w:r>
      </w:ins>
      <w:ins w:id="534" w:author="CR#0035" w:date="2023-10-18T19:12:00Z">
        <w:r>
          <w:rPr>
            <w:rFonts w:hint="eastAsia"/>
            <w:lang w:eastAsia="zh-CN"/>
          </w:rPr>
          <w:t>MSGin5G Server Unsubscribing to MSGin5G Messaging Topic List</w:t>
        </w:r>
      </w:ins>
    </w:p>
    <w:p w14:paraId="157E3E27" w14:textId="77777777" w:rsidR="00D061CB" w:rsidRDefault="00000000" w:rsidP="00056B40">
      <w:pPr>
        <w:pStyle w:val="TH"/>
        <w:rPr>
          <w:ins w:id="535" w:author="CR#0035" w:date="2023-10-18T19:17:00Z"/>
          <w:bCs/>
          <w:lang w:eastAsia="zh-CN"/>
        </w:rPr>
        <w:pPrChange w:id="536" w:author="MCC" w:date="2023-12-07T15:39:00Z">
          <w:pPr>
            <w:jc w:val="center"/>
          </w:pPr>
        </w:pPrChange>
      </w:pPr>
      <w:ins w:id="537" w:author="CR#0041" w:date="2023-11-27T13:43:00Z">
        <w:r>
          <w:object w:dxaOrig="8718" w:dyaOrig="2141" w14:anchorId="13681717">
            <v:shape id="_x0000_i1033" type="#_x0000_t75" style="width:435.75pt;height:106.95pt" o:ole="">
              <v:imagedata r:id="rId27" o:title=""/>
            </v:shape>
            <o:OLEObject Type="Embed" ProgID="Visio.Drawing.11" ShapeID="_x0000_i1033" DrawAspect="Content" ObjectID="_1763468849" r:id="rId28"/>
          </w:object>
        </w:r>
      </w:ins>
    </w:p>
    <w:p w14:paraId="27231398" w14:textId="77777777" w:rsidR="00D061CB" w:rsidRDefault="00000000">
      <w:pPr>
        <w:pStyle w:val="TF"/>
        <w:rPr>
          <w:ins w:id="538" w:author="CR#0035" w:date="2023-10-18T19:17:00Z"/>
          <w:lang w:eastAsia="zh-CN"/>
        </w:rPr>
      </w:pPr>
      <w:ins w:id="539" w:author="CR#0035" w:date="2023-10-18T19:17:00Z">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ins>
      <w:ins w:id="540" w:author="CR#0035" w:date="2023-10-18T19:18:00Z">
        <w:r>
          <w:rPr>
            <w:rFonts w:hint="eastAsia"/>
            <w:lang w:eastAsia="zh-CN"/>
          </w:rPr>
          <w:t>MSGin5G Server Unsubscribing to Messaging Topic List</w:t>
        </w:r>
      </w:ins>
    </w:p>
    <w:p w14:paraId="07B37541" w14:textId="77777777" w:rsidR="00D061CB" w:rsidRDefault="00000000">
      <w:pPr>
        <w:rPr>
          <w:ins w:id="541" w:author="CR#0035" w:date="2023-10-18T19:18:00Z"/>
          <w:lang w:eastAsia="zh-CN"/>
        </w:rPr>
      </w:pPr>
      <w:ins w:id="542" w:author="CR#0035" w:date="2023-10-18T19:18:00Z">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ins>
    </w:p>
    <w:p w14:paraId="0AA5F996" w14:textId="77777777" w:rsidR="00D061CB" w:rsidRDefault="00000000">
      <w:pPr>
        <w:pStyle w:val="B10"/>
        <w:rPr>
          <w:ins w:id="543" w:author="CR#0035" w:date="2023-10-18T19:18:00Z"/>
          <w:lang w:eastAsia="zh-CN"/>
        </w:rPr>
      </w:pPr>
      <w:ins w:id="544" w:author="CR#0035" w:date="2023-10-18T19:18:00Z">
        <w:r>
          <w:rPr>
            <w:lang w:eastAsia="zh-CN"/>
          </w:rPr>
          <w:t>-</w:t>
        </w:r>
        <w:r>
          <w:rPr>
            <w:lang w:eastAsia="zh-CN"/>
          </w:rPr>
          <w:tab/>
          <w:t xml:space="preserve">the </w:t>
        </w:r>
        <w:r>
          <w:rPr>
            <w:rFonts w:hint="eastAsia"/>
            <w:lang w:val="en-US" w:eastAsia="zh-CN"/>
          </w:rPr>
          <w:t>Originating MSGin5G Server ID</w:t>
        </w:r>
        <w:r>
          <w:rPr>
            <w:lang w:eastAsia="zh-CN"/>
          </w:rPr>
          <w:t xml:space="preserve"> within the "oriAddr" attribute;</w:t>
        </w:r>
      </w:ins>
    </w:p>
    <w:p w14:paraId="1C64A119" w14:textId="77777777" w:rsidR="00D061CB" w:rsidRDefault="00000000">
      <w:pPr>
        <w:pStyle w:val="B10"/>
        <w:rPr>
          <w:ins w:id="545" w:author="CR#0035" w:date="2023-10-18T19:18:00Z"/>
          <w:lang w:eastAsia="zh-CN"/>
        </w:rPr>
      </w:pPr>
      <w:ins w:id="546" w:author="CR#0035" w:date="2023-10-18T19:18:00Z">
        <w:r>
          <w:t>-</w:t>
        </w:r>
        <w:r>
          <w:tab/>
          <w:t xml:space="preserve">the Recipient </w:t>
        </w:r>
        <w:r>
          <w:rPr>
            <w:rFonts w:hint="eastAsia"/>
            <w:lang w:val="en-US" w:eastAsia="zh-CN"/>
          </w:rPr>
          <w:t>MSGin5G Server ID</w:t>
        </w:r>
        <w:r>
          <w:t xml:space="preserve"> within the "destAddr" attribute;</w:t>
        </w:r>
        <w:r>
          <w:rPr>
            <w:lang w:eastAsia="zh-CN"/>
          </w:rPr>
          <w:t>and</w:t>
        </w:r>
      </w:ins>
    </w:p>
    <w:p w14:paraId="5B84F8FF" w14:textId="77777777" w:rsidR="00D061CB" w:rsidRDefault="00000000">
      <w:pPr>
        <w:pStyle w:val="B10"/>
        <w:rPr>
          <w:ins w:id="547" w:author="CR#0035" w:date="2023-10-18T19:18:00Z"/>
        </w:rPr>
      </w:pPr>
      <w:ins w:id="548" w:author="CR#0035" w:date="2023-10-18T19:18:00Z">
        <w:r>
          <w:rPr>
            <w:lang w:eastAsia="zh-CN"/>
          </w:rPr>
          <w:t>may include:</w:t>
        </w:r>
      </w:ins>
    </w:p>
    <w:p w14:paraId="17514254" w14:textId="77777777" w:rsidR="00D061CB" w:rsidRDefault="00000000">
      <w:pPr>
        <w:pStyle w:val="B10"/>
        <w:rPr>
          <w:ins w:id="549" w:author="CR#0035" w:date="2023-10-18T19:18:00Z"/>
          <w:lang w:val="en-US" w:eastAsia="zh-CN"/>
        </w:rPr>
      </w:pPr>
      <w:ins w:id="550" w:author="CR#0035" w:date="2023-10-18T19:18:00Z">
        <w:r>
          <w:lastRenderedPageBreak/>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ins>
    </w:p>
    <w:p w14:paraId="236A5560" w14:textId="77777777" w:rsidR="00D061CB" w:rsidRDefault="00000000">
      <w:pPr>
        <w:pStyle w:val="B2"/>
        <w:ind w:left="0" w:firstLine="0"/>
        <w:rPr>
          <w:ins w:id="551" w:author="CR#0035" w:date="2023-10-18T19:18:00Z"/>
        </w:rPr>
      </w:pPr>
      <w:ins w:id="552" w:author="CR#0035" w:date="2023-10-18T19:18:00Z">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ins>
    </w:p>
    <w:p w14:paraId="415A1AF1" w14:textId="77777777" w:rsidR="00D061CB" w:rsidRDefault="00000000">
      <w:pPr>
        <w:pStyle w:val="B10"/>
        <w:rPr>
          <w:ins w:id="553" w:author="CR#0035" w:date="2023-10-18T19:18:00Z"/>
          <w:lang w:eastAsia="zh-CN"/>
        </w:rPr>
      </w:pPr>
      <w:ins w:id="554" w:author="CR#0035" w:date="2023-10-18T19:18:00Z">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ins>
    </w:p>
    <w:p w14:paraId="38C86BF0" w14:textId="77777777" w:rsidR="00D061CB" w:rsidRDefault="00000000">
      <w:pPr>
        <w:rPr>
          <w:ins w:id="555" w:author="CR#0035" w:date="2023-10-18T19:18:00Z"/>
          <w:lang w:eastAsia="zh-CN"/>
        </w:rPr>
      </w:pPr>
      <w:ins w:id="556" w:author="CR#0035" w:date="2023-10-18T19:18:00Z">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ins>
    </w:p>
    <w:p w14:paraId="7BE1AE99" w14:textId="77777777" w:rsidR="00D061CB" w:rsidRDefault="00000000">
      <w:pPr>
        <w:pStyle w:val="Heading4"/>
        <w:rPr>
          <w:ins w:id="557" w:author="CR#0035" w:date="2023-10-18T19:11:00Z"/>
        </w:rPr>
      </w:pPr>
      <w:ins w:id="558" w:author="CR#0035" w:date="2023-10-18T19:11:00Z">
        <w:r>
          <w:t>5.</w:t>
        </w:r>
        <w:r>
          <w:rPr>
            <w:rFonts w:hint="eastAsia"/>
            <w:lang w:val="en-US" w:eastAsia="zh-CN"/>
          </w:rPr>
          <w:t>4</w:t>
        </w:r>
        <w:r>
          <w:t>.2.</w:t>
        </w:r>
        <w:r>
          <w:rPr>
            <w:rFonts w:hint="eastAsia"/>
            <w:lang w:val="en-US" w:eastAsia="zh-CN"/>
          </w:rPr>
          <w:t>4</w:t>
        </w:r>
        <w:r>
          <w:tab/>
        </w:r>
      </w:ins>
      <w:ins w:id="559" w:author="CR#0035" w:date="2023-10-18T19:12:00Z">
        <w:r>
          <w:rPr>
            <w:rFonts w:hint="eastAsia"/>
          </w:rPr>
          <w:t>MSGS_TopiclistEvent_NotifyMSGTopiclist</w:t>
        </w:r>
      </w:ins>
    </w:p>
    <w:p w14:paraId="1BF430AD" w14:textId="77777777" w:rsidR="00D061CB" w:rsidRDefault="00000000">
      <w:pPr>
        <w:pStyle w:val="Heading5"/>
        <w:rPr>
          <w:ins w:id="560" w:author="CR#0035" w:date="2023-10-18T19:11:00Z"/>
        </w:rPr>
      </w:pPr>
      <w:ins w:id="561" w:author="CR#0035" w:date="2023-10-18T19:11:00Z">
        <w:r>
          <w:t>5.</w:t>
        </w:r>
        <w:r>
          <w:rPr>
            <w:rFonts w:hint="eastAsia"/>
            <w:lang w:val="en-US" w:eastAsia="zh-CN"/>
          </w:rPr>
          <w:t>4</w:t>
        </w:r>
        <w:r>
          <w:t>.2.</w:t>
        </w:r>
        <w:r>
          <w:rPr>
            <w:rFonts w:hint="eastAsia"/>
            <w:lang w:val="en-US" w:eastAsia="zh-CN"/>
          </w:rPr>
          <w:t>4</w:t>
        </w:r>
        <w:r>
          <w:t>.1</w:t>
        </w:r>
        <w:r>
          <w:tab/>
          <w:t>General</w:t>
        </w:r>
      </w:ins>
    </w:p>
    <w:p w14:paraId="01FC1187" w14:textId="77777777" w:rsidR="00D061CB" w:rsidRDefault="00000000">
      <w:pPr>
        <w:rPr>
          <w:ins w:id="562" w:author="CR#0035" w:date="2023-10-18T19:19:00Z"/>
          <w:kern w:val="2"/>
          <w:szCs w:val="22"/>
        </w:rPr>
      </w:pPr>
      <w:ins w:id="563" w:author="CR#0035" w:date="2023-10-18T19:19:00Z">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ins>
    </w:p>
    <w:p w14:paraId="3E390FC1" w14:textId="77777777" w:rsidR="00D061CB" w:rsidRDefault="00000000">
      <w:pPr>
        <w:pStyle w:val="Heading5"/>
        <w:rPr>
          <w:ins w:id="564" w:author="CR#0035" w:date="2023-10-18T19:11:00Z"/>
        </w:rPr>
      </w:pPr>
      <w:ins w:id="565" w:author="CR#0035" w:date="2023-10-18T19:11:00Z">
        <w:r>
          <w:t>5.</w:t>
        </w:r>
        <w:r>
          <w:rPr>
            <w:rFonts w:hint="eastAsia"/>
            <w:lang w:val="en-US" w:eastAsia="zh-CN"/>
          </w:rPr>
          <w:t>4</w:t>
        </w:r>
        <w:r>
          <w:t>.2.</w:t>
        </w:r>
        <w:r>
          <w:rPr>
            <w:rFonts w:hint="eastAsia"/>
            <w:lang w:val="en-US" w:eastAsia="zh-CN"/>
          </w:rPr>
          <w:t>4</w:t>
        </w:r>
        <w:r>
          <w:t>.2</w:t>
        </w:r>
        <w:r>
          <w:tab/>
        </w:r>
      </w:ins>
      <w:ins w:id="566" w:author="CR#0035" w:date="2023-10-18T19:12:00Z">
        <w:r>
          <w:rPr>
            <w:rFonts w:hint="eastAsia"/>
            <w:lang w:eastAsia="zh-CN"/>
          </w:rPr>
          <w:t>Notification about MSGin5G Messaging Topic List</w:t>
        </w:r>
      </w:ins>
    </w:p>
    <w:p w14:paraId="2E1E434C" w14:textId="77777777" w:rsidR="00D061CB" w:rsidRDefault="00000000" w:rsidP="00056B40">
      <w:pPr>
        <w:pStyle w:val="TH"/>
        <w:rPr>
          <w:ins w:id="567" w:author="CR#0035" w:date="2023-10-18T19:10:00Z"/>
          <w:lang w:eastAsia="zh-CN"/>
        </w:rPr>
        <w:pPrChange w:id="568" w:author="MCC" w:date="2023-12-07T15:39:00Z">
          <w:pPr>
            <w:jc w:val="center"/>
          </w:pPr>
        </w:pPrChange>
      </w:pPr>
      <w:ins w:id="569" w:author="CR#0035" w:date="2023-10-18T19:19:00Z">
        <w:r>
          <w:object w:dxaOrig="8718" w:dyaOrig="2141" w14:anchorId="1B4A7C7D">
            <v:shape id="_x0000_i1034" type="#_x0000_t75" style="width:435.75pt;height:106.95pt" o:ole="">
              <v:imagedata r:id="rId29" o:title=""/>
            </v:shape>
            <o:OLEObject Type="Embed" ProgID="Visio.Drawing.11" ShapeID="_x0000_i1034" DrawAspect="Content" ObjectID="_1763468850" r:id="rId30"/>
          </w:object>
        </w:r>
      </w:ins>
    </w:p>
    <w:p w14:paraId="5A087F78" w14:textId="77777777" w:rsidR="00D061CB" w:rsidRDefault="00000000">
      <w:pPr>
        <w:pStyle w:val="TF"/>
        <w:rPr>
          <w:ins w:id="570" w:author="CR#0035" w:date="2023-10-18T19:19:00Z"/>
          <w:lang w:val="en-US"/>
        </w:rPr>
      </w:pPr>
      <w:ins w:id="571" w:author="CR#0035" w:date="2023-10-18T19:19:00Z">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ins>
    </w:p>
    <w:p w14:paraId="130EF5AA" w14:textId="77777777" w:rsidR="00D061CB" w:rsidRDefault="00000000">
      <w:pPr>
        <w:rPr>
          <w:ins w:id="572" w:author="CR#0035" w:date="2023-10-18T19:19:00Z"/>
          <w:lang w:val="en-US" w:eastAsia="zh-CN"/>
        </w:rPr>
      </w:pPr>
      <w:ins w:id="573" w:author="CR#0035" w:date="2023-10-18T19:19:00Z">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ins>
    </w:p>
    <w:p w14:paraId="3FF330C8" w14:textId="77777777" w:rsidR="00D061CB" w:rsidRDefault="00000000">
      <w:pPr>
        <w:pStyle w:val="B10"/>
        <w:rPr>
          <w:ins w:id="574" w:author="CR#0035" w:date="2023-10-18T19:19:00Z"/>
          <w:lang w:eastAsia="zh-CN"/>
        </w:rPr>
      </w:pPr>
      <w:ins w:id="575" w:author="CR#0035" w:date="2023-10-18T19:19:00Z">
        <w:r>
          <w:t>-</w:t>
        </w:r>
        <w:r>
          <w:tab/>
        </w:r>
        <w:r>
          <w:rPr>
            <w:rFonts w:hint="eastAsia"/>
            <w:lang w:val="en-US" w:eastAsia="zh-CN"/>
          </w:rPr>
          <w:t>The Messaging Topic list exists in MSGin5G Server 1</w:t>
        </w:r>
        <w:r>
          <w:t>within the "</w:t>
        </w:r>
        <w:r>
          <w:rPr>
            <w:rFonts w:hint="eastAsia"/>
            <w:lang w:val="en-US" w:eastAsia="zh-CN"/>
          </w:rPr>
          <w:t>msgTopicList</w:t>
        </w:r>
        <w:r>
          <w:t>" attribute</w:t>
        </w:r>
        <w:r>
          <w:rPr>
            <w:rFonts w:hint="eastAsia"/>
            <w:lang w:val="en-US" w:eastAsia="zh-CN"/>
          </w:rPr>
          <w:t xml:space="preserve">, </w:t>
        </w:r>
        <w:r>
          <w:rPr>
            <w:lang w:eastAsia="zh-CN"/>
          </w:rPr>
          <w:t>this attribute may include:</w:t>
        </w:r>
      </w:ins>
    </w:p>
    <w:p w14:paraId="6FA34112" w14:textId="77777777" w:rsidR="00D061CB" w:rsidRDefault="00000000">
      <w:pPr>
        <w:pStyle w:val="B2"/>
        <w:rPr>
          <w:ins w:id="576" w:author="CR#0035" w:date="2023-10-18T19:19:00Z"/>
          <w:lang w:eastAsia="zh-CN"/>
        </w:rPr>
      </w:pPr>
      <w:ins w:id="577" w:author="CR#0035" w:date="2023-10-18T19:19:00Z">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ins>
      <w:ins w:id="578" w:author="CR#0041" w:date="2023-11-27T13:17:00Z">
        <w:r>
          <w:rPr>
            <w:rFonts w:hint="eastAsia"/>
            <w:lang w:val="en-US" w:eastAsia="zh-CN"/>
          </w:rPr>
          <w:t>s</w:t>
        </w:r>
      </w:ins>
      <w:ins w:id="579" w:author="CR#0035" w:date="2023-10-18T19:19:00Z">
        <w:r>
          <w:rPr>
            <w:lang w:eastAsia="zh-CN"/>
          </w:rPr>
          <w:t>" attribute;</w:t>
        </w:r>
      </w:ins>
    </w:p>
    <w:p w14:paraId="65043644" w14:textId="77777777" w:rsidR="00D061CB" w:rsidRDefault="00000000">
      <w:pPr>
        <w:pStyle w:val="B2"/>
        <w:rPr>
          <w:ins w:id="580" w:author="CR#0035" w:date="2023-10-18T19:19:00Z"/>
          <w:lang w:val="en-US" w:eastAsia="zh-CN"/>
        </w:rPr>
      </w:pPr>
      <w:ins w:id="581" w:author="CR#0035" w:date="2023-10-18T19:19:00Z">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ins>
    </w:p>
    <w:p w14:paraId="6DA2A9BD" w14:textId="77777777" w:rsidR="00D061CB" w:rsidRDefault="00000000">
      <w:pPr>
        <w:pStyle w:val="B10"/>
        <w:rPr>
          <w:ins w:id="582" w:author="CR#0035" w:date="2023-10-18T19:19:00Z"/>
        </w:rPr>
      </w:pPr>
      <w:ins w:id="583" w:author="CR#0035" w:date="2023-10-18T19:19:00Z">
        <w:r>
          <w:rPr>
            <w:lang w:eastAsia="zh-CN"/>
          </w:rPr>
          <w:t>may include:</w:t>
        </w:r>
      </w:ins>
    </w:p>
    <w:p w14:paraId="1456AC1A" w14:textId="77777777" w:rsidR="00D061CB" w:rsidRDefault="00000000">
      <w:pPr>
        <w:pStyle w:val="B10"/>
        <w:rPr>
          <w:ins w:id="584" w:author="CR#0035" w:date="2023-10-18T19:19:00Z"/>
        </w:rPr>
      </w:pPr>
      <w:ins w:id="585" w:author="CR#0035" w:date="2023-10-18T19:19:00Z">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ins>
    </w:p>
    <w:p w14:paraId="5C151F69" w14:textId="77777777" w:rsidR="00D061CB" w:rsidRDefault="00000000">
      <w:pPr>
        <w:rPr>
          <w:ins w:id="586" w:author="CR#0035" w:date="2023-10-18T19:19:00Z"/>
          <w:lang w:val="en-US" w:eastAsia="zh-CN"/>
        </w:rPr>
      </w:pPr>
      <w:ins w:id="587" w:author="CR#0035" w:date="2023-10-18T19:19:00Z">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ins>
    </w:p>
    <w:p w14:paraId="3162E14D" w14:textId="77777777" w:rsidR="00D061CB" w:rsidRDefault="00000000">
      <w:pPr>
        <w:rPr>
          <w:ins w:id="588" w:author="CR#0035" w:date="2023-10-18T19:19:00Z"/>
          <w:lang w:eastAsia="zh-CN"/>
        </w:rPr>
      </w:pPr>
      <w:ins w:id="589" w:author="CR#0035" w:date="2023-10-18T19:19:00Z">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ins>
    </w:p>
    <w:p w14:paraId="396A1EDD" w14:textId="77777777" w:rsidR="00D061CB" w:rsidRDefault="00000000">
      <w:pPr>
        <w:pStyle w:val="Heading4"/>
        <w:rPr>
          <w:ins w:id="590" w:author="CR#0036" w:date="2023-10-18T19:23:00Z"/>
        </w:rPr>
      </w:pPr>
      <w:ins w:id="591" w:author="CR#0036" w:date="2023-10-18T19:23:00Z">
        <w:r>
          <w:t>5.</w:t>
        </w:r>
      </w:ins>
      <w:ins w:id="592" w:author="CR#0036" w:date="2023-10-18T19:24:00Z">
        <w:r>
          <w:rPr>
            <w:rFonts w:hint="eastAsia"/>
            <w:lang w:val="en-US" w:eastAsia="zh-CN"/>
          </w:rPr>
          <w:t>4</w:t>
        </w:r>
      </w:ins>
      <w:ins w:id="593" w:author="CR#0036" w:date="2023-10-18T19:23:00Z">
        <w:r>
          <w:t>.2.</w:t>
        </w:r>
      </w:ins>
      <w:ins w:id="594" w:author="CR#0036" w:date="2023-10-18T19:24:00Z">
        <w:r>
          <w:rPr>
            <w:rFonts w:hint="eastAsia"/>
            <w:lang w:val="en-US" w:eastAsia="zh-CN"/>
          </w:rPr>
          <w:t>5</w:t>
        </w:r>
      </w:ins>
      <w:ins w:id="595" w:author="CR#0036" w:date="2023-10-18T19:23:00Z">
        <w:r>
          <w:tab/>
        </w:r>
      </w:ins>
      <w:ins w:id="596" w:author="CR#0036" w:date="2023-10-18T19:24:00Z">
        <w:r>
          <w:rPr>
            <w:rFonts w:hint="eastAsia"/>
            <w:lang w:eastAsia="zh-CN"/>
          </w:rPr>
          <w:t>MSGS_TopiclistEvent_SubscribeMSGTopic</w:t>
        </w:r>
      </w:ins>
    </w:p>
    <w:p w14:paraId="372EE099" w14:textId="77777777" w:rsidR="00D061CB" w:rsidRDefault="00000000">
      <w:pPr>
        <w:pStyle w:val="Heading5"/>
        <w:rPr>
          <w:ins w:id="597" w:author="CR#0036" w:date="2023-10-18T19:24:00Z"/>
        </w:rPr>
      </w:pPr>
      <w:ins w:id="598" w:author="CR#0036" w:date="2023-10-18T19:24:00Z">
        <w:r>
          <w:t>5.</w:t>
        </w:r>
        <w:r>
          <w:rPr>
            <w:rFonts w:hint="eastAsia"/>
            <w:lang w:val="en-US" w:eastAsia="zh-CN"/>
          </w:rPr>
          <w:t>4</w:t>
        </w:r>
        <w:r>
          <w:t>.2.</w:t>
        </w:r>
        <w:r>
          <w:rPr>
            <w:lang w:eastAsia="zh-CN"/>
          </w:rPr>
          <w:t>5</w:t>
        </w:r>
        <w:r>
          <w:t>.1</w:t>
        </w:r>
        <w:r>
          <w:tab/>
          <w:t>General</w:t>
        </w:r>
      </w:ins>
    </w:p>
    <w:p w14:paraId="1C6B1F08" w14:textId="77777777" w:rsidR="00D061CB" w:rsidRDefault="00000000">
      <w:pPr>
        <w:rPr>
          <w:ins w:id="599" w:author="CR#0036" w:date="2023-10-18T19:23:00Z"/>
          <w:lang w:eastAsia="zh-CN"/>
        </w:rPr>
      </w:pPr>
      <w:ins w:id="600" w:author="CR#0036" w:date="2023-10-18T19:26:00Z">
        <w:r>
          <w:rPr>
            <w:rFonts w:hint="eastAsia"/>
            <w:lang w:eastAsia="zh-CN"/>
          </w:rPr>
          <w:t>This service operation is used by MSGin5G Server 1 to subscribe to Messaging Topic on another MSGin5G Server 2, corresponding to clause 9.1.1.6.4 as defined in 3GPP TS 23.554 [2].</w:t>
        </w:r>
      </w:ins>
    </w:p>
    <w:p w14:paraId="54923A64" w14:textId="77777777" w:rsidR="00D061CB" w:rsidRDefault="00000000">
      <w:pPr>
        <w:pStyle w:val="Heading5"/>
        <w:rPr>
          <w:ins w:id="601" w:author="CR#0036" w:date="2023-10-18T19:24:00Z"/>
        </w:rPr>
      </w:pPr>
      <w:ins w:id="602" w:author="CR#0036" w:date="2023-10-18T19:24:00Z">
        <w:r>
          <w:lastRenderedPageBreak/>
          <w:t>5.</w:t>
        </w:r>
        <w:r>
          <w:rPr>
            <w:rFonts w:hint="eastAsia"/>
            <w:lang w:val="en-US" w:eastAsia="zh-CN"/>
          </w:rPr>
          <w:t>4</w:t>
        </w:r>
        <w:r>
          <w:t>.2.</w:t>
        </w:r>
        <w:r>
          <w:rPr>
            <w:lang w:eastAsia="zh-CN"/>
          </w:rPr>
          <w:t>5</w:t>
        </w:r>
        <w:r>
          <w:t>.2</w:t>
        </w:r>
        <w:r>
          <w:tab/>
        </w:r>
      </w:ins>
      <w:ins w:id="603" w:author="CR#0041" w:date="2023-11-27T13:18:00Z">
        <w:r>
          <w:rPr>
            <w:rFonts w:hint="eastAsia"/>
            <w:lang w:val="en-US" w:eastAsia="zh-CN"/>
          </w:rPr>
          <w:t>MSGin5G Server Subscribing to MSGin5G Messaging Topic</w:t>
        </w:r>
      </w:ins>
    </w:p>
    <w:p w14:paraId="08D6E8EC" w14:textId="77777777" w:rsidR="00D061CB" w:rsidRDefault="00000000" w:rsidP="00056B40">
      <w:pPr>
        <w:pStyle w:val="TH"/>
        <w:rPr>
          <w:ins w:id="604" w:author="CR#0036" w:date="2023-10-18T19:23:00Z"/>
          <w:lang w:eastAsia="zh-CN"/>
        </w:rPr>
        <w:pPrChange w:id="605" w:author="MCC" w:date="2023-12-07T15:39:00Z">
          <w:pPr>
            <w:jc w:val="center"/>
          </w:pPr>
        </w:pPrChange>
      </w:pPr>
      <w:ins w:id="606" w:author="CR#0041" w:date="2023-11-27T13:18:00Z">
        <w:r>
          <w:object w:dxaOrig="8718" w:dyaOrig="2141" w14:anchorId="1396848E">
            <v:shape id="_x0000_i1035" type="#_x0000_t75" style="width:435.75pt;height:106.95pt" o:ole="">
              <v:imagedata r:id="rId31" o:title=""/>
            </v:shape>
            <o:OLEObject Type="Embed" ProgID="Visio.Drawing.11" ShapeID="_x0000_i1035" DrawAspect="Content" ObjectID="_1763468851" r:id="rId32"/>
          </w:object>
        </w:r>
      </w:ins>
    </w:p>
    <w:p w14:paraId="37B24A00" w14:textId="77777777" w:rsidR="00D061CB" w:rsidRDefault="00000000">
      <w:pPr>
        <w:pStyle w:val="TF"/>
        <w:rPr>
          <w:ins w:id="607" w:author="CR#0036" w:date="2023-10-18T19:26:00Z"/>
          <w:lang w:val="en-US"/>
        </w:rPr>
      </w:pPr>
      <w:ins w:id="608" w:author="CR#0036" w:date="2023-10-18T19:26:00Z">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ins>
    </w:p>
    <w:p w14:paraId="4DCDB88B" w14:textId="77777777" w:rsidR="00D061CB" w:rsidRDefault="00000000">
      <w:pPr>
        <w:rPr>
          <w:ins w:id="609" w:author="CR#0036" w:date="2023-10-18T19:27:00Z"/>
          <w:lang w:eastAsia="zh-CN"/>
        </w:rPr>
      </w:pPr>
      <w:ins w:id="610" w:author="CR#0036" w:date="2023-10-18T19:27:00Z">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ins>
    </w:p>
    <w:p w14:paraId="682D7E77" w14:textId="77777777" w:rsidR="00D061CB" w:rsidRDefault="00000000">
      <w:pPr>
        <w:pStyle w:val="B10"/>
        <w:rPr>
          <w:ins w:id="611" w:author="CR#0036" w:date="2023-10-18T19:27:00Z"/>
          <w:lang w:val="en-US" w:eastAsia="zh-CN"/>
        </w:rPr>
      </w:pPr>
      <w:ins w:id="612" w:author="CR#0036" w:date="2023-10-18T19:27:00Z">
        <w:r>
          <w:rPr>
            <w:lang w:eastAsia="zh-CN"/>
          </w:rPr>
          <w:t>-</w:t>
        </w:r>
        <w:r>
          <w:rPr>
            <w:lang w:eastAsia="zh-CN"/>
          </w:rPr>
          <w:tab/>
        </w:r>
      </w:ins>
      <w:ins w:id="613" w:author="CR#0041" w:date="2023-11-27T13:19:00Z">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ins>
      <w:ins w:id="614" w:author="CR#0036" w:date="2023-10-18T19:27:00Z">
        <w:r>
          <w:rPr>
            <w:rFonts w:hint="eastAsia"/>
            <w:lang w:eastAsia="zh-CN"/>
          </w:rPr>
          <w:t xml:space="preserve">the Service ID of MSGin5G Server subscribing topic on behalf of </w:t>
        </w:r>
      </w:ins>
      <w:ins w:id="615" w:author="CR#0041" w:date="2023-11-27T13:19:00Z">
        <w:r>
          <w:rPr>
            <w:rFonts w:hint="eastAsia"/>
            <w:lang w:val="en-US" w:eastAsia="zh-CN"/>
          </w:rPr>
          <w:t xml:space="preserve">all </w:t>
        </w:r>
      </w:ins>
      <w:ins w:id="616" w:author="CR#0036" w:date="2023-10-18T19:27:00Z">
        <w:r>
          <w:rPr>
            <w:rFonts w:hint="eastAsia"/>
            <w:lang w:eastAsia="zh-CN"/>
          </w:rPr>
          <w:t>MSGin5G</w:t>
        </w:r>
        <w:r>
          <w:rPr>
            <w:rFonts w:hint="eastAsia"/>
            <w:lang w:val="en-US" w:eastAsia="zh-CN"/>
          </w:rPr>
          <w:t xml:space="preserve"> Clients </w:t>
        </w:r>
      </w:ins>
      <w:ins w:id="617" w:author="CR#0041" w:date="2023-11-27T13:19:00Z">
        <w:r>
          <w:rPr>
            <w:rFonts w:hint="eastAsia"/>
            <w:lang w:val="en-US" w:eastAsia="zh-CN"/>
          </w:rPr>
          <w:t>and</w:t>
        </w:r>
        <w:r>
          <w:rPr>
            <w:rFonts w:hint="eastAsia"/>
            <w:lang w:eastAsia="zh-CN"/>
          </w:rPr>
          <w:t xml:space="preserve"> </w:t>
        </w:r>
      </w:ins>
      <w:ins w:id="618" w:author="CR#0036" w:date="2023-10-18T19:27:00Z">
        <w:r>
          <w:rPr>
            <w:rFonts w:hint="eastAsia"/>
            <w:lang w:eastAsia="zh-CN"/>
          </w:rPr>
          <w:t>Appli</w:t>
        </w:r>
      </w:ins>
      <w:ins w:id="619" w:author="CR#0041" w:date="2023-11-27T13:20:00Z">
        <w:r>
          <w:rPr>
            <w:rFonts w:hint="eastAsia"/>
            <w:lang w:val="en-US" w:eastAsia="zh-CN"/>
          </w:rPr>
          <w:t>c</w:t>
        </w:r>
      </w:ins>
      <w:ins w:id="620" w:author="CR#0036" w:date="2023-10-18T19:27:00Z">
        <w:r>
          <w:rPr>
            <w:rFonts w:hint="eastAsia"/>
            <w:lang w:eastAsia="zh-CN"/>
          </w:rPr>
          <w:t>ation Servers</w:t>
        </w:r>
      </w:ins>
      <w:ins w:id="621" w:author="CR#0041" w:date="2023-11-27T13:20:00Z">
        <w:r>
          <w:rPr>
            <w:rFonts w:hint="eastAsia"/>
            <w:lang w:eastAsia="zh-CN"/>
          </w:rPr>
          <w:t xml:space="preserve"> </w:t>
        </w:r>
        <w:r>
          <w:rPr>
            <w:rFonts w:hint="eastAsia"/>
            <w:lang w:val="en-US" w:eastAsia="zh-CN"/>
          </w:rPr>
          <w:t>served by it</w:t>
        </w:r>
      </w:ins>
      <w:ins w:id="622" w:author="CR#0036" w:date="2023-10-18T19:27:00Z">
        <w:r>
          <w:rPr>
            <w:rFonts w:hint="eastAsia"/>
            <w:lang w:eastAsia="zh-CN"/>
          </w:rPr>
          <w:t xml:space="preserve"> within the "oriAddr" attribute</w:t>
        </w:r>
      </w:ins>
    </w:p>
    <w:p w14:paraId="3459907F" w14:textId="77777777" w:rsidR="00D061CB" w:rsidRDefault="00000000">
      <w:pPr>
        <w:pStyle w:val="B10"/>
        <w:rPr>
          <w:ins w:id="623" w:author="CR#0036" w:date="2023-10-18T19:27:00Z"/>
          <w:lang w:eastAsia="zh-CN"/>
        </w:rPr>
      </w:pPr>
      <w:ins w:id="624" w:author="CR#0036" w:date="2023-10-18T19:27:00Z">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w:t>
        </w:r>
      </w:ins>
      <w:ins w:id="625" w:author="CR#0041" w:date="2023-11-27T13:20:00Z">
        <w:r>
          <w:rPr>
            <w:rFonts w:hint="eastAsia"/>
            <w:lang w:val="en-US" w:eastAsia="zh-CN"/>
          </w:rPr>
          <w:t>s</w:t>
        </w:r>
      </w:ins>
      <w:ins w:id="626" w:author="CR#0036" w:date="2023-10-18T19:27:00Z">
        <w:r>
          <w:rPr>
            <w:lang w:eastAsia="zh-CN"/>
          </w:rPr>
          <w:t>" attribute;</w:t>
        </w:r>
      </w:ins>
    </w:p>
    <w:p w14:paraId="6B0915E0" w14:textId="77777777" w:rsidR="00D061CB" w:rsidRDefault="00000000">
      <w:pPr>
        <w:pStyle w:val="B10"/>
        <w:rPr>
          <w:ins w:id="627" w:author="CR#0036" w:date="2023-10-18T19:27:00Z"/>
          <w:lang w:val="en-US" w:eastAsia="zh-CN"/>
        </w:rPr>
      </w:pPr>
      <w:ins w:id="628" w:author="CR#0036" w:date="2023-10-18T19:27:00Z">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ins>
    </w:p>
    <w:p w14:paraId="569925FD" w14:textId="77777777" w:rsidR="00D061CB" w:rsidRDefault="00000000">
      <w:pPr>
        <w:pStyle w:val="B10"/>
        <w:rPr>
          <w:ins w:id="629" w:author="CR#0036" w:date="2023-10-18T19:27:00Z"/>
        </w:rPr>
      </w:pPr>
      <w:ins w:id="630" w:author="CR#0036" w:date="2023-10-18T19:27:00Z">
        <w:r>
          <w:rPr>
            <w:lang w:eastAsia="zh-CN"/>
          </w:rPr>
          <w:t>may include:</w:t>
        </w:r>
      </w:ins>
    </w:p>
    <w:p w14:paraId="4C533F3D" w14:textId="77777777" w:rsidR="00D061CB" w:rsidRDefault="00000000">
      <w:pPr>
        <w:pStyle w:val="B10"/>
        <w:rPr>
          <w:ins w:id="631" w:author="CR#0036" w:date="2023-10-18T19:27:00Z"/>
        </w:rPr>
      </w:pPr>
      <w:ins w:id="632" w:author="CR#0036" w:date="2023-10-18T19:27:00Z">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ins>
    </w:p>
    <w:p w14:paraId="30ADE951" w14:textId="77777777" w:rsidR="00D061CB" w:rsidRDefault="00000000">
      <w:pPr>
        <w:rPr>
          <w:ins w:id="633" w:author="CR#0036" w:date="2023-10-18T19:27:00Z"/>
        </w:rPr>
      </w:pPr>
      <w:ins w:id="634" w:author="CR#0036" w:date="2023-10-18T19:27:00Z">
        <w:r>
          <w:t xml:space="preserve">Upon receiving the HTTP POST message, the MSGin5G Server </w:t>
        </w:r>
        <w:r>
          <w:rPr>
            <w:rFonts w:hint="eastAsia"/>
            <w:lang w:val="en-US" w:eastAsia="zh-CN"/>
          </w:rPr>
          <w:t xml:space="preserve">2 </w:t>
        </w:r>
        <w:r>
          <w:t>shall:</w:t>
        </w:r>
      </w:ins>
    </w:p>
    <w:p w14:paraId="1ADCA052" w14:textId="77777777" w:rsidR="00D061CB" w:rsidRDefault="00000000">
      <w:pPr>
        <w:pStyle w:val="B10"/>
        <w:rPr>
          <w:ins w:id="635" w:author="CR#0036" w:date="2023-10-18T19:27:00Z"/>
        </w:rPr>
      </w:pPr>
      <w:ins w:id="636" w:author="CR#0036" w:date="2023-10-18T19:27:00Z">
        <w:r>
          <w:t>1.</w:t>
        </w:r>
        <w:r>
          <w:rPr>
            <w:lang w:eastAsia="zh-CN"/>
          </w:rPr>
          <w:tab/>
        </w:r>
        <w:r>
          <w:rPr>
            <w:rFonts w:hint="eastAsia"/>
          </w:rPr>
          <w:t xml:space="preserve"> make an authorization based on the information received</w:t>
        </w:r>
        <w:r>
          <w:t>;</w:t>
        </w:r>
      </w:ins>
    </w:p>
    <w:p w14:paraId="1CFF1FBD" w14:textId="77777777" w:rsidR="00D061CB" w:rsidRDefault="00000000">
      <w:pPr>
        <w:pStyle w:val="B10"/>
        <w:rPr>
          <w:ins w:id="637" w:author="CR#0036" w:date="2023-10-18T19:27:00Z"/>
        </w:rPr>
      </w:pPr>
      <w:ins w:id="638" w:author="CR#0036" w:date="2023-10-18T19:27:00Z">
        <w:r>
          <w:rPr>
            <w:rFonts w:hint="eastAsia"/>
            <w:lang w:val="en-US" w:eastAsia="zh-CN"/>
          </w:rPr>
          <w:t>2</w:t>
        </w:r>
        <w:r>
          <w:t>.</w:t>
        </w:r>
        <w:r>
          <w:rPr>
            <w:lang w:eastAsia="zh-CN"/>
          </w:rPr>
          <w:tab/>
        </w:r>
        <w:r>
          <w:rPr>
            <w:rFonts w:hint="eastAsia"/>
          </w:rPr>
          <w:t>checks the locally stored Messaging Topic subscription(s)</w:t>
        </w:r>
        <w:r>
          <w:t>:</w:t>
        </w:r>
      </w:ins>
    </w:p>
    <w:p w14:paraId="0271671C" w14:textId="77777777" w:rsidR="00D061CB" w:rsidRDefault="00000000">
      <w:pPr>
        <w:pStyle w:val="B2"/>
        <w:rPr>
          <w:ins w:id="639" w:author="CR#0036" w:date="2023-10-18T19:27:00Z"/>
        </w:rPr>
      </w:pPr>
      <w:ins w:id="640" w:author="CR#0036" w:date="2023-10-18T19:27:00Z">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ins>
    </w:p>
    <w:p w14:paraId="538D61A8" w14:textId="77777777" w:rsidR="00D061CB" w:rsidRDefault="00000000">
      <w:pPr>
        <w:pStyle w:val="B2"/>
        <w:rPr>
          <w:ins w:id="641" w:author="CR#0036" w:date="2023-10-18T19:27:00Z"/>
          <w:lang w:val="en-US" w:eastAsia="zh-CN"/>
        </w:rPr>
      </w:pPr>
      <w:ins w:id="642" w:author="CR#0036" w:date="2023-10-18T19:27:00Z">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ins>
    </w:p>
    <w:p w14:paraId="71E8449F" w14:textId="77777777" w:rsidR="00D061CB" w:rsidRDefault="00000000">
      <w:pPr>
        <w:rPr>
          <w:ins w:id="643" w:author="CR#0036" w:date="2023-10-18T19:27:00Z"/>
          <w:lang w:eastAsia="zh-CN"/>
        </w:rPr>
      </w:pPr>
      <w:ins w:id="644" w:author="CR#0036" w:date="2023-10-18T19:27:00Z">
        <w:r>
          <w:rPr>
            <w:rFonts w:hint="eastAsia"/>
            <w:lang w:eastAsia="zh-CN"/>
          </w:rPr>
          <w:t>If the subscription request is successfully processed, the MSGin5G Server 2 shall respond with an HTTP "200 OK" status code. The response body containing TopicSubscriptionAck data structure that shall contain:</w:t>
        </w:r>
      </w:ins>
    </w:p>
    <w:p w14:paraId="769D6964" w14:textId="77777777" w:rsidR="00D061CB" w:rsidRDefault="00000000">
      <w:pPr>
        <w:pStyle w:val="B10"/>
        <w:rPr>
          <w:ins w:id="645" w:author="CR#0036" w:date="2023-10-18T19:28:00Z"/>
          <w:lang w:eastAsia="zh-CN"/>
        </w:rPr>
      </w:pPr>
      <w:ins w:id="646" w:author="CR#0036" w:date="2023-10-18T19:28:00Z">
        <w:r>
          <w:rPr>
            <w:lang w:eastAsia="zh-CN"/>
          </w:rPr>
          <w:t>-</w:t>
        </w:r>
        <w:r>
          <w:rPr>
            <w:lang w:eastAsia="zh-CN"/>
          </w:rPr>
          <w:tab/>
        </w:r>
        <w:r>
          <w:rPr>
            <w:rFonts w:hint="eastAsia"/>
            <w:lang w:eastAsia="zh-CN"/>
          </w:rPr>
          <w:t>the Subscriptoin Status within the "subStat" attribute; and may contain</w:t>
        </w:r>
      </w:ins>
    </w:p>
    <w:p w14:paraId="0FE1153F" w14:textId="77777777" w:rsidR="00D061CB" w:rsidRDefault="00000000">
      <w:pPr>
        <w:pStyle w:val="B10"/>
        <w:rPr>
          <w:ins w:id="647" w:author="CR#0036" w:date="2023-10-18T19:28:00Z"/>
          <w:lang w:eastAsia="zh-CN"/>
        </w:rPr>
      </w:pPr>
      <w:ins w:id="648" w:author="CR#0036" w:date="2023-10-18T19:28:00Z">
        <w:r>
          <w:t>-</w:t>
        </w:r>
        <w:r>
          <w:tab/>
        </w:r>
        <w:r>
          <w:rPr>
            <w:rFonts w:hint="eastAsia"/>
          </w:rPr>
          <w:t>the Expireation within the "</w:t>
        </w:r>
        <w:r>
          <w:rPr>
            <w:rFonts w:hint="eastAsia"/>
            <w:lang w:eastAsia="zh-CN"/>
          </w:rPr>
          <w:t>exprTime</w:t>
        </w:r>
        <w:r>
          <w:rPr>
            <w:rFonts w:hint="eastAsia"/>
          </w:rPr>
          <w:t>" attribute.</w:t>
        </w:r>
      </w:ins>
    </w:p>
    <w:p w14:paraId="48F8C55D" w14:textId="77777777" w:rsidR="00D061CB" w:rsidRDefault="00000000">
      <w:pPr>
        <w:rPr>
          <w:ins w:id="649" w:author="CR#0036" w:date="2023-10-18T19:28:00Z"/>
          <w:lang w:eastAsia="zh-CN"/>
        </w:rPr>
      </w:pPr>
      <w:ins w:id="650" w:author="CR#0036" w:date="2023-10-18T19:28:00Z">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ins>
    </w:p>
    <w:p w14:paraId="0AB85276" w14:textId="77777777" w:rsidR="00D061CB" w:rsidRDefault="00000000">
      <w:pPr>
        <w:pStyle w:val="Heading4"/>
        <w:rPr>
          <w:ins w:id="651" w:author="CR#0036" w:date="2023-10-18T19:23:00Z"/>
        </w:rPr>
      </w:pPr>
      <w:ins w:id="652" w:author="CR#0036" w:date="2023-10-18T19:23:00Z">
        <w:r>
          <w:t>5.</w:t>
        </w:r>
      </w:ins>
      <w:ins w:id="653" w:author="CR#0036" w:date="2023-10-18T19:24:00Z">
        <w:r>
          <w:rPr>
            <w:rFonts w:hint="eastAsia"/>
            <w:lang w:val="en-US" w:eastAsia="zh-CN"/>
          </w:rPr>
          <w:t>4</w:t>
        </w:r>
      </w:ins>
      <w:ins w:id="654" w:author="CR#0036" w:date="2023-10-18T19:23:00Z">
        <w:r>
          <w:t>.2.</w:t>
        </w:r>
      </w:ins>
      <w:ins w:id="655" w:author="CR#0036" w:date="2023-10-18T19:24:00Z">
        <w:r>
          <w:rPr>
            <w:rFonts w:hint="eastAsia"/>
            <w:lang w:val="en-US" w:eastAsia="zh-CN"/>
          </w:rPr>
          <w:t>6</w:t>
        </w:r>
      </w:ins>
      <w:ins w:id="656" w:author="CR#0036" w:date="2023-10-18T19:23:00Z">
        <w:r>
          <w:tab/>
        </w:r>
        <w:r>
          <w:rPr>
            <w:lang w:eastAsia="zh-CN"/>
          </w:rPr>
          <w:t>MSGS_</w:t>
        </w:r>
      </w:ins>
      <w:ins w:id="657" w:author="CR#0041" w:date="2023-11-27T13:21:00Z">
        <w:r>
          <w:rPr>
            <w:rFonts w:hint="eastAsia"/>
            <w:lang w:eastAsia="zh-CN"/>
          </w:rPr>
          <w:t>TopiclistEvent_SubscribeMSGTopic</w:t>
        </w:r>
      </w:ins>
    </w:p>
    <w:p w14:paraId="5C402BE4" w14:textId="77777777" w:rsidR="00D061CB" w:rsidRDefault="00000000">
      <w:pPr>
        <w:pStyle w:val="Heading5"/>
        <w:rPr>
          <w:ins w:id="658" w:author="CR#0036" w:date="2023-10-18T19:24:00Z"/>
        </w:rPr>
      </w:pPr>
      <w:ins w:id="659" w:author="CR#0036" w:date="2023-10-18T19:24:00Z">
        <w:r>
          <w:t>5.</w:t>
        </w:r>
        <w:r>
          <w:rPr>
            <w:rFonts w:hint="eastAsia"/>
            <w:lang w:val="en-US" w:eastAsia="zh-CN"/>
          </w:rPr>
          <w:t>4</w:t>
        </w:r>
        <w:r>
          <w:t>.2.</w:t>
        </w:r>
        <w:r>
          <w:rPr>
            <w:rFonts w:hint="eastAsia"/>
            <w:lang w:val="en-US" w:eastAsia="zh-CN"/>
          </w:rPr>
          <w:t>6</w:t>
        </w:r>
        <w:r>
          <w:t>.1</w:t>
        </w:r>
        <w:r>
          <w:tab/>
          <w:t>General</w:t>
        </w:r>
      </w:ins>
    </w:p>
    <w:p w14:paraId="24E0BE6B" w14:textId="77777777" w:rsidR="00D061CB" w:rsidRDefault="00000000">
      <w:pPr>
        <w:rPr>
          <w:ins w:id="660" w:author="CR#0036" w:date="2023-10-18T19:23:00Z"/>
          <w:lang w:eastAsia="zh-CN"/>
        </w:rPr>
      </w:pPr>
      <w:ins w:id="661" w:author="CR#0036" w:date="2023-10-18T19:28:00Z">
        <w:r>
          <w:rPr>
            <w:rFonts w:hint="eastAsia"/>
            <w:lang w:eastAsia="zh-CN"/>
          </w:rPr>
          <w:t>This service operation is used by MSGin5G Server to unsubscribe to Messaging Topic(s) on another MSGin5G Server, corresponding to clause 9.1.1.6.4 as defined in 3GPP TS 23.554 [2].</w:t>
        </w:r>
      </w:ins>
    </w:p>
    <w:p w14:paraId="5CF5DA9F" w14:textId="77777777" w:rsidR="00D061CB" w:rsidRDefault="00000000">
      <w:pPr>
        <w:pStyle w:val="Heading5"/>
        <w:rPr>
          <w:ins w:id="662" w:author="CR#0036" w:date="2023-10-18T19:24:00Z"/>
        </w:rPr>
      </w:pPr>
      <w:ins w:id="663" w:author="CR#0036" w:date="2023-10-18T19:24:00Z">
        <w:r>
          <w:lastRenderedPageBreak/>
          <w:t>5.</w:t>
        </w:r>
        <w:r>
          <w:rPr>
            <w:rFonts w:hint="eastAsia"/>
            <w:lang w:val="en-US" w:eastAsia="zh-CN"/>
          </w:rPr>
          <w:t>4</w:t>
        </w:r>
        <w:r>
          <w:t>.2.</w:t>
        </w:r>
        <w:r>
          <w:rPr>
            <w:rFonts w:hint="eastAsia"/>
            <w:lang w:val="en-US" w:eastAsia="zh-CN"/>
          </w:rPr>
          <w:t>6</w:t>
        </w:r>
        <w:r>
          <w:t>.2</w:t>
        </w:r>
        <w:r>
          <w:tab/>
        </w:r>
      </w:ins>
      <w:ins w:id="664" w:author="CR#0041" w:date="2023-11-27T13:21:00Z">
        <w:r>
          <w:rPr>
            <w:rFonts w:hint="eastAsia"/>
            <w:lang w:eastAsia="zh-CN"/>
          </w:rPr>
          <w:t xml:space="preserve">MSGin5G Server </w:t>
        </w:r>
        <w:r>
          <w:rPr>
            <w:rFonts w:hint="eastAsia"/>
            <w:lang w:val="en-US" w:eastAsia="zh-CN"/>
          </w:rPr>
          <w:t>Uns</w:t>
        </w:r>
        <w:r>
          <w:rPr>
            <w:rFonts w:hint="eastAsia"/>
            <w:lang w:eastAsia="zh-CN"/>
          </w:rPr>
          <w:t>ubscribing to MSGin5G Messaging Topic</w:t>
        </w:r>
      </w:ins>
    </w:p>
    <w:p w14:paraId="5ED0F81A" w14:textId="77777777" w:rsidR="00D061CB" w:rsidRDefault="00000000" w:rsidP="00056B40">
      <w:pPr>
        <w:pStyle w:val="TH"/>
        <w:rPr>
          <w:ins w:id="665" w:author="CR#0036" w:date="2023-10-18T19:28:00Z"/>
          <w:lang w:eastAsia="zh-CN"/>
        </w:rPr>
        <w:pPrChange w:id="666" w:author="MCC" w:date="2023-12-07T15:39:00Z">
          <w:pPr>
            <w:jc w:val="center"/>
          </w:pPr>
        </w:pPrChange>
      </w:pPr>
      <w:ins w:id="667" w:author="CR#0041" w:date="2023-11-27T13:21:00Z">
        <w:r>
          <w:object w:dxaOrig="8718" w:dyaOrig="2141" w14:anchorId="1067F775">
            <v:shape id="_x0000_i1036" type="#_x0000_t75" style="width:435.75pt;height:106.95pt" o:ole="">
              <v:imagedata r:id="rId33" o:title=""/>
            </v:shape>
            <o:OLEObject Type="Embed" ProgID="Visio.Drawing.11" ShapeID="_x0000_i1036" DrawAspect="Content" ObjectID="_1763468852" r:id="rId34"/>
          </w:object>
        </w:r>
      </w:ins>
    </w:p>
    <w:p w14:paraId="11CADE55" w14:textId="77777777" w:rsidR="00D061CB" w:rsidRDefault="00000000">
      <w:pPr>
        <w:pStyle w:val="TF"/>
        <w:rPr>
          <w:ins w:id="668" w:author="CR#0036" w:date="2023-10-18T19:28:00Z"/>
          <w:lang w:val="en-US"/>
        </w:rPr>
      </w:pPr>
      <w:ins w:id="669" w:author="CR#0036" w:date="2023-10-18T19:28:00Z">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ins>
    </w:p>
    <w:p w14:paraId="2EC01109" w14:textId="77777777" w:rsidR="00D061CB" w:rsidRDefault="00000000">
      <w:pPr>
        <w:rPr>
          <w:ins w:id="670" w:author="CR#0036" w:date="2023-10-18T19:29:00Z"/>
          <w:lang w:eastAsia="zh-CN"/>
        </w:rPr>
      </w:pPr>
      <w:ins w:id="671" w:author="CR#0036" w:date="2023-10-18T19:29:00Z">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ins>
    </w:p>
    <w:p w14:paraId="195A5BEA" w14:textId="77777777" w:rsidR="00D061CB" w:rsidRDefault="00000000">
      <w:pPr>
        <w:pStyle w:val="B10"/>
        <w:rPr>
          <w:ins w:id="672" w:author="CR#0036" w:date="2023-10-18T19:29:00Z"/>
          <w:lang w:val="en-US" w:eastAsia="zh-CN"/>
        </w:rPr>
      </w:pPr>
      <w:ins w:id="673" w:author="CR#0036" w:date="2023-10-18T19:29:00Z">
        <w:r>
          <w:rPr>
            <w:lang w:eastAsia="zh-CN"/>
          </w:rPr>
          <w:t>-</w:t>
        </w:r>
        <w:r>
          <w:rPr>
            <w:lang w:eastAsia="zh-CN"/>
          </w:rPr>
          <w:tab/>
        </w:r>
      </w:ins>
      <w:ins w:id="674" w:author="CR#0041" w:date="2023-11-27T13:22:00Z">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ins>
      <w:ins w:id="675" w:author="CR#0036" w:date="2023-10-18T19:29:00Z">
        <w:r>
          <w:rPr>
            <w:rFonts w:hint="eastAsia"/>
            <w:lang w:val="en-US" w:eastAsia="zh-CN"/>
          </w:rPr>
          <w:t xml:space="preserve">the Service ID of MSGin5G Server unsubscribing topic on behalf of </w:t>
        </w:r>
      </w:ins>
      <w:ins w:id="676" w:author="CR#0041" w:date="2023-11-27T13:22:00Z">
        <w:r>
          <w:rPr>
            <w:rFonts w:hint="eastAsia"/>
            <w:lang w:val="en-US" w:eastAsia="zh-CN"/>
          </w:rPr>
          <w:t xml:space="preserve">all </w:t>
        </w:r>
      </w:ins>
      <w:ins w:id="677" w:author="CR#0036" w:date="2023-10-18T19:29:00Z">
        <w:r>
          <w:rPr>
            <w:rFonts w:hint="eastAsia"/>
            <w:lang w:val="en-US" w:eastAsia="zh-CN"/>
          </w:rPr>
          <w:t xml:space="preserve">MSGin5G Clients </w:t>
        </w:r>
      </w:ins>
      <w:ins w:id="678" w:author="CR#0041" w:date="2023-11-27T13:22:00Z">
        <w:r>
          <w:rPr>
            <w:rFonts w:hint="eastAsia"/>
            <w:lang w:val="en-US" w:eastAsia="zh-CN"/>
          </w:rPr>
          <w:t xml:space="preserve">and </w:t>
        </w:r>
      </w:ins>
      <w:ins w:id="679" w:author="CR#0036" w:date="2023-10-18T19:29:00Z">
        <w:r>
          <w:rPr>
            <w:rFonts w:hint="eastAsia"/>
            <w:lang w:val="en-US" w:eastAsia="zh-CN"/>
          </w:rPr>
          <w:t>Appliation Servers</w:t>
        </w:r>
      </w:ins>
      <w:ins w:id="680" w:author="CR#0041" w:date="2023-11-27T13:22:00Z">
        <w:r>
          <w:rPr>
            <w:rFonts w:hint="eastAsia"/>
            <w:lang w:val="en-US" w:eastAsia="zh-CN"/>
          </w:rPr>
          <w:t xml:space="preserve"> served by it</w:t>
        </w:r>
      </w:ins>
      <w:ins w:id="681" w:author="CR#0036" w:date="2023-10-18T19:29:00Z">
        <w:r>
          <w:rPr>
            <w:rFonts w:hint="eastAsia"/>
            <w:lang w:val="en-US" w:eastAsia="zh-CN"/>
          </w:rPr>
          <w:t xml:space="preserve"> within the "oriAddr" attribute;</w:t>
        </w:r>
      </w:ins>
    </w:p>
    <w:p w14:paraId="3A84EB16" w14:textId="77777777" w:rsidR="00D061CB" w:rsidRDefault="00000000">
      <w:pPr>
        <w:pStyle w:val="B10"/>
        <w:rPr>
          <w:ins w:id="682" w:author="CR#0036" w:date="2023-10-18T19:29:00Z"/>
          <w:lang w:val="en-US" w:eastAsia="zh-CN"/>
        </w:rPr>
      </w:pPr>
      <w:ins w:id="683" w:author="CR#0036" w:date="2023-10-18T19:29:00Z">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w:t>
        </w:r>
      </w:ins>
      <w:ins w:id="684" w:author="CR#0041" w:date="2023-11-27T13:22:00Z">
        <w:r>
          <w:rPr>
            <w:rFonts w:hint="eastAsia"/>
            <w:lang w:val="en-US" w:eastAsia="zh-CN"/>
          </w:rPr>
          <w:t>s</w:t>
        </w:r>
      </w:ins>
      <w:ins w:id="685" w:author="CR#0036" w:date="2023-10-18T19:29:00Z">
        <w:r>
          <w:rPr>
            <w:lang w:eastAsia="zh-CN"/>
          </w:rPr>
          <w:t>" attribute;</w:t>
        </w:r>
        <w:r>
          <w:rPr>
            <w:rFonts w:hint="eastAsia"/>
            <w:lang w:val="en-US" w:eastAsia="zh-CN"/>
          </w:rPr>
          <w:t xml:space="preserve"> </w:t>
        </w:r>
      </w:ins>
    </w:p>
    <w:p w14:paraId="183B84FC" w14:textId="77777777" w:rsidR="00D061CB" w:rsidRDefault="00000000">
      <w:pPr>
        <w:pStyle w:val="B10"/>
        <w:rPr>
          <w:ins w:id="686" w:author="CR#0036" w:date="2023-10-18T19:29:00Z"/>
          <w:lang w:val="en-US" w:eastAsia="zh-CN"/>
        </w:rPr>
      </w:pPr>
      <w:ins w:id="687" w:author="CR#0036" w:date="2023-10-18T19:29:00Z">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ins>
    </w:p>
    <w:p w14:paraId="3E6970CB" w14:textId="77777777" w:rsidR="00D061CB" w:rsidRDefault="00000000">
      <w:pPr>
        <w:pStyle w:val="B10"/>
        <w:rPr>
          <w:ins w:id="688" w:author="CR#0036" w:date="2023-10-18T19:29:00Z"/>
        </w:rPr>
      </w:pPr>
      <w:ins w:id="689" w:author="CR#0036" w:date="2023-10-18T19:29:00Z">
        <w:r>
          <w:rPr>
            <w:lang w:eastAsia="zh-CN"/>
          </w:rPr>
          <w:t>may include:</w:t>
        </w:r>
      </w:ins>
    </w:p>
    <w:p w14:paraId="6E18ECE4" w14:textId="77777777" w:rsidR="00D061CB" w:rsidRDefault="00000000">
      <w:pPr>
        <w:pStyle w:val="B10"/>
        <w:rPr>
          <w:ins w:id="690" w:author="CR#0036" w:date="2023-10-18T19:29:00Z"/>
        </w:rPr>
      </w:pPr>
      <w:ins w:id="691" w:author="CR#0036" w:date="2023-10-18T19:29:00Z">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ins>
    </w:p>
    <w:p w14:paraId="4D44DC2A" w14:textId="77777777" w:rsidR="00D061CB" w:rsidRDefault="00000000">
      <w:pPr>
        <w:rPr>
          <w:ins w:id="692" w:author="CR#0036" w:date="2023-10-18T19:29:00Z"/>
          <w:lang w:val="en-US" w:eastAsia="zh-CN"/>
        </w:rPr>
      </w:pPr>
      <w:ins w:id="693" w:author="CR#0036" w:date="2023-10-18T19:29:00Z">
        <w:r>
          <w:t>Upon receiving the HTTP</w:t>
        </w:r>
        <w:r>
          <w:rPr>
            <w:rFonts w:hint="eastAsia"/>
            <w:lang w:val="en-US" w:eastAsia="zh-CN"/>
          </w:rPr>
          <w:t xml:space="preserve"> POST </w:t>
        </w:r>
        <w:r>
          <w:t xml:space="preserve"> 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 xml:space="preserve">. </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ins>
    </w:p>
    <w:p w14:paraId="65BF227A" w14:textId="77777777" w:rsidR="00D061CB" w:rsidRDefault="00000000">
      <w:pPr>
        <w:rPr>
          <w:ins w:id="694" w:author="CR#0036" w:date="2023-10-18T19:28:00Z"/>
          <w:lang w:eastAsia="zh-CN"/>
        </w:rPr>
      </w:pPr>
      <w:ins w:id="695" w:author="CR#0036" w:date="2023-10-18T19:29:00Z">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ins>
    </w:p>
    <w:p w14:paraId="709A9FBF" w14:textId="77777777" w:rsidR="00D061CB" w:rsidRDefault="00D061CB">
      <w:pPr>
        <w:rPr>
          <w:lang w:eastAsia="zh-CN"/>
        </w:rPr>
      </w:pPr>
    </w:p>
    <w:p w14:paraId="76EF6522" w14:textId="77777777" w:rsidR="00D061CB" w:rsidRDefault="00000000">
      <w:pPr>
        <w:pStyle w:val="Heading1"/>
      </w:pPr>
      <w:bookmarkStart w:id="696" w:name="_Toc93878898"/>
      <w:bookmarkStart w:id="697" w:name="_Toc97197088"/>
      <w:bookmarkStart w:id="698" w:name="_Toc96996682"/>
      <w:bookmarkStart w:id="699" w:name="_Toc138694610"/>
      <w:bookmarkStart w:id="700" w:name="_Toc83768288"/>
      <w:r>
        <w:rPr>
          <w:lang w:eastAsia="zh-CN"/>
        </w:rPr>
        <w:t>6</w:t>
      </w:r>
      <w:r>
        <w:rPr>
          <w:lang w:eastAsia="zh-CN"/>
        </w:rPr>
        <w:tab/>
      </w:r>
      <w:r>
        <w:t>Services offered by the Message Gateway</w:t>
      </w:r>
      <w:bookmarkEnd w:id="696"/>
      <w:bookmarkEnd w:id="697"/>
      <w:bookmarkEnd w:id="698"/>
      <w:bookmarkEnd w:id="699"/>
      <w:bookmarkEnd w:id="700"/>
    </w:p>
    <w:p w14:paraId="5907C834" w14:textId="77777777" w:rsidR="00D061CB" w:rsidRDefault="00000000">
      <w:pPr>
        <w:pStyle w:val="Heading2"/>
        <w:rPr>
          <w:lang w:eastAsia="zh-CN"/>
        </w:rPr>
      </w:pPr>
      <w:bookmarkStart w:id="701" w:name="_Toc96996683"/>
      <w:bookmarkStart w:id="702" w:name="_Toc138694611"/>
      <w:bookmarkStart w:id="703" w:name="_Toc97197089"/>
      <w:bookmarkStart w:id="704" w:name="_Toc83768289"/>
      <w:bookmarkStart w:id="705" w:name="_Toc93878899"/>
      <w:r>
        <w:rPr>
          <w:lang w:eastAsia="zh-CN"/>
        </w:rPr>
        <w:t>6</w:t>
      </w:r>
      <w:r>
        <w:t>.1</w:t>
      </w:r>
      <w:r>
        <w:tab/>
      </w:r>
      <w:r>
        <w:rPr>
          <w:lang w:eastAsia="zh-CN"/>
        </w:rPr>
        <w:t>Introduction</w:t>
      </w:r>
      <w:bookmarkEnd w:id="701"/>
      <w:bookmarkEnd w:id="702"/>
      <w:bookmarkEnd w:id="703"/>
      <w:bookmarkEnd w:id="704"/>
      <w:bookmarkEnd w:id="705"/>
    </w:p>
    <w:p w14:paraId="1A9860AA" w14:textId="77777777" w:rsidR="00D061CB"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62C11134" w14:textId="77777777" w:rsidR="00D061CB"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D061CB" w14:paraId="56E5DB4A" w14:textId="77777777">
        <w:tc>
          <w:tcPr>
            <w:tcW w:w="1996" w:type="dxa"/>
            <w:shd w:val="clear" w:color="auto" w:fill="C0C0C0"/>
          </w:tcPr>
          <w:p w14:paraId="23BDE19E" w14:textId="77777777" w:rsidR="00D061CB" w:rsidRDefault="00000000">
            <w:pPr>
              <w:pStyle w:val="TAH"/>
            </w:pPr>
            <w:r>
              <w:t>Service Name</w:t>
            </w:r>
          </w:p>
        </w:tc>
        <w:tc>
          <w:tcPr>
            <w:tcW w:w="3332" w:type="dxa"/>
            <w:shd w:val="clear" w:color="auto" w:fill="C0C0C0"/>
          </w:tcPr>
          <w:p w14:paraId="46852930" w14:textId="77777777" w:rsidR="00D061CB" w:rsidRDefault="00000000">
            <w:pPr>
              <w:pStyle w:val="TAH"/>
            </w:pPr>
            <w:r>
              <w:t>Service Operations</w:t>
            </w:r>
          </w:p>
        </w:tc>
        <w:tc>
          <w:tcPr>
            <w:tcW w:w="2790" w:type="dxa"/>
            <w:shd w:val="clear" w:color="auto" w:fill="C0C0C0"/>
          </w:tcPr>
          <w:p w14:paraId="7D89F884" w14:textId="77777777" w:rsidR="00D061CB" w:rsidRDefault="00000000">
            <w:pPr>
              <w:pStyle w:val="TAH"/>
            </w:pPr>
            <w:r>
              <w:t>Operation</w:t>
            </w:r>
          </w:p>
          <w:p w14:paraId="310FD73D" w14:textId="77777777" w:rsidR="00D061CB" w:rsidRDefault="00000000">
            <w:pPr>
              <w:pStyle w:val="TAH"/>
            </w:pPr>
            <w:r>
              <w:t>Semantics</w:t>
            </w:r>
          </w:p>
        </w:tc>
        <w:tc>
          <w:tcPr>
            <w:tcW w:w="2160" w:type="dxa"/>
            <w:shd w:val="clear" w:color="auto" w:fill="C0C0C0"/>
          </w:tcPr>
          <w:p w14:paraId="47C11F98" w14:textId="77777777" w:rsidR="00D061CB" w:rsidRDefault="00000000">
            <w:pPr>
              <w:pStyle w:val="TAH"/>
            </w:pPr>
            <w:r>
              <w:t>Example Consumer(s)</w:t>
            </w:r>
          </w:p>
        </w:tc>
      </w:tr>
      <w:tr w:rsidR="00D061CB" w14:paraId="5E2086D6" w14:textId="77777777">
        <w:tc>
          <w:tcPr>
            <w:tcW w:w="1996" w:type="dxa"/>
            <w:vMerge w:val="restart"/>
            <w:shd w:val="clear" w:color="auto" w:fill="auto"/>
          </w:tcPr>
          <w:p w14:paraId="4B1A9440" w14:textId="77777777" w:rsidR="00D061CB" w:rsidRDefault="00000000">
            <w:pPr>
              <w:pStyle w:val="TAL"/>
            </w:pPr>
            <w:r>
              <w:t>MSGG_L3GDelivery</w:t>
            </w:r>
          </w:p>
        </w:tc>
        <w:tc>
          <w:tcPr>
            <w:tcW w:w="3332" w:type="dxa"/>
            <w:shd w:val="clear" w:color="auto" w:fill="auto"/>
          </w:tcPr>
          <w:p w14:paraId="55B64A71" w14:textId="77777777" w:rsidR="00D061CB" w:rsidRDefault="00000000">
            <w:pPr>
              <w:pStyle w:val="TAL"/>
            </w:pPr>
            <w:r>
              <w:t>MSGG_L3GDelivery_GTDelivery</w:t>
            </w:r>
          </w:p>
        </w:tc>
        <w:tc>
          <w:tcPr>
            <w:tcW w:w="2790" w:type="dxa"/>
            <w:vMerge w:val="restart"/>
            <w:shd w:val="clear" w:color="auto" w:fill="auto"/>
          </w:tcPr>
          <w:p w14:paraId="4D52C02B" w14:textId="77777777" w:rsidR="00D061CB" w:rsidRDefault="00000000">
            <w:pPr>
              <w:pStyle w:val="TAL"/>
            </w:pPr>
            <w:r>
              <w:t>Request/Response</w:t>
            </w:r>
          </w:p>
        </w:tc>
        <w:tc>
          <w:tcPr>
            <w:tcW w:w="2160" w:type="dxa"/>
            <w:vMerge w:val="restart"/>
            <w:shd w:val="clear" w:color="auto" w:fill="auto"/>
          </w:tcPr>
          <w:p w14:paraId="7AA319C5" w14:textId="77777777" w:rsidR="00D061CB" w:rsidRDefault="00000000">
            <w:pPr>
              <w:pStyle w:val="TAL"/>
            </w:pPr>
            <w:r>
              <w:t>MSGin5G Server</w:t>
            </w:r>
          </w:p>
        </w:tc>
      </w:tr>
      <w:tr w:rsidR="00D061CB" w14:paraId="76793BC9" w14:textId="77777777">
        <w:tc>
          <w:tcPr>
            <w:tcW w:w="1996" w:type="dxa"/>
            <w:vMerge/>
            <w:shd w:val="clear" w:color="auto" w:fill="auto"/>
          </w:tcPr>
          <w:p w14:paraId="20E1ABB7" w14:textId="77777777" w:rsidR="00D061CB" w:rsidRDefault="00D061CB">
            <w:pPr>
              <w:pStyle w:val="TAL"/>
            </w:pPr>
          </w:p>
        </w:tc>
        <w:tc>
          <w:tcPr>
            <w:tcW w:w="3332" w:type="dxa"/>
            <w:shd w:val="clear" w:color="auto" w:fill="auto"/>
          </w:tcPr>
          <w:p w14:paraId="0C855B82" w14:textId="77777777" w:rsidR="00D061CB" w:rsidRDefault="00000000">
            <w:pPr>
              <w:pStyle w:val="TAL"/>
            </w:pPr>
            <w:r>
              <w:t>MSGG_L3GDelivery_GTDeliveryReport</w:t>
            </w:r>
          </w:p>
        </w:tc>
        <w:tc>
          <w:tcPr>
            <w:tcW w:w="2790" w:type="dxa"/>
            <w:vMerge/>
            <w:shd w:val="clear" w:color="auto" w:fill="auto"/>
          </w:tcPr>
          <w:p w14:paraId="73143D66" w14:textId="77777777" w:rsidR="00D061CB" w:rsidRDefault="00D061CB">
            <w:pPr>
              <w:pStyle w:val="TAL"/>
            </w:pPr>
          </w:p>
        </w:tc>
        <w:tc>
          <w:tcPr>
            <w:tcW w:w="2160" w:type="dxa"/>
            <w:vMerge/>
            <w:shd w:val="clear" w:color="auto" w:fill="auto"/>
          </w:tcPr>
          <w:p w14:paraId="6A847494" w14:textId="77777777" w:rsidR="00D061CB" w:rsidRDefault="00D061CB">
            <w:pPr>
              <w:pStyle w:val="TAL"/>
            </w:pPr>
          </w:p>
        </w:tc>
      </w:tr>
      <w:tr w:rsidR="00D061CB" w14:paraId="22CFFB71" w14:textId="77777777">
        <w:tc>
          <w:tcPr>
            <w:tcW w:w="1996" w:type="dxa"/>
            <w:vMerge w:val="restart"/>
            <w:shd w:val="clear" w:color="auto" w:fill="auto"/>
          </w:tcPr>
          <w:p w14:paraId="23F78F0C" w14:textId="77777777" w:rsidR="00D061CB" w:rsidRDefault="00000000">
            <w:pPr>
              <w:pStyle w:val="TAL"/>
            </w:pPr>
            <w:r>
              <w:t>MSGG_N3GDelivery</w:t>
            </w:r>
          </w:p>
        </w:tc>
        <w:tc>
          <w:tcPr>
            <w:tcW w:w="3332" w:type="dxa"/>
            <w:shd w:val="clear" w:color="auto" w:fill="auto"/>
          </w:tcPr>
          <w:p w14:paraId="6B37911B" w14:textId="77777777" w:rsidR="00D061CB" w:rsidRDefault="00000000">
            <w:pPr>
              <w:pStyle w:val="TAL"/>
            </w:pPr>
            <w:r>
              <w:t>MSGG_N3GDelivery_GTDelivery</w:t>
            </w:r>
          </w:p>
        </w:tc>
        <w:tc>
          <w:tcPr>
            <w:tcW w:w="2790" w:type="dxa"/>
            <w:vMerge w:val="restart"/>
            <w:shd w:val="clear" w:color="auto" w:fill="auto"/>
          </w:tcPr>
          <w:p w14:paraId="4DC6992A" w14:textId="77777777" w:rsidR="00D061CB" w:rsidRDefault="00000000">
            <w:pPr>
              <w:pStyle w:val="TAL"/>
            </w:pPr>
            <w:r>
              <w:t>Request/Response</w:t>
            </w:r>
          </w:p>
        </w:tc>
        <w:tc>
          <w:tcPr>
            <w:tcW w:w="2160" w:type="dxa"/>
            <w:vMerge w:val="restart"/>
            <w:shd w:val="clear" w:color="auto" w:fill="auto"/>
          </w:tcPr>
          <w:p w14:paraId="56EED0E0" w14:textId="77777777" w:rsidR="00D061CB" w:rsidRDefault="00000000">
            <w:pPr>
              <w:pStyle w:val="TAL"/>
            </w:pPr>
            <w:r>
              <w:t>MSGin5G Server</w:t>
            </w:r>
          </w:p>
        </w:tc>
      </w:tr>
      <w:tr w:rsidR="00D061CB" w14:paraId="63F8B3A4" w14:textId="77777777">
        <w:tc>
          <w:tcPr>
            <w:tcW w:w="1996" w:type="dxa"/>
            <w:vMerge/>
            <w:shd w:val="clear" w:color="auto" w:fill="auto"/>
          </w:tcPr>
          <w:p w14:paraId="1FEDDE44" w14:textId="77777777" w:rsidR="00D061CB" w:rsidRDefault="00D061CB">
            <w:pPr>
              <w:pStyle w:val="TAL"/>
            </w:pPr>
          </w:p>
        </w:tc>
        <w:tc>
          <w:tcPr>
            <w:tcW w:w="3332" w:type="dxa"/>
            <w:shd w:val="clear" w:color="auto" w:fill="auto"/>
          </w:tcPr>
          <w:p w14:paraId="0374A3BC" w14:textId="77777777" w:rsidR="00D061CB" w:rsidRDefault="00000000">
            <w:pPr>
              <w:pStyle w:val="TAL"/>
            </w:pPr>
            <w:r>
              <w:t>MSGG_N3GDelivery_GTDeliveryReport</w:t>
            </w:r>
          </w:p>
        </w:tc>
        <w:tc>
          <w:tcPr>
            <w:tcW w:w="2790" w:type="dxa"/>
            <w:vMerge/>
            <w:shd w:val="clear" w:color="auto" w:fill="auto"/>
          </w:tcPr>
          <w:p w14:paraId="2CBA0C49" w14:textId="77777777" w:rsidR="00D061CB" w:rsidRDefault="00D061CB">
            <w:pPr>
              <w:pStyle w:val="TAL"/>
            </w:pPr>
          </w:p>
        </w:tc>
        <w:tc>
          <w:tcPr>
            <w:tcW w:w="2160" w:type="dxa"/>
            <w:vMerge/>
            <w:shd w:val="clear" w:color="auto" w:fill="auto"/>
          </w:tcPr>
          <w:p w14:paraId="78760DB4" w14:textId="77777777" w:rsidR="00D061CB" w:rsidRDefault="00D061CB">
            <w:pPr>
              <w:pStyle w:val="TAL"/>
            </w:pPr>
          </w:p>
        </w:tc>
      </w:tr>
      <w:tr w:rsidR="00D061CB" w14:paraId="05496BC9" w14:textId="77777777">
        <w:tc>
          <w:tcPr>
            <w:tcW w:w="1996" w:type="dxa"/>
            <w:shd w:val="clear" w:color="auto" w:fill="auto"/>
          </w:tcPr>
          <w:p w14:paraId="57108127" w14:textId="77777777" w:rsidR="00D061CB" w:rsidRDefault="00000000">
            <w:pPr>
              <w:pStyle w:val="TAL"/>
            </w:pPr>
            <w:r>
              <w:rPr>
                <w:rFonts w:hint="eastAsia"/>
              </w:rPr>
              <w:t>MSGG_BGDelivery</w:t>
            </w:r>
          </w:p>
        </w:tc>
        <w:tc>
          <w:tcPr>
            <w:tcW w:w="3332" w:type="dxa"/>
            <w:shd w:val="clear" w:color="auto" w:fill="auto"/>
          </w:tcPr>
          <w:p w14:paraId="2F37A88F" w14:textId="77777777" w:rsidR="00D061CB" w:rsidRDefault="00000000">
            <w:pPr>
              <w:pStyle w:val="TAL"/>
            </w:pPr>
            <w:r>
              <w:rPr>
                <w:rFonts w:hint="eastAsia"/>
              </w:rPr>
              <w:t>MSGG_BGDelivery_GTDelivery</w:t>
            </w:r>
          </w:p>
        </w:tc>
        <w:tc>
          <w:tcPr>
            <w:tcW w:w="2790" w:type="dxa"/>
            <w:shd w:val="clear" w:color="auto" w:fill="auto"/>
          </w:tcPr>
          <w:p w14:paraId="054A454D" w14:textId="77777777" w:rsidR="00D061CB" w:rsidRDefault="00000000">
            <w:pPr>
              <w:pStyle w:val="TAL"/>
            </w:pPr>
            <w:r>
              <w:t>Request/Response</w:t>
            </w:r>
          </w:p>
        </w:tc>
        <w:tc>
          <w:tcPr>
            <w:tcW w:w="2160" w:type="dxa"/>
            <w:shd w:val="clear" w:color="auto" w:fill="auto"/>
          </w:tcPr>
          <w:p w14:paraId="0D515C2A" w14:textId="77777777" w:rsidR="00D061CB" w:rsidRDefault="00000000">
            <w:pPr>
              <w:pStyle w:val="TAL"/>
            </w:pPr>
            <w:r>
              <w:rPr>
                <w:rFonts w:hint="eastAsia"/>
              </w:rPr>
              <w:t>MSGin5G Server</w:t>
            </w:r>
          </w:p>
        </w:tc>
      </w:tr>
    </w:tbl>
    <w:p w14:paraId="6CB8BE28" w14:textId="77777777" w:rsidR="00D061CB" w:rsidRDefault="00D061CB">
      <w:pPr>
        <w:rPr>
          <w:lang w:eastAsia="zh-CN"/>
        </w:rPr>
      </w:pPr>
    </w:p>
    <w:p w14:paraId="0663F0F5" w14:textId="77777777" w:rsidR="00D061CB" w:rsidRDefault="00000000">
      <w:pPr>
        <w:rPr>
          <w:lang w:eastAsia="zh-CN"/>
        </w:rPr>
      </w:pPr>
      <w:r>
        <w:rPr>
          <w:lang w:eastAsia="zh-CN"/>
        </w:rPr>
        <w:t>Table</w:t>
      </w:r>
      <w:r>
        <w:t> </w:t>
      </w:r>
      <w:r>
        <w:rPr>
          <w:lang w:eastAsia="zh-CN"/>
        </w:rPr>
        <w:t>6.1-2 summarizes the corresponding APIs defined in this specification.</w:t>
      </w:r>
    </w:p>
    <w:p w14:paraId="431F9430" w14:textId="77777777" w:rsidR="00D061CB" w:rsidRDefault="00000000">
      <w:pPr>
        <w:pStyle w:val="TH"/>
      </w:pPr>
      <w:r>
        <w:lastRenderedPageBreak/>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D061CB" w14:paraId="6B8F10F4" w14:textId="77777777">
        <w:tc>
          <w:tcPr>
            <w:tcW w:w="2087" w:type="dxa"/>
            <w:shd w:val="clear" w:color="000000" w:fill="C0C0C0"/>
          </w:tcPr>
          <w:p w14:paraId="2D84BD38" w14:textId="77777777" w:rsidR="00D061CB" w:rsidRDefault="00000000">
            <w:pPr>
              <w:pStyle w:val="TAH"/>
            </w:pPr>
            <w:r>
              <w:t>Service Name</w:t>
            </w:r>
          </w:p>
        </w:tc>
        <w:tc>
          <w:tcPr>
            <w:tcW w:w="885" w:type="dxa"/>
            <w:shd w:val="clear" w:color="000000" w:fill="C0C0C0"/>
          </w:tcPr>
          <w:p w14:paraId="585BE7A2" w14:textId="77777777" w:rsidR="00D061CB" w:rsidRDefault="00000000">
            <w:pPr>
              <w:pStyle w:val="TAH"/>
            </w:pPr>
            <w:r>
              <w:t>Clause</w:t>
            </w:r>
          </w:p>
        </w:tc>
        <w:tc>
          <w:tcPr>
            <w:tcW w:w="1701" w:type="dxa"/>
            <w:shd w:val="clear" w:color="000000" w:fill="C0C0C0"/>
          </w:tcPr>
          <w:p w14:paraId="58D206F8" w14:textId="77777777" w:rsidR="00D061CB" w:rsidRDefault="00000000">
            <w:pPr>
              <w:pStyle w:val="TAH"/>
            </w:pPr>
            <w:r>
              <w:t>Description</w:t>
            </w:r>
          </w:p>
        </w:tc>
        <w:tc>
          <w:tcPr>
            <w:tcW w:w="3209" w:type="dxa"/>
            <w:shd w:val="clear" w:color="000000" w:fill="C0C0C0"/>
          </w:tcPr>
          <w:p w14:paraId="0C623F20" w14:textId="77777777" w:rsidR="00D061CB" w:rsidRDefault="00000000">
            <w:pPr>
              <w:pStyle w:val="TAH"/>
            </w:pPr>
            <w:r>
              <w:t>OpenAPI Specification File</w:t>
            </w:r>
          </w:p>
        </w:tc>
        <w:tc>
          <w:tcPr>
            <w:tcW w:w="991" w:type="dxa"/>
            <w:shd w:val="clear" w:color="000000" w:fill="C0C0C0"/>
          </w:tcPr>
          <w:p w14:paraId="301C58BC" w14:textId="77777777" w:rsidR="00D061CB" w:rsidRDefault="00000000">
            <w:pPr>
              <w:pStyle w:val="TAH"/>
            </w:pPr>
            <w:r>
              <w:t>apiName</w:t>
            </w:r>
          </w:p>
        </w:tc>
        <w:tc>
          <w:tcPr>
            <w:tcW w:w="756" w:type="dxa"/>
            <w:shd w:val="clear" w:color="000000" w:fill="C0C0C0"/>
          </w:tcPr>
          <w:p w14:paraId="4A850148" w14:textId="77777777" w:rsidR="00D061CB" w:rsidRDefault="00000000">
            <w:pPr>
              <w:pStyle w:val="TAH"/>
            </w:pPr>
            <w:r>
              <w:t>Annex</w:t>
            </w:r>
          </w:p>
        </w:tc>
      </w:tr>
      <w:tr w:rsidR="00D061CB" w14:paraId="60EB16D9" w14:textId="77777777">
        <w:tc>
          <w:tcPr>
            <w:tcW w:w="2087" w:type="dxa"/>
            <w:shd w:val="clear" w:color="auto" w:fill="auto"/>
          </w:tcPr>
          <w:p w14:paraId="6A8A4CC3" w14:textId="77777777" w:rsidR="00D061CB" w:rsidRDefault="00000000">
            <w:pPr>
              <w:pStyle w:val="TAL"/>
            </w:pPr>
            <w:r>
              <w:t>MSG</w:t>
            </w:r>
            <w:r>
              <w:rPr>
                <w:rFonts w:hint="eastAsia"/>
                <w:lang w:val="en-US" w:eastAsia="zh-CN"/>
              </w:rPr>
              <w:t>G</w:t>
            </w:r>
            <w:r>
              <w:t>_L3GDelivery</w:t>
            </w:r>
          </w:p>
        </w:tc>
        <w:tc>
          <w:tcPr>
            <w:tcW w:w="885" w:type="dxa"/>
            <w:shd w:val="clear" w:color="auto" w:fill="auto"/>
          </w:tcPr>
          <w:p w14:paraId="56AFB2E0" w14:textId="77777777" w:rsidR="00D061CB" w:rsidRDefault="00000000">
            <w:pPr>
              <w:pStyle w:val="TAL"/>
            </w:pPr>
            <w:r>
              <w:t>9.1</w:t>
            </w:r>
          </w:p>
        </w:tc>
        <w:tc>
          <w:tcPr>
            <w:tcW w:w="1701" w:type="dxa"/>
            <w:shd w:val="clear" w:color="auto" w:fill="auto"/>
          </w:tcPr>
          <w:p w14:paraId="2D6E13A4" w14:textId="77777777" w:rsidR="00D061CB" w:rsidRDefault="00000000">
            <w:pPr>
              <w:pStyle w:val="TAL"/>
            </w:pPr>
            <w:r>
              <w:t>L3G Message Delivery Service</w:t>
            </w:r>
          </w:p>
        </w:tc>
        <w:tc>
          <w:tcPr>
            <w:tcW w:w="3209" w:type="dxa"/>
            <w:shd w:val="clear" w:color="auto" w:fill="auto"/>
          </w:tcPr>
          <w:p w14:paraId="72F4535E" w14:textId="77777777" w:rsidR="00D061CB" w:rsidRDefault="00000000">
            <w:pPr>
              <w:pStyle w:val="TAL"/>
            </w:pPr>
            <w:r>
              <w:t>TS29538_MSGG_ L3GDelivery.yaml</w:t>
            </w:r>
          </w:p>
        </w:tc>
        <w:tc>
          <w:tcPr>
            <w:tcW w:w="991" w:type="dxa"/>
            <w:shd w:val="clear" w:color="auto" w:fill="auto"/>
          </w:tcPr>
          <w:p w14:paraId="222F205B" w14:textId="77777777" w:rsidR="00D061CB" w:rsidRDefault="00000000">
            <w:pPr>
              <w:pStyle w:val="TAL"/>
            </w:pPr>
            <w:r>
              <w:t>msgg-l3gdelivery</w:t>
            </w:r>
          </w:p>
        </w:tc>
        <w:tc>
          <w:tcPr>
            <w:tcW w:w="756" w:type="dxa"/>
            <w:shd w:val="clear" w:color="auto" w:fill="auto"/>
          </w:tcPr>
          <w:p w14:paraId="04F9096C" w14:textId="77777777" w:rsidR="00D061CB" w:rsidRDefault="00000000">
            <w:pPr>
              <w:pStyle w:val="TAL"/>
            </w:pPr>
            <w:r>
              <w:t>A.4</w:t>
            </w:r>
          </w:p>
        </w:tc>
      </w:tr>
      <w:tr w:rsidR="00D061CB" w14:paraId="66B77D82" w14:textId="77777777">
        <w:tc>
          <w:tcPr>
            <w:tcW w:w="2087" w:type="dxa"/>
            <w:shd w:val="clear" w:color="auto" w:fill="auto"/>
          </w:tcPr>
          <w:p w14:paraId="35D87FE3" w14:textId="77777777" w:rsidR="00D061CB" w:rsidRDefault="00000000">
            <w:pPr>
              <w:pStyle w:val="TAL"/>
            </w:pPr>
            <w:r>
              <w:t>MSG</w:t>
            </w:r>
            <w:r>
              <w:rPr>
                <w:rFonts w:hint="eastAsia"/>
                <w:lang w:val="en-US" w:eastAsia="zh-CN"/>
              </w:rPr>
              <w:t>G</w:t>
            </w:r>
            <w:r>
              <w:t>_N3GDelivery</w:t>
            </w:r>
          </w:p>
        </w:tc>
        <w:tc>
          <w:tcPr>
            <w:tcW w:w="885" w:type="dxa"/>
            <w:shd w:val="clear" w:color="auto" w:fill="auto"/>
          </w:tcPr>
          <w:p w14:paraId="4DAF075F" w14:textId="77777777" w:rsidR="00D061CB" w:rsidRDefault="00000000">
            <w:pPr>
              <w:pStyle w:val="TAL"/>
            </w:pPr>
            <w:r>
              <w:t>9.2</w:t>
            </w:r>
          </w:p>
        </w:tc>
        <w:tc>
          <w:tcPr>
            <w:tcW w:w="1701" w:type="dxa"/>
            <w:shd w:val="clear" w:color="auto" w:fill="auto"/>
          </w:tcPr>
          <w:p w14:paraId="4EBAB488" w14:textId="77777777" w:rsidR="00D061CB" w:rsidRDefault="00000000">
            <w:pPr>
              <w:pStyle w:val="TAL"/>
            </w:pPr>
            <w:r>
              <w:t>N3G Message Delivery Service</w:t>
            </w:r>
          </w:p>
        </w:tc>
        <w:tc>
          <w:tcPr>
            <w:tcW w:w="3209" w:type="dxa"/>
            <w:shd w:val="clear" w:color="auto" w:fill="auto"/>
          </w:tcPr>
          <w:p w14:paraId="6BACAA42" w14:textId="77777777" w:rsidR="00D061CB" w:rsidRDefault="00000000">
            <w:pPr>
              <w:pStyle w:val="TAL"/>
            </w:pPr>
            <w:r>
              <w:t>TS29538_MSGG_ N3GDelivery.yaml</w:t>
            </w:r>
          </w:p>
        </w:tc>
        <w:tc>
          <w:tcPr>
            <w:tcW w:w="991" w:type="dxa"/>
            <w:shd w:val="clear" w:color="auto" w:fill="auto"/>
          </w:tcPr>
          <w:p w14:paraId="5A0C928C" w14:textId="77777777" w:rsidR="00D061CB" w:rsidRDefault="00000000">
            <w:pPr>
              <w:pStyle w:val="TAL"/>
            </w:pPr>
            <w:r>
              <w:t>msgg-n3gdelivery</w:t>
            </w:r>
          </w:p>
        </w:tc>
        <w:tc>
          <w:tcPr>
            <w:tcW w:w="756" w:type="dxa"/>
            <w:shd w:val="clear" w:color="auto" w:fill="auto"/>
          </w:tcPr>
          <w:p w14:paraId="2F5EE658" w14:textId="77777777" w:rsidR="00D061CB" w:rsidRDefault="00000000">
            <w:pPr>
              <w:pStyle w:val="TAL"/>
            </w:pPr>
            <w:r>
              <w:t>A.5</w:t>
            </w:r>
          </w:p>
        </w:tc>
      </w:tr>
      <w:tr w:rsidR="00D061CB" w14:paraId="12DA6A61" w14:textId="77777777">
        <w:tc>
          <w:tcPr>
            <w:tcW w:w="2087" w:type="dxa"/>
            <w:shd w:val="clear" w:color="auto" w:fill="auto"/>
          </w:tcPr>
          <w:p w14:paraId="2856BF44" w14:textId="77777777" w:rsidR="00D061CB"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14:paraId="22F461C8" w14:textId="77777777" w:rsidR="00D061CB"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1457F37A" w14:textId="77777777" w:rsidR="00D061CB" w:rsidRDefault="00000000">
            <w:pPr>
              <w:pStyle w:val="TAL"/>
            </w:pPr>
            <w:r>
              <w:rPr>
                <w:rFonts w:hint="eastAsia"/>
              </w:rPr>
              <w:t>B</w:t>
            </w:r>
            <w:ins w:id="706" w:author="CR#0039" w:date="2023-10-18T19:32:00Z">
              <w:r>
                <w:rPr>
                  <w:rFonts w:hint="eastAsia"/>
                  <w:lang w:val="en-US" w:eastAsia="zh-CN"/>
                </w:rPr>
                <w:t>M</w:t>
              </w:r>
            </w:ins>
            <w:r>
              <w:rPr>
                <w:rFonts w:hint="eastAsia"/>
              </w:rPr>
              <w:t>G Message Delivery Service</w:t>
            </w:r>
          </w:p>
        </w:tc>
        <w:tc>
          <w:tcPr>
            <w:tcW w:w="3209" w:type="dxa"/>
            <w:shd w:val="clear" w:color="auto" w:fill="auto"/>
          </w:tcPr>
          <w:p w14:paraId="0D243D2E" w14:textId="77777777" w:rsidR="00D061CB" w:rsidRDefault="00000000">
            <w:pPr>
              <w:pStyle w:val="TAL"/>
            </w:pPr>
            <w:r>
              <w:t>TS29538_MSGG_ BGDelivery.yaml</w:t>
            </w:r>
          </w:p>
        </w:tc>
        <w:tc>
          <w:tcPr>
            <w:tcW w:w="991" w:type="dxa"/>
            <w:shd w:val="clear" w:color="auto" w:fill="auto"/>
          </w:tcPr>
          <w:p w14:paraId="424BC77B" w14:textId="77777777" w:rsidR="00D061CB" w:rsidRDefault="00000000">
            <w:pPr>
              <w:pStyle w:val="TAL"/>
            </w:pPr>
            <w:r>
              <w:t>msgg-</w:t>
            </w:r>
            <w:r>
              <w:rPr>
                <w:rFonts w:hint="eastAsia"/>
                <w:lang w:eastAsia="zh-CN"/>
              </w:rPr>
              <w:t>bg</w:t>
            </w:r>
            <w:r>
              <w:t>delivery</w:t>
            </w:r>
          </w:p>
        </w:tc>
        <w:tc>
          <w:tcPr>
            <w:tcW w:w="756" w:type="dxa"/>
            <w:shd w:val="clear" w:color="auto" w:fill="auto"/>
          </w:tcPr>
          <w:p w14:paraId="7030953E" w14:textId="77777777" w:rsidR="00D061CB"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602FD2A5" w14:textId="77777777" w:rsidR="00D061CB" w:rsidRDefault="00D061CB">
      <w:pPr>
        <w:rPr>
          <w:lang w:eastAsia="zh-CN"/>
        </w:rPr>
      </w:pPr>
      <w:bookmarkStart w:id="707" w:name="_Toc93878900"/>
      <w:bookmarkStart w:id="708" w:name="_Toc83768290"/>
      <w:bookmarkStart w:id="709" w:name="_Toc96996684"/>
    </w:p>
    <w:p w14:paraId="25B0E1C1" w14:textId="77777777" w:rsidR="00D061CB" w:rsidRDefault="00000000">
      <w:pPr>
        <w:pStyle w:val="Heading2"/>
        <w:rPr>
          <w:lang w:eastAsia="zh-CN"/>
        </w:rPr>
      </w:pPr>
      <w:bookmarkStart w:id="710" w:name="_Toc97197090"/>
      <w:bookmarkStart w:id="711" w:name="_Toc138694612"/>
      <w:r>
        <w:rPr>
          <w:lang w:eastAsia="zh-CN"/>
        </w:rPr>
        <w:t>6.2</w:t>
      </w:r>
      <w:r>
        <w:rPr>
          <w:lang w:eastAsia="zh-CN"/>
        </w:rPr>
        <w:tab/>
        <w:t>MSGG_L3GDelivery Service</w:t>
      </w:r>
      <w:bookmarkEnd w:id="707"/>
      <w:bookmarkEnd w:id="708"/>
      <w:bookmarkEnd w:id="709"/>
      <w:bookmarkEnd w:id="710"/>
      <w:bookmarkEnd w:id="711"/>
    </w:p>
    <w:p w14:paraId="0DD16C7A" w14:textId="77777777" w:rsidR="00D061CB" w:rsidRDefault="00000000">
      <w:pPr>
        <w:pStyle w:val="Heading3"/>
      </w:pPr>
      <w:bookmarkStart w:id="712" w:name="_Toc138694613"/>
      <w:bookmarkStart w:id="713" w:name="_Toc83768291"/>
      <w:bookmarkStart w:id="714" w:name="_Toc97197091"/>
      <w:bookmarkStart w:id="715" w:name="_Toc96996685"/>
      <w:bookmarkStart w:id="716" w:name="_Toc93878901"/>
      <w:r>
        <w:rPr>
          <w:lang w:eastAsia="zh-CN"/>
        </w:rPr>
        <w:t>6</w:t>
      </w:r>
      <w:r>
        <w:t>.</w:t>
      </w:r>
      <w:r>
        <w:rPr>
          <w:lang w:eastAsia="zh-CN"/>
        </w:rPr>
        <w:t>2</w:t>
      </w:r>
      <w:r>
        <w:t>.1</w:t>
      </w:r>
      <w:r>
        <w:tab/>
        <w:t>Service Description</w:t>
      </w:r>
      <w:bookmarkEnd w:id="712"/>
      <w:bookmarkEnd w:id="713"/>
      <w:bookmarkEnd w:id="714"/>
      <w:bookmarkEnd w:id="715"/>
      <w:bookmarkEnd w:id="716"/>
    </w:p>
    <w:p w14:paraId="363B431C" w14:textId="77777777" w:rsidR="00D061CB"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1A8A6B41" w14:textId="77777777" w:rsidR="00D061CB" w:rsidRDefault="00000000">
      <w:pPr>
        <w:rPr>
          <w:lang w:eastAsia="zh-CN"/>
        </w:rPr>
      </w:pPr>
      <w:r>
        <w:rPr>
          <w:lang w:eastAsia="zh-CN"/>
        </w:rPr>
        <w:t>This service:</w:t>
      </w:r>
    </w:p>
    <w:p w14:paraId="4B416D89" w14:textId="77777777" w:rsidR="00D061CB" w:rsidRDefault="00000000">
      <w:pPr>
        <w:pStyle w:val="B10"/>
      </w:pPr>
      <w:r>
        <w:t>-</w:t>
      </w:r>
      <w:r>
        <w:tab/>
        <w:t>allows MSGin5G Server invokes services provided by Legacy 3GPP Message Gateway to send MSGin5G Messages to Legacy 3GPP Message Gateway.</w:t>
      </w:r>
    </w:p>
    <w:p w14:paraId="28140134" w14:textId="77777777" w:rsidR="00D061CB" w:rsidRDefault="00000000">
      <w:pPr>
        <w:pStyle w:val="Heading3"/>
      </w:pPr>
      <w:bookmarkStart w:id="717" w:name="_Toc96996686"/>
      <w:bookmarkStart w:id="718" w:name="_Toc93878902"/>
      <w:bookmarkStart w:id="719" w:name="_Toc83768292"/>
      <w:bookmarkStart w:id="720" w:name="_Toc138694614"/>
      <w:bookmarkStart w:id="721" w:name="_Toc97197092"/>
      <w:r>
        <w:rPr>
          <w:lang w:eastAsia="zh-CN"/>
        </w:rPr>
        <w:t>6</w:t>
      </w:r>
      <w:r>
        <w:t>.</w:t>
      </w:r>
      <w:r>
        <w:rPr>
          <w:lang w:eastAsia="zh-CN"/>
        </w:rPr>
        <w:t>2</w:t>
      </w:r>
      <w:r>
        <w:t>.2</w:t>
      </w:r>
      <w:r>
        <w:tab/>
        <w:t>Service Operations</w:t>
      </w:r>
      <w:bookmarkEnd w:id="717"/>
      <w:bookmarkEnd w:id="718"/>
      <w:bookmarkEnd w:id="719"/>
      <w:bookmarkEnd w:id="720"/>
      <w:bookmarkEnd w:id="721"/>
    </w:p>
    <w:p w14:paraId="227EF8F7" w14:textId="77777777" w:rsidR="00D061CB" w:rsidRDefault="00000000">
      <w:pPr>
        <w:pStyle w:val="Heading4"/>
      </w:pPr>
      <w:bookmarkStart w:id="722" w:name="_Toc93878903"/>
      <w:bookmarkStart w:id="723" w:name="_Toc138694615"/>
      <w:bookmarkStart w:id="724" w:name="_Toc97197093"/>
      <w:bookmarkStart w:id="725" w:name="_Toc83768293"/>
      <w:bookmarkStart w:id="726" w:name="_Toc96996687"/>
      <w:r>
        <w:rPr>
          <w:lang w:eastAsia="zh-CN"/>
        </w:rPr>
        <w:t>6</w:t>
      </w:r>
      <w:r>
        <w:t>.</w:t>
      </w:r>
      <w:r>
        <w:rPr>
          <w:lang w:eastAsia="zh-CN"/>
        </w:rPr>
        <w:t>2</w:t>
      </w:r>
      <w:r>
        <w:t>.2.1</w:t>
      </w:r>
      <w:r>
        <w:tab/>
        <w:t>Introduction</w:t>
      </w:r>
      <w:bookmarkEnd w:id="722"/>
      <w:bookmarkEnd w:id="723"/>
      <w:bookmarkEnd w:id="724"/>
      <w:bookmarkEnd w:id="725"/>
      <w:bookmarkEnd w:id="726"/>
    </w:p>
    <w:p w14:paraId="7C21E3BC" w14:textId="77777777" w:rsidR="00D061CB" w:rsidRDefault="00000000">
      <w:pPr>
        <w:rPr>
          <w:lang w:eastAsia="zh-CN"/>
        </w:rPr>
      </w:pPr>
      <w:r>
        <w:rPr>
          <w:lang w:eastAsia="zh-CN"/>
        </w:rPr>
        <w:t>The service operation defined for MSGG_L3GDelivery Service is shown in the table</w:t>
      </w:r>
      <w:r>
        <w:t> </w:t>
      </w:r>
      <w:r>
        <w:rPr>
          <w:lang w:eastAsia="zh-CN"/>
        </w:rPr>
        <w:t>6.2.2.1-1.</w:t>
      </w:r>
    </w:p>
    <w:p w14:paraId="3B2A927E" w14:textId="77777777" w:rsidR="00D061CB"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061CB" w14:paraId="65531140" w14:textId="77777777">
        <w:trPr>
          <w:jc w:val="center"/>
        </w:trPr>
        <w:tc>
          <w:tcPr>
            <w:tcW w:w="3260" w:type="dxa"/>
            <w:shd w:val="clear" w:color="000000" w:fill="C0C0C0"/>
          </w:tcPr>
          <w:p w14:paraId="6B42B487" w14:textId="77777777" w:rsidR="00D061CB" w:rsidRDefault="00000000">
            <w:pPr>
              <w:pStyle w:val="TAH"/>
            </w:pPr>
            <w:r>
              <w:t>Service operation name</w:t>
            </w:r>
          </w:p>
        </w:tc>
        <w:tc>
          <w:tcPr>
            <w:tcW w:w="4395" w:type="dxa"/>
            <w:shd w:val="clear" w:color="000000" w:fill="C0C0C0"/>
          </w:tcPr>
          <w:p w14:paraId="79148731" w14:textId="77777777" w:rsidR="00D061CB" w:rsidRDefault="00000000">
            <w:pPr>
              <w:pStyle w:val="TAH"/>
            </w:pPr>
            <w:r>
              <w:t>Description</w:t>
            </w:r>
          </w:p>
        </w:tc>
        <w:tc>
          <w:tcPr>
            <w:tcW w:w="1565" w:type="dxa"/>
            <w:shd w:val="clear" w:color="000000" w:fill="C0C0C0"/>
          </w:tcPr>
          <w:p w14:paraId="23934F39" w14:textId="77777777" w:rsidR="00D061CB" w:rsidRDefault="00000000">
            <w:pPr>
              <w:pStyle w:val="TAH"/>
            </w:pPr>
            <w:r>
              <w:t>Initiated by</w:t>
            </w:r>
          </w:p>
        </w:tc>
      </w:tr>
      <w:tr w:rsidR="00D061CB" w14:paraId="725D30FF" w14:textId="77777777">
        <w:trPr>
          <w:jc w:val="center"/>
        </w:trPr>
        <w:tc>
          <w:tcPr>
            <w:tcW w:w="3260" w:type="dxa"/>
          </w:tcPr>
          <w:p w14:paraId="3EC9B265" w14:textId="77777777" w:rsidR="00D061CB" w:rsidRDefault="00000000">
            <w:pPr>
              <w:pStyle w:val="TAL"/>
            </w:pPr>
            <w:r>
              <w:t>MSGG_L3GDelivery_GTDelivery</w:t>
            </w:r>
          </w:p>
        </w:tc>
        <w:tc>
          <w:tcPr>
            <w:tcW w:w="4395" w:type="dxa"/>
          </w:tcPr>
          <w:p w14:paraId="5ACDA6FB" w14:textId="77777777" w:rsidR="00D061CB"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1E8BC04E" w14:textId="77777777" w:rsidR="00D061CB" w:rsidRDefault="00000000">
            <w:pPr>
              <w:pStyle w:val="TAL"/>
            </w:pPr>
            <w:r>
              <w:t>MSGin5G Server</w:t>
            </w:r>
          </w:p>
        </w:tc>
      </w:tr>
      <w:tr w:rsidR="00D061CB" w14:paraId="44EB002E" w14:textId="77777777">
        <w:trPr>
          <w:jc w:val="center"/>
        </w:trPr>
        <w:tc>
          <w:tcPr>
            <w:tcW w:w="3260" w:type="dxa"/>
          </w:tcPr>
          <w:p w14:paraId="7C2D9D78" w14:textId="77777777" w:rsidR="00D061CB" w:rsidRDefault="00000000">
            <w:pPr>
              <w:pStyle w:val="TAL"/>
            </w:pPr>
            <w:r>
              <w:t>MSGG_L3GDelivery_GTDeliveryReport</w:t>
            </w:r>
          </w:p>
        </w:tc>
        <w:tc>
          <w:tcPr>
            <w:tcW w:w="4395" w:type="dxa"/>
          </w:tcPr>
          <w:p w14:paraId="7CFF0817" w14:textId="77777777" w:rsidR="00D061CB"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5EE6522A" w14:textId="77777777" w:rsidR="00D061CB" w:rsidRDefault="00000000">
            <w:pPr>
              <w:pStyle w:val="TAL"/>
            </w:pPr>
            <w:r>
              <w:t>MSGin5G Server</w:t>
            </w:r>
          </w:p>
        </w:tc>
      </w:tr>
    </w:tbl>
    <w:p w14:paraId="0672C645" w14:textId="77777777" w:rsidR="00D061CB" w:rsidRDefault="00D061CB">
      <w:pPr>
        <w:rPr>
          <w:lang w:eastAsia="zh-CN"/>
        </w:rPr>
      </w:pPr>
    </w:p>
    <w:p w14:paraId="7C2D0B92" w14:textId="77777777" w:rsidR="00D061CB" w:rsidRDefault="00000000">
      <w:pPr>
        <w:pStyle w:val="Heading4"/>
      </w:pPr>
      <w:bookmarkStart w:id="727" w:name="_Toc97197094"/>
      <w:bookmarkStart w:id="728" w:name="_Toc93878904"/>
      <w:bookmarkStart w:id="729" w:name="_Toc138694616"/>
      <w:bookmarkStart w:id="730" w:name="_Toc96996688"/>
      <w:bookmarkStart w:id="731" w:name="_Toc83768306"/>
      <w:r>
        <w:rPr>
          <w:lang w:eastAsia="zh-CN"/>
        </w:rPr>
        <w:t>6</w:t>
      </w:r>
      <w:r>
        <w:t>.</w:t>
      </w:r>
      <w:r>
        <w:rPr>
          <w:lang w:eastAsia="zh-CN"/>
        </w:rPr>
        <w:t>2</w:t>
      </w:r>
      <w:r>
        <w:t>.2.</w:t>
      </w:r>
      <w:r>
        <w:rPr>
          <w:lang w:eastAsia="zh-CN"/>
        </w:rPr>
        <w:t>2</w:t>
      </w:r>
      <w:r>
        <w:tab/>
      </w:r>
      <w:r>
        <w:rPr>
          <w:lang w:eastAsia="zh-CN"/>
        </w:rPr>
        <w:t>MSGG_L3GDelivery_GTDelivery</w:t>
      </w:r>
      <w:bookmarkEnd w:id="727"/>
      <w:bookmarkEnd w:id="728"/>
      <w:bookmarkEnd w:id="729"/>
      <w:bookmarkEnd w:id="730"/>
      <w:bookmarkEnd w:id="731"/>
    </w:p>
    <w:p w14:paraId="6721DD51" w14:textId="77777777" w:rsidR="00D061CB" w:rsidRDefault="00000000">
      <w:pPr>
        <w:pStyle w:val="Heading5"/>
      </w:pPr>
      <w:bookmarkStart w:id="732" w:name="_Toc96996689"/>
      <w:bookmarkStart w:id="733" w:name="_Toc93878905"/>
      <w:bookmarkStart w:id="734" w:name="_Toc97197095"/>
      <w:bookmarkStart w:id="735" w:name="_Toc138694617"/>
      <w:bookmarkStart w:id="736" w:name="_Toc83768307"/>
      <w:r>
        <w:rPr>
          <w:lang w:eastAsia="zh-CN"/>
        </w:rPr>
        <w:t>6</w:t>
      </w:r>
      <w:r>
        <w:t>.</w:t>
      </w:r>
      <w:r>
        <w:rPr>
          <w:lang w:eastAsia="zh-CN"/>
        </w:rPr>
        <w:t>2</w:t>
      </w:r>
      <w:r>
        <w:t>.2.</w:t>
      </w:r>
      <w:r>
        <w:rPr>
          <w:lang w:eastAsia="zh-CN"/>
        </w:rPr>
        <w:t>2</w:t>
      </w:r>
      <w:r>
        <w:t>.1</w:t>
      </w:r>
      <w:r>
        <w:tab/>
        <w:t>General</w:t>
      </w:r>
      <w:bookmarkEnd w:id="732"/>
      <w:bookmarkEnd w:id="733"/>
      <w:bookmarkEnd w:id="734"/>
      <w:bookmarkEnd w:id="735"/>
      <w:bookmarkEnd w:id="736"/>
    </w:p>
    <w:p w14:paraId="1934613E" w14:textId="77777777" w:rsidR="00D061CB"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098341D2" w14:textId="77777777" w:rsidR="00D061CB" w:rsidRDefault="00000000">
      <w:pPr>
        <w:pStyle w:val="Heading5"/>
      </w:pPr>
      <w:bookmarkStart w:id="737" w:name="_Toc96996690"/>
      <w:bookmarkStart w:id="738" w:name="_Toc83768308"/>
      <w:bookmarkStart w:id="739" w:name="_Toc93878906"/>
      <w:bookmarkStart w:id="740" w:name="_Toc97197096"/>
      <w:bookmarkStart w:id="741" w:name="_Toc138694618"/>
      <w:r>
        <w:rPr>
          <w:lang w:eastAsia="zh-CN"/>
        </w:rPr>
        <w:lastRenderedPageBreak/>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737"/>
      <w:bookmarkEnd w:id="738"/>
      <w:bookmarkEnd w:id="739"/>
      <w:bookmarkEnd w:id="740"/>
      <w:bookmarkEnd w:id="741"/>
    </w:p>
    <w:p w14:paraId="0B80D4E8" w14:textId="77777777" w:rsidR="00D061CB" w:rsidRDefault="00000000">
      <w:pPr>
        <w:pStyle w:val="TH"/>
      </w:pPr>
      <w:r>
        <w:object w:dxaOrig="9317" w:dyaOrig="2106" w14:anchorId="7F8CFBFF">
          <v:shape id="_x0000_i1037" type="#_x0000_t75" style="width:465.85pt;height:105.3pt" o:ole="">
            <v:imagedata r:id="rId35" o:title=""/>
          </v:shape>
          <o:OLEObject Type="Embed" ProgID="Visio.Drawing.11" ShapeID="_x0000_i1037" DrawAspect="Content" ObjectID="_1763468853" r:id="rId36"/>
        </w:object>
      </w:r>
    </w:p>
    <w:p w14:paraId="687483EC" w14:textId="77777777" w:rsidR="00D061CB" w:rsidRDefault="00000000">
      <w:pPr>
        <w:pStyle w:val="TF"/>
      </w:pPr>
      <w:r>
        <w:t>Figure 6.2.2.2.2-1: Legacy 3GPP Message Gateway Terminating Message Delivery</w:t>
      </w:r>
    </w:p>
    <w:p w14:paraId="58F5E50D" w14:textId="77777777" w:rsidR="00D061CB"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6C610846" w14:textId="77777777" w:rsidR="00D061CB" w:rsidRDefault="00000000">
      <w:pPr>
        <w:rPr>
          <w:lang w:eastAsia="zh-CN"/>
        </w:rPr>
      </w:pPr>
      <w:r>
        <w:rPr>
          <w:lang w:eastAsia="zh-CN"/>
        </w:rPr>
        <w:t>The MSGin5G Server shall send a POST request to the resource with an L3gMessageDelivery object in the request body.</w:t>
      </w:r>
    </w:p>
    <w:p w14:paraId="61875C7D" w14:textId="77777777" w:rsidR="00D061CB" w:rsidRDefault="00000000">
      <w:pPr>
        <w:rPr>
          <w:lang w:eastAsia="zh-CN"/>
        </w:rPr>
      </w:pPr>
      <w:r>
        <w:rPr>
          <w:lang w:eastAsia="zh-CN"/>
        </w:rPr>
        <w:t>The L3gMessageDelivery data type shall include:</w:t>
      </w:r>
    </w:p>
    <w:p w14:paraId="20F41961" w14:textId="77777777" w:rsidR="00D061CB" w:rsidRDefault="00000000">
      <w:pPr>
        <w:pStyle w:val="B10"/>
      </w:pPr>
      <w:r>
        <w:t>-</w:t>
      </w:r>
      <w:r>
        <w:tab/>
        <w:t>the Originating UE Service ID/AS Service ID within the "oriAddr" attribute;</w:t>
      </w:r>
    </w:p>
    <w:p w14:paraId="4F7E5C47" w14:textId="77777777" w:rsidR="00D061CB" w:rsidRDefault="00000000">
      <w:pPr>
        <w:pStyle w:val="B10"/>
      </w:pPr>
      <w:r>
        <w:t>-</w:t>
      </w:r>
      <w:r>
        <w:tab/>
        <w:t>the Recipient UE Service ID within the "destAddr" attribute;</w:t>
      </w:r>
    </w:p>
    <w:p w14:paraId="3DA6F8EB" w14:textId="77777777" w:rsidR="00D061CB" w:rsidRDefault="00000000">
      <w:pPr>
        <w:pStyle w:val="B10"/>
      </w:pPr>
      <w:r>
        <w:t>-</w:t>
      </w:r>
      <w:r>
        <w:tab/>
        <w:t>the Message ID within the "msgId" attribute; and</w:t>
      </w:r>
    </w:p>
    <w:p w14:paraId="49A82324" w14:textId="77777777" w:rsidR="00D061CB" w:rsidRDefault="00000000">
      <w:pPr>
        <w:pStyle w:val="B10"/>
      </w:pPr>
      <w:r>
        <w:t>may include:</w:t>
      </w:r>
    </w:p>
    <w:p w14:paraId="5258F8C3" w14:textId="77777777" w:rsidR="00D061CB" w:rsidRDefault="00000000">
      <w:pPr>
        <w:pStyle w:val="B10"/>
      </w:pPr>
      <w:r>
        <w:t>-</w:t>
      </w:r>
      <w:r>
        <w:tab/>
        <w:t>the Application ID within the "appId" attribute;</w:t>
      </w:r>
    </w:p>
    <w:p w14:paraId="3A4C4521" w14:textId="77777777" w:rsidR="00D061CB"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1B04D93C" w14:textId="77777777" w:rsidR="00D061CB" w:rsidRDefault="00000000">
      <w:pPr>
        <w:pStyle w:val="B10"/>
      </w:pPr>
      <w:r>
        <w:t>-</w:t>
      </w:r>
      <w:r>
        <w:tab/>
        <w:t>the Payload within the "payload" attribute;</w:t>
      </w:r>
    </w:p>
    <w:p w14:paraId="240E88E6" w14:textId="77777777" w:rsidR="00D061CB" w:rsidRDefault="00000000">
      <w:pPr>
        <w:pStyle w:val="B10"/>
      </w:pPr>
      <w:r>
        <w:t>-</w:t>
      </w:r>
      <w:r>
        <w:tab/>
        <w:t>the Message is segmented within the "seg</w:t>
      </w:r>
      <w:r>
        <w:rPr>
          <w:lang w:eastAsia="zh-CN"/>
        </w:rPr>
        <w:t>Ind</w:t>
      </w:r>
      <w:r>
        <w:t>" attribute; and</w:t>
      </w:r>
    </w:p>
    <w:p w14:paraId="5CA69893" w14:textId="77777777" w:rsidR="00D061CB" w:rsidRDefault="00000000">
      <w:pPr>
        <w:pStyle w:val="B10"/>
      </w:pPr>
      <w:r>
        <w:t>-</w:t>
      </w:r>
      <w:r>
        <w:tab/>
        <w:t>the message segment parameters within the "segParams" attribute, this attribute may include:</w:t>
      </w:r>
    </w:p>
    <w:p w14:paraId="7E382201" w14:textId="77777777" w:rsidR="00D061CB" w:rsidRDefault="00000000">
      <w:pPr>
        <w:pStyle w:val="B2"/>
      </w:pPr>
      <w:r>
        <w:t>-</w:t>
      </w:r>
      <w:r>
        <w:tab/>
        <w:t>the segmentation set identifier within the "segId" attribute;</w:t>
      </w:r>
    </w:p>
    <w:p w14:paraId="4A7D8210" w14:textId="77777777" w:rsidR="00D061CB" w:rsidRDefault="00000000">
      <w:pPr>
        <w:pStyle w:val="B2"/>
      </w:pPr>
      <w:r>
        <w:t>-</w:t>
      </w:r>
      <w:r>
        <w:tab/>
        <w:t>the total number of message segments within the "totalSegCount" attribute;</w:t>
      </w:r>
    </w:p>
    <w:p w14:paraId="4BF389D6" w14:textId="77777777" w:rsidR="00D061CB" w:rsidRDefault="00000000">
      <w:pPr>
        <w:pStyle w:val="B2"/>
      </w:pPr>
      <w:r>
        <w:t>-</w:t>
      </w:r>
      <w:r>
        <w:tab/>
        <w:t>the message segment number within the "segNumb" attribute; and</w:t>
      </w:r>
    </w:p>
    <w:p w14:paraId="58FBB167" w14:textId="77777777" w:rsidR="00D061CB" w:rsidRDefault="00000000">
      <w:pPr>
        <w:pStyle w:val="B2"/>
      </w:pPr>
      <w:r>
        <w:t>-</w:t>
      </w:r>
      <w:r>
        <w:tab/>
        <w:t>the last segment flag within the "lastSegFlag" attribute.</w:t>
      </w:r>
    </w:p>
    <w:p w14:paraId="4AD1B461" w14:textId="77777777" w:rsidR="00D061CB"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A01BFA8" w14:textId="77777777" w:rsidR="00D061CB"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02288BD" w14:textId="77777777" w:rsidR="00D061CB" w:rsidRDefault="00000000">
      <w:pPr>
        <w:pStyle w:val="Heading4"/>
      </w:pPr>
      <w:bookmarkStart w:id="742" w:name="_Toc93878907"/>
      <w:bookmarkStart w:id="743" w:name="_Toc96996691"/>
      <w:bookmarkStart w:id="744" w:name="_Toc138694619"/>
      <w:bookmarkStart w:id="745" w:name="_Toc83768309"/>
      <w:bookmarkStart w:id="746" w:name="_Toc97197097"/>
      <w:r>
        <w:rPr>
          <w:lang w:eastAsia="zh-CN"/>
        </w:rPr>
        <w:t>6</w:t>
      </w:r>
      <w:r>
        <w:t>.</w:t>
      </w:r>
      <w:r>
        <w:rPr>
          <w:lang w:eastAsia="zh-CN"/>
        </w:rPr>
        <w:t>2</w:t>
      </w:r>
      <w:r>
        <w:t>.2.</w:t>
      </w:r>
      <w:r>
        <w:rPr>
          <w:lang w:eastAsia="zh-CN"/>
        </w:rPr>
        <w:t>3</w:t>
      </w:r>
      <w:r>
        <w:tab/>
      </w:r>
      <w:r>
        <w:rPr>
          <w:lang w:eastAsia="zh-CN"/>
        </w:rPr>
        <w:t>MSGG_L3GDelivery_GTDeliveryReport</w:t>
      </w:r>
      <w:bookmarkEnd w:id="742"/>
      <w:bookmarkEnd w:id="743"/>
      <w:bookmarkEnd w:id="744"/>
      <w:bookmarkEnd w:id="745"/>
      <w:bookmarkEnd w:id="746"/>
    </w:p>
    <w:p w14:paraId="27E4AC67" w14:textId="77777777" w:rsidR="00D061CB" w:rsidRDefault="00000000">
      <w:pPr>
        <w:pStyle w:val="Heading5"/>
      </w:pPr>
      <w:bookmarkStart w:id="747" w:name="_Toc97197098"/>
      <w:bookmarkStart w:id="748" w:name="_Toc83768310"/>
      <w:bookmarkStart w:id="749" w:name="_Toc96996692"/>
      <w:bookmarkStart w:id="750" w:name="_Toc93878908"/>
      <w:bookmarkStart w:id="751" w:name="_Toc138694620"/>
      <w:r>
        <w:rPr>
          <w:lang w:eastAsia="zh-CN"/>
        </w:rPr>
        <w:t>6</w:t>
      </w:r>
      <w:r>
        <w:t>.</w:t>
      </w:r>
      <w:r>
        <w:rPr>
          <w:lang w:eastAsia="zh-CN"/>
        </w:rPr>
        <w:t>2</w:t>
      </w:r>
      <w:r>
        <w:t>.2.</w:t>
      </w:r>
      <w:r>
        <w:rPr>
          <w:lang w:eastAsia="zh-CN"/>
        </w:rPr>
        <w:t>3</w:t>
      </w:r>
      <w:r>
        <w:t>.1</w:t>
      </w:r>
      <w:r>
        <w:tab/>
        <w:t>General</w:t>
      </w:r>
      <w:bookmarkEnd w:id="747"/>
      <w:bookmarkEnd w:id="748"/>
      <w:bookmarkEnd w:id="749"/>
      <w:bookmarkEnd w:id="750"/>
      <w:bookmarkEnd w:id="751"/>
    </w:p>
    <w:p w14:paraId="0AB6BAEC" w14:textId="77777777" w:rsidR="00D061CB"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1F2D987F" w14:textId="77777777" w:rsidR="00D061CB" w:rsidRDefault="00000000">
      <w:pPr>
        <w:pStyle w:val="Heading5"/>
      </w:pPr>
      <w:bookmarkStart w:id="752" w:name="_Toc138694621"/>
      <w:bookmarkStart w:id="753" w:name="_Toc93878909"/>
      <w:bookmarkStart w:id="754" w:name="_Toc83768311"/>
      <w:bookmarkStart w:id="755" w:name="_Toc97197099"/>
      <w:bookmarkStart w:id="756" w:name="_Toc96996693"/>
      <w:r>
        <w:rPr>
          <w:lang w:eastAsia="zh-CN"/>
        </w:rPr>
        <w:lastRenderedPageBreak/>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752"/>
      <w:bookmarkEnd w:id="753"/>
      <w:bookmarkEnd w:id="754"/>
      <w:bookmarkEnd w:id="755"/>
      <w:bookmarkEnd w:id="756"/>
    </w:p>
    <w:p w14:paraId="334012C9" w14:textId="77777777" w:rsidR="00D061CB" w:rsidRDefault="00000000">
      <w:pPr>
        <w:pStyle w:val="TH"/>
        <w:rPr>
          <w:lang w:eastAsia="zh-CN"/>
        </w:rPr>
      </w:pPr>
      <w:r>
        <w:object w:dxaOrig="9317" w:dyaOrig="2106" w14:anchorId="5EAC6430">
          <v:shape id="_x0000_i1038" type="#_x0000_t75" style="width:465.85pt;height:105.3pt" o:ole="">
            <v:imagedata r:id="rId37" o:title=""/>
          </v:shape>
          <o:OLEObject Type="Embed" ProgID="Visio.Drawing.11" ShapeID="_x0000_i1038" DrawAspect="Content" ObjectID="_1763468854" r:id="rId38"/>
        </w:object>
      </w:r>
    </w:p>
    <w:p w14:paraId="3C1D69E8" w14:textId="77777777" w:rsidR="00D061CB" w:rsidRDefault="00000000">
      <w:pPr>
        <w:pStyle w:val="TF"/>
      </w:pPr>
      <w:r>
        <w:t>Figure 6.2.2.3.2-1: Legacy 3GPP Message Gateway Terminating Delivery Status Report</w:t>
      </w:r>
    </w:p>
    <w:p w14:paraId="4F74CEA9" w14:textId="77777777" w:rsidR="00D061CB"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F28FA04" w14:textId="77777777" w:rsidR="00D061CB" w:rsidRDefault="00000000">
      <w:pPr>
        <w:rPr>
          <w:lang w:eastAsia="zh-CN"/>
        </w:rPr>
      </w:pPr>
      <w:r>
        <w:rPr>
          <w:lang w:eastAsia="zh-CN"/>
        </w:rPr>
        <w:t>The MSGin5G Server shall send a POST request to the resource with a DeliveryStatusReport object in the request body.</w:t>
      </w:r>
    </w:p>
    <w:p w14:paraId="720C5660" w14:textId="77777777" w:rsidR="00D061CB" w:rsidRDefault="00000000">
      <w:pPr>
        <w:rPr>
          <w:lang w:eastAsia="zh-CN"/>
        </w:rPr>
      </w:pPr>
      <w:r>
        <w:rPr>
          <w:lang w:eastAsia="zh-CN"/>
        </w:rPr>
        <w:t>The DeliveryStatusReport data type shall include:</w:t>
      </w:r>
    </w:p>
    <w:p w14:paraId="5E5A826E" w14:textId="77777777" w:rsidR="00D061CB" w:rsidRDefault="00000000">
      <w:pPr>
        <w:pStyle w:val="B10"/>
      </w:pPr>
      <w:r>
        <w:t>-</w:t>
      </w:r>
      <w:r>
        <w:tab/>
        <w:t>the Originating UE Service ID/AS Service ID within the "oriAddr" attribute;</w:t>
      </w:r>
    </w:p>
    <w:p w14:paraId="514AA2FB" w14:textId="77777777" w:rsidR="00D061CB" w:rsidRDefault="00000000">
      <w:pPr>
        <w:pStyle w:val="B10"/>
      </w:pPr>
      <w:r>
        <w:t>-</w:t>
      </w:r>
      <w:r>
        <w:tab/>
        <w:t>the Recipient UE Service ID within the "destAddr" attribute;</w:t>
      </w:r>
    </w:p>
    <w:p w14:paraId="375B5C0A" w14:textId="77777777" w:rsidR="00D061CB" w:rsidRDefault="00000000">
      <w:pPr>
        <w:pStyle w:val="B10"/>
      </w:pPr>
      <w:r>
        <w:t>-</w:t>
      </w:r>
      <w:r>
        <w:tab/>
        <w:t>the Message ID within the "msgId" attribute;</w:t>
      </w:r>
    </w:p>
    <w:p w14:paraId="46E6B1D7" w14:textId="77777777" w:rsidR="00D061CB" w:rsidRDefault="00000000">
      <w:pPr>
        <w:pStyle w:val="B10"/>
      </w:pPr>
      <w:r>
        <w:t>-</w:t>
      </w:r>
      <w:r>
        <w:tab/>
        <w:t>the delivery status within the "delivSt" attribute; and</w:t>
      </w:r>
    </w:p>
    <w:p w14:paraId="1B416684" w14:textId="77777777" w:rsidR="00D061CB" w:rsidRDefault="00000000">
      <w:pPr>
        <w:pStyle w:val="B10"/>
      </w:pPr>
      <w:r>
        <w:t>may include:</w:t>
      </w:r>
    </w:p>
    <w:p w14:paraId="37068E86" w14:textId="77777777" w:rsidR="00D061CB" w:rsidRDefault="00000000">
      <w:pPr>
        <w:pStyle w:val="B10"/>
      </w:pPr>
      <w:r>
        <w:t>-</w:t>
      </w:r>
      <w:r>
        <w:tab/>
        <w:t>the failure cause within the "failureCause" attribute.</w:t>
      </w:r>
    </w:p>
    <w:p w14:paraId="119689D7" w14:textId="77777777" w:rsidR="00D061CB"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5732CACE" w14:textId="77777777" w:rsidR="00D061CB"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529B2889" w14:textId="77777777" w:rsidR="00D061CB" w:rsidRDefault="00000000">
      <w:pPr>
        <w:pStyle w:val="Heading2"/>
        <w:rPr>
          <w:lang w:eastAsia="zh-CN"/>
        </w:rPr>
      </w:pPr>
      <w:bookmarkStart w:id="757" w:name="_Toc93878910"/>
      <w:bookmarkStart w:id="758" w:name="_Toc97197100"/>
      <w:bookmarkStart w:id="759" w:name="_Toc96996694"/>
      <w:bookmarkStart w:id="760" w:name="_Toc138694622"/>
      <w:bookmarkStart w:id="761" w:name="_Toc83768312"/>
      <w:r>
        <w:rPr>
          <w:lang w:eastAsia="zh-CN"/>
        </w:rPr>
        <w:t>6.3</w:t>
      </w:r>
      <w:r>
        <w:rPr>
          <w:lang w:eastAsia="zh-CN"/>
        </w:rPr>
        <w:tab/>
        <w:t>MSGG_N3GDelivery Service</w:t>
      </w:r>
      <w:bookmarkEnd w:id="757"/>
      <w:bookmarkEnd w:id="758"/>
      <w:bookmarkEnd w:id="759"/>
      <w:bookmarkEnd w:id="760"/>
      <w:bookmarkEnd w:id="761"/>
    </w:p>
    <w:p w14:paraId="256EF899" w14:textId="77777777" w:rsidR="00D061CB" w:rsidRDefault="00000000">
      <w:pPr>
        <w:pStyle w:val="Heading3"/>
      </w:pPr>
      <w:bookmarkStart w:id="762" w:name="_Toc138694623"/>
      <w:bookmarkStart w:id="763" w:name="_Toc96996695"/>
      <w:bookmarkStart w:id="764" w:name="_Toc83768313"/>
      <w:bookmarkStart w:id="765" w:name="_Toc97197101"/>
      <w:bookmarkStart w:id="766" w:name="_Toc93878911"/>
      <w:r>
        <w:rPr>
          <w:lang w:eastAsia="zh-CN"/>
        </w:rPr>
        <w:t>6</w:t>
      </w:r>
      <w:r>
        <w:t>.</w:t>
      </w:r>
      <w:r>
        <w:rPr>
          <w:lang w:eastAsia="zh-CN"/>
        </w:rPr>
        <w:t>3</w:t>
      </w:r>
      <w:r>
        <w:t>.1</w:t>
      </w:r>
      <w:r>
        <w:tab/>
        <w:t>Service Description</w:t>
      </w:r>
      <w:bookmarkEnd w:id="762"/>
      <w:bookmarkEnd w:id="763"/>
      <w:bookmarkEnd w:id="764"/>
      <w:bookmarkEnd w:id="765"/>
      <w:bookmarkEnd w:id="766"/>
    </w:p>
    <w:p w14:paraId="2D43BD7B" w14:textId="77777777" w:rsidR="00D061CB"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1AC8DE7E" w14:textId="77777777" w:rsidR="00D061CB" w:rsidRDefault="00000000">
      <w:pPr>
        <w:rPr>
          <w:lang w:eastAsia="zh-CN"/>
        </w:rPr>
      </w:pPr>
      <w:r>
        <w:rPr>
          <w:lang w:eastAsia="zh-CN"/>
        </w:rPr>
        <w:t>This service:</w:t>
      </w:r>
    </w:p>
    <w:p w14:paraId="270C5434" w14:textId="77777777" w:rsidR="00D061CB" w:rsidRDefault="00000000">
      <w:pPr>
        <w:pStyle w:val="B10"/>
      </w:pPr>
      <w:r>
        <w:t>-</w:t>
      </w:r>
      <w:r>
        <w:tab/>
        <w:t>allows MSGin5G Server invokes services provided by Non-3GPP Message Gateway to send MSGin5G Messages to Non-3GPP Message Gateway.</w:t>
      </w:r>
    </w:p>
    <w:p w14:paraId="1F070CDC" w14:textId="77777777" w:rsidR="00D061CB" w:rsidRDefault="00000000">
      <w:pPr>
        <w:pStyle w:val="Heading3"/>
      </w:pPr>
      <w:bookmarkStart w:id="767" w:name="_Toc97197102"/>
      <w:bookmarkStart w:id="768" w:name="_Toc83768314"/>
      <w:bookmarkStart w:id="769" w:name="_Toc138694624"/>
      <w:bookmarkStart w:id="770" w:name="_Toc96996696"/>
      <w:bookmarkStart w:id="771" w:name="_Toc93878912"/>
      <w:r>
        <w:rPr>
          <w:lang w:eastAsia="zh-CN"/>
        </w:rPr>
        <w:t>6</w:t>
      </w:r>
      <w:r>
        <w:t>.</w:t>
      </w:r>
      <w:r>
        <w:rPr>
          <w:lang w:eastAsia="zh-CN"/>
        </w:rPr>
        <w:t>3</w:t>
      </w:r>
      <w:r>
        <w:t>.2</w:t>
      </w:r>
      <w:r>
        <w:tab/>
        <w:t>Service Operations</w:t>
      </w:r>
      <w:bookmarkEnd w:id="767"/>
      <w:bookmarkEnd w:id="768"/>
      <w:bookmarkEnd w:id="769"/>
      <w:bookmarkEnd w:id="770"/>
      <w:bookmarkEnd w:id="771"/>
    </w:p>
    <w:p w14:paraId="6C850FB6" w14:textId="77777777" w:rsidR="00D061CB" w:rsidRDefault="00000000">
      <w:pPr>
        <w:pStyle w:val="Heading4"/>
      </w:pPr>
      <w:bookmarkStart w:id="772" w:name="_Toc97197103"/>
      <w:bookmarkStart w:id="773" w:name="_Toc83768315"/>
      <w:bookmarkStart w:id="774" w:name="_Toc96996697"/>
      <w:bookmarkStart w:id="775" w:name="_Toc93878913"/>
      <w:bookmarkStart w:id="776" w:name="_Toc138694625"/>
      <w:r>
        <w:rPr>
          <w:lang w:eastAsia="zh-CN"/>
        </w:rPr>
        <w:t>6</w:t>
      </w:r>
      <w:r>
        <w:t>.</w:t>
      </w:r>
      <w:r>
        <w:rPr>
          <w:lang w:eastAsia="zh-CN"/>
        </w:rPr>
        <w:t>3</w:t>
      </w:r>
      <w:r>
        <w:t>.2.1</w:t>
      </w:r>
      <w:r>
        <w:tab/>
        <w:t>Introduction</w:t>
      </w:r>
      <w:bookmarkEnd w:id="772"/>
      <w:bookmarkEnd w:id="773"/>
      <w:bookmarkEnd w:id="774"/>
      <w:bookmarkEnd w:id="775"/>
      <w:bookmarkEnd w:id="776"/>
    </w:p>
    <w:p w14:paraId="47B8B75F" w14:textId="77777777" w:rsidR="00D061CB" w:rsidRDefault="00000000">
      <w:pPr>
        <w:rPr>
          <w:lang w:eastAsia="zh-CN"/>
        </w:rPr>
      </w:pPr>
      <w:r>
        <w:rPr>
          <w:lang w:eastAsia="zh-CN"/>
        </w:rPr>
        <w:t>The service operation defined for MSGG_N3GDelivery Service is shown in the table</w:t>
      </w:r>
      <w:r>
        <w:t> </w:t>
      </w:r>
      <w:r>
        <w:rPr>
          <w:lang w:eastAsia="zh-CN"/>
        </w:rPr>
        <w:t>6.3.2.1-1.</w:t>
      </w:r>
    </w:p>
    <w:p w14:paraId="145F93E7" w14:textId="77777777" w:rsidR="00D061CB" w:rsidRDefault="00000000">
      <w:pPr>
        <w:pStyle w:val="TH"/>
      </w:pPr>
      <w:r>
        <w:lastRenderedPageBreak/>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061CB" w14:paraId="5F71C9B8" w14:textId="77777777">
        <w:trPr>
          <w:jc w:val="center"/>
        </w:trPr>
        <w:tc>
          <w:tcPr>
            <w:tcW w:w="3260" w:type="dxa"/>
            <w:shd w:val="clear" w:color="000000" w:fill="C0C0C0"/>
          </w:tcPr>
          <w:p w14:paraId="31B9B6F9" w14:textId="77777777" w:rsidR="00D061CB" w:rsidRDefault="00000000">
            <w:pPr>
              <w:pStyle w:val="TAH"/>
            </w:pPr>
            <w:r>
              <w:t>Service operation name</w:t>
            </w:r>
          </w:p>
        </w:tc>
        <w:tc>
          <w:tcPr>
            <w:tcW w:w="4395" w:type="dxa"/>
            <w:shd w:val="clear" w:color="000000" w:fill="C0C0C0"/>
          </w:tcPr>
          <w:p w14:paraId="3CAD2ED2" w14:textId="77777777" w:rsidR="00D061CB" w:rsidRDefault="00000000">
            <w:pPr>
              <w:pStyle w:val="TAH"/>
            </w:pPr>
            <w:r>
              <w:t>Description</w:t>
            </w:r>
          </w:p>
        </w:tc>
        <w:tc>
          <w:tcPr>
            <w:tcW w:w="1565" w:type="dxa"/>
            <w:shd w:val="clear" w:color="000000" w:fill="C0C0C0"/>
          </w:tcPr>
          <w:p w14:paraId="5AEA0940" w14:textId="77777777" w:rsidR="00D061CB" w:rsidRDefault="00000000">
            <w:pPr>
              <w:pStyle w:val="TAH"/>
            </w:pPr>
            <w:r>
              <w:t>Initiated by</w:t>
            </w:r>
          </w:p>
        </w:tc>
      </w:tr>
      <w:tr w:rsidR="00D061CB" w14:paraId="0B69A328" w14:textId="77777777">
        <w:trPr>
          <w:jc w:val="center"/>
        </w:trPr>
        <w:tc>
          <w:tcPr>
            <w:tcW w:w="3260" w:type="dxa"/>
          </w:tcPr>
          <w:p w14:paraId="2B548025" w14:textId="77777777" w:rsidR="00D061CB" w:rsidRDefault="00000000">
            <w:pPr>
              <w:pStyle w:val="TAL"/>
              <w:rPr>
                <w:szCs w:val="22"/>
              </w:rPr>
            </w:pPr>
            <w:r>
              <w:t>MSGG_N3GDelivery_GTDelivery</w:t>
            </w:r>
          </w:p>
        </w:tc>
        <w:tc>
          <w:tcPr>
            <w:tcW w:w="4395" w:type="dxa"/>
          </w:tcPr>
          <w:p w14:paraId="63C4DF49" w14:textId="77777777" w:rsidR="00D061CB"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12B6D72D" w14:textId="77777777" w:rsidR="00D061CB" w:rsidRDefault="00000000">
            <w:pPr>
              <w:pStyle w:val="TAL"/>
              <w:rPr>
                <w:szCs w:val="22"/>
              </w:rPr>
            </w:pPr>
            <w:r>
              <w:t>MSGin5G Server</w:t>
            </w:r>
          </w:p>
        </w:tc>
      </w:tr>
      <w:tr w:rsidR="00D061CB" w14:paraId="6C46BFCA" w14:textId="77777777">
        <w:trPr>
          <w:jc w:val="center"/>
        </w:trPr>
        <w:tc>
          <w:tcPr>
            <w:tcW w:w="3260" w:type="dxa"/>
          </w:tcPr>
          <w:p w14:paraId="6EA4E5C8" w14:textId="77777777" w:rsidR="00D061CB" w:rsidRDefault="00000000">
            <w:pPr>
              <w:pStyle w:val="TAL"/>
              <w:rPr>
                <w:szCs w:val="22"/>
              </w:rPr>
            </w:pPr>
            <w:r>
              <w:t>MSGG_N3GDelivery_GTDeliveryReport</w:t>
            </w:r>
          </w:p>
        </w:tc>
        <w:tc>
          <w:tcPr>
            <w:tcW w:w="4395" w:type="dxa"/>
          </w:tcPr>
          <w:p w14:paraId="471028F6" w14:textId="77777777" w:rsidR="00D061CB"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2003038" w14:textId="77777777" w:rsidR="00D061CB" w:rsidRDefault="00000000">
            <w:pPr>
              <w:pStyle w:val="TAL"/>
              <w:rPr>
                <w:szCs w:val="22"/>
              </w:rPr>
            </w:pPr>
            <w:r>
              <w:t>MSGin5G Server</w:t>
            </w:r>
          </w:p>
        </w:tc>
      </w:tr>
    </w:tbl>
    <w:p w14:paraId="7138945A" w14:textId="77777777" w:rsidR="00D061CB" w:rsidRDefault="00D061CB">
      <w:pPr>
        <w:rPr>
          <w:lang w:eastAsia="zh-CN"/>
        </w:rPr>
      </w:pPr>
    </w:p>
    <w:p w14:paraId="22A03729" w14:textId="77777777" w:rsidR="00D061CB" w:rsidRDefault="00000000">
      <w:pPr>
        <w:pStyle w:val="Heading4"/>
        <w:rPr>
          <w:lang w:eastAsia="zh-CN"/>
        </w:rPr>
      </w:pPr>
      <w:bookmarkStart w:id="777" w:name="_Toc96996698"/>
      <w:bookmarkStart w:id="778" w:name="_Toc97197104"/>
      <w:bookmarkStart w:id="779" w:name="_Toc83768328"/>
      <w:bookmarkStart w:id="780" w:name="_Toc138694626"/>
      <w:bookmarkStart w:id="781" w:name="_Toc93878914"/>
      <w:r>
        <w:rPr>
          <w:lang w:eastAsia="zh-CN"/>
        </w:rPr>
        <w:t>6</w:t>
      </w:r>
      <w:r>
        <w:t>.</w:t>
      </w:r>
      <w:r>
        <w:rPr>
          <w:lang w:eastAsia="zh-CN"/>
        </w:rPr>
        <w:t>3</w:t>
      </w:r>
      <w:r>
        <w:t>.2.</w:t>
      </w:r>
      <w:r>
        <w:rPr>
          <w:lang w:eastAsia="zh-CN"/>
        </w:rPr>
        <w:t>2</w:t>
      </w:r>
      <w:r>
        <w:tab/>
      </w:r>
      <w:r>
        <w:rPr>
          <w:lang w:eastAsia="zh-CN"/>
        </w:rPr>
        <w:t>MSGG_N3GDelivery_GTDelivery</w:t>
      </w:r>
      <w:bookmarkEnd w:id="777"/>
      <w:bookmarkEnd w:id="778"/>
      <w:bookmarkEnd w:id="779"/>
      <w:bookmarkEnd w:id="780"/>
      <w:bookmarkEnd w:id="781"/>
    </w:p>
    <w:p w14:paraId="7770DA1C" w14:textId="77777777" w:rsidR="00D061CB" w:rsidRDefault="00000000">
      <w:pPr>
        <w:pStyle w:val="Heading5"/>
      </w:pPr>
      <w:bookmarkStart w:id="782" w:name="_Toc138694627"/>
      <w:bookmarkStart w:id="783" w:name="_Toc93878915"/>
      <w:bookmarkStart w:id="784" w:name="_Toc96996699"/>
      <w:bookmarkStart w:id="785" w:name="_Toc97197105"/>
      <w:bookmarkStart w:id="786" w:name="_Toc83768329"/>
      <w:r>
        <w:rPr>
          <w:lang w:eastAsia="zh-CN"/>
        </w:rPr>
        <w:t>6</w:t>
      </w:r>
      <w:r>
        <w:t>.</w:t>
      </w:r>
      <w:r>
        <w:rPr>
          <w:lang w:eastAsia="zh-CN"/>
        </w:rPr>
        <w:t>3</w:t>
      </w:r>
      <w:r>
        <w:t>.2.</w:t>
      </w:r>
      <w:r>
        <w:rPr>
          <w:lang w:eastAsia="zh-CN"/>
        </w:rPr>
        <w:t>2</w:t>
      </w:r>
      <w:r>
        <w:t>.1</w:t>
      </w:r>
      <w:r>
        <w:tab/>
        <w:t>General</w:t>
      </w:r>
      <w:bookmarkEnd w:id="782"/>
      <w:bookmarkEnd w:id="783"/>
      <w:bookmarkEnd w:id="784"/>
      <w:bookmarkEnd w:id="785"/>
      <w:bookmarkEnd w:id="786"/>
    </w:p>
    <w:p w14:paraId="3F6C698B" w14:textId="77777777" w:rsidR="00D061CB"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3D19DFA0" w14:textId="77777777" w:rsidR="00D061CB" w:rsidRDefault="00000000">
      <w:pPr>
        <w:pStyle w:val="Heading5"/>
      </w:pPr>
      <w:bookmarkStart w:id="787" w:name="_Toc83768330"/>
      <w:bookmarkStart w:id="788" w:name="_Toc93878916"/>
      <w:bookmarkStart w:id="789" w:name="_Toc97197106"/>
      <w:bookmarkStart w:id="790" w:name="_Toc138694628"/>
      <w:bookmarkStart w:id="791"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787"/>
      <w:bookmarkEnd w:id="788"/>
      <w:bookmarkEnd w:id="789"/>
      <w:bookmarkEnd w:id="790"/>
      <w:bookmarkEnd w:id="791"/>
    </w:p>
    <w:p w14:paraId="24A4C6B5" w14:textId="77777777" w:rsidR="00D061CB" w:rsidRDefault="00000000">
      <w:pPr>
        <w:pStyle w:val="TH"/>
        <w:rPr>
          <w:lang w:eastAsia="zh-CN"/>
        </w:rPr>
      </w:pPr>
      <w:r>
        <w:rPr>
          <w:noProof/>
          <w:lang w:val="en-US" w:eastAsia="zh-CN"/>
        </w:rPr>
        <w:drawing>
          <wp:inline distT="0" distB="0" distL="0" distR="0" wp14:anchorId="168C7DB3" wp14:editId="26BF03F6">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067CF77" w14:textId="77777777" w:rsidR="00D061CB" w:rsidRDefault="00000000">
      <w:pPr>
        <w:pStyle w:val="TF"/>
      </w:pPr>
      <w:r>
        <w:t>Figure 6.3.2.2.2-1: Non-3GPP Message Gateway Terminating Message Delivery</w:t>
      </w:r>
    </w:p>
    <w:p w14:paraId="098EED8A" w14:textId="77777777" w:rsidR="00D061CB"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B3B6A6C" w14:textId="77777777" w:rsidR="00D061CB" w:rsidRDefault="00000000">
      <w:pPr>
        <w:rPr>
          <w:lang w:eastAsia="zh-CN"/>
        </w:rPr>
      </w:pPr>
      <w:r>
        <w:rPr>
          <w:lang w:eastAsia="zh-CN"/>
        </w:rPr>
        <w:t>The MSGin5G Server shall send a POST request to the resource with an N3gMessageDelivery object in the request body.</w:t>
      </w:r>
    </w:p>
    <w:p w14:paraId="416EA047" w14:textId="77777777" w:rsidR="00D061CB" w:rsidRDefault="00000000">
      <w:pPr>
        <w:rPr>
          <w:lang w:eastAsia="zh-CN"/>
        </w:rPr>
      </w:pPr>
      <w:r>
        <w:rPr>
          <w:lang w:eastAsia="zh-CN"/>
        </w:rPr>
        <w:t>The N3gMessageDelivery data type shall include:</w:t>
      </w:r>
    </w:p>
    <w:p w14:paraId="4C07A4F9" w14:textId="77777777" w:rsidR="00D061CB" w:rsidRDefault="00000000">
      <w:pPr>
        <w:pStyle w:val="B10"/>
      </w:pPr>
      <w:r>
        <w:t>-</w:t>
      </w:r>
      <w:r>
        <w:tab/>
        <w:t>the Originating UE Service ID/AS Service ID within the "oriAddr" attribute;</w:t>
      </w:r>
    </w:p>
    <w:p w14:paraId="5C50D4D9" w14:textId="77777777" w:rsidR="00D061CB" w:rsidRDefault="00000000">
      <w:pPr>
        <w:pStyle w:val="B10"/>
      </w:pPr>
      <w:r>
        <w:t>-</w:t>
      </w:r>
      <w:r>
        <w:tab/>
        <w:t>the Recipient UE Service ID within the "destAddr" attribute;</w:t>
      </w:r>
    </w:p>
    <w:p w14:paraId="2402745B" w14:textId="77777777" w:rsidR="00D061CB" w:rsidRDefault="00000000">
      <w:pPr>
        <w:pStyle w:val="B10"/>
      </w:pPr>
      <w:r>
        <w:t>-</w:t>
      </w:r>
      <w:r>
        <w:tab/>
        <w:t>the Message ID within the "msgId" attribute; and</w:t>
      </w:r>
    </w:p>
    <w:p w14:paraId="0D3693A4" w14:textId="77777777" w:rsidR="00D061CB" w:rsidRDefault="00000000">
      <w:pPr>
        <w:pStyle w:val="B10"/>
      </w:pPr>
      <w:r>
        <w:t>may include:</w:t>
      </w:r>
    </w:p>
    <w:p w14:paraId="01CAA01F" w14:textId="77777777" w:rsidR="00D061CB" w:rsidRDefault="00000000">
      <w:pPr>
        <w:pStyle w:val="B10"/>
      </w:pPr>
      <w:r>
        <w:t>-</w:t>
      </w:r>
      <w:r>
        <w:tab/>
        <w:t>the Application ID within the "appId" attribute;</w:t>
      </w:r>
    </w:p>
    <w:p w14:paraId="556D78D0" w14:textId="77777777" w:rsidR="00D061CB"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63C09C34" w14:textId="77777777" w:rsidR="00D061CB" w:rsidRDefault="00000000">
      <w:pPr>
        <w:pStyle w:val="B10"/>
      </w:pPr>
      <w:r>
        <w:t>-</w:t>
      </w:r>
      <w:r>
        <w:tab/>
        <w:t>the Payload within the "payload" attribute;</w:t>
      </w:r>
    </w:p>
    <w:p w14:paraId="6F356329" w14:textId="77777777" w:rsidR="00D061CB" w:rsidRDefault="00000000">
      <w:pPr>
        <w:pStyle w:val="B10"/>
      </w:pPr>
      <w:r>
        <w:t>-</w:t>
      </w:r>
      <w:r>
        <w:tab/>
        <w:t>the Message is segmented within the "seg</w:t>
      </w:r>
      <w:r>
        <w:rPr>
          <w:lang w:eastAsia="zh-CN"/>
        </w:rPr>
        <w:t>Ind</w:t>
      </w:r>
      <w:r>
        <w:t>" attribute; and</w:t>
      </w:r>
    </w:p>
    <w:p w14:paraId="6E2A07CA" w14:textId="77777777" w:rsidR="00D061CB" w:rsidRDefault="00000000">
      <w:pPr>
        <w:pStyle w:val="B10"/>
      </w:pPr>
      <w:r>
        <w:t>-</w:t>
      </w:r>
      <w:r>
        <w:tab/>
        <w:t>the message segment parameters within the "segParams" attribute, this attribute may include:</w:t>
      </w:r>
    </w:p>
    <w:p w14:paraId="5D79BFCD" w14:textId="77777777" w:rsidR="00D061CB" w:rsidRDefault="00000000">
      <w:pPr>
        <w:pStyle w:val="B2"/>
      </w:pPr>
      <w:r>
        <w:t>-</w:t>
      </w:r>
      <w:r>
        <w:tab/>
        <w:t>the segmentation set identifier within the "segId" attribute;</w:t>
      </w:r>
    </w:p>
    <w:p w14:paraId="22BFF936" w14:textId="77777777" w:rsidR="00D061CB" w:rsidRDefault="00000000">
      <w:pPr>
        <w:pStyle w:val="B2"/>
      </w:pPr>
      <w:r>
        <w:t>-</w:t>
      </w:r>
      <w:r>
        <w:tab/>
        <w:t>the total number of message segments within the "totalSegCount" attribute;</w:t>
      </w:r>
    </w:p>
    <w:p w14:paraId="39C84903" w14:textId="77777777" w:rsidR="00D061CB" w:rsidRDefault="00000000">
      <w:pPr>
        <w:pStyle w:val="B2"/>
      </w:pPr>
      <w:r>
        <w:lastRenderedPageBreak/>
        <w:t>-</w:t>
      </w:r>
      <w:r>
        <w:tab/>
        <w:t>the message segment number within the "segNumb" attribute; and</w:t>
      </w:r>
    </w:p>
    <w:p w14:paraId="53A5BB00" w14:textId="77777777" w:rsidR="00D061CB" w:rsidRDefault="00000000">
      <w:pPr>
        <w:pStyle w:val="B2"/>
      </w:pPr>
      <w:r>
        <w:t>-</w:t>
      </w:r>
      <w:r>
        <w:tab/>
        <w:t>the last segment flag within the "lastSegFlag" attribute.</w:t>
      </w:r>
    </w:p>
    <w:p w14:paraId="1803D0B6" w14:textId="77777777" w:rsidR="00D061CB"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656A8432" w14:textId="77777777" w:rsidR="00D061CB"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425E6734" w14:textId="77777777" w:rsidR="00D061CB" w:rsidRDefault="00000000">
      <w:pPr>
        <w:pStyle w:val="Heading4"/>
      </w:pPr>
      <w:bookmarkStart w:id="792" w:name="_Toc93878917"/>
      <w:bookmarkStart w:id="793" w:name="_Toc96996701"/>
      <w:bookmarkStart w:id="794" w:name="_Toc138694629"/>
      <w:bookmarkStart w:id="795" w:name="_Toc97197107"/>
      <w:bookmarkStart w:id="796" w:name="_Toc83768331"/>
      <w:r>
        <w:rPr>
          <w:lang w:eastAsia="zh-CN"/>
        </w:rPr>
        <w:t>6</w:t>
      </w:r>
      <w:r>
        <w:t>.</w:t>
      </w:r>
      <w:r>
        <w:rPr>
          <w:lang w:eastAsia="zh-CN"/>
        </w:rPr>
        <w:t>3</w:t>
      </w:r>
      <w:r>
        <w:t>.2.</w:t>
      </w:r>
      <w:r>
        <w:rPr>
          <w:lang w:eastAsia="zh-CN"/>
        </w:rPr>
        <w:t>3</w:t>
      </w:r>
      <w:r>
        <w:tab/>
      </w:r>
      <w:r>
        <w:rPr>
          <w:lang w:eastAsia="zh-CN"/>
        </w:rPr>
        <w:t>MSGG_N3GDelivery_GTDeliveryReport</w:t>
      </w:r>
      <w:bookmarkEnd w:id="792"/>
      <w:bookmarkEnd w:id="793"/>
      <w:bookmarkEnd w:id="794"/>
      <w:bookmarkEnd w:id="795"/>
      <w:bookmarkEnd w:id="796"/>
    </w:p>
    <w:p w14:paraId="3AAA0517" w14:textId="77777777" w:rsidR="00D061CB" w:rsidRDefault="00000000">
      <w:pPr>
        <w:pStyle w:val="Heading5"/>
      </w:pPr>
      <w:bookmarkStart w:id="797" w:name="_Toc93878918"/>
      <w:bookmarkStart w:id="798" w:name="_Toc138694630"/>
      <w:bookmarkStart w:id="799" w:name="_Toc83768332"/>
      <w:bookmarkStart w:id="800" w:name="_Toc96996702"/>
      <w:bookmarkStart w:id="801" w:name="_Toc97197108"/>
      <w:r>
        <w:rPr>
          <w:lang w:eastAsia="zh-CN"/>
        </w:rPr>
        <w:t>6</w:t>
      </w:r>
      <w:r>
        <w:t>.</w:t>
      </w:r>
      <w:r>
        <w:rPr>
          <w:lang w:eastAsia="zh-CN"/>
        </w:rPr>
        <w:t>3</w:t>
      </w:r>
      <w:r>
        <w:t>.2.</w:t>
      </w:r>
      <w:r>
        <w:rPr>
          <w:lang w:eastAsia="zh-CN"/>
        </w:rPr>
        <w:t>3</w:t>
      </w:r>
      <w:r>
        <w:t>.1</w:t>
      </w:r>
      <w:r>
        <w:tab/>
        <w:t>General</w:t>
      </w:r>
      <w:bookmarkEnd w:id="797"/>
      <w:bookmarkEnd w:id="798"/>
      <w:bookmarkEnd w:id="799"/>
      <w:bookmarkEnd w:id="800"/>
      <w:bookmarkEnd w:id="801"/>
    </w:p>
    <w:p w14:paraId="27921CF9" w14:textId="77777777" w:rsidR="00D061CB" w:rsidRDefault="00000000">
      <w:r>
        <w:t>This service operation corresponds to clause 9.2.2.2.2 as defined in 3GPP TS 23.554 [2], is used by MSGin5G Server to deliver the delivery status report to the Non-3GPP Message Gateway.</w:t>
      </w:r>
    </w:p>
    <w:p w14:paraId="2B6E393A" w14:textId="77777777" w:rsidR="00D061CB" w:rsidRDefault="00000000">
      <w:pPr>
        <w:pStyle w:val="Heading5"/>
      </w:pPr>
      <w:bookmarkStart w:id="802" w:name="_Toc138694631"/>
      <w:bookmarkStart w:id="803" w:name="_Toc93878919"/>
      <w:bookmarkStart w:id="804" w:name="_Toc83768333"/>
      <w:bookmarkStart w:id="805" w:name="_Toc97197109"/>
      <w:bookmarkStart w:id="806" w:name="_Toc96996703"/>
      <w:r>
        <w:rPr>
          <w:lang w:eastAsia="zh-CN"/>
        </w:rPr>
        <w:t>6</w:t>
      </w:r>
      <w:r>
        <w:t>.3.2.</w:t>
      </w:r>
      <w:r>
        <w:rPr>
          <w:lang w:eastAsia="zh-CN"/>
        </w:rPr>
        <w:t>3</w:t>
      </w:r>
      <w:r>
        <w:t>.2</w:t>
      </w:r>
      <w:r>
        <w:tab/>
      </w:r>
      <w:r>
        <w:rPr>
          <w:lang w:eastAsia="zh-CN"/>
        </w:rPr>
        <w:t>Non-3GPP Message Gateway Terminating</w:t>
      </w:r>
      <w:r>
        <w:t xml:space="preserve"> Message Delivery Status Report</w:t>
      </w:r>
      <w:bookmarkEnd w:id="802"/>
      <w:bookmarkEnd w:id="803"/>
      <w:bookmarkEnd w:id="804"/>
      <w:bookmarkEnd w:id="805"/>
      <w:bookmarkEnd w:id="806"/>
    </w:p>
    <w:p w14:paraId="3E962576" w14:textId="77777777" w:rsidR="00D061CB" w:rsidRDefault="00000000">
      <w:pPr>
        <w:pStyle w:val="TH"/>
        <w:rPr>
          <w:lang w:eastAsia="zh-CN"/>
        </w:rPr>
      </w:pPr>
      <w:r>
        <w:rPr>
          <w:noProof/>
          <w:lang w:val="en-US" w:eastAsia="zh-CN"/>
        </w:rPr>
        <w:drawing>
          <wp:inline distT="0" distB="0" distL="0" distR="0" wp14:anchorId="0907B63C" wp14:editId="07E6C25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2127ECF8" w14:textId="77777777" w:rsidR="00D061CB" w:rsidRDefault="00000000">
      <w:pPr>
        <w:pStyle w:val="TF"/>
      </w:pPr>
      <w:r>
        <w:t>Figure 6.3.2.3.2-1: Non-3GPP Message Gateway Terminating Delivery Status Report</w:t>
      </w:r>
    </w:p>
    <w:p w14:paraId="13BABC6A" w14:textId="77777777" w:rsidR="00D061CB"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7DDAEB92" w14:textId="77777777" w:rsidR="00D061CB" w:rsidRDefault="00000000">
      <w:pPr>
        <w:rPr>
          <w:lang w:eastAsia="zh-CN"/>
        </w:rPr>
      </w:pPr>
      <w:r>
        <w:rPr>
          <w:lang w:eastAsia="zh-CN"/>
        </w:rPr>
        <w:t>The MSGin5G Server shall send a POST request to the resource with a DeliveryStatusReport object in the request body.</w:t>
      </w:r>
    </w:p>
    <w:p w14:paraId="528C41AA" w14:textId="77777777" w:rsidR="00D061CB" w:rsidRDefault="00000000">
      <w:pPr>
        <w:rPr>
          <w:lang w:eastAsia="zh-CN"/>
        </w:rPr>
      </w:pPr>
      <w:r>
        <w:rPr>
          <w:lang w:eastAsia="zh-CN"/>
        </w:rPr>
        <w:t>The DeliveryStatusReport data type shall include:</w:t>
      </w:r>
    </w:p>
    <w:p w14:paraId="69BFF9E3" w14:textId="77777777" w:rsidR="00D061CB" w:rsidRDefault="00000000">
      <w:pPr>
        <w:pStyle w:val="B10"/>
      </w:pPr>
      <w:r>
        <w:t>-</w:t>
      </w:r>
      <w:r>
        <w:tab/>
        <w:t>the Originating UE Service ID/AS Service ID within the "oriAddr" attribute;</w:t>
      </w:r>
    </w:p>
    <w:p w14:paraId="04E25F39" w14:textId="77777777" w:rsidR="00D061CB" w:rsidRDefault="00000000">
      <w:pPr>
        <w:pStyle w:val="B10"/>
      </w:pPr>
      <w:r>
        <w:t>-</w:t>
      </w:r>
      <w:r>
        <w:tab/>
        <w:t>the Recipient UE Service ID within the "destAddr" attribute;</w:t>
      </w:r>
    </w:p>
    <w:p w14:paraId="7B6BB471" w14:textId="77777777" w:rsidR="00D061CB" w:rsidRDefault="00000000">
      <w:pPr>
        <w:pStyle w:val="B10"/>
      </w:pPr>
      <w:r>
        <w:t>-</w:t>
      </w:r>
      <w:r>
        <w:tab/>
        <w:t>the Message ID within the "msgId" attribute;</w:t>
      </w:r>
    </w:p>
    <w:p w14:paraId="6DF64FBB" w14:textId="77777777" w:rsidR="00D061CB" w:rsidRDefault="00000000">
      <w:pPr>
        <w:pStyle w:val="B10"/>
      </w:pPr>
      <w:r>
        <w:t>-</w:t>
      </w:r>
      <w:r>
        <w:tab/>
        <w:t>the delivery status within the "delivSt" attribute; and</w:t>
      </w:r>
    </w:p>
    <w:p w14:paraId="1D5D9C5E" w14:textId="77777777" w:rsidR="00D061CB" w:rsidRDefault="00000000">
      <w:pPr>
        <w:pStyle w:val="B10"/>
      </w:pPr>
      <w:r>
        <w:t>may include:</w:t>
      </w:r>
    </w:p>
    <w:p w14:paraId="2B447720" w14:textId="77777777" w:rsidR="00D061CB" w:rsidRDefault="00000000">
      <w:pPr>
        <w:pStyle w:val="B10"/>
      </w:pPr>
      <w:r>
        <w:t>-</w:t>
      </w:r>
      <w:r>
        <w:tab/>
        <w:t>the failure cause within the "failureCause" attribute.</w:t>
      </w:r>
    </w:p>
    <w:p w14:paraId="7C9ACA35" w14:textId="77777777" w:rsidR="00D061CB"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594C4D50" w14:textId="77777777" w:rsidR="00D061CB"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5F3ECBDB" w14:textId="77777777" w:rsidR="00D061CB" w:rsidRDefault="00000000">
      <w:pPr>
        <w:pStyle w:val="Heading2"/>
        <w:rPr>
          <w:lang w:val="en-US" w:eastAsia="zh-CN"/>
        </w:rPr>
      </w:pPr>
      <w:bookmarkStart w:id="807" w:name="_Toc138694632"/>
      <w:r>
        <w:rPr>
          <w:lang w:eastAsia="zh-CN"/>
        </w:rPr>
        <w:t>6.</w:t>
      </w:r>
      <w:r>
        <w:rPr>
          <w:rFonts w:hint="eastAsia"/>
          <w:lang w:val="en-US" w:eastAsia="zh-CN"/>
        </w:rPr>
        <w:t>4</w:t>
      </w:r>
      <w:r>
        <w:rPr>
          <w:lang w:eastAsia="zh-CN"/>
        </w:rPr>
        <w:tab/>
        <w:t>MSGG_BGDelivery Servic</w:t>
      </w:r>
      <w:r>
        <w:rPr>
          <w:rFonts w:hint="eastAsia"/>
          <w:lang w:val="en-US" w:eastAsia="zh-CN"/>
        </w:rPr>
        <w:t>e</w:t>
      </w:r>
      <w:bookmarkEnd w:id="807"/>
    </w:p>
    <w:p w14:paraId="071F6994" w14:textId="77777777" w:rsidR="00D061CB" w:rsidRDefault="00000000">
      <w:pPr>
        <w:pStyle w:val="Heading3"/>
      </w:pPr>
      <w:bookmarkStart w:id="808" w:name="_Toc138694633"/>
      <w:r>
        <w:rPr>
          <w:lang w:eastAsia="zh-CN"/>
        </w:rPr>
        <w:t>6</w:t>
      </w:r>
      <w:r>
        <w:t>.</w:t>
      </w:r>
      <w:r>
        <w:rPr>
          <w:rFonts w:hint="eastAsia"/>
          <w:lang w:val="en-US" w:eastAsia="zh-CN"/>
        </w:rPr>
        <w:t>4</w:t>
      </w:r>
      <w:r>
        <w:t>.1</w:t>
      </w:r>
      <w:r>
        <w:tab/>
        <w:t>Service Description</w:t>
      </w:r>
      <w:bookmarkEnd w:id="808"/>
    </w:p>
    <w:p w14:paraId="5B21FE26" w14:textId="77777777" w:rsidR="00D061CB" w:rsidRDefault="00000000">
      <w:pPr>
        <w:rPr>
          <w:lang w:eastAsia="zh-CN"/>
        </w:rPr>
      </w:pPr>
      <w:r>
        <w:rPr>
          <w:lang w:eastAsia="zh-CN"/>
        </w:rPr>
        <w:t>The MSGG_BGDelivery Service corresponding to Mbg as defined in 3GPP TS 23.554 [2], is provided by the Broadcast Message Gateway.</w:t>
      </w:r>
    </w:p>
    <w:p w14:paraId="421FD82A" w14:textId="77777777" w:rsidR="00D061CB" w:rsidRDefault="00000000">
      <w:pPr>
        <w:rPr>
          <w:lang w:eastAsia="zh-CN"/>
        </w:rPr>
      </w:pPr>
      <w:r>
        <w:rPr>
          <w:lang w:eastAsia="zh-CN"/>
        </w:rPr>
        <w:t>This service:</w:t>
      </w:r>
    </w:p>
    <w:p w14:paraId="5AB48D5C" w14:textId="77777777" w:rsidR="00D061CB" w:rsidRDefault="00000000">
      <w:pPr>
        <w:pStyle w:val="B10"/>
      </w:pPr>
      <w:r>
        <w:lastRenderedPageBreak/>
        <w:t>-</w:t>
      </w:r>
      <w:r>
        <w:tab/>
        <w:t>allows MSGin5G Server invokes services provided by Broadcast Message Gateway to deliver MSGin5G messages to Broadcast Message Gateway.</w:t>
      </w:r>
    </w:p>
    <w:p w14:paraId="5B9FF4E9" w14:textId="77777777" w:rsidR="00D061CB" w:rsidRDefault="00000000">
      <w:pPr>
        <w:pStyle w:val="Heading3"/>
      </w:pPr>
      <w:bookmarkStart w:id="809" w:name="_Toc138694634"/>
      <w:r>
        <w:rPr>
          <w:lang w:eastAsia="zh-CN"/>
        </w:rPr>
        <w:t>6</w:t>
      </w:r>
      <w:r>
        <w:t>.</w:t>
      </w:r>
      <w:r>
        <w:rPr>
          <w:rFonts w:hint="eastAsia"/>
          <w:lang w:val="en-US" w:eastAsia="zh-CN"/>
        </w:rPr>
        <w:t>4</w:t>
      </w:r>
      <w:r>
        <w:t>.</w:t>
      </w:r>
      <w:r>
        <w:rPr>
          <w:rFonts w:hint="eastAsia"/>
          <w:lang w:val="en-US" w:eastAsia="zh-CN"/>
        </w:rPr>
        <w:t>2</w:t>
      </w:r>
      <w:r>
        <w:tab/>
        <w:t>Service Operations</w:t>
      </w:r>
      <w:bookmarkEnd w:id="809"/>
    </w:p>
    <w:p w14:paraId="22837D77" w14:textId="77777777" w:rsidR="00D061CB" w:rsidRDefault="00000000">
      <w:pPr>
        <w:pStyle w:val="Heading4"/>
      </w:pPr>
      <w:bookmarkStart w:id="810" w:name="_Toc13869463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810"/>
    </w:p>
    <w:p w14:paraId="29710A82" w14:textId="77777777" w:rsidR="00D061CB"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70ACF39E" w14:textId="77777777" w:rsidR="00D061CB"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061CB" w14:paraId="06AB279B" w14:textId="77777777">
        <w:trPr>
          <w:jc w:val="center"/>
        </w:trPr>
        <w:tc>
          <w:tcPr>
            <w:tcW w:w="3260" w:type="dxa"/>
            <w:shd w:val="clear" w:color="000000" w:fill="C0C0C0"/>
          </w:tcPr>
          <w:p w14:paraId="360ADECC" w14:textId="77777777" w:rsidR="00D061CB" w:rsidRDefault="00000000">
            <w:pPr>
              <w:pStyle w:val="TAH"/>
            </w:pPr>
            <w:r>
              <w:t>Service operation name</w:t>
            </w:r>
          </w:p>
        </w:tc>
        <w:tc>
          <w:tcPr>
            <w:tcW w:w="4395" w:type="dxa"/>
            <w:shd w:val="clear" w:color="000000" w:fill="C0C0C0"/>
          </w:tcPr>
          <w:p w14:paraId="5A120F40" w14:textId="77777777" w:rsidR="00D061CB" w:rsidRDefault="00000000">
            <w:pPr>
              <w:pStyle w:val="TAH"/>
            </w:pPr>
            <w:r>
              <w:t>Description</w:t>
            </w:r>
          </w:p>
        </w:tc>
        <w:tc>
          <w:tcPr>
            <w:tcW w:w="1565" w:type="dxa"/>
            <w:shd w:val="clear" w:color="000000" w:fill="C0C0C0"/>
          </w:tcPr>
          <w:p w14:paraId="01DFED9C" w14:textId="77777777" w:rsidR="00D061CB" w:rsidRDefault="00000000">
            <w:pPr>
              <w:pStyle w:val="TAH"/>
            </w:pPr>
            <w:r>
              <w:t>Initiated by</w:t>
            </w:r>
          </w:p>
        </w:tc>
      </w:tr>
      <w:tr w:rsidR="00D061CB" w14:paraId="7F2D0E79" w14:textId="77777777">
        <w:trPr>
          <w:jc w:val="center"/>
        </w:trPr>
        <w:tc>
          <w:tcPr>
            <w:tcW w:w="3260" w:type="dxa"/>
          </w:tcPr>
          <w:p w14:paraId="6F1B260C" w14:textId="77777777" w:rsidR="00D061CB" w:rsidRDefault="00000000">
            <w:pPr>
              <w:pStyle w:val="TAL"/>
              <w:rPr>
                <w:szCs w:val="22"/>
              </w:rPr>
            </w:pPr>
            <w:r>
              <w:t>MSGG_BGDelivery_GTDelivery</w:t>
            </w:r>
          </w:p>
        </w:tc>
        <w:tc>
          <w:tcPr>
            <w:tcW w:w="4395" w:type="dxa"/>
          </w:tcPr>
          <w:p w14:paraId="7F8F88CA" w14:textId="77777777" w:rsidR="00D061CB"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407FBAC6" w14:textId="77777777" w:rsidR="00D061CB" w:rsidRDefault="00000000">
            <w:pPr>
              <w:pStyle w:val="TAL"/>
              <w:rPr>
                <w:szCs w:val="22"/>
              </w:rPr>
            </w:pPr>
            <w:r>
              <w:t>MSGin5G Server</w:t>
            </w:r>
          </w:p>
        </w:tc>
      </w:tr>
    </w:tbl>
    <w:p w14:paraId="7E914245" w14:textId="77777777" w:rsidR="00D061CB" w:rsidRDefault="00D061CB">
      <w:pPr>
        <w:rPr>
          <w:lang w:eastAsia="zh-CN"/>
        </w:rPr>
      </w:pPr>
    </w:p>
    <w:p w14:paraId="25A85D42" w14:textId="77777777" w:rsidR="00D061CB" w:rsidRDefault="00000000">
      <w:pPr>
        <w:pStyle w:val="Heading4"/>
      </w:pPr>
      <w:bookmarkStart w:id="811" w:name="_Toc13869463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811"/>
    </w:p>
    <w:p w14:paraId="470E811F" w14:textId="77777777" w:rsidR="00D061CB" w:rsidRDefault="00000000">
      <w:pPr>
        <w:pStyle w:val="Heading5"/>
      </w:pPr>
      <w:bookmarkStart w:id="812" w:name="_Toc138694637"/>
      <w:r>
        <w:rPr>
          <w:lang w:eastAsia="zh-CN"/>
        </w:rPr>
        <w:t>6</w:t>
      </w:r>
      <w:r>
        <w:t>.</w:t>
      </w:r>
      <w:r>
        <w:rPr>
          <w:rFonts w:hint="eastAsia"/>
          <w:lang w:val="en-US" w:eastAsia="zh-CN"/>
        </w:rPr>
        <w:t>4</w:t>
      </w:r>
      <w:r>
        <w:t>.2.</w:t>
      </w:r>
      <w:r>
        <w:rPr>
          <w:rFonts w:hint="eastAsia"/>
          <w:lang w:val="en-US" w:eastAsia="zh-CN"/>
        </w:rPr>
        <w:t>2</w:t>
      </w:r>
      <w:r>
        <w:t>.1</w:t>
      </w:r>
      <w:r>
        <w:tab/>
        <w:t>General</w:t>
      </w:r>
      <w:bookmarkEnd w:id="812"/>
    </w:p>
    <w:p w14:paraId="127C5B6E" w14:textId="77777777" w:rsidR="00D061CB"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47CC4448" w14:textId="77777777" w:rsidR="00D061CB" w:rsidRDefault="00000000">
      <w:pPr>
        <w:pStyle w:val="Heading5"/>
      </w:pPr>
      <w:bookmarkStart w:id="813" w:name="_Toc13869463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813"/>
    </w:p>
    <w:p w14:paraId="02645647" w14:textId="77777777" w:rsidR="00D061CB" w:rsidRDefault="00000000" w:rsidP="00056B40">
      <w:pPr>
        <w:pStyle w:val="TH"/>
        <w:rPr>
          <w:lang w:eastAsia="zh-CN"/>
        </w:rPr>
        <w:pPrChange w:id="814" w:author="MCC" w:date="2023-12-07T15:39:00Z">
          <w:pPr/>
        </w:pPrChange>
      </w:pPr>
      <w:r>
        <w:object w:dxaOrig="9263" w:dyaOrig="2139" w14:anchorId="3AB9387A">
          <v:shape id="_x0000_i1039" type="#_x0000_t75" style="width:463.15pt;height:106.95pt" o:ole="">
            <v:imagedata r:id="rId41" o:title=""/>
          </v:shape>
          <o:OLEObject Type="Embed" ProgID="Visio.Drawing.11" ShapeID="_x0000_i1039" DrawAspect="Content" ObjectID="_1763468855" r:id="rId42"/>
        </w:object>
      </w:r>
    </w:p>
    <w:p w14:paraId="5E4E8648" w14:textId="77777777" w:rsidR="00D061CB"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0582639C" w14:textId="77777777" w:rsidR="00D061CB" w:rsidRDefault="00000000">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76340DEB" w14:textId="77777777" w:rsidR="00D061CB" w:rsidRDefault="00000000">
      <w:pPr>
        <w:rPr>
          <w:lang w:eastAsia="zh-CN"/>
        </w:rPr>
      </w:pPr>
      <w:r>
        <w:rPr>
          <w:lang w:eastAsia="zh-CN"/>
        </w:rPr>
        <w:t>The MSGin5G Server shall send a POST request to the resource with an BGMessageDelivery object in the request body.</w:t>
      </w:r>
    </w:p>
    <w:p w14:paraId="4606DDB1" w14:textId="77777777" w:rsidR="00D061CB" w:rsidRDefault="00000000">
      <w:pPr>
        <w:rPr>
          <w:lang w:eastAsia="zh-CN"/>
        </w:rPr>
      </w:pPr>
      <w:r>
        <w:rPr>
          <w:lang w:eastAsia="zh-CN"/>
        </w:rPr>
        <w:t>The BGMessageDelivery data type shall include:</w:t>
      </w:r>
    </w:p>
    <w:p w14:paraId="1073A9BE" w14:textId="77777777" w:rsidR="00D061CB" w:rsidRDefault="00000000">
      <w:pPr>
        <w:pStyle w:val="B10"/>
      </w:pPr>
      <w:r>
        <w:t>-</w:t>
      </w:r>
      <w:r>
        <w:tab/>
        <w:t>the Originating UE Service ID/AS Service ID within the "oriAddr" attribute;</w:t>
      </w:r>
    </w:p>
    <w:p w14:paraId="40439AB7" w14:textId="77777777" w:rsidR="00D061CB" w:rsidRDefault="00000000">
      <w:pPr>
        <w:pStyle w:val="B10"/>
      </w:pPr>
      <w:r>
        <w:t>-</w:t>
      </w:r>
      <w:r>
        <w:tab/>
        <w:t>the Recipient ID within the "destAddr" attribute;</w:t>
      </w:r>
    </w:p>
    <w:p w14:paraId="7C933D43" w14:textId="77777777" w:rsidR="00D061CB" w:rsidRDefault="00000000">
      <w:pPr>
        <w:pStyle w:val="B10"/>
      </w:pPr>
      <w:r>
        <w:t>-</w:t>
      </w:r>
      <w:r>
        <w:tab/>
        <w:t>the Message ID within the "msgId" attribute;</w:t>
      </w:r>
    </w:p>
    <w:p w14:paraId="37A22AED" w14:textId="77777777" w:rsidR="00D061CB" w:rsidRDefault="00000000">
      <w:pPr>
        <w:pStyle w:val="B10"/>
        <w:rPr>
          <w:del w:id="815" w:author="CR#0040" w:date="2023-11-27T12:51:00Z"/>
        </w:rPr>
      </w:pPr>
      <w:del w:id="816" w:author="CR#0040" w:date="2023-11-27T12:51:00Z">
        <w:r>
          <w:delText>-</w:delText>
        </w:r>
        <w:r>
          <w:tab/>
          <w:delText>the Payload within the "payload" attribute; and</w:delText>
        </w:r>
      </w:del>
    </w:p>
    <w:p w14:paraId="63559C0A" w14:textId="77777777" w:rsidR="00D061CB" w:rsidRDefault="00000000">
      <w:pPr>
        <w:ind w:left="568" w:hanging="284"/>
        <w:rPr>
          <w:ins w:id="817" w:author="CR#0040" w:date="2023-11-27T12:51:00Z"/>
          <w:rFonts w:eastAsia="DengXian"/>
        </w:rPr>
      </w:pPr>
      <w:r>
        <w:rPr>
          <w:rFonts w:eastAsia="DengXian"/>
        </w:rPr>
        <w:t>may include:</w:t>
      </w:r>
    </w:p>
    <w:p w14:paraId="66501295" w14:textId="77777777" w:rsidR="00D061CB" w:rsidRDefault="00000000">
      <w:pPr>
        <w:pStyle w:val="B10"/>
        <w:rPr>
          <w:ins w:id="818" w:author="CR#0040" w:date="2023-11-27T12:51:00Z"/>
        </w:rPr>
      </w:pPr>
      <w:ins w:id="819" w:author="CR#0040" w:date="2023-11-27T12:51:00Z">
        <w:r>
          <w:t>-</w:t>
        </w:r>
        <w:r>
          <w:tab/>
          <w:t>the Payload within the "payload" attribute; and</w:t>
        </w:r>
      </w:ins>
    </w:p>
    <w:p w14:paraId="28E5CE00" w14:textId="77777777" w:rsidR="00D061CB" w:rsidRDefault="00000000">
      <w:pPr>
        <w:pStyle w:val="B10"/>
      </w:pPr>
      <w:r>
        <w:t>-</w:t>
      </w:r>
      <w:r>
        <w:tab/>
        <w:t>the Application ID within the "appId" attribute; and</w:t>
      </w:r>
    </w:p>
    <w:p w14:paraId="131C90BF" w14:textId="77777777" w:rsidR="00D061CB"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49E9B272" w14:textId="77777777" w:rsidR="00D061CB" w:rsidRDefault="00000000">
      <w:pPr>
        <w:ind w:left="568" w:hanging="284"/>
        <w:rPr>
          <w:ins w:id="820" w:author="CR#0040" w:date="2023-11-27T12:52:00Z"/>
          <w:rFonts w:eastAsia="DengXian"/>
          <w:lang w:eastAsia="zh-CN"/>
        </w:rPr>
      </w:pPr>
      <w:ins w:id="821" w:author="CR#0040" w:date="2023-11-27T12:52:00Z">
        <w:r>
          <w:rPr>
            <w:lang w:eastAsia="zh-CN"/>
          </w:rPr>
          <w:t>-</w:t>
        </w:r>
        <w:r>
          <w:rPr>
            <w:lang w:eastAsia="zh-CN"/>
          </w:rPr>
          <w:tab/>
          <w:t>the priority type within the "priority" attribute;</w:t>
        </w:r>
      </w:ins>
    </w:p>
    <w:p w14:paraId="256FAF0F" w14:textId="77777777" w:rsidR="00D061CB" w:rsidRDefault="00000000">
      <w:pPr>
        <w:pStyle w:val="B10"/>
        <w:rPr>
          <w:ins w:id="822" w:author="CR#0040" w:date="2023-11-27T12:52:00Z"/>
          <w:lang w:eastAsia="zh-CN"/>
        </w:rPr>
      </w:pPr>
      <w:ins w:id="823" w:author="CR#0040" w:date="2023-11-27T12:52:00Z">
        <w:r>
          <w:rPr>
            <w:lang w:eastAsia="zh-CN"/>
          </w:rPr>
          <w:t>-</w:t>
        </w:r>
        <w:r>
          <w:rPr>
            <w:lang w:eastAsia="zh-CN"/>
          </w:rPr>
          <w:tab/>
          <w:t xml:space="preserve">the message segment flag within the "segInd" attribute; </w:t>
        </w:r>
        <w:r>
          <w:rPr>
            <w:rFonts w:hint="eastAsia"/>
            <w:lang w:eastAsia="zh-CN"/>
          </w:rPr>
          <w:t>and</w:t>
        </w:r>
      </w:ins>
    </w:p>
    <w:p w14:paraId="489B9EA7" w14:textId="77777777" w:rsidR="00D061CB" w:rsidRDefault="00000000">
      <w:pPr>
        <w:pStyle w:val="B10"/>
        <w:rPr>
          <w:ins w:id="824" w:author="CR#0040" w:date="2023-11-27T12:52:00Z"/>
          <w:lang w:eastAsia="zh-CN"/>
        </w:rPr>
      </w:pPr>
      <w:ins w:id="825" w:author="CR#0040" w:date="2023-11-27T12:52:00Z">
        <w:r>
          <w:rPr>
            <w:lang w:eastAsia="zh-CN"/>
          </w:rPr>
          <w:lastRenderedPageBreak/>
          <w:t>-</w:t>
        </w:r>
        <w:r>
          <w:rPr>
            <w:lang w:eastAsia="zh-CN"/>
          </w:rPr>
          <w:tab/>
          <w:t>the message segment parameters within the "segParams" attribute, this attribute may include:</w:t>
        </w:r>
      </w:ins>
    </w:p>
    <w:p w14:paraId="15223C18" w14:textId="77777777" w:rsidR="00D061CB" w:rsidRDefault="00000000">
      <w:pPr>
        <w:pStyle w:val="B2"/>
        <w:rPr>
          <w:ins w:id="826" w:author="CR#0040" w:date="2023-11-27T12:52:00Z"/>
          <w:lang w:eastAsia="zh-CN"/>
        </w:rPr>
      </w:pPr>
      <w:ins w:id="827" w:author="CR#0040" w:date="2023-11-27T12:52:00Z">
        <w:r>
          <w:rPr>
            <w:lang w:eastAsia="zh-CN"/>
          </w:rPr>
          <w:t>-</w:t>
        </w:r>
        <w:r>
          <w:rPr>
            <w:lang w:eastAsia="zh-CN"/>
          </w:rPr>
          <w:tab/>
          <w:t>the segmentation set identifier within the "segId" attribute;</w:t>
        </w:r>
      </w:ins>
    </w:p>
    <w:p w14:paraId="5D682CE0" w14:textId="77777777" w:rsidR="00D061CB" w:rsidRDefault="00000000">
      <w:pPr>
        <w:pStyle w:val="B2"/>
        <w:rPr>
          <w:ins w:id="828" w:author="CR#0040" w:date="2023-11-27T12:52:00Z"/>
          <w:lang w:eastAsia="zh-CN"/>
        </w:rPr>
      </w:pPr>
      <w:ins w:id="829" w:author="CR#0040" w:date="2023-11-27T12:52:00Z">
        <w:r>
          <w:rPr>
            <w:lang w:eastAsia="zh-CN"/>
          </w:rPr>
          <w:t>-</w:t>
        </w:r>
        <w:r>
          <w:rPr>
            <w:lang w:eastAsia="zh-CN"/>
          </w:rPr>
          <w:tab/>
          <w:t>the total number of message segments within the "totalSegCount" attribute;</w:t>
        </w:r>
      </w:ins>
    </w:p>
    <w:p w14:paraId="008E6425" w14:textId="77777777" w:rsidR="00D061CB" w:rsidRDefault="00000000">
      <w:pPr>
        <w:pStyle w:val="B2"/>
        <w:rPr>
          <w:ins w:id="830" w:author="CR#0040" w:date="2023-11-27T12:52:00Z"/>
          <w:lang w:eastAsia="zh-CN"/>
        </w:rPr>
      </w:pPr>
      <w:ins w:id="831" w:author="CR#0040" w:date="2023-11-27T12:52:00Z">
        <w:r>
          <w:rPr>
            <w:lang w:eastAsia="zh-CN"/>
          </w:rPr>
          <w:t>-</w:t>
        </w:r>
        <w:r>
          <w:rPr>
            <w:lang w:eastAsia="zh-CN"/>
          </w:rPr>
          <w:tab/>
          <w:t>the message segment number within the "segNumb" attribute; and</w:t>
        </w:r>
      </w:ins>
    </w:p>
    <w:p w14:paraId="71A49FF4" w14:textId="77777777" w:rsidR="00D061CB" w:rsidRDefault="00000000">
      <w:pPr>
        <w:pStyle w:val="B10"/>
      </w:pPr>
      <w:ins w:id="832" w:author="CR#0040" w:date="2023-11-27T12:52:00Z">
        <w:r>
          <w:rPr>
            <w:lang w:eastAsia="zh-CN"/>
          </w:rPr>
          <w:t>-</w:t>
        </w:r>
        <w:r>
          <w:rPr>
            <w:lang w:eastAsia="zh-CN"/>
          </w:rPr>
          <w:tab/>
          <w:t>the last segment flag within the "lastSegFlag" attribute;</w:t>
        </w:r>
      </w:ins>
    </w:p>
    <w:p w14:paraId="53993C8A" w14:textId="77777777" w:rsidR="00D061CB"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38B46AE7" w14:textId="77777777" w:rsidR="00D061CB"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7C75E18D" w14:textId="77777777" w:rsidR="00D061CB" w:rsidRDefault="00000000">
      <w:pPr>
        <w:pStyle w:val="Heading1"/>
      </w:pPr>
      <w:bookmarkStart w:id="833" w:name="_Toc97197110"/>
      <w:bookmarkStart w:id="834" w:name="_Toc93878928"/>
      <w:bookmarkStart w:id="835" w:name="_Toc96996704"/>
      <w:bookmarkStart w:id="836" w:name="_Toc138694639"/>
      <w:bookmarkStart w:id="837" w:name="_Toc83768342"/>
      <w:r>
        <w:rPr>
          <w:lang w:eastAsia="zh-CN"/>
        </w:rPr>
        <w:t>7</w:t>
      </w:r>
      <w:r>
        <w:rPr>
          <w:lang w:eastAsia="zh-CN"/>
        </w:rPr>
        <w:tab/>
        <w:t>Common i</w:t>
      </w:r>
      <w:r>
        <w:t>nformation applicable to several APIs</w:t>
      </w:r>
      <w:bookmarkEnd w:id="833"/>
      <w:bookmarkEnd w:id="834"/>
      <w:bookmarkEnd w:id="835"/>
      <w:bookmarkEnd w:id="836"/>
      <w:bookmarkEnd w:id="837"/>
    </w:p>
    <w:p w14:paraId="515AE2EC" w14:textId="77777777" w:rsidR="00D061CB" w:rsidRDefault="00000000">
      <w:pPr>
        <w:pStyle w:val="Heading2"/>
      </w:pPr>
      <w:bookmarkStart w:id="838" w:name="_Toc43481282"/>
      <w:bookmarkStart w:id="839" w:name="_Toc57205999"/>
      <w:bookmarkStart w:id="840" w:name="_Toc74769891"/>
      <w:bookmarkStart w:id="841" w:name="_Toc45134559"/>
      <w:bookmarkStart w:id="842" w:name="_Toc36040915"/>
      <w:bookmarkStart w:id="843" w:name="_Toc51189091"/>
      <w:bookmarkStart w:id="844" w:name="_Toc34153971"/>
      <w:bookmarkStart w:id="845" w:name="_Toc36041228"/>
      <w:bookmarkStart w:id="846" w:name="_Toc51763767"/>
      <w:bookmarkStart w:id="847" w:name="_Toc83768343"/>
      <w:bookmarkStart w:id="848" w:name="_Toc138694640"/>
      <w:bookmarkStart w:id="849" w:name="_Toc24868463"/>
      <w:bookmarkStart w:id="850" w:name="_Toc59019340"/>
      <w:bookmarkStart w:id="851" w:name="_Toc93878929"/>
      <w:bookmarkStart w:id="852" w:name="_Toc97197111"/>
      <w:bookmarkStart w:id="853" w:name="_Toc96996705"/>
      <w:bookmarkStart w:id="854" w:name="_Toc68170013"/>
      <w:bookmarkStart w:id="855" w:name="_Toc43196512"/>
      <w:r>
        <w:rPr>
          <w:lang w:eastAsia="zh-CN"/>
        </w:rPr>
        <w:t>7</w:t>
      </w:r>
      <w:r>
        <w:t>.1</w:t>
      </w:r>
      <w:r>
        <w:tab/>
        <w:t>General</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6C04596" w14:textId="77777777" w:rsidR="00D061CB" w:rsidRDefault="00000000">
      <w:pPr>
        <w:rPr>
          <w:lang w:eastAsia="zh-CN"/>
        </w:rPr>
      </w:pPr>
      <w:r>
        <w:rPr>
          <w:lang w:eastAsia="zh-CN"/>
        </w:rPr>
        <w:t>MSGin5G APIs allow secure access to the capabilities provided by the MSGin5G.</w:t>
      </w:r>
    </w:p>
    <w:p w14:paraId="393A5AC4" w14:textId="77777777" w:rsidR="00D061CB"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0EB8F1CA" w14:textId="77777777" w:rsidR="00D061CB"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14:paraId="68208B07" w14:textId="77777777" w:rsidR="00D061CB" w:rsidRDefault="00000000">
      <w:pPr>
        <w:pStyle w:val="Heading2"/>
      </w:pPr>
      <w:bookmarkStart w:id="856" w:name="_Toc97197112"/>
      <w:bookmarkStart w:id="857" w:name="_Toc83768344"/>
      <w:bookmarkStart w:id="858" w:name="_Toc57206000"/>
      <w:bookmarkStart w:id="859" w:name="_Toc138694641"/>
      <w:bookmarkStart w:id="860" w:name="_Toc36041229"/>
      <w:bookmarkStart w:id="861" w:name="_Toc36040916"/>
      <w:bookmarkStart w:id="862" w:name="_Toc59019341"/>
      <w:bookmarkStart w:id="863" w:name="_Toc93878930"/>
      <w:bookmarkStart w:id="864" w:name="_Toc96996706"/>
      <w:bookmarkStart w:id="865" w:name="_Toc24868464"/>
      <w:bookmarkStart w:id="866" w:name="_Toc51763768"/>
      <w:bookmarkStart w:id="867" w:name="_Toc68170014"/>
      <w:bookmarkStart w:id="868" w:name="_Toc45134560"/>
      <w:bookmarkStart w:id="869" w:name="_Toc51189092"/>
      <w:bookmarkStart w:id="870" w:name="_Toc74769892"/>
      <w:bookmarkStart w:id="871" w:name="_Toc43481283"/>
      <w:bookmarkStart w:id="872" w:name="_Toc43196513"/>
      <w:bookmarkStart w:id="873" w:name="_Toc34153972"/>
      <w:r>
        <w:rPr>
          <w:lang w:eastAsia="zh-CN"/>
        </w:rPr>
        <w:t>7</w:t>
      </w:r>
      <w:r>
        <w:t>.2</w:t>
      </w:r>
      <w:r>
        <w:tab/>
        <w:t>Data Types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438271AC" w14:textId="77777777" w:rsidR="00D061CB" w:rsidRDefault="00000000">
      <w:pPr>
        <w:pStyle w:val="Heading3"/>
      </w:pPr>
      <w:bookmarkStart w:id="874" w:name="_Toc34153973"/>
      <w:bookmarkStart w:id="875" w:name="_Toc57206001"/>
      <w:bookmarkStart w:id="876" w:name="_Toc24868465"/>
      <w:bookmarkStart w:id="877" w:name="_Toc83768345"/>
      <w:bookmarkStart w:id="878" w:name="_Toc45134561"/>
      <w:bookmarkStart w:id="879" w:name="_Toc93878931"/>
      <w:bookmarkStart w:id="880" w:name="_Toc97197113"/>
      <w:bookmarkStart w:id="881" w:name="_Toc74769893"/>
      <w:bookmarkStart w:id="882" w:name="_Toc43196514"/>
      <w:bookmarkStart w:id="883" w:name="_Toc138694642"/>
      <w:bookmarkStart w:id="884" w:name="_Toc36041230"/>
      <w:bookmarkStart w:id="885" w:name="_Toc96996707"/>
      <w:bookmarkStart w:id="886" w:name="_Toc68170015"/>
      <w:bookmarkStart w:id="887" w:name="_Toc51189093"/>
      <w:bookmarkStart w:id="888" w:name="_Toc43481284"/>
      <w:bookmarkStart w:id="889" w:name="_Toc36040917"/>
      <w:bookmarkStart w:id="890" w:name="_Toc51763769"/>
      <w:bookmarkStart w:id="891" w:name="_Toc59019342"/>
      <w:r>
        <w:rPr>
          <w:lang w:eastAsia="zh-CN"/>
        </w:rPr>
        <w:t>7</w:t>
      </w:r>
      <w:r>
        <w:t>.2.1</w:t>
      </w:r>
      <w:r>
        <w:tab/>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7E4F9D0F" w14:textId="77777777" w:rsidR="00D061CB"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4F4956E3" w14:textId="77777777" w:rsidR="00D061CB"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4B9727D8" w14:textId="77777777" w:rsidR="00D061CB"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00E05A19" w14:textId="77777777" w:rsidR="00D061CB"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39ED0F47" w14:textId="77777777" w:rsidR="00D061CB" w:rsidRDefault="00000000">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D061CB" w14:paraId="23AB0CEC" w14:textId="77777777">
        <w:trPr>
          <w:jc w:val="center"/>
        </w:trPr>
        <w:tc>
          <w:tcPr>
            <w:tcW w:w="1998" w:type="dxa"/>
            <w:shd w:val="clear" w:color="auto" w:fill="C0C0C0"/>
          </w:tcPr>
          <w:p w14:paraId="566FF85A" w14:textId="77777777" w:rsidR="00D061CB" w:rsidRDefault="00000000">
            <w:pPr>
              <w:pStyle w:val="TAH"/>
            </w:pPr>
            <w:r>
              <w:t>Data type</w:t>
            </w:r>
          </w:p>
        </w:tc>
        <w:tc>
          <w:tcPr>
            <w:tcW w:w="2148" w:type="dxa"/>
            <w:shd w:val="clear" w:color="auto" w:fill="C0C0C0"/>
          </w:tcPr>
          <w:p w14:paraId="209766AB" w14:textId="77777777" w:rsidR="00D061CB" w:rsidRDefault="00000000">
            <w:pPr>
              <w:pStyle w:val="TAH"/>
            </w:pPr>
            <w:r>
              <w:t>Reference</w:t>
            </w:r>
          </w:p>
        </w:tc>
        <w:tc>
          <w:tcPr>
            <w:tcW w:w="5028" w:type="dxa"/>
            <w:shd w:val="clear" w:color="auto" w:fill="C0C0C0"/>
          </w:tcPr>
          <w:p w14:paraId="6B4A7D05" w14:textId="77777777" w:rsidR="00D061CB" w:rsidRDefault="00000000">
            <w:pPr>
              <w:pStyle w:val="TAH"/>
            </w:pPr>
            <w:r>
              <w:t>Comments</w:t>
            </w:r>
          </w:p>
        </w:tc>
      </w:tr>
      <w:tr w:rsidR="00D061CB" w14:paraId="021C1327" w14:textId="77777777">
        <w:trPr>
          <w:jc w:val="center"/>
        </w:trPr>
        <w:tc>
          <w:tcPr>
            <w:tcW w:w="1998" w:type="dxa"/>
          </w:tcPr>
          <w:p w14:paraId="741B86FC" w14:textId="77777777" w:rsidR="00D061CB" w:rsidRDefault="00D061CB">
            <w:pPr>
              <w:pStyle w:val="TAL"/>
            </w:pPr>
          </w:p>
        </w:tc>
        <w:tc>
          <w:tcPr>
            <w:tcW w:w="2148" w:type="dxa"/>
          </w:tcPr>
          <w:p w14:paraId="5F1655CD" w14:textId="77777777" w:rsidR="00D061CB" w:rsidRDefault="00D061CB">
            <w:pPr>
              <w:pStyle w:val="TAL"/>
            </w:pPr>
          </w:p>
        </w:tc>
        <w:tc>
          <w:tcPr>
            <w:tcW w:w="5028" w:type="dxa"/>
          </w:tcPr>
          <w:p w14:paraId="76E674CF" w14:textId="77777777" w:rsidR="00D061CB" w:rsidRDefault="00D061CB">
            <w:pPr>
              <w:pStyle w:val="TAL"/>
              <w:rPr>
                <w:szCs w:val="18"/>
              </w:rPr>
            </w:pPr>
          </w:p>
        </w:tc>
      </w:tr>
    </w:tbl>
    <w:p w14:paraId="0A176CA7" w14:textId="77777777" w:rsidR="00D061CB" w:rsidRDefault="00D061CB">
      <w:pPr>
        <w:rPr>
          <w:lang w:eastAsia="zh-CN"/>
        </w:rPr>
      </w:pPr>
      <w:bookmarkStart w:id="892" w:name="_Toc36040918"/>
      <w:bookmarkStart w:id="893" w:name="_Toc97197114"/>
      <w:bookmarkStart w:id="894" w:name="_Toc96996708"/>
      <w:bookmarkStart w:id="895" w:name="_Toc34153974"/>
      <w:bookmarkStart w:id="896" w:name="_Toc59019343"/>
      <w:bookmarkStart w:id="897" w:name="_Toc68170016"/>
      <w:bookmarkStart w:id="898" w:name="_Toc24868466"/>
      <w:bookmarkStart w:id="899" w:name="_Toc43196515"/>
      <w:bookmarkStart w:id="900" w:name="_Toc36041231"/>
      <w:bookmarkStart w:id="901" w:name="_Toc51189094"/>
      <w:bookmarkStart w:id="902" w:name="_Toc45134562"/>
      <w:bookmarkStart w:id="903" w:name="_Toc57206002"/>
      <w:bookmarkStart w:id="904" w:name="_Toc51763770"/>
      <w:bookmarkStart w:id="905" w:name="_Toc93878932"/>
      <w:bookmarkStart w:id="906" w:name="_Toc83768346"/>
      <w:bookmarkStart w:id="907" w:name="_Toc74769894"/>
      <w:bookmarkStart w:id="908" w:name="_Toc43481285"/>
    </w:p>
    <w:p w14:paraId="3FAFFFF6" w14:textId="77777777" w:rsidR="00D061CB" w:rsidRDefault="00000000">
      <w:pPr>
        <w:pStyle w:val="Heading3"/>
      </w:pPr>
      <w:bookmarkStart w:id="909" w:name="_Toc138694643"/>
      <w:r>
        <w:rPr>
          <w:lang w:eastAsia="zh-CN"/>
        </w:rPr>
        <w:t>7</w:t>
      </w:r>
      <w:r>
        <w:t>.2.2</w:t>
      </w:r>
      <w:r>
        <w:tab/>
        <w:t>Referenced structured data types</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DFB612A" w14:textId="77777777" w:rsidR="00D061CB" w:rsidRDefault="00000000">
      <w:pPr>
        <w:rPr>
          <w:lang w:eastAsia="zh-CN"/>
        </w:rPr>
      </w:pPr>
      <w:bookmarkStart w:id="910" w:name="_Toc36040919"/>
      <w:bookmarkStart w:id="911" w:name="_Toc57206003"/>
      <w:bookmarkStart w:id="912" w:name="_Toc34153975"/>
      <w:bookmarkStart w:id="913" w:name="_Toc59019344"/>
      <w:bookmarkStart w:id="914" w:name="_Toc36041232"/>
      <w:bookmarkStart w:id="915" w:name="_Toc24868467"/>
      <w:bookmarkStart w:id="916" w:name="_Toc68170017"/>
      <w:bookmarkStart w:id="917" w:name="_Toc43481286"/>
      <w:bookmarkStart w:id="918" w:name="_Toc74769895"/>
      <w:bookmarkStart w:id="919" w:name="_Toc43196516"/>
      <w:bookmarkStart w:id="920" w:name="_Toc45134563"/>
      <w:bookmarkStart w:id="921" w:name="_Toc51763771"/>
      <w:bookmarkStart w:id="922" w:name="_Toc51189095"/>
      <w:r>
        <w:rPr>
          <w:lang w:eastAsia="zh-CN"/>
        </w:rPr>
        <w:t>Table</w:t>
      </w:r>
      <w:r>
        <w:t> </w:t>
      </w:r>
      <w:r>
        <w:rPr>
          <w:lang w:eastAsia="zh-CN"/>
        </w:rPr>
        <w:t>7.2.2-1 lists structured data types defined in this specification referenced by multiple services.</w:t>
      </w:r>
    </w:p>
    <w:p w14:paraId="0FCB6CE4" w14:textId="77777777" w:rsidR="00D061CB" w:rsidRDefault="00000000">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D061CB" w14:paraId="3BF0993E" w14:textId="77777777">
        <w:trPr>
          <w:jc w:val="center"/>
        </w:trPr>
        <w:tc>
          <w:tcPr>
            <w:tcW w:w="2518" w:type="dxa"/>
            <w:shd w:val="clear" w:color="auto" w:fill="C0C0C0"/>
          </w:tcPr>
          <w:p w14:paraId="0A1D1822" w14:textId="77777777" w:rsidR="00D061CB" w:rsidRDefault="00000000">
            <w:pPr>
              <w:pStyle w:val="TAH"/>
            </w:pPr>
            <w:r>
              <w:t>Data type</w:t>
            </w:r>
          </w:p>
        </w:tc>
        <w:tc>
          <w:tcPr>
            <w:tcW w:w="1728" w:type="dxa"/>
            <w:shd w:val="clear" w:color="auto" w:fill="C0C0C0"/>
          </w:tcPr>
          <w:p w14:paraId="193397C3" w14:textId="77777777" w:rsidR="00D061CB" w:rsidRDefault="00000000">
            <w:pPr>
              <w:pStyle w:val="TAH"/>
            </w:pPr>
            <w:r>
              <w:t>Reference</w:t>
            </w:r>
          </w:p>
        </w:tc>
        <w:tc>
          <w:tcPr>
            <w:tcW w:w="2613" w:type="dxa"/>
            <w:shd w:val="clear" w:color="auto" w:fill="C0C0C0"/>
          </w:tcPr>
          <w:p w14:paraId="6B51CB49" w14:textId="77777777" w:rsidR="00D061CB" w:rsidRDefault="00000000">
            <w:pPr>
              <w:pStyle w:val="TAH"/>
            </w:pPr>
            <w:r>
              <w:t>Description</w:t>
            </w:r>
          </w:p>
        </w:tc>
      </w:tr>
      <w:tr w:rsidR="00D061CB" w14:paraId="50F7213D" w14:textId="77777777">
        <w:trPr>
          <w:jc w:val="center"/>
        </w:trPr>
        <w:tc>
          <w:tcPr>
            <w:tcW w:w="2518" w:type="dxa"/>
          </w:tcPr>
          <w:p w14:paraId="1833C4C1" w14:textId="77777777" w:rsidR="00D061CB" w:rsidRDefault="00000000">
            <w:pPr>
              <w:pStyle w:val="TAL"/>
            </w:pPr>
            <w:r>
              <w:t>Address</w:t>
            </w:r>
          </w:p>
        </w:tc>
        <w:tc>
          <w:tcPr>
            <w:tcW w:w="1728" w:type="dxa"/>
          </w:tcPr>
          <w:p w14:paraId="150FE2CD" w14:textId="77777777" w:rsidR="00D061CB" w:rsidRDefault="00000000">
            <w:pPr>
              <w:pStyle w:val="TAL"/>
            </w:pPr>
            <w:r>
              <w:t>Clause 9.1.5.2.3</w:t>
            </w:r>
          </w:p>
        </w:tc>
        <w:tc>
          <w:tcPr>
            <w:tcW w:w="2613" w:type="dxa"/>
          </w:tcPr>
          <w:p w14:paraId="1D7C9F47" w14:textId="77777777" w:rsidR="00D061CB" w:rsidRDefault="00000000">
            <w:pPr>
              <w:pStyle w:val="TAL"/>
              <w:rPr>
                <w:szCs w:val="18"/>
              </w:rPr>
            </w:pPr>
            <w:r>
              <w:rPr>
                <w:szCs w:val="18"/>
              </w:rPr>
              <w:t>Represent an address</w:t>
            </w:r>
          </w:p>
        </w:tc>
      </w:tr>
      <w:tr w:rsidR="00D061CB" w14:paraId="7130C158" w14:textId="77777777">
        <w:trPr>
          <w:jc w:val="center"/>
        </w:trPr>
        <w:tc>
          <w:tcPr>
            <w:tcW w:w="2518" w:type="dxa"/>
          </w:tcPr>
          <w:p w14:paraId="33C2EEB6" w14:textId="77777777" w:rsidR="00D061CB" w:rsidRDefault="00000000">
            <w:pPr>
              <w:pStyle w:val="TAL"/>
            </w:pPr>
            <w:r>
              <w:rPr>
                <w:szCs w:val="22"/>
              </w:rPr>
              <w:t>DeliveryStatusReport</w:t>
            </w:r>
          </w:p>
        </w:tc>
        <w:tc>
          <w:tcPr>
            <w:tcW w:w="1728" w:type="dxa"/>
          </w:tcPr>
          <w:p w14:paraId="584C95E1" w14:textId="77777777" w:rsidR="00D061CB" w:rsidRDefault="00000000">
            <w:pPr>
              <w:pStyle w:val="TAL"/>
            </w:pPr>
            <w:r>
              <w:rPr>
                <w:szCs w:val="18"/>
              </w:rPr>
              <w:t>Clause</w:t>
            </w:r>
            <w:r>
              <w:t> </w:t>
            </w:r>
            <w:r>
              <w:rPr>
                <w:szCs w:val="18"/>
              </w:rPr>
              <w:t>8.2.5.2.7</w:t>
            </w:r>
          </w:p>
        </w:tc>
        <w:tc>
          <w:tcPr>
            <w:tcW w:w="2613" w:type="dxa"/>
          </w:tcPr>
          <w:p w14:paraId="0D1EC9CF" w14:textId="77777777" w:rsidR="00D061CB" w:rsidRDefault="00000000">
            <w:pPr>
              <w:pStyle w:val="TAL"/>
              <w:rPr>
                <w:szCs w:val="18"/>
              </w:rPr>
            </w:pPr>
            <w:r>
              <w:rPr>
                <w:szCs w:val="18"/>
              </w:rPr>
              <w:t>The message delivery status report request information.</w:t>
            </w:r>
          </w:p>
        </w:tc>
      </w:tr>
      <w:tr w:rsidR="00D061CB" w14:paraId="1CA246C8" w14:textId="77777777">
        <w:trPr>
          <w:jc w:val="center"/>
        </w:trPr>
        <w:tc>
          <w:tcPr>
            <w:tcW w:w="2518" w:type="dxa"/>
          </w:tcPr>
          <w:p w14:paraId="7676412E" w14:textId="77777777" w:rsidR="00D061CB" w:rsidRDefault="00000000">
            <w:pPr>
              <w:pStyle w:val="TAL"/>
            </w:pPr>
            <w:r>
              <w:t>MessageSegmentParameters</w:t>
            </w:r>
          </w:p>
        </w:tc>
        <w:tc>
          <w:tcPr>
            <w:tcW w:w="1728" w:type="dxa"/>
          </w:tcPr>
          <w:p w14:paraId="31AF776D" w14:textId="77777777" w:rsidR="00D061CB" w:rsidRDefault="00000000">
            <w:pPr>
              <w:pStyle w:val="TAL"/>
            </w:pPr>
            <w:r>
              <w:t>Clause 8.2.5.2.5</w:t>
            </w:r>
          </w:p>
        </w:tc>
        <w:tc>
          <w:tcPr>
            <w:tcW w:w="2613" w:type="dxa"/>
          </w:tcPr>
          <w:p w14:paraId="338551DC" w14:textId="77777777" w:rsidR="00D061CB" w:rsidRDefault="00000000">
            <w:pPr>
              <w:pStyle w:val="TAL"/>
              <w:rPr>
                <w:szCs w:val="18"/>
              </w:rPr>
            </w:pPr>
            <w:r>
              <w:rPr>
                <w:szCs w:val="18"/>
              </w:rPr>
              <w:t>Parameters for message segmentation</w:t>
            </w:r>
          </w:p>
        </w:tc>
      </w:tr>
    </w:tbl>
    <w:p w14:paraId="188222AD" w14:textId="77777777" w:rsidR="00D061CB" w:rsidRDefault="00D061CB">
      <w:pPr>
        <w:rPr>
          <w:lang w:eastAsia="zh-CN"/>
        </w:rPr>
      </w:pPr>
    </w:p>
    <w:p w14:paraId="53790D48" w14:textId="77777777" w:rsidR="00D061CB" w:rsidRDefault="00000000">
      <w:pPr>
        <w:pStyle w:val="Heading3"/>
      </w:pPr>
      <w:bookmarkStart w:id="923" w:name="_Toc96996709"/>
      <w:bookmarkStart w:id="924" w:name="_Toc97197115"/>
      <w:bookmarkStart w:id="925" w:name="_Toc93878933"/>
      <w:bookmarkStart w:id="926" w:name="_Toc138694644"/>
      <w:bookmarkStart w:id="927" w:name="_Toc83768347"/>
      <w:r>
        <w:rPr>
          <w:lang w:eastAsia="zh-CN"/>
        </w:rPr>
        <w:t>7</w:t>
      </w:r>
      <w:r>
        <w:t>.2.3</w:t>
      </w:r>
      <w:r>
        <w:tab/>
        <w:t>Referenced Simple data types and enumerations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65FF531A" w14:textId="77777777" w:rsidR="00D061CB" w:rsidRDefault="00000000">
      <w:pPr>
        <w:rPr>
          <w:lang w:eastAsia="zh-CN"/>
        </w:rPr>
      </w:pPr>
      <w:r>
        <w:rPr>
          <w:lang w:eastAsia="zh-CN"/>
        </w:rPr>
        <w:t>Following simple data types defined in Table</w:t>
      </w:r>
      <w:r>
        <w:t> </w:t>
      </w:r>
      <w:r>
        <w:rPr>
          <w:lang w:eastAsia="zh-CN"/>
        </w:rPr>
        <w:t>7.2.3.1-1 are applicable to several APIs in this document:</w:t>
      </w:r>
    </w:p>
    <w:p w14:paraId="0F240562" w14:textId="77777777" w:rsidR="00D061CB"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5"/>
        <w:gridCol w:w="1701"/>
        <w:gridCol w:w="3119"/>
      </w:tblGrid>
      <w:tr w:rsidR="00D061CB" w14:paraId="72A7D16D" w14:textId="77777777">
        <w:tc>
          <w:tcPr>
            <w:tcW w:w="1458" w:type="pct"/>
            <w:shd w:val="clear" w:color="auto" w:fill="C0C0C0"/>
            <w:tcMar>
              <w:top w:w="0" w:type="dxa"/>
              <w:left w:w="108" w:type="dxa"/>
              <w:bottom w:w="0" w:type="dxa"/>
              <w:right w:w="108" w:type="dxa"/>
            </w:tcMar>
          </w:tcPr>
          <w:p w14:paraId="73EF3A85" w14:textId="77777777" w:rsidR="00D061CB" w:rsidRDefault="00000000">
            <w:pPr>
              <w:pStyle w:val="TAH"/>
            </w:pPr>
            <w:r>
              <w:t>Type name</w:t>
            </w:r>
          </w:p>
        </w:tc>
        <w:tc>
          <w:tcPr>
            <w:tcW w:w="1250" w:type="pct"/>
            <w:shd w:val="clear" w:color="auto" w:fill="C0C0C0"/>
          </w:tcPr>
          <w:p w14:paraId="3BA4E9D1" w14:textId="77777777" w:rsidR="00D061CB" w:rsidRDefault="00000000">
            <w:pPr>
              <w:pStyle w:val="TAH"/>
            </w:pPr>
            <w:r>
              <w:t>Reference</w:t>
            </w:r>
          </w:p>
        </w:tc>
        <w:tc>
          <w:tcPr>
            <w:tcW w:w="2292" w:type="pct"/>
            <w:shd w:val="clear" w:color="auto" w:fill="C0C0C0"/>
            <w:tcMar>
              <w:top w:w="0" w:type="dxa"/>
              <w:left w:w="108" w:type="dxa"/>
              <w:bottom w:w="0" w:type="dxa"/>
              <w:right w:w="108" w:type="dxa"/>
            </w:tcMar>
          </w:tcPr>
          <w:p w14:paraId="40AAC72D" w14:textId="77777777" w:rsidR="00D061CB" w:rsidRDefault="00000000">
            <w:pPr>
              <w:pStyle w:val="TAH"/>
            </w:pPr>
            <w:r>
              <w:t>Description</w:t>
            </w:r>
          </w:p>
        </w:tc>
      </w:tr>
      <w:tr w:rsidR="00D061CB" w14:paraId="112C2054" w14:textId="77777777">
        <w:tc>
          <w:tcPr>
            <w:tcW w:w="1458" w:type="pct"/>
            <w:tcMar>
              <w:top w:w="0" w:type="dxa"/>
              <w:left w:w="108" w:type="dxa"/>
              <w:bottom w:w="0" w:type="dxa"/>
              <w:right w:w="108" w:type="dxa"/>
            </w:tcMar>
          </w:tcPr>
          <w:p w14:paraId="2B1A38C3" w14:textId="77777777" w:rsidR="00D061CB" w:rsidRDefault="00D061CB">
            <w:pPr>
              <w:pStyle w:val="TAL"/>
            </w:pPr>
          </w:p>
        </w:tc>
        <w:tc>
          <w:tcPr>
            <w:tcW w:w="1250" w:type="pct"/>
          </w:tcPr>
          <w:p w14:paraId="2800558D" w14:textId="77777777" w:rsidR="00D061CB" w:rsidRDefault="00D061CB">
            <w:pPr>
              <w:pStyle w:val="TAL"/>
            </w:pPr>
          </w:p>
        </w:tc>
        <w:tc>
          <w:tcPr>
            <w:tcW w:w="2292" w:type="pct"/>
            <w:tcMar>
              <w:top w:w="0" w:type="dxa"/>
              <w:left w:w="108" w:type="dxa"/>
              <w:bottom w:w="0" w:type="dxa"/>
              <w:right w:w="108" w:type="dxa"/>
            </w:tcMar>
          </w:tcPr>
          <w:p w14:paraId="2FDECB5B" w14:textId="77777777" w:rsidR="00D061CB" w:rsidRDefault="00D061CB">
            <w:pPr>
              <w:pStyle w:val="TAL"/>
            </w:pPr>
          </w:p>
        </w:tc>
      </w:tr>
    </w:tbl>
    <w:p w14:paraId="64E0E7D1" w14:textId="77777777" w:rsidR="00D061CB" w:rsidRDefault="00D061CB">
      <w:pPr>
        <w:rPr>
          <w:lang w:eastAsia="zh-CN"/>
        </w:rPr>
      </w:pPr>
      <w:bookmarkStart w:id="928" w:name="_Toc83768348"/>
      <w:bookmarkStart w:id="929" w:name="_Toc43481287"/>
      <w:bookmarkStart w:id="930" w:name="_Toc34153976"/>
      <w:bookmarkStart w:id="931" w:name="_Toc59019345"/>
      <w:bookmarkStart w:id="932" w:name="_Toc93878934"/>
      <w:bookmarkStart w:id="933" w:name="_Toc36040920"/>
      <w:bookmarkStart w:id="934" w:name="_Toc43196517"/>
      <w:bookmarkStart w:id="935" w:name="_Toc45134564"/>
      <w:bookmarkStart w:id="936" w:name="_Toc24868468"/>
      <w:bookmarkStart w:id="937" w:name="_Toc74769896"/>
      <w:bookmarkStart w:id="938" w:name="_Toc57206004"/>
      <w:bookmarkStart w:id="939" w:name="_Toc68170018"/>
      <w:bookmarkStart w:id="940" w:name="_Toc96996710"/>
      <w:bookmarkStart w:id="941" w:name="_Toc51189096"/>
      <w:bookmarkStart w:id="942" w:name="_Toc51763772"/>
      <w:bookmarkStart w:id="943" w:name="_Toc36041233"/>
    </w:p>
    <w:p w14:paraId="232A2AB3" w14:textId="77777777" w:rsidR="00D061CB" w:rsidRDefault="00000000">
      <w:pPr>
        <w:pStyle w:val="Heading2"/>
      </w:pPr>
      <w:bookmarkStart w:id="944" w:name="_Toc97197116"/>
      <w:bookmarkStart w:id="945" w:name="_Toc138694645"/>
      <w:r>
        <w:rPr>
          <w:lang w:eastAsia="zh-CN"/>
        </w:rPr>
        <w:t>7</w:t>
      </w:r>
      <w:r>
        <w:t>.3</w:t>
      </w:r>
      <w:r>
        <w:tab/>
        <w:t>Usage of HTTP</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23B4CC7A" w14:textId="77777777" w:rsidR="00D061CB" w:rsidRDefault="00000000">
      <w:r>
        <w:t>For MSGin5G APIs, support of HTTP/1.1 (IETF RFC </w:t>
      </w:r>
      <w:del w:id="946" w:author="CR#0042" w:date="2023-11-27T13:36:00Z">
        <w:r>
          <w:rPr>
            <w:lang w:val="en-US"/>
          </w:rPr>
          <w:delText>7230</w:delText>
        </w:r>
      </w:del>
      <w:ins w:id="947" w:author="CR#0042" w:date="2023-11-27T13:36:00Z">
        <w:r>
          <w:rPr>
            <w:rFonts w:hint="eastAsia"/>
            <w:lang w:val="en-US" w:eastAsia="zh-CN"/>
          </w:rPr>
          <w:t>9110</w:t>
        </w:r>
      </w:ins>
      <w:r>
        <w:t> [</w:t>
      </w:r>
      <w:del w:id="948" w:author="CR#0042" w:date="2023-11-27T13:36:00Z">
        <w:r>
          <w:rPr>
            <w:lang w:val="en-US" w:eastAsia="zh-CN"/>
          </w:rPr>
          <w:delText>10</w:delText>
        </w:r>
      </w:del>
      <w:ins w:id="949" w:author="CR#0042" w:date="2023-11-27T13:36:00Z">
        <w:r>
          <w:rPr>
            <w:rFonts w:hint="eastAsia"/>
            <w:lang w:val="en-US" w:eastAsia="zh-CN"/>
          </w:rPr>
          <w:t>11</w:t>
        </w:r>
      </w:ins>
      <w:r>
        <w:t xml:space="preserve">], </w:t>
      </w:r>
      <w:del w:id="950" w:author="CR#0042" w:date="2023-11-27T13:38:00Z">
        <w:r>
          <w:delText>IETF RFC 7231 [</w:delText>
        </w:r>
        <w:r>
          <w:rPr>
            <w:lang w:eastAsia="zh-CN"/>
          </w:rPr>
          <w:delText>11</w:delText>
        </w:r>
        <w:r>
          <w:delText>], IETF RFC 7232 [</w:delText>
        </w:r>
        <w:r>
          <w:rPr>
            <w:lang w:eastAsia="zh-CN"/>
          </w:rPr>
          <w:delText>12</w:delText>
        </w:r>
        <w:r>
          <w:delText>], IETF RFC 7233 [</w:delText>
        </w:r>
        <w:r>
          <w:rPr>
            <w:lang w:eastAsia="zh-CN"/>
          </w:rPr>
          <w:delText>13</w:delText>
        </w:r>
        <w:r>
          <w:delText xml:space="preserve">], </w:delText>
        </w:r>
      </w:del>
      <w:r>
        <w:t>IETF RFC </w:t>
      </w:r>
      <w:del w:id="951" w:author="CR#0042" w:date="2023-11-27T13:37:00Z">
        <w:r>
          <w:rPr>
            <w:lang w:val="en-US"/>
          </w:rPr>
          <w:delText>7234</w:delText>
        </w:r>
      </w:del>
      <w:ins w:id="952" w:author="CR#0042" w:date="2023-11-27T13:37:00Z">
        <w:r>
          <w:rPr>
            <w:rFonts w:hint="eastAsia"/>
            <w:lang w:val="en-US" w:eastAsia="zh-CN"/>
          </w:rPr>
          <w:t>9111</w:t>
        </w:r>
      </w:ins>
      <w:r>
        <w:t> [</w:t>
      </w:r>
      <w:r>
        <w:rPr>
          <w:lang w:eastAsia="zh-CN"/>
        </w:rPr>
        <w:t>14</w:t>
      </w:r>
      <w:r>
        <w:t>] and IETF RFC </w:t>
      </w:r>
      <w:del w:id="953" w:author="CR#0042" w:date="2023-11-27T13:37:00Z">
        <w:r>
          <w:rPr>
            <w:lang w:val="en-US"/>
          </w:rPr>
          <w:delText>7235</w:delText>
        </w:r>
      </w:del>
      <w:ins w:id="954" w:author="CR#0042" w:date="2023-11-27T13:37:00Z">
        <w:r>
          <w:rPr>
            <w:rFonts w:hint="eastAsia"/>
            <w:lang w:val="en-US" w:eastAsia="zh-CN"/>
          </w:rPr>
          <w:t>9912</w:t>
        </w:r>
      </w:ins>
      <w:r>
        <w:t> [</w:t>
      </w:r>
      <w:del w:id="955" w:author="CR#0042" w:date="2023-11-27T13:37:00Z">
        <w:r>
          <w:rPr>
            <w:lang w:val="en-US" w:eastAsia="zh-CN"/>
          </w:rPr>
          <w:delText>1</w:delText>
        </w:r>
      </w:del>
      <w:ins w:id="956" w:author="CR#0042" w:date="2023-11-27T13:38:00Z">
        <w:r>
          <w:rPr>
            <w:rFonts w:hint="eastAsia"/>
            <w:lang w:val="en-US" w:eastAsia="zh-CN"/>
          </w:rPr>
          <w:t>1</w:t>
        </w:r>
      </w:ins>
      <w:del w:id="957" w:author="CR#0042" w:date="2023-11-27T13:37:00Z">
        <w:r>
          <w:rPr>
            <w:lang w:val="en-US" w:eastAsia="zh-CN"/>
          </w:rPr>
          <w:delText>5</w:delText>
        </w:r>
      </w:del>
      <w:ins w:id="958" w:author="CR#0042" w:date="2023-11-27T13:37:00Z">
        <w:r>
          <w:rPr>
            <w:rFonts w:hint="eastAsia"/>
            <w:lang w:val="en-US" w:eastAsia="zh-CN"/>
          </w:rPr>
          <w:t>0</w:t>
        </w:r>
      </w:ins>
      <w:r>
        <w:t>]) over TLS is mandatory and support of HTTP/2 (IETF RFC </w:t>
      </w:r>
      <w:del w:id="959" w:author="CR#0042" w:date="2023-11-27T13:38:00Z">
        <w:r>
          <w:rPr>
            <w:lang w:val="en-US"/>
          </w:rPr>
          <w:delText>7540</w:delText>
        </w:r>
      </w:del>
      <w:ins w:id="960" w:author="CR#0042" w:date="2023-11-27T13:38:00Z">
        <w:r>
          <w:rPr>
            <w:rFonts w:hint="eastAsia"/>
            <w:lang w:val="en-US" w:eastAsia="zh-CN"/>
          </w:rPr>
          <w:t>9113</w:t>
        </w:r>
      </w:ins>
      <w:r>
        <w:t> [</w:t>
      </w:r>
      <w:r>
        <w:rPr>
          <w:lang w:eastAsia="zh-CN"/>
        </w:rPr>
        <w:t>16</w:t>
      </w:r>
      <w:r>
        <w:t>]) over TLS is recommended.</w:t>
      </w:r>
    </w:p>
    <w:p w14:paraId="6A1527AE" w14:textId="77777777" w:rsidR="00D061CB" w:rsidRDefault="00000000">
      <w:pPr>
        <w:rPr>
          <w:lang w:eastAsia="zh-CN"/>
        </w:rPr>
      </w:pPr>
      <w:r>
        <w:t>A functional entity desiring to use HTTP/2 shall use the HTTP upgrade mechanism to negotiate applicable HTTP version as described in IETF RFC </w:t>
      </w:r>
      <w:del w:id="961" w:author="CR#0042" w:date="2023-11-27T13:38:00Z">
        <w:r>
          <w:rPr>
            <w:lang w:val="en-US"/>
          </w:rPr>
          <w:delText>7540</w:delText>
        </w:r>
      </w:del>
      <w:ins w:id="962" w:author="CR#0042" w:date="2023-11-27T13:38:00Z">
        <w:r>
          <w:rPr>
            <w:rFonts w:hint="eastAsia"/>
            <w:lang w:val="en-US" w:eastAsia="zh-CN"/>
          </w:rPr>
          <w:t>9113</w:t>
        </w:r>
      </w:ins>
      <w:r>
        <w:t> [</w:t>
      </w:r>
      <w:r>
        <w:rPr>
          <w:lang w:eastAsia="zh-CN"/>
        </w:rPr>
        <w:t>16</w:t>
      </w:r>
      <w:r>
        <w:t>].</w:t>
      </w:r>
    </w:p>
    <w:p w14:paraId="48A0235D" w14:textId="77777777" w:rsidR="00D061CB" w:rsidRDefault="00000000">
      <w:pPr>
        <w:pStyle w:val="Heading2"/>
      </w:pPr>
      <w:bookmarkStart w:id="963" w:name="_Toc74769897"/>
      <w:bookmarkStart w:id="964" w:name="_Toc83768349"/>
      <w:bookmarkStart w:id="965" w:name="_Toc138694646"/>
      <w:bookmarkStart w:id="966" w:name="_Toc57206005"/>
      <w:bookmarkStart w:id="967" w:name="_Toc36040921"/>
      <w:bookmarkStart w:id="968" w:name="_Toc45134565"/>
      <w:bookmarkStart w:id="969" w:name="_Toc51189097"/>
      <w:bookmarkStart w:id="970" w:name="_Toc43481288"/>
      <w:bookmarkStart w:id="971" w:name="_Toc43196518"/>
      <w:bookmarkStart w:id="972" w:name="_Toc36041234"/>
      <w:bookmarkStart w:id="973" w:name="_Toc93878935"/>
      <w:bookmarkStart w:id="974" w:name="_Toc96996711"/>
      <w:bookmarkStart w:id="975" w:name="_Toc68170019"/>
      <w:bookmarkStart w:id="976" w:name="_Toc24868469"/>
      <w:bookmarkStart w:id="977" w:name="_Toc51763773"/>
      <w:bookmarkStart w:id="978" w:name="_Toc34153977"/>
      <w:bookmarkStart w:id="979" w:name="_Toc59019346"/>
      <w:bookmarkStart w:id="980" w:name="_Toc97197117"/>
      <w:r>
        <w:rPr>
          <w:lang w:eastAsia="zh-CN"/>
        </w:rPr>
        <w:t>7</w:t>
      </w:r>
      <w:r>
        <w:t>.4</w:t>
      </w:r>
      <w:r>
        <w:tab/>
        <w:t>Content type</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427988DE" w14:textId="77777777" w:rsidR="00D061CB"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14:paraId="4B847D92" w14:textId="77777777" w:rsidR="00D061CB" w:rsidRDefault="00000000">
      <w:pPr>
        <w:pStyle w:val="Heading2"/>
      </w:pPr>
      <w:bookmarkStart w:id="981" w:name="_Toc51763774"/>
      <w:bookmarkStart w:id="982" w:name="_Toc93878936"/>
      <w:bookmarkStart w:id="983" w:name="_Toc59019347"/>
      <w:bookmarkStart w:id="984" w:name="_Toc83768350"/>
      <w:bookmarkStart w:id="985" w:name="_Toc45134566"/>
      <w:bookmarkStart w:id="986" w:name="_Toc34153978"/>
      <w:bookmarkStart w:id="987" w:name="_Toc74769898"/>
      <w:bookmarkStart w:id="988" w:name="_Toc43481289"/>
      <w:bookmarkStart w:id="989" w:name="_Toc68170020"/>
      <w:bookmarkStart w:id="990" w:name="_Toc36041235"/>
      <w:bookmarkStart w:id="991" w:name="_Toc57206006"/>
      <w:bookmarkStart w:id="992" w:name="_Toc51189098"/>
      <w:bookmarkStart w:id="993" w:name="_Toc96996712"/>
      <w:bookmarkStart w:id="994" w:name="_Toc138694647"/>
      <w:bookmarkStart w:id="995" w:name="_Toc43196519"/>
      <w:bookmarkStart w:id="996" w:name="_Toc97197118"/>
      <w:bookmarkStart w:id="997" w:name="_Toc36040922"/>
      <w:bookmarkStart w:id="998" w:name="_Toc24868470"/>
      <w:r>
        <w:rPr>
          <w:lang w:eastAsia="zh-CN"/>
        </w:rPr>
        <w:t>7</w:t>
      </w:r>
      <w:r>
        <w:t>.5</w:t>
      </w:r>
      <w:r>
        <w:tab/>
        <w:t>URI structure</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34D22A79" w14:textId="77777777" w:rsidR="00D061CB" w:rsidRDefault="00000000">
      <w:pPr>
        <w:pStyle w:val="Heading3"/>
      </w:pPr>
      <w:bookmarkStart w:id="999" w:name="_Toc96996713"/>
      <w:bookmarkStart w:id="1000" w:name="_Toc138694648"/>
      <w:bookmarkStart w:id="1001" w:name="_Toc97197119"/>
      <w:bookmarkStart w:id="1002" w:name="_Toc93878937"/>
      <w:r>
        <w:rPr>
          <w:lang w:eastAsia="zh-CN"/>
        </w:rPr>
        <w:t>7</w:t>
      </w:r>
      <w:r>
        <w:t>.5.1</w:t>
      </w:r>
      <w:r>
        <w:tab/>
        <w:t>Resource URI structure</w:t>
      </w:r>
      <w:bookmarkEnd w:id="999"/>
      <w:bookmarkEnd w:id="1000"/>
      <w:bookmarkEnd w:id="1001"/>
      <w:bookmarkEnd w:id="1002"/>
    </w:p>
    <w:p w14:paraId="7DB43507" w14:textId="77777777" w:rsidR="00D061CB" w:rsidRDefault="00000000">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14:paraId="05633BEB" w14:textId="77777777" w:rsidR="00D061CB" w:rsidRDefault="00000000">
      <w:pPr>
        <w:pStyle w:val="Heading3"/>
      </w:pPr>
      <w:bookmarkStart w:id="1003" w:name="_Toc93878938"/>
      <w:bookmarkStart w:id="1004" w:name="_Toc96996714"/>
      <w:bookmarkStart w:id="1005" w:name="_Toc138694649"/>
      <w:bookmarkStart w:id="1006" w:name="_Toc97197120"/>
      <w:r>
        <w:rPr>
          <w:lang w:eastAsia="zh-CN"/>
        </w:rPr>
        <w:t>7</w:t>
      </w:r>
      <w:r>
        <w:t>.5.2</w:t>
      </w:r>
      <w:r>
        <w:tab/>
        <w:t>Custom operations URI structure</w:t>
      </w:r>
      <w:bookmarkEnd w:id="1003"/>
      <w:bookmarkEnd w:id="1004"/>
      <w:bookmarkEnd w:id="1005"/>
      <w:bookmarkEnd w:id="1006"/>
    </w:p>
    <w:p w14:paraId="4AFE48EA" w14:textId="77777777" w:rsidR="00D061CB" w:rsidRDefault="00000000">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14:paraId="184008BC" w14:textId="77777777" w:rsidR="00D061CB" w:rsidRDefault="00000000">
      <w:pPr>
        <w:rPr>
          <w:lang w:eastAsia="zh-CN"/>
        </w:rPr>
      </w:pPr>
      <w:r>
        <w:rPr>
          <w:lang w:eastAsia="zh-CN"/>
        </w:rPr>
        <w:t>The URI of a custom operation which is associated with a resource shall have the following structure:</w:t>
      </w:r>
    </w:p>
    <w:p w14:paraId="6B9BD1F6" w14:textId="77777777" w:rsidR="00D061CB" w:rsidRDefault="00000000">
      <w:pPr>
        <w:pStyle w:val="B10"/>
        <w:rPr>
          <w:b/>
          <w:lang w:eastAsia="zh-CN"/>
        </w:rPr>
      </w:pPr>
      <w:r>
        <w:rPr>
          <w:b/>
          <w:lang w:eastAsia="zh-CN"/>
        </w:rPr>
        <w:t>{apiRoot}/&lt;apiName&gt;/&lt;apiVersion&gt;/&lt;apiSpecificResourceUriPart&gt;/&lt;custOpName&gt;</w:t>
      </w:r>
    </w:p>
    <w:p w14:paraId="53D2B703" w14:textId="77777777" w:rsidR="00D061CB" w:rsidRDefault="00000000">
      <w:pPr>
        <w:rPr>
          <w:lang w:eastAsia="zh-CN"/>
        </w:rPr>
      </w:pPr>
      <w:r>
        <w:rPr>
          <w:lang w:eastAsia="zh-CN"/>
        </w:rPr>
        <w:t>Custom operations can also be associated with the service instead of a resource. The URI of a custom operation which is not associated with a resource shall have the following structure:</w:t>
      </w:r>
    </w:p>
    <w:p w14:paraId="55C3D69D" w14:textId="77777777" w:rsidR="00D061CB" w:rsidRDefault="00000000">
      <w:pPr>
        <w:pStyle w:val="B10"/>
        <w:rPr>
          <w:b/>
        </w:rPr>
      </w:pPr>
      <w:r>
        <w:rPr>
          <w:b/>
        </w:rPr>
        <w:t>{apiRoot}/&lt;apiName&gt;/&lt;apiVersion&gt;/&lt;custOpName&gt;</w:t>
      </w:r>
    </w:p>
    <w:p w14:paraId="550D2DC9" w14:textId="77777777" w:rsidR="00D061CB" w:rsidRDefault="00000000">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14:paraId="75A24F4F" w14:textId="77777777" w:rsidR="00D061CB" w:rsidRDefault="00000000">
      <w:pPr>
        <w:pStyle w:val="Heading2"/>
      </w:pPr>
      <w:bookmarkStart w:id="1007" w:name="_Toc57206007"/>
      <w:bookmarkStart w:id="1008" w:name="_Toc43196520"/>
      <w:bookmarkStart w:id="1009" w:name="_Toc51763775"/>
      <w:bookmarkStart w:id="1010" w:name="_Toc68170021"/>
      <w:bookmarkStart w:id="1011" w:name="_Toc97197121"/>
      <w:bookmarkStart w:id="1012" w:name="_Toc34153979"/>
      <w:bookmarkStart w:id="1013" w:name="_Toc24868471"/>
      <w:bookmarkStart w:id="1014" w:name="_Toc59019348"/>
      <w:bookmarkStart w:id="1015" w:name="_Toc36041236"/>
      <w:bookmarkStart w:id="1016" w:name="_Toc51189099"/>
      <w:bookmarkStart w:id="1017" w:name="_Toc138694650"/>
      <w:bookmarkStart w:id="1018" w:name="_Toc83768351"/>
      <w:bookmarkStart w:id="1019" w:name="_Toc36040923"/>
      <w:bookmarkStart w:id="1020" w:name="_Toc96996715"/>
      <w:bookmarkStart w:id="1021" w:name="_Toc43481290"/>
      <w:bookmarkStart w:id="1022" w:name="_Toc45134567"/>
      <w:bookmarkStart w:id="1023" w:name="_Toc74769899"/>
      <w:bookmarkStart w:id="1024" w:name="_Toc93878939"/>
      <w:r>
        <w:rPr>
          <w:lang w:eastAsia="zh-CN"/>
        </w:rPr>
        <w:t>7</w:t>
      </w:r>
      <w:r>
        <w:t>.6</w:t>
      </w:r>
      <w:r>
        <w:tab/>
        <w:t>Notifications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6EC97AFD" w14:textId="77777777" w:rsidR="00D061CB" w:rsidRDefault="00000000">
      <w:pPr>
        <w:rPr>
          <w:lang w:eastAsia="zh-CN"/>
        </w:rPr>
      </w:pPr>
      <w:r>
        <w:rPr>
          <w:lang w:eastAsia="zh-CN"/>
        </w:rPr>
        <w:t>None.</w:t>
      </w:r>
    </w:p>
    <w:p w14:paraId="42802E53" w14:textId="77777777" w:rsidR="00D061CB" w:rsidRDefault="00000000">
      <w:pPr>
        <w:pStyle w:val="Heading2"/>
      </w:pPr>
      <w:bookmarkStart w:id="1025" w:name="_Toc36041237"/>
      <w:bookmarkStart w:id="1026" w:name="_Toc93878940"/>
      <w:bookmarkStart w:id="1027" w:name="_Toc57206008"/>
      <w:bookmarkStart w:id="1028" w:name="_Toc34153980"/>
      <w:bookmarkStart w:id="1029" w:name="_Toc74769900"/>
      <w:bookmarkStart w:id="1030" w:name="_Toc36040924"/>
      <w:bookmarkStart w:id="1031" w:name="_Toc138694651"/>
      <w:bookmarkStart w:id="1032" w:name="_Toc97197122"/>
      <w:bookmarkStart w:id="1033" w:name="_Toc24868472"/>
      <w:bookmarkStart w:id="1034" w:name="_Toc83768352"/>
      <w:bookmarkStart w:id="1035" w:name="_Toc96996716"/>
      <w:bookmarkStart w:id="1036" w:name="_Toc68170022"/>
      <w:bookmarkStart w:id="1037" w:name="_Toc51189100"/>
      <w:bookmarkStart w:id="1038" w:name="_Toc43481291"/>
      <w:bookmarkStart w:id="1039" w:name="_Toc43196521"/>
      <w:bookmarkStart w:id="1040" w:name="_Toc45134568"/>
      <w:bookmarkStart w:id="1041" w:name="_Toc59019349"/>
      <w:bookmarkStart w:id="1042" w:name="_Toc51763776"/>
      <w:r>
        <w:rPr>
          <w:lang w:eastAsia="zh-CN"/>
        </w:rPr>
        <w:lastRenderedPageBreak/>
        <w:t>7</w:t>
      </w:r>
      <w:r>
        <w:t>.7</w:t>
      </w:r>
      <w:r>
        <w:tab/>
        <w:t>Error Handling</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4A7E0E14" w14:textId="77777777" w:rsidR="00D061CB" w:rsidRDefault="00000000">
      <w:r>
        <w:t>HTTP error handling shall be supported as specified in clause 5.2.4 of 3GPP TS 29.500 [4].</w:t>
      </w:r>
    </w:p>
    <w:p w14:paraId="60EEECA1" w14:textId="77777777" w:rsidR="00D061CB" w:rsidRDefault="00000000">
      <w:pPr>
        <w:pStyle w:val="Heading2"/>
      </w:pPr>
      <w:bookmarkStart w:id="1043" w:name="_Toc51763777"/>
      <w:bookmarkStart w:id="1044" w:name="_Toc24868473"/>
      <w:bookmarkStart w:id="1045" w:name="_Toc93878941"/>
      <w:bookmarkStart w:id="1046" w:name="_Toc96996717"/>
      <w:bookmarkStart w:id="1047" w:name="_Toc43196522"/>
      <w:bookmarkStart w:id="1048" w:name="_Toc74769901"/>
      <w:bookmarkStart w:id="1049" w:name="_Toc83768353"/>
      <w:bookmarkStart w:id="1050" w:name="_Toc97197123"/>
      <w:bookmarkStart w:id="1051" w:name="_Toc138694652"/>
      <w:bookmarkStart w:id="1052" w:name="_Toc57206009"/>
      <w:bookmarkStart w:id="1053" w:name="_Toc34153981"/>
      <w:bookmarkStart w:id="1054" w:name="_Toc43481292"/>
      <w:bookmarkStart w:id="1055" w:name="_Toc59019350"/>
      <w:bookmarkStart w:id="1056" w:name="_Toc36040925"/>
      <w:bookmarkStart w:id="1057" w:name="_Toc45134569"/>
      <w:bookmarkStart w:id="1058" w:name="_Toc68170023"/>
      <w:bookmarkStart w:id="1059" w:name="_Toc51189101"/>
      <w:bookmarkStart w:id="1060" w:name="_Toc36041238"/>
      <w:r>
        <w:rPr>
          <w:lang w:eastAsia="zh-CN"/>
        </w:rPr>
        <w:t>7</w:t>
      </w:r>
      <w:r>
        <w:t>.8</w:t>
      </w:r>
      <w:r>
        <w:tab/>
        <w:t>Feature negotiation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8F8D4BF" w14:textId="77777777" w:rsidR="00D061CB" w:rsidRDefault="00000000">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14:paraId="0D0691AF" w14:textId="77777777" w:rsidR="00D061CB" w:rsidRDefault="00000000">
      <w:pPr>
        <w:pStyle w:val="Heading2"/>
      </w:pPr>
      <w:bookmarkStart w:id="1061" w:name="_Toc34153982"/>
      <w:bookmarkStart w:id="1062" w:name="_Toc24868474"/>
      <w:bookmarkStart w:id="1063" w:name="_Toc51189102"/>
      <w:bookmarkStart w:id="1064" w:name="_Toc83768354"/>
      <w:bookmarkStart w:id="1065" w:name="_Toc138694653"/>
      <w:bookmarkStart w:id="1066" w:name="_Toc36040926"/>
      <w:bookmarkStart w:id="1067" w:name="_Toc74769902"/>
      <w:bookmarkStart w:id="1068" w:name="_Toc93878942"/>
      <w:bookmarkStart w:id="1069" w:name="_Toc45134570"/>
      <w:bookmarkStart w:id="1070" w:name="_Toc43481293"/>
      <w:bookmarkStart w:id="1071" w:name="_Toc57206010"/>
      <w:bookmarkStart w:id="1072" w:name="_Toc68170024"/>
      <w:bookmarkStart w:id="1073" w:name="_Toc43196523"/>
      <w:bookmarkStart w:id="1074" w:name="_Toc36041239"/>
      <w:bookmarkStart w:id="1075" w:name="_Toc96996718"/>
      <w:bookmarkStart w:id="1076" w:name="_Toc97197124"/>
      <w:bookmarkStart w:id="1077" w:name="_Toc51763778"/>
      <w:bookmarkStart w:id="1078" w:name="_Toc59019351"/>
      <w:r>
        <w:rPr>
          <w:lang w:eastAsia="zh-CN"/>
        </w:rPr>
        <w:t>7</w:t>
      </w:r>
      <w:r>
        <w:t>.9</w:t>
      </w:r>
      <w:r>
        <w:tab/>
        <w:t>HTTP headers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500FA86F" w14:textId="77777777" w:rsidR="00D061CB" w:rsidRDefault="00000000">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14:paraId="03BD9D91" w14:textId="77777777" w:rsidR="00D061CB" w:rsidRDefault="00000000">
      <w:pPr>
        <w:pStyle w:val="Heading2"/>
      </w:pPr>
      <w:bookmarkStart w:id="1079" w:name="_Toc74769903"/>
      <w:bookmarkStart w:id="1080" w:name="_Toc43481294"/>
      <w:bookmarkStart w:id="1081" w:name="_Toc57206011"/>
      <w:bookmarkStart w:id="1082" w:name="_Toc51763779"/>
      <w:bookmarkStart w:id="1083" w:name="_Toc24868475"/>
      <w:bookmarkStart w:id="1084" w:name="_Toc59019352"/>
      <w:bookmarkStart w:id="1085" w:name="_Toc93878943"/>
      <w:bookmarkStart w:id="1086" w:name="_Toc36040927"/>
      <w:bookmarkStart w:id="1087" w:name="_Toc138694654"/>
      <w:bookmarkStart w:id="1088" w:name="_Toc45134571"/>
      <w:bookmarkStart w:id="1089" w:name="_Toc51189103"/>
      <w:bookmarkStart w:id="1090" w:name="_Toc36041240"/>
      <w:bookmarkStart w:id="1091" w:name="_Toc97197125"/>
      <w:bookmarkStart w:id="1092" w:name="_Toc34153983"/>
      <w:bookmarkStart w:id="1093" w:name="_Toc68170025"/>
      <w:bookmarkStart w:id="1094" w:name="_Toc96996719"/>
      <w:bookmarkStart w:id="1095" w:name="_Toc83768355"/>
      <w:bookmarkStart w:id="1096" w:name="_Toc43196524"/>
      <w:r>
        <w:rPr>
          <w:lang w:eastAsia="zh-CN"/>
        </w:rPr>
        <w:t>7</w:t>
      </w:r>
      <w:r>
        <w:t>.10</w:t>
      </w:r>
      <w:r>
        <w:tab/>
        <w:t>Conventions for Open API specification files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1C528517" w14:textId="77777777" w:rsidR="00D061CB" w:rsidRDefault="00000000">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14:paraId="24C88CCA" w14:textId="77777777" w:rsidR="00D061CB" w:rsidRDefault="00000000">
      <w:pPr>
        <w:pStyle w:val="Heading1"/>
      </w:pPr>
      <w:bookmarkStart w:id="1097" w:name="_Toc83768356"/>
      <w:bookmarkStart w:id="1098" w:name="_Toc138694655"/>
      <w:bookmarkStart w:id="1099" w:name="_Toc96996720"/>
      <w:bookmarkStart w:id="1100" w:name="_Toc97197126"/>
      <w:bookmarkStart w:id="1101" w:name="_Toc93878944"/>
      <w:r>
        <w:rPr>
          <w:lang w:eastAsia="zh-CN"/>
        </w:rPr>
        <w:t>8</w:t>
      </w:r>
      <w:r>
        <w:tab/>
      </w:r>
      <w:r>
        <w:rPr>
          <w:lang w:eastAsia="zh-CN"/>
        </w:rPr>
        <w:t>Message Server API definition</w:t>
      </w:r>
      <w:bookmarkEnd w:id="1097"/>
      <w:bookmarkEnd w:id="1098"/>
      <w:bookmarkEnd w:id="1099"/>
      <w:bookmarkEnd w:id="1100"/>
      <w:bookmarkEnd w:id="1101"/>
    </w:p>
    <w:p w14:paraId="3CCDD529" w14:textId="77777777" w:rsidR="00D061CB" w:rsidRDefault="00000000">
      <w:pPr>
        <w:pStyle w:val="Heading2"/>
        <w:rPr>
          <w:lang w:eastAsia="zh-CN"/>
        </w:rPr>
      </w:pPr>
      <w:bookmarkStart w:id="1102" w:name="_Toc96996721"/>
      <w:bookmarkStart w:id="1103" w:name="_Toc138694656"/>
      <w:bookmarkStart w:id="1104" w:name="_Toc83768357"/>
      <w:bookmarkStart w:id="1105" w:name="_Toc97197127"/>
      <w:bookmarkStart w:id="1106" w:name="_Toc93878945"/>
      <w:r>
        <w:rPr>
          <w:lang w:eastAsia="zh-CN"/>
        </w:rPr>
        <w:t>8.1</w:t>
      </w:r>
      <w:r>
        <w:rPr>
          <w:lang w:eastAsia="zh-CN"/>
        </w:rPr>
        <w:tab/>
        <w:t>MSGS_</w:t>
      </w:r>
      <w:r>
        <w:t>ASRegistration</w:t>
      </w:r>
      <w:r>
        <w:rPr>
          <w:lang w:eastAsia="zh-CN"/>
        </w:rPr>
        <w:t xml:space="preserve"> API</w:t>
      </w:r>
      <w:bookmarkEnd w:id="1102"/>
      <w:bookmarkEnd w:id="1103"/>
      <w:bookmarkEnd w:id="1104"/>
      <w:bookmarkEnd w:id="1105"/>
      <w:bookmarkEnd w:id="1106"/>
    </w:p>
    <w:p w14:paraId="3F774D14" w14:textId="77777777" w:rsidR="00D061CB" w:rsidRDefault="00000000">
      <w:pPr>
        <w:pStyle w:val="Heading3"/>
      </w:pPr>
      <w:bookmarkStart w:id="1107" w:name="_Toc97197128"/>
      <w:bookmarkStart w:id="1108" w:name="_Toc93878946"/>
      <w:bookmarkStart w:id="1109" w:name="_Toc138694657"/>
      <w:bookmarkStart w:id="1110" w:name="_Toc96996722"/>
      <w:bookmarkStart w:id="1111" w:name="_Toc83768358"/>
      <w:r>
        <w:rPr>
          <w:lang w:eastAsia="zh-CN"/>
        </w:rPr>
        <w:t>8</w:t>
      </w:r>
      <w:r>
        <w:t>.1.1</w:t>
      </w:r>
      <w:r>
        <w:tab/>
        <w:t>API URI</w:t>
      </w:r>
      <w:bookmarkEnd w:id="1107"/>
      <w:bookmarkEnd w:id="1108"/>
      <w:bookmarkEnd w:id="1109"/>
      <w:bookmarkEnd w:id="1110"/>
      <w:bookmarkEnd w:id="1111"/>
    </w:p>
    <w:p w14:paraId="5ED4C12B" w14:textId="77777777" w:rsidR="00D061CB" w:rsidRDefault="00000000">
      <w:pPr>
        <w:rPr>
          <w:lang w:eastAsia="zh-CN"/>
        </w:rPr>
      </w:pPr>
      <w:r>
        <w:t>The MSGS_ASRegistration service shall use the MSGS_ASRegistration API</w:t>
      </w:r>
      <w:r>
        <w:rPr>
          <w:lang w:eastAsia="zh-CN"/>
        </w:rPr>
        <w:t>.</w:t>
      </w:r>
    </w:p>
    <w:p w14:paraId="230384B6" w14:textId="77777777" w:rsidR="00D061CB"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5906F7C8" w14:textId="77777777" w:rsidR="00D061CB" w:rsidRDefault="00000000">
      <w:pPr>
        <w:pStyle w:val="B10"/>
      </w:pPr>
      <w:r>
        <w:rPr>
          <w:lang w:eastAsia="zh-CN"/>
        </w:rPr>
        <w:t>-</w:t>
      </w:r>
      <w:r>
        <w:rPr>
          <w:lang w:eastAsia="zh-CN"/>
        </w:rPr>
        <w:tab/>
        <w:t xml:space="preserve">The </w:t>
      </w:r>
      <w:r>
        <w:t>&lt;apiName&gt; shall be "msgs</w:t>
      </w:r>
      <w:r>
        <w:rPr>
          <w:lang w:eastAsia="zh-CN"/>
        </w:rPr>
        <w:t>-</w:t>
      </w:r>
      <w:r>
        <w:t>asregistration".</w:t>
      </w:r>
    </w:p>
    <w:p w14:paraId="7B5CA04D" w14:textId="77777777" w:rsidR="00D061CB" w:rsidRDefault="00000000">
      <w:pPr>
        <w:pStyle w:val="B10"/>
      </w:pPr>
      <w:r>
        <w:t>-</w:t>
      </w:r>
      <w:r>
        <w:rPr>
          <w:lang w:eastAsia="zh-CN"/>
        </w:rPr>
        <w:tab/>
      </w:r>
      <w:r>
        <w:t>The &lt;apiVersion&gt; shall be "v1".</w:t>
      </w:r>
    </w:p>
    <w:p w14:paraId="2B7E9259" w14:textId="77777777" w:rsidR="00D061CB" w:rsidRDefault="00000000">
      <w:pPr>
        <w:pStyle w:val="B10"/>
        <w:rPr>
          <w:lang w:eastAsia="zh-CN"/>
        </w:rPr>
      </w:pPr>
      <w:r>
        <w:t>-</w:t>
      </w:r>
      <w:r>
        <w:rPr>
          <w:lang w:eastAsia="zh-CN"/>
        </w:rPr>
        <w:tab/>
      </w:r>
      <w:r>
        <w:t>The &lt;apiSpecificResourceUriPart&gt; shall be set as described in clause 8.1.2.</w:t>
      </w:r>
    </w:p>
    <w:p w14:paraId="31C13B39" w14:textId="77777777" w:rsidR="00D061CB" w:rsidRDefault="00000000">
      <w:pPr>
        <w:pStyle w:val="Heading3"/>
      </w:pPr>
      <w:bookmarkStart w:id="1112" w:name="_Toc96996723"/>
      <w:bookmarkStart w:id="1113" w:name="_Toc97197129"/>
      <w:bookmarkStart w:id="1114" w:name="_Toc93878947"/>
      <w:bookmarkStart w:id="1115" w:name="_Toc83768359"/>
      <w:bookmarkStart w:id="1116" w:name="_Toc138694658"/>
      <w:r>
        <w:rPr>
          <w:lang w:eastAsia="zh-CN"/>
        </w:rPr>
        <w:t>8</w:t>
      </w:r>
      <w:r>
        <w:t>.1.2</w:t>
      </w:r>
      <w:r>
        <w:tab/>
        <w:t>Resources</w:t>
      </w:r>
      <w:bookmarkEnd w:id="1112"/>
      <w:bookmarkEnd w:id="1113"/>
      <w:bookmarkEnd w:id="1114"/>
      <w:bookmarkEnd w:id="1115"/>
      <w:bookmarkEnd w:id="1116"/>
    </w:p>
    <w:p w14:paraId="5D09B9D8" w14:textId="77777777" w:rsidR="00D061CB" w:rsidRDefault="00000000">
      <w:pPr>
        <w:pStyle w:val="Heading4"/>
      </w:pPr>
      <w:bookmarkStart w:id="1117" w:name="_Toc81332253"/>
      <w:bookmarkStart w:id="1118" w:name="_Toc96996724"/>
      <w:bookmarkStart w:id="1119" w:name="_Toc138694659"/>
      <w:bookmarkStart w:id="1120" w:name="_Toc97197130"/>
      <w:bookmarkStart w:id="1121" w:name="_Toc93878948"/>
      <w:r>
        <w:t>8.1.2.1</w:t>
      </w:r>
      <w:r>
        <w:tab/>
        <w:t>Overview</w:t>
      </w:r>
      <w:bookmarkEnd w:id="1117"/>
      <w:bookmarkEnd w:id="1118"/>
      <w:bookmarkEnd w:id="1119"/>
      <w:bookmarkEnd w:id="1120"/>
      <w:bookmarkEnd w:id="1121"/>
    </w:p>
    <w:p w14:paraId="592B7FE4" w14:textId="77777777" w:rsidR="00D061CB" w:rsidRDefault="00000000">
      <w:pPr>
        <w:pStyle w:val="TH"/>
      </w:pPr>
      <w:r>
        <w:object w:dxaOrig="6061" w:dyaOrig="4030" w14:anchorId="6EB869BF">
          <v:shape id="_x0000_i1040" type="#_x0000_t75" style="width:303.05pt;height:201.5pt" o:ole="">
            <v:imagedata r:id="rId43" o:title=""/>
          </v:shape>
          <o:OLEObject Type="Embed" ProgID="Visio.Drawing.11" ShapeID="_x0000_i1040" DrawAspect="Content" ObjectID="_1763468856" r:id="rId44"/>
        </w:object>
      </w:r>
    </w:p>
    <w:p w14:paraId="74D6214C" w14:textId="77777777" w:rsidR="00D061CB" w:rsidRDefault="00000000">
      <w:pPr>
        <w:pStyle w:val="TF"/>
      </w:pPr>
      <w:r>
        <w:t>Figure 8.1.2.1-1: Resource URI structure of the MSGS_ASRegistration API</w:t>
      </w:r>
    </w:p>
    <w:p w14:paraId="55C847C9" w14:textId="77777777" w:rsidR="00D061CB" w:rsidRDefault="00000000">
      <w:r>
        <w:lastRenderedPageBreak/>
        <w:t>Table 8.1.2.1-1 provides an overview of the resources and applicable HTTP methods.</w:t>
      </w:r>
    </w:p>
    <w:p w14:paraId="7F76C880" w14:textId="77777777" w:rsidR="00D061CB"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D061CB" w14:paraId="1A710BE1" w14:textId="77777777">
        <w:trPr>
          <w:jc w:val="center"/>
        </w:trPr>
        <w:tc>
          <w:tcPr>
            <w:tcW w:w="1269" w:type="pct"/>
            <w:shd w:val="clear" w:color="auto" w:fill="C0C0C0"/>
            <w:vAlign w:val="center"/>
          </w:tcPr>
          <w:p w14:paraId="0AF6D894" w14:textId="77777777" w:rsidR="00D061CB" w:rsidRDefault="00000000">
            <w:pPr>
              <w:pStyle w:val="TAH"/>
              <w:rPr>
                <w:kern w:val="2"/>
                <w:szCs w:val="22"/>
              </w:rPr>
            </w:pPr>
            <w:r>
              <w:rPr>
                <w:kern w:val="2"/>
                <w:szCs w:val="22"/>
              </w:rPr>
              <w:t>Resource name</w:t>
            </w:r>
          </w:p>
        </w:tc>
        <w:tc>
          <w:tcPr>
            <w:tcW w:w="1585" w:type="pct"/>
            <w:shd w:val="clear" w:color="auto" w:fill="C0C0C0"/>
            <w:vAlign w:val="center"/>
          </w:tcPr>
          <w:p w14:paraId="3ADF65D4" w14:textId="77777777" w:rsidR="00D061CB" w:rsidRDefault="00000000">
            <w:pPr>
              <w:pStyle w:val="TAH"/>
              <w:rPr>
                <w:kern w:val="2"/>
                <w:szCs w:val="22"/>
              </w:rPr>
            </w:pPr>
            <w:r>
              <w:rPr>
                <w:kern w:val="2"/>
                <w:szCs w:val="22"/>
              </w:rPr>
              <w:t>Resource URI</w:t>
            </w:r>
          </w:p>
        </w:tc>
        <w:tc>
          <w:tcPr>
            <w:tcW w:w="636" w:type="pct"/>
            <w:shd w:val="clear" w:color="auto" w:fill="C0C0C0"/>
            <w:vAlign w:val="center"/>
          </w:tcPr>
          <w:p w14:paraId="27525B78" w14:textId="77777777" w:rsidR="00D061CB" w:rsidRDefault="00000000">
            <w:pPr>
              <w:pStyle w:val="TAH"/>
              <w:rPr>
                <w:kern w:val="2"/>
                <w:szCs w:val="22"/>
              </w:rPr>
            </w:pPr>
            <w:r>
              <w:rPr>
                <w:kern w:val="2"/>
                <w:szCs w:val="22"/>
              </w:rPr>
              <w:t>HTTP method or custom operation</w:t>
            </w:r>
          </w:p>
        </w:tc>
        <w:tc>
          <w:tcPr>
            <w:tcW w:w="1510" w:type="pct"/>
            <w:shd w:val="clear" w:color="auto" w:fill="C0C0C0"/>
            <w:vAlign w:val="center"/>
          </w:tcPr>
          <w:p w14:paraId="1D8BE230" w14:textId="77777777" w:rsidR="00D061CB" w:rsidRDefault="00000000">
            <w:pPr>
              <w:pStyle w:val="TAH"/>
              <w:rPr>
                <w:kern w:val="2"/>
                <w:szCs w:val="22"/>
              </w:rPr>
            </w:pPr>
            <w:r>
              <w:rPr>
                <w:kern w:val="2"/>
                <w:szCs w:val="22"/>
              </w:rPr>
              <w:t>Description</w:t>
            </w:r>
          </w:p>
        </w:tc>
      </w:tr>
      <w:tr w:rsidR="00D061CB" w14:paraId="2B3047F7" w14:textId="77777777">
        <w:trPr>
          <w:jc w:val="center"/>
        </w:trPr>
        <w:tc>
          <w:tcPr>
            <w:tcW w:w="0" w:type="auto"/>
          </w:tcPr>
          <w:p w14:paraId="7DE1724E" w14:textId="77777777" w:rsidR="00D061CB" w:rsidRDefault="00000000">
            <w:pPr>
              <w:pStyle w:val="TAL"/>
              <w:rPr>
                <w:kern w:val="2"/>
                <w:szCs w:val="22"/>
              </w:rPr>
            </w:pPr>
            <w:r>
              <w:rPr>
                <w:kern w:val="2"/>
                <w:szCs w:val="22"/>
              </w:rPr>
              <w:t>AS Registrations</w:t>
            </w:r>
          </w:p>
          <w:p w14:paraId="4CEB03AF" w14:textId="77777777" w:rsidR="00D061CB" w:rsidRDefault="00D061CB">
            <w:pPr>
              <w:pStyle w:val="TAL"/>
              <w:rPr>
                <w:kern w:val="2"/>
                <w:szCs w:val="22"/>
              </w:rPr>
            </w:pPr>
          </w:p>
        </w:tc>
        <w:tc>
          <w:tcPr>
            <w:tcW w:w="1585" w:type="pct"/>
          </w:tcPr>
          <w:p w14:paraId="6EF93965" w14:textId="77777777" w:rsidR="00D061CB" w:rsidRDefault="00000000">
            <w:pPr>
              <w:pStyle w:val="TAL"/>
              <w:rPr>
                <w:kern w:val="2"/>
                <w:szCs w:val="22"/>
              </w:rPr>
            </w:pPr>
            <w:r>
              <w:rPr>
                <w:kern w:val="2"/>
                <w:szCs w:val="22"/>
              </w:rPr>
              <w:t>/registrations</w:t>
            </w:r>
          </w:p>
        </w:tc>
        <w:tc>
          <w:tcPr>
            <w:tcW w:w="636" w:type="pct"/>
          </w:tcPr>
          <w:p w14:paraId="6A1BDC50" w14:textId="77777777" w:rsidR="00D061CB" w:rsidRDefault="00000000">
            <w:pPr>
              <w:pStyle w:val="TAL"/>
              <w:rPr>
                <w:kern w:val="2"/>
                <w:szCs w:val="22"/>
              </w:rPr>
            </w:pPr>
            <w:r>
              <w:rPr>
                <w:kern w:val="2"/>
                <w:szCs w:val="22"/>
              </w:rPr>
              <w:t>POST</w:t>
            </w:r>
          </w:p>
        </w:tc>
        <w:tc>
          <w:tcPr>
            <w:tcW w:w="1510" w:type="pct"/>
          </w:tcPr>
          <w:p w14:paraId="49DFD662" w14:textId="77777777" w:rsidR="00D061CB" w:rsidRDefault="00000000">
            <w:pPr>
              <w:pStyle w:val="TAL"/>
              <w:rPr>
                <w:kern w:val="2"/>
                <w:szCs w:val="22"/>
              </w:rPr>
            </w:pPr>
            <w:r>
              <w:rPr>
                <w:kern w:val="2"/>
                <w:szCs w:val="22"/>
              </w:rPr>
              <w:t>Registers a new AS at the MSGin5G Server.</w:t>
            </w:r>
          </w:p>
        </w:tc>
      </w:tr>
      <w:tr w:rsidR="00D061CB" w14:paraId="081EE8F7" w14:textId="77777777">
        <w:trPr>
          <w:jc w:val="center"/>
        </w:trPr>
        <w:tc>
          <w:tcPr>
            <w:tcW w:w="0" w:type="auto"/>
          </w:tcPr>
          <w:p w14:paraId="7645AAD0" w14:textId="77777777" w:rsidR="00D061CB" w:rsidRDefault="00000000">
            <w:pPr>
              <w:pStyle w:val="TAL"/>
              <w:rPr>
                <w:kern w:val="2"/>
                <w:szCs w:val="22"/>
              </w:rPr>
            </w:pPr>
            <w:r>
              <w:rPr>
                <w:kern w:val="2"/>
                <w:szCs w:val="22"/>
              </w:rPr>
              <w:t>AS DeRegistration</w:t>
            </w:r>
          </w:p>
        </w:tc>
        <w:tc>
          <w:tcPr>
            <w:tcW w:w="1585" w:type="pct"/>
          </w:tcPr>
          <w:p w14:paraId="69B6F6D4" w14:textId="77777777" w:rsidR="00D061CB" w:rsidRDefault="00000000">
            <w:pPr>
              <w:pStyle w:val="TAL"/>
              <w:rPr>
                <w:kern w:val="2"/>
                <w:szCs w:val="22"/>
              </w:rPr>
            </w:pPr>
            <w:r>
              <w:rPr>
                <w:kern w:val="2"/>
                <w:szCs w:val="22"/>
              </w:rPr>
              <w:t>/registrations/{registrationId}</w:t>
            </w:r>
          </w:p>
        </w:tc>
        <w:tc>
          <w:tcPr>
            <w:tcW w:w="636" w:type="pct"/>
          </w:tcPr>
          <w:p w14:paraId="2B281A3A" w14:textId="77777777" w:rsidR="00D061CB" w:rsidRDefault="00000000">
            <w:pPr>
              <w:pStyle w:val="TAL"/>
              <w:rPr>
                <w:kern w:val="2"/>
                <w:szCs w:val="22"/>
              </w:rPr>
            </w:pPr>
            <w:r>
              <w:rPr>
                <w:kern w:val="2"/>
                <w:szCs w:val="22"/>
              </w:rPr>
              <w:t>DELETE</w:t>
            </w:r>
          </w:p>
        </w:tc>
        <w:tc>
          <w:tcPr>
            <w:tcW w:w="1510" w:type="pct"/>
          </w:tcPr>
          <w:p w14:paraId="3C82FC89" w14:textId="77777777" w:rsidR="00D061CB" w:rsidRDefault="00000000">
            <w:pPr>
              <w:pStyle w:val="TAL"/>
              <w:rPr>
                <w:kern w:val="2"/>
                <w:szCs w:val="22"/>
              </w:rPr>
            </w:pPr>
            <w:r>
              <w:rPr>
                <w:kern w:val="2"/>
                <w:szCs w:val="22"/>
              </w:rPr>
              <w:t>Removes an AS registration resource.</w:t>
            </w:r>
          </w:p>
        </w:tc>
      </w:tr>
    </w:tbl>
    <w:p w14:paraId="24DC135D" w14:textId="77777777" w:rsidR="00D061CB" w:rsidRDefault="00D061CB">
      <w:bookmarkStart w:id="1122" w:name="_Toc97197131"/>
      <w:bookmarkStart w:id="1123" w:name="_Toc96996725"/>
      <w:bookmarkStart w:id="1124" w:name="_Toc81332254"/>
      <w:bookmarkStart w:id="1125" w:name="_Toc93878949"/>
    </w:p>
    <w:p w14:paraId="29DFA324" w14:textId="77777777" w:rsidR="00D061CB" w:rsidRDefault="00000000">
      <w:pPr>
        <w:pStyle w:val="Heading4"/>
      </w:pPr>
      <w:bookmarkStart w:id="1126" w:name="_Toc138694660"/>
      <w:r>
        <w:t>8.1.2.2</w:t>
      </w:r>
      <w:r>
        <w:tab/>
        <w:t>Resource: AS Registrations</w:t>
      </w:r>
      <w:bookmarkEnd w:id="1122"/>
      <w:bookmarkEnd w:id="1123"/>
      <w:bookmarkEnd w:id="1124"/>
      <w:bookmarkEnd w:id="1125"/>
      <w:bookmarkEnd w:id="1126"/>
    </w:p>
    <w:p w14:paraId="03825314" w14:textId="77777777" w:rsidR="00D061CB" w:rsidRDefault="00000000">
      <w:pPr>
        <w:pStyle w:val="Heading5"/>
        <w:rPr>
          <w:lang w:eastAsia="zh-CN"/>
        </w:rPr>
      </w:pPr>
      <w:bookmarkStart w:id="1127" w:name="_Toc97197132"/>
      <w:bookmarkStart w:id="1128" w:name="_Toc138694661"/>
      <w:bookmarkStart w:id="1129" w:name="_Toc93878950"/>
      <w:bookmarkStart w:id="1130" w:name="_Toc81332255"/>
      <w:bookmarkStart w:id="1131" w:name="_Toc96996726"/>
      <w:r>
        <w:rPr>
          <w:lang w:eastAsia="zh-CN"/>
        </w:rPr>
        <w:t>8.1.2.2.1</w:t>
      </w:r>
      <w:r>
        <w:rPr>
          <w:lang w:eastAsia="zh-CN"/>
        </w:rPr>
        <w:tab/>
        <w:t>Description</w:t>
      </w:r>
      <w:bookmarkEnd w:id="1127"/>
      <w:bookmarkEnd w:id="1128"/>
      <w:bookmarkEnd w:id="1129"/>
      <w:bookmarkEnd w:id="1130"/>
      <w:bookmarkEnd w:id="1131"/>
    </w:p>
    <w:p w14:paraId="39B9E62E" w14:textId="77777777" w:rsidR="00D061CB" w:rsidRDefault="00000000">
      <w:pPr>
        <w:rPr>
          <w:lang w:eastAsia="zh-CN"/>
        </w:rPr>
      </w:pPr>
      <w:r>
        <w:rPr>
          <w:lang w:eastAsia="zh-CN"/>
        </w:rPr>
        <w:t>This resource represents all the Application Servers that are registered at a given MSGin5G Server.</w:t>
      </w:r>
    </w:p>
    <w:p w14:paraId="2BC04A3B" w14:textId="77777777" w:rsidR="00D061CB" w:rsidRDefault="00000000">
      <w:pPr>
        <w:pStyle w:val="Heading5"/>
        <w:rPr>
          <w:lang w:eastAsia="zh-CN"/>
        </w:rPr>
      </w:pPr>
      <w:bookmarkStart w:id="1132" w:name="_Toc97197133"/>
      <w:bookmarkStart w:id="1133" w:name="_Toc93878951"/>
      <w:bookmarkStart w:id="1134" w:name="_Toc96996727"/>
      <w:bookmarkStart w:id="1135" w:name="_Toc138694662"/>
      <w:bookmarkStart w:id="1136" w:name="_Toc81332256"/>
      <w:r>
        <w:rPr>
          <w:lang w:eastAsia="zh-CN"/>
        </w:rPr>
        <w:t>8.1.2.2.2</w:t>
      </w:r>
      <w:r>
        <w:rPr>
          <w:lang w:eastAsia="zh-CN"/>
        </w:rPr>
        <w:tab/>
        <w:t>Resource Definition</w:t>
      </w:r>
      <w:bookmarkEnd w:id="1132"/>
      <w:bookmarkEnd w:id="1133"/>
      <w:bookmarkEnd w:id="1134"/>
      <w:bookmarkEnd w:id="1135"/>
      <w:bookmarkEnd w:id="1136"/>
    </w:p>
    <w:p w14:paraId="0AEC72E8" w14:textId="77777777" w:rsidR="00D061CB" w:rsidRDefault="00000000">
      <w:pPr>
        <w:rPr>
          <w:lang w:eastAsia="zh-CN"/>
        </w:rPr>
      </w:pPr>
      <w:r>
        <w:rPr>
          <w:lang w:eastAsia="zh-CN"/>
        </w:rPr>
        <w:t xml:space="preserve">Resource URI: </w:t>
      </w:r>
      <w:r>
        <w:rPr>
          <w:b/>
          <w:bCs/>
          <w:lang w:eastAsia="zh-CN"/>
        </w:rPr>
        <w:t>{apiRoot}/msgs-asregistration/&lt;apiVersion&gt;/registrations</w:t>
      </w:r>
    </w:p>
    <w:p w14:paraId="2C00EDF9" w14:textId="77777777" w:rsidR="00D061CB"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3AB62C12" w14:textId="77777777" w:rsidR="00D061CB"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D061CB" w14:paraId="0CF2E73B" w14:textId="77777777">
        <w:trPr>
          <w:jc w:val="center"/>
        </w:trPr>
        <w:tc>
          <w:tcPr>
            <w:tcW w:w="559" w:type="pct"/>
            <w:shd w:val="clear" w:color="000000" w:fill="C0C0C0"/>
          </w:tcPr>
          <w:p w14:paraId="79C5745E" w14:textId="77777777" w:rsidR="00D061CB" w:rsidRDefault="00000000">
            <w:pPr>
              <w:pStyle w:val="TAH"/>
              <w:rPr>
                <w:kern w:val="2"/>
                <w:szCs w:val="22"/>
              </w:rPr>
            </w:pPr>
            <w:r>
              <w:rPr>
                <w:kern w:val="2"/>
                <w:szCs w:val="22"/>
              </w:rPr>
              <w:t>Name</w:t>
            </w:r>
          </w:p>
        </w:tc>
        <w:tc>
          <w:tcPr>
            <w:tcW w:w="708" w:type="pct"/>
            <w:shd w:val="clear" w:color="000000" w:fill="C0C0C0"/>
          </w:tcPr>
          <w:p w14:paraId="270E4571" w14:textId="77777777" w:rsidR="00D061CB" w:rsidRDefault="00000000">
            <w:pPr>
              <w:pStyle w:val="TAH"/>
              <w:rPr>
                <w:kern w:val="2"/>
                <w:szCs w:val="22"/>
              </w:rPr>
            </w:pPr>
            <w:r>
              <w:rPr>
                <w:kern w:val="2"/>
                <w:szCs w:val="22"/>
              </w:rPr>
              <w:t>Data Type</w:t>
            </w:r>
          </w:p>
        </w:tc>
        <w:tc>
          <w:tcPr>
            <w:tcW w:w="3733" w:type="pct"/>
            <w:shd w:val="clear" w:color="000000" w:fill="C0C0C0"/>
            <w:vAlign w:val="center"/>
          </w:tcPr>
          <w:p w14:paraId="698ACD4D" w14:textId="77777777" w:rsidR="00D061CB" w:rsidRDefault="00000000">
            <w:pPr>
              <w:pStyle w:val="TAH"/>
              <w:rPr>
                <w:kern w:val="2"/>
                <w:szCs w:val="22"/>
              </w:rPr>
            </w:pPr>
            <w:r>
              <w:rPr>
                <w:kern w:val="2"/>
                <w:szCs w:val="22"/>
              </w:rPr>
              <w:t>Definition</w:t>
            </w:r>
          </w:p>
        </w:tc>
      </w:tr>
      <w:tr w:rsidR="00D061CB" w14:paraId="04C734E1" w14:textId="77777777">
        <w:trPr>
          <w:jc w:val="center"/>
        </w:trPr>
        <w:tc>
          <w:tcPr>
            <w:tcW w:w="559" w:type="pct"/>
          </w:tcPr>
          <w:p w14:paraId="5D9D7742" w14:textId="77777777" w:rsidR="00D061CB" w:rsidRDefault="00000000">
            <w:pPr>
              <w:pStyle w:val="TAL"/>
              <w:rPr>
                <w:kern w:val="2"/>
                <w:szCs w:val="22"/>
              </w:rPr>
            </w:pPr>
            <w:r>
              <w:rPr>
                <w:kern w:val="2"/>
                <w:szCs w:val="22"/>
              </w:rPr>
              <w:t>apiRoot</w:t>
            </w:r>
          </w:p>
        </w:tc>
        <w:tc>
          <w:tcPr>
            <w:tcW w:w="708" w:type="pct"/>
          </w:tcPr>
          <w:p w14:paraId="7CF4FAFC" w14:textId="77777777" w:rsidR="00D061CB" w:rsidRDefault="00000000">
            <w:pPr>
              <w:pStyle w:val="TAL"/>
              <w:rPr>
                <w:kern w:val="2"/>
                <w:szCs w:val="22"/>
              </w:rPr>
            </w:pPr>
            <w:r>
              <w:rPr>
                <w:kern w:val="2"/>
                <w:szCs w:val="22"/>
              </w:rPr>
              <w:t>string</w:t>
            </w:r>
          </w:p>
        </w:tc>
        <w:tc>
          <w:tcPr>
            <w:tcW w:w="3733" w:type="pct"/>
            <w:vAlign w:val="center"/>
          </w:tcPr>
          <w:p w14:paraId="5D4D97D9" w14:textId="77777777" w:rsidR="00D061CB" w:rsidRDefault="00000000">
            <w:pPr>
              <w:pStyle w:val="TAL"/>
              <w:rPr>
                <w:kern w:val="2"/>
                <w:szCs w:val="22"/>
              </w:rPr>
            </w:pPr>
            <w:r>
              <w:rPr>
                <w:kern w:val="2"/>
                <w:szCs w:val="22"/>
              </w:rPr>
              <w:t>See clause 7.5</w:t>
            </w:r>
          </w:p>
        </w:tc>
      </w:tr>
      <w:tr w:rsidR="00D061CB" w14:paraId="3278C081" w14:textId="77777777">
        <w:trPr>
          <w:jc w:val="center"/>
        </w:trPr>
        <w:tc>
          <w:tcPr>
            <w:tcW w:w="559" w:type="pct"/>
          </w:tcPr>
          <w:p w14:paraId="6944556E" w14:textId="77777777" w:rsidR="00D061CB" w:rsidRDefault="00000000">
            <w:pPr>
              <w:pStyle w:val="TAL"/>
              <w:rPr>
                <w:kern w:val="2"/>
                <w:szCs w:val="22"/>
                <w:lang w:eastAsia="zh-CN"/>
              </w:rPr>
            </w:pPr>
            <w:r>
              <w:rPr>
                <w:kern w:val="2"/>
                <w:szCs w:val="22"/>
                <w:lang w:eastAsia="zh-CN"/>
              </w:rPr>
              <w:t>apiVersion</w:t>
            </w:r>
          </w:p>
        </w:tc>
        <w:tc>
          <w:tcPr>
            <w:tcW w:w="708" w:type="pct"/>
          </w:tcPr>
          <w:p w14:paraId="7D8E57EA" w14:textId="77777777" w:rsidR="00D061CB" w:rsidRDefault="00000000">
            <w:pPr>
              <w:pStyle w:val="TAL"/>
              <w:rPr>
                <w:kern w:val="2"/>
                <w:szCs w:val="22"/>
                <w:lang w:eastAsia="zh-CN"/>
              </w:rPr>
            </w:pPr>
            <w:r>
              <w:rPr>
                <w:kern w:val="2"/>
                <w:szCs w:val="22"/>
              </w:rPr>
              <w:t>string</w:t>
            </w:r>
          </w:p>
        </w:tc>
        <w:tc>
          <w:tcPr>
            <w:tcW w:w="3733" w:type="pct"/>
            <w:vAlign w:val="center"/>
          </w:tcPr>
          <w:p w14:paraId="58CFAEFB" w14:textId="77777777" w:rsidR="00D061CB" w:rsidRDefault="00000000">
            <w:pPr>
              <w:pStyle w:val="TAL"/>
              <w:rPr>
                <w:kern w:val="2"/>
                <w:szCs w:val="22"/>
              </w:rPr>
            </w:pPr>
            <w:r>
              <w:rPr>
                <w:kern w:val="2"/>
                <w:szCs w:val="22"/>
              </w:rPr>
              <w:t>See clause</w:t>
            </w:r>
            <w:r>
              <w:rPr>
                <w:rFonts w:eastAsia="DengXian"/>
                <w:kern w:val="2"/>
              </w:rPr>
              <w:t> </w:t>
            </w:r>
            <w:r>
              <w:rPr>
                <w:kern w:val="2"/>
                <w:szCs w:val="22"/>
              </w:rPr>
              <w:t>8.1.1</w:t>
            </w:r>
          </w:p>
        </w:tc>
      </w:tr>
    </w:tbl>
    <w:p w14:paraId="5D7DEF3A" w14:textId="77777777" w:rsidR="00D061CB" w:rsidRDefault="00D061CB">
      <w:pPr>
        <w:rPr>
          <w:lang w:eastAsia="zh-CN"/>
        </w:rPr>
      </w:pPr>
    </w:p>
    <w:p w14:paraId="434F6028" w14:textId="77777777" w:rsidR="00D061CB" w:rsidRDefault="00000000">
      <w:pPr>
        <w:pStyle w:val="Heading5"/>
        <w:rPr>
          <w:lang w:eastAsia="zh-CN"/>
        </w:rPr>
      </w:pPr>
      <w:bookmarkStart w:id="1137" w:name="_Toc93878952"/>
      <w:bookmarkStart w:id="1138" w:name="_Toc97197134"/>
      <w:bookmarkStart w:id="1139" w:name="_Toc81332257"/>
      <w:bookmarkStart w:id="1140" w:name="_Toc138694663"/>
      <w:bookmarkStart w:id="1141" w:name="_Toc96996728"/>
      <w:r>
        <w:rPr>
          <w:lang w:eastAsia="zh-CN"/>
        </w:rPr>
        <w:t>8.1.2.2.3</w:t>
      </w:r>
      <w:r>
        <w:rPr>
          <w:lang w:eastAsia="zh-CN"/>
        </w:rPr>
        <w:tab/>
        <w:t>Resource Standard Methods</w:t>
      </w:r>
      <w:bookmarkEnd w:id="1137"/>
      <w:bookmarkEnd w:id="1138"/>
      <w:bookmarkEnd w:id="1139"/>
      <w:bookmarkEnd w:id="1140"/>
      <w:bookmarkEnd w:id="1141"/>
    </w:p>
    <w:p w14:paraId="5728C16F" w14:textId="77777777" w:rsidR="00D061CB" w:rsidRDefault="00000000">
      <w:pPr>
        <w:pStyle w:val="Heading6"/>
        <w:rPr>
          <w:lang w:eastAsia="zh-CN"/>
        </w:rPr>
      </w:pPr>
      <w:bookmarkStart w:id="1142" w:name="_Toc96996729"/>
      <w:bookmarkStart w:id="1143" w:name="_Toc97197135"/>
      <w:bookmarkStart w:id="1144" w:name="_Toc138694664"/>
      <w:bookmarkStart w:id="1145" w:name="_Toc93878953"/>
      <w:bookmarkStart w:id="1146" w:name="_Toc81332258"/>
      <w:r>
        <w:rPr>
          <w:lang w:eastAsia="zh-CN"/>
        </w:rPr>
        <w:t>8.1.2.2.3.1</w:t>
      </w:r>
      <w:r>
        <w:rPr>
          <w:lang w:eastAsia="zh-CN"/>
        </w:rPr>
        <w:tab/>
        <w:t>POST</w:t>
      </w:r>
      <w:bookmarkEnd w:id="1142"/>
      <w:bookmarkEnd w:id="1143"/>
      <w:bookmarkEnd w:id="1144"/>
      <w:bookmarkEnd w:id="1145"/>
      <w:bookmarkEnd w:id="1146"/>
    </w:p>
    <w:p w14:paraId="5191B689" w14:textId="77777777" w:rsidR="00D061CB"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5E147F3B" w14:textId="77777777" w:rsidR="00D061CB"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D061CB" w14:paraId="266CE7C0" w14:textId="77777777">
        <w:trPr>
          <w:jc w:val="center"/>
        </w:trPr>
        <w:tc>
          <w:tcPr>
            <w:tcW w:w="844" w:type="pct"/>
            <w:shd w:val="clear" w:color="auto" w:fill="C0C0C0"/>
          </w:tcPr>
          <w:p w14:paraId="5361F5FD" w14:textId="77777777" w:rsidR="00D061CB" w:rsidRDefault="00000000">
            <w:pPr>
              <w:pStyle w:val="TAH"/>
              <w:rPr>
                <w:kern w:val="2"/>
                <w:szCs w:val="22"/>
              </w:rPr>
            </w:pPr>
            <w:r>
              <w:rPr>
                <w:kern w:val="2"/>
                <w:szCs w:val="22"/>
              </w:rPr>
              <w:t>Name</w:t>
            </w:r>
          </w:p>
        </w:tc>
        <w:tc>
          <w:tcPr>
            <w:tcW w:w="947" w:type="pct"/>
            <w:shd w:val="clear" w:color="auto" w:fill="C0C0C0"/>
          </w:tcPr>
          <w:p w14:paraId="7026D8E7" w14:textId="77777777" w:rsidR="00D061CB" w:rsidRDefault="00000000">
            <w:pPr>
              <w:pStyle w:val="TAH"/>
              <w:rPr>
                <w:kern w:val="2"/>
                <w:szCs w:val="22"/>
              </w:rPr>
            </w:pPr>
            <w:r>
              <w:rPr>
                <w:kern w:val="2"/>
                <w:szCs w:val="22"/>
              </w:rPr>
              <w:t>Data type</w:t>
            </w:r>
          </w:p>
        </w:tc>
        <w:tc>
          <w:tcPr>
            <w:tcW w:w="209" w:type="pct"/>
            <w:shd w:val="clear" w:color="auto" w:fill="C0C0C0"/>
          </w:tcPr>
          <w:p w14:paraId="1D5C08A3" w14:textId="77777777" w:rsidR="00D061CB" w:rsidRDefault="00000000">
            <w:pPr>
              <w:pStyle w:val="TAH"/>
              <w:rPr>
                <w:kern w:val="2"/>
                <w:szCs w:val="22"/>
              </w:rPr>
            </w:pPr>
            <w:r>
              <w:rPr>
                <w:kern w:val="2"/>
                <w:szCs w:val="22"/>
              </w:rPr>
              <w:t>P</w:t>
            </w:r>
          </w:p>
        </w:tc>
        <w:tc>
          <w:tcPr>
            <w:tcW w:w="608" w:type="pct"/>
            <w:shd w:val="clear" w:color="auto" w:fill="C0C0C0"/>
          </w:tcPr>
          <w:p w14:paraId="6EC40C49" w14:textId="77777777" w:rsidR="00D061CB" w:rsidRDefault="00000000">
            <w:pPr>
              <w:pStyle w:val="TAH"/>
              <w:rPr>
                <w:kern w:val="2"/>
                <w:szCs w:val="22"/>
              </w:rPr>
            </w:pPr>
            <w:r>
              <w:rPr>
                <w:kern w:val="2"/>
                <w:szCs w:val="22"/>
              </w:rPr>
              <w:t>Cardinality</w:t>
            </w:r>
          </w:p>
        </w:tc>
        <w:tc>
          <w:tcPr>
            <w:tcW w:w="2392" w:type="pct"/>
            <w:shd w:val="clear" w:color="auto" w:fill="C0C0C0"/>
            <w:vAlign w:val="center"/>
          </w:tcPr>
          <w:p w14:paraId="721839C3" w14:textId="77777777" w:rsidR="00D061CB" w:rsidRDefault="00000000">
            <w:pPr>
              <w:pStyle w:val="TAH"/>
              <w:rPr>
                <w:kern w:val="2"/>
                <w:szCs w:val="22"/>
              </w:rPr>
            </w:pPr>
            <w:r>
              <w:rPr>
                <w:kern w:val="2"/>
                <w:szCs w:val="22"/>
              </w:rPr>
              <w:t>Description</w:t>
            </w:r>
          </w:p>
        </w:tc>
      </w:tr>
      <w:tr w:rsidR="00D061CB" w14:paraId="432D6D54" w14:textId="77777777">
        <w:trPr>
          <w:jc w:val="center"/>
        </w:trPr>
        <w:tc>
          <w:tcPr>
            <w:tcW w:w="844" w:type="pct"/>
            <w:shd w:val="clear" w:color="auto" w:fill="auto"/>
          </w:tcPr>
          <w:p w14:paraId="3B03789B" w14:textId="77777777" w:rsidR="00D061CB" w:rsidRDefault="00000000">
            <w:pPr>
              <w:pStyle w:val="TAL"/>
              <w:rPr>
                <w:kern w:val="2"/>
                <w:szCs w:val="22"/>
              </w:rPr>
            </w:pPr>
            <w:r>
              <w:rPr>
                <w:kern w:val="2"/>
                <w:szCs w:val="22"/>
              </w:rPr>
              <w:t>n/a</w:t>
            </w:r>
          </w:p>
        </w:tc>
        <w:tc>
          <w:tcPr>
            <w:tcW w:w="947" w:type="pct"/>
          </w:tcPr>
          <w:p w14:paraId="0F36B392" w14:textId="77777777" w:rsidR="00D061CB" w:rsidRDefault="00D061CB">
            <w:pPr>
              <w:pStyle w:val="TAL"/>
              <w:rPr>
                <w:kern w:val="2"/>
                <w:szCs w:val="22"/>
              </w:rPr>
            </w:pPr>
          </w:p>
        </w:tc>
        <w:tc>
          <w:tcPr>
            <w:tcW w:w="209" w:type="pct"/>
          </w:tcPr>
          <w:p w14:paraId="409392AC" w14:textId="77777777" w:rsidR="00D061CB" w:rsidRDefault="00D061CB">
            <w:pPr>
              <w:pStyle w:val="TAC"/>
              <w:rPr>
                <w:kern w:val="2"/>
                <w:szCs w:val="22"/>
              </w:rPr>
            </w:pPr>
          </w:p>
        </w:tc>
        <w:tc>
          <w:tcPr>
            <w:tcW w:w="608" w:type="pct"/>
          </w:tcPr>
          <w:p w14:paraId="786EB7E2" w14:textId="77777777" w:rsidR="00D061CB" w:rsidRDefault="00D061CB">
            <w:pPr>
              <w:pStyle w:val="TAL"/>
              <w:rPr>
                <w:kern w:val="2"/>
                <w:szCs w:val="22"/>
              </w:rPr>
            </w:pPr>
          </w:p>
        </w:tc>
        <w:tc>
          <w:tcPr>
            <w:tcW w:w="2392" w:type="pct"/>
            <w:shd w:val="clear" w:color="auto" w:fill="auto"/>
            <w:vAlign w:val="center"/>
          </w:tcPr>
          <w:p w14:paraId="4A914C6A" w14:textId="77777777" w:rsidR="00D061CB" w:rsidRDefault="00D061CB">
            <w:pPr>
              <w:pStyle w:val="TAL"/>
              <w:rPr>
                <w:kern w:val="2"/>
                <w:szCs w:val="22"/>
              </w:rPr>
            </w:pPr>
          </w:p>
        </w:tc>
      </w:tr>
    </w:tbl>
    <w:p w14:paraId="40C7FBCB" w14:textId="77777777" w:rsidR="00D061CB" w:rsidRDefault="00D061CB">
      <w:pPr>
        <w:rPr>
          <w:lang w:eastAsia="zh-CN"/>
        </w:rPr>
      </w:pPr>
    </w:p>
    <w:p w14:paraId="53137123" w14:textId="77777777" w:rsidR="00D061CB"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2BE8361D" w14:textId="77777777" w:rsidR="00D061CB"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13A6C3CB" w14:textId="77777777">
        <w:trPr>
          <w:jc w:val="center"/>
        </w:trPr>
        <w:tc>
          <w:tcPr>
            <w:tcW w:w="1604" w:type="dxa"/>
            <w:tcBorders>
              <w:bottom w:val="single" w:sz="6" w:space="0" w:color="auto"/>
            </w:tcBorders>
            <w:shd w:val="clear" w:color="auto" w:fill="C0C0C0"/>
          </w:tcPr>
          <w:p w14:paraId="0670CDAE" w14:textId="77777777" w:rsidR="00D061CB"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308F4934" w14:textId="77777777" w:rsidR="00D061CB"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03F82430" w14:textId="77777777" w:rsidR="00D061CB"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191062C" w14:textId="77777777" w:rsidR="00D061CB" w:rsidRDefault="00000000">
            <w:pPr>
              <w:pStyle w:val="TAH"/>
              <w:rPr>
                <w:kern w:val="2"/>
                <w:szCs w:val="22"/>
              </w:rPr>
            </w:pPr>
            <w:r>
              <w:rPr>
                <w:kern w:val="2"/>
                <w:szCs w:val="22"/>
              </w:rPr>
              <w:t>Description</w:t>
            </w:r>
          </w:p>
        </w:tc>
      </w:tr>
      <w:tr w:rsidR="00D061CB" w14:paraId="4E6ABC53" w14:textId="77777777">
        <w:trPr>
          <w:jc w:val="center"/>
        </w:trPr>
        <w:tc>
          <w:tcPr>
            <w:tcW w:w="1604" w:type="dxa"/>
            <w:tcBorders>
              <w:top w:val="single" w:sz="6" w:space="0" w:color="auto"/>
            </w:tcBorders>
            <w:shd w:val="clear" w:color="auto" w:fill="auto"/>
          </w:tcPr>
          <w:p w14:paraId="7FB1F53F" w14:textId="77777777" w:rsidR="00D061CB" w:rsidRDefault="00000000">
            <w:pPr>
              <w:pStyle w:val="TAL"/>
              <w:rPr>
                <w:kern w:val="2"/>
                <w:szCs w:val="22"/>
              </w:rPr>
            </w:pPr>
            <w:r>
              <w:rPr>
                <w:kern w:val="2"/>
                <w:szCs w:val="22"/>
              </w:rPr>
              <w:t>ASRegistration</w:t>
            </w:r>
          </w:p>
        </w:tc>
        <w:tc>
          <w:tcPr>
            <w:tcW w:w="518" w:type="dxa"/>
            <w:tcBorders>
              <w:top w:val="single" w:sz="6" w:space="0" w:color="auto"/>
            </w:tcBorders>
          </w:tcPr>
          <w:p w14:paraId="691A5C0F" w14:textId="77777777" w:rsidR="00D061CB" w:rsidRDefault="00000000">
            <w:pPr>
              <w:pStyle w:val="TAC"/>
              <w:rPr>
                <w:kern w:val="2"/>
                <w:szCs w:val="22"/>
              </w:rPr>
            </w:pPr>
            <w:r>
              <w:rPr>
                <w:kern w:val="2"/>
                <w:szCs w:val="22"/>
              </w:rPr>
              <w:t>M</w:t>
            </w:r>
          </w:p>
        </w:tc>
        <w:tc>
          <w:tcPr>
            <w:tcW w:w="2268" w:type="dxa"/>
            <w:tcBorders>
              <w:top w:val="single" w:sz="6" w:space="0" w:color="auto"/>
            </w:tcBorders>
          </w:tcPr>
          <w:p w14:paraId="334A9420" w14:textId="77777777" w:rsidR="00D061CB"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4F215FF3" w14:textId="77777777" w:rsidR="00D061CB" w:rsidRDefault="00000000">
            <w:pPr>
              <w:pStyle w:val="TAL"/>
              <w:rPr>
                <w:kern w:val="2"/>
                <w:szCs w:val="22"/>
              </w:rPr>
            </w:pPr>
            <w:r>
              <w:rPr>
                <w:kern w:val="2"/>
                <w:szCs w:val="22"/>
              </w:rPr>
              <w:t>AS registration request information.</w:t>
            </w:r>
          </w:p>
        </w:tc>
      </w:tr>
    </w:tbl>
    <w:p w14:paraId="6FC7AE31" w14:textId="77777777" w:rsidR="00D061CB" w:rsidRDefault="00D061CB">
      <w:pPr>
        <w:rPr>
          <w:lang w:eastAsia="zh-CN"/>
        </w:rPr>
      </w:pPr>
    </w:p>
    <w:p w14:paraId="5A72792C" w14:textId="77777777" w:rsidR="00D061CB"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40B71A05" w14:textId="77777777">
        <w:trPr>
          <w:jc w:val="center"/>
        </w:trPr>
        <w:tc>
          <w:tcPr>
            <w:tcW w:w="825" w:type="pct"/>
            <w:shd w:val="clear" w:color="auto" w:fill="C0C0C0"/>
          </w:tcPr>
          <w:p w14:paraId="749F720F" w14:textId="77777777" w:rsidR="00D061CB" w:rsidRDefault="00000000">
            <w:pPr>
              <w:pStyle w:val="TAH"/>
              <w:rPr>
                <w:kern w:val="2"/>
                <w:szCs w:val="22"/>
              </w:rPr>
            </w:pPr>
            <w:r>
              <w:rPr>
                <w:kern w:val="2"/>
                <w:szCs w:val="22"/>
              </w:rPr>
              <w:t>Data type</w:t>
            </w:r>
          </w:p>
        </w:tc>
        <w:tc>
          <w:tcPr>
            <w:tcW w:w="499" w:type="pct"/>
            <w:shd w:val="clear" w:color="auto" w:fill="C0C0C0"/>
          </w:tcPr>
          <w:p w14:paraId="23E7AAED" w14:textId="77777777" w:rsidR="00D061CB" w:rsidRDefault="00000000">
            <w:pPr>
              <w:pStyle w:val="TAH"/>
              <w:rPr>
                <w:kern w:val="2"/>
                <w:szCs w:val="22"/>
              </w:rPr>
            </w:pPr>
            <w:r>
              <w:rPr>
                <w:kern w:val="2"/>
                <w:szCs w:val="22"/>
              </w:rPr>
              <w:t>P</w:t>
            </w:r>
          </w:p>
        </w:tc>
        <w:tc>
          <w:tcPr>
            <w:tcW w:w="738" w:type="pct"/>
            <w:shd w:val="clear" w:color="auto" w:fill="C0C0C0"/>
          </w:tcPr>
          <w:p w14:paraId="09951B25" w14:textId="77777777" w:rsidR="00D061CB" w:rsidRDefault="00000000">
            <w:pPr>
              <w:pStyle w:val="TAH"/>
              <w:rPr>
                <w:kern w:val="2"/>
                <w:szCs w:val="22"/>
              </w:rPr>
            </w:pPr>
            <w:r>
              <w:rPr>
                <w:kern w:val="2"/>
                <w:szCs w:val="22"/>
              </w:rPr>
              <w:t>Cardinality</w:t>
            </w:r>
          </w:p>
        </w:tc>
        <w:tc>
          <w:tcPr>
            <w:tcW w:w="967" w:type="pct"/>
            <w:shd w:val="clear" w:color="auto" w:fill="C0C0C0"/>
          </w:tcPr>
          <w:p w14:paraId="383F1423" w14:textId="77777777" w:rsidR="00D061CB" w:rsidRDefault="00000000">
            <w:pPr>
              <w:pStyle w:val="TAH"/>
              <w:rPr>
                <w:kern w:val="2"/>
                <w:szCs w:val="22"/>
              </w:rPr>
            </w:pPr>
            <w:r>
              <w:rPr>
                <w:kern w:val="2"/>
                <w:szCs w:val="22"/>
              </w:rPr>
              <w:t>Response</w:t>
            </w:r>
          </w:p>
          <w:p w14:paraId="66F4574F" w14:textId="77777777" w:rsidR="00D061CB" w:rsidRDefault="00000000">
            <w:pPr>
              <w:pStyle w:val="TAH"/>
              <w:rPr>
                <w:kern w:val="2"/>
                <w:szCs w:val="22"/>
              </w:rPr>
            </w:pPr>
            <w:r>
              <w:rPr>
                <w:kern w:val="2"/>
                <w:szCs w:val="22"/>
              </w:rPr>
              <w:t>codes</w:t>
            </w:r>
          </w:p>
        </w:tc>
        <w:tc>
          <w:tcPr>
            <w:tcW w:w="1971" w:type="pct"/>
            <w:shd w:val="clear" w:color="auto" w:fill="C0C0C0"/>
          </w:tcPr>
          <w:p w14:paraId="46C64E4F" w14:textId="77777777" w:rsidR="00D061CB" w:rsidRDefault="00000000">
            <w:pPr>
              <w:pStyle w:val="TAH"/>
              <w:rPr>
                <w:kern w:val="2"/>
                <w:szCs w:val="22"/>
              </w:rPr>
            </w:pPr>
            <w:r>
              <w:rPr>
                <w:kern w:val="2"/>
                <w:szCs w:val="22"/>
              </w:rPr>
              <w:t>Description</w:t>
            </w:r>
          </w:p>
        </w:tc>
      </w:tr>
      <w:tr w:rsidR="00D061CB" w14:paraId="3EE3ECBC" w14:textId="77777777">
        <w:trPr>
          <w:jc w:val="center"/>
        </w:trPr>
        <w:tc>
          <w:tcPr>
            <w:tcW w:w="825" w:type="pct"/>
            <w:shd w:val="clear" w:color="auto" w:fill="auto"/>
          </w:tcPr>
          <w:p w14:paraId="4B6E0C2E" w14:textId="77777777" w:rsidR="00D061CB" w:rsidRDefault="00000000">
            <w:pPr>
              <w:pStyle w:val="TAL"/>
              <w:rPr>
                <w:kern w:val="2"/>
                <w:szCs w:val="22"/>
              </w:rPr>
            </w:pPr>
            <w:r>
              <w:rPr>
                <w:kern w:val="2"/>
                <w:szCs w:val="22"/>
              </w:rPr>
              <w:t>ASRegistrationAck</w:t>
            </w:r>
          </w:p>
        </w:tc>
        <w:tc>
          <w:tcPr>
            <w:tcW w:w="499" w:type="pct"/>
          </w:tcPr>
          <w:p w14:paraId="57D61CCC" w14:textId="77777777" w:rsidR="00D061CB" w:rsidRDefault="00000000">
            <w:pPr>
              <w:pStyle w:val="TAC"/>
              <w:rPr>
                <w:kern w:val="2"/>
                <w:szCs w:val="22"/>
              </w:rPr>
            </w:pPr>
            <w:r>
              <w:rPr>
                <w:kern w:val="2"/>
                <w:szCs w:val="22"/>
              </w:rPr>
              <w:t>M</w:t>
            </w:r>
          </w:p>
        </w:tc>
        <w:tc>
          <w:tcPr>
            <w:tcW w:w="738" w:type="pct"/>
          </w:tcPr>
          <w:p w14:paraId="4C1BA104" w14:textId="77777777" w:rsidR="00D061CB" w:rsidRDefault="00000000">
            <w:pPr>
              <w:pStyle w:val="TAL"/>
              <w:rPr>
                <w:kern w:val="2"/>
                <w:szCs w:val="22"/>
              </w:rPr>
            </w:pPr>
            <w:r>
              <w:rPr>
                <w:kern w:val="2"/>
                <w:szCs w:val="22"/>
              </w:rPr>
              <w:t>1</w:t>
            </w:r>
          </w:p>
        </w:tc>
        <w:tc>
          <w:tcPr>
            <w:tcW w:w="967" w:type="pct"/>
          </w:tcPr>
          <w:p w14:paraId="5AFCE74D" w14:textId="77777777" w:rsidR="00D061CB" w:rsidRDefault="00000000">
            <w:pPr>
              <w:pStyle w:val="TAL"/>
              <w:rPr>
                <w:kern w:val="2"/>
                <w:szCs w:val="22"/>
                <w:lang w:eastAsia="zh-CN"/>
              </w:rPr>
            </w:pPr>
            <w:r>
              <w:rPr>
                <w:kern w:val="2"/>
                <w:szCs w:val="22"/>
                <w:lang w:eastAsia="zh-CN"/>
              </w:rPr>
              <w:t>201 Created</w:t>
            </w:r>
          </w:p>
        </w:tc>
        <w:tc>
          <w:tcPr>
            <w:tcW w:w="1971" w:type="pct"/>
            <w:shd w:val="clear" w:color="auto" w:fill="auto"/>
          </w:tcPr>
          <w:p w14:paraId="33424E70" w14:textId="77777777" w:rsidR="00D061CB" w:rsidRDefault="00000000">
            <w:pPr>
              <w:pStyle w:val="TAL"/>
              <w:rPr>
                <w:kern w:val="2"/>
                <w:szCs w:val="22"/>
              </w:rPr>
            </w:pPr>
            <w:r>
              <w:rPr>
                <w:kern w:val="2"/>
                <w:szCs w:val="22"/>
              </w:rPr>
              <w:t xml:space="preserve">AS information is registered successfully at MSGin5G Server. </w:t>
            </w:r>
          </w:p>
          <w:p w14:paraId="11C7F3E2" w14:textId="77777777" w:rsidR="00D061CB" w:rsidRDefault="00000000">
            <w:pPr>
              <w:pStyle w:val="TAL"/>
              <w:rPr>
                <w:kern w:val="2"/>
                <w:szCs w:val="22"/>
              </w:rPr>
            </w:pPr>
            <w:r>
              <w:rPr>
                <w:kern w:val="2"/>
                <w:szCs w:val="22"/>
              </w:rPr>
              <w:t>The URI of the created resource shall be returned in the "Location" HTTP header.</w:t>
            </w:r>
          </w:p>
        </w:tc>
      </w:tr>
      <w:tr w:rsidR="00D061CB" w14:paraId="480821AA" w14:textId="77777777">
        <w:trPr>
          <w:jc w:val="center"/>
        </w:trPr>
        <w:tc>
          <w:tcPr>
            <w:tcW w:w="5000" w:type="pct"/>
            <w:gridSpan w:val="5"/>
            <w:shd w:val="clear" w:color="auto" w:fill="auto"/>
          </w:tcPr>
          <w:p w14:paraId="48FDB4A6" w14:textId="77777777" w:rsidR="00D061CB"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7B005D08" w14:textId="77777777" w:rsidR="00D061CB" w:rsidRDefault="00D061CB"/>
    <w:p w14:paraId="57FDF9C9" w14:textId="77777777" w:rsidR="00D061CB" w:rsidRDefault="00000000">
      <w:pPr>
        <w:pStyle w:val="TH"/>
      </w:pPr>
      <w:r>
        <w:lastRenderedPageBreak/>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D061CB" w14:paraId="03802232" w14:textId="77777777">
        <w:trPr>
          <w:jc w:val="center"/>
        </w:trPr>
        <w:tc>
          <w:tcPr>
            <w:tcW w:w="1271" w:type="pct"/>
            <w:tcBorders>
              <w:bottom w:val="single" w:sz="6" w:space="0" w:color="auto"/>
            </w:tcBorders>
            <w:shd w:val="clear" w:color="auto" w:fill="C0C0C0"/>
          </w:tcPr>
          <w:p w14:paraId="456473DA" w14:textId="77777777" w:rsidR="00D061CB"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39BD5840" w14:textId="77777777" w:rsidR="00D061CB"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2FEF51DD" w14:textId="77777777" w:rsidR="00D061CB"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0B24511F" w14:textId="77777777" w:rsidR="00D061CB"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B48D0D5" w14:textId="77777777" w:rsidR="00D061CB" w:rsidRDefault="00000000">
            <w:pPr>
              <w:pStyle w:val="TAH"/>
              <w:rPr>
                <w:kern w:val="2"/>
                <w:szCs w:val="22"/>
              </w:rPr>
            </w:pPr>
            <w:r>
              <w:rPr>
                <w:kern w:val="2"/>
                <w:szCs w:val="22"/>
              </w:rPr>
              <w:t>Description</w:t>
            </w:r>
          </w:p>
        </w:tc>
      </w:tr>
      <w:tr w:rsidR="00D061CB" w14:paraId="447DB19B" w14:textId="77777777">
        <w:trPr>
          <w:jc w:val="center"/>
        </w:trPr>
        <w:tc>
          <w:tcPr>
            <w:tcW w:w="1271" w:type="pct"/>
            <w:tcBorders>
              <w:top w:val="single" w:sz="6" w:space="0" w:color="auto"/>
            </w:tcBorders>
            <w:shd w:val="clear" w:color="auto" w:fill="auto"/>
          </w:tcPr>
          <w:p w14:paraId="65AC8F16" w14:textId="77777777" w:rsidR="00D061CB" w:rsidRDefault="00000000">
            <w:pPr>
              <w:pStyle w:val="TAL"/>
              <w:rPr>
                <w:kern w:val="2"/>
                <w:szCs w:val="22"/>
              </w:rPr>
            </w:pPr>
            <w:r>
              <w:rPr>
                <w:kern w:val="2"/>
                <w:szCs w:val="22"/>
              </w:rPr>
              <w:t>n/a</w:t>
            </w:r>
          </w:p>
        </w:tc>
        <w:tc>
          <w:tcPr>
            <w:tcW w:w="666" w:type="pct"/>
            <w:tcBorders>
              <w:top w:val="single" w:sz="6" w:space="0" w:color="auto"/>
            </w:tcBorders>
          </w:tcPr>
          <w:p w14:paraId="27FA1E4E" w14:textId="77777777" w:rsidR="00D061CB" w:rsidRDefault="00D061CB">
            <w:pPr>
              <w:pStyle w:val="TAL"/>
              <w:rPr>
                <w:kern w:val="2"/>
                <w:szCs w:val="22"/>
              </w:rPr>
            </w:pPr>
          </w:p>
        </w:tc>
        <w:tc>
          <w:tcPr>
            <w:tcW w:w="282" w:type="pct"/>
            <w:tcBorders>
              <w:top w:val="single" w:sz="6" w:space="0" w:color="auto"/>
            </w:tcBorders>
          </w:tcPr>
          <w:p w14:paraId="41694B9C" w14:textId="77777777" w:rsidR="00D061CB" w:rsidRDefault="00D061CB">
            <w:pPr>
              <w:pStyle w:val="TAC"/>
              <w:rPr>
                <w:kern w:val="2"/>
                <w:szCs w:val="22"/>
              </w:rPr>
            </w:pPr>
          </w:p>
        </w:tc>
        <w:tc>
          <w:tcPr>
            <w:tcW w:w="582" w:type="pct"/>
            <w:tcBorders>
              <w:top w:val="single" w:sz="6" w:space="0" w:color="auto"/>
            </w:tcBorders>
          </w:tcPr>
          <w:p w14:paraId="7F867F21" w14:textId="77777777" w:rsidR="00D061CB" w:rsidRDefault="00D061CB">
            <w:pPr>
              <w:pStyle w:val="TAL"/>
              <w:rPr>
                <w:kern w:val="2"/>
                <w:szCs w:val="22"/>
              </w:rPr>
            </w:pPr>
          </w:p>
        </w:tc>
        <w:tc>
          <w:tcPr>
            <w:tcW w:w="2199" w:type="pct"/>
            <w:tcBorders>
              <w:top w:val="single" w:sz="6" w:space="0" w:color="auto"/>
            </w:tcBorders>
            <w:shd w:val="clear" w:color="auto" w:fill="auto"/>
            <w:vAlign w:val="center"/>
          </w:tcPr>
          <w:p w14:paraId="65C7FE8F" w14:textId="77777777" w:rsidR="00D061CB" w:rsidRDefault="00D061CB">
            <w:pPr>
              <w:pStyle w:val="TAL"/>
              <w:rPr>
                <w:kern w:val="2"/>
                <w:szCs w:val="22"/>
              </w:rPr>
            </w:pPr>
          </w:p>
        </w:tc>
      </w:tr>
    </w:tbl>
    <w:p w14:paraId="2513523D" w14:textId="77777777" w:rsidR="00D061CB" w:rsidRDefault="00D061CB"/>
    <w:p w14:paraId="7146BA36" w14:textId="77777777" w:rsidR="00D061CB"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D061CB" w14:paraId="1920F659" w14:textId="77777777">
        <w:trPr>
          <w:jc w:val="center"/>
        </w:trPr>
        <w:tc>
          <w:tcPr>
            <w:tcW w:w="1202" w:type="pct"/>
            <w:tcBorders>
              <w:bottom w:val="single" w:sz="6" w:space="0" w:color="auto"/>
            </w:tcBorders>
            <w:shd w:val="clear" w:color="auto" w:fill="C0C0C0"/>
          </w:tcPr>
          <w:p w14:paraId="41629178" w14:textId="77777777" w:rsidR="00D061CB"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7D737923" w14:textId="77777777" w:rsidR="00D061CB"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51FB3E08" w14:textId="77777777" w:rsidR="00D061CB"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2E879EBC" w14:textId="77777777" w:rsidR="00D061CB"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3E1665E" w14:textId="77777777" w:rsidR="00D061CB" w:rsidRDefault="00000000">
            <w:pPr>
              <w:pStyle w:val="TAH"/>
              <w:rPr>
                <w:kern w:val="2"/>
                <w:szCs w:val="22"/>
              </w:rPr>
            </w:pPr>
            <w:r>
              <w:rPr>
                <w:kern w:val="2"/>
                <w:szCs w:val="22"/>
              </w:rPr>
              <w:t>Description</w:t>
            </w:r>
          </w:p>
        </w:tc>
      </w:tr>
      <w:tr w:rsidR="00D061CB" w14:paraId="512589D9" w14:textId="77777777">
        <w:trPr>
          <w:jc w:val="center"/>
        </w:trPr>
        <w:tc>
          <w:tcPr>
            <w:tcW w:w="1202" w:type="pct"/>
            <w:tcBorders>
              <w:top w:val="single" w:sz="6" w:space="0" w:color="auto"/>
            </w:tcBorders>
            <w:shd w:val="clear" w:color="auto" w:fill="auto"/>
          </w:tcPr>
          <w:p w14:paraId="209771C7" w14:textId="77777777" w:rsidR="00D061CB" w:rsidRDefault="00000000">
            <w:pPr>
              <w:pStyle w:val="TAL"/>
              <w:rPr>
                <w:kern w:val="2"/>
                <w:szCs w:val="22"/>
              </w:rPr>
            </w:pPr>
            <w:r>
              <w:rPr>
                <w:kern w:val="2"/>
                <w:szCs w:val="22"/>
              </w:rPr>
              <w:t>Location</w:t>
            </w:r>
          </w:p>
        </w:tc>
        <w:tc>
          <w:tcPr>
            <w:tcW w:w="731" w:type="pct"/>
            <w:tcBorders>
              <w:top w:val="single" w:sz="6" w:space="0" w:color="auto"/>
            </w:tcBorders>
          </w:tcPr>
          <w:p w14:paraId="6CF490AB" w14:textId="77777777" w:rsidR="00D061CB" w:rsidRDefault="00000000">
            <w:pPr>
              <w:pStyle w:val="TAL"/>
              <w:rPr>
                <w:kern w:val="2"/>
                <w:szCs w:val="22"/>
              </w:rPr>
            </w:pPr>
            <w:r>
              <w:rPr>
                <w:kern w:val="2"/>
                <w:szCs w:val="22"/>
              </w:rPr>
              <w:t>String</w:t>
            </w:r>
          </w:p>
        </w:tc>
        <w:tc>
          <w:tcPr>
            <w:tcW w:w="215" w:type="pct"/>
            <w:tcBorders>
              <w:top w:val="single" w:sz="6" w:space="0" w:color="auto"/>
            </w:tcBorders>
          </w:tcPr>
          <w:p w14:paraId="7D5EE4DB" w14:textId="77777777" w:rsidR="00D061CB"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3C7EA5C3" w14:textId="77777777" w:rsidR="00D061CB"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61A9FB96" w14:textId="77777777" w:rsidR="00D061CB"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28263A4D" w14:textId="77777777" w:rsidR="00D061CB" w:rsidRDefault="00D061CB"/>
    <w:p w14:paraId="5D976819" w14:textId="77777777" w:rsidR="00D061CB"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D061CB" w14:paraId="58912D4B" w14:textId="77777777">
        <w:trPr>
          <w:jc w:val="center"/>
        </w:trPr>
        <w:tc>
          <w:tcPr>
            <w:tcW w:w="493" w:type="pct"/>
            <w:shd w:val="clear" w:color="auto" w:fill="C0C0C0"/>
          </w:tcPr>
          <w:p w14:paraId="148175E7" w14:textId="77777777" w:rsidR="00D061CB" w:rsidRDefault="00000000">
            <w:pPr>
              <w:pStyle w:val="TAH"/>
              <w:rPr>
                <w:kern w:val="2"/>
                <w:szCs w:val="22"/>
              </w:rPr>
            </w:pPr>
            <w:r>
              <w:rPr>
                <w:kern w:val="2"/>
                <w:szCs w:val="22"/>
              </w:rPr>
              <w:t>Name</w:t>
            </w:r>
          </w:p>
        </w:tc>
        <w:tc>
          <w:tcPr>
            <w:tcW w:w="969" w:type="pct"/>
            <w:shd w:val="clear" w:color="auto" w:fill="C0C0C0"/>
          </w:tcPr>
          <w:p w14:paraId="4594EB32" w14:textId="77777777" w:rsidR="00D061CB" w:rsidRDefault="00000000">
            <w:pPr>
              <w:pStyle w:val="TAH"/>
              <w:rPr>
                <w:kern w:val="2"/>
                <w:szCs w:val="22"/>
              </w:rPr>
            </w:pPr>
            <w:r>
              <w:rPr>
                <w:kern w:val="2"/>
                <w:szCs w:val="22"/>
              </w:rPr>
              <w:t>Resource name</w:t>
            </w:r>
          </w:p>
        </w:tc>
        <w:tc>
          <w:tcPr>
            <w:tcW w:w="728" w:type="pct"/>
            <w:shd w:val="clear" w:color="auto" w:fill="C0C0C0"/>
          </w:tcPr>
          <w:p w14:paraId="7D0FB38E" w14:textId="77777777" w:rsidR="00D061CB" w:rsidRDefault="00000000">
            <w:pPr>
              <w:pStyle w:val="TAH"/>
              <w:rPr>
                <w:kern w:val="2"/>
                <w:szCs w:val="22"/>
              </w:rPr>
            </w:pPr>
            <w:r>
              <w:rPr>
                <w:kern w:val="2"/>
                <w:szCs w:val="22"/>
              </w:rPr>
              <w:t>HTTP method or custom operation</w:t>
            </w:r>
          </w:p>
        </w:tc>
        <w:tc>
          <w:tcPr>
            <w:tcW w:w="818" w:type="pct"/>
            <w:shd w:val="clear" w:color="auto" w:fill="C0C0C0"/>
          </w:tcPr>
          <w:p w14:paraId="5E6838FC" w14:textId="77777777" w:rsidR="00D061CB" w:rsidRDefault="00000000">
            <w:pPr>
              <w:pStyle w:val="TAH"/>
              <w:rPr>
                <w:kern w:val="2"/>
                <w:szCs w:val="22"/>
              </w:rPr>
            </w:pPr>
            <w:r>
              <w:rPr>
                <w:kern w:val="2"/>
                <w:szCs w:val="22"/>
              </w:rPr>
              <w:t>Link parameter(s)</w:t>
            </w:r>
          </w:p>
        </w:tc>
        <w:tc>
          <w:tcPr>
            <w:tcW w:w="1992" w:type="pct"/>
            <w:shd w:val="clear" w:color="auto" w:fill="C0C0C0"/>
            <w:vAlign w:val="center"/>
          </w:tcPr>
          <w:p w14:paraId="5F5EF2B0" w14:textId="77777777" w:rsidR="00D061CB" w:rsidRDefault="00000000">
            <w:pPr>
              <w:pStyle w:val="TAH"/>
              <w:rPr>
                <w:kern w:val="2"/>
                <w:szCs w:val="22"/>
              </w:rPr>
            </w:pPr>
            <w:r>
              <w:rPr>
                <w:kern w:val="2"/>
                <w:szCs w:val="22"/>
              </w:rPr>
              <w:t>Description</w:t>
            </w:r>
          </w:p>
        </w:tc>
      </w:tr>
      <w:tr w:rsidR="00D061CB" w14:paraId="78BF8A4B" w14:textId="77777777">
        <w:trPr>
          <w:jc w:val="center"/>
        </w:trPr>
        <w:tc>
          <w:tcPr>
            <w:tcW w:w="493" w:type="pct"/>
            <w:shd w:val="clear" w:color="auto" w:fill="auto"/>
          </w:tcPr>
          <w:p w14:paraId="54836A8A" w14:textId="77777777" w:rsidR="00D061CB" w:rsidRDefault="00000000">
            <w:pPr>
              <w:pStyle w:val="TAL"/>
              <w:rPr>
                <w:kern w:val="2"/>
                <w:szCs w:val="22"/>
              </w:rPr>
            </w:pPr>
            <w:r>
              <w:rPr>
                <w:kern w:val="2"/>
                <w:szCs w:val="22"/>
              </w:rPr>
              <w:t>n/a</w:t>
            </w:r>
          </w:p>
        </w:tc>
        <w:tc>
          <w:tcPr>
            <w:tcW w:w="969" w:type="pct"/>
          </w:tcPr>
          <w:p w14:paraId="509B173C" w14:textId="77777777" w:rsidR="00D061CB" w:rsidRDefault="00D061CB">
            <w:pPr>
              <w:pStyle w:val="TAL"/>
              <w:rPr>
                <w:kern w:val="2"/>
                <w:szCs w:val="22"/>
              </w:rPr>
            </w:pPr>
          </w:p>
        </w:tc>
        <w:tc>
          <w:tcPr>
            <w:tcW w:w="728" w:type="pct"/>
          </w:tcPr>
          <w:p w14:paraId="68D7303C" w14:textId="77777777" w:rsidR="00D061CB" w:rsidRDefault="00D061CB">
            <w:pPr>
              <w:pStyle w:val="TAL"/>
              <w:jc w:val="center"/>
              <w:rPr>
                <w:kern w:val="2"/>
                <w:szCs w:val="22"/>
              </w:rPr>
            </w:pPr>
          </w:p>
        </w:tc>
        <w:tc>
          <w:tcPr>
            <w:tcW w:w="818" w:type="pct"/>
          </w:tcPr>
          <w:p w14:paraId="22626D07" w14:textId="77777777" w:rsidR="00D061CB" w:rsidRDefault="00D061CB">
            <w:pPr>
              <w:pStyle w:val="TAL"/>
              <w:rPr>
                <w:kern w:val="2"/>
                <w:szCs w:val="22"/>
              </w:rPr>
            </w:pPr>
          </w:p>
        </w:tc>
        <w:tc>
          <w:tcPr>
            <w:tcW w:w="1992" w:type="pct"/>
            <w:shd w:val="clear" w:color="auto" w:fill="auto"/>
            <w:vAlign w:val="center"/>
          </w:tcPr>
          <w:p w14:paraId="34FD695B" w14:textId="77777777" w:rsidR="00D061CB" w:rsidRDefault="00D061CB">
            <w:pPr>
              <w:pStyle w:val="TAL"/>
              <w:rPr>
                <w:kern w:val="2"/>
                <w:szCs w:val="22"/>
              </w:rPr>
            </w:pPr>
          </w:p>
        </w:tc>
      </w:tr>
    </w:tbl>
    <w:p w14:paraId="67294EF6" w14:textId="77777777" w:rsidR="00D061CB" w:rsidRDefault="00D061CB">
      <w:pPr>
        <w:rPr>
          <w:lang w:eastAsia="zh-CN"/>
        </w:rPr>
      </w:pPr>
    </w:p>
    <w:p w14:paraId="36C72CFA" w14:textId="77777777" w:rsidR="00D061CB" w:rsidRDefault="00000000">
      <w:pPr>
        <w:pStyle w:val="Heading4"/>
      </w:pPr>
      <w:bookmarkStart w:id="1147" w:name="_Toc93878954"/>
      <w:bookmarkStart w:id="1148" w:name="_Toc138694665"/>
      <w:bookmarkStart w:id="1149" w:name="_Toc96996730"/>
      <w:bookmarkStart w:id="1150" w:name="_Toc97197136"/>
      <w:r>
        <w:t>8.1.2.3</w:t>
      </w:r>
      <w:r>
        <w:tab/>
        <w:t>Resource: AS DeRegistration</w:t>
      </w:r>
      <w:bookmarkEnd w:id="1147"/>
      <w:bookmarkEnd w:id="1148"/>
      <w:bookmarkEnd w:id="1149"/>
      <w:bookmarkEnd w:id="1150"/>
    </w:p>
    <w:p w14:paraId="12154518" w14:textId="77777777" w:rsidR="00D061CB" w:rsidRDefault="00000000">
      <w:pPr>
        <w:pStyle w:val="Heading5"/>
        <w:rPr>
          <w:lang w:eastAsia="zh-CN"/>
        </w:rPr>
      </w:pPr>
      <w:bookmarkStart w:id="1151" w:name="_Toc138694666"/>
      <w:bookmarkStart w:id="1152" w:name="_Toc93878955"/>
      <w:bookmarkStart w:id="1153" w:name="_Toc97197137"/>
      <w:bookmarkStart w:id="1154" w:name="_Toc96996731"/>
      <w:r>
        <w:rPr>
          <w:lang w:eastAsia="zh-CN"/>
        </w:rPr>
        <w:t>8.1.2.3.1</w:t>
      </w:r>
      <w:r>
        <w:rPr>
          <w:lang w:eastAsia="zh-CN"/>
        </w:rPr>
        <w:tab/>
        <w:t>Description</w:t>
      </w:r>
      <w:bookmarkEnd w:id="1151"/>
      <w:bookmarkEnd w:id="1152"/>
      <w:bookmarkEnd w:id="1153"/>
      <w:bookmarkEnd w:id="1154"/>
    </w:p>
    <w:p w14:paraId="55086E21" w14:textId="77777777" w:rsidR="00D061CB" w:rsidRDefault="00000000">
      <w:pPr>
        <w:rPr>
          <w:lang w:eastAsia="zh-CN"/>
        </w:rPr>
      </w:pPr>
      <w:r>
        <w:rPr>
          <w:lang w:eastAsia="zh-CN"/>
        </w:rPr>
        <w:t>This resource represents all the Application Servers that are deregistered at a given MSGin5G Server.</w:t>
      </w:r>
    </w:p>
    <w:p w14:paraId="3F75BB9C" w14:textId="77777777" w:rsidR="00D061CB" w:rsidRDefault="00000000">
      <w:pPr>
        <w:pStyle w:val="Heading5"/>
        <w:rPr>
          <w:lang w:eastAsia="zh-CN"/>
        </w:rPr>
      </w:pPr>
      <w:bookmarkStart w:id="1155" w:name="_Toc97197138"/>
      <w:bookmarkStart w:id="1156" w:name="_Toc96996732"/>
      <w:bookmarkStart w:id="1157" w:name="_Toc138694667"/>
      <w:bookmarkStart w:id="1158" w:name="_Toc93878956"/>
      <w:r>
        <w:rPr>
          <w:lang w:eastAsia="zh-CN"/>
        </w:rPr>
        <w:t>8.1.2.3.2</w:t>
      </w:r>
      <w:r>
        <w:rPr>
          <w:lang w:eastAsia="zh-CN"/>
        </w:rPr>
        <w:tab/>
        <w:t>Resource Definition</w:t>
      </w:r>
      <w:bookmarkEnd w:id="1155"/>
      <w:bookmarkEnd w:id="1156"/>
      <w:bookmarkEnd w:id="1157"/>
      <w:bookmarkEnd w:id="1158"/>
    </w:p>
    <w:p w14:paraId="22AB1E6C" w14:textId="77777777" w:rsidR="00D061CB" w:rsidRDefault="00000000">
      <w:pPr>
        <w:rPr>
          <w:lang w:eastAsia="zh-CN"/>
        </w:rPr>
      </w:pPr>
      <w:r>
        <w:rPr>
          <w:lang w:eastAsia="zh-CN"/>
        </w:rPr>
        <w:t xml:space="preserve">Resource URI: </w:t>
      </w:r>
      <w:r>
        <w:rPr>
          <w:b/>
          <w:bCs/>
          <w:lang w:eastAsia="zh-CN"/>
        </w:rPr>
        <w:t>{apiRoot}/msgs-asregistration/&lt;apiVersion&gt;/registrations/{registrationId}</w:t>
      </w:r>
    </w:p>
    <w:p w14:paraId="19BAEB68" w14:textId="77777777" w:rsidR="00D061CB"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32E5A3EA" w14:textId="77777777" w:rsidR="00D061CB" w:rsidRDefault="00000000">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D061CB" w14:paraId="6D546F2D" w14:textId="77777777">
        <w:trPr>
          <w:jc w:val="center"/>
        </w:trPr>
        <w:tc>
          <w:tcPr>
            <w:tcW w:w="559" w:type="pct"/>
            <w:shd w:val="clear" w:color="000000" w:fill="C0C0C0"/>
          </w:tcPr>
          <w:p w14:paraId="2ECE0527" w14:textId="77777777" w:rsidR="00D061CB" w:rsidRDefault="00000000">
            <w:pPr>
              <w:pStyle w:val="TAH"/>
              <w:rPr>
                <w:kern w:val="2"/>
                <w:szCs w:val="22"/>
              </w:rPr>
            </w:pPr>
            <w:r>
              <w:rPr>
                <w:kern w:val="2"/>
                <w:szCs w:val="22"/>
              </w:rPr>
              <w:t>Name</w:t>
            </w:r>
          </w:p>
        </w:tc>
        <w:tc>
          <w:tcPr>
            <w:tcW w:w="708" w:type="pct"/>
            <w:shd w:val="clear" w:color="000000" w:fill="C0C0C0"/>
          </w:tcPr>
          <w:p w14:paraId="30A86509" w14:textId="77777777" w:rsidR="00D061CB" w:rsidRDefault="00000000">
            <w:pPr>
              <w:pStyle w:val="TAH"/>
              <w:rPr>
                <w:kern w:val="2"/>
                <w:szCs w:val="22"/>
              </w:rPr>
            </w:pPr>
            <w:r>
              <w:rPr>
                <w:kern w:val="2"/>
                <w:szCs w:val="22"/>
              </w:rPr>
              <w:t>Data Type</w:t>
            </w:r>
          </w:p>
        </w:tc>
        <w:tc>
          <w:tcPr>
            <w:tcW w:w="3733" w:type="pct"/>
            <w:shd w:val="clear" w:color="000000" w:fill="C0C0C0"/>
            <w:vAlign w:val="center"/>
          </w:tcPr>
          <w:p w14:paraId="4738E921" w14:textId="77777777" w:rsidR="00D061CB" w:rsidRDefault="00000000">
            <w:pPr>
              <w:pStyle w:val="TAH"/>
              <w:rPr>
                <w:kern w:val="2"/>
                <w:szCs w:val="22"/>
              </w:rPr>
            </w:pPr>
            <w:r>
              <w:rPr>
                <w:kern w:val="2"/>
                <w:szCs w:val="22"/>
              </w:rPr>
              <w:t>Definition</w:t>
            </w:r>
          </w:p>
        </w:tc>
      </w:tr>
      <w:tr w:rsidR="00D061CB" w14:paraId="2E5735A9" w14:textId="77777777">
        <w:trPr>
          <w:jc w:val="center"/>
        </w:trPr>
        <w:tc>
          <w:tcPr>
            <w:tcW w:w="559" w:type="pct"/>
          </w:tcPr>
          <w:p w14:paraId="5B3A0988" w14:textId="77777777" w:rsidR="00D061CB" w:rsidRDefault="00000000">
            <w:pPr>
              <w:pStyle w:val="TAL"/>
              <w:rPr>
                <w:kern w:val="2"/>
                <w:szCs w:val="22"/>
              </w:rPr>
            </w:pPr>
            <w:r>
              <w:rPr>
                <w:kern w:val="2"/>
                <w:szCs w:val="22"/>
              </w:rPr>
              <w:t>apiRoot</w:t>
            </w:r>
          </w:p>
        </w:tc>
        <w:tc>
          <w:tcPr>
            <w:tcW w:w="708" w:type="pct"/>
          </w:tcPr>
          <w:p w14:paraId="5C8C8DBB" w14:textId="77777777" w:rsidR="00D061CB" w:rsidRDefault="00000000">
            <w:pPr>
              <w:pStyle w:val="TAL"/>
              <w:rPr>
                <w:kern w:val="2"/>
                <w:szCs w:val="22"/>
              </w:rPr>
            </w:pPr>
            <w:r>
              <w:rPr>
                <w:kern w:val="2"/>
                <w:szCs w:val="22"/>
              </w:rPr>
              <w:t>string</w:t>
            </w:r>
          </w:p>
        </w:tc>
        <w:tc>
          <w:tcPr>
            <w:tcW w:w="3733" w:type="pct"/>
            <w:vAlign w:val="center"/>
          </w:tcPr>
          <w:p w14:paraId="17262B48" w14:textId="77777777" w:rsidR="00D061CB" w:rsidRDefault="00000000">
            <w:pPr>
              <w:pStyle w:val="TAL"/>
              <w:rPr>
                <w:kern w:val="2"/>
                <w:szCs w:val="22"/>
              </w:rPr>
            </w:pPr>
            <w:r>
              <w:rPr>
                <w:kern w:val="2"/>
                <w:szCs w:val="22"/>
              </w:rPr>
              <w:t>See clause 7.5</w:t>
            </w:r>
          </w:p>
        </w:tc>
      </w:tr>
      <w:tr w:rsidR="00D061CB" w14:paraId="3D10DA5A" w14:textId="77777777">
        <w:trPr>
          <w:jc w:val="center"/>
        </w:trPr>
        <w:tc>
          <w:tcPr>
            <w:tcW w:w="559" w:type="pct"/>
          </w:tcPr>
          <w:p w14:paraId="62B25954" w14:textId="77777777" w:rsidR="00D061CB" w:rsidRDefault="00000000">
            <w:pPr>
              <w:pStyle w:val="TAL"/>
              <w:rPr>
                <w:kern w:val="2"/>
                <w:szCs w:val="22"/>
                <w:lang w:eastAsia="zh-CN"/>
              </w:rPr>
            </w:pPr>
            <w:r>
              <w:rPr>
                <w:kern w:val="2"/>
                <w:szCs w:val="22"/>
                <w:lang w:eastAsia="zh-CN"/>
              </w:rPr>
              <w:t>apiVersion</w:t>
            </w:r>
          </w:p>
        </w:tc>
        <w:tc>
          <w:tcPr>
            <w:tcW w:w="708" w:type="pct"/>
          </w:tcPr>
          <w:p w14:paraId="6F19C98C" w14:textId="77777777" w:rsidR="00D061CB" w:rsidRDefault="00000000">
            <w:pPr>
              <w:pStyle w:val="TAL"/>
              <w:rPr>
                <w:kern w:val="2"/>
                <w:szCs w:val="22"/>
                <w:lang w:eastAsia="zh-CN"/>
              </w:rPr>
            </w:pPr>
            <w:r>
              <w:rPr>
                <w:kern w:val="2"/>
                <w:szCs w:val="22"/>
              </w:rPr>
              <w:t>string</w:t>
            </w:r>
          </w:p>
        </w:tc>
        <w:tc>
          <w:tcPr>
            <w:tcW w:w="3733" w:type="pct"/>
            <w:vAlign w:val="center"/>
          </w:tcPr>
          <w:p w14:paraId="4B55FE7D" w14:textId="77777777" w:rsidR="00D061CB" w:rsidRDefault="00000000">
            <w:pPr>
              <w:pStyle w:val="TAL"/>
              <w:rPr>
                <w:kern w:val="2"/>
                <w:szCs w:val="22"/>
                <w:lang w:eastAsia="zh-CN"/>
              </w:rPr>
            </w:pPr>
            <w:r>
              <w:rPr>
                <w:kern w:val="2"/>
                <w:szCs w:val="22"/>
              </w:rPr>
              <w:t>See clause 8.1.1</w:t>
            </w:r>
          </w:p>
        </w:tc>
      </w:tr>
      <w:tr w:rsidR="00D061CB" w14:paraId="7BC3F584" w14:textId="77777777">
        <w:trPr>
          <w:jc w:val="center"/>
        </w:trPr>
        <w:tc>
          <w:tcPr>
            <w:tcW w:w="559" w:type="pct"/>
          </w:tcPr>
          <w:p w14:paraId="4A957979" w14:textId="77777777" w:rsidR="00D061CB" w:rsidRDefault="00000000">
            <w:pPr>
              <w:pStyle w:val="TAL"/>
              <w:rPr>
                <w:kern w:val="2"/>
                <w:szCs w:val="22"/>
                <w:lang w:eastAsia="zh-CN"/>
              </w:rPr>
            </w:pPr>
            <w:r>
              <w:rPr>
                <w:kern w:val="2"/>
                <w:szCs w:val="22"/>
                <w:lang w:eastAsia="zh-CN"/>
              </w:rPr>
              <w:t>registrationId</w:t>
            </w:r>
          </w:p>
        </w:tc>
        <w:tc>
          <w:tcPr>
            <w:tcW w:w="708" w:type="pct"/>
          </w:tcPr>
          <w:p w14:paraId="6361FB6F" w14:textId="77777777" w:rsidR="00D061CB" w:rsidRDefault="00000000">
            <w:pPr>
              <w:pStyle w:val="TAL"/>
              <w:rPr>
                <w:kern w:val="2"/>
                <w:szCs w:val="22"/>
              </w:rPr>
            </w:pPr>
            <w:r>
              <w:rPr>
                <w:kern w:val="2"/>
                <w:szCs w:val="22"/>
              </w:rPr>
              <w:t>string</w:t>
            </w:r>
          </w:p>
        </w:tc>
        <w:tc>
          <w:tcPr>
            <w:tcW w:w="3733" w:type="pct"/>
            <w:vAlign w:val="center"/>
          </w:tcPr>
          <w:p w14:paraId="40F7C16B" w14:textId="77777777" w:rsidR="00D061CB"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27AECC61" w14:textId="77777777" w:rsidR="00D061CB" w:rsidRDefault="00D061CB">
      <w:pPr>
        <w:rPr>
          <w:lang w:eastAsia="zh-CN"/>
        </w:rPr>
      </w:pPr>
    </w:p>
    <w:p w14:paraId="77E36FCA" w14:textId="77777777" w:rsidR="00D061CB" w:rsidRDefault="00000000">
      <w:pPr>
        <w:pStyle w:val="Heading5"/>
        <w:rPr>
          <w:lang w:eastAsia="zh-CN"/>
        </w:rPr>
      </w:pPr>
      <w:bookmarkStart w:id="1159" w:name="_Toc96996733"/>
      <w:bookmarkStart w:id="1160" w:name="_Toc97197139"/>
      <w:bookmarkStart w:id="1161" w:name="_Toc138694668"/>
      <w:bookmarkStart w:id="1162" w:name="_Toc93878957"/>
      <w:r>
        <w:rPr>
          <w:lang w:eastAsia="zh-CN"/>
        </w:rPr>
        <w:t>8.1.2.3.3</w:t>
      </w:r>
      <w:r>
        <w:rPr>
          <w:lang w:eastAsia="zh-CN"/>
        </w:rPr>
        <w:tab/>
        <w:t>Resource Standard Methods</w:t>
      </w:r>
      <w:bookmarkEnd w:id="1159"/>
      <w:bookmarkEnd w:id="1160"/>
      <w:bookmarkEnd w:id="1161"/>
      <w:bookmarkEnd w:id="1162"/>
    </w:p>
    <w:p w14:paraId="6B448E51" w14:textId="77777777" w:rsidR="00D061CB" w:rsidRDefault="00000000">
      <w:pPr>
        <w:pStyle w:val="Heading6"/>
        <w:rPr>
          <w:lang w:eastAsia="zh-CN"/>
        </w:rPr>
      </w:pPr>
      <w:bookmarkStart w:id="1163" w:name="_Toc93878958"/>
      <w:bookmarkStart w:id="1164" w:name="_Toc138694669"/>
      <w:bookmarkStart w:id="1165" w:name="_Toc96996734"/>
      <w:bookmarkStart w:id="1166" w:name="_Toc97197140"/>
      <w:r>
        <w:rPr>
          <w:lang w:eastAsia="zh-CN"/>
        </w:rPr>
        <w:t>8.1.2.3.3.1</w:t>
      </w:r>
      <w:r>
        <w:rPr>
          <w:lang w:eastAsia="zh-CN"/>
        </w:rPr>
        <w:tab/>
        <w:t>DELETE</w:t>
      </w:r>
      <w:bookmarkEnd w:id="1163"/>
      <w:bookmarkEnd w:id="1164"/>
      <w:bookmarkEnd w:id="1165"/>
      <w:bookmarkEnd w:id="1166"/>
    </w:p>
    <w:p w14:paraId="4014B608" w14:textId="77777777" w:rsidR="00D061CB"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75982D71" w14:textId="77777777" w:rsidR="00D061CB"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D061CB" w14:paraId="0FD21933" w14:textId="77777777">
        <w:trPr>
          <w:jc w:val="center"/>
        </w:trPr>
        <w:tc>
          <w:tcPr>
            <w:tcW w:w="844" w:type="pct"/>
            <w:shd w:val="clear" w:color="auto" w:fill="C0C0C0"/>
          </w:tcPr>
          <w:p w14:paraId="6A142E67" w14:textId="77777777" w:rsidR="00D061CB" w:rsidRDefault="00000000">
            <w:pPr>
              <w:pStyle w:val="TAH"/>
              <w:rPr>
                <w:kern w:val="2"/>
                <w:szCs w:val="22"/>
              </w:rPr>
            </w:pPr>
            <w:r>
              <w:rPr>
                <w:kern w:val="2"/>
                <w:szCs w:val="22"/>
              </w:rPr>
              <w:t>Name</w:t>
            </w:r>
          </w:p>
        </w:tc>
        <w:tc>
          <w:tcPr>
            <w:tcW w:w="947" w:type="pct"/>
            <w:shd w:val="clear" w:color="auto" w:fill="C0C0C0"/>
          </w:tcPr>
          <w:p w14:paraId="2345040E" w14:textId="77777777" w:rsidR="00D061CB" w:rsidRDefault="00000000">
            <w:pPr>
              <w:pStyle w:val="TAH"/>
              <w:rPr>
                <w:kern w:val="2"/>
                <w:szCs w:val="22"/>
              </w:rPr>
            </w:pPr>
            <w:r>
              <w:rPr>
                <w:kern w:val="2"/>
                <w:szCs w:val="22"/>
              </w:rPr>
              <w:t>Data type</w:t>
            </w:r>
          </w:p>
        </w:tc>
        <w:tc>
          <w:tcPr>
            <w:tcW w:w="209" w:type="pct"/>
            <w:shd w:val="clear" w:color="auto" w:fill="C0C0C0"/>
          </w:tcPr>
          <w:p w14:paraId="29B95060" w14:textId="77777777" w:rsidR="00D061CB" w:rsidRDefault="00000000">
            <w:pPr>
              <w:pStyle w:val="TAH"/>
              <w:rPr>
                <w:kern w:val="2"/>
                <w:szCs w:val="22"/>
              </w:rPr>
            </w:pPr>
            <w:r>
              <w:rPr>
                <w:kern w:val="2"/>
                <w:szCs w:val="22"/>
              </w:rPr>
              <w:t>P</w:t>
            </w:r>
          </w:p>
        </w:tc>
        <w:tc>
          <w:tcPr>
            <w:tcW w:w="608" w:type="pct"/>
            <w:shd w:val="clear" w:color="auto" w:fill="C0C0C0"/>
          </w:tcPr>
          <w:p w14:paraId="454D2AB2" w14:textId="77777777" w:rsidR="00D061CB" w:rsidRDefault="00000000">
            <w:pPr>
              <w:pStyle w:val="TAH"/>
              <w:rPr>
                <w:kern w:val="2"/>
                <w:szCs w:val="22"/>
              </w:rPr>
            </w:pPr>
            <w:r>
              <w:rPr>
                <w:kern w:val="2"/>
                <w:szCs w:val="22"/>
              </w:rPr>
              <w:t>Cardinality</w:t>
            </w:r>
          </w:p>
        </w:tc>
        <w:tc>
          <w:tcPr>
            <w:tcW w:w="2392" w:type="pct"/>
            <w:shd w:val="clear" w:color="auto" w:fill="C0C0C0"/>
            <w:vAlign w:val="center"/>
          </w:tcPr>
          <w:p w14:paraId="3C6BD4DE" w14:textId="77777777" w:rsidR="00D061CB" w:rsidRDefault="00000000">
            <w:pPr>
              <w:pStyle w:val="TAH"/>
              <w:rPr>
                <w:kern w:val="2"/>
                <w:szCs w:val="22"/>
              </w:rPr>
            </w:pPr>
            <w:r>
              <w:rPr>
                <w:kern w:val="2"/>
                <w:szCs w:val="22"/>
              </w:rPr>
              <w:t>Description</w:t>
            </w:r>
          </w:p>
        </w:tc>
      </w:tr>
      <w:tr w:rsidR="00D061CB" w14:paraId="5C41F1AF" w14:textId="77777777">
        <w:trPr>
          <w:jc w:val="center"/>
        </w:trPr>
        <w:tc>
          <w:tcPr>
            <w:tcW w:w="844" w:type="pct"/>
            <w:shd w:val="clear" w:color="auto" w:fill="auto"/>
          </w:tcPr>
          <w:p w14:paraId="0A1D771F" w14:textId="77777777" w:rsidR="00D061CB" w:rsidRDefault="00000000">
            <w:pPr>
              <w:pStyle w:val="TAL"/>
              <w:rPr>
                <w:kern w:val="2"/>
                <w:szCs w:val="22"/>
              </w:rPr>
            </w:pPr>
            <w:r>
              <w:rPr>
                <w:kern w:val="2"/>
                <w:szCs w:val="22"/>
              </w:rPr>
              <w:t>n/a</w:t>
            </w:r>
          </w:p>
        </w:tc>
        <w:tc>
          <w:tcPr>
            <w:tcW w:w="947" w:type="pct"/>
          </w:tcPr>
          <w:p w14:paraId="276F9F94" w14:textId="77777777" w:rsidR="00D061CB" w:rsidRDefault="00D061CB">
            <w:pPr>
              <w:pStyle w:val="TAL"/>
              <w:rPr>
                <w:kern w:val="2"/>
                <w:szCs w:val="22"/>
              </w:rPr>
            </w:pPr>
          </w:p>
        </w:tc>
        <w:tc>
          <w:tcPr>
            <w:tcW w:w="209" w:type="pct"/>
          </w:tcPr>
          <w:p w14:paraId="0049B6E7" w14:textId="77777777" w:rsidR="00D061CB" w:rsidRDefault="00D061CB">
            <w:pPr>
              <w:pStyle w:val="TAC"/>
              <w:rPr>
                <w:kern w:val="2"/>
                <w:szCs w:val="22"/>
              </w:rPr>
            </w:pPr>
          </w:p>
        </w:tc>
        <w:tc>
          <w:tcPr>
            <w:tcW w:w="608" w:type="pct"/>
          </w:tcPr>
          <w:p w14:paraId="26FA6FFF" w14:textId="77777777" w:rsidR="00D061CB" w:rsidRDefault="00D061CB">
            <w:pPr>
              <w:pStyle w:val="TAL"/>
              <w:rPr>
                <w:kern w:val="2"/>
                <w:szCs w:val="22"/>
              </w:rPr>
            </w:pPr>
          </w:p>
        </w:tc>
        <w:tc>
          <w:tcPr>
            <w:tcW w:w="2392" w:type="pct"/>
            <w:shd w:val="clear" w:color="auto" w:fill="auto"/>
            <w:vAlign w:val="center"/>
          </w:tcPr>
          <w:p w14:paraId="70A74654" w14:textId="77777777" w:rsidR="00D061CB" w:rsidRDefault="00D061CB">
            <w:pPr>
              <w:pStyle w:val="TAL"/>
              <w:rPr>
                <w:kern w:val="2"/>
                <w:szCs w:val="22"/>
              </w:rPr>
            </w:pPr>
          </w:p>
        </w:tc>
      </w:tr>
    </w:tbl>
    <w:p w14:paraId="68E1B970" w14:textId="77777777" w:rsidR="00D061CB" w:rsidRDefault="00D061CB">
      <w:pPr>
        <w:rPr>
          <w:lang w:eastAsia="zh-CN"/>
        </w:rPr>
      </w:pPr>
    </w:p>
    <w:p w14:paraId="3693E8FC" w14:textId="77777777" w:rsidR="00D061CB"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635DE994" w14:textId="77777777" w:rsidR="00D061CB"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3266A86B" w14:textId="77777777">
        <w:trPr>
          <w:jc w:val="center"/>
        </w:trPr>
        <w:tc>
          <w:tcPr>
            <w:tcW w:w="1604" w:type="dxa"/>
            <w:tcBorders>
              <w:bottom w:val="single" w:sz="6" w:space="0" w:color="auto"/>
            </w:tcBorders>
            <w:shd w:val="clear" w:color="auto" w:fill="C0C0C0"/>
          </w:tcPr>
          <w:p w14:paraId="24D6D165" w14:textId="77777777" w:rsidR="00D061CB"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602BE87B" w14:textId="77777777" w:rsidR="00D061CB"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0F8299E4" w14:textId="77777777" w:rsidR="00D061CB"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0568630" w14:textId="77777777" w:rsidR="00D061CB" w:rsidRDefault="00000000">
            <w:pPr>
              <w:pStyle w:val="TAH"/>
              <w:rPr>
                <w:kern w:val="2"/>
                <w:szCs w:val="22"/>
              </w:rPr>
            </w:pPr>
            <w:r>
              <w:rPr>
                <w:kern w:val="2"/>
                <w:szCs w:val="22"/>
              </w:rPr>
              <w:t>Description</w:t>
            </w:r>
          </w:p>
        </w:tc>
      </w:tr>
      <w:tr w:rsidR="00D061CB" w14:paraId="49E9B1A8" w14:textId="77777777">
        <w:trPr>
          <w:jc w:val="center"/>
        </w:trPr>
        <w:tc>
          <w:tcPr>
            <w:tcW w:w="1604" w:type="dxa"/>
            <w:tcBorders>
              <w:top w:val="single" w:sz="6" w:space="0" w:color="auto"/>
            </w:tcBorders>
            <w:shd w:val="clear" w:color="auto" w:fill="auto"/>
          </w:tcPr>
          <w:p w14:paraId="2757E791" w14:textId="77777777" w:rsidR="00D061CB"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725B5F38" w14:textId="77777777" w:rsidR="00D061CB" w:rsidRDefault="00D061CB">
            <w:pPr>
              <w:pStyle w:val="TAC"/>
              <w:rPr>
                <w:kern w:val="2"/>
                <w:szCs w:val="22"/>
              </w:rPr>
            </w:pPr>
          </w:p>
        </w:tc>
        <w:tc>
          <w:tcPr>
            <w:tcW w:w="2268" w:type="dxa"/>
            <w:tcBorders>
              <w:top w:val="single" w:sz="6" w:space="0" w:color="auto"/>
            </w:tcBorders>
          </w:tcPr>
          <w:p w14:paraId="3660D45E" w14:textId="77777777" w:rsidR="00D061CB" w:rsidRDefault="00D061CB">
            <w:pPr>
              <w:pStyle w:val="TAL"/>
              <w:rPr>
                <w:kern w:val="2"/>
                <w:szCs w:val="22"/>
                <w:lang w:eastAsia="zh-CN"/>
              </w:rPr>
            </w:pPr>
          </w:p>
        </w:tc>
        <w:tc>
          <w:tcPr>
            <w:tcW w:w="5239" w:type="dxa"/>
            <w:tcBorders>
              <w:top w:val="single" w:sz="6" w:space="0" w:color="auto"/>
            </w:tcBorders>
            <w:shd w:val="clear" w:color="auto" w:fill="auto"/>
          </w:tcPr>
          <w:p w14:paraId="3BBFD8B7" w14:textId="77777777" w:rsidR="00D061CB" w:rsidRDefault="00D061CB">
            <w:pPr>
              <w:pStyle w:val="TAL"/>
              <w:rPr>
                <w:kern w:val="2"/>
                <w:szCs w:val="22"/>
              </w:rPr>
            </w:pPr>
          </w:p>
        </w:tc>
      </w:tr>
    </w:tbl>
    <w:p w14:paraId="25515752" w14:textId="77777777" w:rsidR="00D061CB" w:rsidRDefault="00D061CB">
      <w:pPr>
        <w:rPr>
          <w:lang w:eastAsia="zh-CN"/>
        </w:rPr>
      </w:pPr>
    </w:p>
    <w:p w14:paraId="3C8F9DBC" w14:textId="77777777" w:rsidR="00D061CB" w:rsidRDefault="00000000">
      <w:pPr>
        <w:pStyle w:val="TH"/>
      </w:pPr>
      <w:r>
        <w:lastRenderedPageBreak/>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1C6EA51C" w14:textId="77777777">
        <w:trPr>
          <w:jc w:val="center"/>
        </w:trPr>
        <w:tc>
          <w:tcPr>
            <w:tcW w:w="825" w:type="pct"/>
            <w:shd w:val="clear" w:color="auto" w:fill="C0C0C0"/>
          </w:tcPr>
          <w:p w14:paraId="6CA310EF" w14:textId="77777777" w:rsidR="00D061CB" w:rsidRDefault="00000000">
            <w:pPr>
              <w:pStyle w:val="TAH"/>
              <w:rPr>
                <w:kern w:val="2"/>
                <w:szCs w:val="22"/>
              </w:rPr>
            </w:pPr>
            <w:r>
              <w:rPr>
                <w:kern w:val="2"/>
                <w:szCs w:val="22"/>
              </w:rPr>
              <w:t>Data type</w:t>
            </w:r>
          </w:p>
        </w:tc>
        <w:tc>
          <w:tcPr>
            <w:tcW w:w="499" w:type="pct"/>
            <w:shd w:val="clear" w:color="auto" w:fill="C0C0C0"/>
          </w:tcPr>
          <w:p w14:paraId="46CD8048" w14:textId="77777777" w:rsidR="00D061CB" w:rsidRDefault="00000000">
            <w:pPr>
              <w:pStyle w:val="TAH"/>
              <w:rPr>
                <w:kern w:val="2"/>
                <w:szCs w:val="22"/>
              </w:rPr>
            </w:pPr>
            <w:r>
              <w:rPr>
                <w:kern w:val="2"/>
                <w:szCs w:val="22"/>
              </w:rPr>
              <w:t>P</w:t>
            </w:r>
          </w:p>
        </w:tc>
        <w:tc>
          <w:tcPr>
            <w:tcW w:w="738" w:type="pct"/>
            <w:shd w:val="clear" w:color="auto" w:fill="C0C0C0"/>
          </w:tcPr>
          <w:p w14:paraId="54BF33E1" w14:textId="77777777" w:rsidR="00D061CB" w:rsidRDefault="00000000">
            <w:pPr>
              <w:pStyle w:val="TAH"/>
              <w:rPr>
                <w:kern w:val="2"/>
                <w:szCs w:val="22"/>
              </w:rPr>
            </w:pPr>
            <w:r>
              <w:rPr>
                <w:kern w:val="2"/>
                <w:szCs w:val="22"/>
              </w:rPr>
              <w:t>Cardinality</w:t>
            </w:r>
          </w:p>
        </w:tc>
        <w:tc>
          <w:tcPr>
            <w:tcW w:w="967" w:type="pct"/>
            <w:shd w:val="clear" w:color="auto" w:fill="C0C0C0"/>
          </w:tcPr>
          <w:p w14:paraId="463623E4" w14:textId="77777777" w:rsidR="00D061CB" w:rsidRDefault="00000000">
            <w:pPr>
              <w:pStyle w:val="TAH"/>
              <w:rPr>
                <w:kern w:val="2"/>
                <w:szCs w:val="22"/>
              </w:rPr>
            </w:pPr>
            <w:r>
              <w:rPr>
                <w:kern w:val="2"/>
                <w:szCs w:val="22"/>
              </w:rPr>
              <w:t>Response</w:t>
            </w:r>
          </w:p>
          <w:p w14:paraId="260BC3E9" w14:textId="77777777" w:rsidR="00D061CB" w:rsidRDefault="00000000">
            <w:pPr>
              <w:pStyle w:val="TAH"/>
              <w:rPr>
                <w:kern w:val="2"/>
                <w:szCs w:val="22"/>
              </w:rPr>
            </w:pPr>
            <w:r>
              <w:rPr>
                <w:kern w:val="2"/>
                <w:szCs w:val="22"/>
              </w:rPr>
              <w:t>codes</w:t>
            </w:r>
          </w:p>
        </w:tc>
        <w:tc>
          <w:tcPr>
            <w:tcW w:w="1971" w:type="pct"/>
            <w:shd w:val="clear" w:color="auto" w:fill="C0C0C0"/>
          </w:tcPr>
          <w:p w14:paraId="2C679292" w14:textId="77777777" w:rsidR="00D061CB" w:rsidRDefault="00000000">
            <w:pPr>
              <w:pStyle w:val="TAH"/>
              <w:rPr>
                <w:kern w:val="2"/>
                <w:szCs w:val="22"/>
              </w:rPr>
            </w:pPr>
            <w:r>
              <w:rPr>
                <w:kern w:val="2"/>
                <w:szCs w:val="22"/>
              </w:rPr>
              <w:t>Description</w:t>
            </w:r>
          </w:p>
        </w:tc>
      </w:tr>
      <w:tr w:rsidR="00D061CB" w14:paraId="2D21D0BB" w14:textId="77777777">
        <w:trPr>
          <w:jc w:val="center"/>
        </w:trPr>
        <w:tc>
          <w:tcPr>
            <w:tcW w:w="825" w:type="pct"/>
            <w:shd w:val="clear" w:color="auto" w:fill="auto"/>
          </w:tcPr>
          <w:p w14:paraId="5BC0F43E" w14:textId="77777777" w:rsidR="00D061CB" w:rsidRDefault="00000000">
            <w:pPr>
              <w:pStyle w:val="TAL"/>
              <w:rPr>
                <w:kern w:val="2"/>
                <w:szCs w:val="22"/>
              </w:rPr>
            </w:pPr>
            <w:r>
              <w:rPr>
                <w:kern w:val="2"/>
                <w:szCs w:val="22"/>
              </w:rPr>
              <w:t>ASRegistrationAck</w:t>
            </w:r>
          </w:p>
        </w:tc>
        <w:tc>
          <w:tcPr>
            <w:tcW w:w="499" w:type="pct"/>
          </w:tcPr>
          <w:p w14:paraId="1466DCE5" w14:textId="77777777" w:rsidR="00D061CB" w:rsidRDefault="00000000">
            <w:pPr>
              <w:pStyle w:val="TAC"/>
              <w:rPr>
                <w:kern w:val="2"/>
                <w:szCs w:val="22"/>
              </w:rPr>
            </w:pPr>
            <w:r>
              <w:rPr>
                <w:kern w:val="2"/>
                <w:szCs w:val="22"/>
              </w:rPr>
              <w:t>M</w:t>
            </w:r>
          </w:p>
        </w:tc>
        <w:tc>
          <w:tcPr>
            <w:tcW w:w="738" w:type="pct"/>
          </w:tcPr>
          <w:p w14:paraId="49350605" w14:textId="77777777" w:rsidR="00D061CB" w:rsidRDefault="00000000">
            <w:pPr>
              <w:pStyle w:val="TAL"/>
              <w:rPr>
                <w:kern w:val="2"/>
                <w:szCs w:val="22"/>
                <w:lang w:eastAsia="zh-CN"/>
              </w:rPr>
            </w:pPr>
            <w:r>
              <w:rPr>
                <w:kern w:val="2"/>
                <w:szCs w:val="22"/>
                <w:lang w:eastAsia="zh-CN"/>
              </w:rPr>
              <w:t>1</w:t>
            </w:r>
          </w:p>
        </w:tc>
        <w:tc>
          <w:tcPr>
            <w:tcW w:w="967" w:type="pct"/>
          </w:tcPr>
          <w:p w14:paraId="1234DCF0" w14:textId="77777777" w:rsidR="00D061CB" w:rsidRDefault="00000000">
            <w:pPr>
              <w:pStyle w:val="TAL"/>
              <w:rPr>
                <w:kern w:val="2"/>
                <w:szCs w:val="22"/>
                <w:lang w:eastAsia="zh-CN"/>
              </w:rPr>
            </w:pPr>
            <w:r>
              <w:rPr>
                <w:kern w:val="2"/>
                <w:szCs w:val="22"/>
                <w:lang w:eastAsia="zh-CN"/>
              </w:rPr>
              <w:t>200 OK</w:t>
            </w:r>
          </w:p>
        </w:tc>
        <w:tc>
          <w:tcPr>
            <w:tcW w:w="1971" w:type="pct"/>
            <w:shd w:val="clear" w:color="auto" w:fill="auto"/>
          </w:tcPr>
          <w:p w14:paraId="110CA4FA" w14:textId="77777777" w:rsidR="00D061CB" w:rsidRDefault="00000000">
            <w:pPr>
              <w:pStyle w:val="TAL"/>
              <w:rPr>
                <w:kern w:val="2"/>
                <w:szCs w:val="22"/>
              </w:rPr>
            </w:pPr>
            <w:r>
              <w:rPr>
                <w:kern w:val="2"/>
                <w:szCs w:val="22"/>
              </w:rPr>
              <w:t>The AS DeRegistration information matching the registrationId is deleted.</w:t>
            </w:r>
          </w:p>
        </w:tc>
      </w:tr>
      <w:tr w:rsidR="00D061CB" w14:paraId="322903AA" w14:textId="77777777">
        <w:trPr>
          <w:jc w:val="center"/>
        </w:trPr>
        <w:tc>
          <w:tcPr>
            <w:tcW w:w="825" w:type="pct"/>
            <w:shd w:val="clear" w:color="auto" w:fill="auto"/>
          </w:tcPr>
          <w:p w14:paraId="05515B79" w14:textId="77777777" w:rsidR="00D061CB" w:rsidRDefault="00000000">
            <w:pPr>
              <w:pStyle w:val="TAL"/>
            </w:pPr>
            <w:r>
              <w:t>n/a</w:t>
            </w:r>
          </w:p>
        </w:tc>
        <w:tc>
          <w:tcPr>
            <w:tcW w:w="499" w:type="pct"/>
          </w:tcPr>
          <w:p w14:paraId="1D2ED3A7" w14:textId="77777777" w:rsidR="00D061CB" w:rsidRDefault="00D061CB">
            <w:pPr>
              <w:pStyle w:val="TAC"/>
              <w:rPr>
                <w:kern w:val="2"/>
                <w:szCs w:val="22"/>
              </w:rPr>
            </w:pPr>
          </w:p>
        </w:tc>
        <w:tc>
          <w:tcPr>
            <w:tcW w:w="738" w:type="pct"/>
          </w:tcPr>
          <w:p w14:paraId="287A64F8" w14:textId="77777777" w:rsidR="00D061CB" w:rsidRDefault="00D061CB">
            <w:pPr>
              <w:pStyle w:val="TAL"/>
              <w:rPr>
                <w:kern w:val="2"/>
                <w:szCs w:val="22"/>
                <w:lang w:eastAsia="zh-CN"/>
              </w:rPr>
            </w:pPr>
          </w:p>
        </w:tc>
        <w:tc>
          <w:tcPr>
            <w:tcW w:w="967" w:type="pct"/>
          </w:tcPr>
          <w:p w14:paraId="7A803384" w14:textId="77777777" w:rsidR="00D061CB" w:rsidRDefault="00000000">
            <w:pPr>
              <w:pStyle w:val="TAL"/>
            </w:pPr>
            <w:r>
              <w:t>204 No Content</w:t>
            </w:r>
          </w:p>
        </w:tc>
        <w:tc>
          <w:tcPr>
            <w:tcW w:w="1971" w:type="pct"/>
            <w:shd w:val="clear" w:color="auto" w:fill="auto"/>
          </w:tcPr>
          <w:p w14:paraId="23453C5A" w14:textId="77777777" w:rsidR="00D061CB" w:rsidRDefault="00000000">
            <w:pPr>
              <w:pStyle w:val="TAL"/>
            </w:pPr>
            <w:r>
              <w:t>Successful response. The individual AS registration matching the registrationId is successfully deleted.</w:t>
            </w:r>
          </w:p>
        </w:tc>
      </w:tr>
      <w:tr w:rsidR="00D061CB" w14:paraId="0E84647E" w14:textId="77777777">
        <w:trPr>
          <w:jc w:val="center"/>
        </w:trPr>
        <w:tc>
          <w:tcPr>
            <w:tcW w:w="5000" w:type="pct"/>
            <w:gridSpan w:val="5"/>
            <w:shd w:val="clear" w:color="auto" w:fill="auto"/>
          </w:tcPr>
          <w:p w14:paraId="6A7E68B9" w14:textId="77777777" w:rsidR="00D061CB"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080FDCBD" w14:textId="77777777" w:rsidR="00D061CB" w:rsidRDefault="00D061CB"/>
    <w:p w14:paraId="63940384" w14:textId="77777777" w:rsidR="00D061CB"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D061CB" w14:paraId="54FF417F" w14:textId="77777777">
        <w:trPr>
          <w:jc w:val="center"/>
        </w:trPr>
        <w:tc>
          <w:tcPr>
            <w:tcW w:w="1433" w:type="pct"/>
            <w:tcBorders>
              <w:bottom w:val="single" w:sz="6" w:space="0" w:color="auto"/>
            </w:tcBorders>
            <w:shd w:val="clear" w:color="auto" w:fill="C0C0C0"/>
          </w:tcPr>
          <w:p w14:paraId="4057DC62" w14:textId="77777777" w:rsidR="00D061CB"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05AE77FE" w14:textId="77777777" w:rsidR="00D061CB"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113DFD54" w14:textId="77777777" w:rsidR="00D061CB"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122C3FE2" w14:textId="77777777" w:rsidR="00D061CB"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469B75B3" w14:textId="77777777" w:rsidR="00D061CB" w:rsidRDefault="00000000">
            <w:pPr>
              <w:pStyle w:val="TAH"/>
              <w:rPr>
                <w:kern w:val="2"/>
                <w:szCs w:val="22"/>
              </w:rPr>
            </w:pPr>
            <w:r>
              <w:rPr>
                <w:kern w:val="2"/>
                <w:szCs w:val="22"/>
              </w:rPr>
              <w:t>Description</w:t>
            </w:r>
          </w:p>
        </w:tc>
      </w:tr>
      <w:tr w:rsidR="00D061CB" w14:paraId="01986B58" w14:textId="77777777">
        <w:trPr>
          <w:jc w:val="center"/>
        </w:trPr>
        <w:tc>
          <w:tcPr>
            <w:tcW w:w="1433" w:type="pct"/>
            <w:tcBorders>
              <w:top w:val="single" w:sz="6" w:space="0" w:color="auto"/>
            </w:tcBorders>
            <w:shd w:val="clear" w:color="auto" w:fill="auto"/>
          </w:tcPr>
          <w:p w14:paraId="5F808D6F" w14:textId="77777777" w:rsidR="00D061CB" w:rsidRDefault="00000000">
            <w:pPr>
              <w:pStyle w:val="TAL"/>
              <w:rPr>
                <w:kern w:val="2"/>
                <w:szCs w:val="22"/>
              </w:rPr>
            </w:pPr>
            <w:r>
              <w:rPr>
                <w:kern w:val="2"/>
                <w:szCs w:val="22"/>
              </w:rPr>
              <w:t>n/a</w:t>
            </w:r>
          </w:p>
        </w:tc>
        <w:tc>
          <w:tcPr>
            <w:tcW w:w="667" w:type="pct"/>
            <w:tcBorders>
              <w:top w:val="single" w:sz="6" w:space="0" w:color="auto"/>
            </w:tcBorders>
          </w:tcPr>
          <w:p w14:paraId="61BED588" w14:textId="77777777" w:rsidR="00D061CB" w:rsidRDefault="00D061CB">
            <w:pPr>
              <w:pStyle w:val="TAL"/>
              <w:rPr>
                <w:kern w:val="2"/>
                <w:szCs w:val="22"/>
              </w:rPr>
            </w:pPr>
          </w:p>
        </w:tc>
        <w:tc>
          <w:tcPr>
            <w:tcW w:w="282" w:type="pct"/>
            <w:tcBorders>
              <w:top w:val="single" w:sz="6" w:space="0" w:color="auto"/>
            </w:tcBorders>
          </w:tcPr>
          <w:p w14:paraId="7112A60F" w14:textId="77777777" w:rsidR="00D061CB" w:rsidRDefault="00D061CB">
            <w:pPr>
              <w:pStyle w:val="TAC"/>
              <w:rPr>
                <w:kern w:val="2"/>
                <w:szCs w:val="22"/>
              </w:rPr>
            </w:pPr>
          </w:p>
        </w:tc>
        <w:tc>
          <w:tcPr>
            <w:tcW w:w="582" w:type="pct"/>
            <w:tcBorders>
              <w:top w:val="single" w:sz="6" w:space="0" w:color="auto"/>
            </w:tcBorders>
          </w:tcPr>
          <w:p w14:paraId="73797D9D" w14:textId="77777777" w:rsidR="00D061CB" w:rsidRDefault="00D061CB">
            <w:pPr>
              <w:pStyle w:val="TAL"/>
              <w:rPr>
                <w:kern w:val="2"/>
                <w:szCs w:val="22"/>
              </w:rPr>
            </w:pPr>
          </w:p>
        </w:tc>
        <w:tc>
          <w:tcPr>
            <w:tcW w:w="2036" w:type="pct"/>
            <w:tcBorders>
              <w:top w:val="single" w:sz="6" w:space="0" w:color="auto"/>
            </w:tcBorders>
            <w:shd w:val="clear" w:color="auto" w:fill="auto"/>
            <w:vAlign w:val="center"/>
          </w:tcPr>
          <w:p w14:paraId="16D4ED18" w14:textId="77777777" w:rsidR="00D061CB" w:rsidRDefault="00D061CB">
            <w:pPr>
              <w:pStyle w:val="TAL"/>
              <w:rPr>
                <w:kern w:val="2"/>
                <w:szCs w:val="22"/>
              </w:rPr>
            </w:pPr>
          </w:p>
        </w:tc>
      </w:tr>
    </w:tbl>
    <w:p w14:paraId="4F5AB63B" w14:textId="77777777" w:rsidR="00D061CB" w:rsidRDefault="00D061CB"/>
    <w:p w14:paraId="660DD62A" w14:textId="77777777" w:rsidR="00D061CB"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D061CB" w14:paraId="5386310D" w14:textId="77777777">
        <w:trPr>
          <w:jc w:val="center"/>
        </w:trPr>
        <w:tc>
          <w:tcPr>
            <w:tcW w:w="1183" w:type="pct"/>
            <w:tcBorders>
              <w:bottom w:val="single" w:sz="6" w:space="0" w:color="auto"/>
            </w:tcBorders>
            <w:shd w:val="clear" w:color="auto" w:fill="C0C0C0"/>
          </w:tcPr>
          <w:p w14:paraId="3BDE01AB" w14:textId="77777777" w:rsidR="00D061CB"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14:paraId="4EF2D2FD" w14:textId="77777777" w:rsidR="00D061CB"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14:paraId="549513E4" w14:textId="77777777" w:rsidR="00D061CB"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762905D0" w14:textId="77777777" w:rsidR="00D061CB"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1ED103A9" w14:textId="77777777" w:rsidR="00D061CB" w:rsidRDefault="00000000">
            <w:pPr>
              <w:pStyle w:val="TAH"/>
              <w:rPr>
                <w:kern w:val="2"/>
                <w:szCs w:val="22"/>
              </w:rPr>
            </w:pPr>
            <w:r>
              <w:rPr>
                <w:kern w:val="2"/>
                <w:szCs w:val="22"/>
              </w:rPr>
              <w:t>Description</w:t>
            </w:r>
          </w:p>
        </w:tc>
      </w:tr>
      <w:tr w:rsidR="00D061CB" w14:paraId="19CC4AB7" w14:textId="77777777">
        <w:trPr>
          <w:jc w:val="center"/>
        </w:trPr>
        <w:tc>
          <w:tcPr>
            <w:tcW w:w="1183" w:type="pct"/>
            <w:tcBorders>
              <w:top w:val="single" w:sz="6" w:space="0" w:color="auto"/>
            </w:tcBorders>
            <w:shd w:val="clear" w:color="auto" w:fill="auto"/>
          </w:tcPr>
          <w:p w14:paraId="5E14A493" w14:textId="77777777" w:rsidR="00D061CB" w:rsidRDefault="00000000">
            <w:pPr>
              <w:pStyle w:val="TAL"/>
              <w:rPr>
                <w:kern w:val="2"/>
                <w:szCs w:val="22"/>
              </w:rPr>
            </w:pPr>
            <w:r>
              <w:rPr>
                <w:kern w:val="2"/>
                <w:szCs w:val="22"/>
              </w:rPr>
              <w:t>n/a</w:t>
            </w:r>
          </w:p>
        </w:tc>
        <w:tc>
          <w:tcPr>
            <w:tcW w:w="732" w:type="pct"/>
            <w:tcBorders>
              <w:top w:val="single" w:sz="6" w:space="0" w:color="auto"/>
            </w:tcBorders>
          </w:tcPr>
          <w:p w14:paraId="58FA87F9" w14:textId="77777777" w:rsidR="00D061CB" w:rsidRDefault="00D061CB">
            <w:pPr>
              <w:pStyle w:val="TAL"/>
              <w:rPr>
                <w:kern w:val="2"/>
                <w:szCs w:val="22"/>
              </w:rPr>
            </w:pPr>
          </w:p>
        </w:tc>
        <w:tc>
          <w:tcPr>
            <w:tcW w:w="216" w:type="pct"/>
            <w:tcBorders>
              <w:top w:val="single" w:sz="6" w:space="0" w:color="auto"/>
            </w:tcBorders>
          </w:tcPr>
          <w:p w14:paraId="1E3F3CDE" w14:textId="77777777" w:rsidR="00D061CB" w:rsidRDefault="00D061CB">
            <w:pPr>
              <w:pStyle w:val="TAC"/>
              <w:rPr>
                <w:kern w:val="2"/>
                <w:szCs w:val="22"/>
              </w:rPr>
            </w:pPr>
          </w:p>
        </w:tc>
        <w:tc>
          <w:tcPr>
            <w:tcW w:w="653" w:type="pct"/>
            <w:tcBorders>
              <w:top w:val="single" w:sz="6" w:space="0" w:color="auto"/>
            </w:tcBorders>
          </w:tcPr>
          <w:p w14:paraId="7B0EC937" w14:textId="77777777" w:rsidR="00D061CB" w:rsidRDefault="00D061CB">
            <w:pPr>
              <w:pStyle w:val="TAL"/>
              <w:rPr>
                <w:kern w:val="2"/>
                <w:szCs w:val="22"/>
              </w:rPr>
            </w:pPr>
          </w:p>
        </w:tc>
        <w:tc>
          <w:tcPr>
            <w:tcW w:w="2216" w:type="pct"/>
            <w:tcBorders>
              <w:top w:val="single" w:sz="6" w:space="0" w:color="auto"/>
            </w:tcBorders>
            <w:shd w:val="clear" w:color="auto" w:fill="auto"/>
            <w:vAlign w:val="center"/>
          </w:tcPr>
          <w:p w14:paraId="014A4882" w14:textId="77777777" w:rsidR="00D061CB" w:rsidRDefault="00D061CB">
            <w:pPr>
              <w:pStyle w:val="TAL"/>
              <w:rPr>
                <w:kern w:val="2"/>
                <w:szCs w:val="22"/>
              </w:rPr>
            </w:pPr>
          </w:p>
        </w:tc>
      </w:tr>
    </w:tbl>
    <w:p w14:paraId="4D5B1DC1" w14:textId="77777777" w:rsidR="00D061CB" w:rsidRDefault="00D061CB"/>
    <w:p w14:paraId="3B916133" w14:textId="77777777" w:rsidR="00D061CB" w:rsidRDefault="00000000">
      <w:pPr>
        <w:pStyle w:val="TH"/>
      </w:pPr>
      <w:r>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D061CB" w14:paraId="14EAB8EC" w14:textId="77777777">
        <w:trPr>
          <w:jc w:val="center"/>
        </w:trPr>
        <w:tc>
          <w:tcPr>
            <w:tcW w:w="545" w:type="pct"/>
            <w:shd w:val="clear" w:color="auto" w:fill="C0C0C0"/>
          </w:tcPr>
          <w:p w14:paraId="534AA8DC" w14:textId="77777777" w:rsidR="00D061CB" w:rsidRDefault="00000000">
            <w:pPr>
              <w:pStyle w:val="TAH"/>
              <w:rPr>
                <w:kern w:val="2"/>
                <w:szCs w:val="22"/>
              </w:rPr>
            </w:pPr>
            <w:r>
              <w:rPr>
                <w:kern w:val="2"/>
                <w:szCs w:val="22"/>
              </w:rPr>
              <w:t>Name</w:t>
            </w:r>
          </w:p>
        </w:tc>
        <w:tc>
          <w:tcPr>
            <w:tcW w:w="966" w:type="pct"/>
            <w:shd w:val="clear" w:color="auto" w:fill="C0C0C0"/>
          </w:tcPr>
          <w:p w14:paraId="723CD6C3" w14:textId="77777777" w:rsidR="00D061CB" w:rsidRDefault="00000000">
            <w:pPr>
              <w:pStyle w:val="TAH"/>
              <w:rPr>
                <w:kern w:val="2"/>
                <w:szCs w:val="22"/>
              </w:rPr>
            </w:pPr>
            <w:r>
              <w:rPr>
                <w:kern w:val="2"/>
                <w:szCs w:val="22"/>
              </w:rPr>
              <w:t>Resource name</w:t>
            </w:r>
          </w:p>
        </w:tc>
        <w:tc>
          <w:tcPr>
            <w:tcW w:w="725" w:type="pct"/>
            <w:shd w:val="clear" w:color="auto" w:fill="C0C0C0"/>
          </w:tcPr>
          <w:p w14:paraId="2307E4B0" w14:textId="77777777" w:rsidR="00D061CB" w:rsidRDefault="00000000">
            <w:pPr>
              <w:pStyle w:val="TAH"/>
              <w:rPr>
                <w:kern w:val="2"/>
                <w:szCs w:val="22"/>
              </w:rPr>
            </w:pPr>
            <w:r>
              <w:rPr>
                <w:kern w:val="2"/>
                <w:szCs w:val="22"/>
              </w:rPr>
              <w:t>HTTP method or custom operation</w:t>
            </w:r>
          </w:p>
        </w:tc>
        <w:tc>
          <w:tcPr>
            <w:tcW w:w="815" w:type="pct"/>
            <w:shd w:val="clear" w:color="auto" w:fill="C0C0C0"/>
          </w:tcPr>
          <w:p w14:paraId="00DCF282" w14:textId="77777777" w:rsidR="00D061CB" w:rsidRDefault="00000000">
            <w:pPr>
              <w:pStyle w:val="TAH"/>
              <w:rPr>
                <w:kern w:val="2"/>
                <w:szCs w:val="22"/>
              </w:rPr>
            </w:pPr>
            <w:r>
              <w:rPr>
                <w:kern w:val="2"/>
                <w:szCs w:val="22"/>
              </w:rPr>
              <w:t>Link parameter(s)</w:t>
            </w:r>
          </w:p>
        </w:tc>
        <w:tc>
          <w:tcPr>
            <w:tcW w:w="1949" w:type="pct"/>
            <w:shd w:val="clear" w:color="auto" w:fill="C0C0C0"/>
            <w:vAlign w:val="center"/>
          </w:tcPr>
          <w:p w14:paraId="37500C0A" w14:textId="77777777" w:rsidR="00D061CB" w:rsidRDefault="00000000">
            <w:pPr>
              <w:pStyle w:val="TAH"/>
              <w:rPr>
                <w:kern w:val="2"/>
                <w:szCs w:val="22"/>
              </w:rPr>
            </w:pPr>
            <w:r>
              <w:rPr>
                <w:kern w:val="2"/>
                <w:szCs w:val="22"/>
              </w:rPr>
              <w:t>Description</w:t>
            </w:r>
          </w:p>
        </w:tc>
      </w:tr>
      <w:tr w:rsidR="00D061CB" w14:paraId="00E694DB" w14:textId="77777777">
        <w:trPr>
          <w:jc w:val="center"/>
        </w:trPr>
        <w:tc>
          <w:tcPr>
            <w:tcW w:w="545" w:type="pct"/>
            <w:shd w:val="clear" w:color="auto" w:fill="auto"/>
          </w:tcPr>
          <w:p w14:paraId="0BC4FA26" w14:textId="77777777" w:rsidR="00D061CB" w:rsidRDefault="00000000">
            <w:pPr>
              <w:pStyle w:val="TAL"/>
              <w:rPr>
                <w:kern w:val="2"/>
                <w:szCs w:val="22"/>
              </w:rPr>
            </w:pPr>
            <w:r>
              <w:rPr>
                <w:kern w:val="2"/>
                <w:szCs w:val="22"/>
              </w:rPr>
              <w:t>n/a</w:t>
            </w:r>
          </w:p>
        </w:tc>
        <w:tc>
          <w:tcPr>
            <w:tcW w:w="966" w:type="pct"/>
          </w:tcPr>
          <w:p w14:paraId="1EBD3110" w14:textId="77777777" w:rsidR="00D061CB" w:rsidRDefault="00D061CB">
            <w:pPr>
              <w:pStyle w:val="TAL"/>
              <w:rPr>
                <w:kern w:val="2"/>
                <w:szCs w:val="22"/>
              </w:rPr>
            </w:pPr>
          </w:p>
        </w:tc>
        <w:tc>
          <w:tcPr>
            <w:tcW w:w="725" w:type="pct"/>
          </w:tcPr>
          <w:p w14:paraId="5B100190" w14:textId="77777777" w:rsidR="00D061CB" w:rsidRDefault="00D061CB">
            <w:pPr>
              <w:pStyle w:val="TAL"/>
              <w:jc w:val="center"/>
              <w:rPr>
                <w:kern w:val="2"/>
                <w:szCs w:val="22"/>
              </w:rPr>
            </w:pPr>
          </w:p>
        </w:tc>
        <w:tc>
          <w:tcPr>
            <w:tcW w:w="815" w:type="pct"/>
          </w:tcPr>
          <w:p w14:paraId="1018C77C" w14:textId="77777777" w:rsidR="00D061CB" w:rsidRDefault="00D061CB">
            <w:pPr>
              <w:pStyle w:val="TAL"/>
              <w:rPr>
                <w:kern w:val="2"/>
                <w:szCs w:val="22"/>
              </w:rPr>
            </w:pPr>
          </w:p>
        </w:tc>
        <w:tc>
          <w:tcPr>
            <w:tcW w:w="1949" w:type="pct"/>
            <w:shd w:val="clear" w:color="auto" w:fill="auto"/>
            <w:vAlign w:val="center"/>
          </w:tcPr>
          <w:p w14:paraId="21A98F2E" w14:textId="77777777" w:rsidR="00D061CB" w:rsidRDefault="00D061CB">
            <w:pPr>
              <w:pStyle w:val="TAL"/>
              <w:rPr>
                <w:kern w:val="2"/>
                <w:szCs w:val="22"/>
              </w:rPr>
            </w:pPr>
          </w:p>
        </w:tc>
      </w:tr>
    </w:tbl>
    <w:p w14:paraId="28E9516E" w14:textId="77777777" w:rsidR="00D061CB" w:rsidRDefault="00D061CB">
      <w:pPr>
        <w:rPr>
          <w:lang w:eastAsia="zh-CN"/>
        </w:rPr>
      </w:pPr>
    </w:p>
    <w:p w14:paraId="19E5A176" w14:textId="77777777" w:rsidR="00D061CB" w:rsidRDefault="00000000">
      <w:pPr>
        <w:pStyle w:val="Heading3"/>
      </w:pPr>
      <w:bookmarkStart w:id="1167" w:name="_Toc93878959"/>
      <w:bookmarkStart w:id="1168" w:name="_Toc138694670"/>
      <w:bookmarkStart w:id="1169" w:name="_Toc83768360"/>
      <w:bookmarkStart w:id="1170" w:name="_Toc97197141"/>
      <w:bookmarkStart w:id="1171" w:name="_Toc96996735"/>
      <w:r>
        <w:rPr>
          <w:lang w:eastAsia="zh-CN"/>
        </w:rPr>
        <w:t>8</w:t>
      </w:r>
      <w:r>
        <w:t>.1.3</w:t>
      </w:r>
      <w:r>
        <w:tab/>
        <w:t>Custom Operations without associated resources</w:t>
      </w:r>
      <w:bookmarkEnd w:id="1167"/>
      <w:bookmarkEnd w:id="1168"/>
      <w:bookmarkEnd w:id="1169"/>
      <w:bookmarkEnd w:id="1170"/>
      <w:bookmarkEnd w:id="1171"/>
    </w:p>
    <w:p w14:paraId="196FE933" w14:textId="77777777" w:rsidR="00D061CB" w:rsidRDefault="00000000">
      <w:r>
        <w:rPr>
          <w:lang w:eastAsia="zh-CN"/>
        </w:rPr>
        <w:t>None.</w:t>
      </w:r>
    </w:p>
    <w:p w14:paraId="755203A2" w14:textId="77777777" w:rsidR="00D061CB" w:rsidRDefault="00000000">
      <w:pPr>
        <w:pStyle w:val="Heading3"/>
      </w:pPr>
      <w:bookmarkStart w:id="1172" w:name="_Toc83768361"/>
      <w:bookmarkStart w:id="1173" w:name="_Toc96996736"/>
      <w:bookmarkStart w:id="1174" w:name="_Toc138694671"/>
      <w:bookmarkStart w:id="1175" w:name="_Toc97197142"/>
      <w:bookmarkStart w:id="1176" w:name="_Toc93878960"/>
      <w:r>
        <w:rPr>
          <w:lang w:eastAsia="zh-CN"/>
        </w:rPr>
        <w:t>8</w:t>
      </w:r>
      <w:r>
        <w:t>.1.4</w:t>
      </w:r>
      <w:r>
        <w:tab/>
        <w:t>Notifications</w:t>
      </w:r>
      <w:bookmarkEnd w:id="1172"/>
      <w:bookmarkEnd w:id="1173"/>
      <w:bookmarkEnd w:id="1174"/>
      <w:bookmarkEnd w:id="1175"/>
      <w:bookmarkEnd w:id="1176"/>
    </w:p>
    <w:p w14:paraId="66624596" w14:textId="77777777" w:rsidR="00D061CB" w:rsidRDefault="00000000">
      <w:r>
        <w:rPr>
          <w:lang w:eastAsia="zh-CN"/>
        </w:rPr>
        <w:t>None.</w:t>
      </w:r>
    </w:p>
    <w:p w14:paraId="63148B18" w14:textId="77777777" w:rsidR="00D061CB" w:rsidRDefault="00000000">
      <w:pPr>
        <w:pStyle w:val="Heading3"/>
      </w:pPr>
      <w:bookmarkStart w:id="1177" w:name="_Toc97197143"/>
      <w:bookmarkStart w:id="1178" w:name="_Toc96996737"/>
      <w:bookmarkStart w:id="1179" w:name="_Toc138694672"/>
      <w:bookmarkStart w:id="1180" w:name="_Toc83768362"/>
      <w:bookmarkStart w:id="1181" w:name="_Toc93878961"/>
      <w:r>
        <w:rPr>
          <w:lang w:eastAsia="zh-CN"/>
        </w:rPr>
        <w:t>8</w:t>
      </w:r>
      <w:r>
        <w:t>.1.5</w:t>
      </w:r>
      <w:r>
        <w:tab/>
        <w:t>Data Model</w:t>
      </w:r>
      <w:bookmarkEnd w:id="1177"/>
      <w:bookmarkEnd w:id="1178"/>
      <w:bookmarkEnd w:id="1179"/>
      <w:bookmarkEnd w:id="1180"/>
      <w:bookmarkEnd w:id="1181"/>
    </w:p>
    <w:p w14:paraId="2628FE5F" w14:textId="77777777" w:rsidR="00D061CB" w:rsidRDefault="00000000">
      <w:pPr>
        <w:pStyle w:val="Heading4"/>
        <w:rPr>
          <w:lang w:eastAsia="zh-CN"/>
        </w:rPr>
      </w:pPr>
      <w:bookmarkStart w:id="1182" w:name="_Toc138694673"/>
      <w:bookmarkStart w:id="1183" w:name="_Toc93878962"/>
      <w:bookmarkStart w:id="1184" w:name="_Toc96996738"/>
      <w:bookmarkStart w:id="1185" w:name="_Toc97197144"/>
      <w:bookmarkStart w:id="1186" w:name="_Toc81332272"/>
      <w:r>
        <w:rPr>
          <w:lang w:eastAsia="zh-CN"/>
        </w:rPr>
        <w:t>8.1.5.1</w:t>
      </w:r>
      <w:r>
        <w:rPr>
          <w:lang w:eastAsia="zh-CN"/>
        </w:rPr>
        <w:tab/>
        <w:t>General</w:t>
      </w:r>
      <w:bookmarkEnd w:id="1182"/>
      <w:bookmarkEnd w:id="1183"/>
      <w:bookmarkEnd w:id="1184"/>
      <w:bookmarkEnd w:id="1185"/>
      <w:bookmarkEnd w:id="1186"/>
    </w:p>
    <w:p w14:paraId="0DB35682" w14:textId="77777777" w:rsidR="00D061CB"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340A8475" w14:textId="77777777" w:rsidR="00D061CB" w:rsidRDefault="00000000">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061CB" w14:paraId="6FCFA0FC" w14:textId="77777777">
        <w:trPr>
          <w:jc w:val="center"/>
        </w:trPr>
        <w:tc>
          <w:tcPr>
            <w:tcW w:w="2868" w:type="dxa"/>
            <w:shd w:val="clear" w:color="auto" w:fill="C0C0C0"/>
          </w:tcPr>
          <w:p w14:paraId="12883E12" w14:textId="77777777" w:rsidR="00D061CB" w:rsidRDefault="00000000">
            <w:pPr>
              <w:pStyle w:val="TAH"/>
              <w:rPr>
                <w:kern w:val="2"/>
                <w:szCs w:val="22"/>
              </w:rPr>
            </w:pPr>
            <w:r>
              <w:rPr>
                <w:kern w:val="2"/>
                <w:szCs w:val="22"/>
              </w:rPr>
              <w:t>Data type</w:t>
            </w:r>
          </w:p>
        </w:tc>
        <w:tc>
          <w:tcPr>
            <w:tcW w:w="1297" w:type="dxa"/>
            <w:shd w:val="clear" w:color="auto" w:fill="C0C0C0"/>
          </w:tcPr>
          <w:p w14:paraId="0FC1E98C" w14:textId="77777777" w:rsidR="00D061CB" w:rsidRDefault="00000000">
            <w:pPr>
              <w:pStyle w:val="TAH"/>
              <w:rPr>
                <w:kern w:val="2"/>
                <w:szCs w:val="22"/>
              </w:rPr>
            </w:pPr>
            <w:r>
              <w:rPr>
                <w:kern w:val="2"/>
                <w:szCs w:val="22"/>
              </w:rPr>
              <w:t>Section defined</w:t>
            </w:r>
          </w:p>
        </w:tc>
        <w:tc>
          <w:tcPr>
            <w:tcW w:w="2887" w:type="dxa"/>
            <w:shd w:val="clear" w:color="auto" w:fill="C0C0C0"/>
          </w:tcPr>
          <w:p w14:paraId="1D294B65" w14:textId="77777777" w:rsidR="00D061CB" w:rsidRDefault="00000000">
            <w:pPr>
              <w:pStyle w:val="TAH"/>
              <w:rPr>
                <w:kern w:val="2"/>
                <w:szCs w:val="22"/>
              </w:rPr>
            </w:pPr>
            <w:r>
              <w:rPr>
                <w:kern w:val="2"/>
                <w:szCs w:val="22"/>
              </w:rPr>
              <w:t>Description</w:t>
            </w:r>
          </w:p>
        </w:tc>
        <w:tc>
          <w:tcPr>
            <w:tcW w:w="2725" w:type="dxa"/>
            <w:shd w:val="clear" w:color="auto" w:fill="C0C0C0"/>
          </w:tcPr>
          <w:p w14:paraId="543E299F" w14:textId="77777777" w:rsidR="00D061CB" w:rsidRDefault="00000000">
            <w:pPr>
              <w:pStyle w:val="TAH"/>
              <w:rPr>
                <w:kern w:val="2"/>
                <w:szCs w:val="22"/>
              </w:rPr>
            </w:pPr>
            <w:r>
              <w:rPr>
                <w:kern w:val="2"/>
                <w:szCs w:val="22"/>
              </w:rPr>
              <w:t>Applicability</w:t>
            </w:r>
          </w:p>
        </w:tc>
      </w:tr>
      <w:tr w:rsidR="00D061CB" w14:paraId="622C53C2" w14:textId="77777777">
        <w:trPr>
          <w:jc w:val="center"/>
        </w:trPr>
        <w:tc>
          <w:tcPr>
            <w:tcW w:w="2868" w:type="dxa"/>
          </w:tcPr>
          <w:p w14:paraId="0B5FD6CA" w14:textId="77777777" w:rsidR="00D061CB" w:rsidRDefault="00000000">
            <w:pPr>
              <w:pStyle w:val="TAL"/>
              <w:rPr>
                <w:kern w:val="2"/>
                <w:szCs w:val="22"/>
              </w:rPr>
            </w:pPr>
            <w:r>
              <w:rPr>
                <w:kern w:val="2"/>
                <w:szCs w:val="22"/>
              </w:rPr>
              <w:t>ASRegistration</w:t>
            </w:r>
          </w:p>
        </w:tc>
        <w:tc>
          <w:tcPr>
            <w:tcW w:w="1297" w:type="dxa"/>
          </w:tcPr>
          <w:p w14:paraId="76BFC4F1" w14:textId="77777777" w:rsidR="00D061CB" w:rsidRDefault="00000000">
            <w:pPr>
              <w:pStyle w:val="TAL"/>
              <w:rPr>
                <w:kern w:val="2"/>
                <w:szCs w:val="22"/>
              </w:rPr>
            </w:pPr>
            <w:r>
              <w:rPr>
                <w:kern w:val="2"/>
                <w:szCs w:val="22"/>
              </w:rPr>
              <w:t>8.1.5.2.2</w:t>
            </w:r>
          </w:p>
        </w:tc>
        <w:tc>
          <w:tcPr>
            <w:tcW w:w="2887" w:type="dxa"/>
          </w:tcPr>
          <w:p w14:paraId="35F34F48" w14:textId="77777777" w:rsidR="00D061CB" w:rsidRDefault="00000000">
            <w:pPr>
              <w:pStyle w:val="TAL"/>
              <w:rPr>
                <w:kern w:val="2"/>
                <w:szCs w:val="22"/>
              </w:rPr>
            </w:pPr>
            <w:r>
              <w:rPr>
                <w:kern w:val="2"/>
                <w:szCs w:val="22"/>
              </w:rPr>
              <w:t>The AS registration request information.</w:t>
            </w:r>
          </w:p>
        </w:tc>
        <w:tc>
          <w:tcPr>
            <w:tcW w:w="2725" w:type="dxa"/>
          </w:tcPr>
          <w:p w14:paraId="52354F34" w14:textId="77777777" w:rsidR="00D061CB" w:rsidRDefault="00D061CB">
            <w:pPr>
              <w:pStyle w:val="TAL"/>
              <w:rPr>
                <w:kern w:val="2"/>
                <w:szCs w:val="22"/>
              </w:rPr>
            </w:pPr>
          </w:p>
        </w:tc>
      </w:tr>
      <w:tr w:rsidR="00D061CB" w14:paraId="6FC786F4" w14:textId="77777777">
        <w:trPr>
          <w:jc w:val="center"/>
        </w:trPr>
        <w:tc>
          <w:tcPr>
            <w:tcW w:w="2868" w:type="dxa"/>
          </w:tcPr>
          <w:p w14:paraId="59961975" w14:textId="77777777" w:rsidR="00D061CB" w:rsidRDefault="00000000">
            <w:pPr>
              <w:pStyle w:val="TAL"/>
              <w:rPr>
                <w:kern w:val="2"/>
                <w:szCs w:val="22"/>
              </w:rPr>
            </w:pPr>
            <w:r>
              <w:rPr>
                <w:kern w:val="2"/>
                <w:szCs w:val="22"/>
              </w:rPr>
              <w:t>ASRegistrationAck</w:t>
            </w:r>
          </w:p>
        </w:tc>
        <w:tc>
          <w:tcPr>
            <w:tcW w:w="1297" w:type="dxa"/>
          </w:tcPr>
          <w:p w14:paraId="6E5B917E" w14:textId="77777777" w:rsidR="00D061CB" w:rsidRDefault="00000000">
            <w:pPr>
              <w:pStyle w:val="TAL"/>
              <w:rPr>
                <w:kern w:val="2"/>
                <w:szCs w:val="22"/>
              </w:rPr>
            </w:pPr>
            <w:r>
              <w:rPr>
                <w:kern w:val="2"/>
                <w:szCs w:val="22"/>
              </w:rPr>
              <w:t>8.1.5.2.3</w:t>
            </w:r>
          </w:p>
        </w:tc>
        <w:tc>
          <w:tcPr>
            <w:tcW w:w="2887" w:type="dxa"/>
          </w:tcPr>
          <w:p w14:paraId="49E96F81" w14:textId="77777777" w:rsidR="00D061CB" w:rsidRDefault="00000000">
            <w:pPr>
              <w:pStyle w:val="TAL"/>
              <w:rPr>
                <w:kern w:val="2"/>
                <w:szCs w:val="22"/>
              </w:rPr>
            </w:pPr>
            <w:r>
              <w:rPr>
                <w:kern w:val="2"/>
                <w:szCs w:val="22"/>
              </w:rPr>
              <w:t>The AS registration response information.</w:t>
            </w:r>
          </w:p>
        </w:tc>
        <w:tc>
          <w:tcPr>
            <w:tcW w:w="2725" w:type="dxa"/>
          </w:tcPr>
          <w:p w14:paraId="1B6794E3" w14:textId="77777777" w:rsidR="00D061CB" w:rsidRDefault="00D061CB">
            <w:pPr>
              <w:pStyle w:val="TAL"/>
              <w:rPr>
                <w:kern w:val="2"/>
                <w:szCs w:val="22"/>
              </w:rPr>
            </w:pPr>
          </w:p>
        </w:tc>
      </w:tr>
      <w:tr w:rsidR="00D061CB" w14:paraId="5CE16A91" w14:textId="77777777">
        <w:trPr>
          <w:jc w:val="center"/>
        </w:trPr>
        <w:tc>
          <w:tcPr>
            <w:tcW w:w="2868" w:type="dxa"/>
          </w:tcPr>
          <w:p w14:paraId="54912B36" w14:textId="77777777" w:rsidR="00D061CB" w:rsidRDefault="00000000">
            <w:pPr>
              <w:pStyle w:val="TAL"/>
              <w:rPr>
                <w:kern w:val="2"/>
                <w:szCs w:val="22"/>
              </w:rPr>
            </w:pPr>
            <w:r>
              <w:rPr>
                <w:kern w:val="2"/>
                <w:szCs w:val="22"/>
              </w:rPr>
              <w:t>ASProfile</w:t>
            </w:r>
          </w:p>
        </w:tc>
        <w:tc>
          <w:tcPr>
            <w:tcW w:w="1297" w:type="dxa"/>
          </w:tcPr>
          <w:p w14:paraId="60339819" w14:textId="77777777" w:rsidR="00D061CB" w:rsidRDefault="00000000">
            <w:pPr>
              <w:pStyle w:val="TAL"/>
              <w:rPr>
                <w:kern w:val="2"/>
                <w:szCs w:val="22"/>
              </w:rPr>
            </w:pPr>
            <w:r>
              <w:rPr>
                <w:kern w:val="2"/>
                <w:szCs w:val="22"/>
              </w:rPr>
              <w:t>8.1.5.2.4</w:t>
            </w:r>
          </w:p>
        </w:tc>
        <w:tc>
          <w:tcPr>
            <w:tcW w:w="2887" w:type="dxa"/>
          </w:tcPr>
          <w:p w14:paraId="365EDCFC" w14:textId="77777777" w:rsidR="00D061CB" w:rsidRDefault="00000000">
            <w:pPr>
              <w:pStyle w:val="TAL"/>
              <w:rPr>
                <w:kern w:val="2"/>
                <w:szCs w:val="22"/>
              </w:rPr>
            </w:pPr>
            <w:r>
              <w:rPr>
                <w:kern w:val="2"/>
                <w:szCs w:val="22"/>
              </w:rPr>
              <w:t>The profile information related to the AS in the ASRegistration data type.</w:t>
            </w:r>
          </w:p>
        </w:tc>
        <w:tc>
          <w:tcPr>
            <w:tcW w:w="2725" w:type="dxa"/>
          </w:tcPr>
          <w:p w14:paraId="70508A95" w14:textId="77777777" w:rsidR="00D061CB" w:rsidRDefault="00D061CB">
            <w:pPr>
              <w:pStyle w:val="TAL"/>
              <w:rPr>
                <w:kern w:val="2"/>
                <w:szCs w:val="22"/>
              </w:rPr>
            </w:pPr>
          </w:p>
        </w:tc>
      </w:tr>
    </w:tbl>
    <w:p w14:paraId="4EC22101" w14:textId="77777777" w:rsidR="00D061CB" w:rsidRDefault="00D061CB">
      <w:pPr>
        <w:rPr>
          <w:lang w:eastAsia="zh-CN"/>
        </w:rPr>
      </w:pPr>
    </w:p>
    <w:p w14:paraId="08790586" w14:textId="77777777" w:rsidR="00D061CB" w:rsidRDefault="00000000">
      <w:r>
        <w:t>Table 8.1.5.1-2 specifies data types re-used by the MSGS_ASRegistration API service.</w:t>
      </w:r>
    </w:p>
    <w:p w14:paraId="25D59736" w14:textId="77777777" w:rsidR="00D061CB" w:rsidRDefault="00000000">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D061CB" w14:paraId="27615378" w14:textId="77777777">
        <w:trPr>
          <w:jc w:val="center"/>
        </w:trPr>
        <w:tc>
          <w:tcPr>
            <w:tcW w:w="2638" w:type="dxa"/>
            <w:shd w:val="clear" w:color="auto" w:fill="C0C0C0"/>
          </w:tcPr>
          <w:p w14:paraId="0E16A892" w14:textId="77777777" w:rsidR="00D061CB" w:rsidRDefault="00000000">
            <w:pPr>
              <w:pStyle w:val="TAH"/>
              <w:rPr>
                <w:kern w:val="2"/>
                <w:szCs w:val="22"/>
              </w:rPr>
            </w:pPr>
            <w:r>
              <w:rPr>
                <w:kern w:val="2"/>
                <w:szCs w:val="22"/>
              </w:rPr>
              <w:t>Data type</w:t>
            </w:r>
          </w:p>
        </w:tc>
        <w:tc>
          <w:tcPr>
            <w:tcW w:w="1770" w:type="dxa"/>
            <w:shd w:val="clear" w:color="auto" w:fill="C0C0C0"/>
          </w:tcPr>
          <w:p w14:paraId="164D9420" w14:textId="77777777" w:rsidR="00D061CB" w:rsidRDefault="00000000">
            <w:pPr>
              <w:pStyle w:val="TAH"/>
              <w:rPr>
                <w:kern w:val="2"/>
                <w:szCs w:val="22"/>
              </w:rPr>
            </w:pPr>
            <w:r>
              <w:rPr>
                <w:kern w:val="2"/>
                <w:szCs w:val="22"/>
              </w:rPr>
              <w:t>Reference</w:t>
            </w:r>
          </w:p>
        </w:tc>
        <w:tc>
          <w:tcPr>
            <w:tcW w:w="2802" w:type="dxa"/>
            <w:shd w:val="clear" w:color="auto" w:fill="C0C0C0"/>
          </w:tcPr>
          <w:p w14:paraId="3938541C" w14:textId="77777777" w:rsidR="00D061CB" w:rsidRDefault="00000000">
            <w:pPr>
              <w:pStyle w:val="TAH"/>
              <w:rPr>
                <w:kern w:val="2"/>
                <w:szCs w:val="22"/>
              </w:rPr>
            </w:pPr>
            <w:r>
              <w:rPr>
                <w:kern w:val="2"/>
                <w:szCs w:val="22"/>
              </w:rPr>
              <w:t>Comments</w:t>
            </w:r>
          </w:p>
        </w:tc>
        <w:tc>
          <w:tcPr>
            <w:tcW w:w="2567" w:type="dxa"/>
            <w:shd w:val="clear" w:color="auto" w:fill="C0C0C0"/>
          </w:tcPr>
          <w:p w14:paraId="40FF90C3" w14:textId="77777777" w:rsidR="00D061CB" w:rsidRDefault="00000000">
            <w:pPr>
              <w:pStyle w:val="TAH"/>
              <w:rPr>
                <w:kern w:val="2"/>
                <w:szCs w:val="22"/>
              </w:rPr>
            </w:pPr>
            <w:r>
              <w:rPr>
                <w:kern w:val="2"/>
                <w:szCs w:val="22"/>
              </w:rPr>
              <w:t>Applicability</w:t>
            </w:r>
          </w:p>
        </w:tc>
      </w:tr>
      <w:tr w:rsidR="00D061CB" w14:paraId="2E290A16" w14:textId="77777777">
        <w:trPr>
          <w:jc w:val="center"/>
        </w:trPr>
        <w:tc>
          <w:tcPr>
            <w:tcW w:w="2638" w:type="dxa"/>
          </w:tcPr>
          <w:p w14:paraId="5BCBF922" w14:textId="77777777" w:rsidR="00D061CB" w:rsidRDefault="00000000">
            <w:pPr>
              <w:pStyle w:val="TAL"/>
              <w:rPr>
                <w:kern w:val="2"/>
                <w:szCs w:val="22"/>
              </w:rPr>
            </w:pPr>
            <w:r>
              <w:rPr>
                <w:kern w:val="2"/>
                <w:szCs w:val="22"/>
              </w:rPr>
              <w:t>ProblemDetails</w:t>
            </w:r>
          </w:p>
        </w:tc>
        <w:tc>
          <w:tcPr>
            <w:tcW w:w="1770" w:type="dxa"/>
          </w:tcPr>
          <w:p w14:paraId="3B2185B0" w14:textId="77777777" w:rsidR="00D061CB"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10127FD7" w14:textId="77777777" w:rsidR="00D061CB" w:rsidRDefault="00D061CB">
            <w:pPr>
              <w:pStyle w:val="TAL"/>
              <w:rPr>
                <w:kern w:val="2"/>
                <w:szCs w:val="22"/>
              </w:rPr>
            </w:pPr>
          </w:p>
        </w:tc>
        <w:tc>
          <w:tcPr>
            <w:tcW w:w="2567" w:type="dxa"/>
          </w:tcPr>
          <w:p w14:paraId="30BF18D9" w14:textId="77777777" w:rsidR="00D061CB" w:rsidRDefault="00D061CB">
            <w:pPr>
              <w:pStyle w:val="TAL"/>
              <w:rPr>
                <w:kern w:val="2"/>
                <w:szCs w:val="22"/>
              </w:rPr>
            </w:pPr>
          </w:p>
        </w:tc>
      </w:tr>
      <w:tr w:rsidR="00D061CB" w14:paraId="461EC3D9" w14:textId="77777777">
        <w:trPr>
          <w:jc w:val="center"/>
        </w:trPr>
        <w:tc>
          <w:tcPr>
            <w:tcW w:w="2638" w:type="dxa"/>
          </w:tcPr>
          <w:p w14:paraId="7774ABE1" w14:textId="77777777" w:rsidR="00D061CB" w:rsidRDefault="00000000">
            <w:pPr>
              <w:pStyle w:val="TAL"/>
              <w:rPr>
                <w:kern w:val="2"/>
                <w:szCs w:val="22"/>
                <w:lang w:eastAsia="zh-CN"/>
              </w:rPr>
            </w:pPr>
            <w:r>
              <w:rPr>
                <w:kern w:val="2"/>
                <w:szCs w:val="22"/>
                <w:lang w:eastAsia="zh-CN"/>
              </w:rPr>
              <w:t>Uri</w:t>
            </w:r>
          </w:p>
        </w:tc>
        <w:tc>
          <w:tcPr>
            <w:tcW w:w="1770" w:type="dxa"/>
          </w:tcPr>
          <w:p w14:paraId="51F2D84A" w14:textId="77777777" w:rsidR="00D061CB"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606AF8" w14:textId="77777777" w:rsidR="00D061CB" w:rsidRDefault="00D061CB">
            <w:pPr>
              <w:pStyle w:val="TAL"/>
              <w:rPr>
                <w:kern w:val="2"/>
                <w:szCs w:val="22"/>
              </w:rPr>
            </w:pPr>
          </w:p>
        </w:tc>
        <w:tc>
          <w:tcPr>
            <w:tcW w:w="2567" w:type="dxa"/>
          </w:tcPr>
          <w:p w14:paraId="49F48F00" w14:textId="77777777" w:rsidR="00D061CB" w:rsidRDefault="00D061CB">
            <w:pPr>
              <w:pStyle w:val="TAL"/>
              <w:rPr>
                <w:kern w:val="2"/>
                <w:szCs w:val="22"/>
              </w:rPr>
            </w:pPr>
          </w:p>
        </w:tc>
      </w:tr>
    </w:tbl>
    <w:p w14:paraId="254C354C" w14:textId="77777777" w:rsidR="00D061CB" w:rsidRDefault="00D061CB">
      <w:pPr>
        <w:rPr>
          <w:lang w:eastAsia="zh-CN"/>
        </w:rPr>
      </w:pPr>
    </w:p>
    <w:p w14:paraId="77A579CD" w14:textId="77777777" w:rsidR="00D061CB" w:rsidRDefault="00000000">
      <w:pPr>
        <w:pStyle w:val="Heading4"/>
        <w:rPr>
          <w:lang w:eastAsia="zh-CN"/>
        </w:rPr>
      </w:pPr>
      <w:bookmarkStart w:id="1187" w:name="_Toc93878963"/>
      <w:bookmarkStart w:id="1188" w:name="_Toc96996739"/>
      <w:bookmarkStart w:id="1189" w:name="_Toc138694674"/>
      <w:bookmarkStart w:id="1190" w:name="_Toc97197145"/>
      <w:bookmarkStart w:id="1191" w:name="_Toc81332273"/>
      <w:r>
        <w:rPr>
          <w:lang w:eastAsia="zh-CN"/>
        </w:rPr>
        <w:t>8.1.5.2</w:t>
      </w:r>
      <w:r>
        <w:rPr>
          <w:lang w:eastAsia="zh-CN"/>
        </w:rPr>
        <w:tab/>
        <w:t>Structured data types</w:t>
      </w:r>
      <w:bookmarkEnd w:id="1187"/>
      <w:bookmarkEnd w:id="1188"/>
      <w:bookmarkEnd w:id="1189"/>
      <w:bookmarkEnd w:id="1190"/>
      <w:bookmarkEnd w:id="1191"/>
    </w:p>
    <w:p w14:paraId="223E9B78" w14:textId="77777777" w:rsidR="00D061CB" w:rsidRDefault="00000000">
      <w:pPr>
        <w:pStyle w:val="Heading5"/>
        <w:rPr>
          <w:lang w:eastAsia="zh-CN"/>
        </w:rPr>
      </w:pPr>
      <w:bookmarkStart w:id="1192" w:name="_Toc138694675"/>
      <w:bookmarkStart w:id="1193" w:name="_Toc96996740"/>
      <w:bookmarkStart w:id="1194" w:name="_Toc81332274"/>
      <w:bookmarkStart w:id="1195" w:name="_Toc97197146"/>
      <w:bookmarkStart w:id="1196" w:name="_Toc93878964"/>
      <w:r>
        <w:rPr>
          <w:lang w:eastAsia="zh-CN"/>
        </w:rPr>
        <w:t>8.1.5.2.1</w:t>
      </w:r>
      <w:r>
        <w:rPr>
          <w:lang w:eastAsia="zh-CN"/>
        </w:rPr>
        <w:tab/>
        <w:t>Introduction</w:t>
      </w:r>
      <w:bookmarkEnd w:id="1192"/>
      <w:bookmarkEnd w:id="1193"/>
      <w:bookmarkEnd w:id="1194"/>
      <w:bookmarkEnd w:id="1195"/>
      <w:bookmarkEnd w:id="1196"/>
    </w:p>
    <w:p w14:paraId="56DF16F2" w14:textId="77777777" w:rsidR="00D061CB" w:rsidRDefault="00000000">
      <w:pPr>
        <w:pStyle w:val="Heading5"/>
        <w:rPr>
          <w:lang w:eastAsia="zh-CN"/>
        </w:rPr>
      </w:pPr>
      <w:bookmarkStart w:id="1197" w:name="_Toc81332275"/>
      <w:bookmarkStart w:id="1198" w:name="_Toc93878965"/>
      <w:bookmarkStart w:id="1199" w:name="_Toc96996741"/>
      <w:bookmarkStart w:id="1200" w:name="_Toc97197147"/>
      <w:bookmarkStart w:id="1201" w:name="_Toc138694676"/>
      <w:r>
        <w:rPr>
          <w:lang w:eastAsia="zh-CN"/>
        </w:rPr>
        <w:t>8.1.5.2.2</w:t>
      </w:r>
      <w:r>
        <w:rPr>
          <w:lang w:eastAsia="zh-CN"/>
        </w:rPr>
        <w:tab/>
        <w:t xml:space="preserve">Type: </w:t>
      </w:r>
      <w:bookmarkEnd w:id="1197"/>
      <w:r>
        <w:t>ASRegistration</w:t>
      </w:r>
      <w:bookmarkEnd w:id="1198"/>
      <w:bookmarkEnd w:id="1199"/>
      <w:bookmarkEnd w:id="1200"/>
      <w:bookmarkEnd w:id="1201"/>
    </w:p>
    <w:p w14:paraId="47801F46" w14:textId="77777777" w:rsidR="00D061CB"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5163C29F" w14:textId="77777777">
        <w:trPr>
          <w:jc w:val="center"/>
        </w:trPr>
        <w:tc>
          <w:tcPr>
            <w:tcW w:w="1430" w:type="dxa"/>
            <w:shd w:val="clear" w:color="auto" w:fill="C0C0C0"/>
          </w:tcPr>
          <w:p w14:paraId="193CA6B6" w14:textId="77777777" w:rsidR="00D061CB" w:rsidRDefault="00000000">
            <w:pPr>
              <w:pStyle w:val="TAH"/>
              <w:rPr>
                <w:kern w:val="2"/>
                <w:szCs w:val="22"/>
              </w:rPr>
            </w:pPr>
            <w:r>
              <w:rPr>
                <w:kern w:val="2"/>
                <w:szCs w:val="22"/>
              </w:rPr>
              <w:t>Attribute name</w:t>
            </w:r>
          </w:p>
        </w:tc>
        <w:tc>
          <w:tcPr>
            <w:tcW w:w="1006" w:type="dxa"/>
            <w:shd w:val="clear" w:color="auto" w:fill="C0C0C0"/>
          </w:tcPr>
          <w:p w14:paraId="46D44545" w14:textId="77777777" w:rsidR="00D061CB" w:rsidRDefault="00000000">
            <w:pPr>
              <w:pStyle w:val="TAH"/>
              <w:rPr>
                <w:kern w:val="2"/>
                <w:szCs w:val="22"/>
              </w:rPr>
            </w:pPr>
            <w:r>
              <w:rPr>
                <w:kern w:val="2"/>
                <w:szCs w:val="22"/>
              </w:rPr>
              <w:t>Data type</w:t>
            </w:r>
          </w:p>
        </w:tc>
        <w:tc>
          <w:tcPr>
            <w:tcW w:w="425" w:type="dxa"/>
            <w:shd w:val="clear" w:color="auto" w:fill="C0C0C0"/>
          </w:tcPr>
          <w:p w14:paraId="587247E6" w14:textId="77777777" w:rsidR="00D061CB" w:rsidRDefault="00000000">
            <w:pPr>
              <w:pStyle w:val="TAH"/>
              <w:rPr>
                <w:kern w:val="2"/>
                <w:szCs w:val="22"/>
              </w:rPr>
            </w:pPr>
            <w:r>
              <w:rPr>
                <w:kern w:val="2"/>
                <w:szCs w:val="22"/>
              </w:rPr>
              <w:t>P</w:t>
            </w:r>
          </w:p>
        </w:tc>
        <w:tc>
          <w:tcPr>
            <w:tcW w:w="1368" w:type="dxa"/>
            <w:shd w:val="clear" w:color="auto" w:fill="C0C0C0"/>
          </w:tcPr>
          <w:p w14:paraId="333D289C" w14:textId="77777777" w:rsidR="00D061CB" w:rsidRDefault="00000000">
            <w:pPr>
              <w:pStyle w:val="TAH"/>
              <w:rPr>
                <w:kern w:val="2"/>
                <w:szCs w:val="22"/>
              </w:rPr>
            </w:pPr>
            <w:r>
              <w:rPr>
                <w:kern w:val="2"/>
                <w:szCs w:val="22"/>
              </w:rPr>
              <w:t>Cardinality</w:t>
            </w:r>
          </w:p>
        </w:tc>
        <w:tc>
          <w:tcPr>
            <w:tcW w:w="3438" w:type="dxa"/>
            <w:shd w:val="clear" w:color="auto" w:fill="C0C0C0"/>
          </w:tcPr>
          <w:p w14:paraId="4C4BAB48" w14:textId="77777777" w:rsidR="00D061CB" w:rsidRDefault="00000000">
            <w:pPr>
              <w:pStyle w:val="TAH"/>
              <w:rPr>
                <w:kern w:val="2"/>
                <w:szCs w:val="22"/>
              </w:rPr>
            </w:pPr>
            <w:r>
              <w:rPr>
                <w:kern w:val="2"/>
                <w:szCs w:val="22"/>
              </w:rPr>
              <w:t>Description</w:t>
            </w:r>
          </w:p>
        </w:tc>
        <w:tc>
          <w:tcPr>
            <w:tcW w:w="1998" w:type="dxa"/>
            <w:shd w:val="clear" w:color="auto" w:fill="C0C0C0"/>
          </w:tcPr>
          <w:p w14:paraId="0DF6D55B" w14:textId="77777777" w:rsidR="00D061CB" w:rsidRDefault="00000000">
            <w:pPr>
              <w:pStyle w:val="TAH"/>
              <w:rPr>
                <w:kern w:val="2"/>
                <w:szCs w:val="22"/>
              </w:rPr>
            </w:pPr>
            <w:r>
              <w:rPr>
                <w:kern w:val="2"/>
                <w:szCs w:val="22"/>
              </w:rPr>
              <w:t>Applicability</w:t>
            </w:r>
          </w:p>
        </w:tc>
      </w:tr>
      <w:tr w:rsidR="00D061CB" w14:paraId="6DF252A1" w14:textId="77777777">
        <w:trPr>
          <w:jc w:val="center"/>
        </w:trPr>
        <w:tc>
          <w:tcPr>
            <w:tcW w:w="1430" w:type="dxa"/>
          </w:tcPr>
          <w:p w14:paraId="7B2E414C" w14:textId="77777777" w:rsidR="00D061CB" w:rsidRDefault="00000000">
            <w:pPr>
              <w:pStyle w:val="TAL"/>
              <w:rPr>
                <w:kern w:val="2"/>
                <w:szCs w:val="22"/>
                <w:lang w:eastAsia="zh-CN"/>
              </w:rPr>
            </w:pPr>
            <w:r>
              <w:rPr>
                <w:kern w:val="2"/>
                <w:szCs w:val="22"/>
              </w:rPr>
              <w:t>asSvcId</w:t>
            </w:r>
          </w:p>
        </w:tc>
        <w:tc>
          <w:tcPr>
            <w:tcW w:w="1006" w:type="dxa"/>
          </w:tcPr>
          <w:p w14:paraId="388C0442" w14:textId="77777777" w:rsidR="00D061CB" w:rsidRDefault="00000000">
            <w:pPr>
              <w:pStyle w:val="TAL"/>
              <w:rPr>
                <w:kern w:val="2"/>
                <w:szCs w:val="22"/>
              </w:rPr>
            </w:pPr>
            <w:r>
              <w:rPr>
                <w:kern w:val="2"/>
                <w:szCs w:val="22"/>
              </w:rPr>
              <w:t>string</w:t>
            </w:r>
          </w:p>
        </w:tc>
        <w:tc>
          <w:tcPr>
            <w:tcW w:w="425" w:type="dxa"/>
          </w:tcPr>
          <w:p w14:paraId="6E8C375C" w14:textId="77777777" w:rsidR="00D061CB" w:rsidRDefault="00000000">
            <w:pPr>
              <w:pStyle w:val="TAC"/>
              <w:rPr>
                <w:kern w:val="2"/>
                <w:szCs w:val="22"/>
              </w:rPr>
            </w:pPr>
            <w:r>
              <w:rPr>
                <w:kern w:val="2"/>
                <w:szCs w:val="22"/>
              </w:rPr>
              <w:t>M</w:t>
            </w:r>
          </w:p>
        </w:tc>
        <w:tc>
          <w:tcPr>
            <w:tcW w:w="1368" w:type="dxa"/>
          </w:tcPr>
          <w:p w14:paraId="1434A708" w14:textId="77777777" w:rsidR="00D061CB" w:rsidRDefault="00000000">
            <w:pPr>
              <w:pStyle w:val="TAL"/>
              <w:rPr>
                <w:kern w:val="2"/>
                <w:szCs w:val="22"/>
              </w:rPr>
            </w:pPr>
            <w:r>
              <w:rPr>
                <w:kern w:val="2"/>
                <w:szCs w:val="22"/>
              </w:rPr>
              <w:t>1</w:t>
            </w:r>
          </w:p>
        </w:tc>
        <w:tc>
          <w:tcPr>
            <w:tcW w:w="3438" w:type="dxa"/>
          </w:tcPr>
          <w:p w14:paraId="42F892E1" w14:textId="77777777" w:rsidR="00D061CB" w:rsidRDefault="00000000">
            <w:pPr>
              <w:pStyle w:val="TAL"/>
              <w:rPr>
                <w:kern w:val="2"/>
                <w:szCs w:val="22"/>
              </w:rPr>
            </w:pPr>
            <w:r>
              <w:rPr>
                <w:kern w:val="2"/>
                <w:szCs w:val="22"/>
              </w:rPr>
              <w:t>The MSGin5G identifier of the Application Server.</w:t>
            </w:r>
          </w:p>
        </w:tc>
        <w:tc>
          <w:tcPr>
            <w:tcW w:w="1998" w:type="dxa"/>
          </w:tcPr>
          <w:p w14:paraId="5527ABB0" w14:textId="77777777" w:rsidR="00D061CB" w:rsidRDefault="00D061CB">
            <w:pPr>
              <w:pStyle w:val="TAL"/>
              <w:rPr>
                <w:kern w:val="2"/>
                <w:szCs w:val="22"/>
              </w:rPr>
            </w:pPr>
          </w:p>
        </w:tc>
      </w:tr>
      <w:tr w:rsidR="00D061CB" w14:paraId="5FB17B09" w14:textId="77777777">
        <w:trPr>
          <w:jc w:val="center"/>
        </w:trPr>
        <w:tc>
          <w:tcPr>
            <w:tcW w:w="1430" w:type="dxa"/>
          </w:tcPr>
          <w:p w14:paraId="0458E693" w14:textId="77777777" w:rsidR="00D061CB" w:rsidRDefault="00000000">
            <w:pPr>
              <w:pStyle w:val="TAL"/>
              <w:rPr>
                <w:kern w:val="2"/>
                <w:szCs w:val="22"/>
              </w:rPr>
            </w:pPr>
            <w:r>
              <w:rPr>
                <w:kern w:val="2"/>
                <w:szCs w:val="22"/>
                <w:lang w:eastAsia="zh-CN"/>
              </w:rPr>
              <w:t>app</w:t>
            </w:r>
            <w:r>
              <w:rPr>
                <w:kern w:val="2"/>
                <w:szCs w:val="22"/>
              </w:rPr>
              <w:t>Id</w:t>
            </w:r>
          </w:p>
        </w:tc>
        <w:tc>
          <w:tcPr>
            <w:tcW w:w="1006" w:type="dxa"/>
          </w:tcPr>
          <w:p w14:paraId="61924115" w14:textId="77777777" w:rsidR="00D061CB" w:rsidRDefault="00000000">
            <w:pPr>
              <w:pStyle w:val="TAL"/>
              <w:rPr>
                <w:kern w:val="2"/>
                <w:szCs w:val="22"/>
              </w:rPr>
            </w:pPr>
            <w:r>
              <w:rPr>
                <w:kern w:val="2"/>
                <w:szCs w:val="22"/>
              </w:rPr>
              <w:t>string</w:t>
            </w:r>
          </w:p>
        </w:tc>
        <w:tc>
          <w:tcPr>
            <w:tcW w:w="425" w:type="dxa"/>
          </w:tcPr>
          <w:p w14:paraId="42D7BEDC" w14:textId="77777777" w:rsidR="00D061CB" w:rsidRDefault="00000000">
            <w:pPr>
              <w:pStyle w:val="TAC"/>
              <w:rPr>
                <w:kern w:val="2"/>
                <w:szCs w:val="22"/>
                <w:lang w:eastAsia="zh-CN"/>
              </w:rPr>
            </w:pPr>
            <w:r>
              <w:rPr>
                <w:rFonts w:hint="eastAsia"/>
                <w:kern w:val="2"/>
                <w:szCs w:val="22"/>
                <w:lang w:eastAsia="zh-CN"/>
              </w:rPr>
              <w:t>O</w:t>
            </w:r>
          </w:p>
        </w:tc>
        <w:tc>
          <w:tcPr>
            <w:tcW w:w="1368" w:type="dxa"/>
          </w:tcPr>
          <w:p w14:paraId="69C1DDE7" w14:textId="77777777" w:rsidR="00D061CB" w:rsidRDefault="00000000">
            <w:pPr>
              <w:pStyle w:val="TAL"/>
              <w:rPr>
                <w:kern w:val="2"/>
                <w:szCs w:val="22"/>
              </w:rPr>
            </w:pPr>
            <w:r>
              <w:rPr>
                <w:kern w:val="2"/>
                <w:szCs w:val="22"/>
              </w:rPr>
              <w:t>0..1</w:t>
            </w:r>
          </w:p>
        </w:tc>
        <w:tc>
          <w:tcPr>
            <w:tcW w:w="3438" w:type="dxa"/>
          </w:tcPr>
          <w:p w14:paraId="4D6ADAE8" w14:textId="77777777" w:rsidR="00D061CB" w:rsidRDefault="00000000">
            <w:pPr>
              <w:pStyle w:val="TAL"/>
              <w:rPr>
                <w:kern w:val="2"/>
                <w:szCs w:val="22"/>
              </w:rPr>
            </w:pPr>
            <w:r>
              <w:rPr>
                <w:kern w:val="2"/>
                <w:szCs w:val="22"/>
              </w:rPr>
              <w:t>The identifier of the application specified by the application provider</w:t>
            </w:r>
          </w:p>
        </w:tc>
        <w:tc>
          <w:tcPr>
            <w:tcW w:w="1998" w:type="dxa"/>
          </w:tcPr>
          <w:p w14:paraId="175CD704" w14:textId="77777777" w:rsidR="00D061CB" w:rsidRDefault="00D061CB">
            <w:pPr>
              <w:pStyle w:val="TAL"/>
              <w:rPr>
                <w:kern w:val="2"/>
                <w:szCs w:val="22"/>
              </w:rPr>
            </w:pPr>
          </w:p>
        </w:tc>
      </w:tr>
      <w:tr w:rsidR="00D061CB" w14:paraId="4F7F7557" w14:textId="77777777">
        <w:trPr>
          <w:jc w:val="center"/>
        </w:trPr>
        <w:tc>
          <w:tcPr>
            <w:tcW w:w="1430" w:type="dxa"/>
          </w:tcPr>
          <w:p w14:paraId="36C9E628" w14:textId="77777777" w:rsidR="00D061CB" w:rsidRDefault="00000000">
            <w:pPr>
              <w:pStyle w:val="TAL"/>
              <w:rPr>
                <w:kern w:val="2"/>
                <w:szCs w:val="22"/>
              </w:rPr>
            </w:pPr>
            <w:r>
              <w:rPr>
                <w:kern w:val="2"/>
                <w:szCs w:val="22"/>
                <w:lang w:eastAsia="zh-CN"/>
              </w:rPr>
              <w:t>targetUri</w:t>
            </w:r>
          </w:p>
        </w:tc>
        <w:tc>
          <w:tcPr>
            <w:tcW w:w="1006" w:type="dxa"/>
          </w:tcPr>
          <w:p w14:paraId="7A8F56DB" w14:textId="77777777" w:rsidR="00D061CB" w:rsidRDefault="00000000">
            <w:pPr>
              <w:pStyle w:val="TAL"/>
              <w:rPr>
                <w:kern w:val="2"/>
                <w:szCs w:val="22"/>
                <w:lang w:eastAsia="zh-CN"/>
              </w:rPr>
            </w:pPr>
            <w:r>
              <w:rPr>
                <w:kern w:val="2"/>
                <w:szCs w:val="22"/>
                <w:lang w:eastAsia="zh-CN"/>
              </w:rPr>
              <w:t>Uri</w:t>
            </w:r>
          </w:p>
        </w:tc>
        <w:tc>
          <w:tcPr>
            <w:tcW w:w="425" w:type="dxa"/>
          </w:tcPr>
          <w:p w14:paraId="680416F4" w14:textId="77777777" w:rsidR="00D061CB" w:rsidRDefault="00000000">
            <w:pPr>
              <w:pStyle w:val="TAC"/>
              <w:rPr>
                <w:kern w:val="2"/>
                <w:szCs w:val="22"/>
              </w:rPr>
            </w:pPr>
            <w:r>
              <w:rPr>
                <w:kern w:val="2"/>
                <w:szCs w:val="22"/>
              </w:rPr>
              <w:t>O</w:t>
            </w:r>
          </w:p>
        </w:tc>
        <w:tc>
          <w:tcPr>
            <w:tcW w:w="1368" w:type="dxa"/>
          </w:tcPr>
          <w:p w14:paraId="7FF1712B" w14:textId="77777777" w:rsidR="00D061CB" w:rsidRDefault="00000000">
            <w:pPr>
              <w:pStyle w:val="TAL"/>
              <w:rPr>
                <w:kern w:val="2"/>
                <w:szCs w:val="22"/>
              </w:rPr>
            </w:pPr>
            <w:r>
              <w:rPr>
                <w:kern w:val="2"/>
                <w:szCs w:val="22"/>
              </w:rPr>
              <w:t>0..1</w:t>
            </w:r>
          </w:p>
        </w:tc>
        <w:tc>
          <w:tcPr>
            <w:tcW w:w="3438" w:type="dxa"/>
          </w:tcPr>
          <w:p w14:paraId="6C8F795A" w14:textId="77777777" w:rsidR="00D061CB"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572F5FEA" w14:textId="77777777" w:rsidR="00D061CB" w:rsidRDefault="00D061CB">
            <w:pPr>
              <w:pStyle w:val="TAL"/>
              <w:rPr>
                <w:kern w:val="2"/>
                <w:szCs w:val="22"/>
              </w:rPr>
            </w:pPr>
          </w:p>
        </w:tc>
      </w:tr>
      <w:tr w:rsidR="00D061CB" w14:paraId="20301D69" w14:textId="77777777">
        <w:trPr>
          <w:jc w:val="center"/>
        </w:trPr>
        <w:tc>
          <w:tcPr>
            <w:tcW w:w="1430" w:type="dxa"/>
          </w:tcPr>
          <w:p w14:paraId="67C56292" w14:textId="77777777" w:rsidR="00D061CB" w:rsidRDefault="00000000">
            <w:pPr>
              <w:pStyle w:val="TAL"/>
              <w:rPr>
                <w:kern w:val="2"/>
                <w:szCs w:val="22"/>
              </w:rPr>
            </w:pPr>
            <w:r>
              <w:rPr>
                <w:kern w:val="2"/>
                <w:szCs w:val="22"/>
              </w:rPr>
              <w:t>asProf</w:t>
            </w:r>
          </w:p>
        </w:tc>
        <w:tc>
          <w:tcPr>
            <w:tcW w:w="1006" w:type="dxa"/>
          </w:tcPr>
          <w:p w14:paraId="1A635E52" w14:textId="77777777" w:rsidR="00D061CB" w:rsidRDefault="00000000">
            <w:pPr>
              <w:pStyle w:val="TAL"/>
              <w:rPr>
                <w:kern w:val="2"/>
                <w:szCs w:val="22"/>
              </w:rPr>
            </w:pPr>
            <w:r>
              <w:rPr>
                <w:kern w:val="2"/>
                <w:szCs w:val="22"/>
              </w:rPr>
              <w:t>ASProfile</w:t>
            </w:r>
          </w:p>
        </w:tc>
        <w:tc>
          <w:tcPr>
            <w:tcW w:w="425" w:type="dxa"/>
          </w:tcPr>
          <w:p w14:paraId="71263D1D" w14:textId="77777777" w:rsidR="00D061CB" w:rsidRDefault="00000000">
            <w:pPr>
              <w:pStyle w:val="TAC"/>
              <w:rPr>
                <w:kern w:val="2"/>
                <w:szCs w:val="22"/>
              </w:rPr>
            </w:pPr>
            <w:r>
              <w:rPr>
                <w:kern w:val="2"/>
                <w:szCs w:val="22"/>
              </w:rPr>
              <w:t>O</w:t>
            </w:r>
          </w:p>
        </w:tc>
        <w:tc>
          <w:tcPr>
            <w:tcW w:w="1368" w:type="dxa"/>
          </w:tcPr>
          <w:p w14:paraId="63036CC1" w14:textId="77777777" w:rsidR="00D061CB" w:rsidRDefault="00000000">
            <w:pPr>
              <w:pStyle w:val="TAL"/>
              <w:rPr>
                <w:kern w:val="2"/>
                <w:szCs w:val="22"/>
              </w:rPr>
            </w:pPr>
            <w:r>
              <w:rPr>
                <w:kern w:val="2"/>
                <w:szCs w:val="22"/>
              </w:rPr>
              <w:t>0..1</w:t>
            </w:r>
          </w:p>
        </w:tc>
        <w:tc>
          <w:tcPr>
            <w:tcW w:w="3438" w:type="dxa"/>
          </w:tcPr>
          <w:p w14:paraId="1570259F" w14:textId="77777777" w:rsidR="00D061CB" w:rsidRDefault="00000000">
            <w:pPr>
              <w:pStyle w:val="TAL"/>
              <w:rPr>
                <w:kern w:val="2"/>
                <w:szCs w:val="22"/>
              </w:rPr>
            </w:pPr>
            <w:r>
              <w:rPr>
                <w:kern w:val="2"/>
                <w:szCs w:val="22"/>
              </w:rPr>
              <w:t>The profile information of the AS.</w:t>
            </w:r>
          </w:p>
        </w:tc>
        <w:tc>
          <w:tcPr>
            <w:tcW w:w="1998" w:type="dxa"/>
          </w:tcPr>
          <w:p w14:paraId="0A6001C2" w14:textId="77777777" w:rsidR="00D061CB" w:rsidRDefault="00D061CB">
            <w:pPr>
              <w:pStyle w:val="TAL"/>
              <w:rPr>
                <w:kern w:val="2"/>
                <w:szCs w:val="22"/>
              </w:rPr>
            </w:pPr>
          </w:p>
        </w:tc>
      </w:tr>
    </w:tbl>
    <w:p w14:paraId="70E505E1" w14:textId="77777777" w:rsidR="00D061CB" w:rsidRDefault="00D061CB">
      <w:pPr>
        <w:rPr>
          <w:lang w:eastAsia="zh-CN"/>
        </w:rPr>
      </w:pPr>
    </w:p>
    <w:p w14:paraId="1D1F868C" w14:textId="77777777" w:rsidR="00D061CB" w:rsidRDefault="00000000">
      <w:pPr>
        <w:pStyle w:val="Heading5"/>
        <w:rPr>
          <w:lang w:eastAsia="zh-CN"/>
        </w:rPr>
      </w:pPr>
      <w:bookmarkStart w:id="1202" w:name="_Toc138694677"/>
      <w:bookmarkStart w:id="1203" w:name="_Toc93878966"/>
      <w:bookmarkStart w:id="1204" w:name="_Toc97197148"/>
      <w:bookmarkStart w:id="1205" w:name="_Toc96996742"/>
      <w:r>
        <w:rPr>
          <w:lang w:eastAsia="zh-CN"/>
        </w:rPr>
        <w:t>8.1.5.2.3</w:t>
      </w:r>
      <w:r>
        <w:rPr>
          <w:lang w:eastAsia="zh-CN"/>
        </w:rPr>
        <w:tab/>
        <w:t xml:space="preserve">Type: </w:t>
      </w:r>
      <w:r>
        <w:t>ASRegistrationA</w:t>
      </w:r>
      <w:r>
        <w:rPr>
          <w:lang w:eastAsia="zh-CN"/>
        </w:rPr>
        <w:t>ck</w:t>
      </w:r>
      <w:bookmarkEnd w:id="1202"/>
      <w:bookmarkEnd w:id="1203"/>
      <w:bookmarkEnd w:id="1204"/>
      <w:bookmarkEnd w:id="1205"/>
    </w:p>
    <w:p w14:paraId="5D795B6F" w14:textId="77777777" w:rsidR="00D061CB"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52ED9946" w14:textId="77777777">
        <w:trPr>
          <w:jc w:val="center"/>
        </w:trPr>
        <w:tc>
          <w:tcPr>
            <w:tcW w:w="1430" w:type="dxa"/>
            <w:shd w:val="clear" w:color="auto" w:fill="C0C0C0"/>
          </w:tcPr>
          <w:p w14:paraId="13B5A278" w14:textId="77777777" w:rsidR="00D061CB" w:rsidRDefault="00000000">
            <w:pPr>
              <w:pStyle w:val="TAH"/>
              <w:rPr>
                <w:kern w:val="2"/>
                <w:szCs w:val="22"/>
              </w:rPr>
            </w:pPr>
            <w:r>
              <w:rPr>
                <w:kern w:val="2"/>
                <w:szCs w:val="22"/>
              </w:rPr>
              <w:t>Attribute name</w:t>
            </w:r>
          </w:p>
        </w:tc>
        <w:tc>
          <w:tcPr>
            <w:tcW w:w="1006" w:type="dxa"/>
            <w:shd w:val="clear" w:color="auto" w:fill="C0C0C0"/>
          </w:tcPr>
          <w:p w14:paraId="3A2693B6" w14:textId="77777777" w:rsidR="00D061CB" w:rsidRDefault="00000000">
            <w:pPr>
              <w:pStyle w:val="TAH"/>
              <w:rPr>
                <w:kern w:val="2"/>
                <w:szCs w:val="22"/>
              </w:rPr>
            </w:pPr>
            <w:r>
              <w:rPr>
                <w:kern w:val="2"/>
                <w:szCs w:val="22"/>
              </w:rPr>
              <w:t>Data type</w:t>
            </w:r>
          </w:p>
        </w:tc>
        <w:tc>
          <w:tcPr>
            <w:tcW w:w="425" w:type="dxa"/>
            <w:shd w:val="clear" w:color="auto" w:fill="C0C0C0"/>
          </w:tcPr>
          <w:p w14:paraId="74FD76D8" w14:textId="77777777" w:rsidR="00D061CB" w:rsidRDefault="00000000">
            <w:pPr>
              <w:pStyle w:val="TAH"/>
              <w:rPr>
                <w:kern w:val="2"/>
                <w:szCs w:val="22"/>
              </w:rPr>
            </w:pPr>
            <w:r>
              <w:rPr>
                <w:kern w:val="2"/>
                <w:szCs w:val="22"/>
              </w:rPr>
              <w:t>P</w:t>
            </w:r>
          </w:p>
        </w:tc>
        <w:tc>
          <w:tcPr>
            <w:tcW w:w="1368" w:type="dxa"/>
            <w:shd w:val="clear" w:color="auto" w:fill="C0C0C0"/>
          </w:tcPr>
          <w:p w14:paraId="3AC5327B" w14:textId="77777777" w:rsidR="00D061CB" w:rsidRDefault="00000000">
            <w:pPr>
              <w:pStyle w:val="TAH"/>
              <w:rPr>
                <w:kern w:val="2"/>
                <w:szCs w:val="22"/>
              </w:rPr>
            </w:pPr>
            <w:r>
              <w:rPr>
                <w:kern w:val="2"/>
                <w:szCs w:val="22"/>
              </w:rPr>
              <w:t>Cardinality</w:t>
            </w:r>
          </w:p>
        </w:tc>
        <w:tc>
          <w:tcPr>
            <w:tcW w:w="3438" w:type="dxa"/>
            <w:shd w:val="clear" w:color="auto" w:fill="C0C0C0"/>
          </w:tcPr>
          <w:p w14:paraId="3A2E75D2" w14:textId="77777777" w:rsidR="00D061CB" w:rsidRDefault="00000000">
            <w:pPr>
              <w:pStyle w:val="TAH"/>
              <w:rPr>
                <w:kern w:val="2"/>
                <w:szCs w:val="22"/>
              </w:rPr>
            </w:pPr>
            <w:r>
              <w:rPr>
                <w:kern w:val="2"/>
                <w:szCs w:val="22"/>
              </w:rPr>
              <w:t>Description</w:t>
            </w:r>
          </w:p>
        </w:tc>
        <w:tc>
          <w:tcPr>
            <w:tcW w:w="1998" w:type="dxa"/>
            <w:shd w:val="clear" w:color="auto" w:fill="C0C0C0"/>
          </w:tcPr>
          <w:p w14:paraId="236ACAAA" w14:textId="77777777" w:rsidR="00D061CB" w:rsidRDefault="00000000">
            <w:pPr>
              <w:pStyle w:val="TAH"/>
              <w:rPr>
                <w:kern w:val="2"/>
                <w:szCs w:val="22"/>
              </w:rPr>
            </w:pPr>
            <w:r>
              <w:rPr>
                <w:kern w:val="2"/>
                <w:szCs w:val="22"/>
              </w:rPr>
              <w:t>Applicability</w:t>
            </w:r>
          </w:p>
        </w:tc>
      </w:tr>
      <w:tr w:rsidR="00D061CB" w14:paraId="6ECFA260" w14:textId="77777777">
        <w:trPr>
          <w:jc w:val="center"/>
        </w:trPr>
        <w:tc>
          <w:tcPr>
            <w:tcW w:w="1430" w:type="dxa"/>
          </w:tcPr>
          <w:p w14:paraId="001DF125" w14:textId="77777777" w:rsidR="00D061CB" w:rsidRDefault="00000000">
            <w:pPr>
              <w:pStyle w:val="TAL"/>
              <w:rPr>
                <w:kern w:val="2"/>
                <w:szCs w:val="22"/>
                <w:lang w:eastAsia="zh-CN"/>
              </w:rPr>
            </w:pPr>
            <w:r>
              <w:rPr>
                <w:kern w:val="2"/>
                <w:szCs w:val="22"/>
              </w:rPr>
              <w:t>asSvcId</w:t>
            </w:r>
          </w:p>
        </w:tc>
        <w:tc>
          <w:tcPr>
            <w:tcW w:w="1006" w:type="dxa"/>
          </w:tcPr>
          <w:p w14:paraId="17B8BC56" w14:textId="77777777" w:rsidR="00D061CB" w:rsidRDefault="00000000">
            <w:pPr>
              <w:pStyle w:val="TAL"/>
              <w:rPr>
                <w:kern w:val="2"/>
                <w:szCs w:val="22"/>
              </w:rPr>
            </w:pPr>
            <w:r>
              <w:rPr>
                <w:kern w:val="2"/>
                <w:szCs w:val="22"/>
              </w:rPr>
              <w:t>string</w:t>
            </w:r>
          </w:p>
        </w:tc>
        <w:tc>
          <w:tcPr>
            <w:tcW w:w="425" w:type="dxa"/>
          </w:tcPr>
          <w:p w14:paraId="251DE2F2" w14:textId="77777777" w:rsidR="00D061CB" w:rsidRDefault="00000000">
            <w:pPr>
              <w:pStyle w:val="TAC"/>
              <w:rPr>
                <w:kern w:val="2"/>
                <w:szCs w:val="22"/>
              </w:rPr>
            </w:pPr>
            <w:r>
              <w:rPr>
                <w:kern w:val="2"/>
                <w:szCs w:val="22"/>
              </w:rPr>
              <w:t>M</w:t>
            </w:r>
          </w:p>
        </w:tc>
        <w:tc>
          <w:tcPr>
            <w:tcW w:w="1368" w:type="dxa"/>
          </w:tcPr>
          <w:p w14:paraId="06982C80" w14:textId="77777777" w:rsidR="00D061CB" w:rsidRDefault="00000000">
            <w:pPr>
              <w:pStyle w:val="TAL"/>
              <w:rPr>
                <w:kern w:val="2"/>
                <w:szCs w:val="22"/>
              </w:rPr>
            </w:pPr>
            <w:r>
              <w:rPr>
                <w:kern w:val="2"/>
                <w:szCs w:val="22"/>
              </w:rPr>
              <w:t>1</w:t>
            </w:r>
          </w:p>
        </w:tc>
        <w:tc>
          <w:tcPr>
            <w:tcW w:w="3438" w:type="dxa"/>
          </w:tcPr>
          <w:p w14:paraId="16EFD43D" w14:textId="77777777" w:rsidR="00D061CB" w:rsidRDefault="00000000">
            <w:pPr>
              <w:pStyle w:val="TAL"/>
              <w:rPr>
                <w:kern w:val="2"/>
                <w:szCs w:val="22"/>
              </w:rPr>
            </w:pPr>
            <w:r>
              <w:rPr>
                <w:kern w:val="2"/>
                <w:szCs w:val="22"/>
              </w:rPr>
              <w:t>The MSGin5G identifier of the Application Server.</w:t>
            </w:r>
          </w:p>
        </w:tc>
        <w:tc>
          <w:tcPr>
            <w:tcW w:w="1998" w:type="dxa"/>
          </w:tcPr>
          <w:p w14:paraId="09ADE24F" w14:textId="77777777" w:rsidR="00D061CB" w:rsidRDefault="00D061CB">
            <w:pPr>
              <w:pStyle w:val="TAL"/>
              <w:rPr>
                <w:kern w:val="2"/>
                <w:szCs w:val="22"/>
              </w:rPr>
            </w:pPr>
          </w:p>
        </w:tc>
      </w:tr>
      <w:tr w:rsidR="00D061CB" w14:paraId="5776D7C1" w14:textId="77777777">
        <w:trPr>
          <w:jc w:val="center"/>
        </w:trPr>
        <w:tc>
          <w:tcPr>
            <w:tcW w:w="1430" w:type="dxa"/>
          </w:tcPr>
          <w:p w14:paraId="2E952720" w14:textId="77777777" w:rsidR="00D061CB" w:rsidRDefault="00000000">
            <w:pPr>
              <w:pStyle w:val="TAL"/>
              <w:rPr>
                <w:kern w:val="2"/>
                <w:szCs w:val="22"/>
                <w:lang w:eastAsia="zh-CN"/>
              </w:rPr>
            </w:pPr>
            <w:r>
              <w:rPr>
                <w:kern w:val="2"/>
                <w:szCs w:val="22"/>
                <w:lang w:eastAsia="zh-CN"/>
              </w:rPr>
              <w:t>result</w:t>
            </w:r>
          </w:p>
        </w:tc>
        <w:tc>
          <w:tcPr>
            <w:tcW w:w="1006" w:type="dxa"/>
          </w:tcPr>
          <w:p w14:paraId="2B0ABFFB" w14:textId="77777777" w:rsidR="00D061CB" w:rsidRDefault="00000000">
            <w:pPr>
              <w:pStyle w:val="TAL"/>
              <w:rPr>
                <w:kern w:val="2"/>
                <w:szCs w:val="22"/>
              </w:rPr>
            </w:pPr>
            <w:r>
              <w:rPr>
                <w:kern w:val="2"/>
                <w:szCs w:val="22"/>
              </w:rPr>
              <w:t>ProblemDetails</w:t>
            </w:r>
          </w:p>
        </w:tc>
        <w:tc>
          <w:tcPr>
            <w:tcW w:w="425" w:type="dxa"/>
          </w:tcPr>
          <w:p w14:paraId="5673D35A" w14:textId="77777777" w:rsidR="00D061CB" w:rsidRDefault="00000000">
            <w:pPr>
              <w:pStyle w:val="TAC"/>
              <w:rPr>
                <w:kern w:val="2"/>
                <w:szCs w:val="22"/>
              </w:rPr>
            </w:pPr>
            <w:r>
              <w:rPr>
                <w:kern w:val="2"/>
                <w:szCs w:val="22"/>
              </w:rPr>
              <w:t>M</w:t>
            </w:r>
          </w:p>
        </w:tc>
        <w:tc>
          <w:tcPr>
            <w:tcW w:w="1368" w:type="dxa"/>
          </w:tcPr>
          <w:p w14:paraId="3480155D" w14:textId="77777777" w:rsidR="00D061CB" w:rsidRDefault="00000000">
            <w:pPr>
              <w:pStyle w:val="TAL"/>
              <w:rPr>
                <w:kern w:val="2"/>
                <w:szCs w:val="22"/>
              </w:rPr>
            </w:pPr>
            <w:r>
              <w:rPr>
                <w:kern w:val="2"/>
                <w:szCs w:val="22"/>
              </w:rPr>
              <w:t>1</w:t>
            </w:r>
          </w:p>
        </w:tc>
        <w:tc>
          <w:tcPr>
            <w:tcW w:w="3438" w:type="dxa"/>
          </w:tcPr>
          <w:p w14:paraId="30C05951" w14:textId="77777777" w:rsidR="00D061CB"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5E2F4BAB" w14:textId="77777777" w:rsidR="00D061CB" w:rsidRDefault="00D061CB">
            <w:pPr>
              <w:pStyle w:val="TAL"/>
              <w:rPr>
                <w:kern w:val="2"/>
                <w:szCs w:val="22"/>
              </w:rPr>
            </w:pPr>
          </w:p>
        </w:tc>
      </w:tr>
    </w:tbl>
    <w:p w14:paraId="053FF1E4" w14:textId="77777777" w:rsidR="00D061CB" w:rsidRDefault="00D061CB">
      <w:pPr>
        <w:rPr>
          <w:lang w:eastAsia="zh-CN"/>
        </w:rPr>
      </w:pPr>
    </w:p>
    <w:p w14:paraId="012F6517" w14:textId="77777777" w:rsidR="00D061CB" w:rsidRDefault="00000000">
      <w:pPr>
        <w:pStyle w:val="Heading5"/>
        <w:rPr>
          <w:lang w:eastAsia="zh-CN"/>
        </w:rPr>
      </w:pPr>
      <w:bookmarkStart w:id="1206" w:name="_Toc97197149"/>
      <w:bookmarkStart w:id="1207" w:name="_Toc81332276"/>
      <w:bookmarkStart w:id="1208" w:name="_Toc93878967"/>
      <w:bookmarkStart w:id="1209" w:name="_Toc96996743"/>
      <w:bookmarkStart w:id="1210" w:name="_Toc138694678"/>
      <w:r>
        <w:rPr>
          <w:lang w:eastAsia="zh-CN"/>
        </w:rPr>
        <w:t>8.1.5.2.4</w:t>
      </w:r>
      <w:r>
        <w:rPr>
          <w:lang w:eastAsia="zh-CN"/>
        </w:rPr>
        <w:tab/>
        <w:t>Type: ASProfile</w:t>
      </w:r>
      <w:bookmarkEnd w:id="1206"/>
      <w:bookmarkEnd w:id="1207"/>
      <w:bookmarkEnd w:id="1208"/>
      <w:bookmarkEnd w:id="1209"/>
      <w:bookmarkEnd w:id="1210"/>
    </w:p>
    <w:p w14:paraId="1245CBBF" w14:textId="77777777" w:rsidR="00D061CB"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061CB" w14:paraId="345DD580" w14:textId="77777777">
        <w:trPr>
          <w:jc w:val="center"/>
        </w:trPr>
        <w:tc>
          <w:tcPr>
            <w:tcW w:w="1430" w:type="dxa"/>
            <w:shd w:val="clear" w:color="auto" w:fill="C0C0C0"/>
          </w:tcPr>
          <w:p w14:paraId="1AA60E32" w14:textId="77777777" w:rsidR="00D061CB" w:rsidRDefault="00000000">
            <w:pPr>
              <w:pStyle w:val="TAH"/>
              <w:rPr>
                <w:kern w:val="2"/>
                <w:szCs w:val="22"/>
              </w:rPr>
            </w:pPr>
            <w:r>
              <w:rPr>
                <w:kern w:val="2"/>
                <w:szCs w:val="22"/>
              </w:rPr>
              <w:t>Attribute name</w:t>
            </w:r>
          </w:p>
        </w:tc>
        <w:tc>
          <w:tcPr>
            <w:tcW w:w="1117" w:type="dxa"/>
            <w:shd w:val="clear" w:color="auto" w:fill="C0C0C0"/>
          </w:tcPr>
          <w:p w14:paraId="6F7B4ECB" w14:textId="77777777" w:rsidR="00D061CB" w:rsidRDefault="00000000">
            <w:pPr>
              <w:pStyle w:val="TAH"/>
              <w:rPr>
                <w:kern w:val="2"/>
                <w:szCs w:val="22"/>
              </w:rPr>
            </w:pPr>
            <w:r>
              <w:rPr>
                <w:kern w:val="2"/>
                <w:szCs w:val="22"/>
              </w:rPr>
              <w:t>Data type</w:t>
            </w:r>
          </w:p>
        </w:tc>
        <w:tc>
          <w:tcPr>
            <w:tcW w:w="314" w:type="dxa"/>
            <w:shd w:val="clear" w:color="auto" w:fill="C0C0C0"/>
          </w:tcPr>
          <w:p w14:paraId="688AB3E6" w14:textId="77777777" w:rsidR="00D061CB" w:rsidRDefault="00000000">
            <w:pPr>
              <w:pStyle w:val="TAH"/>
              <w:rPr>
                <w:kern w:val="2"/>
                <w:szCs w:val="22"/>
              </w:rPr>
            </w:pPr>
            <w:r>
              <w:rPr>
                <w:kern w:val="2"/>
                <w:szCs w:val="22"/>
              </w:rPr>
              <w:t>P</w:t>
            </w:r>
          </w:p>
        </w:tc>
        <w:tc>
          <w:tcPr>
            <w:tcW w:w="1368" w:type="dxa"/>
            <w:shd w:val="clear" w:color="auto" w:fill="C0C0C0"/>
          </w:tcPr>
          <w:p w14:paraId="2C24613D" w14:textId="77777777" w:rsidR="00D061CB" w:rsidRDefault="00000000">
            <w:pPr>
              <w:pStyle w:val="TAH"/>
              <w:rPr>
                <w:kern w:val="2"/>
                <w:szCs w:val="22"/>
              </w:rPr>
            </w:pPr>
            <w:r>
              <w:rPr>
                <w:kern w:val="2"/>
                <w:szCs w:val="22"/>
              </w:rPr>
              <w:t>Cardinality</w:t>
            </w:r>
          </w:p>
        </w:tc>
        <w:tc>
          <w:tcPr>
            <w:tcW w:w="3438" w:type="dxa"/>
            <w:shd w:val="clear" w:color="auto" w:fill="C0C0C0"/>
          </w:tcPr>
          <w:p w14:paraId="0AB31D1B" w14:textId="77777777" w:rsidR="00D061CB" w:rsidRDefault="00000000">
            <w:pPr>
              <w:pStyle w:val="TAH"/>
              <w:rPr>
                <w:kern w:val="2"/>
                <w:szCs w:val="22"/>
              </w:rPr>
            </w:pPr>
            <w:r>
              <w:rPr>
                <w:kern w:val="2"/>
                <w:szCs w:val="22"/>
              </w:rPr>
              <w:t>Description</w:t>
            </w:r>
          </w:p>
        </w:tc>
        <w:tc>
          <w:tcPr>
            <w:tcW w:w="1998" w:type="dxa"/>
            <w:shd w:val="clear" w:color="auto" w:fill="C0C0C0"/>
          </w:tcPr>
          <w:p w14:paraId="14705447" w14:textId="77777777" w:rsidR="00D061CB" w:rsidRDefault="00000000">
            <w:pPr>
              <w:pStyle w:val="TAH"/>
              <w:rPr>
                <w:kern w:val="2"/>
                <w:szCs w:val="22"/>
              </w:rPr>
            </w:pPr>
            <w:r>
              <w:rPr>
                <w:kern w:val="2"/>
                <w:szCs w:val="22"/>
              </w:rPr>
              <w:t>Applicability</w:t>
            </w:r>
          </w:p>
        </w:tc>
      </w:tr>
      <w:tr w:rsidR="00D061CB" w14:paraId="381671FD" w14:textId="77777777">
        <w:trPr>
          <w:jc w:val="center"/>
        </w:trPr>
        <w:tc>
          <w:tcPr>
            <w:tcW w:w="1430" w:type="dxa"/>
          </w:tcPr>
          <w:p w14:paraId="0ED461B3" w14:textId="77777777" w:rsidR="00D061CB" w:rsidRDefault="00000000">
            <w:pPr>
              <w:pStyle w:val="TAL"/>
              <w:rPr>
                <w:kern w:val="2"/>
                <w:szCs w:val="22"/>
              </w:rPr>
            </w:pPr>
            <w:r>
              <w:rPr>
                <w:kern w:val="2"/>
                <w:szCs w:val="22"/>
              </w:rPr>
              <w:t>appName</w:t>
            </w:r>
          </w:p>
        </w:tc>
        <w:tc>
          <w:tcPr>
            <w:tcW w:w="1117" w:type="dxa"/>
          </w:tcPr>
          <w:p w14:paraId="04B4CD79" w14:textId="77777777" w:rsidR="00D061CB" w:rsidRDefault="00000000">
            <w:pPr>
              <w:pStyle w:val="TAL"/>
              <w:rPr>
                <w:kern w:val="2"/>
                <w:szCs w:val="22"/>
              </w:rPr>
            </w:pPr>
            <w:r>
              <w:rPr>
                <w:kern w:val="2"/>
                <w:szCs w:val="22"/>
              </w:rPr>
              <w:t>string</w:t>
            </w:r>
          </w:p>
        </w:tc>
        <w:tc>
          <w:tcPr>
            <w:tcW w:w="314" w:type="dxa"/>
          </w:tcPr>
          <w:p w14:paraId="273B4C56" w14:textId="77777777" w:rsidR="00D061CB" w:rsidRDefault="00000000">
            <w:pPr>
              <w:pStyle w:val="TAC"/>
              <w:rPr>
                <w:kern w:val="2"/>
                <w:szCs w:val="22"/>
              </w:rPr>
            </w:pPr>
            <w:r>
              <w:rPr>
                <w:kern w:val="2"/>
                <w:szCs w:val="22"/>
              </w:rPr>
              <w:t>O</w:t>
            </w:r>
          </w:p>
        </w:tc>
        <w:tc>
          <w:tcPr>
            <w:tcW w:w="1368" w:type="dxa"/>
          </w:tcPr>
          <w:p w14:paraId="28EC4D9E" w14:textId="77777777" w:rsidR="00D061CB" w:rsidRDefault="00000000">
            <w:pPr>
              <w:pStyle w:val="TAL"/>
              <w:rPr>
                <w:kern w:val="2"/>
                <w:szCs w:val="22"/>
              </w:rPr>
            </w:pPr>
            <w:r>
              <w:rPr>
                <w:kern w:val="2"/>
                <w:szCs w:val="22"/>
              </w:rPr>
              <w:t>1</w:t>
            </w:r>
          </w:p>
        </w:tc>
        <w:tc>
          <w:tcPr>
            <w:tcW w:w="3438" w:type="dxa"/>
          </w:tcPr>
          <w:p w14:paraId="0C6A8017" w14:textId="77777777" w:rsidR="00D061CB" w:rsidRDefault="00000000">
            <w:pPr>
              <w:pStyle w:val="TAL"/>
              <w:rPr>
                <w:kern w:val="2"/>
                <w:szCs w:val="22"/>
              </w:rPr>
            </w:pPr>
            <w:r>
              <w:rPr>
                <w:kern w:val="2"/>
                <w:szCs w:val="22"/>
              </w:rPr>
              <w:t>The name of the Application Server</w:t>
            </w:r>
          </w:p>
        </w:tc>
        <w:tc>
          <w:tcPr>
            <w:tcW w:w="1998" w:type="dxa"/>
          </w:tcPr>
          <w:p w14:paraId="6CC0B617" w14:textId="77777777" w:rsidR="00D061CB" w:rsidRDefault="00D061CB">
            <w:pPr>
              <w:pStyle w:val="TAL"/>
              <w:rPr>
                <w:kern w:val="2"/>
                <w:szCs w:val="22"/>
              </w:rPr>
            </w:pPr>
          </w:p>
        </w:tc>
      </w:tr>
      <w:tr w:rsidR="00D061CB" w14:paraId="764BA1DD" w14:textId="77777777">
        <w:trPr>
          <w:jc w:val="center"/>
        </w:trPr>
        <w:tc>
          <w:tcPr>
            <w:tcW w:w="1430" w:type="dxa"/>
          </w:tcPr>
          <w:p w14:paraId="501FC476" w14:textId="77777777" w:rsidR="00D061CB"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6DC0BCA1" w14:textId="77777777" w:rsidR="00D061CB" w:rsidRDefault="00000000">
            <w:pPr>
              <w:pStyle w:val="TAL"/>
              <w:rPr>
                <w:kern w:val="2"/>
                <w:szCs w:val="22"/>
              </w:rPr>
            </w:pPr>
            <w:r>
              <w:rPr>
                <w:kern w:val="2"/>
                <w:szCs w:val="22"/>
              </w:rPr>
              <w:t>array(string)</w:t>
            </w:r>
          </w:p>
        </w:tc>
        <w:tc>
          <w:tcPr>
            <w:tcW w:w="314" w:type="dxa"/>
          </w:tcPr>
          <w:p w14:paraId="16115D8F" w14:textId="77777777" w:rsidR="00D061CB" w:rsidRDefault="00000000">
            <w:pPr>
              <w:pStyle w:val="TAC"/>
              <w:rPr>
                <w:kern w:val="2"/>
                <w:szCs w:val="22"/>
              </w:rPr>
            </w:pPr>
            <w:r>
              <w:rPr>
                <w:kern w:val="2"/>
                <w:szCs w:val="22"/>
              </w:rPr>
              <w:t>O</w:t>
            </w:r>
          </w:p>
        </w:tc>
        <w:tc>
          <w:tcPr>
            <w:tcW w:w="1368" w:type="dxa"/>
          </w:tcPr>
          <w:p w14:paraId="333EEE2C" w14:textId="77777777" w:rsidR="00D061CB" w:rsidRDefault="00000000">
            <w:pPr>
              <w:pStyle w:val="TAL"/>
              <w:rPr>
                <w:kern w:val="2"/>
                <w:szCs w:val="22"/>
              </w:rPr>
            </w:pPr>
            <w:r>
              <w:rPr>
                <w:kern w:val="2"/>
                <w:szCs w:val="22"/>
              </w:rPr>
              <w:t>1..N</w:t>
            </w:r>
          </w:p>
        </w:tc>
        <w:tc>
          <w:tcPr>
            <w:tcW w:w="3438" w:type="dxa"/>
          </w:tcPr>
          <w:p w14:paraId="1043E2CE" w14:textId="77777777" w:rsidR="00D061CB" w:rsidRDefault="00000000">
            <w:pPr>
              <w:pStyle w:val="TAL"/>
              <w:rPr>
                <w:kern w:val="2"/>
                <w:szCs w:val="22"/>
              </w:rPr>
            </w:pPr>
            <w:r>
              <w:rPr>
                <w:kern w:val="2"/>
                <w:szCs w:val="22"/>
              </w:rPr>
              <w:t>The provider of the Application Server</w:t>
            </w:r>
          </w:p>
        </w:tc>
        <w:tc>
          <w:tcPr>
            <w:tcW w:w="1998" w:type="dxa"/>
          </w:tcPr>
          <w:p w14:paraId="1760C3FE" w14:textId="77777777" w:rsidR="00D061CB" w:rsidRDefault="00D061CB">
            <w:pPr>
              <w:pStyle w:val="TAL"/>
              <w:rPr>
                <w:kern w:val="2"/>
                <w:szCs w:val="22"/>
              </w:rPr>
            </w:pPr>
          </w:p>
        </w:tc>
      </w:tr>
      <w:tr w:rsidR="00D061CB" w14:paraId="1462F7A7" w14:textId="77777777">
        <w:trPr>
          <w:jc w:val="center"/>
        </w:trPr>
        <w:tc>
          <w:tcPr>
            <w:tcW w:w="1430" w:type="dxa"/>
          </w:tcPr>
          <w:p w14:paraId="4E8D9D23" w14:textId="77777777" w:rsidR="00D061CB"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29D21950" w14:textId="77777777" w:rsidR="00D061CB" w:rsidRDefault="00000000">
            <w:pPr>
              <w:pStyle w:val="TAL"/>
              <w:rPr>
                <w:kern w:val="2"/>
                <w:szCs w:val="22"/>
              </w:rPr>
            </w:pPr>
            <w:r>
              <w:rPr>
                <w:kern w:val="2"/>
                <w:szCs w:val="22"/>
              </w:rPr>
              <w:t>array(string)</w:t>
            </w:r>
          </w:p>
        </w:tc>
        <w:tc>
          <w:tcPr>
            <w:tcW w:w="314" w:type="dxa"/>
          </w:tcPr>
          <w:p w14:paraId="7C21E47B" w14:textId="77777777" w:rsidR="00D061CB" w:rsidRDefault="00000000">
            <w:pPr>
              <w:pStyle w:val="TAC"/>
              <w:rPr>
                <w:kern w:val="2"/>
                <w:szCs w:val="22"/>
              </w:rPr>
            </w:pPr>
            <w:r>
              <w:rPr>
                <w:kern w:val="2"/>
                <w:szCs w:val="22"/>
              </w:rPr>
              <w:t>O</w:t>
            </w:r>
          </w:p>
        </w:tc>
        <w:tc>
          <w:tcPr>
            <w:tcW w:w="1368" w:type="dxa"/>
          </w:tcPr>
          <w:p w14:paraId="3B473B65" w14:textId="77777777" w:rsidR="00D061CB" w:rsidRDefault="00000000">
            <w:pPr>
              <w:pStyle w:val="TAL"/>
              <w:rPr>
                <w:kern w:val="2"/>
                <w:szCs w:val="22"/>
              </w:rPr>
            </w:pPr>
            <w:r>
              <w:rPr>
                <w:kern w:val="2"/>
                <w:szCs w:val="22"/>
              </w:rPr>
              <w:t>1..N</w:t>
            </w:r>
          </w:p>
        </w:tc>
        <w:tc>
          <w:tcPr>
            <w:tcW w:w="3438" w:type="dxa"/>
          </w:tcPr>
          <w:p w14:paraId="36BE5D25" w14:textId="77777777" w:rsidR="00D061CB" w:rsidRDefault="00000000">
            <w:pPr>
              <w:pStyle w:val="TAL"/>
              <w:rPr>
                <w:kern w:val="2"/>
                <w:szCs w:val="22"/>
              </w:rPr>
            </w:pPr>
            <w:r>
              <w:rPr>
                <w:kern w:val="2"/>
                <w:szCs w:val="22"/>
              </w:rPr>
              <w:t>The application scenario description.</w:t>
            </w:r>
          </w:p>
        </w:tc>
        <w:tc>
          <w:tcPr>
            <w:tcW w:w="1998" w:type="dxa"/>
          </w:tcPr>
          <w:p w14:paraId="40082AE9" w14:textId="77777777" w:rsidR="00D061CB" w:rsidRDefault="00D061CB">
            <w:pPr>
              <w:pStyle w:val="TAL"/>
              <w:rPr>
                <w:kern w:val="2"/>
                <w:szCs w:val="22"/>
              </w:rPr>
            </w:pPr>
          </w:p>
        </w:tc>
      </w:tr>
      <w:tr w:rsidR="00D061CB" w14:paraId="2788DB36" w14:textId="77777777">
        <w:trPr>
          <w:jc w:val="center"/>
        </w:trPr>
        <w:tc>
          <w:tcPr>
            <w:tcW w:w="1430" w:type="dxa"/>
          </w:tcPr>
          <w:p w14:paraId="33C36E54" w14:textId="77777777" w:rsidR="00D061CB"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6B6C49E1" w14:textId="77777777" w:rsidR="00D061CB" w:rsidRDefault="00000000">
            <w:pPr>
              <w:pStyle w:val="TAL"/>
              <w:rPr>
                <w:kern w:val="2"/>
                <w:szCs w:val="22"/>
              </w:rPr>
            </w:pPr>
            <w:r>
              <w:rPr>
                <w:kern w:val="2"/>
                <w:szCs w:val="22"/>
              </w:rPr>
              <w:t>string</w:t>
            </w:r>
          </w:p>
        </w:tc>
        <w:tc>
          <w:tcPr>
            <w:tcW w:w="314" w:type="dxa"/>
          </w:tcPr>
          <w:p w14:paraId="345B33E0" w14:textId="77777777" w:rsidR="00D061CB" w:rsidRDefault="00000000">
            <w:pPr>
              <w:pStyle w:val="TAC"/>
              <w:rPr>
                <w:kern w:val="2"/>
                <w:szCs w:val="22"/>
              </w:rPr>
            </w:pPr>
            <w:r>
              <w:rPr>
                <w:kern w:val="2"/>
                <w:szCs w:val="22"/>
              </w:rPr>
              <w:t>O</w:t>
            </w:r>
          </w:p>
        </w:tc>
        <w:tc>
          <w:tcPr>
            <w:tcW w:w="1368" w:type="dxa"/>
          </w:tcPr>
          <w:p w14:paraId="29E1EB06" w14:textId="77777777" w:rsidR="00D061CB" w:rsidRDefault="00000000">
            <w:pPr>
              <w:pStyle w:val="TAL"/>
              <w:rPr>
                <w:kern w:val="2"/>
                <w:szCs w:val="22"/>
              </w:rPr>
            </w:pPr>
            <w:r>
              <w:rPr>
                <w:kern w:val="2"/>
                <w:szCs w:val="22"/>
              </w:rPr>
              <w:t>0..1</w:t>
            </w:r>
          </w:p>
        </w:tc>
        <w:tc>
          <w:tcPr>
            <w:tcW w:w="3438" w:type="dxa"/>
          </w:tcPr>
          <w:p w14:paraId="5B020611" w14:textId="77777777" w:rsidR="00D061CB" w:rsidRDefault="00000000">
            <w:pPr>
              <w:pStyle w:val="TAL"/>
              <w:rPr>
                <w:kern w:val="2"/>
                <w:szCs w:val="22"/>
              </w:rPr>
            </w:pPr>
            <w:r>
              <w:rPr>
                <w:kern w:val="2"/>
                <w:szCs w:val="22"/>
              </w:rPr>
              <w:t>The category or type of Application Server.</w:t>
            </w:r>
          </w:p>
        </w:tc>
        <w:tc>
          <w:tcPr>
            <w:tcW w:w="1998" w:type="dxa"/>
          </w:tcPr>
          <w:p w14:paraId="77AF9F8D" w14:textId="77777777" w:rsidR="00D061CB" w:rsidRDefault="00D061CB">
            <w:pPr>
              <w:pStyle w:val="TAL"/>
              <w:rPr>
                <w:kern w:val="2"/>
                <w:szCs w:val="22"/>
              </w:rPr>
            </w:pPr>
          </w:p>
        </w:tc>
      </w:tr>
      <w:tr w:rsidR="00D061CB" w14:paraId="71A077CE" w14:textId="77777777">
        <w:trPr>
          <w:jc w:val="center"/>
        </w:trPr>
        <w:tc>
          <w:tcPr>
            <w:tcW w:w="1430" w:type="dxa"/>
          </w:tcPr>
          <w:p w14:paraId="484E6B2D" w14:textId="77777777" w:rsidR="00D061CB"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03727EE9" w14:textId="77777777" w:rsidR="00D061CB" w:rsidRDefault="00000000">
            <w:pPr>
              <w:pStyle w:val="TAL"/>
              <w:rPr>
                <w:kern w:val="2"/>
                <w:szCs w:val="22"/>
              </w:rPr>
            </w:pPr>
            <w:r>
              <w:rPr>
                <w:kern w:val="2"/>
                <w:szCs w:val="22"/>
              </w:rPr>
              <w:t>string</w:t>
            </w:r>
          </w:p>
        </w:tc>
        <w:tc>
          <w:tcPr>
            <w:tcW w:w="314" w:type="dxa"/>
          </w:tcPr>
          <w:p w14:paraId="5A7B50CA" w14:textId="77777777" w:rsidR="00D061CB" w:rsidRDefault="00000000">
            <w:pPr>
              <w:pStyle w:val="TAC"/>
              <w:rPr>
                <w:kern w:val="2"/>
                <w:szCs w:val="22"/>
              </w:rPr>
            </w:pPr>
            <w:r>
              <w:rPr>
                <w:kern w:val="2"/>
                <w:szCs w:val="22"/>
              </w:rPr>
              <w:t>O</w:t>
            </w:r>
          </w:p>
        </w:tc>
        <w:tc>
          <w:tcPr>
            <w:tcW w:w="1368" w:type="dxa"/>
          </w:tcPr>
          <w:p w14:paraId="47D72C4D" w14:textId="77777777" w:rsidR="00D061CB" w:rsidRDefault="00000000">
            <w:pPr>
              <w:pStyle w:val="TAL"/>
              <w:rPr>
                <w:kern w:val="2"/>
                <w:szCs w:val="22"/>
              </w:rPr>
            </w:pPr>
            <w:r>
              <w:rPr>
                <w:kern w:val="2"/>
                <w:szCs w:val="22"/>
              </w:rPr>
              <w:t>0..1</w:t>
            </w:r>
          </w:p>
        </w:tc>
        <w:tc>
          <w:tcPr>
            <w:tcW w:w="3438" w:type="dxa"/>
          </w:tcPr>
          <w:p w14:paraId="24CB546D" w14:textId="77777777" w:rsidR="00D061CB" w:rsidRDefault="00000000">
            <w:pPr>
              <w:pStyle w:val="TAL"/>
              <w:rPr>
                <w:kern w:val="2"/>
                <w:szCs w:val="22"/>
              </w:rPr>
            </w:pPr>
            <w:r>
              <w:rPr>
                <w:kern w:val="2"/>
                <w:szCs w:val="22"/>
              </w:rPr>
              <w:t>AS status (e.g. Enabled, Disabled etc.)</w:t>
            </w:r>
          </w:p>
        </w:tc>
        <w:tc>
          <w:tcPr>
            <w:tcW w:w="1998" w:type="dxa"/>
          </w:tcPr>
          <w:p w14:paraId="277293E5" w14:textId="77777777" w:rsidR="00D061CB" w:rsidRDefault="00D061CB">
            <w:pPr>
              <w:pStyle w:val="TAL"/>
              <w:rPr>
                <w:kern w:val="2"/>
                <w:szCs w:val="22"/>
              </w:rPr>
            </w:pPr>
          </w:p>
        </w:tc>
      </w:tr>
    </w:tbl>
    <w:p w14:paraId="3420FBD8" w14:textId="77777777" w:rsidR="00D061CB" w:rsidRDefault="00D061CB">
      <w:pPr>
        <w:rPr>
          <w:lang w:eastAsia="zh-CN"/>
        </w:rPr>
      </w:pPr>
      <w:bookmarkStart w:id="1211" w:name="_Toc96996744"/>
      <w:bookmarkStart w:id="1212" w:name="_Toc93878968"/>
      <w:bookmarkStart w:id="1213" w:name="_Toc81332280"/>
    </w:p>
    <w:p w14:paraId="706A576C" w14:textId="77777777" w:rsidR="00D061CB" w:rsidRDefault="00000000">
      <w:pPr>
        <w:pStyle w:val="Heading4"/>
        <w:rPr>
          <w:lang w:eastAsia="zh-CN"/>
        </w:rPr>
      </w:pPr>
      <w:bookmarkStart w:id="1214" w:name="_Toc138694679"/>
      <w:bookmarkStart w:id="1215" w:name="_Toc97197150"/>
      <w:r>
        <w:rPr>
          <w:lang w:eastAsia="zh-CN"/>
        </w:rPr>
        <w:t>8.1.5.3</w:t>
      </w:r>
      <w:r>
        <w:rPr>
          <w:lang w:eastAsia="zh-CN"/>
        </w:rPr>
        <w:tab/>
        <w:t>Simple data types and enumerations</w:t>
      </w:r>
      <w:bookmarkEnd w:id="1211"/>
      <w:bookmarkEnd w:id="1212"/>
      <w:bookmarkEnd w:id="1213"/>
      <w:bookmarkEnd w:id="1214"/>
      <w:bookmarkEnd w:id="1215"/>
    </w:p>
    <w:p w14:paraId="3AA8AECA" w14:textId="77777777" w:rsidR="00D061CB" w:rsidRDefault="00000000">
      <w:pPr>
        <w:rPr>
          <w:lang w:eastAsia="zh-CN"/>
        </w:rPr>
      </w:pPr>
      <w:r>
        <w:rPr>
          <w:lang w:eastAsia="zh-CN"/>
        </w:rPr>
        <w:t>None.</w:t>
      </w:r>
    </w:p>
    <w:p w14:paraId="74464C3A" w14:textId="77777777" w:rsidR="00D061CB" w:rsidRDefault="00000000">
      <w:pPr>
        <w:pStyle w:val="Heading3"/>
      </w:pPr>
      <w:bookmarkStart w:id="1216" w:name="_Toc83768363"/>
      <w:bookmarkStart w:id="1217" w:name="_Toc97197151"/>
      <w:bookmarkStart w:id="1218" w:name="_Toc138694680"/>
      <w:bookmarkStart w:id="1219" w:name="_Toc93878969"/>
      <w:bookmarkStart w:id="1220" w:name="_Toc96996745"/>
      <w:r>
        <w:rPr>
          <w:lang w:eastAsia="zh-CN"/>
        </w:rPr>
        <w:t>8</w:t>
      </w:r>
      <w:r>
        <w:t>.1.6</w:t>
      </w:r>
      <w:r>
        <w:tab/>
        <w:t>Error Handling</w:t>
      </w:r>
      <w:bookmarkEnd w:id="1216"/>
      <w:bookmarkEnd w:id="1217"/>
      <w:bookmarkEnd w:id="1218"/>
      <w:bookmarkEnd w:id="1219"/>
      <w:bookmarkEnd w:id="1220"/>
    </w:p>
    <w:p w14:paraId="47E74CE6" w14:textId="77777777" w:rsidR="00D061CB" w:rsidRDefault="00000000">
      <w:pPr>
        <w:pStyle w:val="Heading4"/>
      </w:pPr>
      <w:bookmarkStart w:id="1221" w:name="_Toc36033524"/>
      <w:bookmarkStart w:id="1222" w:name="_Toc49775941"/>
      <w:bookmarkStart w:id="1223" w:name="_Toc45131656"/>
      <w:bookmarkStart w:id="1224" w:name="_Toc105674417"/>
      <w:bookmarkStart w:id="1225" w:name="_Toc51746861"/>
      <w:bookmarkStart w:id="1226" w:name="_Toc66360409"/>
      <w:bookmarkStart w:id="1227" w:name="_Toc11247360"/>
      <w:bookmarkStart w:id="1228" w:name="_Toc68104914"/>
      <w:bookmarkStart w:id="1229" w:name="_Toc138694681"/>
      <w:bookmarkStart w:id="1230" w:name="_Toc74755544"/>
      <w:bookmarkStart w:id="1231" w:name="_Toc27044482"/>
      <w:r>
        <w:t>8.1.6.1</w:t>
      </w:r>
      <w:r>
        <w:tab/>
        <w:t>General</w:t>
      </w:r>
      <w:bookmarkEnd w:id="1221"/>
      <w:bookmarkEnd w:id="1222"/>
      <w:bookmarkEnd w:id="1223"/>
      <w:bookmarkEnd w:id="1224"/>
      <w:bookmarkEnd w:id="1225"/>
      <w:bookmarkEnd w:id="1226"/>
      <w:bookmarkEnd w:id="1227"/>
      <w:bookmarkEnd w:id="1228"/>
      <w:bookmarkEnd w:id="1229"/>
      <w:bookmarkEnd w:id="1230"/>
      <w:bookmarkEnd w:id="1231"/>
    </w:p>
    <w:p w14:paraId="0F7DE8E7" w14:textId="77777777" w:rsidR="00D061CB" w:rsidRDefault="00000000">
      <w:r>
        <w:t>HTTP error handling shall be supported as specified in clause 7.7.</w:t>
      </w:r>
    </w:p>
    <w:p w14:paraId="6C5C951F" w14:textId="77777777" w:rsidR="00D061CB" w:rsidRDefault="00000000">
      <w:r>
        <w:t>In addition, the requirements in the following clauses shall apply.</w:t>
      </w:r>
    </w:p>
    <w:p w14:paraId="36D1B0BC" w14:textId="77777777" w:rsidR="00D061CB" w:rsidRDefault="00000000">
      <w:pPr>
        <w:pStyle w:val="Heading4"/>
      </w:pPr>
      <w:bookmarkStart w:id="1232" w:name="_Toc27044483"/>
      <w:bookmarkStart w:id="1233" w:name="_Toc66360410"/>
      <w:bookmarkStart w:id="1234" w:name="_Toc51746862"/>
      <w:bookmarkStart w:id="1235" w:name="_Toc45131657"/>
      <w:bookmarkStart w:id="1236" w:name="_Toc68104915"/>
      <w:bookmarkStart w:id="1237" w:name="_Toc74755545"/>
      <w:bookmarkStart w:id="1238" w:name="_Toc105674418"/>
      <w:bookmarkStart w:id="1239" w:name="_Toc138694682"/>
      <w:bookmarkStart w:id="1240" w:name="_Toc36033525"/>
      <w:bookmarkStart w:id="1241" w:name="_Toc11247361"/>
      <w:bookmarkStart w:id="1242" w:name="_Toc49775942"/>
      <w:r>
        <w:lastRenderedPageBreak/>
        <w:t>8.1.6.2</w:t>
      </w:r>
      <w:r>
        <w:tab/>
        <w:t>Protocol Errors</w:t>
      </w:r>
      <w:bookmarkEnd w:id="1232"/>
      <w:bookmarkEnd w:id="1233"/>
      <w:bookmarkEnd w:id="1234"/>
      <w:bookmarkEnd w:id="1235"/>
      <w:bookmarkEnd w:id="1236"/>
      <w:bookmarkEnd w:id="1237"/>
      <w:bookmarkEnd w:id="1238"/>
      <w:bookmarkEnd w:id="1239"/>
      <w:bookmarkEnd w:id="1240"/>
      <w:bookmarkEnd w:id="1241"/>
      <w:bookmarkEnd w:id="1242"/>
    </w:p>
    <w:p w14:paraId="2575FA7C" w14:textId="77777777" w:rsidR="00D061CB"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A1726E3" w14:textId="77777777" w:rsidR="00D061CB" w:rsidRDefault="00000000">
      <w:pPr>
        <w:pStyle w:val="Heading4"/>
      </w:pPr>
      <w:bookmarkStart w:id="1243" w:name="_Toc74755546"/>
      <w:bookmarkStart w:id="1244" w:name="_Toc68104916"/>
      <w:bookmarkStart w:id="1245" w:name="_Toc105674419"/>
      <w:bookmarkStart w:id="1246" w:name="_Toc138694683"/>
      <w:bookmarkStart w:id="1247" w:name="_Toc49775943"/>
      <w:bookmarkStart w:id="1248" w:name="_Toc45131658"/>
      <w:bookmarkStart w:id="1249" w:name="_Toc51746863"/>
      <w:bookmarkStart w:id="1250" w:name="_Toc11247362"/>
      <w:bookmarkStart w:id="1251" w:name="_Toc27044484"/>
      <w:bookmarkStart w:id="1252" w:name="_Toc66360411"/>
      <w:bookmarkStart w:id="1253" w:name="_Toc36033526"/>
      <w:r>
        <w:t>8.1.6.3</w:t>
      </w:r>
      <w:r>
        <w:tab/>
        <w:t>Application Errors</w:t>
      </w:r>
      <w:bookmarkEnd w:id="1243"/>
      <w:bookmarkEnd w:id="1244"/>
      <w:bookmarkEnd w:id="1245"/>
      <w:bookmarkEnd w:id="1246"/>
      <w:bookmarkEnd w:id="1247"/>
      <w:bookmarkEnd w:id="1248"/>
      <w:bookmarkEnd w:id="1249"/>
      <w:bookmarkEnd w:id="1250"/>
      <w:bookmarkEnd w:id="1251"/>
      <w:bookmarkEnd w:id="1252"/>
      <w:bookmarkEnd w:id="1253"/>
    </w:p>
    <w:p w14:paraId="253BA304" w14:textId="77777777" w:rsidR="00D061CB"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7BE98E0A" w14:textId="77777777" w:rsidR="00D061CB"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D061CB" w14:paraId="5C6B78E9" w14:textId="77777777">
        <w:trPr>
          <w:jc w:val="center"/>
        </w:trPr>
        <w:tc>
          <w:tcPr>
            <w:tcW w:w="3697" w:type="dxa"/>
            <w:shd w:val="clear" w:color="auto" w:fill="C0C0C0"/>
          </w:tcPr>
          <w:p w14:paraId="49FB21AC" w14:textId="77777777" w:rsidR="00D061CB" w:rsidRDefault="00000000">
            <w:pPr>
              <w:pStyle w:val="TAH"/>
            </w:pPr>
            <w:r>
              <w:t>Application Error</w:t>
            </w:r>
          </w:p>
        </w:tc>
        <w:tc>
          <w:tcPr>
            <w:tcW w:w="1205" w:type="dxa"/>
            <w:shd w:val="clear" w:color="auto" w:fill="C0C0C0"/>
          </w:tcPr>
          <w:p w14:paraId="4247B00E" w14:textId="77777777" w:rsidR="00D061CB" w:rsidRDefault="00000000">
            <w:pPr>
              <w:pStyle w:val="TAH"/>
            </w:pPr>
            <w:r>
              <w:t>HTTP status code</w:t>
            </w:r>
          </w:p>
        </w:tc>
        <w:tc>
          <w:tcPr>
            <w:tcW w:w="3595" w:type="dxa"/>
            <w:shd w:val="clear" w:color="auto" w:fill="C0C0C0"/>
          </w:tcPr>
          <w:p w14:paraId="5339EA7E" w14:textId="77777777" w:rsidR="00D061CB" w:rsidRDefault="00000000">
            <w:pPr>
              <w:pStyle w:val="TAH"/>
            </w:pPr>
            <w:r>
              <w:t>Description</w:t>
            </w:r>
          </w:p>
        </w:tc>
        <w:tc>
          <w:tcPr>
            <w:tcW w:w="1280" w:type="dxa"/>
            <w:shd w:val="clear" w:color="auto" w:fill="C0C0C0"/>
          </w:tcPr>
          <w:p w14:paraId="6FE5C2B4" w14:textId="77777777" w:rsidR="00D061CB" w:rsidRDefault="00000000">
            <w:pPr>
              <w:pStyle w:val="TAH"/>
            </w:pPr>
            <w:r>
              <w:t>Applicability</w:t>
            </w:r>
          </w:p>
        </w:tc>
      </w:tr>
      <w:tr w:rsidR="00D061CB" w14:paraId="20A7D5D2" w14:textId="77777777">
        <w:trPr>
          <w:jc w:val="center"/>
        </w:trPr>
        <w:tc>
          <w:tcPr>
            <w:tcW w:w="3697" w:type="dxa"/>
          </w:tcPr>
          <w:p w14:paraId="220A76DC" w14:textId="77777777" w:rsidR="00D061CB" w:rsidRDefault="00D061CB">
            <w:pPr>
              <w:pStyle w:val="TAL"/>
            </w:pPr>
          </w:p>
        </w:tc>
        <w:tc>
          <w:tcPr>
            <w:tcW w:w="1205" w:type="dxa"/>
          </w:tcPr>
          <w:p w14:paraId="067EA533" w14:textId="77777777" w:rsidR="00D061CB" w:rsidRDefault="00D061CB">
            <w:pPr>
              <w:pStyle w:val="TAL"/>
            </w:pPr>
          </w:p>
        </w:tc>
        <w:tc>
          <w:tcPr>
            <w:tcW w:w="3595" w:type="dxa"/>
          </w:tcPr>
          <w:p w14:paraId="43944FBF" w14:textId="77777777" w:rsidR="00D061CB" w:rsidRDefault="00D061CB">
            <w:pPr>
              <w:pStyle w:val="TAL"/>
            </w:pPr>
          </w:p>
        </w:tc>
        <w:tc>
          <w:tcPr>
            <w:tcW w:w="1280" w:type="dxa"/>
          </w:tcPr>
          <w:p w14:paraId="2BC43166" w14:textId="77777777" w:rsidR="00D061CB" w:rsidRDefault="00D061CB">
            <w:pPr>
              <w:pStyle w:val="TAL"/>
            </w:pPr>
          </w:p>
        </w:tc>
      </w:tr>
    </w:tbl>
    <w:p w14:paraId="61C2A2DE" w14:textId="77777777" w:rsidR="00D061CB" w:rsidRDefault="00D061CB">
      <w:pPr>
        <w:rPr>
          <w:lang w:eastAsia="zh-CN"/>
        </w:rPr>
      </w:pPr>
    </w:p>
    <w:p w14:paraId="02EF06BA" w14:textId="77777777" w:rsidR="00D061CB" w:rsidRDefault="00000000">
      <w:pPr>
        <w:pStyle w:val="Heading3"/>
      </w:pPr>
      <w:bookmarkStart w:id="1254" w:name="_Toc96996746"/>
      <w:bookmarkStart w:id="1255" w:name="_Toc97197152"/>
      <w:bookmarkStart w:id="1256" w:name="_Toc83768364"/>
      <w:bookmarkStart w:id="1257" w:name="_Toc138694684"/>
      <w:bookmarkStart w:id="1258" w:name="_Toc93878970"/>
      <w:r>
        <w:rPr>
          <w:lang w:eastAsia="zh-CN"/>
        </w:rPr>
        <w:t>8</w:t>
      </w:r>
      <w:r>
        <w:t>.1.7</w:t>
      </w:r>
      <w:r>
        <w:tab/>
        <w:t>Feature negotiation</w:t>
      </w:r>
      <w:bookmarkEnd w:id="1254"/>
      <w:bookmarkEnd w:id="1255"/>
      <w:bookmarkEnd w:id="1256"/>
      <w:bookmarkEnd w:id="1257"/>
      <w:bookmarkEnd w:id="1258"/>
    </w:p>
    <w:p w14:paraId="26E1CC83" w14:textId="77777777" w:rsidR="00D061CB" w:rsidRDefault="00000000">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14:paraId="3F6F873F" w14:textId="77777777" w:rsidR="00D061CB" w:rsidRDefault="00000000">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061CB" w14:paraId="21EAA80D" w14:textId="77777777">
        <w:trPr>
          <w:jc w:val="center"/>
        </w:trPr>
        <w:tc>
          <w:tcPr>
            <w:tcW w:w="1529" w:type="dxa"/>
            <w:shd w:val="clear" w:color="auto" w:fill="C0C0C0"/>
          </w:tcPr>
          <w:p w14:paraId="34A45B92" w14:textId="77777777" w:rsidR="00D061CB" w:rsidRDefault="00000000">
            <w:pPr>
              <w:pStyle w:val="TAH"/>
              <w:rPr>
                <w:kern w:val="2"/>
                <w:szCs w:val="22"/>
              </w:rPr>
            </w:pPr>
            <w:r>
              <w:rPr>
                <w:kern w:val="2"/>
                <w:szCs w:val="22"/>
              </w:rPr>
              <w:t>Feature number</w:t>
            </w:r>
          </w:p>
        </w:tc>
        <w:tc>
          <w:tcPr>
            <w:tcW w:w="2207" w:type="dxa"/>
            <w:shd w:val="clear" w:color="auto" w:fill="C0C0C0"/>
          </w:tcPr>
          <w:p w14:paraId="2059C828" w14:textId="77777777" w:rsidR="00D061CB" w:rsidRDefault="00000000">
            <w:pPr>
              <w:pStyle w:val="TAH"/>
              <w:rPr>
                <w:kern w:val="2"/>
                <w:szCs w:val="22"/>
              </w:rPr>
            </w:pPr>
            <w:r>
              <w:rPr>
                <w:kern w:val="2"/>
                <w:szCs w:val="22"/>
              </w:rPr>
              <w:t>Feature Name</w:t>
            </w:r>
          </w:p>
        </w:tc>
        <w:tc>
          <w:tcPr>
            <w:tcW w:w="5758" w:type="dxa"/>
            <w:shd w:val="clear" w:color="auto" w:fill="C0C0C0"/>
          </w:tcPr>
          <w:p w14:paraId="2F607163" w14:textId="77777777" w:rsidR="00D061CB" w:rsidRDefault="00000000">
            <w:pPr>
              <w:pStyle w:val="TAH"/>
              <w:rPr>
                <w:kern w:val="2"/>
                <w:szCs w:val="22"/>
              </w:rPr>
            </w:pPr>
            <w:r>
              <w:rPr>
                <w:kern w:val="2"/>
                <w:szCs w:val="22"/>
              </w:rPr>
              <w:t>Description</w:t>
            </w:r>
          </w:p>
        </w:tc>
      </w:tr>
      <w:tr w:rsidR="00D061CB" w14:paraId="67A64BAA" w14:textId="77777777">
        <w:trPr>
          <w:jc w:val="center"/>
        </w:trPr>
        <w:tc>
          <w:tcPr>
            <w:tcW w:w="1529" w:type="dxa"/>
          </w:tcPr>
          <w:p w14:paraId="423DC055" w14:textId="77777777" w:rsidR="00D061CB" w:rsidRDefault="00D061CB">
            <w:pPr>
              <w:pStyle w:val="TAL"/>
              <w:rPr>
                <w:kern w:val="2"/>
                <w:szCs w:val="22"/>
              </w:rPr>
            </w:pPr>
          </w:p>
        </w:tc>
        <w:tc>
          <w:tcPr>
            <w:tcW w:w="2207" w:type="dxa"/>
          </w:tcPr>
          <w:p w14:paraId="56084CE7" w14:textId="77777777" w:rsidR="00D061CB" w:rsidRDefault="00D061CB">
            <w:pPr>
              <w:pStyle w:val="TAL"/>
              <w:rPr>
                <w:kern w:val="2"/>
                <w:szCs w:val="22"/>
              </w:rPr>
            </w:pPr>
          </w:p>
        </w:tc>
        <w:tc>
          <w:tcPr>
            <w:tcW w:w="5758" w:type="dxa"/>
          </w:tcPr>
          <w:p w14:paraId="177B1376" w14:textId="77777777" w:rsidR="00D061CB" w:rsidRDefault="00D061CB">
            <w:pPr>
              <w:pStyle w:val="TAL"/>
              <w:rPr>
                <w:kern w:val="2"/>
                <w:szCs w:val="22"/>
              </w:rPr>
            </w:pPr>
          </w:p>
        </w:tc>
      </w:tr>
    </w:tbl>
    <w:p w14:paraId="71B1A2A1" w14:textId="77777777" w:rsidR="00D061CB" w:rsidRDefault="00D061CB">
      <w:pPr>
        <w:rPr>
          <w:lang w:eastAsia="zh-CN"/>
        </w:rPr>
      </w:pPr>
    </w:p>
    <w:p w14:paraId="46B8ED94" w14:textId="77777777" w:rsidR="00D061CB" w:rsidRDefault="00000000">
      <w:pPr>
        <w:pStyle w:val="Heading2"/>
        <w:rPr>
          <w:lang w:eastAsia="zh-CN"/>
        </w:rPr>
      </w:pPr>
      <w:bookmarkStart w:id="1259" w:name="_Toc138694685"/>
      <w:bookmarkStart w:id="1260" w:name="_Toc93878971"/>
      <w:bookmarkStart w:id="1261" w:name="_Toc97197153"/>
      <w:bookmarkStart w:id="1262" w:name="_Toc83768365"/>
      <w:bookmarkStart w:id="1263" w:name="_Toc96996747"/>
      <w:r>
        <w:rPr>
          <w:lang w:eastAsia="zh-CN"/>
        </w:rPr>
        <w:t>8.2</w:t>
      </w:r>
      <w:r>
        <w:rPr>
          <w:lang w:eastAsia="zh-CN"/>
        </w:rPr>
        <w:tab/>
        <w:t>MSGS_MSGDelivery API</w:t>
      </w:r>
      <w:bookmarkEnd w:id="1259"/>
      <w:bookmarkEnd w:id="1260"/>
      <w:bookmarkEnd w:id="1261"/>
      <w:bookmarkEnd w:id="1262"/>
      <w:bookmarkEnd w:id="1263"/>
    </w:p>
    <w:p w14:paraId="3F7F209B" w14:textId="77777777" w:rsidR="00D061CB" w:rsidRDefault="00000000">
      <w:pPr>
        <w:pStyle w:val="Heading3"/>
      </w:pPr>
      <w:bookmarkStart w:id="1264" w:name="_Toc97197154"/>
      <w:bookmarkStart w:id="1265" w:name="_Toc93878972"/>
      <w:bookmarkStart w:id="1266" w:name="_Toc96996748"/>
      <w:bookmarkStart w:id="1267" w:name="_Toc83768366"/>
      <w:bookmarkStart w:id="1268" w:name="_Toc138694686"/>
      <w:r>
        <w:rPr>
          <w:lang w:eastAsia="zh-CN"/>
        </w:rPr>
        <w:t>8</w:t>
      </w:r>
      <w:r>
        <w:t>.</w:t>
      </w:r>
      <w:r>
        <w:rPr>
          <w:lang w:eastAsia="zh-CN"/>
        </w:rPr>
        <w:t>2</w:t>
      </w:r>
      <w:r>
        <w:t>.1</w:t>
      </w:r>
      <w:r>
        <w:tab/>
        <w:t>API URI</w:t>
      </w:r>
      <w:bookmarkEnd w:id="1264"/>
      <w:bookmarkEnd w:id="1265"/>
      <w:bookmarkEnd w:id="1266"/>
      <w:bookmarkEnd w:id="1267"/>
      <w:bookmarkEnd w:id="1268"/>
    </w:p>
    <w:p w14:paraId="0B12ABFC" w14:textId="77777777" w:rsidR="00D061CB" w:rsidRDefault="00000000">
      <w:pPr>
        <w:rPr>
          <w:lang w:eastAsia="zh-CN"/>
        </w:rPr>
      </w:pPr>
      <w:r>
        <w:rPr>
          <w:lang w:eastAsia="zh-CN"/>
        </w:rPr>
        <w:t>The MSGS_MSGDelivery service shall use the MSGS_MSGDelivery API, The MSGS_MSGDelivery API corresponding to Mm5s APIs as defined in in 3GPP TS 23.554 [2].</w:t>
      </w:r>
    </w:p>
    <w:p w14:paraId="665C9592" w14:textId="77777777" w:rsidR="00D061CB"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08E2F6A2" w14:textId="77777777" w:rsidR="00D061CB" w:rsidRDefault="00000000">
      <w:pPr>
        <w:pStyle w:val="B10"/>
      </w:pPr>
      <w:r>
        <w:rPr>
          <w:lang w:eastAsia="zh-CN"/>
        </w:rPr>
        <w:t>-</w:t>
      </w:r>
      <w:r>
        <w:rPr>
          <w:lang w:eastAsia="zh-CN"/>
        </w:rPr>
        <w:tab/>
        <w:t xml:space="preserve">The </w:t>
      </w:r>
      <w:r>
        <w:t>&lt;apiName&gt; shall be "msgs</w:t>
      </w:r>
      <w:r>
        <w:rPr>
          <w:lang w:eastAsia="zh-CN"/>
        </w:rPr>
        <w:t>-</w:t>
      </w:r>
      <w:r>
        <w:t>msgdelivery".</w:t>
      </w:r>
    </w:p>
    <w:p w14:paraId="061C4A3F" w14:textId="77777777" w:rsidR="00D061CB" w:rsidRDefault="00000000">
      <w:pPr>
        <w:pStyle w:val="B10"/>
      </w:pPr>
      <w:r>
        <w:t>-</w:t>
      </w:r>
      <w:r>
        <w:tab/>
        <w:t>The &lt;apiVersion&gt; shall be "v1".</w:t>
      </w:r>
    </w:p>
    <w:p w14:paraId="0658F881" w14:textId="77777777" w:rsidR="00D061CB" w:rsidRDefault="00000000">
      <w:pPr>
        <w:pStyle w:val="B10"/>
        <w:rPr>
          <w:lang w:eastAsia="zh-CN"/>
        </w:rPr>
      </w:pPr>
      <w:r>
        <w:t>-</w:t>
      </w:r>
      <w:r>
        <w:tab/>
        <w:t>The &lt;apiSpecificResourceUriPart&gt; shall be set as described in clause 8.2.2.</w:t>
      </w:r>
    </w:p>
    <w:p w14:paraId="1E422762" w14:textId="77777777" w:rsidR="00D061CB" w:rsidRDefault="00000000">
      <w:pPr>
        <w:pStyle w:val="Heading3"/>
      </w:pPr>
      <w:bookmarkStart w:id="1269" w:name="_Toc83768367"/>
      <w:bookmarkStart w:id="1270" w:name="_Toc138694687"/>
      <w:bookmarkStart w:id="1271" w:name="_Toc97197155"/>
      <w:bookmarkStart w:id="1272" w:name="_Toc93878973"/>
      <w:bookmarkStart w:id="1273" w:name="_Toc96996749"/>
      <w:r>
        <w:rPr>
          <w:lang w:eastAsia="zh-CN"/>
        </w:rPr>
        <w:t>8</w:t>
      </w:r>
      <w:r>
        <w:t>.</w:t>
      </w:r>
      <w:r>
        <w:rPr>
          <w:lang w:eastAsia="zh-CN"/>
        </w:rPr>
        <w:t>2</w:t>
      </w:r>
      <w:r>
        <w:t>.2</w:t>
      </w:r>
      <w:r>
        <w:tab/>
        <w:t>Resources</w:t>
      </w:r>
      <w:bookmarkEnd w:id="1269"/>
      <w:bookmarkEnd w:id="1270"/>
      <w:bookmarkEnd w:id="1271"/>
      <w:bookmarkEnd w:id="1272"/>
      <w:bookmarkEnd w:id="1273"/>
    </w:p>
    <w:p w14:paraId="6AEDAF1E" w14:textId="77777777" w:rsidR="00D061CB" w:rsidRDefault="00000000">
      <w:pPr>
        <w:rPr>
          <w:lang w:eastAsia="zh-CN"/>
        </w:rPr>
      </w:pPr>
      <w:r>
        <w:rPr>
          <w:lang w:eastAsia="zh-CN"/>
        </w:rPr>
        <w:t>None.</w:t>
      </w:r>
    </w:p>
    <w:p w14:paraId="3B640DE8" w14:textId="77777777" w:rsidR="00D061CB" w:rsidRDefault="00000000">
      <w:pPr>
        <w:pStyle w:val="Heading3"/>
      </w:pPr>
      <w:bookmarkStart w:id="1274" w:name="_Toc83768368"/>
      <w:bookmarkStart w:id="1275" w:name="_Toc138694688"/>
      <w:bookmarkStart w:id="1276" w:name="_Toc96996750"/>
      <w:bookmarkStart w:id="1277" w:name="_Toc97197156"/>
      <w:bookmarkStart w:id="1278" w:name="_Toc93878990"/>
      <w:r>
        <w:rPr>
          <w:lang w:eastAsia="zh-CN"/>
        </w:rPr>
        <w:t>8</w:t>
      </w:r>
      <w:r>
        <w:t>.</w:t>
      </w:r>
      <w:r>
        <w:rPr>
          <w:lang w:eastAsia="zh-CN"/>
        </w:rPr>
        <w:t>2</w:t>
      </w:r>
      <w:r>
        <w:t>.3</w:t>
      </w:r>
      <w:r>
        <w:tab/>
        <w:t>Custom Operations without associated resources</w:t>
      </w:r>
      <w:bookmarkEnd w:id="1274"/>
      <w:bookmarkEnd w:id="1275"/>
      <w:bookmarkEnd w:id="1276"/>
      <w:bookmarkEnd w:id="1277"/>
      <w:bookmarkEnd w:id="1278"/>
    </w:p>
    <w:p w14:paraId="08764870" w14:textId="77777777" w:rsidR="00D061CB" w:rsidRDefault="00000000">
      <w:pPr>
        <w:pStyle w:val="Heading4"/>
      </w:pPr>
      <w:bookmarkStart w:id="1279" w:name="_Toc96996751"/>
      <w:bookmarkStart w:id="1280" w:name="_Toc138694689"/>
      <w:bookmarkStart w:id="1281" w:name="_Toc97197157"/>
      <w:r>
        <w:rPr>
          <w:lang w:eastAsia="zh-CN"/>
        </w:rPr>
        <w:t>8</w:t>
      </w:r>
      <w:r>
        <w:t>.</w:t>
      </w:r>
      <w:r>
        <w:rPr>
          <w:lang w:eastAsia="zh-CN"/>
        </w:rPr>
        <w:t>2</w:t>
      </w:r>
      <w:r>
        <w:t>.3.1</w:t>
      </w:r>
      <w:r>
        <w:tab/>
        <w:t>Overview</w:t>
      </w:r>
      <w:bookmarkEnd w:id="1279"/>
      <w:bookmarkEnd w:id="1280"/>
      <w:bookmarkEnd w:id="1281"/>
    </w:p>
    <w:p w14:paraId="3CC5AB48" w14:textId="77777777" w:rsidR="00D061CB" w:rsidRDefault="00000000">
      <w:pPr>
        <w:rPr>
          <w:lang w:eastAsia="zh-CN"/>
        </w:rPr>
      </w:pPr>
      <w:r>
        <w:rPr>
          <w:lang w:eastAsia="zh-CN"/>
        </w:rPr>
        <w:t>The structure of the custom operation URIs of the MSGS_MSGDelivery service is shown in Figure</w:t>
      </w:r>
      <w:r>
        <w:t> </w:t>
      </w:r>
      <w:r>
        <w:rPr>
          <w:lang w:eastAsia="zh-CN"/>
        </w:rPr>
        <w:t>8.2.3.1-1.</w:t>
      </w:r>
    </w:p>
    <w:p w14:paraId="0648C4A6" w14:textId="77777777" w:rsidR="00D061CB" w:rsidRDefault="00000000">
      <w:pPr>
        <w:pStyle w:val="TH"/>
      </w:pPr>
      <w:r>
        <w:rPr>
          <w:rFonts w:eastAsia="DengXian"/>
        </w:rPr>
        <w:object w:dxaOrig="6974" w:dyaOrig="4030" w14:anchorId="33BDC4E4">
          <v:shape id="_x0000_i1041" type="#_x0000_t75" style="width:348.7pt;height:201.5pt" o:ole="">
            <v:imagedata r:id="rId45" o:title=""/>
          </v:shape>
          <o:OLEObject Type="Embed" ProgID="Visio.Drawing.11" ShapeID="_x0000_i1041" DrawAspect="Content" ObjectID="_1763468857" r:id="rId46"/>
        </w:object>
      </w:r>
    </w:p>
    <w:p w14:paraId="30ACBF77" w14:textId="77777777" w:rsidR="00D061CB" w:rsidRDefault="00000000">
      <w:pPr>
        <w:pStyle w:val="TF"/>
        <w:rPr>
          <w:lang w:eastAsia="zh-CN"/>
        </w:rPr>
      </w:pPr>
      <w:r>
        <w:t>Figure </w:t>
      </w:r>
      <w:r>
        <w:rPr>
          <w:lang w:eastAsia="zh-CN"/>
        </w:rPr>
        <w:t>8</w:t>
      </w:r>
      <w:r>
        <w:t>.</w:t>
      </w:r>
      <w:r>
        <w:rPr>
          <w:lang w:eastAsia="zh-CN"/>
        </w:rPr>
        <w:t>2</w:t>
      </w:r>
      <w:r>
        <w:t>.3.1-1: Custom operation URI structure of the MSGS_MSGDelivery API</w:t>
      </w:r>
    </w:p>
    <w:p w14:paraId="6E3A03AE" w14:textId="77777777" w:rsidR="00D061CB" w:rsidRDefault="00000000">
      <w:pPr>
        <w:rPr>
          <w:lang w:eastAsia="zh-CN"/>
        </w:rPr>
      </w:pPr>
      <w:r>
        <w:rPr>
          <w:lang w:eastAsia="zh-CN"/>
        </w:rPr>
        <w:t>Table</w:t>
      </w:r>
      <w:r>
        <w:t> </w:t>
      </w:r>
      <w:r>
        <w:rPr>
          <w:lang w:eastAsia="zh-CN"/>
        </w:rPr>
        <w:t>8.2.3.1-1 provides an overview of the custom operations and applicable HTTP methods.</w:t>
      </w:r>
    </w:p>
    <w:p w14:paraId="42AC270B" w14:textId="77777777" w:rsidR="00D061CB"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D061CB" w14:paraId="22865A0A" w14:textId="77777777">
        <w:trPr>
          <w:jc w:val="center"/>
        </w:trPr>
        <w:tc>
          <w:tcPr>
            <w:tcW w:w="1851" w:type="pct"/>
            <w:shd w:val="clear" w:color="auto" w:fill="C0C0C0"/>
            <w:vAlign w:val="center"/>
          </w:tcPr>
          <w:p w14:paraId="61629C26" w14:textId="77777777" w:rsidR="00D061CB" w:rsidRDefault="00000000">
            <w:pPr>
              <w:pStyle w:val="TAH"/>
            </w:pPr>
            <w:r>
              <w:t>Custom operation URI</w:t>
            </w:r>
          </w:p>
        </w:tc>
        <w:tc>
          <w:tcPr>
            <w:tcW w:w="964" w:type="pct"/>
            <w:shd w:val="clear" w:color="auto" w:fill="C0C0C0"/>
            <w:vAlign w:val="center"/>
          </w:tcPr>
          <w:p w14:paraId="1F0D3EC4" w14:textId="77777777" w:rsidR="00D061CB" w:rsidRDefault="00000000">
            <w:pPr>
              <w:pStyle w:val="TAH"/>
            </w:pPr>
            <w:r>
              <w:t>Mapped HTTP method</w:t>
            </w:r>
          </w:p>
        </w:tc>
        <w:tc>
          <w:tcPr>
            <w:tcW w:w="2185" w:type="pct"/>
            <w:shd w:val="clear" w:color="auto" w:fill="C0C0C0"/>
            <w:vAlign w:val="center"/>
          </w:tcPr>
          <w:p w14:paraId="5A2D9A53" w14:textId="77777777" w:rsidR="00D061CB" w:rsidRDefault="00000000">
            <w:pPr>
              <w:pStyle w:val="TAH"/>
            </w:pPr>
            <w:r>
              <w:t>Description</w:t>
            </w:r>
          </w:p>
        </w:tc>
      </w:tr>
      <w:tr w:rsidR="00D061CB" w14:paraId="02BFD60A" w14:textId="77777777">
        <w:trPr>
          <w:jc w:val="center"/>
        </w:trPr>
        <w:tc>
          <w:tcPr>
            <w:tcW w:w="1851" w:type="pct"/>
          </w:tcPr>
          <w:p w14:paraId="1738FD17" w14:textId="77777777" w:rsidR="00D061CB" w:rsidRDefault="00000000">
            <w:pPr>
              <w:pStyle w:val="TAL"/>
            </w:pPr>
            <w:r>
              <w:t>{apiRoot}/msgs-msgdelivery/&lt;apiVersion&gt;/deliver-as-message</w:t>
            </w:r>
          </w:p>
        </w:tc>
        <w:tc>
          <w:tcPr>
            <w:tcW w:w="964" w:type="pct"/>
          </w:tcPr>
          <w:p w14:paraId="00520B77" w14:textId="77777777" w:rsidR="00D061CB" w:rsidRDefault="00000000">
            <w:pPr>
              <w:pStyle w:val="TAL"/>
            </w:pPr>
            <w:r>
              <w:t>POST</w:t>
            </w:r>
          </w:p>
        </w:tc>
        <w:tc>
          <w:tcPr>
            <w:tcW w:w="2185" w:type="pct"/>
          </w:tcPr>
          <w:p w14:paraId="668E78DE" w14:textId="77777777" w:rsidR="00D061CB" w:rsidRDefault="00000000">
            <w:pPr>
              <w:pStyle w:val="TAL"/>
            </w:pPr>
            <w:r>
              <w:t>Request of AS to deliver message to a given MSGin5G Server.</w:t>
            </w:r>
          </w:p>
        </w:tc>
      </w:tr>
      <w:tr w:rsidR="00D061CB" w14:paraId="2A956353" w14:textId="77777777">
        <w:trPr>
          <w:jc w:val="center"/>
        </w:trPr>
        <w:tc>
          <w:tcPr>
            <w:tcW w:w="1851" w:type="pct"/>
          </w:tcPr>
          <w:p w14:paraId="1482E306" w14:textId="77777777" w:rsidR="00D061CB" w:rsidRDefault="00000000">
            <w:pPr>
              <w:pStyle w:val="TAL"/>
              <w:rPr>
                <w:lang w:eastAsia="zh-CN"/>
              </w:rPr>
            </w:pPr>
            <w:r>
              <w:rPr>
                <w:lang w:eastAsia="zh-CN"/>
              </w:rPr>
              <w:t>{apiRoot}/msgs-msgdelivery/&lt;apiVersion&gt;/deliver-ue-message</w:t>
            </w:r>
          </w:p>
        </w:tc>
        <w:tc>
          <w:tcPr>
            <w:tcW w:w="964" w:type="pct"/>
          </w:tcPr>
          <w:p w14:paraId="7C4C2928" w14:textId="77777777" w:rsidR="00D061CB" w:rsidRDefault="00000000">
            <w:pPr>
              <w:pStyle w:val="TAL"/>
            </w:pPr>
            <w:r>
              <w:t>POST</w:t>
            </w:r>
          </w:p>
        </w:tc>
        <w:tc>
          <w:tcPr>
            <w:tcW w:w="2185" w:type="pct"/>
          </w:tcPr>
          <w:p w14:paraId="10D3DB6B" w14:textId="77777777" w:rsidR="00D061CB" w:rsidRDefault="00000000">
            <w:pPr>
              <w:pStyle w:val="TAL"/>
            </w:pPr>
            <w:r>
              <w:t>Request of Message Gateway (on behalf of Legacy 3GPP UE or Non-3GPP UE) to deliver message to a given MSGin5G Server.</w:t>
            </w:r>
          </w:p>
        </w:tc>
      </w:tr>
      <w:tr w:rsidR="00D061CB" w14:paraId="2E34D770" w14:textId="77777777">
        <w:trPr>
          <w:jc w:val="center"/>
        </w:trPr>
        <w:tc>
          <w:tcPr>
            <w:tcW w:w="1851" w:type="pct"/>
          </w:tcPr>
          <w:p w14:paraId="40103D9F" w14:textId="77777777" w:rsidR="00D061CB" w:rsidRDefault="00000000">
            <w:pPr>
              <w:pStyle w:val="TAL"/>
              <w:rPr>
                <w:lang w:eastAsia="zh-CN"/>
              </w:rPr>
            </w:pPr>
            <w:r>
              <w:rPr>
                <w:lang w:eastAsia="zh-CN"/>
              </w:rPr>
              <w:t>{apiRoot}/msgs-msgdelivery/&lt;apiVersion&gt;/deliver-report</w:t>
            </w:r>
          </w:p>
        </w:tc>
        <w:tc>
          <w:tcPr>
            <w:tcW w:w="964" w:type="pct"/>
          </w:tcPr>
          <w:p w14:paraId="4A18C7C4" w14:textId="77777777" w:rsidR="00D061CB" w:rsidRDefault="00000000">
            <w:pPr>
              <w:pStyle w:val="TAL"/>
            </w:pPr>
            <w:r>
              <w:t>POST</w:t>
            </w:r>
          </w:p>
        </w:tc>
        <w:tc>
          <w:tcPr>
            <w:tcW w:w="2185" w:type="pct"/>
          </w:tcPr>
          <w:p w14:paraId="33B47D3A" w14:textId="77777777" w:rsidR="00D061CB" w:rsidRDefault="00000000">
            <w:pPr>
              <w:pStyle w:val="TAL"/>
            </w:pPr>
            <w:r>
              <w:t>Request of Message Gateway (on behalf of Legacy 3GPP UE or Non-3GPP UE) to deliver status report to a given MSGin5G Server.</w:t>
            </w:r>
          </w:p>
        </w:tc>
      </w:tr>
    </w:tbl>
    <w:p w14:paraId="3C39B476" w14:textId="77777777" w:rsidR="00D061CB" w:rsidRDefault="00D061CB">
      <w:pPr>
        <w:rPr>
          <w:lang w:eastAsia="zh-CN"/>
        </w:rPr>
      </w:pPr>
      <w:bookmarkStart w:id="1282" w:name="_Toc96996752"/>
    </w:p>
    <w:p w14:paraId="0CCCE55E" w14:textId="77777777" w:rsidR="00D061CB" w:rsidRDefault="00000000">
      <w:pPr>
        <w:pStyle w:val="Heading4"/>
      </w:pPr>
      <w:bookmarkStart w:id="1283" w:name="_Toc97197158"/>
      <w:bookmarkStart w:id="1284" w:name="_Toc138694690"/>
      <w:r>
        <w:rPr>
          <w:lang w:eastAsia="zh-CN"/>
        </w:rPr>
        <w:t>8</w:t>
      </w:r>
      <w:r>
        <w:t>.</w:t>
      </w:r>
      <w:r>
        <w:rPr>
          <w:lang w:eastAsia="zh-CN"/>
        </w:rPr>
        <w:t>2</w:t>
      </w:r>
      <w:r>
        <w:t>.3.2</w:t>
      </w:r>
      <w:r>
        <w:tab/>
        <w:t>Operation: deliver-as-message</w:t>
      </w:r>
      <w:bookmarkEnd w:id="1282"/>
      <w:bookmarkEnd w:id="1283"/>
      <w:bookmarkEnd w:id="1284"/>
    </w:p>
    <w:p w14:paraId="2B87FA1A" w14:textId="77777777" w:rsidR="00D061CB" w:rsidRDefault="00000000">
      <w:pPr>
        <w:pStyle w:val="Heading5"/>
      </w:pPr>
      <w:bookmarkStart w:id="1285" w:name="_Toc96996753"/>
      <w:bookmarkStart w:id="1286" w:name="_Toc138694691"/>
      <w:bookmarkStart w:id="1287" w:name="_Toc97197159"/>
      <w:r>
        <w:rPr>
          <w:lang w:eastAsia="zh-CN"/>
        </w:rPr>
        <w:t>8</w:t>
      </w:r>
      <w:r>
        <w:t>.</w:t>
      </w:r>
      <w:r>
        <w:rPr>
          <w:lang w:eastAsia="zh-CN"/>
        </w:rPr>
        <w:t>2</w:t>
      </w:r>
      <w:r>
        <w:t>.3.2.1</w:t>
      </w:r>
      <w:r>
        <w:tab/>
        <w:t>Description</w:t>
      </w:r>
      <w:bookmarkEnd w:id="1285"/>
      <w:bookmarkEnd w:id="1286"/>
      <w:bookmarkEnd w:id="1287"/>
    </w:p>
    <w:p w14:paraId="1A927EB4" w14:textId="77777777" w:rsidR="00D061CB" w:rsidRDefault="00000000">
      <w:pPr>
        <w:rPr>
          <w:lang w:eastAsia="zh-CN"/>
        </w:rPr>
      </w:pPr>
      <w:r>
        <w:rPr>
          <w:lang w:eastAsia="zh-CN"/>
        </w:rPr>
        <w:t>This operation is used by the Application Server to deliver message to a given MSGin5G Server.</w:t>
      </w:r>
    </w:p>
    <w:p w14:paraId="01138F45" w14:textId="77777777" w:rsidR="00D061CB" w:rsidRDefault="00000000">
      <w:pPr>
        <w:pStyle w:val="Heading5"/>
      </w:pPr>
      <w:bookmarkStart w:id="1288" w:name="_Toc138694692"/>
      <w:bookmarkStart w:id="1289" w:name="_Toc96996754"/>
      <w:bookmarkStart w:id="1290" w:name="_Toc97197160"/>
      <w:r>
        <w:rPr>
          <w:lang w:eastAsia="zh-CN"/>
        </w:rPr>
        <w:t>8</w:t>
      </w:r>
      <w:r>
        <w:t>.</w:t>
      </w:r>
      <w:r>
        <w:rPr>
          <w:lang w:eastAsia="zh-CN"/>
        </w:rPr>
        <w:t>2</w:t>
      </w:r>
      <w:r>
        <w:t>.3.2.2</w:t>
      </w:r>
      <w:r>
        <w:tab/>
        <w:t>Operation Definition</w:t>
      </w:r>
      <w:bookmarkEnd w:id="1288"/>
      <w:bookmarkEnd w:id="1289"/>
      <w:bookmarkEnd w:id="1290"/>
    </w:p>
    <w:p w14:paraId="666BEF4E" w14:textId="77777777" w:rsidR="00D061CB"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55C867BD" w14:textId="77777777" w:rsidR="00D061CB"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0450D4EF" w14:textId="77777777">
        <w:trPr>
          <w:jc w:val="center"/>
        </w:trPr>
        <w:tc>
          <w:tcPr>
            <w:tcW w:w="1604" w:type="dxa"/>
            <w:tcBorders>
              <w:bottom w:val="single" w:sz="6" w:space="0" w:color="auto"/>
            </w:tcBorders>
            <w:shd w:val="clear" w:color="auto" w:fill="C0C0C0"/>
          </w:tcPr>
          <w:p w14:paraId="0440B241" w14:textId="77777777" w:rsidR="00D061CB" w:rsidRDefault="00000000">
            <w:pPr>
              <w:pStyle w:val="TAH"/>
            </w:pPr>
            <w:r>
              <w:t>Data type</w:t>
            </w:r>
          </w:p>
        </w:tc>
        <w:tc>
          <w:tcPr>
            <w:tcW w:w="518" w:type="dxa"/>
            <w:tcBorders>
              <w:bottom w:val="single" w:sz="6" w:space="0" w:color="auto"/>
            </w:tcBorders>
            <w:shd w:val="clear" w:color="auto" w:fill="C0C0C0"/>
          </w:tcPr>
          <w:p w14:paraId="41030D01" w14:textId="77777777" w:rsidR="00D061CB" w:rsidRDefault="00000000">
            <w:pPr>
              <w:pStyle w:val="TAH"/>
            </w:pPr>
            <w:r>
              <w:t>P</w:t>
            </w:r>
          </w:p>
        </w:tc>
        <w:tc>
          <w:tcPr>
            <w:tcW w:w="2268" w:type="dxa"/>
            <w:tcBorders>
              <w:bottom w:val="single" w:sz="6" w:space="0" w:color="auto"/>
            </w:tcBorders>
            <w:shd w:val="clear" w:color="auto" w:fill="C0C0C0"/>
          </w:tcPr>
          <w:p w14:paraId="2D16AB58" w14:textId="77777777" w:rsidR="00D061CB" w:rsidRDefault="00000000">
            <w:pPr>
              <w:pStyle w:val="TAH"/>
            </w:pPr>
            <w:r>
              <w:t>Cardinality</w:t>
            </w:r>
          </w:p>
        </w:tc>
        <w:tc>
          <w:tcPr>
            <w:tcW w:w="5239" w:type="dxa"/>
            <w:tcBorders>
              <w:bottom w:val="single" w:sz="6" w:space="0" w:color="auto"/>
            </w:tcBorders>
            <w:shd w:val="clear" w:color="auto" w:fill="C0C0C0"/>
            <w:vAlign w:val="center"/>
          </w:tcPr>
          <w:p w14:paraId="59B8097D" w14:textId="77777777" w:rsidR="00D061CB" w:rsidRDefault="00000000">
            <w:pPr>
              <w:pStyle w:val="TAH"/>
            </w:pPr>
            <w:r>
              <w:t>Description</w:t>
            </w:r>
          </w:p>
        </w:tc>
      </w:tr>
      <w:tr w:rsidR="00D061CB" w14:paraId="3FA073E6" w14:textId="77777777">
        <w:trPr>
          <w:jc w:val="center"/>
        </w:trPr>
        <w:tc>
          <w:tcPr>
            <w:tcW w:w="1604" w:type="dxa"/>
            <w:tcBorders>
              <w:top w:val="single" w:sz="6" w:space="0" w:color="auto"/>
            </w:tcBorders>
            <w:shd w:val="clear" w:color="auto" w:fill="auto"/>
          </w:tcPr>
          <w:p w14:paraId="2C05841B" w14:textId="77777777" w:rsidR="00D061CB" w:rsidRDefault="00000000">
            <w:pPr>
              <w:pStyle w:val="TAL"/>
            </w:pPr>
            <w:r>
              <w:t>ASMessageDelivery</w:t>
            </w:r>
          </w:p>
        </w:tc>
        <w:tc>
          <w:tcPr>
            <w:tcW w:w="518" w:type="dxa"/>
            <w:tcBorders>
              <w:top w:val="single" w:sz="6" w:space="0" w:color="auto"/>
            </w:tcBorders>
          </w:tcPr>
          <w:p w14:paraId="6AA9CAE2" w14:textId="77777777" w:rsidR="00D061CB" w:rsidRDefault="00000000">
            <w:pPr>
              <w:pStyle w:val="TAC"/>
            </w:pPr>
            <w:r>
              <w:t>M</w:t>
            </w:r>
          </w:p>
        </w:tc>
        <w:tc>
          <w:tcPr>
            <w:tcW w:w="2268" w:type="dxa"/>
            <w:tcBorders>
              <w:top w:val="single" w:sz="6" w:space="0" w:color="auto"/>
            </w:tcBorders>
          </w:tcPr>
          <w:p w14:paraId="0ED94075" w14:textId="77777777" w:rsidR="00D061CB" w:rsidRDefault="00000000">
            <w:pPr>
              <w:pStyle w:val="TAL"/>
            </w:pPr>
            <w:r>
              <w:t>1</w:t>
            </w:r>
          </w:p>
        </w:tc>
        <w:tc>
          <w:tcPr>
            <w:tcW w:w="5239" w:type="dxa"/>
            <w:tcBorders>
              <w:top w:val="single" w:sz="6" w:space="0" w:color="auto"/>
            </w:tcBorders>
            <w:shd w:val="clear" w:color="auto" w:fill="auto"/>
          </w:tcPr>
          <w:p w14:paraId="3F8A81C0" w14:textId="77777777" w:rsidR="00D061CB" w:rsidRDefault="00000000">
            <w:pPr>
              <w:pStyle w:val="TAL"/>
              <w:rPr>
                <w:lang w:eastAsia="zh-CN"/>
              </w:rPr>
            </w:pPr>
            <w:r>
              <w:t>Represents the data to be used for AS to deliver message</w:t>
            </w:r>
            <w:r>
              <w:rPr>
                <w:lang w:eastAsia="zh-CN"/>
              </w:rPr>
              <w:t>.</w:t>
            </w:r>
          </w:p>
        </w:tc>
      </w:tr>
    </w:tbl>
    <w:p w14:paraId="098B0D88" w14:textId="77777777" w:rsidR="00D061CB" w:rsidRDefault="00D061CB">
      <w:pPr>
        <w:rPr>
          <w:lang w:eastAsia="zh-CN"/>
        </w:rPr>
      </w:pPr>
    </w:p>
    <w:p w14:paraId="3692DF1E" w14:textId="77777777" w:rsidR="00D061CB" w:rsidRDefault="00000000">
      <w:pPr>
        <w:pStyle w:val="TH"/>
      </w:pPr>
      <w:r>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34992B42" w14:textId="77777777">
        <w:trPr>
          <w:jc w:val="center"/>
        </w:trPr>
        <w:tc>
          <w:tcPr>
            <w:tcW w:w="825" w:type="pct"/>
            <w:shd w:val="clear" w:color="auto" w:fill="C0C0C0"/>
          </w:tcPr>
          <w:p w14:paraId="3B864B07" w14:textId="77777777" w:rsidR="00D061CB" w:rsidRDefault="00000000">
            <w:pPr>
              <w:pStyle w:val="TAH"/>
            </w:pPr>
            <w:r>
              <w:t>Data type</w:t>
            </w:r>
          </w:p>
        </w:tc>
        <w:tc>
          <w:tcPr>
            <w:tcW w:w="499" w:type="pct"/>
            <w:shd w:val="clear" w:color="auto" w:fill="C0C0C0"/>
          </w:tcPr>
          <w:p w14:paraId="29F9302C" w14:textId="77777777" w:rsidR="00D061CB" w:rsidRDefault="00000000">
            <w:pPr>
              <w:pStyle w:val="TAH"/>
            </w:pPr>
            <w:r>
              <w:t>P</w:t>
            </w:r>
          </w:p>
        </w:tc>
        <w:tc>
          <w:tcPr>
            <w:tcW w:w="738" w:type="pct"/>
            <w:shd w:val="clear" w:color="auto" w:fill="C0C0C0"/>
          </w:tcPr>
          <w:p w14:paraId="57B9DFA6" w14:textId="77777777" w:rsidR="00D061CB" w:rsidRDefault="00000000">
            <w:pPr>
              <w:pStyle w:val="TAH"/>
            </w:pPr>
            <w:r>
              <w:t>Cardinality</w:t>
            </w:r>
          </w:p>
        </w:tc>
        <w:tc>
          <w:tcPr>
            <w:tcW w:w="967" w:type="pct"/>
            <w:shd w:val="clear" w:color="auto" w:fill="C0C0C0"/>
          </w:tcPr>
          <w:p w14:paraId="10C5D114" w14:textId="77777777" w:rsidR="00D061CB" w:rsidRDefault="00000000">
            <w:pPr>
              <w:pStyle w:val="TAH"/>
            </w:pPr>
            <w:r>
              <w:t>Response</w:t>
            </w:r>
          </w:p>
          <w:p w14:paraId="0FF2A3B7" w14:textId="77777777" w:rsidR="00D061CB" w:rsidRDefault="00000000">
            <w:pPr>
              <w:pStyle w:val="TAH"/>
            </w:pPr>
            <w:r>
              <w:t>codes</w:t>
            </w:r>
          </w:p>
        </w:tc>
        <w:tc>
          <w:tcPr>
            <w:tcW w:w="1971" w:type="pct"/>
            <w:shd w:val="clear" w:color="auto" w:fill="C0C0C0"/>
          </w:tcPr>
          <w:p w14:paraId="6A7F66D7" w14:textId="77777777" w:rsidR="00D061CB" w:rsidRDefault="00000000">
            <w:pPr>
              <w:pStyle w:val="TAH"/>
            </w:pPr>
            <w:r>
              <w:t>Description</w:t>
            </w:r>
          </w:p>
        </w:tc>
      </w:tr>
      <w:tr w:rsidR="00D061CB" w14:paraId="42B31E34" w14:textId="77777777">
        <w:trPr>
          <w:jc w:val="center"/>
        </w:trPr>
        <w:tc>
          <w:tcPr>
            <w:tcW w:w="825" w:type="pct"/>
            <w:shd w:val="clear" w:color="auto" w:fill="auto"/>
          </w:tcPr>
          <w:p w14:paraId="731D650E" w14:textId="77777777" w:rsidR="00D061CB" w:rsidRDefault="00000000">
            <w:pPr>
              <w:pStyle w:val="TAL"/>
              <w:rPr>
                <w:lang w:eastAsia="zh-CN"/>
              </w:rPr>
            </w:pPr>
            <w:r>
              <w:rPr>
                <w:lang w:eastAsia="zh-CN"/>
              </w:rPr>
              <w:t>MessageDeliveryAck</w:t>
            </w:r>
          </w:p>
        </w:tc>
        <w:tc>
          <w:tcPr>
            <w:tcW w:w="499" w:type="pct"/>
          </w:tcPr>
          <w:p w14:paraId="49BAC15F" w14:textId="77777777" w:rsidR="00D061CB" w:rsidRDefault="00000000">
            <w:pPr>
              <w:pStyle w:val="TAC"/>
              <w:rPr>
                <w:lang w:eastAsia="zh-CN"/>
              </w:rPr>
            </w:pPr>
            <w:r>
              <w:rPr>
                <w:lang w:eastAsia="zh-CN"/>
              </w:rPr>
              <w:t>M</w:t>
            </w:r>
          </w:p>
        </w:tc>
        <w:tc>
          <w:tcPr>
            <w:tcW w:w="738" w:type="pct"/>
          </w:tcPr>
          <w:p w14:paraId="1C9939F2" w14:textId="77777777" w:rsidR="00D061CB" w:rsidRDefault="00000000">
            <w:pPr>
              <w:pStyle w:val="TAL"/>
              <w:rPr>
                <w:lang w:eastAsia="zh-CN"/>
              </w:rPr>
            </w:pPr>
            <w:r>
              <w:rPr>
                <w:lang w:eastAsia="zh-CN"/>
              </w:rPr>
              <w:t>1</w:t>
            </w:r>
          </w:p>
        </w:tc>
        <w:tc>
          <w:tcPr>
            <w:tcW w:w="967" w:type="pct"/>
          </w:tcPr>
          <w:p w14:paraId="3D50C9FD" w14:textId="77777777" w:rsidR="00D061CB" w:rsidRDefault="00000000">
            <w:pPr>
              <w:pStyle w:val="TAL"/>
              <w:rPr>
                <w:lang w:eastAsia="zh-CN"/>
              </w:rPr>
            </w:pPr>
            <w:r>
              <w:rPr>
                <w:lang w:eastAsia="zh-CN"/>
              </w:rPr>
              <w:t>200 OK</w:t>
            </w:r>
          </w:p>
        </w:tc>
        <w:tc>
          <w:tcPr>
            <w:tcW w:w="1971" w:type="pct"/>
            <w:shd w:val="clear" w:color="auto" w:fill="auto"/>
          </w:tcPr>
          <w:p w14:paraId="5F61B6EA" w14:textId="77777777" w:rsidR="00D061CB" w:rsidRDefault="00000000">
            <w:pPr>
              <w:pStyle w:val="TAL"/>
            </w:pPr>
            <w:r>
              <w:t>AS Message is delivered successfully.</w:t>
            </w:r>
          </w:p>
        </w:tc>
      </w:tr>
      <w:tr w:rsidR="00D061CB" w14:paraId="7D399717" w14:textId="77777777">
        <w:trPr>
          <w:jc w:val="center"/>
        </w:trPr>
        <w:tc>
          <w:tcPr>
            <w:tcW w:w="5000" w:type="pct"/>
            <w:gridSpan w:val="5"/>
            <w:shd w:val="clear" w:color="auto" w:fill="auto"/>
          </w:tcPr>
          <w:p w14:paraId="6C9A79A5" w14:textId="77777777" w:rsidR="00D061CB" w:rsidRDefault="00000000">
            <w:pPr>
              <w:pStyle w:val="TAN"/>
            </w:pPr>
            <w:r>
              <w:t>NOTE:</w:t>
            </w:r>
            <w:r>
              <w:tab/>
              <w:t>The mandatory HTTP error status code for the POST method listed in Table 5.2.7.1-1 of 3GPP TS 29.500 [4] also apply.</w:t>
            </w:r>
          </w:p>
        </w:tc>
      </w:tr>
    </w:tbl>
    <w:p w14:paraId="256639C7" w14:textId="77777777" w:rsidR="00D061CB" w:rsidRDefault="00D061CB">
      <w:pPr>
        <w:rPr>
          <w:lang w:eastAsia="zh-CN"/>
        </w:rPr>
      </w:pPr>
      <w:bookmarkStart w:id="1291" w:name="_Toc96996755"/>
    </w:p>
    <w:p w14:paraId="5DC35AD6" w14:textId="77777777" w:rsidR="00D061CB" w:rsidRDefault="00000000">
      <w:pPr>
        <w:pStyle w:val="Heading4"/>
        <w:rPr>
          <w:lang w:eastAsia="zh-CN"/>
        </w:rPr>
      </w:pPr>
      <w:bookmarkStart w:id="1292" w:name="_Toc97197161"/>
      <w:bookmarkStart w:id="1293" w:name="_Toc138694693"/>
      <w:r>
        <w:rPr>
          <w:lang w:eastAsia="zh-CN"/>
        </w:rPr>
        <w:lastRenderedPageBreak/>
        <w:t>8</w:t>
      </w:r>
      <w:r>
        <w:t>.</w:t>
      </w:r>
      <w:r>
        <w:rPr>
          <w:lang w:eastAsia="zh-CN"/>
        </w:rPr>
        <w:t>2</w:t>
      </w:r>
      <w:r>
        <w:t>.3.3</w:t>
      </w:r>
      <w:r>
        <w:tab/>
        <w:t>Operation: deliver-</w:t>
      </w:r>
      <w:r>
        <w:rPr>
          <w:lang w:eastAsia="zh-CN"/>
        </w:rPr>
        <w:t>ue-message</w:t>
      </w:r>
      <w:bookmarkEnd w:id="1291"/>
      <w:bookmarkEnd w:id="1292"/>
      <w:bookmarkEnd w:id="1293"/>
    </w:p>
    <w:p w14:paraId="2A80B1E3" w14:textId="77777777" w:rsidR="00D061CB" w:rsidRDefault="00000000">
      <w:pPr>
        <w:pStyle w:val="Heading5"/>
      </w:pPr>
      <w:bookmarkStart w:id="1294" w:name="_Toc96996756"/>
      <w:bookmarkStart w:id="1295" w:name="_Toc138694694"/>
      <w:bookmarkStart w:id="1296" w:name="_Toc97197162"/>
      <w:r>
        <w:rPr>
          <w:lang w:eastAsia="zh-CN"/>
        </w:rPr>
        <w:t>8</w:t>
      </w:r>
      <w:r>
        <w:t>.</w:t>
      </w:r>
      <w:r>
        <w:rPr>
          <w:lang w:eastAsia="zh-CN"/>
        </w:rPr>
        <w:t>2</w:t>
      </w:r>
      <w:r>
        <w:t>.3.3.1</w:t>
      </w:r>
      <w:r>
        <w:tab/>
        <w:t>Description</w:t>
      </w:r>
      <w:bookmarkEnd w:id="1294"/>
      <w:bookmarkEnd w:id="1295"/>
      <w:bookmarkEnd w:id="1296"/>
    </w:p>
    <w:p w14:paraId="26352BC1" w14:textId="77777777" w:rsidR="00D061CB" w:rsidRDefault="00000000">
      <w:pPr>
        <w:rPr>
          <w:lang w:eastAsia="zh-CN"/>
        </w:rPr>
      </w:pPr>
      <w:r>
        <w:rPr>
          <w:lang w:eastAsia="zh-CN"/>
        </w:rPr>
        <w:t>This operation is used by the Message Gateway (on behalf of Legacy 3GPP UE or Non-3GPP UE) to deliver message to a given MSGin5G Server.</w:t>
      </w:r>
    </w:p>
    <w:p w14:paraId="60DC603B" w14:textId="77777777" w:rsidR="00D061CB" w:rsidRDefault="00000000">
      <w:pPr>
        <w:pStyle w:val="Heading5"/>
      </w:pPr>
      <w:bookmarkStart w:id="1297" w:name="_Toc138694695"/>
      <w:bookmarkStart w:id="1298" w:name="_Toc97197163"/>
      <w:bookmarkStart w:id="1299" w:name="_Toc96996757"/>
      <w:r>
        <w:rPr>
          <w:lang w:eastAsia="zh-CN"/>
        </w:rPr>
        <w:t>8</w:t>
      </w:r>
      <w:r>
        <w:t>.</w:t>
      </w:r>
      <w:r>
        <w:rPr>
          <w:lang w:eastAsia="zh-CN"/>
        </w:rPr>
        <w:t>2</w:t>
      </w:r>
      <w:r>
        <w:t>.3.3.2</w:t>
      </w:r>
      <w:r>
        <w:tab/>
        <w:t>Operation Definition</w:t>
      </w:r>
      <w:bookmarkEnd w:id="1297"/>
      <w:bookmarkEnd w:id="1298"/>
      <w:bookmarkEnd w:id="1299"/>
    </w:p>
    <w:p w14:paraId="01649E77" w14:textId="77777777" w:rsidR="00D061CB"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0C1FE558" w14:textId="77777777" w:rsidR="00D061CB"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676F1571" w14:textId="77777777">
        <w:trPr>
          <w:jc w:val="center"/>
        </w:trPr>
        <w:tc>
          <w:tcPr>
            <w:tcW w:w="1604" w:type="dxa"/>
            <w:tcBorders>
              <w:bottom w:val="single" w:sz="6" w:space="0" w:color="auto"/>
            </w:tcBorders>
            <w:shd w:val="clear" w:color="auto" w:fill="C0C0C0"/>
          </w:tcPr>
          <w:p w14:paraId="3EAE1798" w14:textId="77777777" w:rsidR="00D061CB" w:rsidRDefault="00000000">
            <w:pPr>
              <w:pStyle w:val="TAH"/>
            </w:pPr>
            <w:r>
              <w:t>Data type</w:t>
            </w:r>
          </w:p>
        </w:tc>
        <w:tc>
          <w:tcPr>
            <w:tcW w:w="518" w:type="dxa"/>
            <w:tcBorders>
              <w:bottom w:val="single" w:sz="6" w:space="0" w:color="auto"/>
            </w:tcBorders>
            <w:shd w:val="clear" w:color="auto" w:fill="C0C0C0"/>
          </w:tcPr>
          <w:p w14:paraId="37CBF128" w14:textId="77777777" w:rsidR="00D061CB" w:rsidRDefault="00000000">
            <w:pPr>
              <w:pStyle w:val="TAH"/>
            </w:pPr>
            <w:r>
              <w:t>P</w:t>
            </w:r>
          </w:p>
        </w:tc>
        <w:tc>
          <w:tcPr>
            <w:tcW w:w="2268" w:type="dxa"/>
            <w:tcBorders>
              <w:bottom w:val="single" w:sz="6" w:space="0" w:color="auto"/>
            </w:tcBorders>
            <w:shd w:val="clear" w:color="auto" w:fill="C0C0C0"/>
          </w:tcPr>
          <w:p w14:paraId="25EF5FE7" w14:textId="77777777" w:rsidR="00D061CB" w:rsidRDefault="00000000">
            <w:pPr>
              <w:pStyle w:val="TAH"/>
            </w:pPr>
            <w:r>
              <w:t>Cardinality</w:t>
            </w:r>
          </w:p>
        </w:tc>
        <w:tc>
          <w:tcPr>
            <w:tcW w:w="5239" w:type="dxa"/>
            <w:tcBorders>
              <w:bottom w:val="single" w:sz="6" w:space="0" w:color="auto"/>
            </w:tcBorders>
            <w:shd w:val="clear" w:color="auto" w:fill="C0C0C0"/>
            <w:vAlign w:val="center"/>
          </w:tcPr>
          <w:p w14:paraId="6B3EE89F" w14:textId="77777777" w:rsidR="00D061CB" w:rsidRDefault="00000000">
            <w:pPr>
              <w:pStyle w:val="TAH"/>
            </w:pPr>
            <w:r>
              <w:t>Description</w:t>
            </w:r>
          </w:p>
        </w:tc>
      </w:tr>
      <w:tr w:rsidR="00D061CB" w14:paraId="55E37FD0" w14:textId="77777777">
        <w:trPr>
          <w:jc w:val="center"/>
        </w:trPr>
        <w:tc>
          <w:tcPr>
            <w:tcW w:w="1604" w:type="dxa"/>
            <w:tcBorders>
              <w:top w:val="single" w:sz="6" w:space="0" w:color="auto"/>
            </w:tcBorders>
            <w:shd w:val="clear" w:color="auto" w:fill="auto"/>
          </w:tcPr>
          <w:p w14:paraId="2B968FA8" w14:textId="77777777" w:rsidR="00D061CB" w:rsidRDefault="00000000">
            <w:pPr>
              <w:pStyle w:val="TAL"/>
            </w:pPr>
            <w:r>
              <w:t>UEMessageDelivery</w:t>
            </w:r>
          </w:p>
        </w:tc>
        <w:tc>
          <w:tcPr>
            <w:tcW w:w="518" w:type="dxa"/>
            <w:tcBorders>
              <w:top w:val="single" w:sz="6" w:space="0" w:color="auto"/>
            </w:tcBorders>
          </w:tcPr>
          <w:p w14:paraId="4A11E052" w14:textId="77777777" w:rsidR="00D061CB" w:rsidRDefault="00000000">
            <w:pPr>
              <w:pStyle w:val="TAC"/>
            </w:pPr>
            <w:r>
              <w:t>M</w:t>
            </w:r>
          </w:p>
        </w:tc>
        <w:tc>
          <w:tcPr>
            <w:tcW w:w="2268" w:type="dxa"/>
            <w:tcBorders>
              <w:top w:val="single" w:sz="6" w:space="0" w:color="auto"/>
            </w:tcBorders>
          </w:tcPr>
          <w:p w14:paraId="2AD77DC9" w14:textId="77777777" w:rsidR="00D061CB" w:rsidRDefault="00000000">
            <w:pPr>
              <w:pStyle w:val="TAL"/>
            </w:pPr>
            <w:r>
              <w:t>1</w:t>
            </w:r>
          </w:p>
        </w:tc>
        <w:tc>
          <w:tcPr>
            <w:tcW w:w="5239" w:type="dxa"/>
            <w:tcBorders>
              <w:top w:val="single" w:sz="6" w:space="0" w:color="auto"/>
            </w:tcBorders>
            <w:shd w:val="clear" w:color="auto" w:fill="auto"/>
          </w:tcPr>
          <w:p w14:paraId="28015340" w14:textId="77777777" w:rsidR="00D061CB" w:rsidRDefault="00000000">
            <w:pPr>
              <w:pStyle w:val="TAL"/>
            </w:pPr>
            <w:r>
              <w:t>Represents the data to be used for Message Gateway (on behalf of Legacy 3GPP UE or Non-3GPP UE) to deliver message.</w:t>
            </w:r>
          </w:p>
        </w:tc>
      </w:tr>
    </w:tbl>
    <w:p w14:paraId="13AB25EF" w14:textId="77777777" w:rsidR="00D061CB" w:rsidRDefault="00D061CB">
      <w:pPr>
        <w:rPr>
          <w:lang w:eastAsia="zh-CN"/>
        </w:rPr>
      </w:pPr>
    </w:p>
    <w:p w14:paraId="27DAED5C" w14:textId="77777777" w:rsidR="00D061CB"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179B75E0" w14:textId="77777777">
        <w:trPr>
          <w:jc w:val="center"/>
        </w:trPr>
        <w:tc>
          <w:tcPr>
            <w:tcW w:w="825" w:type="pct"/>
            <w:shd w:val="clear" w:color="auto" w:fill="C0C0C0"/>
          </w:tcPr>
          <w:p w14:paraId="14D0AA5B" w14:textId="77777777" w:rsidR="00D061CB" w:rsidRDefault="00000000">
            <w:pPr>
              <w:pStyle w:val="TAH"/>
            </w:pPr>
            <w:r>
              <w:t>Data type</w:t>
            </w:r>
          </w:p>
        </w:tc>
        <w:tc>
          <w:tcPr>
            <w:tcW w:w="499" w:type="pct"/>
            <w:shd w:val="clear" w:color="auto" w:fill="C0C0C0"/>
          </w:tcPr>
          <w:p w14:paraId="242426EC" w14:textId="77777777" w:rsidR="00D061CB" w:rsidRDefault="00000000">
            <w:pPr>
              <w:pStyle w:val="TAH"/>
            </w:pPr>
            <w:r>
              <w:t>P</w:t>
            </w:r>
          </w:p>
        </w:tc>
        <w:tc>
          <w:tcPr>
            <w:tcW w:w="738" w:type="pct"/>
            <w:shd w:val="clear" w:color="auto" w:fill="C0C0C0"/>
          </w:tcPr>
          <w:p w14:paraId="19F5F89D" w14:textId="77777777" w:rsidR="00D061CB" w:rsidRDefault="00000000">
            <w:pPr>
              <w:pStyle w:val="TAH"/>
            </w:pPr>
            <w:r>
              <w:t>Cardinality</w:t>
            </w:r>
          </w:p>
        </w:tc>
        <w:tc>
          <w:tcPr>
            <w:tcW w:w="967" w:type="pct"/>
            <w:shd w:val="clear" w:color="auto" w:fill="C0C0C0"/>
          </w:tcPr>
          <w:p w14:paraId="0C4F6073" w14:textId="77777777" w:rsidR="00D061CB" w:rsidRDefault="00000000">
            <w:pPr>
              <w:pStyle w:val="TAH"/>
            </w:pPr>
            <w:r>
              <w:t>Response</w:t>
            </w:r>
          </w:p>
          <w:p w14:paraId="5C33E535" w14:textId="77777777" w:rsidR="00D061CB" w:rsidRDefault="00000000">
            <w:pPr>
              <w:pStyle w:val="TAH"/>
            </w:pPr>
            <w:r>
              <w:t>codes</w:t>
            </w:r>
          </w:p>
        </w:tc>
        <w:tc>
          <w:tcPr>
            <w:tcW w:w="1971" w:type="pct"/>
            <w:shd w:val="clear" w:color="auto" w:fill="C0C0C0"/>
          </w:tcPr>
          <w:p w14:paraId="4DECFC64" w14:textId="77777777" w:rsidR="00D061CB" w:rsidRDefault="00000000">
            <w:pPr>
              <w:pStyle w:val="TAH"/>
            </w:pPr>
            <w:r>
              <w:t>Description</w:t>
            </w:r>
          </w:p>
        </w:tc>
      </w:tr>
      <w:tr w:rsidR="00D061CB" w14:paraId="5EB177F6" w14:textId="77777777">
        <w:trPr>
          <w:jc w:val="center"/>
        </w:trPr>
        <w:tc>
          <w:tcPr>
            <w:tcW w:w="825" w:type="pct"/>
            <w:shd w:val="clear" w:color="auto" w:fill="auto"/>
          </w:tcPr>
          <w:p w14:paraId="4205DB48" w14:textId="77777777" w:rsidR="00D061CB" w:rsidRDefault="00000000">
            <w:pPr>
              <w:pStyle w:val="TAL"/>
              <w:rPr>
                <w:lang w:eastAsia="zh-CN"/>
              </w:rPr>
            </w:pPr>
            <w:r>
              <w:rPr>
                <w:lang w:eastAsia="zh-CN"/>
              </w:rPr>
              <w:t>MessageDeliveryAck</w:t>
            </w:r>
          </w:p>
        </w:tc>
        <w:tc>
          <w:tcPr>
            <w:tcW w:w="499" w:type="pct"/>
          </w:tcPr>
          <w:p w14:paraId="75BA28E1" w14:textId="77777777" w:rsidR="00D061CB" w:rsidRDefault="00000000">
            <w:pPr>
              <w:pStyle w:val="TAC"/>
              <w:rPr>
                <w:lang w:eastAsia="zh-CN"/>
              </w:rPr>
            </w:pPr>
            <w:r>
              <w:rPr>
                <w:lang w:eastAsia="zh-CN"/>
              </w:rPr>
              <w:t>M</w:t>
            </w:r>
          </w:p>
        </w:tc>
        <w:tc>
          <w:tcPr>
            <w:tcW w:w="738" w:type="pct"/>
          </w:tcPr>
          <w:p w14:paraId="01BF23C6" w14:textId="77777777" w:rsidR="00D061CB" w:rsidRDefault="00000000">
            <w:pPr>
              <w:pStyle w:val="TAL"/>
              <w:rPr>
                <w:lang w:eastAsia="zh-CN"/>
              </w:rPr>
            </w:pPr>
            <w:r>
              <w:rPr>
                <w:lang w:eastAsia="zh-CN"/>
              </w:rPr>
              <w:t>1</w:t>
            </w:r>
          </w:p>
        </w:tc>
        <w:tc>
          <w:tcPr>
            <w:tcW w:w="967" w:type="pct"/>
          </w:tcPr>
          <w:p w14:paraId="1CCC02ED" w14:textId="77777777" w:rsidR="00D061CB" w:rsidRDefault="00000000">
            <w:pPr>
              <w:pStyle w:val="TAL"/>
              <w:rPr>
                <w:lang w:eastAsia="zh-CN"/>
              </w:rPr>
            </w:pPr>
            <w:r>
              <w:t>20</w:t>
            </w:r>
            <w:r>
              <w:rPr>
                <w:lang w:eastAsia="zh-CN"/>
              </w:rPr>
              <w:t>0 OK</w:t>
            </w:r>
          </w:p>
        </w:tc>
        <w:tc>
          <w:tcPr>
            <w:tcW w:w="1971" w:type="pct"/>
            <w:shd w:val="clear" w:color="auto" w:fill="auto"/>
          </w:tcPr>
          <w:p w14:paraId="59990714" w14:textId="77777777" w:rsidR="00D061CB" w:rsidRDefault="00000000">
            <w:pPr>
              <w:pStyle w:val="TAL"/>
              <w:rPr>
                <w:lang w:eastAsia="zh-CN"/>
              </w:rPr>
            </w:pPr>
            <w:r>
              <w:rPr>
                <w:lang w:eastAsia="zh-CN"/>
              </w:rPr>
              <w:t>UE Message is delivered successfully.</w:t>
            </w:r>
          </w:p>
        </w:tc>
      </w:tr>
      <w:tr w:rsidR="00D061CB" w14:paraId="040CB21A" w14:textId="77777777">
        <w:trPr>
          <w:jc w:val="center"/>
        </w:trPr>
        <w:tc>
          <w:tcPr>
            <w:tcW w:w="5000" w:type="pct"/>
            <w:gridSpan w:val="5"/>
            <w:shd w:val="clear" w:color="auto" w:fill="auto"/>
          </w:tcPr>
          <w:p w14:paraId="5953EF35" w14:textId="77777777" w:rsidR="00D061CB" w:rsidRDefault="00000000">
            <w:pPr>
              <w:pStyle w:val="TAN"/>
            </w:pPr>
            <w:r>
              <w:t>NOTE:</w:t>
            </w:r>
            <w:r>
              <w:tab/>
              <w:t>The mandatory HTTP error status code for the POST method listed in Table 5.2.7.1-1 of 3GPP TS 29.500 [4] also apply.</w:t>
            </w:r>
          </w:p>
        </w:tc>
      </w:tr>
    </w:tbl>
    <w:p w14:paraId="76194DDC" w14:textId="77777777" w:rsidR="00D061CB" w:rsidRDefault="00D061CB">
      <w:pPr>
        <w:rPr>
          <w:lang w:eastAsia="zh-CN"/>
        </w:rPr>
      </w:pPr>
      <w:bookmarkStart w:id="1300" w:name="_Toc96996758"/>
    </w:p>
    <w:p w14:paraId="43CCD686" w14:textId="77777777" w:rsidR="00D061CB" w:rsidRDefault="00000000">
      <w:pPr>
        <w:pStyle w:val="Heading4"/>
        <w:rPr>
          <w:lang w:eastAsia="zh-CN"/>
        </w:rPr>
      </w:pPr>
      <w:bookmarkStart w:id="1301" w:name="_Toc97197164"/>
      <w:bookmarkStart w:id="1302" w:name="_Toc138694696"/>
      <w:r>
        <w:rPr>
          <w:lang w:eastAsia="zh-CN"/>
        </w:rPr>
        <w:t>8</w:t>
      </w:r>
      <w:r>
        <w:t>.</w:t>
      </w:r>
      <w:r>
        <w:rPr>
          <w:lang w:eastAsia="zh-CN"/>
        </w:rPr>
        <w:t>2</w:t>
      </w:r>
      <w:r>
        <w:t>.3.</w:t>
      </w:r>
      <w:r>
        <w:rPr>
          <w:lang w:eastAsia="zh-CN"/>
        </w:rPr>
        <w:t>4</w:t>
      </w:r>
      <w:r>
        <w:tab/>
        <w:t>Operation: deliver-</w:t>
      </w:r>
      <w:r>
        <w:rPr>
          <w:lang w:eastAsia="zh-CN"/>
        </w:rPr>
        <w:t>report</w:t>
      </w:r>
      <w:bookmarkEnd w:id="1300"/>
      <w:bookmarkEnd w:id="1301"/>
      <w:bookmarkEnd w:id="1302"/>
    </w:p>
    <w:p w14:paraId="244EB836" w14:textId="77777777" w:rsidR="00D061CB" w:rsidRDefault="00000000">
      <w:pPr>
        <w:pStyle w:val="Heading5"/>
      </w:pPr>
      <w:bookmarkStart w:id="1303" w:name="_Toc97197165"/>
      <w:bookmarkStart w:id="1304" w:name="_Toc96996759"/>
      <w:bookmarkStart w:id="1305" w:name="_Toc138694697"/>
      <w:r>
        <w:rPr>
          <w:lang w:eastAsia="zh-CN"/>
        </w:rPr>
        <w:t>8</w:t>
      </w:r>
      <w:r>
        <w:t>.</w:t>
      </w:r>
      <w:r>
        <w:rPr>
          <w:lang w:eastAsia="zh-CN"/>
        </w:rPr>
        <w:t>2</w:t>
      </w:r>
      <w:r>
        <w:t>.3.</w:t>
      </w:r>
      <w:r>
        <w:rPr>
          <w:lang w:eastAsia="zh-CN"/>
        </w:rPr>
        <w:t>4</w:t>
      </w:r>
      <w:r>
        <w:t>.1</w:t>
      </w:r>
      <w:r>
        <w:tab/>
        <w:t>Description</w:t>
      </w:r>
      <w:bookmarkEnd w:id="1303"/>
      <w:bookmarkEnd w:id="1304"/>
      <w:bookmarkEnd w:id="1305"/>
    </w:p>
    <w:p w14:paraId="7AFDA7CF" w14:textId="77777777" w:rsidR="00D061CB"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701BB93E" w14:textId="77777777" w:rsidR="00D061CB" w:rsidRDefault="00000000">
      <w:pPr>
        <w:pStyle w:val="Heading5"/>
      </w:pPr>
      <w:bookmarkStart w:id="1306" w:name="_Toc97197166"/>
      <w:bookmarkStart w:id="1307" w:name="_Toc138694698"/>
      <w:bookmarkStart w:id="1308" w:name="_Toc96996760"/>
      <w:r>
        <w:rPr>
          <w:lang w:eastAsia="zh-CN"/>
        </w:rPr>
        <w:t>8</w:t>
      </w:r>
      <w:r>
        <w:t>.</w:t>
      </w:r>
      <w:r>
        <w:rPr>
          <w:lang w:eastAsia="zh-CN"/>
        </w:rPr>
        <w:t>2</w:t>
      </w:r>
      <w:r>
        <w:t>.3.</w:t>
      </w:r>
      <w:r>
        <w:rPr>
          <w:lang w:eastAsia="zh-CN"/>
        </w:rPr>
        <w:t>4</w:t>
      </w:r>
      <w:r>
        <w:t>.2</w:t>
      </w:r>
      <w:r>
        <w:tab/>
        <w:t>Operation Definition</w:t>
      </w:r>
      <w:bookmarkEnd w:id="1306"/>
      <w:bookmarkEnd w:id="1307"/>
      <w:bookmarkEnd w:id="1308"/>
    </w:p>
    <w:p w14:paraId="729E61E7" w14:textId="77777777" w:rsidR="00D061CB"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411EC7CA" w14:textId="77777777" w:rsidR="00D061CB"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2D7AFE36" w14:textId="77777777">
        <w:trPr>
          <w:jc w:val="center"/>
        </w:trPr>
        <w:tc>
          <w:tcPr>
            <w:tcW w:w="1604" w:type="dxa"/>
            <w:tcBorders>
              <w:bottom w:val="single" w:sz="6" w:space="0" w:color="auto"/>
            </w:tcBorders>
            <w:shd w:val="clear" w:color="auto" w:fill="C0C0C0"/>
          </w:tcPr>
          <w:p w14:paraId="54E36760" w14:textId="77777777" w:rsidR="00D061CB" w:rsidRDefault="00000000">
            <w:pPr>
              <w:pStyle w:val="TAH"/>
            </w:pPr>
            <w:r>
              <w:t>Data type</w:t>
            </w:r>
          </w:p>
        </w:tc>
        <w:tc>
          <w:tcPr>
            <w:tcW w:w="518" w:type="dxa"/>
            <w:tcBorders>
              <w:bottom w:val="single" w:sz="6" w:space="0" w:color="auto"/>
            </w:tcBorders>
            <w:shd w:val="clear" w:color="auto" w:fill="C0C0C0"/>
          </w:tcPr>
          <w:p w14:paraId="3301A34B" w14:textId="77777777" w:rsidR="00D061CB" w:rsidRDefault="00000000">
            <w:pPr>
              <w:pStyle w:val="TAH"/>
            </w:pPr>
            <w:r>
              <w:t>P</w:t>
            </w:r>
          </w:p>
        </w:tc>
        <w:tc>
          <w:tcPr>
            <w:tcW w:w="2268" w:type="dxa"/>
            <w:tcBorders>
              <w:bottom w:val="single" w:sz="6" w:space="0" w:color="auto"/>
            </w:tcBorders>
            <w:shd w:val="clear" w:color="auto" w:fill="C0C0C0"/>
          </w:tcPr>
          <w:p w14:paraId="60E250C8" w14:textId="77777777" w:rsidR="00D061CB" w:rsidRDefault="00000000">
            <w:pPr>
              <w:pStyle w:val="TAH"/>
            </w:pPr>
            <w:r>
              <w:t>Cardinality</w:t>
            </w:r>
          </w:p>
        </w:tc>
        <w:tc>
          <w:tcPr>
            <w:tcW w:w="5239" w:type="dxa"/>
            <w:tcBorders>
              <w:bottom w:val="single" w:sz="6" w:space="0" w:color="auto"/>
            </w:tcBorders>
            <w:shd w:val="clear" w:color="auto" w:fill="C0C0C0"/>
            <w:vAlign w:val="center"/>
          </w:tcPr>
          <w:p w14:paraId="6541EF02" w14:textId="77777777" w:rsidR="00D061CB" w:rsidRDefault="00000000">
            <w:pPr>
              <w:pStyle w:val="TAH"/>
            </w:pPr>
            <w:r>
              <w:t>Description</w:t>
            </w:r>
          </w:p>
        </w:tc>
      </w:tr>
      <w:tr w:rsidR="00D061CB" w14:paraId="41CDB071" w14:textId="77777777">
        <w:trPr>
          <w:jc w:val="center"/>
        </w:trPr>
        <w:tc>
          <w:tcPr>
            <w:tcW w:w="1604" w:type="dxa"/>
            <w:tcBorders>
              <w:top w:val="single" w:sz="6" w:space="0" w:color="auto"/>
            </w:tcBorders>
            <w:shd w:val="clear" w:color="auto" w:fill="auto"/>
          </w:tcPr>
          <w:p w14:paraId="62773954" w14:textId="77777777" w:rsidR="00D061CB" w:rsidRDefault="00000000">
            <w:pPr>
              <w:pStyle w:val="TAL"/>
            </w:pPr>
            <w:r>
              <w:t>DeliveryStatusReport</w:t>
            </w:r>
          </w:p>
        </w:tc>
        <w:tc>
          <w:tcPr>
            <w:tcW w:w="518" w:type="dxa"/>
            <w:tcBorders>
              <w:top w:val="single" w:sz="6" w:space="0" w:color="auto"/>
            </w:tcBorders>
          </w:tcPr>
          <w:p w14:paraId="12DF31F2" w14:textId="77777777" w:rsidR="00D061CB" w:rsidRDefault="00000000">
            <w:pPr>
              <w:pStyle w:val="TAC"/>
            </w:pPr>
            <w:r>
              <w:t>M</w:t>
            </w:r>
          </w:p>
        </w:tc>
        <w:tc>
          <w:tcPr>
            <w:tcW w:w="2268" w:type="dxa"/>
            <w:tcBorders>
              <w:top w:val="single" w:sz="6" w:space="0" w:color="auto"/>
            </w:tcBorders>
          </w:tcPr>
          <w:p w14:paraId="178BD002" w14:textId="77777777" w:rsidR="00D061CB" w:rsidRDefault="00000000">
            <w:pPr>
              <w:pStyle w:val="TAL"/>
            </w:pPr>
            <w:r>
              <w:t>1</w:t>
            </w:r>
          </w:p>
        </w:tc>
        <w:tc>
          <w:tcPr>
            <w:tcW w:w="5239" w:type="dxa"/>
            <w:tcBorders>
              <w:top w:val="single" w:sz="6" w:space="0" w:color="auto"/>
            </w:tcBorders>
            <w:shd w:val="clear" w:color="auto" w:fill="auto"/>
          </w:tcPr>
          <w:p w14:paraId="69B78DF4" w14:textId="77777777" w:rsidR="00D061CB" w:rsidRDefault="00000000">
            <w:pPr>
              <w:pStyle w:val="TAL"/>
            </w:pPr>
            <w:r>
              <w:t>Represents the data to be used for Message Gateway (on behalf of Legacy 3GPP UE or Non-3GPP UE) or the Application Server to deliver status report.</w:t>
            </w:r>
          </w:p>
        </w:tc>
      </w:tr>
    </w:tbl>
    <w:p w14:paraId="0AF6C0FC" w14:textId="77777777" w:rsidR="00D061CB" w:rsidRDefault="00D061CB">
      <w:pPr>
        <w:rPr>
          <w:lang w:eastAsia="zh-CN"/>
        </w:rPr>
      </w:pPr>
    </w:p>
    <w:p w14:paraId="37564689" w14:textId="77777777" w:rsidR="00D061CB" w:rsidRDefault="00000000">
      <w:pPr>
        <w:pStyle w:val="TH"/>
      </w:pPr>
      <w:r>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29AA5DFB" w14:textId="77777777">
        <w:trPr>
          <w:jc w:val="center"/>
        </w:trPr>
        <w:tc>
          <w:tcPr>
            <w:tcW w:w="825" w:type="pct"/>
            <w:shd w:val="clear" w:color="auto" w:fill="C0C0C0"/>
          </w:tcPr>
          <w:p w14:paraId="03DCB816" w14:textId="77777777" w:rsidR="00D061CB" w:rsidRDefault="00000000">
            <w:pPr>
              <w:pStyle w:val="TAH"/>
            </w:pPr>
            <w:r>
              <w:t>Data type</w:t>
            </w:r>
          </w:p>
        </w:tc>
        <w:tc>
          <w:tcPr>
            <w:tcW w:w="499" w:type="pct"/>
            <w:shd w:val="clear" w:color="auto" w:fill="C0C0C0"/>
          </w:tcPr>
          <w:p w14:paraId="458ECDF4" w14:textId="77777777" w:rsidR="00D061CB" w:rsidRDefault="00000000">
            <w:pPr>
              <w:pStyle w:val="TAH"/>
            </w:pPr>
            <w:r>
              <w:t>P</w:t>
            </w:r>
          </w:p>
        </w:tc>
        <w:tc>
          <w:tcPr>
            <w:tcW w:w="738" w:type="pct"/>
            <w:shd w:val="clear" w:color="auto" w:fill="C0C0C0"/>
          </w:tcPr>
          <w:p w14:paraId="127FD8B1" w14:textId="77777777" w:rsidR="00D061CB" w:rsidRDefault="00000000">
            <w:pPr>
              <w:pStyle w:val="TAH"/>
            </w:pPr>
            <w:r>
              <w:t>Cardinality</w:t>
            </w:r>
          </w:p>
        </w:tc>
        <w:tc>
          <w:tcPr>
            <w:tcW w:w="967" w:type="pct"/>
            <w:shd w:val="clear" w:color="auto" w:fill="C0C0C0"/>
          </w:tcPr>
          <w:p w14:paraId="4DA8C9FA" w14:textId="77777777" w:rsidR="00D061CB" w:rsidRDefault="00000000">
            <w:pPr>
              <w:pStyle w:val="TAH"/>
            </w:pPr>
            <w:r>
              <w:t>Response</w:t>
            </w:r>
          </w:p>
          <w:p w14:paraId="5F596731" w14:textId="77777777" w:rsidR="00D061CB" w:rsidRDefault="00000000">
            <w:pPr>
              <w:pStyle w:val="TAH"/>
            </w:pPr>
            <w:r>
              <w:t>codes</w:t>
            </w:r>
          </w:p>
        </w:tc>
        <w:tc>
          <w:tcPr>
            <w:tcW w:w="1971" w:type="pct"/>
            <w:shd w:val="clear" w:color="auto" w:fill="C0C0C0"/>
          </w:tcPr>
          <w:p w14:paraId="03D8A7CF" w14:textId="77777777" w:rsidR="00D061CB" w:rsidRDefault="00000000">
            <w:pPr>
              <w:pStyle w:val="TAH"/>
            </w:pPr>
            <w:r>
              <w:t>Description</w:t>
            </w:r>
          </w:p>
        </w:tc>
      </w:tr>
      <w:tr w:rsidR="00D061CB" w14:paraId="492B4867" w14:textId="77777777">
        <w:trPr>
          <w:jc w:val="center"/>
        </w:trPr>
        <w:tc>
          <w:tcPr>
            <w:tcW w:w="825" w:type="pct"/>
            <w:shd w:val="clear" w:color="auto" w:fill="auto"/>
          </w:tcPr>
          <w:p w14:paraId="07E43F5A" w14:textId="77777777" w:rsidR="00D061CB" w:rsidRDefault="00000000">
            <w:pPr>
              <w:pStyle w:val="TAL"/>
              <w:rPr>
                <w:lang w:eastAsia="zh-CN"/>
              </w:rPr>
            </w:pPr>
            <w:r>
              <w:rPr>
                <w:lang w:eastAsia="zh-CN"/>
              </w:rPr>
              <w:t>MessageDeliveryAck</w:t>
            </w:r>
          </w:p>
        </w:tc>
        <w:tc>
          <w:tcPr>
            <w:tcW w:w="499" w:type="pct"/>
          </w:tcPr>
          <w:p w14:paraId="5A5F1904" w14:textId="77777777" w:rsidR="00D061CB" w:rsidRDefault="00000000">
            <w:pPr>
              <w:pStyle w:val="TAC"/>
              <w:rPr>
                <w:lang w:eastAsia="zh-CN"/>
              </w:rPr>
            </w:pPr>
            <w:r>
              <w:rPr>
                <w:lang w:eastAsia="zh-CN"/>
              </w:rPr>
              <w:t>M</w:t>
            </w:r>
          </w:p>
        </w:tc>
        <w:tc>
          <w:tcPr>
            <w:tcW w:w="738" w:type="pct"/>
          </w:tcPr>
          <w:p w14:paraId="0D4F8692" w14:textId="77777777" w:rsidR="00D061CB" w:rsidRDefault="00000000">
            <w:pPr>
              <w:pStyle w:val="TAL"/>
              <w:rPr>
                <w:lang w:eastAsia="zh-CN"/>
              </w:rPr>
            </w:pPr>
            <w:r>
              <w:rPr>
                <w:lang w:eastAsia="zh-CN"/>
              </w:rPr>
              <w:t>1</w:t>
            </w:r>
          </w:p>
        </w:tc>
        <w:tc>
          <w:tcPr>
            <w:tcW w:w="967" w:type="pct"/>
          </w:tcPr>
          <w:p w14:paraId="3EEA59E5" w14:textId="77777777" w:rsidR="00D061CB" w:rsidRDefault="00000000">
            <w:pPr>
              <w:pStyle w:val="TAL"/>
              <w:rPr>
                <w:lang w:eastAsia="zh-CN"/>
              </w:rPr>
            </w:pPr>
            <w:r>
              <w:t>20</w:t>
            </w:r>
            <w:r>
              <w:rPr>
                <w:lang w:eastAsia="zh-CN"/>
              </w:rPr>
              <w:t>0 OK</w:t>
            </w:r>
          </w:p>
        </w:tc>
        <w:tc>
          <w:tcPr>
            <w:tcW w:w="1971" w:type="pct"/>
            <w:shd w:val="clear" w:color="auto" w:fill="auto"/>
          </w:tcPr>
          <w:p w14:paraId="3F876B47" w14:textId="77777777" w:rsidR="00D061CB" w:rsidRDefault="00000000">
            <w:pPr>
              <w:pStyle w:val="TAL"/>
              <w:rPr>
                <w:lang w:eastAsia="zh-CN"/>
              </w:rPr>
            </w:pPr>
            <w:r>
              <w:rPr>
                <w:lang w:eastAsia="zh-CN"/>
              </w:rPr>
              <w:t>The status report is delivered successfully.</w:t>
            </w:r>
          </w:p>
        </w:tc>
      </w:tr>
      <w:tr w:rsidR="00D061CB" w14:paraId="44DE3397" w14:textId="77777777">
        <w:trPr>
          <w:jc w:val="center"/>
        </w:trPr>
        <w:tc>
          <w:tcPr>
            <w:tcW w:w="5000" w:type="pct"/>
            <w:gridSpan w:val="5"/>
            <w:shd w:val="clear" w:color="auto" w:fill="auto"/>
          </w:tcPr>
          <w:p w14:paraId="1C856772" w14:textId="77777777" w:rsidR="00D061CB" w:rsidRDefault="00000000">
            <w:pPr>
              <w:pStyle w:val="TAN"/>
            </w:pPr>
            <w:r>
              <w:t>NOTE:</w:t>
            </w:r>
            <w:r>
              <w:tab/>
              <w:t>The mandatory HTTP error status code for the POST method listed in Table 5.2.7.1-1 of 3GPP TS 29.500 [4] also apply.</w:t>
            </w:r>
          </w:p>
        </w:tc>
      </w:tr>
    </w:tbl>
    <w:p w14:paraId="1B6E0405" w14:textId="77777777" w:rsidR="00D061CB" w:rsidRDefault="00D061CB">
      <w:pPr>
        <w:rPr>
          <w:lang w:eastAsia="zh-CN"/>
        </w:rPr>
      </w:pPr>
    </w:p>
    <w:p w14:paraId="669CF753" w14:textId="77777777" w:rsidR="00D061CB" w:rsidRDefault="00000000">
      <w:pPr>
        <w:pStyle w:val="Heading3"/>
      </w:pPr>
      <w:bookmarkStart w:id="1309" w:name="_Toc97197167"/>
      <w:bookmarkStart w:id="1310" w:name="_Toc96996761"/>
      <w:bookmarkStart w:id="1311" w:name="_Toc83768369"/>
      <w:bookmarkStart w:id="1312" w:name="_Toc93878991"/>
      <w:bookmarkStart w:id="1313" w:name="_Toc138694699"/>
      <w:r>
        <w:rPr>
          <w:lang w:eastAsia="zh-CN"/>
        </w:rPr>
        <w:t>8</w:t>
      </w:r>
      <w:r>
        <w:t>.</w:t>
      </w:r>
      <w:r>
        <w:rPr>
          <w:lang w:eastAsia="zh-CN"/>
        </w:rPr>
        <w:t>2</w:t>
      </w:r>
      <w:r>
        <w:t>.4</w:t>
      </w:r>
      <w:r>
        <w:tab/>
        <w:t>Notifications</w:t>
      </w:r>
      <w:bookmarkEnd w:id="1309"/>
      <w:bookmarkEnd w:id="1310"/>
      <w:bookmarkEnd w:id="1311"/>
      <w:bookmarkEnd w:id="1312"/>
      <w:bookmarkEnd w:id="1313"/>
    </w:p>
    <w:p w14:paraId="2EC91E3E" w14:textId="77777777" w:rsidR="00D061CB" w:rsidRDefault="00000000">
      <w:r>
        <w:rPr>
          <w:lang w:eastAsia="zh-CN"/>
        </w:rPr>
        <w:t>None</w:t>
      </w:r>
      <w:r>
        <w:t>.</w:t>
      </w:r>
    </w:p>
    <w:p w14:paraId="749A0A5C" w14:textId="77777777" w:rsidR="00D061CB" w:rsidRDefault="00000000">
      <w:pPr>
        <w:pStyle w:val="Heading3"/>
      </w:pPr>
      <w:bookmarkStart w:id="1314" w:name="_Toc96996762"/>
      <w:bookmarkStart w:id="1315" w:name="_Toc138694700"/>
      <w:bookmarkStart w:id="1316" w:name="_Toc83768370"/>
      <w:bookmarkStart w:id="1317" w:name="_Toc93878992"/>
      <w:bookmarkStart w:id="1318" w:name="_Toc97197168"/>
      <w:r>
        <w:rPr>
          <w:lang w:eastAsia="zh-CN"/>
        </w:rPr>
        <w:lastRenderedPageBreak/>
        <w:t>8</w:t>
      </w:r>
      <w:r>
        <w:t>.</w:t>
      </w:r>
      <w:r>
        <w:rPr>
          <w:lang w:eastAsia="zh-CN"/>
        </w:rPr>
        <w:t>2</w:t>
      </w:r>
      <w:r>
        <w:t>.5</w:t>
      </w:r>
      <w:r>
        <w:tab/>
        <w:t>Data Model</w:t>
      </w:r>
      <w:bookmarkEnd w:id="1314"/>
      <w:bookmarkEnd w:id="1315"/>
      <w:bookmarkEnd w:id="1316"/>
      <w:bookmarkEnd w:id="1317"/>
      <w:bookmarkEnd w:id="1318"/>
    </w:p>
    <w:p w14:paraId="548C6375" w14:textId="77777777" w:rsidR="00D061CB" w:rsidRDefault="00000000">
      <w:pPr>
        <w:pStyle w:val="Heading4"/>
      </w:pPr>
      <w:bookmarkStart w:id="1319" w:name="_Toc96996763"/>
      <w:bookmarkStart w:id="1320" w:name="_Toc138694701"/>
      <w:bookmarkStart w:id="1321" w:name="_Toc93878993"/>
      <w:bookmarkStart w:id="1322" w:name="_Toc97197169"/>
      <w:r>
        <w:t>8.</w:t>
      </w:r>
      <w:r>
        <w:rPr>
          <w:lang w:eastAsia="zh-CN"/>
        </w:rPr>
        <w:t>2</w:t>
      </w:r>
      <w:r>
        <w:t>.</w:t>
      </w:r>
      <w:r>
        <w:rPr>
          <w:lang w:eastAsia="zh-CN"/>
        </w:rPr>
        <w:t>5</w:t>
      </w:r>
      <w:r>
        <w:t>.</w:t>
      </w:r>
      <w:r>
        <w:rPr>
          <w:lang w:eastAsia="zh-CN"/>
        </w:rPr>
        <w:t>1</w:t>
      </w:r>
      <w:r>
        <w:tab/>
      </w:r>
      <w:r>
        <w:rPr>
          <w:lang w:eastAsia="zh-CN"/>
        </w:rPr>
        <w:t>General</w:t>
      </w:r>
      <w:bookmarkEnd w:id="1319"/>
      <w:bookmarkEnd w:id="1320"/>
      <w:bookmarkEnd w:id="1321"/>
      <w:bookmarkEnd w:id="1322"/>
    </w:p>
    <w:p w14:paraId="28D0590C" w14:textId="77777777" w:rsidR="00D061CB"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5BF4D728" w14:textId="77777777" w:rsidR="00D061CB"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061CB" w14:paraId="0F28413A" w14:textId="77777777">
        <w:trPr>
          <w:jc w:val="center"/>
        </w:trPr>
        <w:tc>
          <w:tcPr>
            <w:tcW w:w="2868" w:type="dxa"/>
            <w:shd w:val="clear" w:color="auto" w:fill="C0C0C0"/>
          </w:tcPr>
          <w:p w14:paraId="5AEF0367" w14:textId="77777777" w:rsidR="00D061CB" w:rsidRDefault="00000000">
            <w:pPr>
              <w:pStyle w:val="TAH"/>
              <w:rPr>
                <w:kern w:val="2"/>
                <w:szCs w:val="22"/>
              </w:rPr>
            </w:pPr>
            <w:r>
              <w:rPr>
                <w:kern w:val="2"/>
                <w:szCs w:val="22"/>
              </w:rPr>
              <w:t>Data type</w:t>
            </w:r>
          </w:p>
        </w:tc>
        <w:tc>
          <w:tcPr>
            <w:tcW w:w="1297" w:type="dxa"/>
            <w:shd w:val="clear" w:color="auto" w:fill="C0C0C0"/>
          </w:tcPr>
          <w:p w14:paraId="1E627983" w14:textId="77777777" w:rsidR="00D061CB" w:rsidRDefault="00000000">
            <w:pPr>
              <w:pStyle w:val="TAH"/>
              <w:rPr>
                <w:kern w:val="2"/>
                <w:szCs w:val="22"/>
              </w:rPr>
            </w:pPr>
            <w:r>
              <w:rPr>
                <w:kern w:val="2"/>
                <w:szCs w:val="22"/>
              </w:rPr>
              <w:t>Section defined</w:t>
            </w:r>
          </w:p>
        </w:tc>
        <w:tc>
          <w:tcPr>
            <w:tcW w:w="2887" w:type="dxa"/>
            <w:shd w:val="clear" w:color="auto" w:fill="C0C0C0"/>
          </w:tcPr>
          <w:p w14:paraId="42DC4A11" w14:textId="77777777" w:rsidR="00D061CB" w:rsidRDefault="00000000">
            <w:pPr>
              <w:pStyle w:val="TAH"/>
              <w:rPr>
                <w:kern w:val="2"/>
                <w:szCs w:val="22"/>
              </w:rPr>
            </w:pPr>
            <w:r>
              <w:rPr>
                <w:kern w:val="2"/>
                <w:szCs w:val="22"/>
              </w:rPr>
              <w:t>Description</w:t>
            </w:r>
          </w:p>
        </w:tc>
        <w:tc>
          <w:tcPr>
            <w:tcW w:w="2725" w:type="dxa"/>
            <w:shd w:val="clear" w:color="auto" w:fill="C0C0C0"/>
          </w:tcPr>
          <w:p w14:paraId="18123FDA" w14:textId="77777777" w:rsidR="00D061CB" w:rsidRDefault="00000000">
            <w:pPr>
              <w:pStyle w:val="TAH"/>
              <w:rPr>
                <w:kern w:val="2"/>
                <w:szCs w:val="22"/>
              </w:rPr>
            </w:pPr>
            <w:r>
              <w:rPr>
                <w:kern w:val="2"/>
                <w:szCs w:val="22"/>
              </w:rPr>
              <w:t>Applicability</w:t>
            </w:r>
          </w:p>
        </w:tc>
      </w:tr>
      <w:tr w:rsidR="00D061CB" w14:paraId="125D7FCE" w14:textId="77777777">
        <w:trPr>
          <w:jc w:val="center"/>
        </w:trPr>
        <w:tc>
          <w:tcPr>
            <w:tcW w:w="2868" w:type="dxa"/>
          </w:tcPr>
          <w:p w14:paraId="165AF5EF" w14:textId="77777777" w:rsidR="00D061CB" w:rsidRDefault="00000000">
            <w:pPr>
              <w:pStyle w:val="TAL"/>
              <w:rPr>
                <w:kern w:val="2"/>
                <w:szCs w:val="22"/>
              </w:rPr>
            </w:pPr>
            <w:r>
              <w:rPr>
                <w:kern w:val="2"/>
                <w:szCs w:val="22"/>
                <w:lang w:eastAsia="zh-CN"/>
              </w:rPr>
              <w:t>ASMessageDelivery</w:t>
            </w:r>
          </w:p>
        </w:tc>
        <w:tc>
          <w:tcPr>
            <w:tcW w:w="1297" w:type="dxa"/>
          </w:tcPr>
          <w:p w14:paraId="3A999D94" w14:textId="77777777" w:rsidR="00D061CB" w:rsidRDefault="00000000">
            <w:pPr>
              <w:pStyle w:val="TAL"/>
              <w:rPr>
                <w:kern w:val="2"/>
                <w:szCs w:val="22"/>
                <w:lang w:eastAsia="zh-CN"/>
              </w:rPr>
            </w:pPr>
            <w:r>
              <w:rPr>
                <w:rFonts w:cs="Arial"/>
                <w:kern w:val="2"/>
                <w:szCs w:val="18"/>
                <w:lang w:eastAsia="zh-CN"/>
              </w:rPr>
              <w:t>8.2.5.2.2</w:t>
            </w:r>
          </w:p>
        </w:tc>
        <w:tc>
          <w:tcPr>
            <w:tcW w:w="2887" w:type="dxa"/>
          </w:tcPr>
          <w:p w14:paraId="323F02BE" w14:textId="77777777" w:rsidR="00D061CB" w:rsidRDefault="00000000">
            <w:pPr>
              <w:pStyle w:val="TAL"/>
              <w:rPr>
                <w:rFonts w:cs="Arial"/>
                <w:kern w:val="2"/>
                <w:szCs w:val="18"/>
              </w:rPr>
            </w:pPr>
            <w:r>
              <w:rPr>
                <w:rFonts w:cs="Arial"/>
                <w:kern w:val="2"/>
                <w:szCs w:val="18"/>
              </w:rPr>
              <w:t>The AS message delivery request information.</w:t>
            </w:r>
          </w:p>
        </w:tc>
        <w:tc>
          <w:tcPr>
            <w:tcW w:w="2725" w:type="dxa"/>
          </w:tcPr>
          <w:p w14:paraId="365913E8" w14:textId="77777777" w:rsidR="00D061CB" w:rsidRDefault="00D061CB">
            <w:pPr>
              <w:pStyle w:val="TAL"/>
              <w:rPr>
                <w:rFonts w:cs="Arial"/>
                <w:kern w:val="2"/>
                <w:szCs w:val="18"/>
              </w:rPr>
            </w:pPr>
          </w:p>
        </w:tc>
      </w:tr>
      <w:tr w:rsidR="00D061CB" w14:paraId="51686859" w14:textId="77777777">
        <w:trPr>
          <w:jc w:val="center"/>
        </w:trPr>
        <w:tc>
          <w:tcPr>
            <w:tcW w:w="2868" w:type="dxa"/>
          </w:tcPr>
          <w:p w14:paraId="27FCB11E" w14:textId="77777777" w:rsidR="00D061CB" w:rsidRDefault="00000000">
            <w:pPr>
              <w:pStyle w:val="TAL"/>
              <w:rPr>
                <w:kern w:val="2"/>
                <w:szCs w:val="22"/>
                <w:lang w:eastAsia="zh-CN"/>
              </w:rPr>
            </w:pPr>
            <w:r>
              <w:rPr>
                <w:kern w:val="2"/>
                <w:szCs w:val="22"/>
                <w:lang w:eastAsia="zh-CN"/>
              </w:rPr>
              <w:t>DeliveryStatus</w:t>
            </w:r>
          </w:p>
        </w:tc>
        <w:tc>
          <w:tcPr>
            <w:tcW w:w="1297" w:type="dxa"/>
          </w:tcPr>
          <w:p w14:paraId="242396FB" w14:textId="77777777" w:rsidR="00D061CB" w:rsidRDefault="00000000">
            <w:pPr>
              <w:pStyle w:val="TAL"/>
              <w:rPr>
                <w:rFonts w:cs="Arial"/>
                <w:kern w:val="2"/>
                <w:szCs w:val="18"/>
                <w:lang w:eastAsia="zh-CN"/>
              </w:rPr>
            </w:pPr>
            <w:r>
              <w:rPr>
                <w:rFonts w:cs="Arial"/>
                <w:kern w:val="2"/>
                <w:szCs w:val="18"/>
                <w:lang w:eastAsia="zh-CN"/>
              </w:rPr>
              <w:t>8.2.5.3.3</w:t>
            </w:r>
          </w:p>
        </w:tc>
        <w:tc>
          <w:tcPr>
            <w:tcW w:w="2887" w:type="dxa"/>
          </w:tcPr>
          <w:p w14:paraId="0463CED0" w14:textId="77777777" w:rsidR="00D061CB"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401BAD0" w14:textId="77777777" w:rsidR="00D061CB" w:rsidRDefault="00D061CB">
            <w:pPr>
              <w:pStyle w:val="TAL"/>
              <w:rPr>
                <w:rFonts w:cs="Arial"/>
                <w:kern w:val="2"/>
                <w:szCs w:val="18"/>
              </w:rPr>
            </w:pPr>
          </w:p>
        </w:tc>
      </w:tr>
      <w:tr w:rsidR="00D061CB" w14:paraId="7E85A21D" w14:textId="77777777">
        <w:trPr>
          <w:jc w:val="center"/>
        </w:trPr>
        <w:tc>
          <w:tcPr>
            <w:tcW w:w="2868" w:type="dxa"/>
          </w:tcPr>
          <w:p w14:paraId="2D77ED4F" w14:textId="77777777" w:rsidR="00D061CB" w:rsidRDefault="00000000">
            <w:pPr>
              <w:pStyle w:val="TAL"/>
              <w:rPr>
                <w:kern w:val="2"/>
                <w:szCs w:val="22"/>
                <w:lang w:eastAsia="zh-CN"/>
              </w:rPr>
            </w:pPr>
            <w:r>
              <w:rPr>
                <w:kern w:val="2"/>
                <w:szCs w:val="22"/>
                <w:lang w:eastAsia="zh-CN"/>
              </w:rPr>
              <w:t>DeliveryStatusReport</w:t>
            </w:r>
          </w:p>
        </w:tc>
        <w:tc>
          <w:tcPr>
            <w:tcW w:w="1297" w:type="dxa"/>
          </w:tcPr>
          <w:p w14:paraId="6CD7B468" w14:textId="77777777" w:rsidR="00D061CB" w:rsidRDefault="00000000">
            <w:pPr>
              <w:pStyle w:val="TAL"/>
              <w:rPr>
                <w:rFonts w:cs="Arial"/>
                <w:kern w:val="2"/>
                <w:szCs w:val="18"/>
                <w:lang w:eastAsia="zh-CN"/>
              </w:rPr>
            </w:pPr>
            <w:r>
              <w:rPr>
                <w:rFonts w:cs="Arial"/>
                <w:kern w:val="2"/>
                <w:szCs w:val="18"/>
                <w:lang w:eastAsia="zh-CN"/>
              </w:rPr>
              <w:t>8.2.5.2.7</w:t>
            </w:r>
          </w:p>
        </w:tc>
        <w:tc>
          <w:tcPr>
            <w:tcW w:w="2887" w:type="dxa"/>
          </w:tcPr>
          <w:p w14:paraId="2A30E947" w14:textId="77777777" w:rsidR="00D061CB" w:rsidRDefault="00000000">
            <w:pPr>
              <w:pStyle w:val="TAL"/>
              <w:rPr>
                <w:rFonts w:cs="Arial"/>
                <w:kern w:val="2"/>
                <w:szCs w:val="18"/>
              </w:rPr>
            </w:pPr>
            <w:r>
              <w:rPr>
                <w:rFonts w:cs="Arial"/>
                <w:kern w:val="2"/>
                <w:szCs w:val="18"/>
              </w:rPr>
              <w:t>The message delivery status report request information.</w:t>
            </w:r>
          </w:p>
        </w:tc>
        <w:tc>
          <w:tcPr>
            <w:tcW w:w="2725" w:type="dxa"/>
          </w:tcPr>
          <w:p w14:paraId="3172070F" w14:textId="77777777" w:rsidR="00D061CB" w:rsidRDefault="00D061CB">
            <w:pPr>
              <w:pStyle w:val="TAL"/>
              <w:rPr>
                <w:rFonts w:cs="Arial"/>
                <w:kern w:val="2"/>
                <w:szCs w:val="18"/>
              </w:rPr>
            </w:pPr>
          </w:p>
        </w:tc>
      </w:tr>
      <w:tr w:rsidR="00D061CB" w14:paraId="67BE216D" w14:textId="77777777">
        <w:trPr>
          <w:jc w:val="center"/>
        </w:trPr>
        <w:tc>
          <w:tcPr>
            <w:tcW w:w="2868" w:type="dxa"/>
          </w:tcPr>
          <w:p w14:paraId="67A9204E" w14:textId="77777777" w:rsidR="00D061CB" w:rsidRDefault="00000000">
            <w:pPr>
              <w:pStyle w:val="TAL"/>
              <w:rPr>
                <w:kern w:val="2"/>
                <w:szCs w:val="22"/>
                <w:lang w:eastAsia="zh-CN"/>
              </w:rPr>
            </w:pPr>
            <w:r>
              <w:rPr>
                <w:kern w:val="2"/>
                <w:szCs w:val="22"/>
                <w:lang w:eastAsia="zh-CN"/>
              </w:rPr>
              <w:t>MessageDeliveryAck</w:t>
            </w:r>
          </w:p>
        </w:tc>
        <w:tc>
          <w:tcPr>
            <w:tcW w:w="1297" w:type="dxa"/>
          </w:tcPr>
          <w:p w14:paraId="5E492E38" w14:textId="77777777" w:rsidR="00D061CB" w:rsidRDefault="00000000">
            <w:pPr>
              <w:pStyle w:val="TAL"/>
              <w:rPr>
                <w:rFonts w:cs="Arial"/>
                <w:kern w:val="2"/>
                <w:szCs w:val="18"/>
                <w:lang w:eastAsia="zh-CN"/>
              </w:rPr>
            </w:pPr>
            <w:r>
              <w:rPr>
                <w:rFonts w:cs="Arial"/>
                <w:kern w:val="2"/>
                <w:szCs w:val="18"/>
                <w:lang w:eastAsia="zh-CN"/>
              </w:rPr>
              <w:t>8.2.5.2.4</w:t>
            </w:r>
          </w:p>
        </w:tc>
        <w:tc>
          <w:tcPr>
            <w:tcW w:w="2887" w:type="dxa"/>
          </w:tcPr>
          <w:p w14:paraId="387F0B09" w14:textId="77777777" w:rsidR="00D061CB" w:rsidRDefault="00000000">
            <w:pPr>
              <w:pStyle w:val="TAL"/>
              <w:rPr>
                <w:rFonts w:cs="Arial"/>
                <w:kern w:val="2"/>
                <w:szCs w:val="18"/>
              </w:rPr>
            </w:pPr>
            <w:r>
              <w:rPr>
                <w:rFonts w:cs="Arial"/>
                <w:kern w:val="2"/>
                <w:szCs w:val="18"/>
              </w:rPr>
              <w:t>The message delivery response information.</w:t>
            </w:r>
          </w:p>
        </w:tc>
        <w:tc>
          <w:tcPr>
            <w:tcW w:w="2725" w:type="dxa"/>
          </w:tcPr>
          <w:p w14:paraId="7CD7394C" w14:textId="77777777" w:rsidR="00D061CB" w:rsidRDefault="00D061CB">
            <w:pPr>
              <w:pStyle w:val="TAL"/>
              <w:rPr>
                <w:rFonts w:cs="Arial"/>
                <w:kern w:val="2"/>
                <w:szCs w:val="18"/>
              </w:rPr>
            </w:pPr>
          </w:p>
        </w:tc>
      </w:tr>
      <w:tr w:rsidR="00D061CB" w14:paraId="43236A8C" w14:textId="77777777">
        <w:trPr>
          <w:jc w:val="center"/>
        </w:trPr>
        <w:tc>
          <w:tcPr>
            <w:tcW w:w="2868" w:type="dxa"/>
          </w:tcPr>
          <w:p w14:paraId="04154684" w14:textId="77777777" w:rsidR="00D061CB" w:rsidRDefault="00000000">
            <w:pPr>
              <w:pStyle w:val="TAL"/>
              <w:rPr>
                <w:kern w:val="2"/>
                <w:szCs w:val="22"/>
                <w:lang w:eastAsia="zh-CN"/>
              </w:rPr>
            </w:pPr>
            <w:r>
              <w:rPr>
                <w:kern w:val="2"/>
                <w:szCs w:val="22"/>
                <w:lang w:eastAsia="zh-CN"/>
              </w:rPr>
              <w:t>MessageSegmentParameters</w:t>
            </w:r>
          </w:p>
        </w:tc>
        <w:tc>
          <w:tcPr>
            <w:tcW w:w="1297" w:type="dxa"/>
          </w:tcPr>
          <w:p w14:paraId="3F3EE95B" w14:textId="77777777" w:rsidR="00D061CB" w:rsidRDefault="00000000">
            <w:pPr>
              <w:pStyle w:val="TAL"/>
              <w:rPr>
                <w:rFonts w:cs="Arial"/>
                <w:kern w:val="2"/>
                <w:szCs w:val="18"/>
                <w:lang w:eastAsia="zh-CN"/>
              </w:rPr>
            </w:pPr>
            <w:r>
              <w:rPr>
                <w:rFonts w:cs="Arial"/>
                <w:kern w:val="2"/>
                <w:szCs w:val="18"/>
                <w:lang w:eastAsia="zh-CN"/>
              </w:rPr>
              <w:t>8.2.5.2.5</w:t>
            </w:r>
          </w:p>
        </w:tc>
        <w:tc>
          <w:tcPr>
            <w:tcW w:w="2887" w:type="dxa"/>
          </w:tcPr>
          <w:p w14:paraId="6B8B12C3" w14:textId="77777777" w:rsidR="00D061CB" w:rsidRDefault="00000000">
            <w:pPr>
              <w:pStyle w:val="TAL"/>
              <w:rPr>
                <w:rFonts w:cs="Arial"/>
                <w:kern w:val="2"/>
                <w:szCs w:val="18"/>
              </w:rPr>
            </w:pPr>
            <w:r>
              <w:rPr>
                <w:rFonts w:cs="Arial"/>
                <w:kern w:val="2"/>
                <w:szCs w:val="18"/>
              </w:rPr>
              <w:t>Contains the message segment information of the message.</w:t>
            </w:r>
          </w:p>
        </w:tc>
        <w:tc>
          <w:tcPr>
            <w:tcW w:w="2725" w:type="dxa"/>
          </w:tcPr>
          <w:p w14:paraId="515BA05A" w14:textId="77777777" w:rsidR="00D061CB" w:rsidRDefault="00D061CB">
            <w:pPr>
              <w:pStyle w:val="TAL"/>
              <w:rPr>
                <w:rFonts w:cs="Arial"/>
                <w:kern w:val="2"/>
                <w:szCs w:val="18"/>
              </w:rPr>
            </w:pPr>
          </w:p>
        </w:tc>
      </w:tr>
      <w:tr w:rsidR="00D061CB" w14:paraId="2A717CCF" w14:textId="77777777">
        <w:trPr>
          <w:jc w:val="center"/>
        </w:trPr>
        <w:tc>
          <w:tcPr>
            <w:tcW w:w="2868" w:type="dxa"/>
          </w:tcPr>
          <w:p w14:paraId="40BB4C22" w14:textId="77777777" w:rsidR="00D061CB" w:rsidRDefault="00000000">
            <w:pPr>
              <w:pStyle w:val="TAL"/>
              <w:rPr>
                <w:kern w:val="2"/>
                <w:szCs w:val="22"/>
                <w:lang w:eastAsia="zh-CN"/>
              </w:rPr>
            </w:pPr>
            <w:r>
              <w:rPr>
                <w:kern w:val="2"/>
                <w:szCs w:val="22"/>
                <w:lang w:eastAsia="zh-CN"/>
              </w:rPr>
              <w:t>Priority</w:t>
            </w:r>
          </w:p>
        </w:tc>
        <w:tc>
          <w:tcPr>
            <w:tcW w:w="1297" w:type="dxa"/>
          </w:tcPr>
          <w:p w14:paraId="6C6494EF" w14:textId="77777777" w:rsidR="00D061CB" w:rsidRDefault="00000000">
            <w:pPr>
              <w:pStyle w:val="TAL"/>
              <w:rPr>
                <w:rFonts w:cs="Arial"/>
                <w:kern w:val="2"/>
                <w:szCs w:val="18"/>
                <w:lang w:eastAsia="zh-CN"/>
              </w:rPr>
            </w:pPr>
            <w:r>
              <w:rPr>
                <w:rFonts w:cs="Arial"/>
                <w:kern w:val="2"/>
                <w:szCs w:val="18"/>
                <w:lang w:eastAsia="zh-CN"/>
              </w:rPr>
              <w:t>8.2.5.3.5</w:t>
            </w:r>
          </w:p>
        </w:tc>
        <w:tc>
          <w:tcPr>
            <w:tcW w:w="2887" w:type="dxa"/>
          </w:tcPr>
          <w:p w14:paraId="69B273D5" w14:textId="77777777" w:rsidR="00D061CB" w:rsidRDefault="00000000">
            <w:pPr>
              <w:pStyle w:val="TAL"/>
              <w:rPr>
                <w:rFonts w:cs="Arial"/>
                <w:kern w:val="2"/>
                <w:szCs w:val="18"/>
              </w:rPr>
            </w:pPr>
            <w:r>
              <w:rPr>
                <w:rFonts w:cs="Arial"/>
                <w:kern w:val="2"/>
                <w:szCs w:val="18"/>
              </w:rPr>
              <w:t>Application priority level requested for this message.</w:t>
            </w:r>
          </w:p>
        </w:tc>
        <w:tc>
          <w:tcPr>
            <w:tcW w:w="2725" w:type="dxa"/>
          </w:tcPr>
          <w:p w14:paraId="7E129881" w14:textId="77777777" w:rsidR="00D061CB" w:rsidRDefault="00D061CB">
            <w:pPr>
              <w:pStyle w:val="TAL"/>
              <w:rPr>
                <w:rFonts w:cs="Arial"/>
                <w:kern w:val="2"/>
                <w:szCs w:val="18"/>
              </w:rPr>
            </w:pPr>
          </w:p>
        </w:tc>
      </w:tr>
      <w:tr w:rsidR="00D061CB" w14:paraId="6D3501C8" w14:textId="77777777">
        <w:trPr>
          <w:jc w:val="center"/>
        </w:trPr>
        <w:tc>
          <w:tcPr>
            <w:tcW w:w="2868" w:type="dxa"/>
          </w:tcPr>
          <w:p w14:paraId="5ECDD30F" w14:textId="77777777" w:rsidR="00D061CB" w:rsidRDefault="00000000">
            <w:pPr>
              <w:pStyle w:val="TAL"/>
              <w:rPr>
                <w:kern w:val="2"/>
                <w:szCs w:val="22"/>
                <w:lang w:eastAsia="zh-CN"/>
              </w:rPr>
            </w:pPr>
            <w:r>
              <w:rPr>
                <w:kern w:val="2"/>
                <w:szCs w:val="22"/>
                <w:lang w:eastAsia="zh-CN"/>
              </w:rPr>
              <w:t>ReportDeliveryStatus</w:t>
            </w:r>
          </w:p>
        </w:tc>
        <w:tc>
          <w:tcPr>
            <w:tcW w:w="1297" w:type="dxa"/>
          </w:tcPr>
          <w:p w14:paraId="1926D9B1" w14:textId="77777777" w:rsidR="00D061CB" w:rsidRDefault="00000000">
            <w:pPr>
              <w:pStyle w:val="TAL"/>
              <w:rPr>
                <w:rFonts w:cs="Arial"/>
                <w:kern w:val="2"/>
                <w:szCs w:val="18"/>
                <w:lang w:eastAsia="zh-CN"/>
              </w:rPr>
            </w:pPr>
            <w:r>
              <w:rPr>
                <w:rFonts w:cs="Arial"/>
                <w:kern w:val="2"/>
                <w:szCs w:val="18"/>
                <w:lang w:eastAsia="zh-CN"/>
              </w:rPr>
              <w:t>8.2.5.3.4</w:t>
            </w:r>
          </w:p>
        </w:tc>
        <w:tc>
          <w:tcPr>
            <w:tcW w:w="2887" w:type="dxa"/>
          </w:tcPr>
          <w:p w14:paraId="027A1CB8" w14:textId="77777777" w:rsidR="00D061CB"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21AC61EA" w14:textId="77777777" w:rsidR="00D061CB" w:rsidRDefault="00D061CB">
            <w:pPr>
              <w:pStyle w:val="TAL"/>
              <w:rPr>
                <w:rFonts w:cs="Arial"/>
                <w:kern w:val="2"/>
                <w:szCs w:val="18"/>
              </w:rPr>
            </w:pPr>
          </w:p>
        </w:tc>
      </w:tr>
      <w:tr w:rsidR="00D061CB" w14:paraId="7A9506E9" w14:textId="77777777">
        <w:trPr>
          <w:jc w:val="center"/>
        </w:trPr>
        <w:tc>
          <w:tcPr>
            <w:tcW w:w="2868" w:type="dxa"/>
          </w:tcPr>
          <w:p w14:paraId="25925A35" w14:textId="77777777" w:rsidR="00D061CB" w:rsidRDefault="00000000">
            <w:pPr>
              <w:pStyle w:val="TAL"/>
              <w:rPr>
                <w:kern w:val="2"/>
                <w:szCs w:val="22"/>
                <w:lang w:eastAsia="zh-CN"/>
              </w:rPr>
            </w:pPr>
            <w:r>
              <w:rPr>
                <w:kern w:val="2"/>
                <w:szCs w:val="22"/>
                <w:lang w:eastAsia="zh-CN"/>
              </w:rPr>
              <w:t>StoreAndForwardParameters</w:t>
            </w:r>
          </w:p>
        </w:tc>
        <w:tc>
          <w:tcPr>
            <w:tcW w:w="1297" w:type="dxa"/>
          </w:tcPr>
          <w:p w14:paraId="7A9B632A" w14:textId="77777777" w:rsidR="00D061CB" w:rsidRDefault="00000000">
            <w:pPr>
              <w:pStyle w:val="TAL"/>
              <w:rPr>
                <w:rFonts w:cs="Arial"/>
                <w:kern w:val="2"/>
                <w:szCs w:val="18"/>
                <w:lang w:eastAsia="zh-CN"/>
              </w:rPr>
            </w:pPr>
            <w:r>
              <w:rPr>
                <w:rFonts w:cs="Arial"/>
                <w:kern w:val="2"/>
                <w:szCs w:val="18"/>
                <w:lang w:eastAsia="zh-CN"/>
              </w:rPr>
              <w:t>8.2.5.2.6</w:t>
            </w:r>
          </w:p>
        </w:tc>
        <w:tc>
          <w:tcPr>
            <w:tcW w:w="2887" w:type="dxa"/>
          </w:tcPr>
          <w:p w14:paraId="36384023" w14:textId="77777777" w:rsidR="00D061CB" w:rsidRDefault="00000000">
            <w:pPr>
              <w:pStyle w:val="TAL"/>
              <w:rPr>
                <w:rFonts w:cs="Arial"/>
                <w:kern w:val="2"/>
                <w:szCs w:val="18"/>
              </w:rPr>
            </w:pPr>
            <w:r>
              <w:rPr>
                <w:rFonts w:cs="Arial"/>
                <w:kern w:val="2"/>
                <w:szCs w:val="18"/>
              </w:rPr>
              <w:t>Contains the store forward information of the message.</w:t>
            </w:r>
          </w:p>
        </w:tc>
        <w:tc>
          <w:tcPr>
            <w:tcW w:w="2725" w:type="dxa"/>
          </w:tcPr>
          <w:p w14:paraId="27015E8D" w14:textId="77777777" w:rsidR="00D061CB" w:rsidRDefault="00D061CB">
            <w:pPr>
              <w:pStyle w:val="TAL"/>
              <w:rPr>
                <w:rFonts w:cs="Arial"/>
                <w:kern w:val="2"/>
                <w:szCs w:val="18"/>
              </w:rPr>
            </w:pPr>
          </w:p>
        </w:tc>
      </w:tr>
      <w:tr w:rsidR="00D061CB" w14:paraId="36766AAC" w14:textId="77777777">
        <w:trPr>
          <w:jc w:val="center"/>
        </w:trPr>
        <w:tc>
          <w:tcPr>
            <w:tcW w:w="2868" w:type="dxa"/>
          </w:tcPr>
          <w:p w14:paraId="4237019F" w14:textId="77777777" w:rsidR="00D061CB" w:rsidRDefault="00000000">
            <w:pPr>
              <w:pStyle w:val="TAL"/>
              <w:rPr>
                <w:kern w:val="2"/>
                <w:szCs w:val="22"/>
              </w:rPr>
            </w:pPr>
            <w:r>
              <w:rPr>
                <w:kern w:val="2"/>
                <w:szCs w:val="22"/>
                <w:lang w:eastAsia="zh-CN"/>
              </w:rPr>
              <w:t>UEMessageDelivery</w:t>
            </w:r>
          </w:p>
        </w:tc>
        <w:tc>
          <w:tcPr>
            <w:tcW w:w="1297" w:type="dxa"/>
          </w:tcPr>
          <w:p w14:paraId="5345F6AB" w14:textId="77777777" w:rsidR="00D061CB" w:rsidRDefault="00000000">
            <w:pPr>
              <w:pStyle w:val="TAL"/>
              <w:rPr>
                <w:kern w:val="2"/>
                <w:szCs w:val="22"/>
                <w:lang w:eastAsia="zh-CN"/>
              </w:rPr>
            </w:pPr>
            <w:r>
              <w:rPr>
                <w:rFonts w:cs="Arial"/>
                <w:kern w:val="2"/>
                <w:szCs w:val="18"/>
                <w:lang w:eastAsia="zh-CN"/>
              </w:rPr>
              <w:t>8.2.5.2.3</w:t>
            </w:r>
          </w:p>
        </w:tc>
        <w:tc>
          <w:tcPr>
            <w:tcW w:w="2887" w:type="dxa"/>
          </w:tcPr>
          <w:p w14:paraId="3E14EA05" w14:textId="77777777" w:rsidR="00D061CB" w:rsidRDefault="00000000">
            <w:pPr>
              <w:pStyle w:val="TAL"/>
              <w:rPr>
                <w:rFonts w:cs="Arial"/>
                <w:kern w:val="2"/>
                <w:szCs w:val="18"/>
              </w:rPr>
            </w:pPr>
            <w:r>
              <w:rPr>
                <w:rFonts w:cs="Arial"/>
                <w:kern w:val="2"/>
                <w:szCs w:val="18"/>
              </w:rPr>
              <w:t>The UE message delivery request information.</w:t>
            </w:r>
          </w:p>
        </w:tc>
        <w:tc>
          <w:tcPr>
            <w:tcW w:w="2725" w:type="dxa"/>
          </w:tcPr>
          <w:p w14:paraId="43628ADF" w14:textId="77777777" w:rsidR="00D061CB" w:rsidRDefault="00D061CB">
            <w:pPr>
              <w:pStyle w:val="TAL"/>
              <w:rPr>
                <w:rFonts w:cs="Arial"/>
                <w:kern w:val="2"/>
                <w:szCs w:val="18"/>
              </w:rPr>
            </w:pPr>
          </w:p>
        </w:tc>
      </w:tr>
    </w:tbl>
    <w:p w14:paraId="77E72445" w14:textId="77777777" w:rsidR="00D061CB" w:rsidRDefault="00D061CB">
      <w:pPr>
        <w:rPr>
          <w:lang w:eastAsia="zh-CN"/>
        </w:rPr>
      </w:pPr>
    </w:p>
    <w:p w14:paraId="79675875" w14:textId="77777777" w:rsidR="00D061CB" w:rsidRDefault="00000000">
      <w:pPr>
        <w:rPr>
          <w:lang w:eastAsia="zh-CN"/>
        </w:rPr>
      </w:pPr>
      <w:r>
        <w:rPr>
          <w:lang w:eastAsia="zh-CN"/>
        </w:rPr>
        <w:t>Table 8.2.5.1-2 specifies data types re-used by the MSGS_MSGDelivery API service.</w:t>
      </w:r>
    </w:p>
    <w:p w14:paraId="0CB98834" w14:textId="77777777" w:rsidR="00D061CB"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D061CB" w14:paraId="1E38E275" w14:textId="77777777">
        <w:trPr>
          <w:jc w:val="center"/>
        </w:trPr>
        <w:tc>
          <w:tcPr>
            <w:tcW w:w="1927" w:type="dxa"/>
            <w:shd w:val="clear" w:color="auto" w:fill="C0C0C0"/>
          </w:tcPr>
          <w:p w14:paraId="44AAE491" w14:textId="77777777" w:rsidR="00D061CB" w:rsidRDefault="00000000">
            <w:pPr>
              <w:pStyle w:val="TAH"/>
              <w:rPr>
                <w:kern w:val="2"/>
                <w:szCs w:val="22"/>
              </w:rPr>
            </w:pPr>
            <w:r>
              <w:rPr>
                <w:kern w:val="2"/>
                <w:szCs w:val="22"/>
              </w:rPr>
              <w:t>Data type</w:t>
            </w:r>
          </w:p>
        </w:tc>
        <w:tc>
          <w:tcPr>
            <w:tcW w:w="1848" w:type="dxa"/>
            <w:shd w:val="clear" w:color="auto" w:fill="C0C0C0"/>
          </w:tcPr>
          <w:p w14:paraId="6B0F78EC" w14:textId="77777777" w:rsidR="00D061CB" w:rsidRDefault="00000000">
            <w:pPr>
              <w:pStyle w:val="TAH"/>
              <w:rPr>
                <w:kern w:val="2"/>
                <w:szCs w:val="22"/>
              </w:rPr>
            </w:pPr>
            <w:r>
              <w:rPr>
                <w:kern w:val="2"/>
                <w:szCs w:val="22"/>
              </w:rPr>
              <w:t>Reference</w:t>
            </w:r>
          </w:p>
        </w:tc>
        <w:tc>
          <w:tcPr>
            <w:tcW w:w="3137" w:type="dxa"/>
            <w:shd w:val="clear" w:color="auto" w:fill="C0C0C0"/>
          </w:tcPr>
          <w:p w14:paraId="4B9EE54D" w14:textId="77777777" w:rsidR="00D061CB" w:rsidRDefault="00000000">
            <w:pPr>
              <w:pStyle w:val="TAH"/>
              <w:rPr>
                <w:kern w:val="2"/>
                <w:szCs w:val="22"/>
              </w:rPr>
            </w:pPr>
            <w:r>
              <w:rPr>
                <w:kern w:val="2"/>
                <w:szCs w:val="22"/>
              </w:rPr>
              <w:t>Comments</w:t>
            </w:r>
          </w:p>
        </w:tc>
        <w:tc>
          <w:tcPr>
            <w:tcW w:w="2865" w:type="dxa"/>
            <w:shd w:val="clear" w:color="auto" w:fill="C0C0C0"/>
          </w:tcPr>
          <w:p w14:paraId="29CFA6A5" w14:textId="77777777" w:rsidR="00D061CB" w:rsidRDefault="00000000">
            <w:pPr>
              <w:pStyle w:val="TAH"/>
              <w:rPr>
                <w:kern w:val="2"/>
                <w:szCs w:val="22"/>
              </w:rPr>
            </w:pPr>
            <w:r>
              <w:rPr>
                <w:kern w:val="2"/>
                <w:szCs w:val="22"/>
              </w:rPr>
              <w:t>Applicability</w:t>
            </w:r>
          </w:p>
        </w:tc>
      </w:tr>
      <w:tr w:rsidR="00D061CB" w14:paraId="675C3551" w14:textId="77777777">
        <w:trPr>
          <w:jc w:val="center"/>
        </w:trPr>
        <w:tc>
          <w:tcPr>
            <w:tcW w:w="1927" w:type="dxa"/>
          </w:tcPr>
          <w:p w14:paraId="0754662B" w14:textId="77777777" w:rsidR="00D061CB" w:rsidRDefault="00000000">
            <w:pPr>
              <w:pStyle w:val="TAL"/>
              <w:rPr>
                <w:kern w:val="2"/>
                <w:szCs w:val="22"/>
                <w:lang w:eastAsia="zh-CN"/>
              </w:rPr>
            </w:pPr>
            <w:r>
              <w:rPr>
                <w:kern w:val="2"/>
                <w:szCs w:val="22"/>
                <w:lang w:eastAsia="zh-CN"/>
              </w:rPr>
              <w:t>Address</w:t>
            </w:r>
          </w:p>
        </w:tc>
        <w:tc>
          <w:tcPr>
            <w:tcW w:w="1848" w:type="dxa"/>
          </w:tcPr>
          <w:p w14:paraId="4BE033EC" w14:textId="77777777" w:rsidR="00D061CB" w:rsidRDefault="00000000">
            <w:pPr>
              <w:pStyle w:val="TAL"/>
              <w:rPr>
                <w:kern w:val="2"/>
                <w:szCs w:val="22"/>
              </w:rPr>
            </w:pPr>
            <w:r>
              <w:rPr>
                <w:kern w:val="2"/>
                <w:szCs w:val="22"/>
              </w:rPr>
              <w:t>9.1.5.2.3</w:t>
            </w:r>
          </w:p>
        </w:tc>
        <w:tc>
          <w:tcPr>
            <w:tcW w:w="3137" w:type="dxa"/>
          </w:tcPr>
          <w:p w14:paraId="7334B654" w14:textId="77777777" w:rsidR="00D061CB" w:rsidRDefault="00000000">
            <w:pPr>
              <w:pStyle w:val="TAL"/>
              <w:rPr>
                <w:rFonts w:cs="Arial"/>
                <w:kern w:val="2"/>
                <w:szCs w:val="18"/>
              </w:rPr>
            </w:pPr>
            <w:r>
              <w:rPr>
                <w:rFonts w:cs="Arial"/>
                <w:kern w:val="2"/>
                <w:szCs w:val="18"/>
              </w:rPr>
              <w:t>The data type of the oriAddr and destAddr.</w:t>
            </w:r>
          </w:p>
        </w:tc>
        <w:tc>
          <w:tcPr>
            <w:tcW w:w="2865" w:type="dxa"/>
          </w:tcPr>
          <w:p w14:paraId="4843AD4D" w14:textId="77777777" w:rsidR="00D061CB" w:rsidRDefault="00D061CB">
            <w:pPr>
              <w:pStyle w:val="TAL"/>
              <w:rPr>
                <w:rFonts w:cs="Arial"/>
                <w:kern w:val="2"/>
                <w:szCs w:val="18"/>
              </w:rPr>
            </w:pPr>
          </w:p>
        </w:tc>
      </w:tr>
      <w:tr w:rsidR="00D061CB" w14:paraId="27D6DEED" w14:textId="77777777">
        <w:trPr>
          <w:jc w:val="center"/>
        </w:trPr>
        <w:tc>
          <w:tcPr>
            <w:tcW w:w="1927" w:type="dxa"/>
          </w:tcPr>
          <w:p w14:paraId="5776562A" w14:textId="77777777" w:rsidR="00D061CB" w:rsidRDefault="00000000">
            <w:pPr>
              <w:pStyle w:val="TAL"/>
              <w:rPr>
                <w:kern w:val="2"/>
                <w:szCs w:val="22"/>
                <w:lang w:eastAsia="zh-CN"/>
              </w:rPr>
            </w:pPr>
            <w:r>
              <w:rPr>
                <w:kern w:val="2"/>
                <w:szCs w:val="22"/>
                <w:lang w:eastAsia="zh-CN"/>
              </w:rPr>
              <w:t>DateTime</w:t>
            </w:r>
          </w:p>
        </w:tc>
        <w:tc>
          <w:tcPr>
            <w:tcW w:w="1848" w:type="dxa"/>
          </w:tcPr>
          <w:p w14:paraId="71D47F1E" w14:textId="77777777" w:rsidR="00D061CB" w:rsidRDefault="00000000">
            <w:pPr>
              <w:pStyle w:val="TAL"/>
              <w:rPr>
                <w:kern w:val="2"/>
                <w:szCs w:val="22"/>
              </w:rPr>
            </w:pPr>
            <w:r>
              <w:rPr>
                <w:kern w:val="2"/>
                <w:szCs w:val="22"/>
              </w:rPr>
              <w:t>3GPP TS 29.571 [5]</w:t>
            </w:r>
          </w:p>
        </w:tc>
        <w:tc>
          <w:tcPr>
            <w:tcW w:w="3137" w:type="dxa"/>
          </w:tcPr>
          <w:p w14:paraId="001D9764" w14:textId="77777777" w:rsidR="00D061CB"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0A45839D" w14:textId="77777777" w:rsidR="00D061CB" w:rsidRDefault="00D061CB">
            <w:pPr>
              <w:pStyle w:val="TAL"/>
              <w:rPr>
                <w:rFonts w:cs="Arial"/>
                <w:kern w:val="2"/>
                <w:szCs w:val="18"/>
              </w:rPr>
            </w:pPr>
          </w:p>
        </w:tc>
      </w:tr>
    </w:tbl>
    <w:p w14:paraId="7932F77C" w14:textId="77777777" w:rsidR="00D061CB" w:rsidRDefault="00D061CB">
      <w:pPr>
        <w:rPr>
          <w:lang w:eastAsia="zh-CN"/>
        </w:rPr>
      </w:pPr>
    </w:p>
    <w:p w14:paraId="334D595B" w14:textId="77777777" w:rsidR="00D061CB" w:rsidRDefault="00000000">
      <w:pPr>
        <w:pStyle w:val="Heading4"/>
      </w:pPr>
      <w:bookmarkStart w:id="1323" w:name="_Toc93878994"/>
      <w:bookmarkStart w:id="1324" w:name="_Toc96996764"/>
      <w:bookmarkStart w:id="1325" w:name="_Toc138694702"/>
      <w:bookmarkStart w:id="1326" w:name="_Toc97197170"/>
      <w:r>
        <w:lastRenderedPageBreak/>
        <w:t>8.</w:t>
      </w:r>
      <w:r>
        <w:rPr>
          <w:lang w:eastAsia="zh-CN"/>
        </w:rPr>
        <w:t>2</w:t>
      </w:r>
      <w:r>
        <w:t>.</w:t>
      </w:r>
      <w:r>
        <w:rPr>
          <w:lang w:eastAsia="zh-CN"/>
        </w:rPr>
        <w:t>5</w:t>
      </w:r>
      <w:r>
        <w:t>.</w:t>
      </w:r>
      <w:r>
        <w:rPr>
          <w:lang w:eastAsia="zh-CN"/>
        </w:rPr>
        <w:t>2</w:t>
      </w:r>
      <w:r>
        <w:tab/>
      </w:r>
      <w:r>
        <w:rPr>
          <w:lang w:eastAsia="zh-CN"/>
        </w:rPr>
        <w:t>Structured data types</w:t>
      </w:r>
      <w:bookmarkEnd w:id="1323"/>
      <w:bookmarkEnd w:id="1324"/>
      <w:bookmarkEnd w:id="1325"/>
      <w:bookmarkEnd w:id="1326"/>
    </w:p>
    <w:p w14:paraId="3969B952" w14:textId="77777777" w:rsidR="00D061CB" w:rsidRDefault="00000000">
      <w:pPr>
        <w:pStyle w:val="Heading5"/>
        <w:rPr>
          <w:lang w:eastAsia="zh-CN"/>
        </w:rPr>
      </w:pPr>
      <w:bookmarkStart w:id="1327" w:name="_Toc97197171"/>
      <w:bookmarkStart w:id="1328" w:name="_Toc96996765"/>
      <w:bookmarkStart w:id="1329" w:name="_Toc138694703"/>
      <w:bookmarkStart w:id="1330" w:name="_Toc93878995"/>
      <w:r>
        <w:rPr>
          <w:lang w:eastAsia="zh-CN"/>
        </w:rPr>
        <w:t>8.2.5.2.1</w:t>
      </w:r>
      <w:r>
        <w:rPr>
          <w:lang w:eastAsia="zh-CN"/>
        </w:rPr>
        <w:tab/>
        <w:t>Introduction</w:t>
      </w:r>
      <w:bookmarkEnd w:id="1327"/>
      <w:bookmarkEnd w:id="1328"/>
      <w:bookmarkEnd w:id="1329"/>
      <w:bookmarkEnd w:id="1330"/>
    </w:p>
    <w:p w14:paraId="27F760A6" w14:textId="77777777" w:rsidR="00D061CB" w:rsidRDefault="00000000">
      <w:pPr>
        <w:pStyle w:val="Heading5"/>
        <w:rPr>
          <w:lang w:eastAsia="zh-CN"/>
        </w:rPr>
      </w:pPr>
      <w:bookmarkStart w:id="1331" w:name="_Toc96996766"/>
      <w:bookmarkStart w:id="1332" w:name="_Toc97197172"/>
      <w:bookmarkStart w:id="1333" w:name="_Toc138694704"/>
      <w:bookmarkStart w:id="1334" w:name="_Toc93878996"/>
      <w:r>
        <w:rPr>
          <w:lang w:eastAsia="zh-CN"/>
        </w:rPr>
        <w:t>8.2.5.2.2</w:t>
      </w:r>
      <w:r>
        <w:rPr>
          <w:lang w:eastAsia="zh-CN"/>
        </w:rPr>
        <w:tab/>
        <w:t>Type: AS</w:t>
      </w:r>
      <w:r>
        <w:t>MessageDelivery</w:t>
      </w:r>
      <w:bookmarkEnd w:id="1331"/>
      <w:bookmarkEnd w:id="1332"/>
      <w:bookmarkEnd w:id="1333"/>
      <w:bookmarkEnd w:id="1334"/>
    </w:p>
    <w:p w14:paraId="58437C52" w14:textId="77777777" w:rsidR="00D061CB"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412E660C" w14:textId="77777777">
        <w:trPr>
          <w:jc w:val="center"/>
        </w:trPr>
        <w:tc>
          <w:tcPr>
            <w:tcW w:w="1430" w:type="dxa"/>
            <w:shd w:val="clear" w:color="auto" w:fill="C0C0C0"/>
          </w:tcPr>
          <w:p w14:paraId="30054296" w14:textId="77777777" w:rsidR="00D061CB" w:rsidRDefault="00000000">
            <w:pPr>
              <w:pStyle w:val="TAH"/>
              <w:rPr>
                <w:kern w:val="2"/>
                <w:szCs w:val="22"/>
              </w:rPr>
            </w:pPr>
            <w:r>
              <w:rPr>
                <w:kern w:val="2"/>
                <w:szCs w:val="22"/>
              </w:rPr>
              <w:t>Attribute name</w:t>
            </w:r>
          </w:p>
        </w:tc>
        <w:tc>
          <w:tcPr>
            <w:tcW w:w="1006" w:type="dxa"/>
            <w:shd w:val="clear" w:color="auto" w:fill="C0C0C0"/>
          </w:tcPr>
          <w:p w14:paraId="54D84471" w14:textId="77777777" w:rsidR="00D061CB" w:rsidRDefault="00000000">
            <w:pPr>
              <w:pStyle w:val="TAH"/>
              <w:rPr>
                <w:kern w:val="2"/>
                <w:szCs w:val="22"/>
              </w:rPr>
            </w:pPr>
            <w:r>
              <w:rPr>
                <w:kern w:val="2"/>
                <w:szCs w:val="22"/>
              </w:rPr>
              <w:t>Data type</w:t>
            </w:r>
          </w:p>
        </w:tc>
        <w:tc>
          <w:tcPr>
            <w:tcW w:w="425" w:type="dxa"/>
            <w:shd w:val="clear" w:color="auto" w:fill="C0C0C0"/>
          </w:tcPr>
          <w:p w14:paraId="07C675A0" w14:textId="77777777" w:rsidR="00D061CB" w:rsidRDefault="00000000">
            <w:pPr>
              <w:pStyle w:val="TAH"/>
              <w:rPr>
                <w:kern w:val="2"/>
                <w:szCs w:val="22"/>
              </w:rPr>
            </w:pPr>
            <w:r>
              <w:rPr>
                <w:kern w:val="2"/>
                <w:szCs w:val="22"/>
              </w:rPr>
              <w:t>P</w:t>
            </w:r>
          </w:p>
        </w:tc>
        <w:tc>
          <w:tcPr>
            <w:tcW w:w="1368" w:type="dxa"/>
            <w:shd w:val="clear" w:color="auto" w:fill="C0C0C0"/>
          </w:tcPr>
          <w:p w14:paraId="639B350B" w14:textId="77777777" w:rsidR="00D061CB" w:rsidRDefault="00000000">
            <w:pPr>
              <w:pStyle w:val="TAH"/>
              <w:jc w:val="left"/>
              <w:rPr>
                <w:kern w:val="2"/>
                <w:szCs w:val="22"/>
              </w:rPr>
            </w:pPr>
            <w:r>
              <w:rPr>
                <w:kern w:val="2"/>
                <w:szCs w:val="22"/>
              </w:rPr>
              <w:t>Cardinality</w:t>
            </w:r>
          </w:p>
        </w:tc>
        <w:tc>
          <w:tcPr>
            <w:tcW w:w="3438" w:type="dxa"/>
            <w:shd w:val="clear" w:color="auto" w:fill="C0C0C0"/>
          </w:tcPr>
          <w:p w14:paraId="544ED07F" w14:textId="77777777" w:rsidR="00D061CB" w:rsidRDefault="00000000">
            <w:pPr>
              <w:pStyle w:val="TAH"/>
              <w:rPr>
                <w:rFonts w:cs="Arial"/>
                <w:kern w:val="2"/>
                <w:szCs w:val="18"/>
              </w:rPr>
            </w:pPr>
            <w:r>
              <w:rPr>
                <w:rFonts w:cs="Arial"/>
                <w:kern w:val="2"/>
                <w:szCs w:val="18"/>
              </w:rPr>
              <w:t>Description</w:t>
            </w:r>
          </w:p>
        </w:tc>
        <w:tc>
          <w:tcPr>
            <w:tcW w:w="1998" w:type="dxa"/>
            <w:shd w:val="clear" w:color="auto" w:fill="C0C0C0"/>
          </w:tcPr>
          <w:p w14:paraId="6EA16862" w14:textId="77777777" w:rsidR="00D061CB" w:rsidRDefault="00000000">
            <w:pPr>
              <w:pStyle w:val="TAH"/>
              <w:rPr>
                <w:rFonts w:cs="Arial"/>
                <w:kern w:val="2"/>
                <w:szCs w:val="18"/>
              </w:rPr>
            </w:pPr>
            <w:r>
              <w:rPr>
                <w:kern w:val="2"/>
                <w:szCs w:val="22"/>
              </w:rPr>
              <w:t>Applicability</w:t>
            </w:r>
          </w:p>
        </w:tc>
      </w:tr>
      <w:tr w:rsidR="00D061CB" w14:paraId="675EFCD6" w14:textId="77777777">
        <w:trPr>
          <w:jc w:val="center"/>
        </w:trPr>
        <w:tc>
          <w:tcPr>
            <w:tcW w:w="1430" w:type="dxa"/>
          </w:tcPr>
          <w:p w14:paraId="2C0DAA4F" w14:textId="77777777" w:rsidR="00D061CB" w:rsidRDefault="00000000">
            <w:pPr>
              <w:pStyle w:val="TAL"/>
              <w:rPr>
                <w:kern w:val="2"/>
                <w:szCs w:val="22"/>
              </w:rPr>
            </w:pPr>
            <w:r>
              <w:rPr>
                <w:kern w:val="2"/>
                <w:szCs w:val="22"/>
                <w:lang w:eastAsia="zh-CN"/>
              </w:rPr>
              <w:t>oriAddr</w:t>
            </w:r>
          </w:p>
        </w:tc>
        <w:tc>
          <w:tcPr>
            <w:tcW w:w="1006" w:type="dxa"/>
          </w:tcPr>
          <w:p w14:paraId="234B6B46" w14:textId="77777777" w:rsidR="00D061CB" w:rsidRDefault="00000000">
            <w:pPr>
              <w:pStyle w:val="TAL"/>
              <w:rPr>
                <w:kern w:val="2"/>
                <w:szCs w:val="22"/>
                <w:lang w:eastAsia="zh-CN"/>
              </w:rPr>
            </w:pPr>
            <w:r>
              <w:rPr>
                <w:kern w:val="2"/>
                <w:szCs w:val="22"/>
                <w:lang w:eastAsia="zh-CN"/>
              </w:rPr>
              <w:t>Address</w:t>
            </w:r>
          </w:p>
        </w:tc>
        <w:tc>
          <w:tcPr>
            <w:tcW w:w="425" w:type="dxa"/>
          </w:tcPr>
          <w:p w14:paraId="1F5F165A" w14:textId="77777777" w:rsidR="00D061CB" w:rsidRDefault="00000000">
            <w:pPr>
              <w:pStyle w:val="TAC"/>
              <w:rPr>
                <w:kern w:val="2"/>
                <w:szCs w:val="22"/>
              </w:rPr>
            </w:pPr>
            <w:r>
              <w:rPr>
                <w:kern w:val="2"/>
                <w:szCs w:val="22"/>
              </w:rPr>
              <w:t>M</w:t>
            </w:r>
          </w:p>
        </w:tc>
        <w:tc>
          <w:tcPr>
            <w:tcW w:w="1368" w:type="dxa"/>
          </w:tcPr>
          <w:p w14:paraId="1DE93DD5" w14:textId="77777777" w:rsidR="00D061CB" w:rsidRDefault="00000000">
            <w:pPr>
              <w:pStyle w:val="TAL"/>
              <w:rPr>
                <w:kern w:val="2"/>
                <w:szCs w:val="22"/>
              </w:rPr>
            </w:pPr>
            <w:r>
              <w:rPr>
                <w:kern w:val="2"/>
                <w:szCs w:val="22"/>
              </w:rPr>
              <w:t>1</w:t>
            </w:r>
          </w:p>
        </w:tc>
        <w:tc>
          <w:tcPr>
            <w:tcW w:w="3438" w:type="dxa"/>
          </w:tcPr>
          <w:p w14:paraId="17F5E4A1" w14:textId="77777777" w:rsidR="00D061CB"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4F50BC92" w14:textId="77777777" w:rsidR="00D061CB" w:rsidRDefault="00D061CB">
            <w:pPr>
              <w:pStyle w:val="TAL"/>
              <w:rPr>
                <w:rFonts w:cs="Arial"/>
                <w:kern w:val="2"/>
                <w:szCs w:val="18"/>
              </w:rPr>
            </w:pPr>
          </w:p>
        </w:tc>
      </w:tr>
      <w:tr w:rsidR="00D061CB" w14:paraId="5405999B" w14:textId="77777777">
        <w:trPr>
          <w:jc w:val="center"/>
        </w:trPr>
        <w:tc>
          <w:tcPr>
            <w:tcW w:w="1430" w:type="dxa"/>
          </w:tcPr>
          <w:p w14:paraId="421688BD" w14:textId="77777777" w:rsidR="00D061CB" w:rsidRDefault="00000000">
            <w:pPr>
              <w:pStyle w:val="TAL"/>
              <w:rPr>
                <w:kern w:val="2"/>
                <w:szCs w:val="22"/>
              </w:rPr>
            </w:pPr>
            <w:r>
              <w:rPr>
                <w:kern w:val="2"/>
                <w:szCs w:val="22"/>
                <w:lang w:eastAsia="zh-CN"/>
              </w:rPr>
              <w:t>destAddr</w:t>
            </w:r>
          </w:p>
        </w:tc>
        <w:tc>
          <w:tcPr>
            <w:tcW w:w="1006" w:type="dxa"/>
          </w:tcPr>
          <w:p w14:paraId="7588A32F" w14:textId="77777777" w:rsidR="00D061CB" w:rsidRDefault="00000000">
            <w:pPr>
              <w:pStyle w:val="TAL"/>
              <w:rPr>
                <w:kern w:val="2"/>
                <w:szCs w:val="22"/>
              </w:rPr>
            </w:pPr>
            <w:r>
              <w:rPr>
                <w:kern w:val="2"/>
                <w:szCs w:val="22"/>
              </w:rPr>
              <w:t>Address</w:t>
            </w:r>
          </w:p>
        </w:tc>
        <w:tc>
          <w:tcPr>
            <w:tcW w:w="425" w:type="dxa"/>
          </w:tcPr>
          <w:p w14:paraId="15E92AD4" w14:textId="77777777" w:rsidR="00D061CB" w:rsidRDefault="00000000">
            <w:pPr>
              <w:pStyle w:val="TAC"/>
              <w:rPr>
                <w:kern w:val="2"/>
                <w:szCs w:val="22"/>
                <w:lang w:eastAsia="zh-CN"/>
              </w:rPr>
            </w:pPr>
            <w:r>
              <w:rPr>
                <w:kern w:val="2"/>
                <w:szCs w:val="22"/>
                <w:lang w:eastAsia="zh-CN"/>
              </w:rPr>
              <w:t>M</w:t>
            </w:r>
          </w:p>
        </w:tc>
        <w:tc>
          <w:tcPr>
            <w:tcW w:w="1368" w:type="dxa"/>
          </w:tcPr>
          <w:p w14:paraId="2D1CB818" w14:textId="77777777" w:rsidR="00D061CB" w:rsidRDefault="00000000">
            <w:pPr>
              <w:pStyle w:val="TAL"/>
              <w:rPr>
                <w:kern w:val="2"/>
                <w:szCs w:val="22"/>
              </w:rPr>
            </w:pPr>
            <w:r>
              <w:rPr>
                <w:kern w:val="2"/>
                <w:szCs w:val="22"/>
              </w:rPr>
              <w:t>1</w:t>
            </w:r>
          </w:p>
        </w:tc>
        <w:tc>
          <w:tcPr>
            <w:tcW w:w="3438" w:type="dxa"/>
          </w:tcPr>
          <w:p w14:paraId="41CF4995" w14:textId="77777777" w:rsidR="00D061CB"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846C34D" w14:textId="77777777" w:rsidR="00D061CB" w:rsidRDefault="00000000">
            <w:pPr>
              <w:pStyle w:val="TAL"/>
              <w:rPr>
                <w:kern w:val="2"/>
                <w:szCs w:val="22"/>
              </w:rPr>
            </w:pPr>
            <w:r>
              <w:rPr>
                <w:kern w:val="2"/>
                <w:szCs w:val="22"/>
              </w:rPr>
              <w:t>The service identifier of the target MSGin5G Group.</w:t>
            </w:r>
          </w:p>
          <w:p w14:paraId="5DBF4992" w14:textId="77777777" w:rsidR="00D061CB" w:rsidRDefault="00000000">
            <w:pPr>
              <w:pStyle w:val="TAL"/>
              <w:rPr>
                <w:kern w:val="2"/>
                <w:szCs w:val="22"/>
              </w:rPr>
            </w:pPr>
            <w:r>
              <w:rPr>
                <w:kern w:val="2"/>
                <w:szCs w:val="22"/>
              </w:rPr>
              <w:t>The service identifier of the Broadcast Service Area where the message needs to be broadcast.</w:t>
            </w:r>
          </w:p>
          <w:p w14:paraId="0E7655C3" w14:textId="77777777" w:rsidR="00D061CB" w:rsidRDefault="00000000">
            <w:pPr>
              <w:pStyle w:val="TAL"/>
              <w:rPr>
                <w:kern w:val="2"/>
                <w:szCs w:val="22"/>
              </w:rPr>
            </w:pPr>
            <w:r>
              <w:rPr>
                <w:kern w:val="2"/>
                <w:szCs w:val="22"/>
              </w:rPr>
              <w:t>Indicates which Messaging Topic this message is related to.</w:t>
            </w:r>
          </w:p>
        </w:tc>
        <w:tc>
          <w:tcPr>
            <w:tcW w:w="1998" w:type="dxa"/>
          </w:tcPr>
          <w:p w14:paraId="6CC4C6A5" w14:textId="77777777" w:rsidR="00D061CB" w:rsidRDefault="00D061CB">
            <w:pPr>
              <w:pStyle w:val="TAL"/>
              <w:rPr>
                <w:rFonts w:cs="Arial"/>
                <w:kern w:val="2"/>
                <w:szCs w:val="18"/>
              </w:rPr>
            </w:pPr>
          </w:p>
        </w:tc>
      </w:tr>
      <w:tr w:rsidR="00D061CB" w14:paraId="4FFF43D6" w14:textId="77777777">
        <w:trPr>
          <w:jc w:val="center"/>
        </w:trPr>
        <w:tc>
          <w:tcPr>
            <w:tcW w:w="1430" w:type="dxa"/>
          </w:tcPr>
          <w:p w14:paraId="75E2BE46" w14:textId="77777777" w:rsidR="00D061CB" w:rsidRDefault="00000000">
            <w:pPr>
              <w:pStyle w:val="TAL"/>
              <w:rPr>
                <w:kern w:val="2"/>
                <w:szCs w:val="22"/>
              </w:rPr>
            </w:pPr>
            <w:r>
              <w:rPr>
                <w:kern w:val="2"/>
                <w:szCs w:val="22"/>
                <w:lang w:eastAsia="zh-CN"/>
              </w:rPr>
              <w:t>appId</w:t>
            </w:r>
          </w:p>
        </w:tc>
        <w:tc>
          <w:tcPr>
            <w:tcW w:w="1006" w:type="dxa"/>
          </w:tcPr>
          <w:p w14:paraId="16AA8402" w14:textId="77777777" w:rsidR="00D061CB" w:rsidRDefault="00000000">
            <w:pPr>
              <w:pStyle w:val="TAL"/>
              <w:rPr>
                <w:kern w:val="2"/>
                <w:szCs w:val="22"/>
              </w:rPr>
            </w:pPr>
            <w:r>
              <w:rPr>
                <w:kern w:val="2"/>
                <w:szCs w:val="22"/>
              </w:rPr>
              <w:t>string</w:t>
            </w:r>
          </w:p>
        </w:tc>
        <w:tc>
          <w:tcPr>
            <w:tcW w:w="425" w:type="dxa"/>
          </w:tcPr>
          <w:p w14:paraId="26970EE1" w14:textId="77777777" w:rsidR="00D061CB" w:rsidRDefault="00000000">
            <w:pPr>
              <w:pStyle w:val="TAC"/>
              <w:rPr>
                <w:kern w:val="2"/>
                <w:szCs w:val="22"/>
              </w:rPr>
            </w:pPr>
            <w:r>
              <w:rPr>
                <w:kern w:val="2"/>
                <w:szCs w:val="22"/>
              </w:rPr>
              <w:t>O</w:t>
            </w:r>
          </w:p>
        </w:tc>
        <w:tc>
          <w:tcPr>
            <w:tcW w:w="1368" w:type="dxa"/>
          </w:tcPr>
          <w:p w14:paraId="0C229287" w14:textId="77777777" w:rsidR="00D061CB" w:rsidRDefault="00000000">
            <w:pPr>
              <w:pStyle w:val="TAL"/>
              <w:rPr>
                <w:kern w:val="2"/>
                <w:szCs w:val="22"/>
              </w:rPr>
            </w:pPr>
            <w:r>
              <w:rPr>
                <w:kern w:val="2"/>
                <w:szCs w:val="22"/>
              </w:rPr>
              <w:t>0..1</w:t>
            </w:r>
          </w:p>
        </w:tc>
        <w:tc>
          <w:tcPr>
            <w:tcW w:w="3438" w:type="dxa"/>
          </w:tcPr>
          <w:p w14:paraId="255BEEC8" w14:textId="77777777" w:rsidR="00D061CB" w:rsidRDefault="00000000">
            <w:pPr>
              <w:pStyle w:val="TAL"/>
              <w:rPr>
                <w:kern w:val="2"/>
                <w:szCs w:val="22"/>
                <w:lang w:eastAsia="zh-CN"/>
              </w:rPr>
            </w:pPr>
            <w:r>
              <w:rPr>
                <w:kern w:val="2"/>
                <w:szCs w:val="22"/>
                <w:lang w:eastAsia="zh-CN"/>
              </w:rPr>
              <w:t xml:space="preserve">Identifies the application(s) for which the </w:t>
            </w:r>
            <w:del w:id="1335" w:author="CR#0042" w:date="2023-11-27T13:39:00Z">
              <w:r>
                <w:rPr>
                  <w:kern w:val="2"/>
                  <w:szCs w:val="22"/>
                  <w:lang w:val="en-US" w:eastAsia="zh-CN"/>
                </w:rPr>
                <w:delText>payload</w:delText>
              </w:r>
            </w:del>
            <w:ins w:id="1336" w:author="CR#0042" w:date="2023-11-27T13:39:00Z">
              <w:r>
                <w:rPr>
                  <w:rFonts w:hint="eastAsia"/>
                  <w:kern w:val="2"/>
                  <w:szCs w:val="22"/>
                  <w:lang w:val="en-US" w:eastAsia="zh-CN"/>
                </w:rPr>
                <w:t>content</w:t>
              </w:r>
            </w:ins>
            <w:r>
              <w:rPr>
                <w:kern w:val="2"/>
                <w:szCs w:val="22"/>
                <w:lang w:eastAsia="zh-CN"/>
              </w:rPr>
              <w:t xml:space="preserve"> is intended.</w:t>
            </w:r>
          </w:p>
          <w:p w14:paraId="52E428CD" w14:textId="77777777" w:rsidR="00D061CB"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15FE1884" w14:textId="77777777" w:rsidR="00D061CB" w:rsidRDefault="00D061CB">
            <w:pPr>
              <w:pStyle w:val="TAL"/>
              <w:rPr>
                <w:rFonts w:cs="Arial"/>
                <w:kern w:val="2"/>
                <w:szCs w:val="18"/>
              </w:rPr>
            </w:pPr>
          </w:p>
        </w:tc>
      </w:tr>
      <w:tr w:rsidR="00D061CB" w14:paraId="36274597" w14:textId="77777777">
        <w:trPr>
          <w:jc w:val="center"/>
        </w:trPr>
        <w:tc>
          <w:tcPr>
            <w:tcW w:w="1430" w:type="dxa"/>
          </w:tcPr>
          <w:p w14:paraId="0EDA5850" w14:textId="77777777" w:rsidR="00D061CB" w:rsidRDefault="00000000">
            <w:pPr>
              <w:pStyle w:val="TAL"/>
              <w:rPr>
                <w:kern w:val="2"/>
                <w:szCs w:val="22"/>
              </w:rPr>
            </w:pPr>
            <w:r>
              <w:rPr>
                <w:kern w:val="2"/>
                <w:szCs w:val="22"/>
                <w:lang w:eastAsia="zh-CN"/>
              </w:rPr>
              <w:t>msgId</w:t>
            </w:r>
          </w:p>
        </w:tc>
        <w:tc>
          <w:tcPr>
            <w:tcW w:w="1006" w:type="dxa"/>
          </w:tcPr>
          <w:p w14:paraId="697ABA4B" w14:textId="77777777" w:rsidR="00D061CB" w:rsidRDefault="00000000">
            <w:pPr>
              <w:pStyle w:val="TAL"/>
              <w:rPr>
                <w:kern w:val="2"/>
                <w:szCs w:val="22"/>
              </w:rPr>
            </w:pPr>
            <w:r>
              <w:rPr>
                <w:kern w:val="2"/>
                <w:szCs w:val="22"/>
              </w:rPr>
              <w:t>string</w:t>
            </w:r>
          </w:p>
        </w:tc>
        <w:tc>
          <w:tcPr>
            <w:tcW w:w="425" w:type="dxa"/>
          </w:tcPr>
          <w:p w14:paraId="2449C928" w14:textId="77777777" w:rsidR="00D061CB" w:rsidRDefault="00000000">
            <w:pPr>
              <w:pStyle w:val="TAC"/>
              <w:rPr>
                <w:kern w:val="2"/>
                <w:szCs w:val="22"/>
              </w:rPr>
            </w:pPr>
            <w:r>
              <w:rPr>
                <w:kern w:val="2"/>
                <w:szCs w:val="22"/>
              </w:rPr>
              <w:t>M</w:t>
            </w:r>
          </w:p>
        </w:tc>
        <w:tc>
          <w:tcPr>
            <w:tcW w:w="1368" w:type="dxa"/>
          </w:tcPr>
          <w:p w14:paraId="3DB6CB50" w14:textId="77777777" w:rsidR="00D061CB" w:rsidRDefault="00000000">
            <w:pPr>
              <w:pStyle w:val="TAL"/>
              <w:rPr>
                <w:kern w:val="2"/>
                <w:szCs w:val="22"/>
              </w:rPr>
            </w:pPr>
            <w:r>
              <w:rPr>
                <w:kern w:val="2"/>
                <w:szCs w:val="22"/>
              </w:rPr>
              <w:t>1</w:t>
            </w:r>
          </w:p>
        </w:tc>
        <w:tc>
          <w:tcPr>
            <w:tcW w:w="3438" w:type="dxa"/>
          </w:tcPr>
          <w:p w14:paraId="28A2965A" w14:textId="77777777" w:rsidR="00D061CB" w:rsidRDefault="00000000">
            <w:pPr>
              <w:pStyle w:val="TAL"/>
              <w:rPr>
                <w:kern w:val="2"/>
                <w:szCs w:val="22"/>
              </w:rPr>
            </w:pPr>
            <w:r>
              <w:rPr>
                <w:kern w:val="2"/>
                <w:szCs w:val="22"/>
              </w:rPr>
              <w:t>Unique identifier of this message.</w:t>
            </w:r>
          </w:p>
        </w:tc>
        <w:tc>
          <w:tcPr>
            <w:tcW w:w="1998" w:type="dxa"/>
          </w:tcPr>
          <w:p w14:paraId="006ECFD1" w14:textId="77777777" w:rsidR="00D061CB" w:rsidRDefault="00D061CB">
            <w:pPr>
              <w:pStyle w:val="TAL"/>
              <w:rPr>
                <w:rFonts w:cs="Arial"/>
                <w:kern w:val="2"/>
                <w:szCs w:val="18"/>
              </w:rPr>
            </w:pPr>
          </w:p>
        </w:tc>
      </w:tr>
      <w:tr w:rsidR="00D061CB" w14:paraId="66A66324" w14:textId="77777777">
        <w:trPr>
          <w:jc w:val="center"/>
        </w:trPr>
        <w:tc>
          <w:tcPr>
            <w:tcW w:w="1430" w:type="dxa"/>
          </w:tcPr>
          <w:p w14:paraId="1BA58255" w14:textId="77777777" w:rsidR="00D061CB" w:rsidRDefault="00000000">
            <w:pPr>
              <w:pStyle w:val="TAL"/>
              <w:rPr>
                <w:kern w:val="2"/>
                <w:szCs w:val="22"/>
              </w:rPr>
            </w:pPr>
            <w:r>
              <w:rPr>
                <w:kern w:val="2"/>
                <w:szCs w:val="22"/>
                <w:lang w:eastAsia="zh-CN"/>
              </w:rPr>
              <w:t>delivStReqInd</w:t>
            </w:r>
          </w:p>
        </w:tc>
        <w:tc>
          <w:tcPr>
            <w:tcW w:w="1006" w:type="dxa"/>
          </w:tcPr>
          <w:p w14:paraId="3785B8F7" w14:textId="77777777" w:rsidR="00D061CB" w:rsidRDefault="00000000">
            <w:pPr>
              <w:pStyle w:val="TAL"/>
              <w:rPr>
                <w:kern w:val="2"/>
                <w:szCs w:val="22"/>
              </w:rPr>
            </w:pPr>
            <w:r>
              <w:rPr>
                <w:kern w:val="2"/>
                <w:szCs w:val="22"/>
                <w:lang w:eastAsia="zh-CN"/>
              </w:rPr>
              <w:t>boolean</w:t>
            </w:r>
          </w:p>
        </w:tc>
        <w:tc>
          <w:tcPr>
            <w:tcW w:w="425" w:type="dxa"/>
          </w:tcPr>
          <w:p w14:paraId="2015BD84" w14:textId="77777777" w:rsidR="00D061CB" w:rsidRDefault="00000000">
            <w:pPr>
              <w:pStyle w:val="TAC"/>
              <w:rPr>
                <w:kern w:val="2"/>
                <w:szCs w:val="22"/>
              </w:rPr>
            </w:pPr>
            <w:r>
              <w:rPr>
                <w:kern w:val="2"/>
                <w:szCs w:val="22"/>
              </w:rPr>
              <w:t>O</w:t>
            </w:r>
          </w:p>
        </w:tc>
        <w:tc>
          <w:tcPr>
            <w:tcW w:w="1368" w:type="dxa"/>
          </w:tcPr>
          <w:p w14:paraId="7D142600" w14:textId="77777777" w:rsidR="00D061CB" w:rsidRDefault="00000000">
            <w:pPr>
              <w:pStyle w:val="TAL"/>
              <w:rPr>
                <w:kern w:val="2"/>
                <w:szCs w:val="22"/>
              </w:rPr>
            </w:pPr>
            <w:r>
              <w:rPr>
                <w:kern w:val="2"/>
                <w:szCs w:val="22"/>
              </w:rPr>
              <w:t>0..1</w:t>
            </w:r>
          </w:p>
        </w:tc>
        <w:tc>
          <w:tcPr>
            <w:tcW w:w="3438" w:type="dxa"/>
          </w:tcPr>
          <w:p w14:paraId="0902BEEC" w14:textId="77777777" w:rsidR="00D061CB" w:rsidRDefault="00000000">
            <w:pPr>
              <w:pStyle w:val="TAL"/>
              <w:rPr>
                <w:kern w:val="2"/>
                <w:szCs w:val="22"/>
                <w:lang w:eastAsia="zh-CN"/>
              </w:rPr>
            </w:pPr>
            <w:r>
              <w:rPr>
                <w:kern w:val="2"/>
                <w:szCs w:val="22"/>
              </w:rPr>
              <w:t>Indicates if delivery acknowledgement from the recipient is requested.</w:t>
            </w:r>
          </w:p>
          <w:p w14:paraId="49630D05" w14:textId="77777777" w:rsidR="00D061CB"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77F755E0" w14:textId="77777777" w:rsidR="00D061CB" w:rsidRDefault="00D061CB">
            <w:pPr>
              <w:pStyle w:val="TAL"/>
              <w:rPr>
                <w:rFonts w:cs="Arial"/>
                <w:kern w:val="2"/>
                <w:szCs w:val="18"/>
              </w:rPr>
            </w:pPr>
          </w:p>
        </w:tc>
      </w:tr>
      <w:tr w:rsidR="00D061CB" w14:paraId="38B729BF" w14:textId="77777777">
        <w:trPr>
          <w:jc w:val="center"/>
        </w:trPr>
        <w:tc>
          <w:tcPr>
            <w:tcW w:w="1430" w:type="dxa"/>
          </w:tcPr>
          <w:p w14:paraId="18364428" w14:textId="77777777" w:rsidR="00D061CB" w:rsidRDefault="00000000">
            <w:pPr>
              <w:pStyle w:val="TAL"/>
              <w:rPr>
                <w:kern w:val="2"/>
                <w:szCs w:val="22"/>
              </w:rPr>
            </w:pPr>
            <w:r>
              <w:rPr>
                <w:kern w:val="2"/>
                <w:szCs w:val="22"/>
                <w:lang w:eastAsia="zh-CN"/>
              </w:rPr>
              <w:t>payload</w:t>
            </w:r>
          </w:p>
        </w:tc>
        <w:tc>
          <w:tcPr>
            <w:tcW w:w="1006" w:type="dxa"/>
          </w:tcPr>
          <w:p w14:paraId="74E17178" w14:textId="77777777" w:rsidR="00D061CB" w:rsidRDefault="00000000">
            <w:pPr>
              <w:pStyle w:val="TAL"/>
              <w:rPr>
                <w:kern w:val="2"/>
                <w:szCs w:val="22"/>
              </w:rPr>
            </w:pPr>
            <w:r>
              <w:rPr>
                <w:kern w:val="2"/>
                <w:szCs w:val="22"/>
              </w:rPr>
              <w:t>string</w:t>
            </w:r>
          </w:p>
        </w:tc>
        <w:tc>
          <w:tcPr>
            <w:tcW w:w="425" w:type="dxa"/>
          </w:tcPr>
          <w:p w14:paraId="07CAF89E" w14:textId="77777777" w:rsidR="00D061CB" w:rsidRDefault="00000000">
            <w:pPr>
              <w:pStyle w:val="TAC"/>
              <w:rPr>
                <w:kern w:val="2"/>
                <w:szCs w:val="22"/>
              </w:rPr>
            </w:pPr>
            <w:r>
              <w:rPr>
                <w:kern w:val="2"/>
                <w:szCs w:val="22"/>
              </w:rPr>
              <w:t>O</w:t>
            </w:r>
          </w:p>
        </w:tc>
        <w:tc>
          <w:tcPr>
            <w:tcW w:w="1368" w:type="dxa"/>
          </w:tcPr>
          <w:p w14:paraId="10B067CB" w14:textId="77777777" w:rsidR="00D061CB" w:rsidRDefault="00000000">
            <w:pPr>
              <w:pStyle w:val="TAL"/>
              <w:rPr>
                <w:kern w:val="2"/>
                <w:szCs w:val="22"/>
              </w:rPr>
            </w:pPr>
            <w:r>
              <w:rPr>
                <w:kern w:val="2"/>
                <w:szCs w:val="22"/>
              </w:rPr>
              <w:t>0..1</w:t>
            </w:r>
          </w:p>
        </w:tc>
        <w:tc>
          <w:tcPr>
            <w:tcW w:w="3438" w:type="dxa"/>
          </w:tcPr>
          <w:p w14:paraId="5A8A9888" w14:textId="77777777" w:rsidR="00D061CB" w:rsidRDefault="00000000">
            <w:pPr>
              <w:pStyle w:val="TAL"/>
              <w:rPr>
                <w:kern w:val="2"/>
                <w:szCs w:val="22"/>
              </w:rPr>
            </w:pPr>
            <w:r>
              <w:rPr>
                <w:kern w:val="2"/>
                <w:szCs w:val="22"/>
              </w:rPr>
              <w:t>Payload of the message.</w:t>
            </w:r>
          </w:p>
        </w:tc>
        <w:tc>
          <w:tcPr>
            <w:tcW w:w="1998" w:type="dxa"/>
          </w:tcPr>
          <w:p w14:paraId="120A85AE" w14:textId="77777777" w:rsidR="00D061CB" w:rsidRDefault="00D061CB">
            <w:pPr>
              <w:pStyle w:val="TAL"/>
              <w:rPr>
                <w:rFonts w:cs="Arial"/>
                <w:kern w:val="2"/>
                <w:szCs w:val="18"/>
              </w:rPr>
            </w:pPr>
          </w:p>
        </w:tc>
      </w:tr>
      <w:tr w:rsidR="00D061CB" w14:paraId="36528984" w14:textId="77777777">
        <w:trPr>
          <w:jc w:val="center"/>
        </w:trPr>
        <w:tc>
          <w:tcPr>
            <w:tcW w:w="1430" w:type="dxa"/>
          </w:tcPr>
          <w:p w14:paraId="65C94D71" w14:textId="77777777" w:rsidR="00D061CB" w:rsidRDefault="00000000">
            <w:pPr>
              <w:pStyle w:val="TAL"/>
              <w:rPr>
                <w:kern w:val="2"/>
                <w:szCs w:val="22"/>
              </w:rPr>
            </w:pPr>
            <w:r>
              <w:rPr>
                <w:kern w:val="2"/>
                <w:szCs w:val="22"/>
                <w:lang w:eastAsia="zh-CN"/>
              </w:rPr>
              <w:t>priority</w:t>
            </w:r>
          </w:p>
        </w:tc>
        <w:tc>
          <w:tcPr>
            <w:tcW w:w="1006" w:type="dxa"/>
          </w:tcPr>
          <w:p w14:paraId="76ACC5B5" w14:textId="77777777" w:rsidR="00D061CB" w:rsidRDefault="00000000">
            <w:pPr>
              <w:pStyle w:val="TAL"/>
              <w:rPr>
                <w:kern w:val="2"/>
                <w:szCs w:val="22"/>
              </w:rPr>
            </w:pPr>
            <w:r>
              <w:rPr>
                <w:kern w:val="2"/>
                <w:szCs w:val="22"/>
                <w:lang w:eastAsia="zh-CN"/>
              </w:rPr>
              <w:t>Priority</w:t>
            </w:r>
          </w:p>
        </w:tc>
        <w:tc>
          <w:tcPr>
            <w:tcW w:w="425" w:type="dxa"/>
          </w:tcPr>
          <w:p w14:paraId="5D29B2E7" w14:textId="77777777" w:rsidR="00D061CB" w:rsidRDefault="00000000">
            <w:pPr>
              <w:pStyle w:val="TAC"/>
              <w:rPr>
                <w:kern w:val="2"/>
                <w:szCs w:val="22"/>
              </w:rPr>
            </w:pPr>
            <w:r>
              <w:rPr>
                <w:kern w:val="2"/>
                <w:szCs w:val="22"/>
              </w:rPr>
              <w:t>O</w:t>
            </w:r>
          </w:p>
        </w:tc>
        <w:tc>
          <w:tcPr>
            <w:tcW w:w="1368" w:type="dxa"/>
          </w:tcPr>
          <w:p w14:paraId="23C13564" w14:textId="77777777" w:rsidR="00D061CB" w:rsidRDefault="00000000">
            <w:pPr>
              <w:pStyle w:val="TAL"/>
              <w:rPr>
                <w:kern w:val="2"/>
                <w:szCs w:val="22"/>
              </w:rPr>
            </w:pPr>
            <w:r>
              <w:rPr>
                <w:kern w:val="2"/>
                <w:szCs w:val="22"/>
              </w:rPr>
              <w:t>0..1</w:t>
            </w:r>
          </w:p>
        </w:tc>
        <w:tc>
          <w:tcPr>
            <w:tcW w:w="3438" w:type="dxa"/>
          </w:tcPr>
          <w:p w14:paraId="4629FF44" w14:textId="77777777" w:rsidR="00D061CB" w:rsidRDefault="00000000">
            <w:pPr>
              <w:pStyle w:val="TAL"/>
              <w:rPr>
                <w:kern w:val="2"/>
                <w:szCs w:val="22"/>
              </w:rPr>
            </w:pPr>
            <w:r>
              <w:rPr>
                <w:kern w:val="2"/>
                <w:szCs w:val="22"/>
              </w:rPr>
              <w:t>Application priority level requested for this message.</w:t>
            </w:r>
          </w:p>
        </w:tc>
        <w:tc>
          <w:tcPr>
            <w:tcW w:w="1998" w:type="dxa"/>
          </w:tcPr>
          <w:p w14:paraId="5432A78C" w14:textId="77777777" w:rsidR="00D061CB" w:rsidRDefault="00D061CB">
            <w:pPr>
              <w:pStyle w:val="TAL"/>
              <w:rPr>
                <w:rFonts w:cs="Arial"/>
                <w:kern w:val="2"/>
                <w:szCs w:val="18"/>
              </w:rPr>
            </w:pPr>
          </w:p>
        </w:tc>
      </w:tr>
      <w:tr w:rsidR="00D061CB" w14:paraId="3D70B397" w14:textId="77777777">
        <w:trPr>
          <w:jc w:val="center"/>
        </w:trPr>
        <w:tc>
          <w:tcPr>
            <w:tcW w:w="1430" w:type="dxa"/>
          </w:tcPr>
          <w:p w14:paraId="177256C3" w14:textId="77777777" w:rsidR="00D061CB" w:rsidRDefault="00000000">
            <w:pPr>
              <w:pStyle w:val="TAL"/>
              <w:rPr>
                <w:kern w:val="2"/>
                <w:szCs w:val="22"/>
              </w:rPr>
            </w:pPr>
            <w:r>
              <w:rPr>
                <w:kern w:val="2"/>
                <w:szCs w:val="22"/>
                <w:lang w:eastAsia="zh-CN"/>
              </w:rPr>
              <w:t>segInd</w:t>
            </w:r>
          </w:p>
        </w:tc>
        <w:tc>
          <w:tcPr>
            <w:tcW w:w="1006" w:type="dxa"/>
          </w:tcPr>
          <w:p w14:paraId="18772719" w14:textId="77777777" w:rsidR="00D061CB" w:rsidRDefault="00000000">
            <w:pPr>
              <w:pStyle w:val="TAL"/>
              <w:rPr>
                <w:kern w:val="2"/>
                <w:szCs w:val="22"/>
              </w:rPr>
            </w:pPr>
            <w:r>
              <w:rPr>
                <w:kern w:val="2"/>
                <w:szCs w:val="22"/>
                <w:lang w:eastAsia="zh-CN"/>
              </w:rPr>
              <w:t>boolean</w:t>
            </w:r>
          </w:p>
        </w:tc>
        <w:tc>
          <w:tcPr>
            <w:tcW w:w="425" w:type="dxa"/>
          </w:tcPr>
          <w:p w14:paraId="2E239CA9" w14:textId="77777777" w:rsidR="00D061CB" w:rsidRDefault="00000000">
            <w:pPr>
              <w:pStyle w:val="TAC"/>
              <w:rPr>
                <w:kern w:val="2"/>
                <w:szCs w:val="22"/>
              </w:rPr>
            </w:pPr>
            <w:r>
              <w:rPr>
                <w:kern w:val="2"/>
                <w:szCs w:val="22"/>
              </w:rPr>
              <w:t>O</w:t>
            </w:r>
          </w:p>
        </w:tc>
        <w:tc>
          <w:tcPr>
            <w:tcW w:w="1368" w:type="dxa"/>
          </w:tcPr>
          <w:p w14:paraId="273DCA2D" w14:textId="77777777" w:rsidR="00D061CB" w:rsidRDefault="00000000">
            <w:pPr>
              <w:pStyle w:val="TAL"/>
              <w:rPr>
                <w:kern w:val="2"/>
                <w:szCs w:val="22"/>
              </w:rPr>
            </w:pPr>
            <w:r>
              <w:rPr>
                <w:kern w:val="2"/>
                <w:szCs w:val="22"/>
              </w:rPr>
              <w:t>0..1</w:t>
            </w:r>
          </w:p>
        </w:tc>
        <w:tc>
          <w:tcPr>
            <w:tcW w:w="3438" w:type="dxa"/>
          </w:tcPr>
          <w:p w14:paraId="0881DE78" w14:textId="77777777" w:rsidR="00D061CB" w:rsidRDefault="00000000">
            <w:pPr>
              <w:pStyle w:val="TAL"/>
              <w:rPr>
                <w:kern w:val="2"/>
                <w:szCs w:val="22"/>
                <w:lang w:eastAsia="zh-CN"/>
              </w:rPr>
            </w:pPr>
            <w:r>
              <w:rPr>
                <w:kern w:val="2"/>
                <w:szCs w:val="22"/>
              </w:rPr>
              <w:t>Indicates this message is part of a segmented message.</w:t>
            </w:r>
          </w:p>
          <w:p w14:paraId="794044F5" w14:textId="77777777" w:rsidR="00D061CB"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1A26104" w14:textId="77777777" w:rsidR="00D061CB" w:rsidRDefault="00D061CB">
            <w:pPr>
              <w:pStyle w:val="TAL"/>
              <w:rPr>
                <w:rFonts w:cs="Arial"/>
                <w:kern w:val="2"/>
                <w:szCs w:val="18"/>
              </w:rPr>
            </w:pPr>
          </w:p>
        </w:tc>
      </w:tr>
      <w:tr w:rsidR="00D061CB" w14:paraId="274624CB" w14:textId="77777777">
        <w:trPr>
          <w:jc w:val="center"/>
        </w:trPr>
        <w:tc>
          <w:tcPr>
            <w:tcW w:w="1430" w:type="dxa"/>
          </w:tcPr>
          <w:p w14:paraId="27A6793B" w14:textId="77777777" w:rsidR="00D061CB" w:rsidRDefault="00000000">
            <w:pPr>
              <w:pStyle w:val="TAL"/>
              <w:rPr>
                <w:kern w:val="2"/>
                <w:szCs w:val="22"/>
              </w:rPr>
            </w:pPr>
            <w:r>
              <w:rPr>
                <w:kern w:val="2"/>
                <w:szCs w:val="22"/>
                <w:lang w:eastAsia="zh-CN"/>
              </w:rPr>
              <w:t>segParams</w:t>
            </w:r>
          </w:p>
        </w:tc>
        <w:tc>
          <w:tcPr>
            <w:tcW w:w="1006" w:type="dxa"/>
          </w:tcPr>
          <w:p w14:paraId="388589F3" w14:textId="77777777" w:rsidR="00D061CB" w:rsidRDefault="00000000">
            <w:pPr>
              <w:pStyle w:val="TAL"/>
              <w:rPr>
                <w:kern w:val="2"/>
                <w:szCs w:val="22"/>
              </w:rPr>
            </w:pPr>
            <w:r>
              <w:rPr>
                <w:kern w:val="2"/>
                <w:szCs w:val="22"/>
                <w:lang w:eastAsia="zh-CN"/>
              </w:rPr>
              <w:t>MessageSegmentParameters</w:t>
            </w:r>
          </w:p>
        </w:tc>
        <w:tc>
          <w:tcPr>
            <w:tcW w:w="425" w:type="dxa"/>
          </w:tcPr>
          <w:p w14:paraId="760A0DFC" w14:textId="77777777" w:rsidR="00D061CB" w:rsidRDefault="00000000">
            <w:pPr>
              <w:pStyle w:val="TAC"/>
              <w:rPr>
                <w:kern w:val="2"/>
                <w:szCs w:val="22"/>
              </w:rPr>
            </w:pPr>
            <w:r>
              <w:rPr>
                <w:kern w:val="2"/>
                <w:szCs w:val="22"/>
              </w:rPr>
              <w:t>O</w:t>
            </w:r>
          </w:p>
        </w:tc>
        <w:tc>
          <w:tcPr>
            <w:tcW w:w="1368" w:type="dxa"/>
          </w:tcPr>
          <w:p w14:paraId="7AC76D29" w14:textId="77777777" w:rsidR="00D061CB" w:rsidRDefault="00000000">
            <w:pPr>
              <w:pStyle w:val="TAL"/>
              <w:rPr>
                <w:kern w:val="2"/>
                <w:szCs w:val="22"/>
              </w:rPr>
            </w:pPr>
            <w:r>
              <w:rPr>
                <w:kern w:val="2"/>
                <w:szCs w:val="22"/>
              </w:rPr>
              <w:t>0..1</w:t>
            </w:r>
          </w:p>
        </w:tc>
        <w:tc>
          <w:tcPr>
            <w:tcW w:w="3438" w:type="dxa"/>
          </w:tcPr>
          <w:p w14:paraId="4FB3BE65" w14:textId="77777777" w:rsidR="00D061CB" w:rsidRDefault="00000000">
            <w:pPr>
              <w:pStyle w:val="TAL"/>
              <w:rPr>
                <w:kern w:val="2"/>
                <w:szCs w:val="22"/>
                <w:lang w:eastAsia="zh-CN"/>
              </w:rPr>
            </w:pPr>
            <w:r>
              <w:rPr>
                <w:kern w:val="2"/>
                <w:szCs w:val="22"/>
                <w:lang w:eastAsia="zh-CN"/>
              </w:rPr>
              <w:t>The message segment parameters.</w:t>
            </w:r>
          </w:p>
          <w:p w14:paraId="3D9C1650" w14:textId="77777777" w:rsidR="00D061CB"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2810CAF0" w14:textId="77777777" w:rsidR="00D061CB" w:rsidRDefault="00D061CB">
            <w:pPr>
              <w:pStyle w:val="TAL"/>
              <w:rPr>
                <w:rFonts w:cs="Arial"/>
                <w:kern w:val="2"/>
                <w:szCs w:val="18"/>
              </w:rPr>
            </w:pPr>
          </w:p>
        </w:tc>
      </w:tr>
      <w:tr w:rsidR="00D061CB" w14:paraId="5DBB41B4" w14:textId="77777777">
        <w:trPr>
          <w:jc w:val="center"/>
        </w:trPr>
        <w:tc>
          <w:tcPr>
            <w:tcW w:w="1430" w:type="dxa"/>
          </w:tcPr>
          <w:p w14:paraId="48FE3DC9" w14:textId="77777777" w:rsidR="00D061CB" w:rsidRDefault="00000000">
            <w:pPr>
              <w:pStyle w:val="TAL"/>
              <w:rPr>
                <w:kern w:val="2"/>
                <w:szCs w:val="22"/>
              </w:rPr>
            </w:pPr>
            <w:r>
              <w:rPr>
                <w:kern w:val="2"/>
                <w:szCs w:val="22"/>
                <w:lang w:eastAsia="zh-CN"/>
              </w:rPr>
              <w:t>stoAndFwInd</w:t>
            </w:r>
          </w:p>
        </w:tc>
        <w:tc>
          <w:tcPr>
            <w:tcW w:w="1006" w:type="dxa"/>
          </w:tcPr>
          <w:p w14:paraId="5C953124" w14:textId="77777777" w:rsidR="00D061CB" w:rsidRDefault="00000000">
            <w:pPr>
              <w:pStyle w:val="TAL"/>
              <w:rPr>
                <w:kern w:val="2"/>
                <w:szCs w:val="22"/>
              </w:rPr>
            </w:pPr>
            <w:r>
              <w:rPr>
                <w:kern w:val="2"/>
                <w:szCs w:val="22"/>
                <w:lang w:eastAsia="zh-CN"/>
              </w:rPr>
              <w:t>boolean</w:t>
            </w:r>
          </w:p>
        </w:tc>
        <w:tc>
          <w:tcPr>
            <w:tcW w:w="425" w:type="dxa"/>
          </w:tcPr>
          <w:p w14:paraId="628B2C36" w14:textId="77777777" w:rsidR="00D061CB" w:rsidRDefault="00000000">
            <w:pPr>
              <w:pStyle w:val="TAC"/>
              <w:rPr>
                <w:kern w:val="2"/>
                <w:szCs w:val="22"/>
              </w:rPr>
            </w:pPr>
            <w:r>
              <w:rPr>
                <w:kern w:val="2"/>
                <w:szCs w:val="22"/>
              </w:rPr>
              <w:t>M</w:t>
            </w:r>
          </w:p>
        </w:tc>
        <w:tc>
          <w:tcPr>
            <w:tcW w:w="1368" w:type="dxa"/>
          </w:tcPr>
          <w:p w14:paraId="102BF04F" w14:textId="77777777" w:rsidR="00D061CB" w:rsidRDefault="00000000">
            <w:pPr>
              <w:pStyle w:val="TAL"/>
              <w:rPr>
                <w:kern w:val="2"/>
                <w:szCs w:val="22"/>
              </w:rPr>
            </w:pPr>
            <w:r>
              <w:rPr>
                <w:kern w:val="2"/>
                <w:szCs w:val="22"/>
              </w:rPr>
              <w:t>1</w:t>
            </w:r>
          </w:p>
        </w:tc>
        <w:tc>
          <w:tcPr>
            <w:tcW w:w="3438" w:type="dxa"/>
          </w:tcPr>
          <w:p w14:paraId="00AEAE44" w14:textId="77777777" w:rsidR="00D061CB" w:rsidRDefault="00000000">
            <w:pPr>
              <w:pStyle w:val="TAL"/>
              <w:rPr>
                <w:kern w:val="2"/>
                <w:szCs w:val="22"/>
                <w:lang w:eastAsia="zh-CN"/>
              </w:rPr>
            </w:pPr>
            <w:r>
              <w:rPr>
                <w:kern w:val="2"/>
                <w:szCs w:val="22"/>
                <w:lang w:eastAsia="zh-CN"/>
              </w:rPr>
              <w:t>An indicator of whether store and forward services are requested for this message.</w:t>
            </w:r>
          </w:p>
          <w:p w14:paraId="48601695" w14:textId="77777777" w:rsidR="00D061CB"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294F2E98" w14:textId="77777777" w:rsidR="00D061CB" w:rsidRDefault="00D061CB">
            <w:pPr>
              <w:pStyle w:val="TAL"/>
              <w:rPr>
                <w:rFonts w:cs="Arial"/>
                <w:kern w:val="2"/>
                <w:szCs w:val="18"/>
              </w:rPr>
            </w:pPr>
          </w:p>
        </w:tc>
      </w:tr>
      <w:tr w:rsidR="00D061CB" w14:paraId="383B4F6C" w14:textId="77777777">
        <w:trPr>
          <w:jc w:val="center"/>
        </w:trPr>
        <w:tc>
          <w:tcPr>
            <w:tcW w:w="1430" w:type="dxa"/>
          </w:tcPr>
          <w:p w14:paraId="73D470FA" w14:textId="77777777" w:rsidR="00D061CB" w:rsidRDefault="00000000">
            <w:pPr>
              <w:pStyle w:val="TAL"/>
              <w:rPr>
                <w:kern w:val="2"/>
                <w:szCs w:val="22"/>
              </w:rPr>
            </w:pPr>
            <w:r>
              <w:rPr>
                <w:kern w:val="2"/>
                <w:szCs w:val="22"/>
                <w:lang w:eastAsia="zh-CN"/>
              </w:rPr>
              <w:t>stoAndFwParams</w:t>
            </w:r>
          </w:p>
        </w:tc>
        <w:tc>
          <w:tcPr>
            <w:tcW w:w="1006" w:type="dxa"/>
          </w:tcPr>
          <w:p w14:paraId="37FF17D0" w14:textId="77777777" w:rsidR="00D061CB" w:rsidRDefault="00000000">
            <w:pPr>
              <w:pStyle w:val="TAL"/>
              <w:rPr>
                <w:kern w:val="2"/>
                <w:szCs w:val="22"/>
              </w:rPr>
            </w:pPr>
            <w:r>
              <w:rPr>
                <w:kern w:val="2"/>
                <w:szCs w:val="22"/>
                <w:lang w:eastAsia="zh-CN"/>
              </w:rPr>
              <w:t>StoreAndForwardParameters</w:t>
            </w:r>
          </w:p>
        </w:tc>
        <w:tc>
          <w:tcPr>
            <w:tcW w:w="425" w:type="dxa"/>
          </w:tcPr>
          <w:p w14:paraId="50415D1B" w14:textId="77777777" w:rsidR="00D061CB" w:rsidRDefault="00000000">
            <w:pPr>
              <w:pStyle w:val="TAC"/>
              <w:rPr>
                <w:kern w:val="2"/>
                <w:szCs w:val="22"/>
              </w:rPr>
            </w:pPr>
            <w:r>
              <w:rPr>
                <w:kern w:val="2"/>
                <w:szCs w:val="22"/>
              </w:rPr>
              <w:t>O</w:t>
            </w:r>
          </w:p>
        </w:tc>
        <w:tc>
          <w:tcPr>
            <w:tcW w:w="1368" w:type="dxa"/>
          </w:tcPr>
          <w:p w14:paraId="769DA6C7" w14:textId="77777777" w:rsidR="00D061CB" w:rsidRDefault="00000000">
            <w:pPr>
              <w:pStyle w:val="TAL"/>
              <w:rPr>
                <w:kern w:val="2"/>
                <w:szCs w:val="22"/>
              </w:rPr>
            </w:pPr>
            <w:r>
              <w:rPr>
                <w:kern w:val="2"/>
                <w:szCs w:val="22"/>
              </w:rPr>
              <w:t>0..1</w:t>
            </w:r>
          </w:p>
        </w:tc>
        <w:tc>
          <w:tcPr>
            <w:tcW w:w="3438" w:type="dxa"/>
          </w:tcPr>
          <w:p w14:paraId="1914158F" w14:textId="77777777" w:rsidR="00D061CB"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328BCCC4" w14:textId="77777777" w:rsidR="00D061CB" w:rsidRDefault="00D061CB">
            <w:pPr>
              <w:pStyle w:val="TAL"/>
              <w:rPr>
                <w:rFonts w:cs="Arial"/>
                <w:kern w:val="2"/>
                <w:szCs w:val="18"/>
              </w:rPr>
            </w:pPr>
          </w:p>
        </w:tc>
      </w:tr>
      <w:tr w:rsidR="00D061CB" w14:paraId="10F4E314" w14:textId="77777777">
        <w:trPr>
          <w:jc w:val="center"/>
        </w:trPr>
        <w:tc>
          <w:tcPr>
            <w:tcW w:w="1430" w:type="dxa"/>
          </w:tcPr>
          <w:p w14:paraId="5662C25E" w14:textId="77777777" w:rsidR="00D061CB" w:rsidRDefault="00000000">
            <w:pPr>
              <w:pStyle w:val="TAL"/>
              <w:rPr>
                <w:kern w:val="2"/>
                <w:szCs w:val="22"/>
              </w:rPr>
            </w:pPr>
            <w:r>
              <w:rPr>
                <w:kern w:val="2"/>
                <w:szCs w:val="22"/>
                <w:lang w:eastAsia="zh-CN"/>
              </w:rPr>
              <w:t>latency</w:t>
            </w:r>
          </w:p>
        </w:tc>
        <w:tc>
          <w:tcPr>
            <w:tcW w:w="1006" w:type="dxa"/>
          </w:tcPr>
          <w:p w14:paraId="25C76BB6" w14:textId="77777777" w:rsidR="00D061CB" w:rsidRDefault="00000000">
            <w:pPr>
              <w:pStyle w:val="TAL"/>
              <w:rPr>
                <w:kern w:val="2"/>
                <w:szCs w:val="22"/>
              </w:rPr>
            </w:pPr>
            <w:r>
              <w:rPr>
                <w:kern w:val="2"/>
                <w:szCs w:val="22"/>
              </w:rPr>
              <w:t>integer</w:t>
            </w:r>
          </w:p>
        </w:tc>
        <w:tc>
          <w:tcPr>
            <w:tcW w:w="425" w:type="dxa"/>
          </w:tcPr>
          <w:p w14:paraId="6E7BFD9B" w14:textId="77777777" w:rsidR="00D061CB" w:rsidRDefault="00000000">
            <w:pPr>
              <w:pStyle w:val="TAC"/>
              <w:rPr>
                <w:kern w:val="2"/>
                <w:szCs w:val="22"/>
              </w:rPr>
            </w:pPr>
            <w:r>
              <w:rPr>
                <w:kern w:val="2"/>
                <w:szCs w:val="22"/>
              </w:rPr>
              <w:t>O</w:t>
            </w:r>
          </w:p>
        </w:tc>
        <w:tc>
          <w:tcPr>
            <w:tcW w:w="1368" w:type="dxa"/>
          </w:tcPr>
          <w:p w14:paraId="25BD1101" w14:textId="77777777" w:rsidR="00D061CB" w:rsidRDefault="00000000">
            <w:pPr>
              <w:pStyle w:val="TAL"/>
              <w:rPr>
                <w:kern w:val="2"/>
                <w:szCs w:val="22"/>
              </w:rPr>
            </w:pPr>
            <w:r>
              <w:rPr>
                <w:kern w:val="2"/>
                <w:szCs w:val="22"/>
              </w:rPr>
              <w:t>0..1</w:t>
            </w:r>
          </w:p>
        </w:tc>
        <w:tc>
          <w:tcPr>
            <w:tcW w:w="3438" w:type="dxa"/>
          </w:tcPr>
          <w:p w14:paraId="61422A34" w14:textId="77777777" w:rsidR="00D061CB"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4259FABC" w14:textId="77777777" w:rsidR="00D061CB" w:rsidRDefault="00D061CB">
            <w:pPr>
              <w:pStyle w:val="TAL"/>
              <w:rPr>
                <w:rFonts w:cs="Arial"/>
                <w:kern w:val="2"/>
                <w:szCs w:val="18"/>
              </w:rPr>
            </w:pPr>
          </w:p>
        </w:tc>
      </w:tr>
      <w:tr w:rsidR="00D061CB" w14:paraId="3EE97B64" w14:textId="77777777">
        <w:trPr>
          <w:jc w:val="center"/>
        </w:trPr>
        <w:tc>
          <w:tcPr>
            <w:tcW w:w="9665" w:type="dxa"/>
            <w:gridSpan w:val="6"/>
          </w:tcPr>
          <w:p w14:paraId="1DB83582" w14:textId="77777777" w:rsidR="00D061CB"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1E2F89E4" w14:textId="77777777" w:rsidR="00D061CB" w:rsidRDefault="00D061CB">
      <w:pPr>
        <w:rPr>
          <w:lang w:eastAsia="zh-CN"/>
        </w:rPr>
      </w:pPr>
    </w:p>
    <w:p w14:paraId="20C9AC26" w14:textId="77777777" w:rsidR="00D061CB" w:rsidRDefault="00000000">
      <w:pPr>
        <w:pStyle w:val="Heading5"/>
        <w:rPr>
          <w:lang w:eastAsia="zh-CN"/>
        </w:rPr>
      </w:pPr>
      <w:bookmarkStart w:id="1337" w:name="_Toc138694705"/>
      <w:bookmarkStart w:id="1338" w:name="_Toc93878997"/>
      <w:bookmarkStart w:id="1339" w:name="_Toc97197173"/>
      <w:bookmarkStart w:id="1340" w:name="_Toc96996767"/>
      <w:r>
        <w:rPr>
          <w:lang w:eastAsia="zh-CN"/>
        </w:rPr>
        <w:lastRenderedPageBreak/>
        <w:t>8.2.5.2.3</w:t>
      </w:r>
      <w:r>
        <w:rPr>
          <w:lang w:eastAsia="zh-CN"/>
        </w:rPr>
        <w:tab/>
        <w:t>Type:UE</w:t>
      </w:r>
      <w:r>
        <w:t>MessageDelivery</w:t>
      </w:r>
      <w:bookmarkEnd w:id="1337"/>
      <w:bookmarkEnd w:id="1338"/>
      <w:bookmarkEnd w:id="1339"/>
      <w:bookmarkEnd w:id="1340"/>
    </w:p>
    <w:p w14:paraId="73DDE9BF" w14:textId="77777777" w:rsidR="00D061CB"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5840E16B" w14:textId="77777777">
        <w:trPr>
          <w:jc w:val="center"/>
        </w:trPr>
        <w:tc>
          <w:tcPr>
            <w:tcW w:w="1430" w:type="dxa"/>
            <w:shd w:val="clear" w:color="auto" w:fill="C0C0C0"/>
          </w:tcPr>
          <w:p w14:paraId="235D2A37" w14:textId="77777777" w:rsidR="00D061CB" w:rsidRDefault="00000000">
            <w:pPr>
              <w:pStyle w:val="TAH"/>
              <w:rPr>
                <w:kern w:val="2"/>
                <w:szCs w:val="22"/>
              </w:rPr>
            </w:pPr>
            <w:r>
              <w:rPr>
                <w:kern w:val="2"/>
                <w:szCs w:val="22"/>
              </w:rPr>
              <w:t>Attribute name</w:t>
            </w:r>
          </w:p>
        </w:tc>
        <w:tc>
          <w:tcPr>
            <w:tcW w:w="1006" w:type="dxa"/>
            <w:shd w:val="clear" w:color="auto" w:fill="C0C0C0"/>
          </w:tcPr>
          <w:p w14:paraId="48295420" w14:textId="77777777" w:rsidR="00D061CB" w:rsidRDefault="00000000">
            <w:pPr>
              <w:pStyle w:val="TAH"/>
              <w:rPr>
                <w:kern w:val="2"/>
                <w:szCs w:val="22"/>
              </w:rPr>
            </w:pPr>
            <w:r>
              <w:rPr>
                <w:kern w:val="2"/>
                <w:szCs w:val="22"/>
              </w:rPr>
              <w:t>Data type</w:t>
            </w:r>
          </w:p>
        </w:tc>
        <w:tc>
          <w:tcPr>
            <w:tcW w:w="425" w:type="dxa"/>
            <w:shd w:val="clear" w:color="auto" w:fill="C0C0C0"/>
          </w:tcPr>
          <w:p w14:paraId="748D28C9" w14:textId="77777777" w:rsidR="00D061CB" w:rsidRDefault="00000000">
            <w:pPr>
              <w:pStyle w:val="TAH"/>
              <w:rPr>
                <w:kern w:val="2"/>
                <w:szCs w:val="22"/>
              </w:rPr>
            </w:pPr>
            <w:r>
              <w:rPr>
                <w:kern w:val="2"/>
                <w:szCs w:val="22"/>
              </w:rPr>
              <w:t>P</w:t>
            </w:r>
          </w:p>
        </w:tc>
        <w:tc>
          <w:tcPr>
            <w:tcW w:w="1368" w:type="dxa"/>
            <w:shd w:val="clear" w:color="auto" w:fill="C0C0C0"/>
          </w:tcPr>
          <w:p w14:paraId="6662AD10" w14:textId="77777777" w:rsidR="00D061CB" w:rsidRDefault="00000000">
            <w:pPr>
              <w:pStyle w:val="TAH"/>
              <w:jc w:val="left"/>
              <w:rPr>
                <w:kern w:val="2"/>
                <w:szCs w:val="22"/>
              </w:rPr>
            </w:pPr>
            <w:r>
              <w:rPr>
                <w:kern w:val="2"/>
                <w:szCs w:val="22"/>
              </w:rPr>
              <w:t>Cardinality</w:t>
            </w:r>
          </w:p>
        </w:tc>
        <w:tc>
          <w:tcPr>
            <w:tcW w:w="3438" w:type="dxa"/>
            <w:shd w:val="clear" w:color="auto" w:fill="C0C0C0"/>
          </w:tcPr>
          <w:p w14:paraId="72963D5D" w14:textId="77777777" w:rsidR="00D061CB" w:rsidRDefault="00000000">
            <w:pPr>
              <w:pStyle w:val="TAH"/>
              <w:rPr>
                <w:rFonts w:cs="Arial"/>
                <w:kern w:val="2"/>
                <w:szCs w:val="18"/>
              </w:rPr>
            </w:pPr>
            <w:r>
              <w:rPr>
                <w:rFonts w:cs="Arial"/>
                <w:kern w:val="2"/>
                <w:szCs w:val="18"/>
              </w:rPr>
              <w:t>Description</w:t>
            </w:r>
          </w:p>
        </w:tc>
        <w:tc>
          <w:tcPr>
            <w:tcW w:w="1998" w:type="dxa"/>
            <w:shd w:val="clear" w:color="auto" w:fill="C0C0C0"/>
          </w:tcPr>
          <w:p w14:paraId="08BD10F9" w14:textId="77777777" w:rsidR="00D061CB" w:rsidRDefault="00000000">
            <w:pPr>
              <w:pStyle w:val="TAH"/>
              <w:rPr>
                <w:rFonts w:cs="Arial"/>
                <w:kern w:val="2"/>
                <w:szCs w:val="18"/>
              </w:rPr>
            </w:pPr>
            <w:r>
              <w:rPr>
                <w:kern w:val="2"/>
                <w:szCs w:val="22"/>
              </w:rPr>
              <w:t>Applicability</w:t>
            </w:r>
          </w:p>
        </w:tc>
      </w:tr>
      <w:tr w:rsidR="00D061CB" w14:paraId="1E2DE72C" w14:textId="77777777">
        <w:trPr>
          <w:jc w:val="center"/>
        </w:trPr>
        <w:tc>
          <w:tcPr>
            <w:tcW w:w="1430" w:type="dxa"/>
          </w:tcPr>
          <w:p w14:paraId="4C14B238" w14:textId="77777777" w:rsidR="00D061CB" w:rsidRDefault="00000000">
            <w:pPr>
              <w:pStyle w:val="TAL"/>
              <w:rPr>
                <w:kern w:val="2"/>
                <w:szCs w:val="22"/>
              </w:rPr>
            </w:pPr>
            <w:r>
              <w:rPr>
                <w:kern w:val="2"/>
                <w:szCs w:val="22"/>
                <w:lang w:eastAsia="zh-CN"/>
              </w:rPr>
              <w:t>oriAddr</w:t>
            </w:r>
          </w:p>
        </w:tc>
        <w:tc>
          <w:tcPr>
            <w:tcW w:w="1006" w:type="dxa"/>
          </w:tcPr>
          <w:p w14:paraId="5105DAD8" w14:textId="77777777" w:rsidR="00D061CB" w:rsidRDefault="00000000">
            <w:pPr>
              <w:pStyle w:val="TAL"/>
              <w:rPr>
                <w:kern w:val="2"/>
                <w:szCs w:val="22"/>
              </w:rPr>
            </w:pPr>
            <w:r>
              <w:rPr>
                <w:kern w:val="2"/>
                <w:szCs w:val="22"/>
              </w:rPr>
              <w:t>Address</w:t>
            </w:r>
          </w:p>
        </w:tc>
        <w:tc>
          <w:tcPr>
            <w:tcW w:w="425" w:type="dxa"/>
          </w:tcPr>
          <w:p w14:paraId="68A97BC4" w14:textId="77777777" w:rsidR="00D061CB" w:rsidRDefault="00000000">
            <w:pPr>
              <w:pStyle w:val="TAC"/>
              <w:rPr>
                <w:kern w:val="2"/>
                <w:szCs w:val="22"/>
              </w:rPr>
            </w:pPr>
            <w:r>
              <w:rPr>
                <w:kern w:val="2"/>
                <w:szCs w:val="22"/>
              </w:rPr>
              <w:t>M</w:t>
            </w:r>
          </w:p>
        </w:tc>
        <w:tc>
          <w:tcPr>
            <w:tcW w:w="1368" w:type="dxa"/>
          </w:tcPr>
          <w:p w14:paraId="48FDEC3D" w14:textId="77777777" w:rsidR="00D061CB" w:rsidRDefault="00000000">
            <w:pPr>
              <w:pStyle w:val="TAL"/>
              <w:rPr>
                <w:kern w:val="2"/>
                <w:szCs w:val="22"/>
              </w:rPr>
            </w:pPr>
            <w:r>
              <w:rPr>
                <w:kern w:val="2"/>
                <w:szCs w:val="22"/>
              </w:rPr>
              <w:t>1</w:t>
            </w:r>
          </w:p>
        </w:tc>
        <w:tc>
          <w:tcPr>
            <w:tcW w:w="3438" w:type="dxa"/>
          </w:tcPr>
          <w:p w14:paraId="505CB86D" w14:textId="77777777" w:rsidR="00D061CB"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101C0664" w14:textId="77777777" w:rsidR="00D061CB" w:rsidRDefault="00D061CB">
            <w:pPr>
              <w:pStyle w:val="TAL"/>
              <w:rPr>
                <w:rFonts w:cs="Arial"/>
                <w:kern w:val="2"/>
                <w:szCs w:val="18"/>
              </w:rPr>
            </w:pPr>
          </w:p>
        </w:tc>
      </w:tr>
      <w:tr w:rsidR="00D061CB" w14:paraId="06CD60B2" w14:textId="77777777">
        <w:trPr>
          <w:jc w:val="center"/>
        </w:trPr>
        <w:tc>
          <w:tcPr>
            <w:tcW w:w="1430" w:type="dxa"/>
          </w:tcPr>
          <w:p w14:paraId="620A4957" w14:textId="77777777" w:rsidR="00D061CB" w:rsidRDefault="00000000">
            <w:pPr>
              <w:pStyle w:val="TAL"/>
              <w:rPr>
                <w:kern w:val="2"/>
                <w:szCs w:val="22"/>
              </w:rPr>
            </w:pPr>
            <w:r>
              <w:rPr>
                <w:kern w:val="2"/>
                <w:szCs w:val="22"/>
                <w:lang w:eastAsia="zh-CN"/>
              </w:rPr>
              <w:t>destAddr</w:t>
            </w:r>
          </w:p>
        </w:tc>
        <w:tc>
          <w:tcPr>
            <w:tcW w:w="1006" w:type="dxa"/>
          </w:tcPr>
          <w:p w14:paraId="3FAC7DF3" w14:textId="77777777" w:rsidR="00D061CB" w:rsidRDefault="00000000">
            <w:pPr>
              <w:pStyle w:val="TAL"/>
              <w:rPr>
                <w:kern w:val="2"/>
                <w:szCs w:val="22"/>
              </w:rPr>
            </w:pPr>
            <w:r>
              <w:rPr>
                <w:kern w:val="2"/>
                <w:szCs w:val="22"/>
              </w:rPr>
              <w:t>Address</w:t>
            </w:r>
          </w:p>
        </w:tc>
        <w:tc>
          <w:tcPr>
            <w:tcW w:w="425" w:type="dxa"/>
          </w:tcPr>
          <w:p w14:paraId="5768A9F8" w14:textId="77777777" w:rsidR="00D061CB" w:rsidRDefault="00000000">
            <w:pPr>
              <w:pStyle w:val="TAC"/>
              <w:rPr>
                <w:kern w:val="2"/>
                <w:szCs w:val="22"/>
              </w:rPr>
            </w:pPr>
            <w:r>
              <w:rPr>
                <w:kern w:val="2"/>
                <w:szCs w:val="22"/>
              </w:rPr>
              <w:t>M</w:t>
            </w:r>
          </w:p>
        </w:tc>
        <w:tc>
          <w:tcPr>
            <w:tcW w:w="1368" w:type="dxa"/>
          </w:tcPr>
          <w:p w14:paraId="654D6F00" w14:textId="77777777" w:rsidR="00D061CB" w:rsidRDefault="00000000">
            <w:pPr>
              <w:pStyle w:val="TAL"/>
              <w:rPr>
                <w:kern w:val="2"/>
                <w:szCs w:val="22"/>
              </w:rPr>
            </w:pPr>
            <w:r>
              <w:rPr>
                <w:kern w:val="2"/>
                <w:szCs w:val="22"/>
              </w:rPr>
              <w:t>1</w:t>
            </w:r>
          </w:p>
        </w:tc>
        <w:tc>
          <w:tcPr>
            <w:tcW w:w="3438" w:type="dxa"/>
          </w:tcPr>
          <w:p w14:paraId="66A84005" w14:textId="77777777" w:rsidR="00D061CB"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5FACE4AB" w14:textId="77777777" w:rsidR="00D061CB" w:rsidRDefault="00D061CB">
            <w:pPr>
              <w:pStyle w:val="TAL"/>
              <w:rPr>
                <w:rFonts w:cs="Arial"/>
                <w:kern w:val="2"/>
                <w:szCs w:val="18"/>
              </w:rPr>
            </w:pPr>
          </w:p>
        </w:tc>
      </w:tr>
      <w:tr w:rsidR="00D061CB" w14:paraId="1E2EC598" w14:textId="77777777">
        <w:trPr>
          <w:jc w:val="center"/>
        </w:trPr>
        <w:tc>
          <w:tcPr>
            <w:tcW w:w="1430" w:type="dxa"/>
          </w:tcPr>
          <w:p w14:paraId="100347B6" w14:textId="77777777" w:rsidR="00D061CB" w:rsidRDefault="00000000">
            <w:pPr>
              <w:pStyle w:val="TAL"/>
              <w:rPr>
                <w:kern w:val="2"/>
                <w:szCs w:val="22"/>
              </w:rPr>
            </w:pPr>
            <w:r>
              <w:rPr>
                <w:kern w:val="2"/>
                <w:szCs w:val="22"/>
                <w:lang w:eastAsia="zh-CN"/>
              </w:rPr>
              <w:t>appId</w:t>
            </w:r>
          </w:p>
        </w:tc>
        <w:tc>
          <w:tcPr>
            <w:tcW w:w="1006" w:type="dxa"/>
          </w:tcPr>
          <w:p w14:paraId="68E2C9B0" w14:textId="77777777" w:rsidR="00D061CB" w:rsidRDefault="00000000">
            <w:pPr>
              <w:pStyle w:val="TAL"/>
              <w:rPr>
                <w:kern w:val="2"/>
                <w:szCs w:val="22"/>
              </w:rPr>
            </w:pPr>
            <w:r>
              <w:rPr>
                <w:kern w:val="2"/>
                <w:szCs w:val="22"/>
              </w:rPr>
              <w:t>string</w:t>
            </w:r>
          </w:p>
        </w:tc>
        <w:tc>
          <w:tcPr>
            <w:tcW w:w="425" w:type="dxa"/>
          </w:tcPr>
          <w:p w14:paraId="5F604418" w14:textId="77777777" w:rsidR="00D061CB" w:rsidRDefault="00000000">
            <w:pPr>
              <w:pStyle w:val="TAC"/>
              <w:rPr>
                <w:kern w:val="2"/>
                <w:szCs w:val="22"/>
              </w:rPr>
            </w:pPr>
            <w:r>
              <w:rPr>
                <w:kern w:val="2"/>
                <w:szCs w:val="22"/>
              </w:rPr>
              <w:t>O</w:t>
            </w:r>
          </w:p>
        </w:tc>
        <w:tc>
          <w:tcPr>
            <w:tcW w:w="1368" w:type="dxa"/>
          </w:tcPr>
          <w:p w14:paraId="0B2140C9" w14:textId="77777777" w:rsidR="00D061CB" w:rsidRDefault="00000000">
            <w:pPr>
              <w:pStyle w:val="TAL"/>
              <w:rPr>
                <w:kern w:val="2"/>
                <w:szCs w:val="22"/>
              </w:rPr>
            </w:pPr>
            <w:r>
              <w:rPr>
                <w:kern w:val="2"/>
                <w:szCs w:val="22"/>
              </w:rPr>
              <w:t>0..1</w:t>
            </w:r>
          </w:p>
        </w:tc>
        <w:tc>
          <w:tcPr>
            <w:tcW w:w="3438" w:type="dxa"/>
          </w:tcPr>
          <w:p w14:paraId="15BF205C" w14:textId="77777777" w:rsidR="00D061CB" w:rsidRDefault="00000000">
            <w:pPr>
              <w:pStyle w:val="TAL"/>
              <w:rPr>
                <w:kern w:val="2"/>
                <w:szCs w:val="22"/>
                <w:lang w:eastAsia="zh-CN"/>
              </w:rPr>
            </w:pPr>
            <w:r>
              <w:rPr>
                <w:kern w:val="2"/>
                <w:szCs w:val="22"/>
                <w:lang w:eastAsia="zh-CN"/>
              </w:rPr>
              <w:t xml:space="preserve">Identifies the application(s) for which the </w:t>
            </w:r>
            <w:del w:id="1341" w:author="CR#0042" w:date="2023-11-27T13:39:00Z">
              <w:r>
                <w:rPr>
                  <w:kern w:val="2"/>
                  <w:szCs w:val="22"/>
                  <w:lang w:val="en-US" w:eastAsia="zh-CN"/>
                </w:rPr>
                <w:delText>payload</w:delText>
              </w:r>
            </w:del>
            <w:ins w:id="1342" w:author="CR#0042" w:date="2023-11-27T13:39:00Z">
              <w:r>
                <w:rPr>
                  <w:rFonts w:hint="eastAsia"/>
                  <w:kern w:val="2"/>
                  <w:szCs w:val="22"/>
                  <w:lang w:val="en-US" w:eastAsia="zh-CN"/>
                </w:rPr>
                <w:t>content</w:t>
              </w:r>
            </w:ins>
            <w:r>
              <w:rPr>
                <w:kern w:val="2"/>
                <w:szCs w:val="22"/>
                <w:lang w:eastAsia="zh-CN"/>
              </w:rPr>
              <w:t xml:space="preserve"> is intended.</w:t>
            </w:r>
          </w:p>
          <w:p w14:paraId="60492BE2" w14:textId="77777777" w:rsidR="00D061CB"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72255B5C" w14:textId="77777777" w:rsidR="00D061CB" w:rsidRDefault="00D061CB">
            <w:pPr>
              <w:pStyle w:val="TAL"/>
              <w:rPr>
                <w:rFonts w:cs="Arial"/>
                <w:kern w:val="2"/>
                <w:szCs w:val="18"/>
              </w:rPr>
            </w:pPr>
          </w:p>
        </w:tc>
      </w:tr>
      <w:tr w:rsidR="00D061CB" w14:paraId="3D7A9029" w14:textId="77777777">
        <w:trPr>
          <w:jc w:val="center"/>
        </w:trPr>
        <w:tc>
          <w:tcPr>
            <w:tcW w:w="1430" w:type="dxa"/>
          </w:tcPr>
          <w:p w14:paraId="035F24B9" w14:textId="77777777" w:rsidR="00D061CB" w:rsidRDefault="00000000">
            <w:pPr>
              <w:pStyle w:val="TAL"/>
              <w:rPr>
                <w:kern w:val="2"/>
                <w:szCs w:val="22"/>
              </w:rPr>
            </w:pPr>
            <w:r>
              <w:rPr>
                <w:kern w:val="2"/>
                <w:szCs w:val="22"/>
                <w:lang w:eastAsia="zh-CN"/>
              </w:rPr>
              <w:t>msgId</w:t>
            </w:r>
          </w:p>
        </w:tc>
        <w:tc>
          <w:tcPr>
            <w:tcW w:w="1006" w:type="dxa"/>
          </w:tcPr>
          <w:p w14:paraId="74109223" w14:textId="77777777" w:rsidR="00D061CB" w:rsidRDefault="00000000">
            <w:pPr>
              <w:pStyle w:val="TAL"/>
              <w:rPr>
                <w:kern w:val="2"/>
                <w:szCs w:val="22"/>
              </w:rPr>
            </w:pPr>
            <w:r>
              <w:rPr>
                <w:kern w:val="2"/>
                <w:szCs w:val="22"/>
              </w:rPr>
              <w:t>string</w:t>
            </w:r>
          </w:p>
        </w:tc>
        <w:tc>
          <w:tcPr>
            <w:tcW w:w="425" w:type="dxa"/>
          </w:tcPr>
          <w:p w14:paraId="3AC34D1D" w14:textId="77777777" w:rsidR="00D061CB" w:rsidRDefault="00000000">
            <w:pPr>
              <w:pStyle w:val="TAC"/>
              <w:rPr>
                <w:kern w:val="2"/>
                <w:szCs w:val="22"/>
              </w:rPr>
            </w:pPr>
            <w:r>
              <w:rPr>
                <w:kern w:val="2"/>
                <w:szCs w:val="22"/>
              </w:rPr>
              <w:t>M</w:t>
            </w:r>
          </w:p>
        </w:tc>
        <w:tc>
          <w:tcPr>
            <w:tcW w:w="1368" w:type="dxa"/>
          </w:tcPr>
          <w:p w14:paraId="717229DF" w14:textId="77777777" w:rsidR="00D061CB" w:rsidRDefault="00000000">
            <w:pPr>
              <w:pStyle w:val="TAL"/>
              <w:rPr>
                <w:kern w:val="2"/>
                <w:szCs w:val="22"/>
              </w:rPr>
            </w:pPr>
            <w:r>
              <w:rPr>
                <w:kern w:val="2"/>
                <w:szCs w:val="22"/>
              </w:rPr>
              <w:t>1</w:t>
            </w:r>
          </w:p>
        </w:tc>
        <w:tc>
          <w:tcPr>
            <w:tcW w:w="3438" w:type="dxa"/>
          </w:tcPr>
          <w:p w14:paraId="43BD5622" w14:textId="77777777" w:rsidR="00D061CB" w:rsidRDefault="00000000">
            <w:pPr>
              <w:pStyle w:val="TAL"/>
              <w:rPr>
                <w:kern w:val="2"/>
                <w:szCs w:val="22"/>
              </w:rPr>
            </w:pPr>
            <w:r>
              <w:rPr>
                <w:kern w:val="2"/>
                <w:szCs w:val="22"/>
              </w:rPr>
              <w:t>Unique identifier of this message.</w:t>
            </w:r>
          </w:p>
        </w:tc>
        <w:tc>
          <w:tcPr>
            <w:tcW w:w="1998" w:type="dxa"/>
          </w:tcPr>
          <w:p w14:paraId="519E3596" w14:textId="77777777" w:rsidR="00D061CB" w:rsidRDefault="00D061CB">
            <w:pPr>
              <w:pStyle w:val="TAL"/>
              <w:rPr>
                <w:rFonts w:cs="Arial"/>
                <w:kern w:val="2"/>
                <w:szCs w:val="18"/>
              </w:rPr>
            </w:pPr>
          </w:p>
        </w:tc>
      </w:tr>
      <w:tr w:rsidR="00D061CB" w14:paraId="34929E67" w14:textId="77777777">
        <w:trPr>
          <w:jc w:val="center"/>
        </w:trPr>
        <w:tc>
          <w:tcPr>
            <w:tcW w:w="1430" w:type="dxa"/>
          </w:tcPr>
          <w:p w14:paraId="21F9587A" w14:textId="77777777" w:rsidR="00D061CB" w:rsidRDefault="00000000">
            <w:pPr>
              <w:pStyle w:val="TAL"/>
              <w:rPr>
                <w:kern w:val="2"/>
                <w:szCs w:val="22"/>
              </w:rPr>
            </w:pPr>
            <w:r>
              <w:rPr>
                <w:kern w:val="2"/>
                <w:szCs w:val="22"/>
                <w:lang w:eastAsia="zh-CN"/>
              </w:rPr>
              <w:t>delivStReqInd</w:t>
            </w:r>
          </w:p>
        </w:tc>
        <w:tc>
          <w:tcPr>
            <w:tcW w:w="1006" w:type="dxa"/>
          </w:tcPr>
          <w:p w14:paraId="75C40327" w14:textId="77777777" w:rsidR="00D061CB" w:rsidRDefault="00000000">
            <w:pPr>
              <w:pStyle w:val="TAL"/>
              <w:rPr>
                <w:kern w:val="2"/>
                <w:szCs w:val="22"/>
              </w:rPr>
            </w:pPr>
            <w:r>
              <w:rPr>
                <w:kern w:val="2"/>
                <w:szCs w:val="22"/>
                <w:lang w:eastAsia="zh-CN"/>
              </w:rPr>
              <w:t>boolean</w:t>
            </w:r>
          </w:p>
        </w:tc>
        <w:tc>
          <w:tcPr>
            <w:tcW w:w="425" w:type="dxa"/>
          </w:tcPr>
          <w:p w14:paraId="7BB9F044" w14:textId="77777777" w:rsidR="00D061CB" w:rsidRDefault="00000000">
            <w:pPr>
              <w:pStyle w:val="TAC"/>
              <w:rPr>
                <w:kern w:val="2"/>
                <w:szCs w:val="22"/>
              </w:rPr>
            </w:pPr>
            <w:r>
              <w:rPr>
                <w:kern w:val="2"/>
                <w:szCs w:val="22"/>
              </w:rPr>
              <w:t>O</w:t>
            </w:r>
          </w:p>
        </w:tc>
        <w:tc>
          <w:tcPr>
            <w:tcW w:w="1368" w:type="dxa"/>
          </w:tcPr>
          <w:p w14:paraId="27435FB5" w14:textId="77777777" w:rsidR="00D061CB" w:rsidRDefault="00000000">
            <w:pPr>
              <w:pStyle w:val="TAL"/>
              <w:rPr>
                <w:kern w:val="2"/>
                <w:szCs w:val="22"/>
              </w:rPr>
            </w:pPr>
            <w:r>
              <w:rPr>
                <w:kern w:val="2"/>
                <w:szCs w:val="22"/>
              </w:rPr>
              <w:t>0..1</w:t>
            </w:r>
          </w:p>
        </w:tc>
        <w:tc>
          <w:tcPr>
            <w:tcW w:w="3438" w:type="dxa"/>
          </w:tcPr>
          <w:p w14:paraId="5EBB7818" w14:textId="77777777" w:rsidR="00D061CB" w:rsidRDefault="00000000">
            <w:pPr>
              <w:pStyle w:val="TAL"/>
              <w:rPr>
                <w:kern w:val="2"/>
                <w:szCs w:val="22"/>
                <w:lang w:eastAsia="zh-CN"/>
              </w:rPr>
            </w:pPr>
            <w:r>
              <w:rPr>
                <w:kern w:val="2"/>
                <w:szCs w:val="22"/>
              </w:rPr>
              <w:t>Indicates if delivery acknowledgement from the recipient is requested.</w:t>
            </w:r>
          </w:p>
          <w:p w14:paraId="58FB2CA6" w14:textId="77777777" w:rsidR="00D061CB"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36ECC6C7" w14:textId="77777777" w:rsidR="00D061CB" w:rsidRDefault="00D061CB">
            <w:pPr>
              <w:pStyle w:val="TAL"/>
              <w:rPr>
                <w:rFonts w:cs="Arial"/>
                <w:kern w:val="2"/>
                <w:szCs w:val="18"/>
              </w:rPr>
            </w:pPr>
          </w:p>
        </w:tc>
      </w:tr>
      <w:tr w:rsidR="00D061CB" w14:paraId="2E467F8D" w14:textId="77777777">
        <w:trPr>
          <w:jc w:val="center"/>
        </w:trPr>
        <w:tc>
          <w:tcPr>
            <w:tcW w:w="1430" w:type="dxa"/>
          </w:tcPr>
          <w:p w14:paraId="77D3B4A6" w14:textId="77777777" w:rsidR="00D061CB" w:rsidRDefault="00000000">
            <w:pPr>
              <w:pStyle w:val="TAL"/>
              <w:rPr>
                <w:kern w:val="2"/>
                <w:szCs w:val="22"/>
              </w:rPr>
            </w:pPr>
            <w:r>
              <w:rPr>
                <w:kern w:val="2"/>
                <w:szCs w:val="22"/>
                <w:lang w:eastAsia="zh-CN"/>
              </w:rPr>
              <w:t>payload</w:t>
            </w:r>
          </w:p>
        </w:tc>
        <w:tc>
          <w:tcPr>
            <w:tcW w:w="1006" w:type="dxa"/>
          </w:tcPr>
          <w:p w14:paraId="0FC63F57" w14:textId="77777777" w:rsidR="00D061CB" w:rsidRDefault="00000000">
            <w:pPr>
              <w:pStyle w:val="TAL"/>
              <w:rPr>
                <w:kern w:val="2"/>
                <w:szCs w:val="22"/>
              </w:rPr>
            </w:pPr>
            <w:r>
              <w:rPr>
                <w:kern w:val="2"/>
                <w:szCs w:val="22"/>
              </w:rPr>
              <w:t>string</w:t>
            </w:r>
          </w:p>
        </w:tc>
        <w:tc>
          <w:tcPr>
            <w:tcW w:w="425" w:type="dxa"/>
          </w:tcPr>
          <w:p w14:paraId="4378A9F9" w14:textId="77777777" w:rsidR="00D061CB" w:rsidRDefault="00000000">
            <w:pPr>
              <w:pStyle w:val="TAC"/>
              <w:rPr>
                <w:kern w:val="2"/>
                <w:szCs w:val="22"/>
              </w:rPr>
            </w:pPr>
            <w:r>
              <w:rPr>
                <w:kern w:val="2"/>
                <w:szCs w:val="22"/>
              </w:rPr>
              <w:t>O</w:t>
            </w:r>
          </w:p>
        </w:tc>
        <w:tc>
          <w:tcPr>
            <w:tcW w:w="1368" w:type="dxa"/>
          </w:tcPr>
          <w:p w14:paraId="071D863C" w14:textId="77777777" w:rsidR="00D061CB" w:rsidRDefault="00000000">
            <w:pPr>
              <w:pStyle w:val="TAL"/>
              <w:rPr>
                <w:kern w:val="2"/>
                <w:szCs w:val="22"/>
              </w:rPr>
            </w:pPr>
            <w:r>
              <w:rPr>
                <w:kern w:val="2"/>
                <w:szCs w:val="22"/>
              </w:rPr>
              <w:t>0..1</w:t>
            </w:r>
          </w:p>
        </w:tc>
        <w:tc>
          <w:tcPr>
            <w:tcW w:w="3438" w:type="dxa"/>
          </w:tcPr>
          <w:p w14:paraId="12B357EF" w14:textId="77777777" w:rsidR="00D061CB" w:rsidRDefault="00000000">
            <w:pPr>
              <w:pStyle w:val="TAL"/>
              <w:rPr>
                <w:kern w:val="2"/>
                <w:szCs w:val="22"/>
              </w:rPr>
            </w:pPr>
            <w:r>
              <w:rPr>
                <w:kern w:val="2"/>
                <w:szCs w:val="22"/>
              </w:rPr>
              <w:t>Payload of the message.</w:t>
            </w:r>
          </w:p>
        </w:tc>
        <w:tc>
          <w:tcPr>
            <w:tcW w:w="1998" w:type="dxa"/>
          </w:tcPr>
          <w:p w14:paraId="05411EC8" w14:textId="77777777" w:rsidR="00D061CB" w:rsidRDefault="00D061CB">
            <w:pPr>
              <w:pStyle w:val="TAL"/>
              <w:rPr>
                <w:rFonts w:cs="Arial"/>
                <w:kern w:val="2"/>
                <w:szCs w:val="18"/>
              </w:rPr>
            </w:pPr>
          </w:p>
        </w:tc>
      </w:tr>
      <w:tr w:rsidR="00D061CB" w14:paraId="658CBDF2" w14:textId="77777777">
        <w:trPr>
          <w:jc w:val="center"/>
        </w:trPr>
        <w:tc>
          <w:tcPr>
            <w:tcW w:w="1430" w:type="dxa"/>
          </w:tcPr>
          <w:p w14:paraId="61981418" w14:textId="77777777" w:rsidR="00D061CB" w:rsidRDefault="00000000">
            <w:pPr>
              <w:pStyle w:val="TAL"/>
              <w:rPr>
                <w:kern w:val="2"/>
                <w:szCs w:val="22"/>
              </w:rPr>
            </w:pPr>
            <w:r>
              <w:rPr>
                <w:kern w:val="2"/>
                <w:szCs w:val="22"/>
                <w:lang w:eastAsia="zh-CN"/>
              </w:rPr>
              <w:t>segInd</w:t>
            </w:r>
          </w:p>
        </w:tc>
        <w:tc>
          <w:tcPr>
            <w:tcW w:w="1006" w:type="dxa"/>
          </w:tcPr>
          <w:p w14:paraId="2247CEB0" w14:textId="77777777" w:rsidR="00D061CB" w:rsidRDefault="00000000">
            <w:pPr>
              <w:pStyle w:val="TAL"/>
              <w:rPr>
                <w:kern w:val="2"/>
                <w:szCs w:val="22"/>
              </w:rPr>
            </w:pPr>
            <w:r>
              <w:rPr>
                <w:kern w:val="2"/>
                <w:szCs w:val="22"/>
                <w:lang w:eastAsia="zh-CN"/>
              </w:rPr>
              <w:t>boolean</w:t>
            </w:r>
          </w:p>
        </w:tc>
        <w:tc>
          <w:tcPr>
            <w:tcW w:w="425" w:type="dxa"/>
          </w:tcPr>
          <w:p w14:paraId="37D0F3FB" w14:textId="77777777" w:rsidR="00D061CB" w:rsidRDefault="00000000">
            <w:pPr>
              <w:pStyle w:val="TAC"/>
              <w:rPr>
                <w:kern w:val="2"/>
                <w:szCs w:val="22"/>
              </w:rPr>
            </w:pPr>
            <w:r>
              <w:rPr>
                <w:kern w:val="2"/>
                <w:szCs w:val="22"/>
              </w:rPr>
              <w:t>O</w:t>
            </w:r>
          </w:p>
        </w:tc>
        <w:tc>
          <w:tcPr>
            <w:tcW w:w="1368" w:type="dxa"/>
          </w:tcPr>
          <w:p w14:paraId="662CA6F1" w14:textId="77777777" w:rsidR="00D061CB" w:rsidRDefault="00000000">
            <w:pPr>
              <w:pStyle w:val="TAL"/>
              <w:rPr>
                <w:kern w:val="2"/>
                <w:szCs w:val="22"/>
              </w:rPr>
            </w:pPr>
            <w:r>
              <w:rPr>
                <w:kern w:val="2"/>
                <w:szCs w:val="22"/>
              </w:rPr>
              <w:t>0..1</w:t>
            </w:r>
          </w:p>
        </w:tc>
        <w:tc>
          <w:tcPr>
            <w:tcW w:w="3438" w:type="dxa"/>
          </w:tcPr>
          <w:p w14:paraId="5A0D65AF" w14:textId="77777777" w:rsidR="00D061CB" w:rsidRDefault="00000000">
            <w:pPr>
              <w:pStyle w:val="TAL"/>
              <w:rPr>
                <w:kern w:val="2"/>
                <w:szCs w:val="22"/>
                <w:lang w:eastAsia="zh-CN"/>
              </w:rPr>
            </w:pPr>
            <w:r>
              <w:rPr>
                <w:kern w:val="2"/>
                <w:szCs w:val="22"/>
              </w:rPr>
              <w:t>Indicates this message is part of a segmented message.</w:t>
            </w:r>
          </w:p>
          <w:p w14:paraId="4F02C743" w14:textId="77777777" w:rsidR="00D061CB"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8A32344" w14:textId="77777777" w:rsidR="00D061CB" w:rsidRDefault="00D061CB">
            <w:pPr>
              <w:pStyle w:val="TAL"/>
              <w:rPr>
                <w:rFonts w:cs="Arial"/>
                <w:kern w:val="2"/>
                <w:szCs w:val="18"/>
              </w:rPr>
            </w:pPr>
          </w:p>
        </w:tc>
      </w:tr>
      <w:tr w:rsidR="00D061CB" w14:paraId="78529954" w14:textId="77777777">
        <w:trPr>
          <w:jc w:val="center"/>
        </w:trPr>
        <w:tc>
          <w:tcPr>
            <w:tcW w:w="1430" w:type="dxa"/>
          </w:tcPr>
          <w:p w14:paraId="635FC960" w14:textId="77777777" w:rsidR="00D061CB" w:rsidRDefault="00000000">
            <w:pPr>
              <w:pStyle w:val="TAL"/>
              <w:rPr>
                <w:kern w:val="2"/>
                <w:szCs w:val="22"/>
              </w:rPr>
            </w:pPr>
            <w:r>
              <w:rPr>
                <w:kern w:val="2"/>
                <w:szCs w:val="22"/>
                <w:lang w:eastAsia="zh-CN"/>
              </w:rPr>
              <w:t>segParams</w:t>
            </w:r>
          </w:p>
        </w:tc>
        <w:tc>
          <w:tcPr>
            <w:tcW w:w="1006" w:type="dxa"/>
          </w:tcPr>
          <w:p w14:paraId="6CBD4742" w14:textId="77777777" w:rsidR="00D061CB" w:rsidRDefault="00000000">
            <w:pPr>
              <w:pStyle w:val="TAL"/>
              <w:rPr>
                <w:kern w:val="2"/>
                <w:szCs w:val="22"/>
              </w:rPr>
            </w:pPr>
            <w:r>
              <w:rPr>
                <w:kern w:val="2"/>
                <w:szCs w:val="22"/>
                <w:lang w:eastAsia="zh-CN"/>
              </w:rPr>
              <w:t>MessageSegmentParameters</w:t>
            </w:r>
          </w:p>
        </w:tc>
        <w:tc>
          <w:tcPr>
            <w:tcW w:w="425" w:type="dxa"/>
          </w:tcPr>
          <w:p w14:paraId="34639195" w14:textId="77777777" w:rsidR="00D061CB" w:rsidRDefault="00000000">
            <w:pPr>
              <w:pStyle w:val="TAC"/>
              <w:rPr>
                <w:kern w:val="2"/>
                <w:szCs w:val="22"/>
              </w:rPr>
            </w:pPr>
            <w:r>
              <w:rPr>
                <w:kern w:val="2"/>
                <w:szCs w:val="22"/>
              </w:rPr>
              <w:t>O</w:t>
            </w:r>
          </w:p>
        </w:tc>
        <w:tc>
          <w:tcPr>
            <w:tcW w:w="1368" w:type="dxa"/>
          </w:tcPr>
          <w:p w14:paraId="6AD4DC77" w14:textId="77777777" w:rsidR="00D061CB" w:rsidRDefault="00000000">
            <w:pPr>
              <w:pStyle w:val="TAL"/>
              <w:rPr>
                <w:kern w:val="2"/>
                <w:szCs w:val="22"/>
              </w:rPr>
            </w:pPr>
            <w:r>
              <w:rPr>
                <w:kern w:val="2"/>
                <w:szCs w:val="22"/>
              </w:rPr>
              <w:t>0..1</w:t>
            </w:r>
          </w:p>
        </w:tc>
        <w:tc>
          <w:tcPr>
            <w:tcW w:w="3438" w:type="dxa"/>
          </w:tcPr>
          <w:p w14:paraId="031AAB2F" w14:textId="77777777" w:rsidR="00D061CB" w:rsidRDefault="00000000">
            <w:pPr>
              <w:pStyle w:val="TAL"/>
              <w:rPr>
                <w:kern w:val="2"/>
                <w:szCs w:val="22"/>
                <w:lang w:eastAsia="zh-CN"/>
              </w:rPr>
            </w:pPr>
            <w:r>
              <w:rPr>
                <w:kern w:val="2"/>
                <w:szCs w:val="22"/>
                <w:lang w:eastAsia="zh-CN"/>
              </w:rPr>
              <w:t>The message segment parameters.</w:t>
            </w:r>
          </w:p>
          <w:p w14:paraId="3125D78F" w14:textId="77777777" w:rsidR="00D061CB"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13CB463F" w14:textId="77777777" w:rsidR="00D061CB" w:rsidRDefault="00D061CB">
            <w:pPr>
              <w:pStyle w:val="TAL"/>
              <w:rPr>
                <w:rFonts w:cs="Arial"/>
                <w:kern w:val="2"/>
                <w:szCs w:val="18"/>
              </w:rPr>
            </w:pPr>
          </w:p>
        </w:tc>
      </w:tr>
      <w:tr w:rsidR="00D061CB" w14:paraId="3FA08444" w14:textId="77777777">
        <w:trPr>
          <w:jc w:val="center"/>
        </w:trPr>
        <w:tc>
          <w:tcPr>
            <w:tcW w:w="1430" w:type="dxa"/>
          </w:tcPr>
          <w:p w14:paraId="13D11F6F" w14:textId="77777777" w:rsidR="00D061CB" w:rsidRDefault="00000000">
            <w:pPr>
              <w:pStyle w:val="TAL"/>
              <w:rPr>
                <w:kern w:val="2"/>
                <w:szCs w:val="22"/>
              </w:rPr>
            </w:pPr>
            <w:r>
              <w:rPr>
                <w:kern w:val="2"/>
                <w:szCs w:val="22"/>
                <w:lang w:eastAsia="zh-CN"/>
              </w:rPr>
              <w:t>stoAndFwInd</w:t>
            </w:r>
          </w:p>
        </w:tc>
        <w:tc>
          <w:tcPr>
            <w:tcW w:w="1006" w:type="dxa"/>
          </w:tcPr>
          <w:p w14:paraId="58AF98CC" w14:textId="77777777" w:rsidR="00D061CB" w:rsidRDefault="00000000">
            <w:pPr>
              <w:pStyle w:val="TAL"/>
              <w:rPr>
                <w:kern w:val="2"/>
                <w:szCs w:val="22"/>
              </w:rPr>
            </w:pPr>
            <w:r>
              <w:rPr>
                <w:kern w:val="2"/>
                <w:szCs w:val="22"/>
                <w:lang w:eastAsia="zh-CN"/>
              </w:rPr>
              <w:t>boolean</w:t>
            </w:r>
          </w:p>
        </w:tc>
        <w:tc>
          <w:tcPr>
            <w:tcW w:w="425" w:type="dxa"/>
          </w:tcPr>
          <w:p w14:paraId="6385C225" w14:textId="77777777" w:rsidR="00D061CB" w:rsidRDefault="00000000">
            <w:pPr>
              <w:pStyle w:val="TAC"/>
              <w:rPr>
                <w:kern w:val="2"/>
                <w:szCs w:val="22"/>
              </w:rPr>
            </w:pPr>
            <w:r>
              <w:rPr>
                <w:kern w:val="2"/>
                <w:szCs w:val="22"/>
              </w:rPr>
              <w:t>M</w:t>
            </w:r>
          </w:p>
        </w:tc>
        <w:tc>
          <w:tcPr>
            <w:tcW w:w="1368" w:type="dxa"/>
          </w:tcPr>
          <w:p w14:paraId="1D75DED5" w14:textId="77777777" w:rsidR="00D061CB" w:rsidRDefault="00000000">
            <w:pPr>
              <w:pStyle w:val="TAL"/>
              <w:rPr>
                <w:kern w:val="2"/>
                <w:szCs w:val="22"/>
              </w:rPr>
            </w:pPr>
            <w:r>
              <w:rPr>
                <w:kern w:val="2"/>
                <w:szCs w:val="22"/>
              </w:rPr>
              <w:t>1</w:t>
            </w:r>
          </w:p>
        </w:tc>
        <w:tc>
          <w:tcPr>
            <w:tcW w:w="3438" w:type="dxa"/>
          </w:tcPr>
          <w:p w14:paraId="4DF25F9B" w14:textId="77777777" w:rsidR="00D061CB" w:rsidRDefault="00000000">
            <w:pPr>
              <w:pStyle w:val="TAL"/>
              <w:rPr>
                <w:kern w:val="2"/>
                <w:szCs w:val="22"/>
                <w:lang w:eastAsia="zh-CN"/>
              </w:rPr>
            </w:pPr>
            <w:r>
              <w:rPr>
                <w:kern w:val="2"/>
                <w:szCs w:val="22"/>
                <w:lang w:eastAsia="zh-CN"/>
              </w:rPr>
              <w:t>An indicator of whether store and forward services are requested for this message.</w:t>
            </w:r>
          </w:p>
          <w:p w14:paraId="664A890F" w14:textId="77777777" w:rsidR="00D061CB"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5478F6CA" w14:textId="77777777" w:rsidR="00D061CB" w:rsidRDefault="00D061CB">
            <w:pPr>
              <w:pStyle w:val="TAL"/>
              <w:rPr>
                <w:rFonts w:cs="Arial"/>
                <w:kern w:val="2"/>
                <w:szCs w:val="18"/>
              </w:rPr>
            </w:pPr>
          </w:p>
        </w:tc>
      </w:tr>
      <w:tr w:rsidR="00D061CB" w14:paraId="660088DA" w14:textId="77777777">
        <w:trPr>
          <w:jc w:val="center"/>
        </w:trPr>
        <w:tc>
          <w:tcPr>
            <w:tcW w:w="1430" w:type="dxa"/>
          </w:tcPr>
          <w:p w14:paraId="0BFEF93A" w14:textId="77777777" w:rsidR="00D061CB" w:rsidRDefault="00000000">
            <w:pPr>
              <w:pStyle w:val="TAL"/>
              <w:rPr>
                <w:kern w:val="2"/>
                <w:szCs w:val="22"/>
              </w:rPr>
            </w:pPr>
            <w:r>
              <w:rPr>
                <w:kern w:val="2"/>
                <w:szCs w:val="22"/>
                <w:lang w:eastAsia="zh-CN"/>
              </w:rPr>
              <w:t>stoAndFwParams</w:t>
            </w:r>
          </w:p>
        </w:tc>
        <w:tc>
          <w:tcPr>
            <w:tcW w:w="1006" w:type="dxa"/>
          </w:tcPr>
          <w:p w14:paraId="4FABD559" w14:textId="77777777" w:rsidR="00D061CB" w:rsidRDefault="00000000">
            <w:pPr>
              <w:pStyle w:val="TAL"/>
              <w:rPr>
                <w:kern w:val="2"/>
                <w:szCs w:val="22"/>
              </w:rPr>
            </w:pPr>
            <w:r>
              <w:rPr>
                <w:kern w:val="2"/>
                <w:szCs w:val="22"/>
                <w:lang w:eastAsia="zh-CN"/>
              </w:rPr>
              <w:t>StoreAndForwardParameters</w:t>
            </w:r>
          </w:p>
        </w:tc>
        <w:tc>
          <w:tcPr>
            <w:tcW w:w="425" w:type="dxa"/>
          </w:tcPr>
          <w:p w14:paraId="0E24A8C7" w14:textId="77777777" w:rsidR="00D061CB" w:rsidRDefault="00000000">
            <w:pPr>
              <w:pStyle w:val="TAC"/>
              <w:rPr>
                <w:kern w:val="2"/>
                <w:szCs w:val="22"/>
              </w:rPr>
            </w:pPr>
            <w:r>
              <w:rPr>
                <w:kern w:val="2"/>
                <w:szCs w:val="22"/>
              </w:rPr>
              <w:t>O</w:t>
            </w:r>
          </w:p>
        </w:tc>
        <w:tc>
          <w:tcPr>
            <w:tcW w:w="1368" w:type="dxa"/>
          </w:tcPr>
          <w:p w14:paraId="2F6B8DEB" w14:textId="77777777" w:rsidR="00D061CB" w:rsidRDefault="00000000">
            <w:pPr>
              <w:pStyle w:val="TAL"/>
              <w:rPr>
                <w:kern w:val="2"/>
                <w:szCs w:val="22"/>
              </w:rPr>
            </w:pPr>
            <w:r>
              <w:rPr>
                <w:kern w:val="2"/>
                <w:szCs w:val="22"/>
              </w:rPr>
              <w:t>0..1</w:t>
            </w:r>
          </w:p>
        </w:tc>
        <w:tc>
          <w:tcPr>
            <w:tcW w:w="3438" w:type="dxa"/>
          </w:tcPr>
          <w:p w14:paraId="4C304FFB" w14:textId="77777777" w:rsidR="00D061CB"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74792154" w14:textId="77777777" w:rsidR="00D061CB" w:rsidRDefault="00D061CB">
            <w:pPr>
              <w:pStyle w:val="TAL"/>
              <w:rPr>
                <w:rFonts w:cs="Arial"/>
                <w:kern w:val="2"/>
                <w:szCs w:val="18"/>
              </w:rPr>
            </w:pPr>
          </w:p>
        </w:tc>
      </w:tr>
      <w:tr w:rsidR="00D061CB" w14:paraId="31C325F0" w14:textId="77777777">
        <w:trPr>
          <w:jc w:val="center"/>
        </w:trPr>
        <w:tc>
          <w:tcPr>
            <w:tcW w:w="9665" w:type="dxa"/>
            <w:gridSpan w:val="6"/>
          </w:tcPr>
          <w:p w14:paraId="3D8EFE6B" w14:textId="77777777" w:rsidR="00D061CB" w:rsidRDefault="00000000">
            <w:pPr>
              <w:pStyle w:val="TAN"/>
              <w:rPr>
                <w:szCs w:val="18"/>
              </w:rPr>
            </w:pPr>
            <w:r>
              <w:t>NOTE:</w:t>
            </w:r>
            <w:r>
              <w:tab/>
              <w:t>Only "UE" is applicable to the addrType attribute in the Address data type to represent the originating type of message request.</w:t>
            </w:r>
          </w:p>
        </w:tc>
      </w:tr>
    </w:tbl>
    <w:p w14:paraId="26934493" w14:textId="77777777" w:rsidR="00D061CB" w:rsidRDefault="00D061CB">
      <w:pPr>
        <w:rPr>
          <w:lang w:eastAsia="zh-CN"/>
        </w:rPr>
      </w:pPr>
    </w:p>
    <w:p w14:paraId="7ABA93D1" w14:textId="77777777" w:rsidR="00D061CB" w:rsidRDefault="00000000">
      <w:pPr>
        <w:pStyle w:val="Heading5"/>
        <w:rPr>
          <w:lang w:eastAsia="zh-CN"/>
        </w:rPr>
      </w:pPr>
      <w:bookmarkStart w:id="1343" w:name="_Toc97197174"/>
      <w:bookmarkStart w:id="1344" w:name="_Toc93878998"/>
      <w:bookmarkStart w:id="1345" w:name="_Toc138694706"/>
      <w:bookmarkStart w:id="1346" w:name="_Toc96996768"/>
      <w:r>
        <w:rPr>
          <w:lang w:eastAsia="zh-CN"/>
        </w:rPr>
        <w:t>8.2.5.2.4</w:t>
      </w:r>
      <w:r>
        <w:rPr>
          <w:lang w:eastAsia="zh-CN"/>
        </w:rPr>
        <w:tab/>
      </w:r>
      <w:r>
        <w:t>Type: MessageDeliveryAck</w:t>
      </w:r>
      <w:bookmarkEnd w:id="1343"/>
      <w:bookmarkEnd w:id="1344"/>
      <w:bookmarkEnd w:id="1345"/>
      <w:bookmarkEnd w:id="1346"/>
    </w:p>
    <w:p w14:paraId="62C59FA7" w14:textId="77777777" w:rsidR="00D061CB"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1C0CA26A" w14:textId="77777777">
        <w:trPr>
          <w:jc w:val="center"/>
        </w:trPr>
        <w:tc>
          <w:tcPr>
            <w:tcW w:w="1430" w:type="dxa"/>
            <w:shd w:val="clear" w:color="auto" w:fill="C0C0C0"/>
          </w:tcPr>
          <w:p w14:paraId="528AA4B4" w14:textId="77777777" w:rsidR="00D061CB" w:rsidRDefault="00000000">
            <w:pPr>
              <w:pStyle w:val="TAH"/>
              <w:rPr>
                <w:kern w:val="2"/>
                <w:szCs w:val="22"/>
              </w:rPr>
            </w:pPr>
            <w:r>
              <w:rPr>
                <w:kern w:val="2"/>
                <w:szCs w:val="22"/>
              </w:rPr>
              <w:t>Attribute name</w:t>
            </w:r>
          </w:p>
        </w:tc>
        <w:tc>
          <w:tcPr>
            <w:tcW w:w="1006" w:type="dxa"/>
            <w:shd w:val="clear" w:color="auto" w:fill="C0C0C0"/>
          </w:tcPr>
          <w:p w14:paraId="2BDD81D5" w14:textId="77777777" w:rsidR="00D061CB" w:rsidRDefault="00000000">
            <w:pPr>
              <w:pStyle w:val="TAH"/>
              <w:rPr>
                <w:kern w:val="2"/>
                <w:szCs w:val="22"/>
              </w:rPr>
            </w:pPr>
            <w:r>
              <w:rPr>
                <w:kern w:val="2"/>
                <w:szCs w:val="22"/>
              </w:rPr>
              <w:t>Data type</w:t>
            </w:r>
          </w:p>
        </w:tc>
        <w:tc>
          <w:tcPr>
            <w:tcW w:w="425" w:type="dxa"/>
            <w:shd w:val="clear" w:color="auto" w:fill="C0C0C0"/>
          </w:tcPr>
          <w:p w14:paraId="6BCA8631" w14:textId="77777777" w:rsidR="00D061CB" w:rsidRDefault="00000000">
            <w:pPr>
              <w:pStyle w:val="TAH"/>
              <w:rPr>
                <w:kern w:val="2"/>
                <w:szCs w:val="22"/>
              </w:rPr>
            </w:pPr>
            <w:r>
              <w:rPr>
                <w:kern w:val="2"/>
                <w:szCs w:val="22"/>
              </w:rPr>
              <w:t>P</w:t>
            </w:r>
          </w:p>
        </w:tc>
        <w:tc>
          <w:tcPr>
            <w:tcW w:w="1368" w:type="dxa"/>
            <w:shd w:val="clear" w:color="auto" w:fill="C0C0C0"/>
          </w:tcPr>
          <w:p w14:paraId="538B0062" w14:textId="77777777" w:rsidR="00D061CB" w:rsidRDefault="00000000">
            <w:pPr>
              <w:pStyle w:val="TAH"/>
              <w:jc w:val="left"/>
              <w:rPr>
                <w:kern w:val="2"/>
                <w:szCs w:val="22"/>
              </w:rPr>
            </w:pPr>
            <w:r>
              <w:rPr>
                <w:kern w:val="2"/>
                <w:szCs w:val="22"/>
              </w:rPr>
              <w:t>Cardinality</w:t>
            </w:r>
          </w:p>
        </w:tc>
        <w:tc>
          <w:tcPr>
            <w:tcW w:w="3438" w:type="dxa"/>
            <w:shd w:val="clear" w:color="auto" w:fill="C0C0C0"/>
          </w:tcPr>
          <w:p w14:paraId="169A8FBD" w14:textId="77777777" w:rsidR="00D061CB" w:rsidRDefault="00000000">
            <w:pPr>
              <w:pStyle w:val="TAH"/>
              <w:rPr>
                <w:rFonts w:cs="Arial"/>
                <w:kern w:val="2"/>
                <w:szCs w:val="18"/>
              </w:rPr>
            </w:pPr>
            <w:r>
              <w:rPr>
                <w:rFonts w:cs="Arial"/>
                <w:kern w:val="2"/>
                <w:szCs w:val="18"/>
              </w:rPr>
              <w:t>Description</w:t>
            </w:r>
          </w:p>
        </w:tc>
        <w:tc>
          <w:tcPr>
            <w:tcW w:w="1998" w:type="dxa"/>
            <w:shd w:val="clear" w:color="auto" w:fill="C0C0C0"/>
          </w:tcPr>
          <w:p w14:paraId="4288FADC" w14:textId="77777777" w:rsidR="00D061CB" w:rsidRDefault="00000000">
            <w:pPr>
              <w:pStyle w:val="TAH"/>
              <w:rPr>
                <w:rFonts w:cs="Arial"/>
                <w:kern w:val="2"/>
                <w:szCs w:val="18"/>
              </w:rPr>
            </w:pPr>
            <w:r>
              <w:rPr>
                <w:kern w:val="2"/>
                <w:szCs w:val="22"/>
              </w:rPr>
              <w:t>Applicability</w:t>
            </w:r>
          </w:p>
        </w:tc>
      </w:tr>
      <w:tr w:rsidR="00D061CB" w14:paraId="69814130" w14:textId="77777777">
        <w:trPr>
          <w:jc w:val="center"/>
        </w:trPr>
        <w:tc>
          <w:tcPr>
            <w:tcW w:w="1430" w:type="dxa"/>
          </w:tcPr>
          <w:p w14:paraId="2BBF83D7" w14:textId="77777777" w:rsidR="00D061CB" w:rsidRDefault="00000000">
            <w:pPr>
              <w:pStyle w:val="TAL"/>
              <w:rPr>
                <w:kern w:val="2"/>
                <w:szCs w:val="22"/>
              </w:rPr>
            </w:pPr>
            <w:r>
              <w:rPr>
                <w:kern w:val="2"/>
                <w:szCs w:val="22"/>
                <w:lang w:eastAsia="zh-CN"/>
              </w:rPr>
              <w:t>oriAddr</w:t>
            </w:r>
          </w:p>
        </w:tc>
        <w:tc>
          <w:tcPr>
            <w:tcW w:w="1006" w:type="dxa"/>
          </w:tcPr>
          <w:p w14:paraId="6D31A5F2" w14:textId="77777777" w:rsidR="00D061CB" w:rsidRDefault="00000000">
            <w:pPr>
              <w:pStyle w:val="TAL"/>
              <w:rPr>
                <w:kern w:val="2"/>
                <w:szCs w:val="22"/>
              </w:rPr>
            </w:pPr>
            <w:r>
              <w:rPr>
                <w:kern w:val="2"/>
                <w:szCs w:val="22"/>
                <w:lang w:eastAsia="zh-CN"/>
              </w:rPr>
              <w:t>Address</w:t>
            </w:r>
          </w:p>
        </w:tc>
        <w:tc>
          <w:tcPr>
            <w:tcW w:w="425" w:type="dxa"/>
          </w:tcPr>
          <w:p w14:paraId="24B822C3" w14:textId="77777777" w:rsidR="00D061CB" w:rsidRDefault="00000000">
            <w:pPr>
              <w:pStyle w:val="TAC"/>
              <w:rPr>
                <w:kern w:val="2"/>
                <w:szCs w:val="22"/>
              </w:rPr>
            </w:pPr>
            <w:r>
              <w:rPr>
                <w:kern w:val="2"/>
                <w:szCs w:val="22"/>
              </w:rPr>
              <w:t>M</w:t>
            </w:r>
          </w:p>
        </w:tc>
        <w:tc>
          <w:tcPr>
            <w:tcW w:w="1368" w:type="dxa"/>
          </w:tcPr>
          <w:p w14:paraId="471A5168" w14:textId="77777777" w:rsidR="00D061CB" w:rsidRDefault="00000000">
            <w:pPr>
              <w:pStyle w:val="TAL"/>
              <w:rPr>
                <w:kern w:val="2"/>
                <w:szCs w:val="22"/>
              </w:rPr>
            </w:pPr>
            <w:r>
              <w:rPr>
                <w:kern w:val="2"/>
                <w:szCs w:val="22"/>
              </w:rPr>
              <w:t>1</w:t>
            </w:r>
          </w:p>
        </w:tc>
        <w:tc>
          <w:tcPr>
            <w:tcW w:w="3438" w:type="dxa"/>
          </w:tcPr>
          <w:p w14:paraId="57B1CFF5" w14:textId="77777777" w:rsidR="00D061CB"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5B83C74A" w14:textId="77777777" w:rsidR="00D061CB" w:rsidRDefault="00D061CB">
            <w:pPr>
              <w:pStyle w:val="TAL"/>
              <w:rPr>
                <w:rFonts w:cs="Arial"/>
                <w:kern w:val="2"/>
                <w:szCs w:val="18"/>
              </w:rPr>
            </w:pPr>
          </w:p>
        </w:tc>
      </w:tr>
      <w:tr w:rsidR="00D061CB" w14:paraId="47F079F8" w14:textId="77777777">
        <w:trPr>
          <w:jc w:val="center"/>
        </w:trPr>
        <w:tc>
          <w:tcPr>
            <w:tcW w:w="1430" w:type="dxa"/>
          </w:tcPr>
          <w:p w14:paraId="1EAED071" w14:textId="77777777" w:rsidR="00D061CB" w:rsidRDefault="00000000">
            <w:pPr>
              <w:pStyle w:val="TAL"/>
              <w:rPr>
                <w:kern w:val="2"/>
                <w:szCs w:val="22"/>
              </w:rPr>
            </w:pPr>
            <w:r>
              <w:rPr>
                <w:kern w:val="2"/>
                <w:szCs w:val="22"/>
                <w:lang w:eastAsia="zh-CN"/>
              </w:rPr>
              <w:t>msgId</w:t>
            </w:r>
          </w:p>
        </w:tc>
        <w:tc>
          <w:tcPr>
            <w:tcW w:w="1006" w:type="dxa"/>
          </w:tcPr>
          <w:p w14:paraId="337F3826" w14:textId="77777777" w:rsidR="00D061CB" w:rsidRDefault="00000000">
            <w:pPr>
              <w:pStyle w:val="TAL"/>
              <w:rPr>
                <w:kern w:val="2"/>
                <w:szCs w:val="22"/>
              </w:rPr>
            </w:pPr>
            <w:r>
              <w:rPr>
                <w:kern w:val="2"/>
                <w:szCs w:val="22"/>
              </w:rPr>
              <w:t>string</w:t>
            </w:r>
          </w:p>
        </w:tc>
        <w:tc>
          <w:tcPr>
            <w:tcW w:w="425" w:type="dxa"/>
          </w:tcPr>
          <w:p w14:paraId="3299CD04" w14:textId="77777777" w:rsidR="00D061CB" w:rsidRDefault="00000000">
            <w:pPr>
              <w:pStyle w:val="TAC"/>
              <w:rPr>
                <w:kern w:val="2"/>
                <w:szCs w:val="22"/>
              </w:rPr>
            </w:pPr>
            <w:r>
              <w:rPr>
                <w:kern w:val="2"/>
                <w:szCs w:val="22"/>
              </w:rPr>
              <w:t>M</w:t>
            </w:r>
          </w:p>
        </w:tc>
        <w:tc>
          <w:tcPr>
            <w:tcW w:w="1368" w:type="dxa"/>
          </w:tcPr>
          <w:p w14:paraId="515AE9AB" w14:textId="77777777" w:rsidR="00D061CB" w:rsidRDefault="00000000">
            <w:pPr>
              <w:pStyle w:val="TAL"/>
              <w:rPr>
                <w:kern w:val="2"/>
                <w:szCs w:val="22"/>
              </w:rPr>
            </w:pPr>
            <w:r>
              <w:rPr>
                <w:kern w:val="2"/>
                <w:szCs w:val="22"/>
              </w:rPr>
              <w:t>1</w:t>
            </w:r>
          </w:p>
        </w:tc>
        <w:tc>
          <w:tcPr>
            <w:tcW w:w="3438" w:type="dxa"/>
          </w:tcPr>
          <w:p w14:paraId="27C32F72" w14:textId="77777777" w:rsidR="00D061CB" w:rsidRDefault="00000000">
            <w:pPr>
              <w:pStyle w:val="TAL"/>
              <w:rPr>
                <w:kern w:val="2"/>
                <w:szCs w:val="22"/>
              </w:rPr>
            </w:pPr>
            <w:r>
              <w:rPr>
                <w:kern w:val="2"/>
                <w:szCs w:val="22"/>
              </w:rPr>
              <w:t>Unique identifier of this message.</w:t>
            </w:r>
          </w:p>
        </w:tc>
        <w:tc>
          <w:tcPr>
            <w:tcW w:w="1998" w:type="dxa"/>
          </w:tcPr>
          <w:p w14:paraId="05FFF897" w14:textId="77777777" w:rsidR="00D061CB" w:rsidRDefault="00D061CB">
            <w:pPr>
              <w:pStyle w:val="TAL"/>
              <w:rPr>
                <w:rFonts w:cs="Arial"/>
                <w:kern w:val="2"/>
                <w:szCs w:val="18"/>
              </w:rPr>
            </w:pPr>
          </w:p>
        </w:tc>
      </w:tr>
      <w:tr w:rsidR="00D061CB" w14:paraId="1D5FF2A0" w14:textId="77777777">
        <w:trPr>
          <w:jc w:val="center"/>
        </w:trPr>
        <w:tc>
          <w:tcPr>
            <w:tcW w:w="1430" w:type="dxa"/>
          </w:tcPr>
          <w:p w14:paraId="6F83F303" w14:textId="77777777" w:rsidR="00D061CB" w:rsidRDefault="00000000">
            <w:pPr>
              <w:pStyle w:val="TAL"/>
              <w:rPr>
                <w:kern w:val="2"/>
                <w:szCs w:val="22"/>
              </w:rPr>
            </w:pPr>
            <w:r>
              <w:rPr>
                <w:kern w:val="2"/>
                <w:szCs w:val="22"/>
                <w:lang w:eastAsia="zh-CN"/>
              </w:rPr>
              <w:t>status</w:t>
            </w:r>
          </w:p>
        </w:tc>
        <w:tc>
          <w:tcPr>
            <w:tcW w:w="1006" w:type="dxa"/>
          </w:tcPr>
          <w:p w14:paraId="340EA4B7" w14:textId="77777777" w:rsidR="00D061CB" w:rsidRDefault="00000000">
            <w:pPr>
              <w:pStyle w:val="TAL"/>
              <w:rPr>
                <w:kern w:val="2"/>
                <w:szCs w:val="22"/>
              </w:rPr>
            </w:pPr>
            <w:r>
              <w:rPr>
                <w:kern w:val="2"/>
                <w:szCs w:val="22"/>
                <w:lang w:eastAsia="zh-CN"/>
              </w:rPr>
              <w:t>Delivery</w:t>
            </w:r>
            <w:r>
              <w:rPr>
                <w:kern w:val="2"/>
                <w:szCs w:val="22"/>
              </w:rPr>
              <w:t>Status</w:t>
            </w:r>
          </w:p>
        </w:tc>
        <w:tc>
          <w:tcPr>
            <w:tcW w:w="425" w:type="dxa"/>
          </w:tcPr>
          <w:p w14:paraId="30D1C63D" w14:textId="77777777" w:rsidR="00D061CB" w:rsidRDefault="00000000">
            <w:pPr>
              <w:pStyle w:val="TAC"/>
              <w:rPr>
                <w:kern w:val="2"/>
                <w:szCs w:val="22"/>
              </w:rPr>
            </w:pPr>
            <w:r>
              <w:rPr>
                <w:kern w:val="2"/>
                <w:szCs w:val="22"/>
              </w:rPr>
              <w:t>O</w:t>
            </w:r>
          </w:p>
        </w:tc>
        <w:tc>
          <w:tcPr>
            <w:tcW w:w="1368" w:type="dxa"/>
          </w:tcPr>
          <w:p w14:paraId="7AAEF01E" w14:textId="77777777" w:rsidR="00D061CB" w:rsidRDefault="00000000">
            <w:pPr>
              <w:pStyle w:val="TAL"/>
              <w:rPr>
                <w:kern w:val="2"/>
                <w:szCs w:val="22"/>
              </w:rPr>
            </w:pPr>
            <w:r>
              <w:rPr>
                <w:kern w:val="2"/>
                <w:szCs w:val="22"/>
              </w:rPr>
              <w:t>0..1</w:t>
            </w:r>
          </w:p>
        </w:tc>
        <w:tc>
          <w:tcPr>
            <w:tcW w:w="3438" w:type="dxa"/>
          </w:tcPr>
          <w:p w14:paraId="243EA690" w14:textId="77777777" w:rsidR="00D061CB"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128898F0" w14:textId="77777777" w:rsidR="00D061CB" w:rsidRDefault="00D061CB">
            <w:pPr>
              <w:pStyle w:val="TAL"/>
              <w:rPr>
                <w:rFonts w:cs="Arial"/>
                <w:kern w:val="2"/>
                <w:szCs w:val="18"/>
              </w:rPr>
            </w:pPr>
          </w:p>
        </w:tc>
      </w:tr>
      <w:tr w:rsidR="00D061CB" w14:paraId="7702B404" w14:textId="77777777">
        <w:trPr>
          <w:jc w:val="center"/>
        </w:trPr>
        <w:tc>
          <w:tcPr>
            <w:tcW w:w="1430" w:type="dxa"/>
          </w:tcPr>
          <w:p w14:paraId="04EBA9E3" w14:textId="77777777" w:rsidR="00D061CB" w:rsidRDefault="00000000">
            <w:pPr>
              <w:pStyle w:val="TAL"/>
              <w:rPr>
                <w:kern w:val="2"/>
                <w:szCs w:val="22"/>
              </w:rPr>
            </w:pPr>
            <w:r>
              <w:rPr>
                <w:kern w:val="2"/>
                <w:szCs w:val="22"/>
                <w:lang w:eastAsia="zh-CN"/>
              </w:rPr>
              <w:t>failureCause</w:t>
            </w:r>
          </w:p>
        </w:tc>
        <w:tc>
          <w:tcPr>
            <w:tcW w:w="1006" w:type="dxa"/>
          </w:tcPr>
          <w:p w14:paraId="5FE1210F" w14:textId="77777777" w:rsidR="00D061CB" w:rsidRDefault="00000000">
            <w:pPr>
              <w:pStyle w:val="TAL"/>
              <w:rPr>
                <w:kern w:val="2"/>
                <w:szCs w:val="22"/>
              </w:rPr>
            </w:pPr>
            <w:r>
              <w:rPr>
                <w:kern w:val="2"/>
                <w:szCs w:val="22"/>
              </w:rPr>
              <w:t>string</w:t>
            </w:r>
          </w:p>
        </w:tc>
        <w:tc>
          <w:tcPr>
            <w:tcW w:w="425" w:type="dxa"/>
          </w:tcPr>
          <w:p w14:paraId="5ABE341C" w14:textId="77777777" w:rsidR="00D061CB" w:rsidRDefault="00000000">
            <w:pPr>
              <w:pStyle w:val="TAC"/>
              <w:rPr>
                <w:kern w:val="2"/>
                <w:szCs w:val="22"/>
                <w:lang w:eastAsia="zh-CN"/>
              </w:rPr>
            </w:pPr>
            <w:r>
              <w:rPr>
                <w:kern w:val="2"/>
                <w:szCs w:val="22"/>
                <w:lang w:eastAsia="zh-CN"/>
              </w:rPr>
              <w:t>C</w:t>
            </w:r>
          </w:p>
        </w:tc>
        <w:tc>
          <w:tcPr>
            <w:tcW w:w="1368" w:type="dxa"/>
          </w:tcPr>
          <w:p w14:paraId="4DE1F315" w14:textId="77777777" w:rsidR="00D061CB" w:rsidRDefault="00000000">
            <w:pPr>
              <w:pStyle w:val="TAL"/>
              <w:rPr>
                <w:kern w:val="2"/>
                <w:szCs w:val="22"/>
              </w:rPr>
            </w:pPr>
            <w:r>
              <w:rPr>
                <w:kern w:val="2"/>
                <w:szCs w:val="22"/>
              </w:rPr>
              <w:t>0..1</w:t>
            </w:r>
          </w:p>
        </w:tc>
        <w:tc>
          <w:tcPr>
            <w:tcW w:w="3438" w:type="dxa"/>
          </w:tcPr>
          <w:p w14:paraId="70374F75" w14:textId="77777777" w:rsidR="00D061CB" w:rsidRDefault="00000000">
            <w:pPr>
              <w:pStyle w:val="TAL"/>
              <w:rPr>
                <w:kern w:val="2"/>
                <w:szCs w:val="22"/>
                <w:lang w:eastAsia="zh-CN"/>
              </w:rPr>
            </w:pPr>
            <w:r>
              <w:rPr>
                <w:kern w:val="2"/>
                <w:szCs w:val="22"/>
              </w:rPr>
              <w:t>The reason for failure.</w:t>
            </w:r>
          </w:p>
          <w:p w14:paraId="14F02BC0" w14:textId="77777777" w:rsidR="00D061CB"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5CCB1C1F" w14:textId="77777777" w:rsidR="00D061CB" w:rsidRDefault="00D061CB">
            <w:pPr>
              <w:pStyle w:val="TAL"/>
              <w:rPr>
                <w:rFonts w:cs="Arial"/>
                <w:kern w:val="2"/>
                <w:szCs w:val="18"/>
              </w:rPr>
            </w:pPr>
          </w:p>
        </w:tc>
      </w:tr>
      <w:tr w:rsidR="00D061CB" w14:paraId="2C604F5A" w14:textId="77777777">
        <w:trPr>
          <w:jc w:val="center"/>
        </w:trPr>
        <w:tc>
          <w:tcPr>
            <w:tcW w:w="9665" w:type="dxa"/>
            <w:gridSpan w:val="6"/>
          </w:tcPr>
          <w:p w14:paraId="3DC0E6BA" w14:textId="77777777" w:rsidR="00D061CB"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05D10B1D" w14:textId="77777777" w:rsidR="00D061CB" w:rsidRDefault="00D061CB">
      <w:pPr>
        <w:rPr>
          <w:lang w:eastAsia="zh-CN"/>
        </w:rPr>
      </w:pPr>
    </w:p>
    <w:p w14:paraId="3FA3FBBA" w14:textId="77777777" w:rsidR="00D061CB" w:rsidRDefault="00000000">
      <w:pPr>
        <w:pStyle w:val="Heading5"/>
        <w:rPr>
          <w:lang w:eastAsia="zh-CN"/>
        </w:rPr>
      </w:pPr>
      <w:bookmarkStart w:id="1347" w:name="_Toc96996769"/>
      <w:bookmarkStart w:id="1348" w:name="_Toc93878999"/>
      <w:bookmarkStart w:id="1349" w:name="_Toc97197175"/>
      <w:bookmarkStart w:id="1350" w:name="_Toc138694707"/>
      <w:r>
        <w:rPr>
          <w:lang w:eastAsia="zh-CN"/>
        </w:rPr>
        <w:lastRenderedPageBreak/>
        <w:t>8.2.5.2.5</w:t>
      </w:r>
      <w:r>
        <w:rPr>
          <w:lang w:eastAsia="zh-CN"/>
        </w:rPr>
        <w:tab/>
      </w:r>
      <w:r>
        <w:t>Type:MessageSegmentParameters</w:t>
      </w:r>
      <w:bookmarkEnd w:id="1347"/>
      <w:bookmarkEnd w:id="1348"/>
      <w:bookmarkEnd w:id="1349"/>
      <w:bookmarkEnd w:id="1350"/>
    </w:p>
    <w:p w14:paraId="10FCDE26" w14:textId="77777777" w:rsidR="00D061CB"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0110EE57" w14:textId="77777777">
        <w:trPr>
          <w:jc w:val="center"/>
        </w:trPr>
        <w:tc>
          <w:tcPr>
            <w:tcW w:w="1430" w:type="dxa"/>
            <w:shd w:val="clear" w:color="auto" w:fill="C0C0C0"/>
          </w:tcPr>
          <w:p w14:paraId="4FE30789" w14:textId="77777777" w:rsidR="00D061CB" w:rsidRDefault="00000000">
            <w:pPr>
              <w:pStyle w:val="TAH"/>
              <w:rPr>
                <w:kern w:val="2"/>
                <w:szCs w:val="22"/>
              </w:rPr>
            </w:pPr>
            <w:r>
              <w:rPr>
                <w:kern w:val="2"/>
                <w:szCs w:val="22"/>
              </w:rPr>
              <w:t>Attribute name</w:t>
            </w:r>
          </w:p>
        </w:tc>
        <w:tc>
          <w:tcPr>
            <w:tcW w:w="1006" w:type="dxa"/>
            <w:shd w:val="clear" w:color="auto" w:fill="C0C0C0"/>
          </w:tcPr>
          <w:p w14:paraId="53A4E14B" w14:textId="77777777" w:rsidR="00D061CB" w:rsidRDefault="00000000">
            <w:pPr>
              <w:pStyle w:val="TAH"/>
              <w:rPr>
                <w:kern w:val="2"/>
                <w:szCs w:val="22"/>
              </w:rPr>
            </w:pPr>
            <w:r>
              <w:rPr>
                <w:kern w:val="2"/>
                <w:szCs w:val="22"/>
              </w:rPr>
              <w:t>Data type</w:t>
            </w:r>
          </w:p>
        </w:tc>
        <w:tc>
          <w:tcPr>
            <w:tcW w:w="425" w:type="dxa"/>
            <w:shd w:val="clear" w:color="auto" w:fill="C0C0C0"/>
          </w:tcPr>
          <w:p w14:paraId="7763E1DE" w14:textId="77777777" w:rsidR="00D061CB" w:rsidRDefault="00000000">
            <w:pPr>
              <w:pStyle w:val="TAH"/>
              <w:rPr>
                <w:kern w:val="2"/>
                <w:szCs w:val="22"/>
              </w:rPr>
            </w:pPr>
            <w:r>
              <w:rPr>
                <w:kern w:val="2"/>
                <w:szCs w:val="22"/>
              </w:rPr>
              <w:t>P</w:t>
            </w:r>
          </w:p>
        </w:tc>
        <w:tc>
          <w:tcPr>
            <w:tcW w:w="1368" w:type="dxa"/>
            <w:shd w:val="clear" w:color="auto" w:fill="C0C0C0"/>
          </w:tcPr>
          <w:p w14:paraId="4DDD09DE" w14:textId="77777777" w:rsidR="00D061CB" w:rsidRDefault="00000000">
            <w:pPr>
              <w:pStyle w:val="TAH"/>
              <w:jc w:val="left"/>
              <w:rPr>
                <w:kern w:val="2"/>
                <w:szCs w:val="22"/>
              </w:rPr>
            </w:pPr>
            <w:r>
              <w:rPr>
                <w:kern w:val="2"/>
                <w:szCs w:val="22"/>
              </w:rPr>
              <w:t>Cardinality</w:t>
            </w:r>
          </w:p>
        </w:tc>
        <w:tc>
          <w:tcPr>
            <w:tcW w:w="3438" w:type="dxa"/>
            <w:shd w:val="clear" w:color="auto" w:fill="C0C0C0"/>
          </w:tcPr>
          <w:p w14:paraId="33D06C2E" w14:textId="77777777" w:rsidR="00D061CB" w:rsidRDefault="00000000">
            <w:pPr>
              <w:pStyle w:val="TAH"/>
              <w:rPr>
                <w:rFonts w:cs="Arial"/>
                <w:kern w:val="2"/>
                <w:szCs w:val="18"/>
              </w:rPr>
            </w:pPr>
            <w:r>
              <w:rPr>
                <w:rFonts w:cs="Arial"/>
                <w:kern w:val="2"/>
                <w:szCs w:val="18"/>
              </w:rPr>
              <w:t>Description</w:t>
            </w:r>
          </w:p>
        </w:tc>
        <w:tc>
          <w:tcPr>
            <w:tcW w:w="1998" w:type="dxa"/>
            <w:shd w:val="clear" w:color="auto" w:fill="C0C0C0"/>
          </w:tcPr>
          <w:p w14:paraId="5DD2F514" w14:textId="77777777" w:rsidR="00D061CB" w:rsidRDefault="00000000">
            <w:pPr>
              <w:pStyle w:val="TAH"/>
              <w:rPr>
                <w:rFonts w:cs="Arial"/>
                <w:kern w:val="2"/>
                <w:szCs w:val="18"/>
              </w:rPr>
            </w:pPr>
            <w:r>
              <w:rPr>
                <w:kern w:val="2"/>
                <w:szCs w:val="22"/>
              </w:rPr>
              <w:t>Applicability</w:t>
            </w:r>
          </w:p>
        </w:tc>
      </w:tr>
      <w:tr w:rsidR="00D061CB" w14:paraId="3395BCB7" w14:textId="77777777">
        <w:trPr>
          <w:jc w:val="center"/>
        </w:trPr>
        <w:tc>
          <w:tcPr>
            <w:tcW w:w="1430" w:type="dxa"/>
          </w:tcPr>
          <w:p w14:paraId="01942C91" w14:textId="77777777" w:rsidR="00D061CB" w:rsidRDefault="00000000">
            <w:pPr>
              <w:pStyle w:val="TAL"/>
              <w:rPr>
                <w:kern w:val="2"/>
                <w:szCs w:val="22"/>
              </w:rPr>
            </w:pPr>
            <w:r>
              <w:rPr>
                <w:kern w:val="2"/>
                <w:szCs w:val="22"/>
                <w:lang w:eastAsia="zh-CN"/>
              </w:rPr>
              <w:t>segId</w:t>
            </w:r>
          </w:p>
        </w:tc>
        <w:tc>
          <w:tcPr>
            <w:tcW w:w="1006" w:type="dxa"/>
          </w:tcPr>
          <w:p w14:paraId="2C7E698E" w14:textId="77777777" w:rsidR="00D061CB" w:rsidRDefault="00000000">
            <w:pPr>
              <w:pStyle w:val="TAL"/>
              <w:rPr>
                <w:kern w:val="2"/>
                <w:szCs w:val="22"/>
              </w:rPr>
            </w:pPr>
            <w:r>
              <w:rPr>
                <w:kern w:val="2"/>
                <w:szCs w:val="22"/>
              </w:rPr>
              <w:t>string</w:t>
            </w:r>
          </w:p>
        </w:tc>
        <w:tc>
          <w:tcPr>
            <w:tcW w:w="425" w:type="dxa"/>
          </w:tcPr>
          <w:p w14:paraId="08A43861" w14:textId="77777777" w:rsidR="00D061CB" w:rsidRDefault="00000000">
            <w:pPr>
              <w:pStyle w:val="TAC"/>
              <w:rPr>
                <w:kern w:val="2"/>
                <w:szCs w:val="22"/>
              </w:rPr>
            </w:pPr>
            <w:r>
              <w:rPr>
                <w:kern w:val="2"/>
                <w:szCs w:val="22"/>
              </w:rPr>
              <w:t>O</w:t>
            </w:r>
          </w:p>
        </w:tc>
        <w:tc>
          <w:tcPr>
            <w:tcW w:w="1368" w:type="dxa"/>
          </w:tcPr>
          <w:p w14:paraId="1F138684" w14:textId="77777777" w:rsidR="00D061CB" w:rsidRDefault="00000000">
            <w:pPr>
              <w:pStyle w:val="TAL"/>
              <w:rPr>
                <w:kern w:val="2"/>
                <w:szCs w:val="22"/>
              </w:rPr>
            </w:pPr>
            <w:r>
              <w:rPr>
                <w:kern w:val="2"/>
                <w:szCs w:val="22"/>
              </w:rPr>
              <w:t>0..1</w:t>
            </w:r>
          </w:p>
        </w:tc>
        <w:tc>
          <w:tcPr>
            <w:tcW w:w="3438" w:type="dxa"/>
          </w:tcPr>
          <w:p w14:paraId="4B1C4AA9" w14:textId="77777777" w:rsidR="00D061CB"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17690948" w14:textId="77777777" w:rsidR="00D061CB" w:rsidRDefault="00D061CB">
            <w:pPr>
              <w:pStyle w:val="TAL"/>
              <w:rPr>
                <w:rFonts w:cs="Arial"/>
                <w:kern w:val="2"/>
                <w:szCs w:val="18"/>
              </w:rPr>
            </w:pPr>
          </w:p>
        </w:tc>
      </w:tr>
      <w:tr w:rsidR="00D061CB" w14:paraId="6572C5C5" w14:textId="77777777">
        <w:trPr>
          <w:jc w:val="center"/>
        </w:trPr>
        <w:tc>
          <w:tcPr>
            <w:tcW w:w="1430" w:type="dxa"/>
          </w:tcPr>
          <w:p w14:paraId="12757CBE" w14:textId="77777777" w:rsidR="00D061CB" w:rsidRDefault="00000000">
            <w:pPr>
              <w:pStyle w:val="TAL"/>
              <w:rPr>
                <w:kern w:val="2"/>
                <w:szCs w:val="22"/>
              </w:rPr>
            </w:pPr>
            <w:r>
              <w:rPr>
                <w:kern w:val="2"/>
                <w:szCs w:val="22"/>
                <w:lang w:eastAsia="zh-CN"/>
              </w:rPr>
              <w:t>totalSegCount</w:t>
            </w:r>
          </w:p>
        </w:tc>
        <w:tc>
          <w:tcPr>
            <w:tcW w:w="1006" w:type="dxa"/>
          </w:tcPr>
          <w:p w14:paraId="403F4AB5" w14:textId="77777777" w:rsidR="00D061CB" w:rsidRDefault="00000000">
            <w:pPr>
              <w:pStyle w:val="TAL"/>
              <w:rPr>
                <w:kern w:val="2"/>
                <w:szCs w:val="22"/>
                <w:lang w:eastAsia="zh-CN"/>
              </w:rPr>
            </w:pPr>
            <w:r>
              <w:rPr>
                <w:kern w:val="2"/>
                <w:szCs w:val="22"/>
                <w:lang w:eastAsia="zh-CN"/>
              </w:rPr>
              <w:t>integer</w:t>
            </w:r>
          </w:p>
        </w:tc>
        <w:tc>
          <w:tcPr>
            <w:tcW w:w="425" w:type="dxa"/>
          </w:tcPr>
          <w:p w14:paraId="5721D8BF" w14:textId="77777777" w:rsidR="00D061CB" w:rsidRDefault="00000000">
            <w:pPr>
              <w:pStyle w:val="TAC"/>
              <w:rPr>
                <w:kern w:val="2"/>
                <w:szCs w:val="22"/>
              </w:rPr>
            </w:pPr>
            <w:r>
              <w:rPr>
                <w:kern w:val="2"/>
                <w:szCs w:val="22"/>
              </w:rPr>
              <w:t>O</w:t>
            </w:r>
          </w:p>
        </w:tc>
        <w:tc>
          <w:tcPr>
            <w:tcW w:w="1368" w:type="dxa"/>
          </w:tcPr>
          <w:p w14:paraId="4884ECCE" w14:textId="77777777" w:rsidR="00D061CB" w:rsidRDefault="00000000">
            <w:pPr>
              <w:pStyle w:val="TAL"/>
              <w:rPr>
                <w:kern w:val="2"/>
                <w:szCs w:val="22"/>
              </w:rPr>
            </w:pPr>
            <w:r>
              <w:rPr>
                <w:kern w:val="2"/>
                <w:szCs w:val="22"/>
              </w:rPr>
              <w:t>0..1</w:t>
            </w:r>
          </w:p>
        </w:tc>
        <w:tc>
          <w:tcPr>
            <w:tcW w:w="3438" w:type="dxa"/>
          </w:tcPr>
          <w:p w14:paraId="2E7D7760" w14:textId="77777777" w:rsidR="00D061CB" w:rsidRDefault="00000000">
            <w:pPr>
              <w:pStyle w:val="TAL"/>
              <w:rPr>
                <w:kern w:val="2"/>
                <w:szCs w:val="22"/>
              </w:rPr>
            </w:pPr>
            <w:r>
              <w:rPr>
                <w:kern w:val="2"/>
                <w:szCs w:val="22"/>
              </w:rPr>
              <w:t>Indicates the total number of segments for the message.</w:t>
            </w:r>
          </w:p>
        </w:tc>
        <w:tc>
          <w:tcPr>
            <w:tcW w:w="1998" w:type="dxa"/>
          </w:tcPr>
          <w:p w14:paraId="1E595DDE" w14:textId="77777777" w:rsidR="00D061CB" w:rsidRDefault="00D061CB">
            <w:pPr>
              <w:pStyle w:val="TAL"/>
              <w:rPr>
                <w:rFonts w:cs="Arial"/>
                <w:kern w:val="2"/>
                <w:szCs w:val="18"/>
              </w:rPr>
            </w:pPr>
          </w:p>
        </w:tc>
      </w:tr>
      <w:tr w:rsidR="00D061CB" w14:paraId="56EF5148" w14:textId="77777777">
        <w:trPr>
          <w:jc w:val="center"/>
        </w:trPr>
        <w:tc>
          <w:tcPr>
            <w:tcW w:w="1430" w:type="dxa"/>
          </w:tcPr>
          <w:p w14:paraId="7F19F246" w14:textId="77777777" w:rsidR="00D061CB" w:rsidRDefault="00000000">
            <w:pPr>
              <w:pStyle w:val="TAL"/>
              <w:rPr>
                <w:kern w:val="2"/>
                <w:szCs w:val="22"/>
              </w:rPr>
            </w:pPr>
            <w:r>
              <w:rPr>
                <w:kern w:val="2"/>
                <w:szCs w:val="22"/>
                <w:lang w:eastAsia="zh-CN"/>
              </w:rPr>
              <w:t>segNumb</w:t>
            </w:r>
          </w:p>
        </w:tc>
        <w:tc>
          <w:tcPr>
            <w:tcW w:w="1006" w:type="dxa"/>
          </w:tcPr>
          <w:p w14:paraId="21707439" w14:textId="77777777" w:rsidR="00D061CB" w:rsidRDefault="00000000">
            <w:pPr>
              <w:pStyle w:val="TAL"/>
              <w:rPr>
                <w:kern w:val="2"/>
                <w:szCs w:val="22"/>
                <w:lang w:eastAsia="zh-CN"/>
              </w:rPr>
            </w:pPr>
            <w:r>
              <w:rPr>
                <w:kern w:val="2"/>
                <w:szCs w:val="22"/>
                <w:lang w:eastAsia="zh-CN"/>
              </w:rPr>
              <w:t>integer</w:t>
            </w:r>
          </w:p>
        </w:tc>
        <w:tc>
          <w:tcPr>
            <w:tcW w:w="425" w:type="dxa"/>
          </w:tcPr>
          <w:p w14:paraId="72276DDE" w14:textId="77777777" w:rsidR="00D061CB" w:rsidRDefault="00000000">
            <w:pPr>
              <w:pStyle w:val="TAC"/>
              <w:rPr>
                <w:kern w:val="2"/>
                <w:szCs w:val="22"/>
              </w:rPr>
            </w:pPr>
            <w:r>
              <w:rPr>
                <w:kern w:val="2"/>
                <w:szCs w:val="22"/>
              </w:rPr>
              <w:t>O</w:t>
            </w:r>
          </w:p>
        </w:tc>
        <w:tc>
          <w:tcPr>
            <w:tcW w:w="1368" w:type="dxa"/>
          </w:tcPr>
          <w:p w14:paraId="6DAEE292" w14:textId="77777777" w:rsidR="00D061CB" w:rsidRDefault="00000000">
            <w:pPr>
              <w:pStyle w:val="TAL"/>
              <w:rPr>
                <w:kern w:val="2"/>
                <w:szCs w:val="22"/>
              </w:rPr>
            </w:pPr>
            <w:r>
              <w:rPr>
                <w:kern w:val="2"/>
                <w:szCs w:val="22"/>
              </w:rPr>
              <w:t>0..1</w:t>
            </w:r>
          </w:p>
        </w:tc>
        <w:tc>
          <w:tcPr>
            <w:tcW w:w="3438" w:type="dxa"/>
          </w:tcPr>
          <w:p w14:paraId="6936DDDE" w14:textId="77777777" w:rsidR="00D061CB"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78EA7DF6" w14:textId="77777777" w:rsidR="00D061CB" w:rsidRDefault="00D061CB">
            <w:pPr>
              <w:pStyle w:val="TAL"/>
              <w:rPr>
                <w:rFonts w:cs="Arial"/>
                <w:kern w:val="2"/>
                <w:szCs w:val="18"/>
              </w:rPr>
            </w:pPr>
          </w:p>
        </w:tc>
      </w:tr>
      <w:tr w:rsidR="00D061CB" w14:paraId="66D70D2E" w14:textId="77777777">
        <w:trPr>
          <w:jc w:val="center"/>
        </w:trPr>
        <w:tc>
          <w:tcPr>
            <w:tcW w:w="1430" w:type="dxa"/>
          </w:tcPr>
          <w:p w14:paraId="360E2E5E" w14:textId="77777777" w:rsidR="00D061CB" w:rsidRDefault="00000000">
            <w:pPr>
              <w:pStyle w:val="TAL"/>
              <w:rPr>
                <w:kern w:val="2"/>
                <w:szCs w:val="22"/>
              </w:rPr>
            </w:pPr>
            <w:r>
              <w:rPr>
                <w:kern w:val="2"/>
                <w:szCs w:val="22"/>
                <w:lang w:eastAsia="zh-CN"/>
              </w:rPr>
              <w:t>lastSegFlag</w:t>
            </w:r>
          </w:p>
        </w:tc>
        <w:tc>
          <w:tcPr>
            <w:tcW w:w="1006" w:type="dxa"/>
          </w:tcPr>
          <w:p w14:paraId="5915A59D" w14:textId="77777777" w:rsidR="00D061CB" w:rsidRDefault="00000000">
            <w:pPr>
              <w:pStyle w:val="TAL"/>
              <w:rPr>
                <w:kern w:val="2"/>
                <w:szCs w:val="22"/>
                <w:lang w:eastAsia="zh-CN"/>
              </w:rPr>
            </w:pPr>
            <w:r>
              <w:rPr>
                <w:kern w:val="2"/>
                <w:szCs w:val="22"/>
                <w:lang w:eastAsia="zh-CN"/>
              </w:rPr>
              <w:t>boolean</w:t>
            </w:r>
          </w:p>
        </w:tc>
        <w:tc>
          <w:tcPr>
            <w:tcW w:w="425" w:type="dxa"/>
          </w:tcPr>
          <w:p w14:paraId="2E7F4D3B" w14:textId="77777777" w:rsidR="00D061CB" w:rsidRDefault="00000000">
            <w:pPr>
              <w:pStyle w:val="TAC"/>
              <w:rPr>
                <w:kern w:val="2"/>
                <w:szCs w:val="22"/>
              </w:rPr>
            </w:pPr>
            <w:r>
              <w:rPr>
                <w:kern w:val="2"/>
                <w:szCs w:val="22"/>
              </w:rPr>
              <w:t>O</w:t>
            </w:r>
          </w:p>
        </w:tc>
        <w:tc>
          <w:tcPr>
            <w:tcW w:w="1368" w:type="dxa"/>
          </w:tcPr>
          <w:p w14:paraId="64C29810" w14:textId="77777777" w:rsidR="00D061CB" w:rsidRDefault="00000000">
            <w:pPr>
              <w:pStyle w:val="TAL"/>
            </w:pPr>
            <w:r>
              <w:t>0..1</w:t>
            </w:r>
          </w:p>
        </w:tc>
        <w:tc>
          <w:tcPr>
            <w:tcW w:w="3438" w:type="dxa"/>
          </w:tcPr>
          <w:p w14:paraId="18509088" w14:textId="77777777" w:rsidR="00D061CB" w:rsidRDefault="00000000">
            <w:pPr>
              <w:pStyle w:val="TAL"/>
            </w:pPr>
            <w:r>
              <w:t>An indicator of whether this segmented message is the last segment in the set of segmented messages or not.</w:t>
            </w:r>
          </w:p>
          <w:p w14:paraId="65C56867" w14:textId="77777777" w:rsidR="00D061CB" w:rsidRDefault="00000000">
            <w:pPr>
              <w:pStyle w:val="TAL"/>
            </w:pPr>
            <w:r>
              <w:t>Set to "true" if the segmented message is the last segment in the set of segmented messages. otherwise set to "false". Default value is "false".</w:t>
            </w:r>
          </w:p>
        </w:tc>
        <w:tc>
          <w:tcPr>
            <w:tcW w:w="1998" w:type="dxa"/>
          </w:tcPr>
          <w:p w14:paraId="61431DB2" w14:textId="77777777" w:rsidR="00D061CB" w:rsidRDefault="00D061CB">
            <w:pPr>
              <w:pStyle w:val="TAL"/>
              <w:rPr>
                <w:szCs w:val="18"/>
              </w:rPr>
            </w:pPr>
          </w:p>
        </w:tc>
      </w:tr>
    </w:tbl>
    <w:p w14:paraId="63217D8B" w14:textId="77777777" w:rsidR="00D061CB" w:rsidRDefault="00D061CB">
      <w:pPr>
        <w:rPr>
          <w:lang w:eastAsia="zh-CN"/>
        </w:rPr>
      </w:pPr>
    </w:p>
    <w:p w14:paraId="16DA238D" w14:textId="77777777" w:rsidR="00D061CB" w:rsidRDefault="00000000">
      <w:pPr>
        <w:pStyle w:val="Heading5"/>
        <w:rPr>
          <w:lang w:eastAsia="zh-CN"/>
        </w:rPr>
      </w:pPr>
      <w:bookmarkStart w:id="1351" w:name="_Toc138694708"/>
      <w:bookmarkStart w:id="1352" w:name="_Toc93879000"/>
      <w:bookmarkStart w:id="1353" w:name="_Toc96996770"/>
      <w:bookmarkStart w:id="1354" w:name="_Toc97197176"/>
      <w:r>
        <w:rPr>
          <w:lang w:eastAsia="zh-CN"/>
        </w:rPr>
        <w:t>8.2.5.2.6</w:t>
      </w:r>
      <w:r>
        <w:rPr>
          <w:lang w:eastAsia="zh-CN"/>
        </w:rPr>
        <w:tab/>
      </w:r>
      <w:r>
        <w:t>Type:StoreAndForwardParameters</w:t>
      </w:r>
      <w:bookmarkEnd w:id="1351"/>
      <w:bookmarkEnd w:id="1352"/>
      <w:bookmarkEnd w:id="1353"/>
      <w:bookmarkEnd w:id="1354"/>
    </w:p>
    <w:p w14:paraId="49929AD5" w14:textId="77777777" w:rsidR="00D061CB"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5AF0528E" w14:textId="77777777">
        <w:trPr>
          <w:jc w:val="center"/>
        </w:trPr>
        <w:tc>
          <w:tcPr>
            <w:tcW w:w="1430" w:type="dxa"/>
            <w:shd w:val="clear" w:color="auto" w:fill="C0C0C0"/>
          </w:tcPr>
          <w:p w14:paraId="184AC994" w14:textId="77777777" w:rsidR="00D061CB" w:rsidRDefault="00000000">
            <w:pPr>
              <w:pStyle w:val="TAH"/>
              <w:rPr>
                <w:kern w:val="2"/>
                <w:szCs w:val="22"/>
              </w:rPr>
            </w:pPr>
            <w:r>
              <w:rPr>
                <w:kern w:val="2"/>
                <w:szCs w:val="22"/>
              </w:rPr>
              <w:t>Attribute name</w:t>
            </w:r>
          </w:p>
        </w:tc>
        <w:tc>
          <w:tcPr>
            <w:tcW w:w="1006" w:type="dxa"/>
            <w:shd w:val="clear" w:color="auto" w:fill="C0C0C0"/>
          </w:tcPr>
          <w:p w14:paraId="0823F156" w14:textId="77777777" w:rsidR="00D061CB" w:rsidRDefault="00000000">
            <w:pPr>
              <w:pStyle w:val="TAH"/>
              <w:rPr>
                <w:kern w:val="2"/>
                <w:szCs w:val="22"/>
              </w:rPr>
            </w:pPr>
            <w:r>
              <w:rPr>
                <w:kern w:val="2"/>
                <w:szCs w:val="22"/>
              </w:rPr>
              <w:t>Data type</w:t>
            </w:r>
          </w:p>
        </w:tc>
        <w:tc>
          <w:tcPr>
            <w:tcW w:w="425" w:type="dxa"/>
            <w:shd w:val="clear" w:color="auto" w:fill="C0C0C0"/>
          </w:tcPr>
          <w:p w14:paraId="65EE170E" w14:textId="77777777" w:rsidR="00D061CB" w:rsidRDefault="00000000">
            <w:pPr>
              <w:pStyle w:val="TAH"/>
              <w:rPr>
                <w:kern w:val="2"/>
                <w:szCs w:val="22"/>
              </w:rPr>
            </w:pPr>
            <w:r>
              <w:rPr>
                <w:kern w:val="2"/>
                <w:szCs w:val="22"/>
              </w:rPr>
              <w:t>P</w:t>
            </w:r>
          </w:p>
        </w:tc>
        <w:tc>
          <w:tcPr>
            <w:tcW w:w="1368" w:type="dxa"/>
            <w:shd w:val="clear" w:color="auto" w:fill="C0C0C0"/>
          </w:tcPr>
          <w:p w14:paraId="79F7515E" w14:textId="77777777" w:rsidR="00D061CB" w:rsidRDefault="00000000">
            <w:pPr>
              <w:pStyle w:val="TAH"/>
              <w:jc w:val="left"/>
              <w:rPr>
                <w:kern w:val="2"/>
                <w:szCs w:val="22"/>
              </w:rPr>
            </w:pPr>
            <w:r>
              <w:rPr>
                <w:kern w:val="2"/>
                <w:szCs w:val="22"/>
              </w:rPr>
              <w:t>Cardinality</w:t>
            </w:r>
          </w:p>
        </w:tc>
        <w:tc>
          <w:tcPr>
            <w:tcW w:w="3438" w:type="dxa"/>
            <w:shd w:val="clear" w:color="auto" w:fill="C0C0C0"/>
          </w:tcPr>
          <w:p w14:paraId="1FF988D3" w14:textId="77777777" w:rsidR="00D061CB" w:rsidRDefault="00000000">
            <w:pPr>
              <w:pStyle w:val="TAH"/>
              <w:rPr>
                <w:rFonts w:cs="Arial"/>
                <w:kern w:val="2"/>
                <w:szCs w:val="18"/>
              </w:rPr>
            </w:pPr>
            <w:r>
              <w:rPr>
                <w:rFonts w:cs="Arial"/>
                <w:kern w:val="2"/>
                <w:szCs w:val="18"/>
              </w:rPr>
              <w:t>Description</w:t>
            </w:r>
          </w:p>
        </w:tc>
        <w:tc>
          <w:tcPr>
            <w:tcW w:w="1998" w:type="dxa"/>
            <w:shd w:val="clear" w:color="auto" w:fill="C0C0C0"/>
          </w:tcPr>
          <w:p w14:paraId="4302BBED" w14:textId="77777777" w:rsidR="00D061CB" w:rsidRDefault="00000000">
            <w:pPr>
              <w:pStyle w:val="TAH"/>
              <w:rPr>
                <w:rFonts w:cs="Arial"/>
                <w:kern w:val="2"/>
                <w:szCs w:val="18"/>
              </w:rPr>
            </w:pPr>
            <w:r>
              <w:rPr>
                <w:kern w:val="2"/>
                <w:szCs w:val="22"/>
              </w:rPr>
              <w:t>Applicability</w:t>
            </w:r>
          </w:p>
        </w:tc>
      </w:tr>
      <w:tr w:rsidR="00D061CB" w14:paraId="39890A42" w14:textId="77777777">
        <w:trPr>
          <w:jc w:val="center"/>
        </w:trPr>
        <w:tc>
          <w:tcPr>
            <w:tcW w:w="1430" w:type="dxa"/>
          </w:tcPr>
          <w:p w14:paraId="509BFB29" w14:textId="77777777" w:rsidR="00D061CB" w:rsidRDefault="00000000">
            <w:pPr>
              <w:pStyle w:val="TAL"/>
              <w:rPr>
                <w:kern w:val="2"/>
                <w:szCs w:val="22"/>
              </w:rPr>
            </w:pPr>
            <w:r>
              <w:rPr>
                <w:kern w:val="2"/>
                <w:szCs w:val="22"/>
              </w:rPr>
              <w:t>exprTime</w:t>
            </w:r>
          </w:p>
        </w:tc>
        <w:tc>
          <w:tcPr>
            <w:tcW w:w="1006" w:type="dxa"/>
          </w:tcPr>
          <w:p w14:paraId="0AFF2B1D" w14:textId="77777777" w:rsidR="00D061CB" w:rsidRDefault="00000000">
            <w:pPr>
              <w:pStyle w:val="TAL"/>
              <w:rPr>
                <w:kern w:val="2"/>
                <w:szCs w:val="22"/>
                <w:lang w:eastAsia="zh-CN"/>
              </w:rPr>
            </w:pPr>
            <w:r>
              <w:rPr>
                <w:kern w:val="2"/>
                <w:szCs w:val="22"/>
                <w:lang w:eastAsia="zh-CN"/>
              </w:rPr>
              <w:t>DateTime</w:t>
            </w:r>
          </w:p>
        </w:tc>
        <w:tc>
          <w:tcPr>
            <w:tcW w:w="425" w:type="dxa"/>
          </w:tcPr>
          <w:p w14:paraId="7A25BB7E" w14:textId="77777777" w:rsidR="00D061CB" w:rsidRDefault="00000000">
            <w:pPr>
              <w:pStyle w:val="TAC"/>
              <w:rPr>
                <w:kern w:val="2"/>
                <w:szCs w:val="22"/>
              </w:rPr>
            </w:pPr>
            <w:r>
              <w:rPr>
                <w:kern w:val="2"/>
                <w:szCs w:val="22"/>
              </w:rPr>
              <w:t>O</w:t>
            </w:r>
          </w:p>
        </w:tc>
        <w:tc>
          <w:tcPr>
            <w:tcW w:w="1368" w:type="dxa"/>
          </w:tcPr>
          <w:p w14:paraId="1496C750" w14:textId="77777777" w:rsidR="00D061CB" w:rsidRDefault="00000000">
            <w:pPr>
              <w:pStyle w:val="TAL"/>
              <w:rPr>
                <w:kern w:val="2"/>
                <w:szCs w:val="22"/>
              </w:rPr>
            </w:pPr>
            <w:r>
              <w:rPr>
                <w:kern w:val="2"/>
                <w:szCs w:val="22"/>
              </w:rPr>
              <w:t>0..1</w:t>
            </w:r>
          </w:p>
        </w:tc>
        <w:tc>
          <w:tcPr>
            <w:tcW w:w="3438" w:type="dxa"/>
          </w:tcPr>
          <w:p w14:paraId="77690952" w14:textId="77777777" w:rsidR="00D061CB" w:rsidRDefault="00000000">
            <w:pPr>
              <w:pStyle w:val="TAL"/>
              <w:rPr>
                <w:rFonts w:cs="Arial"/>
                <w:kern w:val="2"/>
                <w:szCs w:val="18"/>
              </w:rPr>
            </w:pPr>
            <w:r>
              <w:rPr>
                <w:rFonts w:cs="Arial"/>
                <w:kern w:val="2"/>
                <w:szCs w:val="18"/>
              </w:rPr>
              <w:t>Indicates message expiration time.</w:t>
            </w:r>
          </w:p>
        </w:tc>
        <w:tc>
          <w:tcPr>
            <w:tcW w:w="1998" w:type="dxa"/>
          </w:tcPr>
          <w:p w14:paraId="13979703" w14:textId="77777777" w:rsidR="00D061CB" w:rsidRDefault="00D061CB">
            <w:pPr>
              <w:pStyle w:val="TAL"/>
              <w:rPr>
                <w:rFonts w:cs="Arial"/>
                <w:kern w:val="2"/>
                <w:szCs w:val="18"/>
              </w:rPr>
            </w:pPr>
          </w:p>
        </w:tc>
      </w:tr>
    </w:tbl>
    <w:p w14:paraId="595B5A58" w14:textId="77777777" w:rsidR="00D061CB" w:rsidRDefault="00D061CB">
      <w:pPr>
        <w:rPr>
          <w:lang w:eastAsia="zh-CN"/>
        </w:rPr>
      </w:pPr>
    </w:p>
    <w:p w14:paraId="20A5D00A" w14:textId="77777777" w:rsidR="00D061CB" w:rsidRDefault="00000000">
      <w:pPr>
        <w:pStyle w:val="Heading5"/>
        <w:rPr>
          <w:lang w:eastAsia="zh-CN"/>
        </w:rPr>
      </w:pPr>
      <w:bookmarkStart w:id="1355" w:name="_Toc93879001"/>
      <w:bookmarkStart w:id="1356" w:name="_Toc97197177"/>
      <w:bookmarkStart w:id="1357" w:name="_Toc96996771"/>
      <w:bookmarkStart w:id="1358" w:name="_Toc138694709"/>
      <w:r>
        <w:rPr>
          <w:lang w:eastAsia="zh-CN"/>
        </w:rPr>
        <w:t>8.2.5.2.7</w:t>
      </w:r>
      <w:r>
        <w:rPr>
          <w:lang w:eastAsia="zh-CN"/>
        </w:rPr>
        <w:tab/>
      </w:r>
      <w:r>
        <w:t>Type:DeliveryStatusReport</w:t>
      </w:r>
      <w:bookmarkEnd w:id="1355"/>
      <w:bookmarkEnd w:id="1356"/>
      <w:bookmarkEnd w:id="1357"/>
      <w:bookmarkEnd w:id="1358"/>
    </w:p>
    <w:p w14:paraId="142AE2F5" w14:textId="77777777" w:rsidR="00D061CB"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5DFA3739" w14:textId="77777777">
        <w:trPr>
          <w:jc w:val="center"/>
        </w:trPr>
        <w:tc>
          <w:tcPr>
            <w:tcW w:w="1430" w:type="dxa"/>
            <w:shd w:val="clear" w:color="auto" w:fill="C0C0C0"/>
          </w:tcPr>
          <w:p w14:paraId="4C5183E1" w14:textId="77777777" w:rsidR="00D061CB" w:rsidRDefault="00000000">
            <w:pPr>
              <w:pStyle w:val="TAH"/>
              <w:rPr>
                <w:kern w:val="2"/>
                <w:szCs w:val="22"/>
              </w:rPr>
            </w:pPr>
            <w:r>
              <w:rPr>
                <w:kern w:val="2"/>
                <w:szCs w:val="22"/>
              </w:rPr>
              <w:t>Attribute name</w:t>
            </w:r>
          </w:p>
        </w:tc>
        <w:tc>
          <w:tcPr>
            <w:tcW w:w="1006" w:type="dxa"/>
            <w:shd w:val="clear" w:color="auto" w:fill="C0C0C0"/>
          </w:tcPr>
          <w:p w14:paraId="6E3D3563" w14:textId="77777777" w:rsidR="00D061CB" w:rsidRDefault="00000000">
            <w:pPr>
              <w:pStyle w:val="TAH"/>
              <w:rPr>
                <w:kern w:val="2"/>
                <w:szCs w:val="22"/>
              </w:rPr>
            </w:pPr>
            <w:r>
              <w:rPr>
                <w:kern w:val="2"/>
                <w:szCs w:val="22"/>
              </w:rPr>
              <w:t>Data type</w:t>
            </w:r>
          </w:p>
        </w:tc>
        <w:tc>
          <w:tcPr>
            <w:tcW w:w="425" w:type="dxa"/>
            <w:shd w:val="clear" w:color="auto" w:fill="C0C0C0"/>
          </w:tcPr>
          <w:p w14:paraId="3D361153" w14:textId="77777777" w:rsidR="00D061CB" w:rsidRDefault="00000000">
            <w:pPr>
              <w:pStyle w:val="TAH"/>
              <w:rPr>
                <w:kern w:val="2"/>
                <w:szCs w:val="22"/>
              </w:rPr>
            </w:pPr>
            <w:r>
              <w:rPr>
                <w:kern w:val="2"/>
                <w:szCs w:val="22"/>
              </w:rPr>
              <w:t>P</w:t>
            </w:r>
          </w:p>
        </w:tc>
        <w:tc>
          <w:tcPr>
            <w:tcW w:w="1368" w:type="dxa"/>
            <w:shd w:val="clear" w:color="auto" w:fill="C0C0C0"/>
          </w:tcPr>
          <w:p w14:paraId="5E436874" w14:textId="77777777" w:rsidR="00D061CB" w:rsidRDefault="00000000">
            <w:pPr>
              <w:pStyle w:val="TAH"/>
              <w:jc w:val="left"/>
              <w:rPr>
                <w:kern w:val="2"/>
                <w:szCs w:val="22"/>
              </w:rPr>
            </w:pPr>
            <w:r>
              <w:rPr>
                <w:kern w:val="2"/>
                <w:szCs w:val="22"/>
              </w:rPr>
              <w:t>Cardinality</w:t>
            </w:r>
          </w:p>
        </w:tc>
        <w:tc>
          <w:tcPr>
            <w:tcW w:w="3438" w:type="dxa"/>
            <w:shd w:val="clear" w:color="auto" w:fill="C0C0C0"/>
          </w:tcPr>
          <w:p w14:paraId="5B0B1908" w14:textId="77777777" w:rsidR="00D061CB" w:rsidRDefault="00000000">
            <w:pPr>
              <w:pStyle w:val="TAH"/>
              <w:rPr>
                <w:rFonts w:cs="Arial"/>
                <w:kern w:val="2"/>
                <w:szCs w:val="18"/>
              </w:rPr>
            </w:pPr>
            <w:r>
              <w:rPr>
                <w:rFonts w:cs="Arial"/>
                <w:kern w:val="2"/>
                <w:szCs w:val="18"/>
              </w:rPr>
              <w:t>Description</w:t>
            </w:r>
          </w:p>
        </w:tc>
        <w:tc>
          <w:tcPr>
            <w:tcW w:w="1998" w:type="dxa"/>
            <w:shd w:val="clear" w:color="auto" w:fill="C0C0C0"/>
          </w:tcPr>
          <w:p w14:paraId="53CC4184" w14:textId="77777777" w:rsidR="00D061CB" w:rsidRDefault="00000000">
            <w:pPr>
              <w:pStyle w:val="TAH"/>
              <w:rPr>
                <w:rFonts w:cs="Arial"/>
                <w:kern w:val="2"/>
                <w:szCs w:val="18"/>
              </w:rPr>
            </w:pPr>
            <w:r>
              <w:rPr>
                <w:kern w:val="2"/>
                <w:szCs w:val="22"/>
              </w:rPr>
              <w:t>Applicability</w:t>
            </w:r>
          </w:p>
        </w:tc>
      </w:tr>
      <w:tr w:rsidR="00D061CB" w14:paraId="1428BFD4" w14:textId="77777777">
        <w:trPr>
          <w:jc w:val="center"/>
        </w:trPr>
        <w:tc>
          <w:tcPr>
            <w:tcW w:w="1430" w:type="dxa"/>
          </w:tcPr>
          <w:p w14:paraId="6325707A" w14:textId="77777777" w:rsidR="00D061CB" w:rsidRDefault="00000000">
            <w:pPr>
              <w:pStyle w:val="TAL"/>
              <w:rPr>
                <w:kern w:val="2"/>
                <w:szCs w:val="22"/>
              </w:rPr>
            </w:pPr>
            <w:r>
              <w:rPr>
                <w:kern w:val="2"/>
                <w:szCs w:val="22"/>
                <w:lang w:eastAsia="zh-CN"/>
              </w:rPr>
              <w:t>oriAddr</w:t>
            </w:r>
          </w:p>
        </w:tc>
        <w:tc>
          <w:tcPr>
            <w:tcW w:w="1006" w:type="dxa"/>
          </w:tcPr>
          <w:p w14:paraId="2E58F24E" w14:textId="77777777" w:rsidR="00D061CB" w:rsidRDefault="00000000">
            <w:pPr>
              <w:pStyle w:val="TAL"/>
              <w:rPr>
                <w:kern w:val="2"/>
                <w:szCs w:val="22"/>
              </w:rPr>
            </w:pPr>
            <w:r>
              <w:rPr>
                <w:kern w:val="2"/>
                <w:szCs w:val="22"/>
                <w:lang w:eastAsia="zh-CN"/>
              </w:rPr>
              <w:t>Address</w:t>
            </w:r>
          </w:p>
        </w:tc>
        <w:tc>
          <w:tcPr>
            <w:tcW w:w="425" w:type="dxa"/>
          </w:tcPr>
          <w:p w14:paraId="25546916" w14:textId="77777777" w:rsidR="00D061CB" w:rsidRDefault="00000000">
            <w:pPr>
              <w:pStyle w:val="TAC"/>
              <w:rPr>
                <w:kern w:val="2"/>
                <w:szCs w:val="22"/>
              </w:rPr>
            </w:pPr>
            <w:r>
              <w:rPr>
                <w:kern w:val="2"/>
                <w:szCs w:val="22"/>
              </w:rPr>
              <w:t>M</w:t>
            </w:r>
          </w:p>
        </w:tc>
        <w:tc>
          <w:tcPr>
            <w:tcW w:w="1368" w:type="dxa"/>
          </w:tcPr>
          <w:p w14:paraId="32504729" w14:textId="77777777" w:rsidR="00D061CB" w:rsidRDefault="00000000">
            <w:pPr>
              <w:pStyle w:val="TAL"/>
              <w:rPr>
                <w:kern w:val="2"/>
                <w:szCs w:val="22"/>
              </w:rPr>
            </w:pPr>
            <w:r>
              <w:rPr>
                <w:kern w:val="2"/>
                <w:szCs w:val="22"/>
              </w:rPr>
              <w:t>1</w:t>
            </w:r>
          </w:p>
        </w:tc>
        <w:tc>
          <w:tcPr>
            <w:tcW w:w="3438" w:type="dxa"/>
          </w:tcPr>
          <w:p w14:paraId="4CC6C563" w14:textId="77777777" w:rsidR="00D061CB"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008F4A79" w14:textId="77777777" w:rsidR="00D061CB" w:rsidRDefault="00D061CB">
            <w:pPr>
              <w:pStyle w:val="TAL"/>
              <w:rPr>
                <w:rFonts w:cs="Arial"/>
                <w:kern w:val="2"/>
                <w:szCs w:val="18"/>
              </w:rPr>
            </w:pPr>
          </w:p>
        </w:tc>
      </w:tr>
      <w:tr w:rsidR="00D061CB" w14:paraId="5DCCD34B" w14:textId="77777777">
        <w:trPr>
          <w:jc w:val="center"/>
        </w:trPr>
        <w:tc>
          <w:tcPr>
            <w:tcW w:w="1430" w:type="dxa"/>
          </w:tcPr>
          <w:p w14:paraId="7A53E082" w14:textId="77777777" w:rsidR="00D061CB" w:rsidRDefault="00000000">
            <w:pPr>
              <w:pStyle w:val="TAL"/>
              <w:rPr>
                <w:kern w:val="2"/>
                <w:szCs w:val="22"/>
              </w:rPr>
            </w:pPr>
            <w:r>
              <w:rPr>
                <w:kern w:val="2"/>
                <w:szCs w:val="22"/>
                <w:lang w:eastAsia="zh-CN"/>
              </w:rPr>
              <w:t>destAddr</w:t>
            </w:r>
          </w:p>
        </w:tc>
        <w:tc>
          <w:tcPr>
            <w:tcW w:w="1006" w:type="dxa"/>
          </w:tcPr>
          <w:p w14:paraId="7ED8E547" w14:textId="77777777" w:rsidR="00D061CB" w:rsidRDefault="00000000">
            <w:pPr>
              <w:pStyle w:val="TAL"/>
              <w:rPr>
                <w:kern w:val="2"/>
                <w:szCs w:val="22"/>
                <w:lang w:eastAsia="zh-CN"/>
              </w:rPr>
            </w:pPr>
            <w:r>
              <w:rPr>
                <w:kern w:val="2"/>
                <w:szCs w:val="22"/>
              </w:rPr>
              <w:t>Address</w:t>
            </w:r>
          </w:p>
        </w:tc>
        <w:tc>
          <w:tcPr>
            <w:tcW w:w="425" w:type="dxa"/>
          </w:tcPr>
          <w:p w14:paraId="61E0DBBD" w14:textId="77777777" w:rsidR="00D061CB" w:rsidRDefault="00000000">
            <w:pPr>
              <w:pStyle w:val="TAC"/>
              <w:rPr>
                <w:kern w:val="2"/>
                <w:szCs w:val="22"/>
              </w:rPr>
            </w:pPr>
            <w:r>
              <w:rPr>
                <w:kern w:val="2"/>
                <w:szCs w:val="22"/>
              </w:rPr>
              <w:t>M</w:t>
            </w:r>
          </w:p>
        </w:tc>
        <w:tc>
          <w:tcPr>
            <w:tcW w:w="1368" w:type="dxa"/>
          </w:tcPr>
          <w:p w14:paraId="0A5AC0BF" w14:textId="77777777" w:rsidR="00D061CB" w:rsidRDefault="00000000">
            <w:pPr>
              <w:pStyle w:val="TAL"/>
              <w:rPr>
                <w:kern w:val="2"/>
                <w:szCs w:val="22"/>
              </w:rPr>
            </w:pPr>
            <w:r>
              <w:rPr>
                <w:kern w:val="2"/>
                <w:szCs w:val="22"/>
              </w:rPr>
              <w:t>1</w:t>
            </w:r>
          </w:p>
        </w:tc>
        <w:tc>
          <w:tcPr>
            <w:tcW w:w="3438" w:type="dxa"/>
          </w:tcPr>
          <w:p w14:paraId="56A1261E" w14:textId="77777777" w:rsidR="00D061CB"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7F4038B7" w14:textId="77777777" w:rsidR="00D061CB" w:rsidRDefault="00D061CB">
            <w:pPr>
              <w:pStyle w:val="TAL"/>
              <w:rPr>
                <w:rFonts w:cs="Arial"/>
                <w:kern w:val="2"/>
                <w:szCs w:val="18"/>
              </w:rPr>
            </w:pPr>
          </w:p>
        </w:tc>
      </w:tr>
      <w:tr w:rsidR="00D061CB" w14:paraId="3E089776" w14:textId="77777777">
        <w:trPr>
          <w:jc w:val="center"/>
        </w:trPr>
        <w:tc>
          <w:tcPr>
            <w:tcW w:w="1430" w:type="dxa"/>
          </w:tcPr>
          <w:p w14:paraId="15D2C62E" w14:textId="77777777" w:rsidR="00D061CB" w:rsidRDefault="00000000">
            <w:pPr>
              <w:pStyle w:val="TAL"/>
              <w:rPr>
                <w:kern w:val="2"/>
                <w:szCs w:val="22"/>
              </w:rPr>
            </w:pPr>
            <w:r>
              <w:rPr>
                <w:kern w:val="2"/>
                <w:szCs w:val="22"/>
                <w:lang w:eastAsia="zh-CN"/>
              </w:rPr>
              <w:t>msgId</w:t>
            </w:r>
          </w:p>
        </w:tc>
        <w:tc>
          <w:tcPr>
            <w:tcW w:w="1006" w:type="dxa"/>
          </w:tcPr>
          <w:p w14:paraId="520995B2" w14:textId="77777777" w:rsidR="00D061CB" w:rsidRDefault="00000000">
            <w:pPr>
              <w:pStyle w:val="TAL"/>
              <w:rPr>
                <w:kern w:val="2"/>
                <w:szCs w:val="22"/>
                <w:lang w:eastAsia="zh-CN"/>
              </w:rPr>
            </w:pPr>
            <w:r>
              <w:rPr>
                <w:kern w:val="2"/>
                <w:szCs w:val="22"/>
              </w:rPr>
              <w:t>string</w:t>
            </w:r>
          </w:p>
        </w:tc>
        <w:tc>
          <w:tcPr>
            <w:tcW w:w="425" w:type="dxa"/>
          </w:tcPr>
          <w:p w14:paraId="54C0B657" w14:textId="77777777" w:rsidR="00D061CB" w:rsidRDefault="00000000">
            <w:pPr>
              <w:pStyle w:val="TAC"/>
              <w:rPr>
                <w:kern w:val="2"/>
                <w:szCs w:val="22"/>
              </w:rPr>
            </w:pPr>
            <w:r>
              <w:rPr>
                <w:kern w:val="2"/>
                <w:szCs w:val="22"/>
              </w:rPr>
              <w:t>M</w:t>
            </w:r>
          </w:p>
        </w:tc>
        <w:tc>
          <w:tcPr>
            <w:tcW w:w="1368" w:type="dxa"/>
          </w:tcPr>
          <w:p w14:paraId="001FF7EF" w14:textId="77777777" w:rsidR="00D061CB" w:rsidRDefault="00000000">
            <w:pPr>
              <w:pStyle w:val="TAL"/>
              <w:rPr>
                <w:kern w:val="2"/>
                <w:szCs w:val="22"/>
              </w:rPr>
            </w:pPr>
            <w:r>
              <w:rPr>
                <w:kern w:val="2"/>
                <w:szCs w:val="22"/>
              </w:rPr>
              <w:t>1</w:t>
            </w:r>
          </w:p>
        </w:tc>
        <w:tc>
          <w:tcPr>
            <w:tcW w:w="3438" w:type="dxa"/>
          </w:tcPr>
          <w:p w14:paraId="65773482" w14:textId="77777777" w:rsidR="00D061CB" w:rsidRDefault="00000000">
            <w:pPr>
              <w:pStyle w:val="TAL"/>
              <w:rPr>
                <w:kern w:val="2"/>
                <w:szCs w:val="22"/>
              </w:rPr>
            </w:pPr>
            <w:r>
              <w:rPr>
                <w:kern w:val="2"/>
                <w:szCs w:val="22"/>
              </w:rPr>
              <w:t>Unique identifier of this message.</w:t>
            </w:r>
          </w:p>
        </w:tc>
        <w:tc>
          <w:tcPr>
            <w:tcW w:w="1998" w:type="dxa"/>
          </w:tcPr>
          <w:p w14:paraId="29265145" w14:textId="77777777" w:rsidR="00D061CB" w:rsidRDefault="00D061CB">
            <w:pPr>
              <w:pStyle w:val="TAL"/>
              <w:rPr>
                <w:rFonts w:cs="Arial"/>
                <w:kern w:val="2"/>
                <w:szCs w:val="18"/>
              </w:rPr>
            </w:pPr>
          </w:p>
        </w:tc>
      </w:tr>
      <w:tr w:rsidR="00D061CB" w14:paraId="0524A0B9" w14:textId="77777777">
        <w:trPr>
          <w:jc w:val="center"/>
        </w:trPr>
        <w:tc>
          <w:tcPr>
            <w:tcW w:w="1430" w:type="dxa"/>
          </w:tcPr>
          <w:p w14:paraId="6AA76A13" w14:textId="77777777" w:rsidR="00D061CB" w:rsidRDefault="00000000">
            <w:pPr>
              <w:pStyle w:val="TAL"/>
              <w:rPr>
                <w:kern w:val="2"/>
                <w:szCs w:val="22"/>
                <w:lang w:eastAsia="zh-CN"/>
              </w:rPr>
            </w:pPr>
            <w:r>
              <w:rPr>
                <w:kern w:val="2"/>
                <w:szCs w:val="22"/>
                <w:lang w:eastAsia="zh-CN"/>
              </w:rPr>
              <w:t>failureCause</w:t>
            </w:r>
          </w:p>
        </w:tc>
        <w:tc>
          <w:tcPr>
            <w:tcW w:w="1006" w:type="dxa"/>
          </w:tcPr>
          <w:p w14:paraId="339D3D6F" w14:textId="77777777" w:rsidR="00D061CB" w:rsidRDefault="00000000">
            <w:pPr>
              <w:pStyle w:val="TAL"/>
              <w:rPr>
                <w:kern w:val="2"/>
                <w:szCs w:val="22"/>
                <w:lang w:eastAsia="zh-CN"/>
              </w:rPr>
            </w:pPr>
            <w:r>
              <w:rPr>
                <w:kern w:val="2"/>
                <w:szCs w:val="22"/>
              </w:rPr>
              <w:t>string</w:t>
            </w:r>
          </w:p>
        </w:tc>
        <w:tc>
          <w:tcPr>
            <w:tcW w:w="425" w:type="dxa"/>
          </w:tcPr>
          <w:p w14:paraId="324A9FB2" w14:textId="77777777" w:rsidR="00D061CB" w:rsidRDefault="00000000">
            <w:pPr>
              <w:pStyle w:val="TAC"/>
              <w:rPr>
                <w:kern w:val="2"/>
                <w:szCs w:val="22"/>
                <w:lang w:eastAsia="zh-CN"/>
              </w:rPr>
            </w:pPr>
            <w:r>
              <w:rPr>
                <w:kern w:val="2"/>
                <w:szCs w:val="22"/>
                <w:lang w:eastAsia="zh-CN"/>
              </w:rPr>
              <w:t>C</w:t>
            </w:r>
          </w:p>
        </w:tc>
        <w:tc>
          <w:tcPr>
            <w:tcW w:w="1368" w:type="dxa"/>
          </w:tcPr>
          <w:p w14:paraId="73DD375E" w14:textId="77777777" w:rsidR="00D061CB" w:rsidRDefault="00000000">
            <w:pPr>
              <w:pStyle w:val="TAL"/>
              <w:rPr>
                <w:kern w:val="2"/>
                <w:szCs w:val="22"/>
              </w:rPr>
            </w:pPr>
            <w:r>
              <w:rPr>
                <w:kern w:val="2"/>
                <w:szCs w:val="22"/>
              </w:rPr>
              <w:t>0..1</w:t>
            </w:r>
          </w:p>
        </w:tc>
        <w:tc>
          <w:tcPr>
            <w:tcW w:w="3438" w:type="dxa"/>
          </w:tcPr>
          <w:p w14:paraId="08A20AD6" w14:textId="77777777" w:rsidR="00D061CB" w:rsidRDefault="00000000">
            <w:pPr>
              <w:pStyle w:val="TAL"/>
              <w:rPr>
                <w:kern w:val="2"/>
                <w:szCs w:val="22"/>
                <w:lang w:eastAsia="zh-CN"/>
              </w:rPr>
            </w:pPr>
            <w:r>
              <w:rPr>
                <w:kern w:val="2"/>
                <w:szCs w:val="22"/>
              </w:rPr>
              <w:t>The Failure Cause indicates the failure reason, if applicable.</w:t>
            </w:r>
          </w:p>
          <w:p w14:paraId="4B86669E" w14:textId="77777777" w:rsidR="00D061CB"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7E1BA20C" w14:textId="77777777" w:rsidR="00D061CB" w:rsidRDefault="00D061CB">
            <w:pPr>
              <w:pStyle w:val="TAL"/>
              <w:rPr>
                <w:rFonts w:cs="Arial"/>
                <w:kern w:val="2"/>
                <w:szCs w:val="18"/>
              </w:rPr>
            </w:pPr>
          </w:p>
        </w:tc>
      </w:tr>
      <w:tr w:rsidR="00D061CB" w14:paraId="09A65760" w14:textId="77777777">
        <w:trPr>
          <w:jc w:val="center"/>
        </w:trPr>
        <w:tc>
          <w:tcPr>
            <w:tcW w:w="1430" w:type="dxa"/>
          </w:tcPr>
          <w:p w14:paraId="69367E25" w14:textId="77777777" w:rsidR="00D061CB" w:rsidRDefault="00000000">
            <w:pPr>
              <w:pStyle w:val="TAL"/>
              <w:rPr>
                <w:kern w:val="2"/>
                <w:szCs w:val="22"/>
                <w:lang w:eastAsia="zh-CN"/>
              </w:rPr>
            </w:pPr>
            <w:r>
              <w:rPr>
                <w:kern w:val="2"/>
                <w:szCs w:val="22"/>
                <w:lang w:eastAsia="zh-CN"/>
              </w:rPr>
              <w:t>delivSt</w:t>
            </w:r>
          </w:p>
        </w:tc>
        <w:tc>
          <w:tcPr>
            <w:tcW w:w="1006" w:type="dxa"/>
          </w:tcPr>
          <w:p w14:paraId="6A924055" w14:textId="77777777" w:rsidR="00D061CB" w:rsidRDefault="00000000">
            <w:pPr>
              <w:pStyle w:val="TAL"/>
              <w:rPr>
                <w:kern w:val="2"/>
                <w:szCs w:val="22"/>
                <w:lang w:eastAsia="zh-CN"/>
              </w:rPr>
            </w:pPr>
            <w:r>
              <w:rPr>
                <w:kern w:val="2"/>
                <w:szCs w:val="22"/>
                <w:lang w:eastAsia="zh-CN"/>
              </w:rPr>
              <w:t>ReportDeliveryStatus</w:t>
            </w:r>
          </w:p>
        </w:tc>
        <w:tc>
          <w:tcPr>
            <w:tcW w:w="425" w:type="dxa"/>
          </w:tcPr>
          <w:p w14:paraId="07BAF67E" w14:textId="77777777" w:rsidR="00D061CB" w:rsidRDefault="00000000">
            <w:pPr>
              <w:pStyle w:val="TAC"/>
              <w:rPr>
                <w:kern w:val="2"/>
                <w:szCs w:val="22"/>
              </w:rPr>
            </w:pPr>
            <w:r>
              <w:rPr>
                <w:kern w:val="2"/>
                <w:szCs w:val="22"/>
              </w:rPr>
              <w:t>M</w:t>
            </w:r>
          </w:p>
        </w:tc>
        <w:tc>
          <w:tcPr>
            <w:tcW w:w="1368" w:type="dxa"/>
          </w:tcPr>
          <w:p w14:paraId="2A8EEBAF" w14:textId="77777777" w:rsidR="00D061CB" w:rsidRDefault="00000000">
            <w:pPr>
              <w:pStyle w:val="TAL"/>
              <w:rPr>
                <w:kern w:val="2"/>
                <w:szCs w:val="22"/>
              </w:rPr>
            </w:pPr>
            <w:r>
              <w:rPr>
                <w:kern w:val="2"/>
                <w:szCs w:val="22"/>
              </w:rPr>
              <w:t>1</w:t>
            </w:r>
          </w:p>
        </w:tc>
        <w:tc>
          <w:tcPr>
            <w:tcW w:w="3438" w:type="dxa"/>
          </w:tcPr>
          <w:p w14:paraId="47F45CFC" w14:textId="77777777" w:rsidR="00D061CB"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04A0032C" w14:textId="77777777" w:rsidR="00D061CB" w:rsidRDefault="00D061CB">
            <w:pPr>
              <w:pStyle w:val="TAL"/>
              <w:rPr>
                <w:rFonts w:cs="Arial"/>
                <w:kern w:val="2"/>
                <w:szCs w:val="18"/>
              </w:rPr>
            </w:pPr>
          </w:p>
        </w:tc>
      </w:tr>
      <w:tr w:rsidR="00D061CB" w14:paraId="437DC1B4" w14:textId="77777777">
        <w:trPr>
          <w:jc w:val="center"/>
        </w:trPr>
        <w:tc>
          <w:tcPr>
            <w:tcW w:w="9665" w:type="dxa"/>
            <w:gridSpan w:val="6"/>
          </w:tcPr>
          <w:p w14:paraId="4D72ADAE" w14:textId="77777777" w:rsidR="00D061CB"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4A7CF9E5" w14:textId="77777777" w:rsidR="00D061CB" w:rsidRDefault="00D061CB">
      <w:pPr>
        <w:rPr>
          <w:lang w:eastAsia="zh-CN"/>
        </w:rPr>
      </w:pPr>
    </w:p>
    <w:p w14:paraId="378BA86C" w14:textId="77777777" w:rsidR="00D061CB" w:rsidRDefault="00000000">
      <w:pPr>
        <w:pStyle w:val="Heading4"/>
      </w:pPr>
      <w:bookmarkStart w:id="1359" w:name="_Toc97197178"/>
      <w:bookmarkStart w:id="1360" w:name="_Toc93879002"/>
      <w:bookmarkStart w:id="1361" w:name="_Toc138694710"/>
      <w:bookmarkStart w:id="1362"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1359"/>
      <w:bookmarkEnd w:id="1360"/>
      <w:bookmarkEnd w:id="1361"/>
      <w:bookmarkEnd w:id="1362"/>
    </w:p>
    <w:p w14:paraId="03C91619" w14:textId="77777777" w:rsidR="00D061CB" w:rsidRDefault="00000000">
      <w:pPr>
        <w:pStyle w:val="Heading5"/>
        <w:rPr>
          <w:lang w:eastAsia="zh-CN"/>
        </w:rPr>
      </w:pPr>
      <w:bookmarkStart w:id="1363" w:name="_Toc97197179"/>
      <w:bookmarkStart w:id="1364" w:name="_Toc93879003"/>
      <w:bookmarkStart w:id="1365" w:name="_Toc96996773"/>
      <w:bookmarkStart w:id="1366" w:name="_Toc138694711"/>
      <w:r>
        <w:rPr>
          <w:lang w:eastAsia="zh-CN"/>
        </w:rPr>
        <w:t>8.2.5.3.1</w:t>
      </w:r>
      <w:r>
        <w:rPr>
          <w:lang w:eastAsia="zh-CN"/>
        </w:rPr>
        <w:tab/>
        <w:t>Introduction</w:t>
      </w:r>
      <w:bookmarkEnd w:id="1363"/>
      <w:bookmarkEnd w:id="1364"/>
      <w:bookmarkEnd w:id="1365"/>
      <w:bookmarkEnd w:id="1366"/>
    </w:p>
    <w:p w14:paraId="54616EE9" w14:textId="77777777" w:rsidR="00D061CB" w:rsidRDefault="00000000">
      <w:pPr>
        <w:rPr>
          <w:lang w:eastAsia="zh-CN"/>
        </w:rPr>
      </w:pPr>
      <w:r>
        <w:rPr>
          <w:lang w:eastAsia="zh-CN"/>
        </w:rPr>
        <w:t>This clause defines simple data types and enumerations that can be referenced from data structures defined in the previous clauses.</w:t>
      </w:r>
    </w:p>
    <w:p w14:paraId="38E8B278" w14:textId="77777777" w:rsidR="00D061CB" w:rsidRDefault="00000000">
      <w:pPr>
        <w:pStyle w:val="Heading5"/>
        <w:rPr>
          <w:lang w:eastAsia="zh-CN"/>
        </w:rPr>
      </w:pPr>
      <w:bookmarkStart w:id="1367" w:name="_Toc97197180"/>
      <w:bookmarkStart w:id="1368" w:name="_Toc138694712"/>
      <w:bookmarkStart w:id="1369" w:name="_Toc96996774"/>
      <w:bookmarkStart w:id="1370" w:name="_Toc93879004"/>
      <w:r>
        <w:rPr>
          <w:lang w:eastAsia="zh-CN"/>
        </w:rPr>
        <w:t>8.2.5.3.2</w:t>
      </w:r>
      <w:r>
        <w:rPr>
          <w:lang w:eastAsia="zh-CN"/>
        </w:rPr>
        <w:tab/>
        <w:t>Simple data types</w:t>
      </w:r>
      <w:bookmarkEnd w:id="1367"/>
      <w:bookmarkEnd w:id="1368"/>
      <w:bookmarkEnd w:id="1369"/>
      <w:bookmarkEnd w:id="1370"/>
    </w:p>
    <w:p w14:paraId="5213668E" w14:textId="77777777" w:rsidR="00D061CB" w:rsidRDefault="00000000">
      <w:pPr>
        <w:rPr>
          <w:lang w:eastAsia="zh-CN"/>
        </w:rPr>
      </w:pPr>
      <w:r>
        <w:rPr>
          <w:lang w:eastAsia="zh-CN"/>
        </w:rPr>
        <w:t>None.</w:t>
      </w:r>
    </w:p>
    <w:p w14:paraId="4D5241EF" w14:textId="77777777" w:rsidR="00D061CB" w:rsidRDefault="00000000">
      <w:pPr>
        <w:pStyle w:val="Heading5"/>
        <w:rPr>
          <w:lang w:eastAsia="zh-CN"/>
        </w:rPr>
      </w:pPr>
      <w:bookmarkStart w:id="1371" w:name="_Toc93879005"/>
      <w:bookmarkStart w:id="1372" w:name="_Toc96996775"/>
      <w:bookmarkStart w:id="1373" w:name="_Toc138694713"/>
      <w:bookmarkStart w:id="1374" w:name="_Toc97197181"/>
      <w:r>
        <w:rPr>
          <w:lang w:eastAsia="zh-CN"/>
        </w:rPr>
        <w:lastRenderedPageBreak/>
        <w:t>8.2.5.3.3</w:t>
      </w:r>
      <w:r>
        <w:rPr>
          <w:lang w:eastAsia="zh-CN"/>
        </w:rPr>
        <w:tab/>
        <w:t>Enumeration: DeliveryStatus</w:t>
      </w:r>
      <w:bookmarkEnd w:id="1371"/>
      <w:bookmarkEnd w:id="1372"/>
      <w:bookmarkEnd w:id="1373"/>
      <w:bookmarkEnd w:id="1374"/>
    </w:p>
    <w:p w14:paraId="67B83A53" w14:textId="77777777" w:rsidR="00D061CB"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D061CB" w14:paraId="110676F5" w14:textId="77777777">
        <w:tc>
          <w:tcPr>
            <w:tcW w:w="1392" w:type="pct"/>
            <w:shd w:val="clear" w:color="auto" w:fill="C0C0C0"/>
            <w:tcMar>
              <w:top w:w="0" w:type="dxa"/>
              <w:left w:w="108" w:type="dxa"/>
              <w:bottom w:w="0" w:type="dxa"/>
              <w:right w:w="108" w:type="dxa"/>
            </w:tcMar>
          </w:tcPr>
          <w:p w14:paraId="21A26D74" w14:textId="77777777" w:rsidR="00D061CB"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6F4DB2CF" w14:textId="77777777" w:rsidR="00D061CB" w:rsidRDefault="00000000">
            <w:pPr>
              <w:pStyle w:val="TAH"/>
              <w:rPr>
                <w:kern w:val="2"/>
                <w:szCs w:val="22"/>
              </w:rPr>
            </w:pPr>
            <w:r>
              <w:rPr>
                <w:kern w:val="2"/>
                <w:szCs w:val="22"/>
              </w:rPr>
              <w:t>Description</w:t>
            </w:r>
          </w:p>
        </w:tc>
        <w:tc>
          <w:tcPr>
            <w:tcW w:w="1278" w:type="pct"/>
            <w:shd w:val="clear" w:color="auto" w:fill="C0C0C0"/>
          </w:tcPr>
          <w:p w14:paraId="12D1ADD5" w14:textId="77777777" w:rsidR="00D061CB" w:rsidRDefault="00000000">
            <w:pPr>
              <w:pStyle w:val="TAH"/>
              <w:rPr>
                <w:kern w:val="2"/>
                <w:szCs w:val="22"/>
              </w:rPr>
            </w:pPr>
            <w:r>
              <w:rPr>
                <w:kern w:val="2"/>
                <w:szCs w:val="22"/>
              </w:rPr>
              <w:t>Applicability</w:t>
            </w:r>
          </w:p>
        </w:tc>
      </w:tr>
      <w:tr w:rsidR="00D061CB" w14:paraId="422B2D11" w14:textId="77777777">
        <w:tc>
          <w:tcPr>
            <w:tcW w:w="1392" w:type="pct"/>
            <w:tcMar>
              <w:top w:w="0" w:type="dxa"/>
              <w:left w:w="108" w:type="dxa"/>
              <w:bottom w:w="0" w:type="dxa"/>
              <w:right w:w="108" w:type="dxa"/>
            </w:tcMar>
          </w:tcPr>
          <w:p w14:paraId="400E5FC8" w14:textId="77777777" w:rsidR="00D061CB"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027D6024" w14:textId="77777777" w:rsidR="00D061CB" w:rsidRDefault="00000000">
            <w:pPr>
              <w:pStyle w:val="TAL"/>
              <w:rPr>
                <w:kern w:val="2"/>
                <w:szCs w:val="22"/>
              </w:rPr>
            </w:pPr>
            <w:r>
              <w:rPr>
                <w:kern w:val="2"/>
                <w:szCs w:val="22"/>
              </w:rPr>
              <w:t>Indicates that the message delivery is failed.</w:t>
            </w:r>
          </w:p>
        </w:tc>
        <w:tc>
          <w:tcPr>
            <w:tcW w:w="1278" w:type="pct"/>
          </w:tcPr>
          <w:p w14:paraId="1EDDE872" w14:textId="77777777" w:rsidR="00D061CB" w:rsidRDefault="00D061CB">
            <w:pPr>
              <w:pStyle w:val="TAL"/>
              <w:rPr>
                <w:kern w:val="2"/>
                <w:szCs w:val="22"/>
              </w:rPr>
            </w:pPr>
          </w:p>
        </w:tc>
      </w:tr>
      <w:tr w:rsidR="00D061CB" w14:paraId="188955D5" w14:textId="77777777">
        <w:tc>
          <w:tcPr>
            <w:tcW w:w="1392" w:type="pct"/>
            <w:tcMar>
              <w:top w:w="0" w:type="dxa"/>
              <w:left w:w="108" w:type="dxa"/>
              <w:bottom w:w="0" w:type="dxa"/>
              <w:right w:w="108" w:type="dxa"/>
            </w:tcMar>
          </w:tcPr>
          <w:p w14:paraId="0D6CB2E1" w14:textId="77777777" w:rsidR="00D061CB"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1E172314" w14:textId="77777777" w:rsidR="00D061CB"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78A978B9" w14:textId="77777777" w:rsidR="00D061CB" w:rsidRDefault="00D061CB">
            <w:pPr>
              <w:pStyle w:val="TAL"/>
              <w:rPr>
                <w:kern w:val="2"/>
                <w:szCs w:val="22"/>
              </w:rPr>
            </w:pPr>
          </w:p>
        </w:tc>
      </w:tr>
    </w:tbl>
    <w:p w14:paraId="67AE9355" w14:textId="77777777" w:rsidR="00D061CB" w:rsidRDefault="00D061CB">
      <w:pPr>
        <w:rPr>
          <w:lang w:eastAsia="zh-CN"/>
        </w:rPr>
      </w:pPr>
    </w:p>
    <w:p w14:paraId="2F57249B" w14:textId="77777777" w:rsidR="00D061CB" w:rsidRDefault="00000000">
      <w:pPr>
        <w:pStyle w:val="Heading5"/>
        <w:rPr>
          <w:lang w:eastAsia="zh-CN"/>
        </w:rPr>
      </w:pPr>
      <w:bookmarkStart w:id="1375" w:name="_Toc96996776"/>
      <w:bookmarkStart w:id="1376" w:name="_Toc93879006"/>
      <w:bookmarkStart w:id="1377" w:name="_Toc138694714"/>
      <w:bookmarkStart w:id="1378" w:name="_Toc97197182"/>
      <w:r>
        <w:rPr>
          <w:lang w:eastAsia="zh-CN"/>
        </w:rPr>
        <w:t>8.2.5.3.4</w:t>
      </w:r>
      <w:r>
        <w:rPr>
          <w:lang w:eastAsia="zh-CN"/>
        </w:rPr>
        <w:tab/>
        <w:t>Enumeration: ReportDeliveryStatus</w:t>
      </w:r>
      <w:bookmarkEnd w:id="1375"/>
      <w:bookmarkEnd w:id="1376"/>
      <w:bookmarkEnd w:id="1377"/>
      <w:bookmarkEnd w:id="1378"/>
    </w:p>
    <w:p w14:paraId="3D242A65" w14:textId="77777777" w:rsidR="00D061CB"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D061CB" w14:paraId="05999CCC" w14:textId="77777777">
        <w:tc>
          <w:tcPr>
            <w:tcW w:w="1392" w:type="pct"/>
            <w:shd w:val="clear" w:color="auto" w:fill="C0C0C0"/>
            <w:tcMar>
              <w:top w:w="0" w:type="dxa"/>
              <w:left w:w="108" w:type="dxa"/>
              <w:bottom w:w="0" w:type="dxa"/>
              <w:right w:w="108" w:type="dxa"/>
            </w:tcMar>
          </w:tcPr>
          <w:p w14:paraId="2F7B4799" w14:textId="77777777" w:rsidR="00D061CB"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776896E" w14:textId="77777777" w:rsidR="00D061CB" w:rsidRDefault="00000000">
            <w:pPr>
              <w:pStyle w:val="TAH"/>
              <w:rPr>
                <w:kern w:val="2"/>
                <w:szCs w:val="22"/>
              </w:rPr>
            </w:pPr>
            <w:r>
              <w:rPr>
                <w:kern w:val="2"/>
                <w:szCs w:val="22"/>
              </w:rPr>
              <w:t>Description</w:t>
            </w:r>
          </w:p>
        </w:tc>
        <w:tc>
          <w:tcPr>
            <w:tcW w:w="1278" w:type="pct"/>
            <w:shd w:val="clear" w:color="auto" w:fill="C0C0C0"/>
          </w:tcPr>
          <w:p w14:paraId="09831A6E" w14:textId="77777777" w:rsidR="00D061CB" w:rsidRDefault="00000000">
            <w:pPr>
              <w:pStyle w:val="TAH"/>
              <w:rPr>
                <w:kern w:val="2"/>
                <w:szCs w:val="22"/>
              </w:rPr>
            </w:pPr>
            <w:r>
              <w:rPr>
                <w:kern w:val="2"/>
                <w:szCs w:val="22"/>
              </w:rPr>
              <w:t>Applicability</w:t>
            </w:r>
          </w:p>
        </w:tc>
      </w:tr>
      <w:tr w:rsidR="00D061CB" w14:paraId="4DC3E221" w14:textId="77777777">
        <w:tc>
          <w:tcPr>
            <w:tcW w:w="1392" w:type="pct"/>
            <w:tcMar>
              <w:top w:w="0" w:type="dxa"/>
              <w:left w:w="108" w:type="dxa"/>
              <w:bottom w:w="0" w:type="dxa"/>
              <w:right w:w="108" w:type="dxa"/>
            </w:tcMar>
          </w:tcPr>
          <w:p w14:paraId="7120DF60" w14:textId="77777777" w:rsidR="00D061CB"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15265898" w14:textId="77777777" w:rsidR="00D061CB"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7B21764A" w14:textId="77777777" w:rsidR="00D061CB" w:rsidRDefault="00D061CB">
            <w:pPr>
              <w:pStyle w:val="TAL"/>
              <w:rPr>
                <w:kern w:val="2"/>
                <w:szCs w:val="22"/>
              </w:rPr>
            </w:pPr>
          </w:p>
        </w:tc>
      </w:tr>
      <w:tr w:rsidR="00D061CB" w14:paraId="2C54C774" w14:textId="77777777">
        <w:tc>
          <w:tcPr>
            <w:tcW w:w="1392" w:type="pct"/>
            <w:tcMar>
              <w:top w:w="0" w:type="dxa"/>
              <w:left w:w="108" w:type="dxa"/>
              <w:bottom w:w="0" w:type="dxa"/>
              <w:right w:w="108" w:type="dxa"/>
            </w:tcMar>
          </w:tcPr>
          <w:p w14:paraId="6EC6DF88" w14:textId="77777777" w:rsidR="00D061CB"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5E7A528D" w14:textId="77777777" w:rsidR="00D061CB"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15BDC5AA" w14:textId="77777777" w:rsidR="00D061CB" w:rsidRDefault="00D061CB">
            <w:pPr>
              <w:pStyle w:val="TAL"/>
              <w:rPr>
                <w:kern w:val="2"/>
                <w:szCs w:val="22"/>
              </w:rPr>
            </w:pPr>
          </w:p>
        </w:tc>
      </w:tr>
    </w:tbl>
    <w:p w14:paraId="4B746590" w14:textId="77777777" w:rsidR="00D061CB" w:rsidRDefault="00D061CB">
      <w:pPr>
        <w:rPr>
          <w:lang w:eastAsia="zh-CN"/>
        </w:rPr>
      </w:pPr>
    </w:p>
    <w:p w14:paraId="4B691689" w14:textId="77777777" w:rsidR="00D061CB" w:rsidRDefault="00000000">
      <w:pPr>
        <w:pStyle w:val="Heading5"/>
        <w:rPr>
          <w:lang w:eastAsia="zh-CN"/>
        </w:rPr>
      </w:pPr>
      <w:bookmarkStart w:id="1379" w:name="_Toc93879007"/>
      <w:bookmarkStart w:id="1380" w:name="_Toc138694715"/>
      <w:bookmarkStart w:id="1381" w:name="_Toc97197183"/>
      <w:bookmarkStart w:id="1382" w:name="_Toc96996777"/>
      <w:r>
        <w:rPr>
          <w:lang w:eastAsia="zh-CN"/>
        </w:rPr>
        <w:t>8.2.5.3.5</w:t>
      </w:r>
      <w:r>
        <w:rPr>
          <w:lang w:eastAsia="zh-CN"/>
        </w:rPr>
        <w:tab/>
        <w:t>Enumeration:Priority</w:t>
      </w:r>
      <w:bookmarkEnd w:id="1379"/>
      <w:bookmarkEnd w:id="1380"/>
      <w:bookmarkEnd w:id="1381"/>
      <w:bookmarkEnd w:id="1382"/>
    </w:p>
    <w:p w14:paraId="19925BB7" w14:textId="77777777" w:rsidR="00D061CB"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D061CB" w14:paraId="6E2061DE" w14:textId="77777777">
        <w:tc>
          <w:tcPr>
            <w:tcW w:w="1392" w:type="pct"/>
            <w:shd w:val="clear" w:color="auto" w:fill="C0C0C0"/>
            <w:tcMar>
              <w:top w:w="0" w:type="dxa"/>
              <w:left w:w="108" w:type="dxa"/>
              <w:bottom w:w="0" w:type="dxa"/>
              <w:right w:w="108" w:type="dxa"/>
            </w:tcMar>
          </w:tcPr>
          <w:p w14:paraId="1ED53C12" w14:textId="77777777" w:rsidR="00D061CB"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56E480A" w14:textId="77777777" w:rsidR="00D061CB" w:rsidRDefault="00000000">
            <w:pPr>
              <w:pStyle w:val="TAH"/>
              <w:rPr>
                <w:kern w:val="2"/>
                <w:szCs w:val="22"/>
              </w:rPr>
            </w:pPr>
            <w:r>
              <w:rPr>
                <w:kern w:val="2"/>
                <w:szCs w:val="22"/>
              </w:rPr>
              <w:t>Description</w:t>
            </w:r>
          </w:p>
        </w:tc>
        <w:tc>
          <w:tcPr>
            <w:tcW w:w="1278" w:type="pct"/>
            <w:shd w:val="clear" w:color="auto" w:fill="C0C0C0"/>
          </w:tcPr>
          <w:p w14:paraId="22CEAF1B" w14:textId="77777777" w:rsidR="00D061CB" w:rsidRDefault="00000000">
            <w:pPr>
              <w:pStyle w:val="TAH"/>
              <w:rPr>
                <w:kern w:val="2"/>
                <w:szCs w:val="22"/>
              </w:rPr>
            </w:pPr>
            <w:r>
              <w:rPr>
                <w:kern w:val="2"/>
                <w:szCs w:val="22"/>
              </w:rPr>
              <w:t>Applicability</w:t>
            </w:r>
          </w:p>
        </w:tc>
      </w:tr>
      <w:tr w:rsidR="00D061CB" w14:paraId="0EB18BB4" w14:textId="77777777">
        <w:tc>
          <w:tcPr>
            <w:tcW w:w="1392" w:type="pct"/>
            <w:tcMar>
              <w:top w:w="0" w:type="dxa"/>
              <w:left w:w="108" w:type="dxa"/>
              <w:bottom w:w="0" w:type="dxa"/>
              <w:right w:w="108" w:type="dxa"/>
            </w:tcMar>
          </w:tcPr>
          <w:p w14:paraId="6B57714A" w14:textId="77777777" w:rsidR="00D061CB"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14A2169A" w14:textId="77777777" w:rsidR="00D061CB" w:rsidRDefault="00000000">
            <w:pPr>
              <w:pStyle w:val="TAL"/>
              <w:rPr>
                <w:kern w:val="2"/>
                <w:szCs w:val="22"/>
              </w:rPr>
            </w:pPr>
            <w:r>
              <w:rPr>
                <w:kern w:val="2"/>
                <w:szCs w:val="22"/>
              </w:rPr>
              <w:t>Indicates the messages should be sent in high priority.</w:t>
            </w:r>
          </w:p>
        </w:tc>
        <w:tc>
          <w:tcPr>
            <w:tcW w:w="1278" w:type="pct"/>
          </w:tcPr>
          <w:p w14:paraId="2949C905" w14:textId="77777777" w:rsidR="00D061CB" w:rsidRDefault="00D061CB">
            <w:pPr>
              <w:pStyle w:val="TAL"/>
              <w:rPr>
                <w:kern w:val="2"/>
                <w:szCs w:val="22"/>
              </w:rPr>
            </w:pPr>
          </w:p>
        </w:tc>
      </w:tr>
      <w:tr w:rsidR="00D061CB" w14:paraId="7237957F" w14:textId="77777777">
        <w:tc>
          <w:tcPr>
            <w:tcW w:w="1392" w:type="pct"/>
            <w:tcMar>
              <w:top w:w="0" w:type="dxa"/>
              <w:left w:w="108" w:type="dxa"/>
              <w:bottom w:w="0" w:type="dxa"/>
              <w:right w:w="108" w:type="dxa"/>
            </w:tcMar>
          </w:tcPr>
          <w:p w14:paraId="4C49256C" w14:textId="77777777" w:rsidR="00D061CB"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2D2D8072" w14:textId="77777777" w:rsidR="00D061CB" w:rsidRDefault="00000000">
            <w:pPr>
              <w:pStyle w:val="TAL"/>
              <w:rPr>
                <w:kern w:val="2"/>
                <w:szCs w:val="22"/>
              </w:rPr>
            </w:pPr>
            <w:r>
              <w:rPr>
                <w:kern w:val="2"/>
                <w:szCs w:val="22"/>
              </w:rPr>
              <w:t>Indicates the messages should be sent in middle priority.</w:t>
            </w:r>
          </w:p>
        </w:tc>
        <w:tc>
          <w:tcPr>
            <w:tcW w:w="1278" w:type="pct"/>
          </w:tcPr>
          <w:p w14:paraId="45A55195" w14:textId="77777777" w:rsidR="00D061CB" w:rsidRDefault="00D061CB">
            <w:pPr>
              <w:pStyle w:val="TAL"/>
              <w:rPr>
                <w:kern w:val="2"/>
                <w:szCs w:val="22"/>
              </w:rPr>
            </w:pPr>
          </w:p>
        </w:tc>
      </w:tr>
      <w:tr w:rsidR="00D061CB" w14:paraId="647C9B1E" w14:textId="77777777">
        <w:tc>
          <w:tcPr>
            <w:tcW w:w="1392" w:type="pct"/>
            <w:tcMar>
              <w:top w:w="0" w:type="dxa"/>
              <w:left w:w="108" w:type="dxa"/>
              <w:bottom w:w="0" w:type="dxa"/>
              <w:right w:w="108" w:type="dxa"/>
            </w:tcMar>
          </w:tcPr>
          <w:p w14:paraId="596F1735" w14:textId="77777777" w:rsidR="00D061CB"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15DA1FA7" w14:textId="77777777" w:rsidR="00D061CB" w:rsidRDefault="00000000">
            <w:pPr>
              <w:pStyle w:val="TAL"/>
              <w:rPr>
                <w:kern w:val="2"/>
                <w:szCs w:val="22"/>
              </w:rPr>
            </w:pPr>
            <w:r>
              <w:rPr>
                <w:kern w:val="2"/>
                <w:szCs w:val="22"/>
              </w:rPr>
              <w:t>Indicates the messages should be sent in low priority.</w:t>
            </w:r>
          </w:p>
        </w:tc>
        <w:tc>
          <w:tcPr>
            <w:tcW w:w="1278" w:type="pct"/>
          </w:tcPr>
          <w:p w14:paraId="6BFD0383" w14:textId="77777777" w:rsidR="00D061CB" w:rsidRDefault="00D061CB">
            <w:pPr>
              <w:pStyle w:val="TAL"/>
              <w:rPr>
                <w:kern w:val="2"/>
                <w:szCs w:val="22"/>
              </w:rPr>
            </w:pPr>
          </w:p>
        </w:tc>
      </w:tr>
    </w:tbl>
    <w:p w14:paraId="1B57C8B5" w14:textId="77777777" w:rsidR="00D061CB" w:rsidRDefault="00D061CB">
      <w:pPr>
        <w:rPr>
          <w:lang w:eastAsia="zh-CN"/>
        </w:rPr>
      </w:pPr>
    </w:p>
    <w:p w14:paraId="11BB966F" w14:textId="77777777" w:rsidR="00D061CB" w:rsidRDefault="00000000">
      <w:pPr>
        <w:pStyle w:val="Heading3"/>
      </w:pPr>
      <w:bookmarkStart w:id="1383" w:name="_Toc138694716"/>
      <w:bookmarkStart w:id="1384" w:name="_Toc83768371"/>
      <w:bookmarkStart w:id="1385" w:name="_Toc93879008"/>
      <w:bookmarkStart w:id="1386" w:name="_Toc97197184"/>
      <w:bookmarkStart w:id="1387" w:name="_Toc96996778"/>
      <w:r>
        <w:rPr>
          <w:lang w:eastAsia="zh-CN"/>
        </w:rPr>
        <w:t>8</w:t>
      </w:r>
      <w:r>
        <w:t>.</w:t>
      </w:r>
      <w:r>
        <w:rPr>
          <w:lang w:eastAsia="zh-CN"/>
        </w:rPr>
        <w:t>2</w:t>
      </w:r>
      <w:r>
        <w:t>.6</w:t>
      </w:r>
      <w:r>
        <w:tab/>
        <w:t>Error Handling</w:t>
      </w:r>
      <w:bookmarkEnd w:id="1383"/>
      <w:bookmarkEnd w:id="1384"/>
      <w:bookmarkEnd w:id="1385"/>
      <w:bookmarkEnd w:id="1386"/>
      <w:bookmarkEnd w:id="1387"/>
    </w:p>
    <w:p w14:paraId="6486C929" w14:textId="77777777" w:rsidR="00D061CB" w:rsidRDefault="00000000">
      <w:pPr>
        <w:pStyle w:val="Heading4"/>
      </w:pPr>
      <w:bookmarkStart w:id="1388" w:name="_Toc138694717"/>
      <w:r>
        <w:t>8.2.6.1</w:t>
      </w:r>
      <w:r>
        <w:tab/>
        <w:t>General</w:t>
      </w:r>
      <w:bookmarkEnd w:id="1388"/>
    </w:p>
    <w:p w14:paraId="21E00383" w14:textId="77777777" w:rsidR="00D061CB" w:rsidRDefault="00000000">
      <w:r>
        <w:t>HTTP error handling shall be supported as specified in clause 7.7.</w:t>
      </w:r>
    </w:p>
    <w:p w14:paraId="29F3755C" w14:textId="77777777" w:rsidR="00D061CB" w:rsidRDefault="00000000">
      <w:r>
        <w:t>In addition, the requirements in the following clauses shall apply.</w:t>
      </w:r>
    </w:p>
    <w:p w14:paraId="7BEA09CF" w14:textId="77777777" w:rsidR="00D061CB" w:rsidRDefault="00000000">
      <w:pPr>
        <w:pStyle w:val="Heading4"/>
      </w:pPr>
      <w:bookmarkStart w:id="1389" w:name="_Toc138694718"/>
      <w:r>
        <w:t>8.2.6.2</w:t>
      </w:r>
      <w:r>
        <w:tab/>
        <w:t>Protocol Errors</w:t>
      </w:r>
      <w:bookmarkEnd w:id="1389"/>
    </w:p>
    <w:p w14:paraId="5C873DAA" w14:textId="77777777" w:rsidR="00D061CB"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4B557926" w14:textId="77777777" w:rsidR="00D061CB" w:rsidRDefault="00000000">
      <w:pPr>
        <w:pStyle w:val="Heading4"/>
      </w:pPr>
      <w:bookmarkStart w:id="1390" w:name="_Toc138694719"/>
      <w:r>
        <w:t>8.2.6.3</w:t>
      </w:r>
      <w:r>
        <w:tab/>
        <w:t>Application Errors</w:t>
      </w:r>
      <w:bookmarkEnd w:id="1390"/>
    </w:p>
    <w:p w14:paraId="29159134" w14:textId="77777777" w:rsidR="00D061CB"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3B704F08" w14:textId="77777777" w:rsidR="00D061CB"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D061CB" w14:paraId="3A158A7F" w14:textId="77777777">
        <w:trPr>
          <w:jc w:val="center"/>
        </w:trPr>
        <w:tc>
          <w:tcPr>
            <w:tcW w:w="3697" w:type="dxa"/>
            <w:shd w:val="clear" w:color="auto" w:fill="C0C0C0"/>
          </w:tcPr>
          <w:p w14:paraId="5E94C942" w14:textId="77777777" w:rsidR="00D061CB" w:rsidRDefault="00000000">
            <w:pPr>
              <w:pStyle w:val="TAH"/>
            </w:pPr>
            <w:r>
              <w:t>Application Error</w:t>
            </w:r>
          </w:p>
        </w:tc>
        <w:tc>
          <w:tcPr>
            <w:tcW w:w="1205" w:type="dxa"/>
            <w:shd w:val="clear" w:color="auto" w:fill="C0C0C0"/>
          </w:tcPr>
          <w:p w14:paraId="0CF9E3A3" w14:textId="77777777" w:rsidR="00D061CB" w:rsidRDefault="00000000">
            <w:pPr>
              <w:pStyle w:val="TAH"/>
            </w:pPr>
            <w:r>
              <w:t>HTTP status code</w:t>
            </w:r>
          </w:p>
        </w:tc>
        <w:tc>
          <w:tcPr>
            <w:tcW w:w="3595" w:type="dxa"/>
            <w:shd w:val="clear" w:color="auto" w:fill="C0C0C0"/>
          </w:tcPr>
          <w:p w14:paraId="699EA4F3" w14:textId="77777777" w:rsidR="00D061CB" w:rsidRDefault="00000000">
            <w:pPr>
              <w:pStyle w:val="TAH"/>
            </w:pPr>
            <w:r>
              <w:t>Description</w:t>
            </w:r>
          </w:p>
        </w:tc>
        <w:tc>
          <w:tcPr>
            <w:tcW w:w="1280" w:type="dxa"/>
            <w:shd w:val="clear" w:color="auto" w:fill="C0C0C0"/>
          </w:tcPr>
          <w:p w14:paraId="062AFC16" w14:textId="77777777" w:rsidR="00D061CB" w:rsidRDefault="00000000">
            <w:pPr>
              <w:pStyle w:val="TAH"/>
            </w:pPr>
            <w:r>
              <w:t>Applicability</w:t>
            </w:r>
          </w:p>
        </w:tc>
      </w:tr>
      <w:tr w:rsidR="00D061CB" w14:paraId="0C18CD51" w14:textId="77777777">
        <w:trPr>
          <w:jc w:val="center"/>
        </w:trPr>
        <w:tc>
          <w:tcPr>
            <w:tcW w:w="3697" w:type="dxa"/>
          </w:tcPr>
          <w:p w14:paraId="676EEDF2" w14:textId="77777777" w:rsidR="00D061CB" w:rsidRDefault="00D061CB">
            <w:pPr>
              <w:pStyle w:val="TAL"/>
            </w:pPr>
          </w:p>
        </w:tc>
        <w:tc>
          <w:tcPr>
            <w:tcW w:w="1205" w:type="dxa"/>
          </w:tcPr>
          <w:p w14:paraId="25AB4584" w14:textId="77777777" w:rsidR="00D061CB" w:rsidRDefault="00D061CB">
            <w:pPr>
              <w:pStyle w:val="TAL"/>
            </w:pPr>
          </w:p>
        </w:tc>
        <w:tc>
          <w:tcPr>
            <w:tcW w:w="3595" w:type="dxa"/>
          </w:tcPr>
          <w:p w14:paraId="3696A24F" w14:textId="77777777" w:rsidR="00D061CB" w:rsidRDefault="00D061CB">
            <w:pPr>
              <w:pStyle w:val="TAL"/>
            </w:pPr>
          </w:p>
        </w:tc>
        <w:tc>
          <w:tcPr>
            <w:tcW w:w="1280" w:type="dxa"/>
          </w:tcPr>
          <w:p w14:paraId="4BDD83DF" w14:textId="77777777" w:rsidR="00D061CB" w:rsidRDefault="00D061CB">
            <w:pPr>
              <w:pStyle w:val="TAL"/>
            </w:pPr>
          </w:p>
        </w:tc>
      </w:tr>
    </w:tbl>
    <w:p w14:paraId="2E8964F5" w14:textId="77777777" w:rsidR="00D061CB" w:rsidRDefault="00D061CB">
      <w:pPr>
        <w:rPr>
          <w:lang w:eastAsia="zh-CN"/>
        </w:rPr>
      </w:pPr>
    </w:p>
    <w:p w14:paraId="67F2DE3F" w14:textId="77777777" w:rsidR="00D061CB" w:rsidRDefault="00000000">
      <w:pPr>
        <w:pStyle w:val="Heading3"/>
      </w:pPr>
      <w:bookmarkStart w:id="1391" w:name="_Toc83768372"/>
      <w:bookmarkStart w:id="1392" w:name="_Toc97197185"/>
      <w:bookmarkStart w:id="1393" w:name="_Toc138694720"/>
      <w:bookmarkStart w:id="1394" w:name="_Toc96996779"/>
      <w:bookmarkStart w:id="1395" w:name="_Toc93879009"/>
      <w:r>
        <w:rPr>
          <w:lang w:eastAsia="zh-CN"/>
        </w:rPr>
        <w:t>8</w:t>
      </w:r>
      <w:r>
        <w:t>.</w:t>
      </w:r>
      <w:r>
        <w:rPr>
          <w:lang w:eastAsia="zh-CN"/>
        </w:rPr>
        <w:t>2</w:t>
      </w:r>
      <w:r>
        <w:t>.7</w:t>
      </w:r>
      <w:r>
        <w:tab/>
        <w:t>Feature negotiation</w:t>
      </w:r>
      <w:bookmarkEnd w:id="1391"/>
      <w:bookmarkEnd w:id="1392"/>
      <w:bookmarkEnd w:id="1393"/>
      <w:bookmarkEnd w:id="1394"/>
      <w:bookmarkEnd w:id="1395"/>
    </w:p>
    <w:p w14:paraId="6B450F85" w14:textId="77777777" w:rsidR="00D061CB" w:rsidRDefault="00000000">
      <w:pPr>
        <w:rPr>
          <w:lang w:eastAsia="zh-CN"/>
        </w:rPr>
      </w:pPr>
      <w:r>
        <w:rPr>
          <w:lang w:eastAsia="zh-CN"/>
        </w:rPr>
        <w:t>General feature negotiation procedures are defined in clause 7.8. Table 8.2.7-1 lists the supported features for MSGS_MSGDelivery API.</w:t>
      </w:r>
    </w:p>
    <w:p w14:paraId="53714C17" w14:textId="77777777" w:rsidR="00D061CB"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061CB" w14:paraId="64DD23F3" w14:textId="77777777">
        <w:trPr>
          <w:jc w:val="center"/>
        </w:trPr>
        <w:tc>
          <w:tcPr>
            <w:tcW w:w="1529" w:type="dxa"/>
            <w:shd w:val="clear" w:color="auto" w:fill="C0C0C0"/>
          </w:tcPr>
          <w:p w14:paraId="3C80E20D" w14:textId="77777777" w:rsidR="00D061CB"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376CE271" w14:textId="77777777" w:rsidR="00D061CB"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6737DB18" w14:textId="77777777" w:rsidR="00D061CB"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D061CB" w14:paraId="282543D1" w14:textId="77777777">
        <w:trPr>
          <w:jc w:val="center"/>
        </w:trPr>
        <w:tc>
          <w:tcPr>
            <w:tcW w:w="1529" w:type="dxa"/>
          </w:tcPr>
          <w:p w14:paraId="12B90143" w14:textId="77777777" w:rsidR="00D061CB" w:rsidRDefault="00D061CB">
            <w:pPr>
              <w:keepNext/>
              <w:keepLines/>
              <w:spacing w:after="0"/>
              <w:rPr>
                <w:rFonts w:ascii="Arial" w:eastAsia="Batang" w:hAnsi="Arial"/>
                <w:kern w:val="2"/>
                <w:sz w:val="18"/>
                <w:szCs w:val="22"/>
              </w:rPr>
            </w:pPr>
          </w:p>
        </w:tc>
        <w:tc>
          <w:tcPr>
            <w:tcW w:w="2207" w:type="dxa"/>
          </w:tcPr>
          <w:p w14:paraId="5E7234F7" w14:textId="77777777" w:rsidR="00D061CB" w:rsidRDefault="00D061CB">
            <w:pPr>
              <w:keepNext/>
              <w:keepLines/>
              <w:spacing w:after="0"/>
              <w:rPr>
                <w:rFonts w:ascii="Arial" w:eastAsia="Batang" w:hAnsi="Arial"/>
                <w:kern w:val="2"/>
                <w:sz w:val="18"/>
                <w:szCs w:val="22"/>
              </w:rPr>
            </w:pPr>
          </w:p>
        </w:tc>
        <w:tc>
          <w:tcPr>
            <w:tcW w:w="5758" w:type="dxa"/>
          </w:tcPr>
          <w:p w14:paraId="5E66C876" w14:textId="77777777" w:rsidR="00D061CB" w:rsidRDefault="00D061CB">
            <w:pPr>
              <w:keepNext/>
              <w:keepLines/>
              <w:spacing w:after="0"/>
              <w:rPr>
                <w:rFonts w:ascii="Arial" w:eastAsia="Batang" w:hAnsi="Arial" w:cs="Arial"/>
                <w:kern w:val="2"/>
                <w:sz w:val="18"/>
                <w:szCs w:val="18"/>
              </w:rPr>
            </w:pPr>
          </w:p>
        </w:tc>
      </w:tr>
    </w:tbl>
    <w:p w14:paraId="38A76073" w14:textId="77777777" w:rsidR="00D061CB" w:rsidRDefault="00D061CB">
      <w:pPr>
        <w:rPr>
          <w:ins w:id="1396" w:author="CR#0037" w:date="2023-10-18T20:04:00Z"/>
          <w:lang w:eastAsia="zh-CN"/>
        </w:rPr>
      </w:pPr>
    </w:p>
    <w:p w14:paraId="082BE61C" w14:textId="77777777" w:rsidR="00D061CB" w:rsidRDefault="00000000">
      <w:pPr>
        <w:pStyle w:val="Heading2"/>
        <w:rPr>
          <w:ins w:id="1397" w:author="CR#0037" w:date="2023-10-18T20:04:00Z"/>
          <w:lang w:eastAsia="zh-CN"/>
        </w:rPr>
      </w:pPr>
      <w:ins w:id="1398" w:author="CR#0037" w:date="2023-10-18T20:06:00Z">
        <w:r>
          <w:rPr>
            <w:rFonts w:hint="eastAsia"/>
            <w:lang w:val="en-US" w:eastAsia="zh-CN"/>
          </w:rPr>
          <w:lastRenderedPageBreak/>
          <w:t>8</w:t>
        </w:r>
      </w:ins>
      <w:ins w:id="1399" w:author="CR#0037" w:date="2023-10-18T20:04:00Z">
        <w:r>
          <w:rPr>
            <w:lang w:eastAsia="zh-CN"/>
          </w:rPr>
          <w:t>.</w:t>
        </w:r>
      </w:ins>
      <w:ins w:id="1400" w:author="CR#0037" w:date="2023-10-18T20:06:00Z">
        <w:r>
          <w:rPr>
            <w:rFonts w:hint="eastAsia"/>
            <w:lang w:val="en-US" w:eastAsia="zh-CN"/>
          </w:rPr>
          <w:t>3</w:t>
        </w:r>
      </w:ins>
      <w:ins w:id="1401" w:author="CR#0037" w:date="2023-10-18T20:04:00Z">
        <w:r>
          <w:rPr>
            <w:lang w:eastAsia="zh-CN"/>
          </w:rPr>
          <w:tab/>
        </w:r>
      </w:ins>
      <w:ins w:id="1402" w:author="CR#0037" w:date="2023-10-18T20:06:00Z">
        <w:r>
          <w:rPr>
            <w:rFonts w:hint="eastAsia"/>
            <w:lang w:eastAsia="zh-CN"/>
          </w:rPr>
          <w:t>MSGS_TopiclistEvent API</w:t>
        </w:r>
      </w:ins>
    </w:p>
    <w:p w14:paraId="17277AD8" w14:textId="77777777" w:rsidR="00D061CB" w:rsidRDefault="00000000">
      <w:pPr>
        <w:pStyle w:val="Heading3"/>
        <w:rPr>
          <w:ins w:id="1403" w:author="CR#0037" w:date="2023-10-18T20:04:00Z"/>
        </w:rPr>
      </w:pPr>
      <w:ins w:id="1404" w:author="CR#0037" w:date="2023-10-18T20:06:00Z">
        <w:r>
          <w:rPr>
            <w:rFonts w:hint="eastAsia"/>
            <w:lang w:val="en-US" w:eastAsia="zh-CN"/>
          </w:rPr>
          <w:t>8</w:t>
        </w:r>
      </w:ins>
      <w:ins w:id="1405" w:author="CR#0037" w:date="2023-10-18T20:04:00Z">
        <w:r>
          <w:t>.</w:t>
        </w:r>
      </w:ins>
      <w:ins w:id="1406" w:author="CR#0037" w:date="2023-10-18T20:06:00Z">
        <w:r>
          <w:rPr>
            <w:rFonts w:hint="eastAsia"/>
            <w:lang w:val="en-US" w:eastAsia="zh-CN"/>
          </w:rPr>
          <w:t>3</w:t>
        </w:r>
      </w:ins>
      <w:ins w:id="1407" w:author="CR#0037" w:date="2023-10-18T20:04:00Z">
        <w:r>
          <w:t>.1</w:t>
        </w:r>
        <w:r>
          <w:tab/>
          <w:t>API URI</w:t>
        </w:r>
      </w:ins>
    </w:p>
    <w:p w14:paraId="60A06C8F" w14:textId="77777777" w:rsidR="00D061CB" w:rsidRDefault="00000000">
      <w:pPr>
        <w:rPr>
          <w:ins w:id="1408" w:author="CR#0037" w:date="2023-10-18T20:07:00Z"/>
          <w:lang w:eastAsia="zh-CN"/>
        </w:rPr>
      </w:pPr>
      <w:ins w:id="1409" w:author="CR#0037" w:date="2023-10-18T20:07:00Z">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ins>
    </w:p>
    <w:p w14:paraId="05719DB8" w14:textId="77777777" w:rsidR="00D061CB" w:rsidRDefault="00000000">
      <w:pPr>
        <w:rPr>
          <w:ins w:id="1410" w:author="CR#0037" w:date="2023-10-18T20:07:00Z"/>
          <w:lang w:eastAsia="zh-CN"/>
        </w:rPr>
      </w:pPr>
      <w:ins w:id="1411" w:author="CR#0037" w:date="2023-10-18T20:07:00Z">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ins>
    </w:p>
    <w:p w14:paraId="72BC414E" w14:textId="77777777" w:rsidR="00D061CB" w:rsidRDefault="00000000">
      <w:pPr>
        <w:pStyle w:val="B10"/>
        <w:rPr>
          <w:ins w:id="1412" w:author="CR#0037" w:date="2023-10-18T20:07:00Z"/>
        </w:rPr>
      </w:pPr>
      <w:ins w:id="1413" w:author="CR#0037" w:date="2023-10-18T20:07:00Z">
        <w:r>
          <w:rPr>
            <w:lang w:eastAsia="zh-CN"/>
          </w:rPr>
          <w:t>-</w:t>
        </w:r>
        <w:r>
          <w:rPr>
            <w:lang w:eastAsia="zh-CN"/>
          </w:rPr>
          <w:tab/>
          <w:t xml:space="preserve">The </w:t>
        </w:r>
        <w:r>
          <w:t>&lt;apiName&gt; shall be "</w:t>
        </w:r>
        <w:r>
          <w:rPr>
            <w:rFonts w:hint="eastAsia"/>
            <w:lang w:eastAsia="zh-CN"/>
          </w:rPr>
          <w:t>msgs-topiclistevent</w:t>
        </w:r>
        <w:r>
          <w:t>".</w:t>
        </w:r>
      </w:ins>
    </w:p>
    <w:p w14:paraId="3B2246A5" w14:textId="77777777" w:rsidR="00D061CB" w:rsidRDefault="00000000">
      <w:pPr>
        <w:pStyle w:val="B10"/>
        <w:rPr>
          <w:ins w:id="1414" w:author="CR#0037" w:date="2023-10-18T20:08:00Z"/>
        </w:rPr>
      </w:pPr>
      <w:ins w:id="1415" w:author="CR#0037" w:date="2023-10-18T20:07:00Z">
        <w:r>
          <w:t>-</w:t>
        </w:r>
        <w:r>
          <w:rPr>
            <w:lang w:eastAsia="zh-CN"/>
          </w:rPr>
          <w:tab/>
        </w:r>
        <w:r>
          <w:t>The &lt;apiVersion&gt; shall be "v1".</w:t>
        </w:r>
      </w:ins>
    </w:p>
    <w:p w14:paraId="2CFD04C7" w14:textId="77777777" w:rsidR="00D061CB" w:rsidRDefault="00000000">
      <w:pPr>
        <w:pStyle w:val="B10"/>
        <w:rPr>
          <w:ins w:id="1416" w:author="CR#0037" w:date="2023-10-18T20:07:00Z"/>
        </w:rPr>
      </w:pPr>
      <w:ins w:id="1417" w:author="CR#0037" w:date="2023-10-18T20:08:00Z">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ins>
    </w:p>
    <w:p w14:paraId="01AD2229" w14:textId="77777777" w:rsidR="00D061CB" w:rsidRDefault="00000000">
      <w:pPr>
        <w:pStyle w:val="Heading3"/>
        <w:rPr>
          <w:ins w:id="1418" w:author="CR#0037" w:date="2023-10-18T20:04:00Z"/>
        </w:rPr>
      </w:pPr>
      <w:ins w:id="1419" w:author="CR#0037" w:date="2023-10-18T20:06:00Z">
        <w:r>
          <w:rPr>
            <w:rFonts w:hint="eastAsia"/>
            <w:lang w:val="en-US" w:eastAsia="zh-CN"/>
          </w:rPr>
          <w:t>8</w:t>
        </w:r>
      </w:ins>
      <w:ins w:id="1420" w:author="CR#0037" w:date="2023-10-18T20:04:00Z">
        <w:r>
          <w:t>.</w:t>
        </w:r>
      </w:ins>
      <w:ins w:id="1421" w:author="CR#0037" w:date="2023-10-18T20:06:00Z">
        <w:r>
          <w:rPr>
            <w:rFonts w:hint="eastAsia"/>
            <w:lang w:val="en-US" w:eastAsia="zh-CN"/>
          </w:rPr>
          <w:t>3</w:t>
        </w:r>
      </w:ins>
      <w:ins w:id="1422" w:author="CR#0037" w:date="2023-10-18T20:04:00Z">
        <w:r>
          <w:t>.2</w:t>
        </w:r>
        <w:r>
          <w:tab/>
          <w:t>Resources</w:t>
        </w:r>
      </w:ins>
    </w:p>
    <w:p w14:paraId="6A042688" w14:textId="77777777" w:rsidR="00D061CB" w:rsidRDefault="00000000">
      <w:pPr>
        <w:pStyle w:val="Heading4"/>
        <w:rPr>
          <w:ins w:id="1423" w:author="CR#0037" w:date="2023-10-18T20:08:00Z"/>
        </w:rPr>
      </w:pPr>
      <w:ins w:id="1424" w:author="CR#0037" w:date="2023-10-18T20:08:00Z">
        <w:r>
          <w:rPr>
            <w:rFonts w:hint="eastAsia"/>
            <w:lang w:val="en-US" w:eastAsia="zh-CN"/>
          </w:rPr>
          <w:t>8</w:t>
        </w:r>
        <w:r>
          <w:t>.</w:t>
        </w:r>
        <w:r>
          <w:rPr>
            <w:rFonts w:hint="eastAsia"/>
            <w:lang w:val="en-US" w:eastAsia="zh-CN"/>
          </w:rPr>
          <w:t>3</w:t>
        </w:r>
        <w:r>
          <w:t>.</w:t>
        </w:r>
      </w:ins>
      <w:ins w:id="1425" w:author="CR#0037" w:date="2023-10-18T20:09:00Z">
        <w:r>
          <w:rPr>
            <w:rFonts w:hint="eastAsia"/>
            <w:lang w:val="en-US" w:eastAsia="zh-CN"/>
          </w:rPr>
          <w:t>2</w:t>
        </w:r>
      </w:ins>
      <w:ins w:id="1426" w:author="CR#0037" w:date="2023-10-18T20:08:00Z">
        <w:r>
          <w:t>.1</w:t>
        </w:r>
        <w:r>
          <w:tab/>
        </w:r>
      </w:ins>
      <w:ins w:id="1427" w:author="CR#0037" w:date="2023-10-18T20:09:00Z">
        <w:r>
          <w:rPr>
            <w:rFonts w:hint="eastAsia"/>
          </w:rPr>
          <w:t>Overview</w:t>
        </w:r>
      </w:ins>
    </w:p>
    <w:p w14:paraId="3C470C9F" w14:textId="77777777" w:rsidR="00D061CB" w:rsidRDefault="00000000" w:rsidP="00056B40">
      <w:pPr>
        <w:pStyle w:val="TH"/>
        <w:rPr>
          <w:ins w:id="1428" w:author="CR#0037" w:date="2023-10-18T20:09:00Z"/>
          <w:lang w:eastAsia="zh-CN"/>
        </w:rPr>
        <w:pPrChange w:id="1429" w:author="MCC" w:date="2023-12-07T15:40:00Z">
          <w:pPr>
            <w:jc w:val="center"/>
          </w:pPr>
        </w:pPrChange>
      </w:pPr>
      <w:ins w:id="1430" w:author="CR#0041" w:date="2023-11-27T13:23:00Z">
        <w:r>
          <w:object w:dxaOrig="6060" w:dyaOrig="4020" w14:anchorId="12372617">
            <v:shape id="_x0000_i1042" type="#_x0000_t75" style="width:303.05pt;height:200.95pt" o:ole="">
              <v:imagedata r:id="rId47" o:title=""/>
            </v:shape>
            <o:OLEObject Type="Embed" ProgID="Visio.Drawing.11" ShapeID="_x0000_i1042" DrawAspect="Content" ObjectID="_1763468858" r:id="rId48"/>
          </w:object>
        </w:r>
      </w:ins>
    </w:p>
    <w:p w14:paraId="0CBBF8BF" w14:textId="77777777" w:rsidR="00D061CB" w:rsidRDefault="00000000">
      <w:pPr>
        <w:pStyle w:val="TF"/>
        <w:rPr>
          <w:ins w:id="1431" w:author="CR#0037" w:date="2023-10-18T20:09:00Z"/>
        </w:rPr>
      </w:pPr>
      <w:ins w:id="1432" w:author="CR#0037" w:date="2023-10-18T20:09:00Z">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ins>
    </w:p>
    <w:p w14:paraId="224267B8" w14:textId="77777777" w:rsidR="00D061CB" w:rsidRDefault="00000000">
      <w:pPr>
        <w:rPr>
          <w:ins w:id="1433" w:author="CR#0037" w:date="2023-10-18T20:09:00Z"/>
          <w:lang w:eastAsia="zh-CN"/>
        </w:rPr>
      </w:pPr>
      <w:ins w:id="1434" w:author="CR#0037" w:date="2023-10-18T20:09:00Z">
        <w:r>
          <w:rPr>
            <w:rFonts w:hint="eastAsia"/>
            <w:lang w:eastAsia="zh-CN"/>
          </w:rPr>
          <w:t>Table 8.</w:t>
        </w:r>
        <w:r>
          <w:rPr>
            <w:rFonts w:hint="eastAsia"/>
            <w:lang w:val="en-US" w:eastAsia="zh-CN"/>
          </w:rPr>
          <w:t>3</w:t>
        </w:r>
        <w:r>
          <w:rPr>
            <w:rFonts w:hint="eastAsia"/>
            <w:lang w:eastAsia="zh-CN"/>
          </w:rPr>
          <w:t>.2.1-1 provides an overview of the resources and applicable HTTP methods.</w:t>
        </w:r>
      </w:ins>
    </w:p>
    <w:p w14:paraId="6891B763" w14:textId="77777777" w:rsidR="00D061CB" w:rsidRDefault="00000000">
      <w:pPr>
        <w:pStyle w:val="TH"/>
        <w:rPr>
          <w:ins w:id="1435" w:author="CR#0037" w:date="2023-10-18T20:10:00Z"/>
        </w:rPr>
      </w:pPr>
      <w:ins w:id="1436" w:author="CR#0037" w:date="2023-10-18T20:10:00Z">
        <w:r>
          <w:t>Table </w:t>
        </w:r>
        <w:r>
          <w:rPr>
            <w:rFonts w:hint="eastAsia"/>
            <w:lang w:eastAsia="zh-CN"/>
          </w:rPr>
          <w:t>8.</w:t>
        </w:r>
        <w:r>
          <w:rPr>
            <w:rFonts w:hint="eastAsia"/>
            <w:lang w:val="en-US" w:eastAsia="zh-CN"/>
          </w:rPr>
          <w:t>3</w:t>
        </w:r>
        <w:r>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D061CB" w14:paraId="6A8C8157" w14:textId="77777777">
        <w:trPr>
          <w:jc w:val="center"/>
          <w:ins w:id="1437" w:author="CR#0037" w:date="2023-10-18T20:10:00Z"/>
        </w:trPr>
        <w:tc>
          <w:tcPr>
            <w:tcW w:w="1269" w:type="pct"/>
            <w:shd w:val="clear" w:color="auto" w:fill="C0C0C0"/>
            <w:vAlign w:val="center"/>
          </w:tcPr>
          <w:p w14:paraId="39353DFC" w14:textId="77777777" w:rsidR="00D061CB" w:rsidRDefault="00000000">
            <w:pPr>
              <w:pStyle w:val="TAH"/>
              <w:rPr>
                <w:ins w:id="1438" w:author="CR#0037" w:date="2023-10-18T20:10:00Z"/>
                <w:kern w:val="2"/>
                <w:szCs w:val="22"/>
              </w:rPr>
            </w:pPr>
            <w:ins w:id="1439" w:author="CR#0037" w:date="2023-10-18T20:10:00Z">
              <w:r>
                <w:rPr>
                  <w:kern w:val="2"/>
                  <w:szCs w:val="22"/>
                </w:rPr>
                <w:t>Resource name</w:t>
              </w:r>
            </w:ins>
          </w:p>
        </w:tc>
        <w:tc>
          <w:tcPr>
            <w:tcW w:w="1585" w:type="pct"/>
            <w:shd w:val="clear" w:color="auto" w:fill="C0C0C0"/>
            <w:vAlign w:val="center"/>
          </w:tcPr>
          <w:p w14:paraId="4A97D166" w14:textId="77777777" w:rsidR="00D061CB" w:rsidRDefault="00000000">
            <w:pPr>
              <w:pStyle w:val="TAH"/>
              <w:rPr>
                <w:ins w:id="1440" w:author="CR#0037" w:date="2023-10-18T20:10:00Z"/>
                <w:kern w:val="2"/>
                <w:szCs w:val="22"/>
              </w:rPr>
            </w:pPr>
            <w:ins w:id="1441" w:author="CR#0037" w:date="2023-10-18T20:10:00Z">
              <w:r>
                <w:rPr>
                  <w:kern w:val="2"/>
                  <w:szCs w:val="22"/>
                </w:rPr>
                <w:t>Resource URI</w:t>
              </w:r>
            </w:ins>
          </w:p>
        </w:tc>
        <w:tc>
          <w:tcPr>
            <w:tcW w:w="636" w:type="pct"/>
            <w:shd w:val="clear" w:color="auto" w:fill="C0C0C0"/>
            <w:vAlign w:val="center"/>
          </w:tcPr>
          <w:p w14:paraId="3D4922A0" w14:textId="77777777" w:rsidR="00D061CB" w:rsidRDefault="00000000">
            <w:pPr>
              <w:pStyle w:val="TAH"/>
              <w:rPr>
                <w:ins w:id="1442" w:author="CR#0037" w:date="2023-10-18T20:10:00Z"/>
                <w:kern w:val="2"/>
                <w:szCs w:val="22"/>
              </w:rPr>
            </w:pPr>
            <w:ins w:id="1443" w:author="CR#0037" w:date="2023-10-18T20:10:00Z">
              <w:r>
                <w:rPr>
                  <w:kern w:val="2"/>
                  <w:szCs w:val="22"/>
                </w:rPr>
                <w:t>HTTP method or custom operation</w:t>
              </w:r>
            </w:ins>
          </w:p>
        </w:tc>
        <w:tc>
          <w:tcPr>
            <w:tcW w:w="1510" w:type="pct"/>
            <w:shd w:val="clear" w:color="auto" w:fill="C0C0C0"/>
            <w:vAlign w:val="center"/>
          </w:tcPr>
          <w:p w14:paraId="39C23588" w14:textId="77777777" w:rsidR="00D061CB" w:rsidRDefault="00000000">
            <w:pPr>
              <w:pStyle w:val="TAH"/>
              <w:rPr>
                <w:ins w:id="1444" w:author="CR#0037" w:date="2023-10-18T20:10:00Z"/>
                <w:kern w:val="2"/>
                <w:szCs w:val="22"/>
              </w:rPr>
            </w:pPr>
            <w:ins w:id="1445" w:author="CR#0037" w:date="2023-10-18T20:10:00Z">
              <w:r>
                <w:rPr>
                  <w:kern w:val="2"/>
                  <w:szCs w:val="22"/>
                </w:rPr>
                <w:t>Description</w:t>
              </w:r>
            </w:ins>
          </w:p>
        </w:tc>
      </w:tr>
      <w:tr w:rsidR="00D061CB" w14:paraId="59A504F7" w14:textId="77777777">
        <w:trPr>
          <w:jc w:val="center"/>
          <w:ins w:id="1446" w:author="CR#0037" w:date="2023-10-18T20:10:00Z"/>
        </w:trPr>
        <w:tc>
          <w:tcPr>
            <w:tcW w:w="0" w:type="auto"/>
          </w:tcPr>
          <w:p w14:paraId="2B4AC5C4" w14:textId="77777777" w:rsidR="00D061CB" w:rsidRDefault="00000000">
            <w:pPr>
              <w:pStyle w:val="TAL"/>
              <w:rPr>
                <w:ins w:id="1447" w:author="CR#0037" w:date="2023-10-18T20:10:00Z"/>
                <w:kern w:val="2"/>
                <w:szCs w:val="22"/>
              </w:rPr>
            </w:pPr>
            <w:ins w:id="1448" w:author="CR#0037" w:date="2023-10-18T20:11:00Z">
              <w:r>
                <w:rPr>
                  <w:rFonts w:hint="eastAsia"/>
                  <w:kern w:val="2"/>
                  <w:szCs w:val="22"/>
                </w:rPr>
                <w:t>Topic List Subscriptions</w:t>
              </w:r>
            </w:ins>
          </w:p>
        </w:tc>
        <w:tc>
          <w:tcPr>
            <w:tcW w:w="1585" w:type="pct"/>
          </w:tcPr>
          <w:p w14:paraId="6E91BDE7" w14:textId="77777777" w:rsidR="00D061CB" w:rsidRDefault="00000000">
            <w:pPr>
              <w:pStyle w:val="TAL"/>
              <w:rPr>
                <w:ins w:id="1449" w:author="CR#0037" w:date="2023-10-18T20:10:00Z"/>
                <w:kern w:val="2"/>
                <w:szCs w:val="22"/>
              </w:rPr>
            </w:pPr>
            <w:ins w:id="1450" w:author="CR#0037" w:date="2023-10-18T20:11:00Z">
              <w:r>
                <w:rPr>
                  <w:rFonts w:hint="eastAsia"/>
                  <w:kern w:val="2"/>
                  <w:szCs w:val="22"/>
                </w:rPr>
                <w:t>/topiclist-subscriptions</w:t>
              </w:r>
            </w:ins>
          </w:p>
        </w:tc>
        <w:tc>
          <w:tcPr>
            <w:tcW w:w="636" w:type="pct"/>
          </w:tcPr>
          <w:p w14:paraId="682F2E9E" w14:textId="77777777" w:rsidR="00D061CB" w:rsidRDefault="00000000">
            <w:pPr>
              <w:pStyle w:val="TAL"/>
              <w:rPr>
                <w:ins w:id="1451" w:author="CR#0037" w:date="2023-10-18T20:10:00Z"/>
                <w:kern w:val="2"/>
                <w:szCs w:val="22"/>
              </w:rPr>
            </w:pPr>
            <w:ins w:id="1452" w:author="CR#0037" w:date="2023-10-18T20:10:00Z">
              <w:r>
                <w:rPr>
                  <w:kern w:val="2"/>
                  <w:szCs w:val="22"/>
                </w:rPr>
                <w:t>POST</w:t>
              </w:r>
            </w:ins>
          </w:p>
        </w:tc>
        <w:tc>
          <w:tcPr>
            <w:tcW w:w="1510" w:type="pct"/>
          </w:tcPr>
          <w:p w14:paraId="751C4C38" w14:textId="77777777" w:rsidR="00D061CB" w:rsidRDefault="00000000">
            <w:pPr>
              <w:pStyle w:val="TAL"/>
              <w:rPr>
                <w:ins w:id="1453" w:author="CR#0037" w:date="2023-10-18T20:10:00Z"/>
                <w:kern w:val="2"/>
                <w:szCs w:val="22"/>
              </w:rPr>
            </w:pPr>
            <w:ins w:id="1454" w:author="CR#0037" w:date="2023-10-18T20:11:00Z">
              <w:r>
                <w:rPr>
                  <w:rFonts w:hint="eastAsia"/>
                  <w:kern w:val="2"/>
                  <w:szCs w:val="22"/>
                </w:rPr>
                <w:t>Subscribe to a Messaging Topic list on a MSGin5G Server.</w:t>
              </w:r>
            </w:ins>
          </w:p>
        </w:tc>
      </w:tr>
      <w:tr w:rsidR="00D061CB" w14:paraId="2F7F60D5" w14:textId="77777777">
        <w:trPr>
          <w:jc w:val="center"/>
          <w:ins w:id="1455" w:author="CR#0037" w:date="2023-10-18T20:11:00Z"/>
        </w:trPr>
        <w:tc>
          <w:tcPr>
            <w:tcW w:w="0" w:type="auto"/>
          </w:tcPr>
          <w:p w14:paraId="2ABC650D" w14:textId="77777777" w:rsidR="00D061CB" w:rsidRDefault="00000000">
            <w:pPr>
              <w:pStyle w:val="TAL"/>
              <w:rPr>
                <w:ins w:id="1456" w:author="CR#0037" w:date="2023-10-18T20:11:00Z"/>
                <w:kern w:val="2"/>
                <w:szCs w:val="22"/>
              </w:rPr>
            </w:pPr>
            <w:ins w:id="1457" w:author="CR#0037" w:date="2023-10-18T20:12:00Z">
              <w:r>
                <w:rPr>
                  <w:rFonts w:hint="eastAsia"/>
                  <w:kern w:val="2"/>
                  <w:szCs w:val="22"/>
                </w:rPr>
                <w:t>Individual Topic List Subscription</w:t>
              </w:r>
            </w:ins>
          </w:p>
        </w:tc>
        <w:tc>
          <w:tcPr>
            <w:tcW w:w="1585" w:type="pct"/>
          </w:tcPr>
          <w:p w14:paraId="187D7E17" w14:textId="77777777" w:rsidR="00D061CB" w:rsidRDefault="00000000">
            <w:pPr>
              <w:pStyle w:val="TAL"/>
              <w:rPr>
                <w:ins w:id="1458" w:author="CR#0037" w:date="2023-10-18T20:11:00Z"/>
                <w:kern w:val="2"/>
                <w:szCs w:val="22"/>
              </w:rPr>
            </w:pPr>
            <w:ins w:id="1459" w:author="CR#0037" w:date="2023-10-18T20:12:00Z">
              <w:r>
                <w:rPr>
                  <w:rFonts w:hint="eastAsia"/>
                  <w:kern w:val="2"/>
                  <w:szCs w:val="22"/>
                </w:rPr>
                <w:t>/topiclist-subscriptions/{subscriptionId}</w:t>
              </w:r>
            </w:ins>
          </w:p>
        </w:tc>
        <w:tc>
          <w:tcPr>
            <w:tcW w:w="636" w:type="pct"/>
          </w:tcPr>
          <w:p w14:paraId="215AEE15" w14:textId="77777777" w:rsidR="00D061CB" w:rsidRDefault="00000000">
            <w:pPr>
              <w:pStyle w:val="TAL"/>
              <w:rPr>
                <w:ins w:id="1460" w:author="CR#0037" w:date="2023-10-18T20:11:00Z"/>
                <w:kern w:val="2"/>
                <w:szCs w:val="22"/>
              </w:rPr>
            </w:pPr>
            <w:ins w:id="1461" w:author="CR#0037" w:date="2023-10-18T20:12:00Z">
              <w:r>
                <w:rPr>
                  <w:rFonts w:hint="eastAsia"/>
                  <w:kern w:val="2"/>
                  <w:szCs w:val="22"/>
                </w:rPr>
                <w:t>POST</w:t>
              </w:r>
            </w:ins>
          </w:p>
        </w:tc>
        <w:tc>
          <w:tcPr>
            <w:tcW w:w="1510" w:type="pct"/>
          </w:tcPr>
          <w:p w14:paraId="386C582C" w14:textId="77777777" w:rsidR="00D061CB" w:rsidRDefault="00000000">
            <w:pPr>
              <w:pStyle w:val="TAL"/>
              <w:rPr>
                <w:ins w:id="1462" w:author="CR#0037" w:date="2023-10-18T20:11:00Z"/>
                <w:kern w:val="2"/>
                <w:szCs w:val="22"/>
              </w:rPr>
            </w:pPr>
            <w:ins w:id="1463" w:author="CR#0037" w:date="2023-10-18T20:12:00Z">
              <w:r>
                <w:rPr>
                  <w:rFonts w:hint="eastAsia"/>
                  <w:kern w:val="2"/>
                  <w:szCs w:val="22"/>
                </w:rPr>
                <w:t>Individual Messaging Topic list subscription resource.</w:t>
              </w:r>
            </w:ins>
          </w:p>
        </w:tc>
      </w:tr>
    </w:tbl>
    <w:p w14:paraId="44B2A4D8" w14:textId="77777777" w:rsidR="00D061CB" w:rsidRDefault="00D061CB">
      <w:pPr>
        <w:rPr>
          <w:ins w:id="1464" w:author="CR#0037" w:date="2023-10-18T20:09:00Z"/>
          <w:lang w:eastAsia="zh-CN"/>
        </w:rPr>
      </w:pPr>
    </w:p>
    <w:p w14:paraId="146AC7AA" w14:textId="77777777" w:rsidR="00D061CB" w:rsidRDefault="00000000">
      <w:pPr>
        <w:pStyle w:val="Heading4"/>
        <w:rPr>
          <w:ins w:id="1465" w:author="CR#0037" w:date="2023-10-18T20:09:00Z"/>
        </w:rPr>
      </w:pPr>
      <w:ins w:id="1466" w:author="CR#0037" w:date="2023-10-18T20:09:00Z">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ins>
      <w:ins w:id="1467" w:author="CR#0037" w:date="2023-10-18T20:12:00Z">
        <w:r>
          <w:rPr>
            <w:rFonts w:hint="eastAsia"/>
          </w:rPr>
          <w:t>Resource: Topic List Subscriptions</w:t>
        </w:r>
      </w:ins>
    </w:p>
    <w:p w14:paraId="5F7A8C63" w14:textId="77777777" w:rsidR="00D061CB" w:rsidRDefault="00000000">
      <w:pPr>
        <w:pStyle w:val="Heading5"/>
        <w:rPr>
          <w:ins w:id="1468" w:author="CR#0037" w:date="2023-10-18T20:12:00Z"/>
        </w:rPr>
      </w:pPr>
      <w:ins w:id="1469" w:author="CR#0037" w:date="2023-10-18T20:12:00Z">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ins>
    </w:p>
    <w:p w14:paraId="7B68A4AD" w14:textId="77777777" w:rsidR="00D061CB" w:rsidRDefault="00000000">
      <w:pPr>
        <w:rPr>
          <w:ins w:id="1470" w:author="CR#0037" w:date="2023-10-18T20:13:00Z"/>
          <w:lang w:eastAsia="zh-CN"/>
        </w:rPr>
      </w:pPr>
      <w:ins w:id="1471" w:author="CR#0037" w:date="2023-10-18T20:13:00Z">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on a </w:t>
        </w:r>
        <w:r>
          <w:rPr>
            <w:lang w:eastAsia="zh-CN"/>
          </w:rPr>
          <w:t>MSGin5G Server.</w:t>
        </w:r>
      </w:ins>
    </w:p>
    <w:p w14:paraId="78828492" w14:textId="77777777" w:rsidR="00D061CB" w:rsidRDefault="00000000">
      <w:pPr>
        <w:pStyle w:val="Heading5"/>
        <w:rPr>
          <w:ins w:id="1472" w:author="CR#0037" w:date="2023-10-18T20:13:00Z"/>
        </w:rPr>
      </w:pPr>
      <w:ins w:id="1473" w:author="CR#0037" w:date="2023-10-18T20:13:00Z">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ins>
    </w:p>
    <w:p w14:paraId="4224BB77" w14:textId="77777777" w:rsidR="00D061CB" w:rsidRDefault="00000000">
      <w:pPr>
        <w:rPr>
          <w:ins w:id="1474" w:author="CR#0037" w:date="2023-10-18T20:13:00Z"/>
          <w:lang w:eastAsia="zh-CN"/>
        </w:rPr>
      </w:pPr>
      <w:ins w:id="1475" w:author="CR#0037" w:date="2023-10-18T20:13:00Z">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ins>
    </w:p>
    <w:p w14:paraId="1638A9C3" w14:textId="77777777" w:rsidR="00D061CB" w:rsidRDefault="00000000">
      <w:pPr>
        <w:rPr>
          <w:ins w:id="1476" w:author="CR#0037" w:date="2023-10-18T20:13:00Z"/>
          <w:lang w:eastAsia="zh-CN"/>
        </w:rPr>
      </w:pPr>
      <w:ins w:id="1477" w:author="CR#0037" w:date="2023-10-18T20:13:00Z">
        <w:r>
          <w:rPr>
            <w:lang w:eastAsia="zh-CN"/>
          </w:rPr>
          <w:lastRenderedPageBreak/>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ins>
    </w:p>
    <w:p w14:paraId="16D5560A" w14:textId="77777777" w:rsidR="00D061CB" w:rsidRDefault="00000000">
      <w:pPr>
        <w:pStyle w:val="TH"/>
        <w:rPr>
          <w:ins w:id="1478" w:author="CR#0037" w:date="2023-10-18T20:13:00Z"/>
        </w:rPr>
      </w:pPr>
      <w:ins w:id="1479" w:author="CR#0037" w:date="2023-10-18T20:13:00Z">
        <w:r>
          <w:t>Table</w:t>
        </w:r>
        <w:r>
          <w:rPr>
            <w:rFonts w:eastAsia="DengXian"/>
            <w:sz w:val="18"/>
          </w:rPr>
          <w:t> </w:t>
        </w:r>
        <w:r>
          <w:t>8.</w:t>
        </w:r>
        <w:r>
          <w:rPr>
            <w:rFonts w:hint="eastAsia"/>
            <w:lang w:val="en-US" w:eastAsia="zh-CN"/>
          </w:rPr>
          <w:t>3</w:t>
        </w:r>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D061CB" w14:paraId="24684913" w14:textId="77777777">
        <w:trPr>
          <w:jc w:val="center"/>
          <w:ins w:id="1480" w:author="CR#0037" w:date="2023-10-18T20:13:00Z"/>
        </w:trPr>
        <w:tc>
          <w:tcPr>
            <w:tcW w:w="559" w:type="pct"/>
            <w:shd w:val="clear" w:color="000000" w:fill="C0C0C0"/>
          </w:tcPr>
          <w:p w14:paraId="115279F4" w14:textId="77777777" w:rsidR="00D061CB" w:rsidRDefault="00000000">
            <w:pPr>
              <w:pStyle w:val="TAH"/>
              <w:rPr>
                <w:ins w:id="1481" w:author="CR#0037" w:date="2023-10-18T20:13:00Z"/>
                <w:kern w:val="2"/>
                <w:szCs w:val="22"/>
              </w:rPr>
            </w:pPr>
            <w:ins w:id="1482" w:author="CR#0037" w:date="2023-10-18T20:13:00Z">
              <w:r>
                <w:rPr>
                  <w:kern w:val="2"/>
                  <w:szCs w:val="22"/>
                </w:rPr>
                <w:t>Name</w:t>
              </w:r>
            </w:ins>
          </w:p>
        </w:tc>
        <w:tc>
          <w:tcPr>
            <w:tcW w:w="708" w:type="pct"/>
            <w:shd w:val="clear" w:color="000000" w:fill="C0C0C0"/>
          </w:tcPr>
          <w:p w14:paraId="241D4196" w14:textId="77777777" w:rsidR="00D061CB" w:rsidRDefault="00000000">
            <w:pPr>
              <w:pStyle w:val="TAH"/>
              <w:rPr>
                <w:ins w:id="1483" w:author="CR#0037" w:date="2023-10-18T20:13:00Z"/>
                <w:kern w:val="2"/>
                <w:szCs w:val="22"/>
              </w:rPr>
            </w:pPr>
            <w:ins w:id="1484" w:author="CR#0037" w:date="2023-10-18T20:13:00Z">
              <w:r>
                <w:rPr>
                  <w:kern w:val="2"/>
                  <w:szCs w:val="22"/>
                </w:rPr>
                <w:t>Data Type</w:t>
              </w:r>
            </w:ins>
          </w:p>
        </w:tc>
        <w:tc>
          <w:tcPr>
            <w:tcW w:w="3733" w:type="pct"/>
            <w:shd w:val="clear" w:color="000000" w:fill="C0C0C0"/>
            <w:vAlign w:val="center"/>
          </w:tcPr>
          <w:p w14:paraId="1169D6F6" w14:textId="77777777" w:rsidR="00D061CB" w:rsidRDefault="00000000">
            <w:pPr>
              <w:pStyle w:val="TAH"/>
              <w:rPr>
                <w:ins w:id="1485" w:author="CR#0037" w:date="2023-10-18T20:13:00Z"/>
                <w:kern w:val="2"/>
                <w:szCs w:val="22"/>
              </w:rPr>
            </w:pPr>
            <w:ins w:id="1486" w:author="CR#0037" w:date="2023-10-18T20:13:00Z">
              <w:r>
                <w:rPr>
                  <w:kern w:val="2"/>
                  <w:szCs w:val="22"/>
                </w:rPr>
                <w:t>Definition</w:t>
              </w:r>
            </w:ins>
          </w:p>
        </w:tc>
      </w:tr>
      <w:tr w:rsidR="00D061CB" w14:paraId="59D4CDA1" w14:textId="77777777">
        <w:trPr>
          <w:jc w:val="center"/>
          <w:ins w:id="1487" w:author="CR#0037" w:date="2023-10-18T20:13:00Z"/>
        </w:trPr>
        <w:tc>
          <w:tcPr>
            <w:tcW w:w="559" w:type="pct"/>
          </w:tcPr>
          <w:p w14:paraId="4FC83019" w14:textId="77777777" w:rsidR="00D061CB" w:rsidRDefault="00000000">
            <w:pPr>
              <w:pStyle w:val="TAL"/>
              <w:rPr>
                <w:ins w:id="1488" w:author="CR#0037" w:date="2023-10-18T20:13:00Z"/>
                <w:kern w:val="2"/>
                <w:szCs w:val="22"/>
              </w:rPr>
            </w:pPr>
            <w:ins w:id="1489" w:author="CR#0037" w:date="2023-10-18T20:13:00Z">
              <w:r>
                <w:rPr>
                  <w:kern w:val="2"/>
                  <w:szCs w:val="22"/>
                </w:rPr>
                <w:t>apiRoot</w:t>
              </w:r>
            </w:ins>
          </w:p>
        </w:tc>
        <w:tc>
          <w:tcPr>
            <w:tcW w:w="708" w:type="pct"/>
          </w:tcPr>
          <w:p w14:paraId="4DEA12E3" w14:textId="77777777" w:rsidR="00D061CB" w:rsidRDefault="00000000">
            <w:pPr>
              <w:pStyle w:val="TAL"/>
              <w:rPr>
                <w:ins w:id="1490" w:author="CR#0037" w:date="2023-10-18T20:13:00Z"/>
                <w:kern w:val="2"/>
                <w:szCs w:val="22"/>
              </w:rPr>
            </w:pPr>
            <w:ins w:id="1491" w:author="CR#0037" w:date="2023-10-18T20:13:00Z">
              <w:r>
                <w:rPr>
                  <w:kern w:val="2"/>
                  <w:szCs w:val="22"/>
                </w:rPr>
                <w:t>string</w:t>
              </w:r>
            </w:ins>
          </w:p>
        </w:tc>
        <w:tc>
          <w:tcPr>
            <w:tcW w:w="3733" w:type="pct"/>
            <w:vAlign w:val="center"/>
          </w:tcPr>
          <w:p w14:paraId="27E36635" w14:textId="77777777" w:rsidR="00D061CB" w:rsidRDefault="00000000">
            <w:pPr>
              <w:pStyle w:val="TAL"/>
              <w:rPr>
                <w:ins w:id="1492" w:author="CR#0037" w:date="2023-10-18T20:13:00Z"/>
                <w:kern w:val="2"/>
                <w:szCs w:val="22"/>
              </w:rPr>
            </w:pPr>
            <w:ins w:id="1493" w:author="CR#0037" w:date="2023-10-18T20:13:00Z">
              <w:r>
                <w:rPr>
                  <w:kern w:val="2"/>
                  <w:szCs w:val="22"/>
                </w:rPr>
                <w:t>See clause 7.5</w:t>
              </w:r>
            </w:ins>
          </w:p>
        </w:tc>
      </w:tr>
      <w:tr w:rsidR="00D061CB" w14:paraId="13517BD7" w14:textId="77777777">
        <w:trPr>
          <w:jc w:val="center"/>
          <w:ins w:id="1494" w:author="CR#0037" w:date="2023-10-18T20:13:00Z"/>
        </w:trPr>
        <w:tc>
          <w:tcPr>
            <w:tcW w:w="559" w:type="pct"/>
          </w:tcPr>
          <w:p w14:paraId="53E1732D" w14:textId="77777777" w:rsidR="00D061CB" w:rsidRDefault="00000000">
            <w:pPr>
              <w:pStyle w:val="TAL"/>
              <w:rPr>
                <w:ins w:id="1495" w:author="CR#0037" w:date="2023-10-18T20:13:00Z"/>
                <w:kern w:val="2"/>
                <w:szCs w:val="22"/>
                <w:lang w:eastAsia="zh-CN"/>
              </w:rPr>
            </w:pPr>
            <w:ins w:id="1496" w:author="CR#0037" w:date="2023-10-18T20:13:00Z">
              <w:r>
                <w:rPr>
                  <w:kern w:val="2"/>
                  <w:szCs w:val="22"/>
                  <w:lang w:eastAsia="zh-CN"/>
                </w:rPr>
                <w:t>apiVersion</w:t>
              </w:r>
            </w:ins>
          </w:p>
        </w:tc>
        <w:tc>
          <w:tcPr>
            <w:tcW w:w="708" w:type="pct"/>
          </w:tcPr>
          <w:p w14:paraId="0B0C6F73" w14:textId="77777777" w:rsidR="00D061CB" w:rsidRDefault="00000000">
            <w:pPr>
              <w:pStyle w:val="TAL"/>
              <w:rPr>
                <w:ins w:id="1497" w:author="CR#0037" w:date="2023-10-18T20:13:00Z"/>
                <w:kern w:val="2"/>
                <w:szCs w:val="22"/>
                <w:lang w:eastAsia="zh-CN"/>
              </w:rPr>
            </w:pPr>
            <w:ins w:id="1498" w:author="CR#0037" w:date="2023-10-18T20:13:00Z">
              <w:r>
                <w:rPr>
                  <w:kern w:val="2"/>
                  <w:szCs w:val="22"/>
                </w:rPr>
                <w:t>string</w:t>
              </w:r>
            </w:ins>
          </w:p>
        </w:tc>
        <w:tc>
          <w:tcPr>
            <w:tcW w:w="3733" w:type="pct"/>
            <w:vAlign w:val="center"/>
          </w:tcPr>
          <w:p w14:paraId="771C4A0B" w14:textId="77777777" w:rsidR="00D061CB" w:rsidRDefault="00000000">
            <w:pPr>
              <w:pStyle w:val="TAL"/>
              <w:rPr>
                <w:ins w:id="1499" w:author="CR#0037" w:date="2023-10-18T20:13:00Z"/>
                <w:kern w:val="2"/>
                <w:szCs w:val="22"/>
              </w:rPr>
            </w:pPr>
            <w:ins w:id="1500" w:author="CR#0037" w:date="2023-10-18T20:13:00Z">
              <w:r>
                <w:rPr>
                  <w:kern w:val="2"/>
                  <w:szCs w:val="22"/>
                </w:rPr>
                <w:t>See clause</w:t>
              </w:r>
              <w:r>
                <w:rPr>
                  <w:rFonts w:eastAsia="DengXian"/>
                  <w:kern w:val="2"/>
                </w:rPr>
                <w:t> </w:t>
              </w:r>
              <w:r>
                <w:rPr>
                  <w:kern w:val="2"/>
                  <w:szCs w:val="22"/>
                </w:rPr>
                <w:t>8.</w:t>
              </w:r>
            </w:ins>
            <w:ins w:id="1501" w:author="CR#0037" w:date="2023-10-18T20:14:00Z">
              <w:r>
                <w:rPr>
                  <w:rFonts w:hint="eastAsia"/>
                  <w:kern w:val="2"/>
                  <w:szCs w:val="22"/>
                  <w:lang w:val="en-US" w:eastAsia="zh-CN"/>
                </w:rPr>
                <w:t>3</w:t>
              </w:r>
            </w:ins>
            <w:ins w:id="1502" w:author="CR#0037" w:date="2023-10-18T20:13:00Z">
              <w:r>
                <w:rPr>
                  <w:kern w:val="2"/>
                  <w:szCs w:val="22"/>
                </w:rPr>
                <w:t>.1</w:t>
              </w:r>
            </w:ins>
          </w:p>
        </w:tc>
      </w:tr>
    </w:tbl>
    <w:p w14:paraId="380893B0" w14:textId="77777777" w:rsidR="00D061CB" w:rsidRDefault="00D061CB">
      <w:pPr>
        <w:rPr>
          <w:ins w:id="1503" w:author="CR#0037" w:date="2023-10-18T20:12:00Z"/>
          <w:lang w:eastAsia="zh-CN"/>
        </w:rPr>
      </w:pPr>
    </w:p>
    <w:p w14:paraId="3C16A3B3" w14:textId="77777777" w:rsidR="00D061CB" w:rsidRDefault="00000000">
      <w:pPr>
        <w:pStyle w:val="Heading5"/>
        <w:rPr>
          <w:ins w:id="1504" w:author="CR#0037" w:date="2023-10-18T20:14:00Z"/>
        </w:rPr>
      </w:pPr>
      <w:ins w:id="1505" w:author="CR#0037" w:date="2023-10-18T20:14:00Z">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ins>
    </w:p>
    <w:p w14:paraId="4B92DEEC" w14:textId="77777777" w:rsidR="00D061CB" w:rsidRDefault="00000000">
      <w:pPr>
        <w:pStyle w:val="Heading6"/>
        <w:rPr>
          <w:ins w:id="1506" w:author="CR#0037" w:date="2023-10-18T20:15:00Z"/>
          <w:lang w:eastAsia="zh-CN"/>
        </w:rPr>
      </w:pPr>
      <w:ins w:id="1507" w:author="CR#0037" w:date="2023-10-18T20:15:00Z">
        <w:r>
          <w:rPr>
            <w:lang w:eastAsia="zh-CN"/>
          </w:rPr>
          <w:t>8.</w:t>
        </w:r>
        <w:r>
          <w:rPr>
            <w:rFonts w:hint="eastAsia"/>
            <w:lang w:val="en-US" w:eastAsia="zh-CN"/>
          </w:rPr>
          <w:t>3</w:t>
        </w:r>
        <w:r>
          <w:rPr>
            <w:lang w:eastAsia="zh-CN"/>
          </w:rPr>
          <w:t>.2.2.3.1</w:t>
        </w:r>
        <w:r>
          <w:rPr>
            <w:lang w:eastAsia="zh-CN"/>
          </w:rPr>
          <w:tab/>
          <w:t>POST</w:t>
        </w:r>
      </w:ins>
    </w:p>
    <w:p w14:paraId="5C7ED5DB" w14:textId="77777777" w:rsidR="00D061CB" w:rsidRDefault="00000000">
      <w:pPr>
        <w:rPr>
          <w:ins w:id="1508" w:author="CR#0037" w:date="2023-10-18T20:15:00Z"/>
          <w:lang w:eastAsia="zh-CN"/>
        </w:rPr>
      </w:pPr>
      <w:ins w:id="1509" w:author="CR#0037" w:date="2023-10-18T20:15:00Z">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ins>
    </w:p>
    <w:p w14:paraId="08DF0F66" w14:textId="77777777" w:rsidR="00D061CB" w:rsidRDefault="00000000">
      <w:pPr>
        <w:pStyle w:val="TH"/>
        <w:rPr>
          <w:ins w:id="1510" w:author="CR#0037" w:date="2023-10-18T20:15:00Z"/>
        </w:rPr>
      </w:pPr>
      <w:ins w:id="1511" w:author="CR#0037" w:date="2023-10-18T20:15:00Z">
        <w:r>
          <w:t>Table</w:t>
        </w:r>
        <w:r>
          <w:rPr>
            <w:rFonts w:eastAsia="DengXian"/>
            <w:sz w:val="18"/>
          </w:rPr>
          <w:t> </w:t>
        </w:r>
        <w:r>
          <w:t>8.</w:t>
        </w:r>
        <w:r>
          <w:rPr>
            <w:rFonts w:hint="eastAsia"/>
            <w:lang w:val="en-US" w:eastAsia="zh-CN"/>
          </w:rPr>
          <w:t>3</w:t>
        </w:r>
        <w:r>
          <w:t>.2.2.3.1-1: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D061CB" w14:paraId="297CDE7B" w14:textId="77777777">
        <w:trPr>
          <w:jc w:val="center"/>
          <w:ins w:id="1512" w:author="CR#0037" w:date="2023-10-18T20:15:00Z"/>
        </w:trPr>
        <w:tc>
          <w:tcPr>
            <w:tcW w:w="844" w:type="pct"/>
            <w:shd w:val="clear" w:color="auto" w:fill="C0C0C0"/>
          </w:tcPr>
          <w:p w14:paraId="705E718D" w14:textId="77777777" w:rsidR="00D061CB" w:rsidRDefault="00000000">
            <w:pPr>
              <w:pStyle w:val="TAH"/>
              <w:rPr>
                <w:ins w:id="1513" w:author="CR#0037" w:date="2023-10-18T20:15:00Z"/>
                <w:kern w:val="2"/>
                <w:szCs w:val="22"/>
              </w:rPr>
            </w:pPr>
            <w:ins w:id="1514" w:author="CR#0037" w:date="2023-10-18T20:15:00Z">
              <w:r>
                <w:rPr>
                  <w:kern w:val="2"/>
                  <w:szCs w:val="22"/>
                </w:rPr>
                <w:t>Name</w:t>
              </w:r>
            </w:ins>
          </w:p>
        </w:tc>
        <w:tc>
          <w:tcPr>
            <w:tcW w:w="947" w:type="pct"/>
            <w:shd w:val="clear" w:color="auto" w:fill="C0C0C0"/>
          </w:tcPr>
          <w:p w14:paraId="72372295" w14:textId="77777777" w:rsidR="00D061CB" w:rsidRDefault="00000000">
            <w:pPr>
              <w:pStyle w:val="TAH"/>
              <w:rPr>
                <w:ins w:id="1515" w:author="CR#0037" w:date="2023-10-18T20:15:00Z"/>
                <w:kern w:val="2"/>
                <w:szCs w:val="22"/>
              </w:rPr>
            </w:pPr>
            <w:ins w:id="1516" w:author="CR#0037" w:date="2023-10-18T20:15:00Z">
              <w:r>
                <w:rPr>
                  <w:kern w:val="2"/>
                  <w:szCs w:val="22"/>
                </w:rPr>
                <w:t>Data type</w:t>
              </w:r>
            </w:ins>
          </w:p>
        </w:tc>
        <w:tc>
          <w:tcPr>
            <w:tcW w:w="209" w:type="pct"/>
            <w:shd w:val="clear" w:color="auto" w:fill="C0C0C0"/>
          </w:tcPr>
          <w:p w14:paraId="4836B1C7" w14:textId="77777777" w:rsidR="00D061CB" w:rsidRDefault="00000000">
            <w:pPr>
              <w:pStyle w:val="TAH"/>
              <w:rPr>
                <w:ins w:id="1517" w:author="CR#0037" w:date="2023-10-18T20:15:00Z"/>
                <w:kern w:val="2"/>
                <w:szCs w:val="22"/>
              </w:rPr>
            </w:pPr>
            <w:ins w:id="1518" w:author="CR#0037" w:date="2023-10-18T20:15:00Z">
              <w:r>
                <w:rPr>
                  <w:kern w:val="2"/>
                  <w:szCs w:val="22"/>
                </w:rPr>
                <w:t>P</w:t>
              </w:r>
            </w:ins>
          </w:p>
        </w:tc>
        <w:tc>
          <w:tcPr>
            <w:tcW w:w="608" w:type="pct"/>
            <w:shd w:val="clear" w:color="auto" w:fill="C0C0C0"/>
          </w:tcPr>
          <w:p w14:paraId="754EFEAC" w14:textId="77777777" w:rsidR="00D061CB" w:rsidRDefault="00000000">
            <w:pPr>
              <w:pStyle w:val="TAH"/>
              <w:rPr>
                <w:ins w:id="1519" w:author="CR#0037" w:date="2023-10-18T20:15:00Z"/>
                <w:kern w:val="2"/>
                <w:szCs w:val="22"/>
              </w:rPr>
            </w:pPr>
            <w:ins w:id="1520" w:author="CR#0037" w:date="2023-10-18T20:15:00Z">
              <w:r>
                <w:rPr>
                  <w:kern w:val="2"/>
                  <w:szCs w:val="22"/>
                </w:rPr>
                <w:t>Cardinality</w:t>
              </w:r>
            </w:ins>
          </w:p>
        </w:tc>
        <w:tc>
          <w:tcPr>
            <w:tcW w:w="2392" w:type="pct"/>
            <w:shd w:val="clear" w:color="auto" w:fill="C0C0C0"/>
            <w:vAlign w:val="center"/>
          </w:tcPr>
          <w:p w14:paraId="728D1573" w14:textId="77777777" w:rsidR="00D061CB" w:rsidRDefault="00000000">
            <w:pPr>
              <w:pStyle w:val="TAH"/>
              <w:rPr>
                <w:ins w:id="1521" w:author="CR#0037" w:date="2023-10-18T20:15:00Z"/>
                <w:kern w:val="2"/>
                <w:szCs w:val="22"/>
              </w:rPr>
            </w:pPr>
            <w:ins w:id="1522" w:author="CR#0037" w:date="2023-10-18T20:15:00Z">
              <w:r>
                <w:rPr>
                  <w:kern w:val="2"/>
                  <w:szCs w:val="22"/>
                </w:rPr>
                <w:t>Description</w:t>
              </w:r>
            </w:ins>
          </w:p>
        </w:tc>
      </w:tr>
      <w:tr w:rsidR="00D061CB" w14:paraId="53433CA5" w14:textId="77777777">
        <w:trPr>
          <w:jc w:val="center"/>
          <w:ins w:id="1523" w:author="CR#0037" w:date="2023-10-18T20:15:00Z"/>
        </w:trPr>
        <w:tc>
          <w:tcPr>
            <w:tcW w:w="844" w:type="pct"/>
            <w:shd w:val="clear" w:color="auto" w:fill="auto"/>
          </w:tcPr>
          <w:p w14:paraId="366FD858" w14:textId="77777777" w:rsidR="00D061CB" w:rsidRDefault="00000000">
            <w:pPr>
              <w:pStyle w:val="TAL"/>
              <w:rPr>
                <w:ins w:id="1524" w:author="CR#0037" w:date="2023-10-18T20:15:00Z"/>
                <w:kern w:val="2"/>
                <w:szCs w:val="22"/>
              </w:rPr>
            </w:pPr>
            <w:ins w:id="1525" w:author="CR#0037" w:date="2023-10-18T20:15:00Z">
              <w:r>
                <w:rPr>
                  <w:kern w:val="2"/>
                  <w:szCs w:val="22"/>
                </w:rPr>
                <w:t>n/a</w:t>
              </w:r>
            </w:ins>
          </w:p>
        </w:tc>
        <w:tc>
          <w:tcPr>
            <w:tcW w:w="947" w:type="pct"/>
          </w:tcPr>
          <w:p w14:paraId="7BCB82A1" w14:textId="77777777" w:rsidR="00D061CB" w:rsidRDefault="00D061CB">
            <w:pPr>
              <w:pStyle w:val="TAL"/>
              <w:rPr>
                <w:ins w:id="1526" w:author="CR#0037" w:date="2023-10-18T20:15:00Z"/>
                <w:kern w:val="2"/>
                <w:szCs w:val="22"/>
              </w:rPr>
            </w:pPr>
          </w:p>
        </w:tc>
        <w:tc>
          <w:tcPr>
            <w:tcW w:w="209" w:type="pct"/>
          </w:tcPr>
          <w:p w14:paraId="495F5273" w14:textId="77777777" w:rsidR="00D061CB" w:rsidRDefault="00D061CB">
            <w:pPr>
              <w:pStyle w:val="TAC"/>
              <w:rPr>
                <w:ins w:id="1527" w:author="CR#0037" w:date="2023-10-18T20:15:00Z"/>
                <w:kern w:val="2"/>
                <w:szCs w:val="22"/>
              </w:rPr>
            </w:pPr>
          </w:p>
        </w:tc>
        <w:tc>
          <w:tcPr>
            <w:tcW w:w="608" w:type="pct"/>
          </w:tcPr>
          <w:p w14:paraId="68EAD845" w14:textId="77777777" w:rsidR="00D061CB" w:rsidRDefault="00D061CB">
            <w:pPr>
              <w:pStyle w:val="TAL"/>
              <w:rPr>
                <w:ins w:id="1528" w:author="CR#0037" w:date="2023-10-18T20:15:00Z"/>
                <w:kern w:val="2"/>
                <w:szCs w:val="22"/>
              </w:rPr>
            </w:pPr>
          </w:p>
        </w:tc>
        <w:tc>
          <w:tcPr>
            <w:tcW w:w="2392" w:type="pct"/>
            <w:shd w:val="clear" w:color="auto" w:fill="auto"/>
            <w:vAlign w:val="center"/>
          </w:tcPr>
          <w:p w14:paraId="1477CEBF" w14:textId="77777777" w:rsidR="00D061CB" w:rsidRDefault="00D061CB">
            <w:pPr>
              <w:pStyle w:val="TAL"/>
              <w:rPr>
                <w:ins w:id="1529" w:author="CR#0037" w:date="2023-10-18T20:15:00Z"/>
                <w:kern w:val="2"/>
                <w:szCs w:val="22"/>
              </w:rPr>
            </w:pPr>
          </w:p>
        </w:tc>
      </w:tr>
    </w:tbl>
    <w:p w14:paraId="557A55D0" w14:textId="77777777" w:rsidR="00D061CB" w:rsidRDefault="00D061CB">
      <w:pPr>
        <w:rPr>
          <w:ins w:id="1530" w:author="CR#0037" w:date="2023-10-18T20:15:00Z"/>
          <w:lang w:eastAsia="zh-CN"/>
        </w:rPr>
      </w:pPr>
    </w:p>
    <w:p w14:paraId="513AFE87" w14:textId="77777777" w:rsidR="00D061CB" w:rsidRDefault="00000000">
      <w:pPr>
        <w:rPr>
          <w:ins w:id="1531" w:author="CR#0037" w:date="2023-10-18T20:15:00Z"/>
        </w:rPr>
      </w:pPr>
      <w:ins w:id="1532" w:author="CR#0037" w:date="2023-10-18T20:15:00Z">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ins>
    </w:p>
    <w:p w14:paraId="5F436572" w14:textId="77777777" w:rsidR="00D061CB" w:rsidRDefault="00000000">
      <w:pPr>
        <w:pStyle w:val="TH"/>
        <w:rPr>
          <w:ins w:id="1533" w:author="CR#0037" w:date="2023-10-18T20:15:00Z"/>
        </w:rPr>
      </w:pPr>
      <w:ins w:id="1534" w:author="CR#0037" w:date="2023-10-18T20:15:00Z">
        <w:r>
          <w:t>Table</w:t>
        </w:r>
        <w:r>
          <w:rPr>
            <w:rFonts w:eastAsia="DengXian"/>
            <w:sz w:val="18"/>
          </w:rPr>
          <w:t> </w:t>
        </w:r>
        <w:r>
          <w:t>8.</w:t>
        </w:r>
        <w:r>
          <w:rPr>
            <w:rFonts w:hint="eastAsia"/>
            <w:lang w:val="en-US" w:eastAsia="zh-CN"/>
          </w:rPr>
          <w:t>3</w:t>
        </w:r>
        <w:r>
          <w:t xml:space="preserve">.2.2.3.1-2: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0D63EA0B" w14:textId="77777777">
        <w:trPr>
          <w:jc w:val="center"/>
          <w:ins w:id="1535" w:author="CR#0037" w:date="2023-10-18T20:15:00Z"/>
        </w:trPr>
        <w:tc>
          <w:tcPr>
            <w:tcW w:w="1604" w:type="dxa"/>
            <w:tcBorders>
              <w:bottom w:val="single" w:sz="6" w:space="0" w:color="auto"/>
            </w:tcBorders>
            <w:shd w:val="clear" w:color="auto" w:fill="C0C0C0"/>
          </w:tcPr>
          <w:p w14:paraId="3797AF8A" w14:textId="77777777" w:rsidR="00D061CB" w:rsidRDefault="00000000">
            <w:pPr>
              <w:pStyle w:val="TAH"/>
              <w:rPr>
                <w:ins w:id="1536" w:author="CR#0037" w:date="2023-10-18T20:15:00Z"/>
                <w:kern w:val="2"/>
                <w:szCs w:val="22"/>
              </w:rPr>
            </w:pPr>
            <w:ins w:id="1537" w:author="CR#0037" w:date="2023-10-18T20:15:00Z">
              <w:r>
                <w:rPr>
                  <w:kern w:val="2"/>
                  <w:szCs w:val="22"/>
                </w:rPr>
                <w:t>Data type</w:t>
              </w:r>
            </w:ins>
          </w:p>
        </w:tc>
        <w:tc>
          <w:tcPr>
            <w:tcW w:w="518" w:type="dxa"/>
            <w:tcBorders>
              <w:bottom w:val="single" w:sz="6" w:space="0" w:color="auto"/>
            </w:tcBorders>
            <w:shd w:val="clear" w:color="auto" w:fill="C0C0C0"/>
          </w:tcPr>
          <w:p w14:paraId="513614E7" w14:textId="77777777" w:rsidR="00D061CB" w:rsidRDefault="00000000">
            <w:pPr>
              <w:pStyle w:val="TAH"/>
              <w:rPr>
                <w:ins w:id="1538" w:author="CR#0037" w:date="2023-10-18T20:15:00Z"/>
                <w:kern w:val="2"/>
                <w:szCs w:val="22"/>
              </w:rPr>
            </w:pPr>
            <w:ins w:id="1539" w:author="CR#0037" w:date="2023-10-18T20:15:00Z">
              <w:r>
                <w:rPr>
                  <w:kern w:val="2"/>
                  <w:szCs w:val="22"/>
                </w:rPr>
                <w:t>P</w:t>
              </w:r>
            </w:ins>
          </w:p>
        </w:tc>
        <w:tc>
          <w:tcPr>
            <w:tcW w:w="2268" w:type="dxa"/>
            <w:tcBorders>
              <w:bottom w:val="single" w:sz="6" w:space="0" w:color="auto"/>
            </w:tcBorders>
            <w:shd w:val="clear" w:color="auto" w:fill="C0C0C0"/>
          </w:tcPr>
          <w:p w14:paraId="22CCBE9B" w14:textId="77777777" w:rsidR="00D061CB" w:rsidRDefault="00000000">
            <w:pPr>
              <w:pStyle w:val="TAH"/>
              <w:rPr>
                <w:ins w:id="1540" w:author="CR#0037" w:date="2023-10-18T20:15:00Z"/>
                <w:kern w:val="2"/>
                <w:szCs w:val="22"/>
              </w:rPr>
            </w:pPr>
            <w:ins w:id="1541" w:author="CR#0037" w:date="2023-10-18T20:15:00Z">
              <w:r>
                <w:rPr>
                  <w:kern w:val="2"/>
                  <w:szCs w:val="22"/>
                </w:rPr>
                <w:t>Cardinality</w:t>
              </w:r>
            </w:ins>
          </w:p>
        </w:tc>
        <w:tc>
          <w:tcPr>
            <w:tcW w:w="5239" w:type="dxa"/>
            <w:tcBorders>
              <w:bottom w:val="single" w:sz="6" w:space="0" w:color="auto"/>
            </w:tcBorders>
            <w:shd w:val="clear" w:color="auto" w:fill="C0C0C0"/>
            <w:vAlign w:val="center"/>
          </w:tcPr>
          <w:p w14:paraId="23B90E3C" w14:textId="77777777" w:rsidR="00D061CB" w:rsidRDefault="00000000">
            <w:pPr>
              <w:pStyle w:val="TAH"/>
              <w:rPr>
                <w:ins w:id="1542" w:author="CR#0037" w:date="2023-10-18T20:15:00Z"/>
                <w:kern w:val="2"/>
                <w:szCs w:val="22"/>
              </w:rPr>
            </w:pPr>
            <w:ins w:id="1543" w:author="CR#0037" w:date="2023-10-18T20:15:00Z">
              <w:r>
                <w:rPr>
                  <w:kern w:val="2"/>
                  <w:szCs w:val="22"/>
                </w:rPr>
                <w:t>Description</w:t>
              </w:r>
            </w:ins>
          </w:p>
        </w:tc>
      </w:tr>
      <w:tr w:rsidR="00D061CB" w14:paraId="7A001D65" w14:textId="77777777">
        <w:trPr>
          <w:jc w:val="center"/>
          <w:ins w:id="1544" w:author="CR#0037" w:date="2023-10-18T20:15:00Z"/>
        </w:trPr>
        <w:tc>
          <w:tcPr>
            <w:tcW w:w="1604" w:type="dxa"/>
            <w:tcBorders>
              <w:top w:val="single" w:sz="6" w:space="0" w:color="auto"/>
            </w:tcBorders>
            <w:shd w:val="clear" w:color="auto" w:fill="auto"/>
          </w:tcPr>
          <w:p w14:paraId="4D165E18" w14:textId="77777777" w:rsidR="00D061CB" w:rsidRDefault="00000000">
            <w:pPr>
              <w:pStyle w:val="TAL"/>
              <w:rPr>
                <w:ins w:id="1545" w:author="CR#0037" w:date="2023-10-18T20:15:00Z"/>
                <w:kern w:val="2"/>
                <w:szCs w:val="22"/>
              </w:rPr>
            </w:pPr>
            <w:ins w:id="1546" w:author="CR#0037" w:date="2023-10-18T20:16:00Z">
              <w:r>
                <w:rPr>
                  <w:rFonts w:hint="eastAsia"/>
                  <w:kern w:val="2"/>
                  <w:szCs w:val="22"/>
                </w:rPr>
                <w:t>TopicListSubscription</w:t>
              </w:r>
            </w:ins>
          </w:p>
        </w:tc>
        <w:tc>
          <w:tcPr>
            <w:tcW w:w="518" w:type="dxa"/>
            <w:tcBorders>
              <w:top w:val="single" w:sz="6" w:space="0" w:color="auto"/>
            </w:tcBorders>
          </w:tcPr>
          <w:p w14:paraId="6E249E1A" w14:textId="77777777" w:rsidR="00D061CB" w:rsidRDefault="00000000">
            <w:pPr>
              <w:pStyle w:val="TAC"/>
              <w:rPr>
                <w:ins w:id="1547" w:author="CR#0037" w:date="2023-10-18T20:15:00Z"/>
                <w:kern w:val="2"/>
                <w:szCs w:val="22"/>
              </w:rPr>
            </w:pPr>
            <w:ins w:id="1548" w:author="CR#0037" w:date="2023-10-18T20:15:00Z">
              <w:r>
                <w:rPr>
                  <w:kern w:val="2"/>
                  <w:szCs w:val="22"/>
                </w:rPr>
                <w:t>M</w:t>
              </w:r>
            </w:ins>
          </w:p>
        </w:tc>
        <w:tc>
          <w:tcPr>
            <w:tcW w:w="2268" w:type="dxa"/>
            <w:tcBorders>
              <w:top w:val="single" w:sz="6" w:space="0" w:color="auto"/>
            </w:tcBorders>
          </w:tcPr>
          <w:p w14:paraId="0DD22E0E" w14:textId="77777777" w:rsidR="00D061CB" w:rsidRDefault="00000000">
            <w:pPr>
              <w:pStyle w:val="TAL"/>
              <w:rPr>
                <w:ins w:id="1549" w:author="CR#0037" w:date="2023-10-18T20:15:00Z"/>
                <w:kern w:val="2"/>
                <w:szCs w:val="22"/>
              </w:rPr>
            </w:pPr>
            <w:ins w:id="1550" w:author="CR#0037" w:date="2023-10-18T20:15:00Z">
              <w:r>
                <w:rPr>
                  <w:kern w:val="2"/>
                  <w:szCs w:val="22"/>
                </w:rPr>
                <w:t>1</w:t>
              </w:r>
            </w:ins>
          </w:p>
        </w:tc>
        <w:tc>
          <w:tcPr>
            <w:tcW w:w="5239" w:type="dxa"/>
            <w:tcBorders>
              <w:top w:val="single" w:sz="6" w:space="0" w:color="auto"/>
            </w:tcBorders>
            <w:shd w:val="clear" w:color="auto" w:fill="auto"/>
          </w:tcPr>
          <w:p w14:paraId="533D840F" w14:textId="77777777" w:rsidR="00D061CB" w:rsidRDefault="00000000">
            <w:pPr>
              <w:pStyle w:val="TAL"/>
              <w:rPr>
                <w:ins w:id="1551" w:author="CR#0037" w:date="2023-10-18T20:15:00Z"/>
                <w:kern w:val="2"/>
                <w:szCs w:val="22"/>
              </w:rPr>
            </w:pPr>
            <w:ins w:id="1552" w:author="CR#0037" w:date="2023-10-18T20:16:00Z">
              <w:r>
                <w:rPr>
                  <w:rFonts w:hint="eastAsia"/>
                  <w:kern w:val="2"/>
                  <w:szCs w:val="22"/>
                </w:rPr>
                <w:t>Messaging Topic list subscription request information.</w:t>
              </w:r>
            </w:ins>
          </w:p>
        </w:tc>
      </w:tr>
    </w:tbl>
    <w:p w14:paraId="7174A5BF" w14:textId="77777777" w:rsidR="00D061CB" w:rsidRDefault="00D061CB">
      <w:pPr>
        <w:rPr>
          <w:ins w:id="1553" w:author="CR#0037" w:date="2023-10-18T20:15:00Z"/>
          <w:lang w:eastAsia="zh-CN"/>
        </w:rPr>
      </w:pPr>
    </w:p>
    <w:p w14:paraId="23078C8C" w14:textId="77777777" w:rsidR="00D061CB" w:rsidRDefault="00000000">
      <w:pPr>
        <w:pStyle w:val="TH"/>
        <w:rPr>
          <w:ins w:id="1554" w:author="CR#0037" w:date="2023-10-18T20:15:00Z"/>
        </w:rPr>
      </w:pPr>
      <w:ins w:id="1555" w:author="CR#0037" w:date="2023-10-18T20:15:00Z">
        <w:r>
          <w:t>Table</w:t>
        </w:r>
        <w:r>
          <w:rPr>
            <w:rFonts w:eastAsia="DengXian"/>
            <w:sz w:val="18"/>
          </w:rPr>
          <w:t> </w:t>
        </w:r>
        <w:r>
          <w:t>8.</w:t>
        </w:r>
        <w:r>
          <w:rPr>
            <w:rFonts w:hint="eastAsia"/>
            <w:lang w:val="en-US" w:eastAsia="zh-CN"/>
          </w:rPr>
          <w:t>3</w:t>
        </w:r>
        <w:r>
          <w:t>.2.2.3.1-3: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2106A332" w14:textId="77777777">
        <w:trPr>
          <w:jc w:val="center"/>
          <w:ins w:id="1556" w:author="CR#0037" w:date="2023-10-18T20:15:00Z"/>
        </w:trPr>
        <w:tc>
          <w:tcPr>
            <w:tcW w:w="825" w:type="pct"/>
            <w:shd w:val="clear" w:color="auto" w:fill="C0C0C0"/>
          </w:tcPr>
          <w:p w14:paraId="73A78995" w14:textId="77777777" w:rsidR="00D061CB" w:rsidRDefault="00000000">
            <w:pPr>
              <w:pStyle w:val="TAH"/>
              <w:rPr>
                <w:ins w:id="1557" w:author="CR#0037" w:date="2023-10-18T20:15:00Z"/>
                <w:kern w:val="2"/>
                <w:szCs w:val="22"/>
              </w:rPr>
            </w:pPr>
            <w:ins w:id="1558" w:author="CR#0037" w:date="2023-10-18T20:15:00Z">
              <w:r>
                <w:rPr>
                  <w:kern w:val="2"/>
                  <w:szCs w:val="22"/>
                </w:rPr>
                <w:t>Data type</w:t>
              </w:r>
            </w:ins>
          </w:p>
        </w:tc>
        <w:tc>
          <w:tcPr>
            <w:tcW w:w="499" w:type="pct"/>
            <w:shd w:val="clear" w:color="auto" w:fill="C0C0C0"/>
          </w:tcPr>
          <w:p w14:paraId="7D561834" w14:textId="77777777" w:rsidR="00D061CB" w:rsidRDefault="00000000">
            <w:pPr>
              <w:pStyle w:val="TAH"/>
              <w:rPr>
                <w:ins w:id="1559" w:author="CR#0037" w:date="2023-10-18T20:15:00Z"/>
                <w:kern w:val="2"/>
                <w:szCs w:val="22"/>
              </w:rPr>
            </w:pPr>
            <w:ins w:id="1560" w:author="CR#0037" w:date="2023-10-18T20:15:00Z">
              <w:r>
                <w:rPr>
                  <w:kern w:val="2"/>
                  <w:szCs w:val="22"/>
                </w:rPr>
                <w:t>P</w:t>
              </w:r>
            </w:ins>
          </w:p>
        </w:tc>
        <w:tc>
          <w:tcPr>
            <w:tcW w:w="738" w:type="pct"/>
            <w:shd w:val="clear" w:color="auto" w:fill="C0C0C0"/>
          </w:tcPr>
          <w:p w14:paraId="6AEB857D" w14:textId="77777777" w:rsidR="00D061CB" w:rsidRDefault="00000000">
            <w:pPr>
              <w:pStyle w:val="TAH"/>
              <w:rPr>
                <w:ins w:id="1561" w:author="CR#0037" w:date="2023-10-18T20:15:00Z"/>
                <w:kern w:val="2"/>
                <w:szCs w:val="22"/>
              </w:rPr>
            </w:pPr>
            <w:ins w:id="1562" w:author="CR#0037" w:date="2023-10-18T20:15:00Z">
              <w:r>
                <w:rPr>
                  <w:kern w:val="2"/>
                  <w:szCs w:val="22"/>
                </w:rPr>
                <w:t>Cardinality</w:t>
              </w:r>
            </w:ins>
          </w:p>
        </w:tc>
        <w:tc>
          <w:tcPr>
            <w:tcW w:w="967" w:type="pct"/>
            <w:shd w:val="clear" w:color="auto" w:fill="C0C0C0"/>
          </w:tcPr>
          <w:p w14:paraId="686CFD53" w14:textId="77777777" w:rsidR="00D061CB" w:rsidRDefault="00000000">
            <w:pPr>
              <w:pStyle w:val="TAH"/>
              <w:rPr>
                <w:ins w:id="1563" w:author="CR#0037" w:date="2023-10-18T20:15:00Z"/>
                <w:kern w:val="2"/>
                <w:szCs w:val="22"/>
              </w:rPr>
            </w:pPr>
            <w:ins w:id="1564" w:author="CR#0037" w:date="2023-10-18T20:15:00Z">
              <w:r>
                <w:rPr>
                  <w:kern w:val="2"/>
                  <w:szCs w:val="22"/>
                </w:rPr>
                <w:t>Response</w:t>
              </w:r>
            </w:ins>
          </w:p>
          <w:p w14:paraId="383F4F2A" w14:textId="77777777" w:rsidR="00D061CB" w:rsidRDefault="00000000">
            <w:pPr>
              <w:pStyle w:val="TAH"/>
              <w:rPr>
                <w:ins w:id="1565" w:author="CR#0037" w:date="2023-10-18T20:15:00Z"/>
                <w:kern w:val="2"/>
                <w:szCs w:val="22"/>
              </w:rPr>
            </w:pPr>
            <w:ins w:id="1566" w:author="CR#0037" w:date="2023-10-18T20:15:00Z">
              <w:r>
                <w:rPr>
                  <w:kern w:val="2"/>
                  <w:szCs w:val="22"/>
                </w:rPr>
                <w:t>codes</w:t>
              </w:r>
            </w:ins>
          </w:p>
        </w:tc>
        <w:tc>
          <w:tcPr>
            <w:tcW w:w="1971" w:type="pct"/>
            <w:shd w:val="clear" w:color="auto" w:fill="C0C0C0"/>
          </w:tcPr>
          <w:p w14:paraId="6FCCDB51" w14:textId="77777777" w:rsidR="00D061CB" w:rsidRDefault="00000000">
            <w:pPr>
              <w:pStyle w:val="TAH"/>
              <w:rPr>
                <w:ins w:id="1567" w:author="CR#0037" w:date="2023-10-18T20:15:00Z"/>
                <w:kern w:val="2"/>
                <w:szCs w:val="22"/>
              </w:rPr>
            </w:pPr>
            <w:ins w:id="1568" w:author="CR#0037" w:date="2023-10-18T20:15:00Z">
              <w:r>
                <w:rPr>
                  <w:kern w:val="2"/>
                  <w:szCs w:val="22"/>
                </w:rPr>
                <w:t>Description</w:t>
              </w:r>
            </w:ins>
          </w:p>
        </w:tc>
      </w:tr>
      <w:tr w:rsidR="00D061CB" w14:paraId="4E941D9C" w14:textId="77777777">
        <w:trPr>
          <w:jc w:val="center"/>
          <w:ins w:id="1569" w:author="CR#0037" w:date="2023-10-18T20:15:00Z"/>
        </w:trPr>
        <w:tc>
          <w:tcPr>
            <w:tcW w:w="825" w:type="pct"/>
            <w:shd w:val="clear" w:color="auto" w:fill="auto"/>
          </w:tcPr>
          <w:p w14:paraId="16AF76E1" w14:textId="77777777" w:rsidR="00D061CB" w:rsidRDefault="00000000">
            <w:pPr>
              <w:pStyle w:val="TAL"/>
              <w:rPr>
                <w:ins w:id="1570" w:author="CR#0037" w:date="2023-10-18T20:15:00Z"/>
                <w:kern w:val="2"/>
                <w:szCs w:val="22"/>
              </w:rPr>
            </w:pPr>
            <w:ins w:id="1571" w:author="CR#0037" w:date="2023-10-18T20:16:00Z">
              <w:r>
                <w:rPr>
                  <w:rFonts w:hint="eastAsia"/>
                  <w:kern w:val="2"/>
                  <w:szCs w:val="22"/>
                </w:rPr>
                <w:t>TopicListSubscriptionAck</w:t>
              </w:r>
            </w:ins>
          </w:p>
        </w:tc>
        <w:tc>
          <w:tcPr>
            <w:tcW w:w="499" w:type="pct"/>
          </w:tcPr>
          <w:p w14:paraId="647054AD" w14:textId="77777777" w:rsidR="00D061CB" w:rsidRDefault="00000000">
            <w:pPr>
              <w:pStyle w:val="TAC"/>
              <w:rPr>
                <w:ins w:id="1572" w:author="CR#0037" w:date="2023-10-18T20:15:00Z"/>
                <w:kern w:val="2"/>
                <w:szCs w:val="22"/>
              </w:rPr>
            </w:pPr>
            <w:ins w:id="1573" w:author="CR#0037" w:date="2023-10-18T20:15:00Z">
              <w:r>
                <w:rPr>
                  <w:kern w:val="2"/>
                  <w:szCs w:val="22"/>
                </w:rPr>
                <w:t>M</w:t>
              </w:r>
            </w:ins>
          </w:p>
        </w:tc>
        <w:tc>
          <w:tcPr>
            <w:tcW w:w="738" w:type="pct"/>
          </w:tcPr>
          <w:p w14:paraId="446D60DE" w14:textId="77777777" w:rsidR="00D061CB" w:rsidRDefault="00000000">
            <w:pPr>
              <w:pStyle w:val="TAL"/>
              <w:rPr>
                <w:ins w:id="1574" w:author="CR#0037" w:date="2023-10-18T20:15:00Z"/>
                <w:kern w:val="2"/>
                <w:szCs w:val="22"/>
              </w:rPr>
            </w:pPr>
            <w:ins w:id="1575" w:author="CR#0037" w:date="2023-10-18T20:15:00Z">
              <w:r>
                <w:rPr>
                  <w:kern w:val="2"/>
                  <w:szCs w:val="22"/>
                </w:rPr>
                <w:t>1</w:t>
              </w:r>
            </w:ins>
          </w:p>
        </w:tc>
        <w:tc>
          <w:tcPr>
            <w:tcW w:w="967" w:type="pct"/>
          </w:tcPr>
          <w:p w14:paraId="3329ED54" w14:textId="77777777" w:rsidR="00D061CB" w:rsidRDefault="00000000">
            <w:pPr>
              <w:pStyle w:val="TAL"/>
              <w:rPr>
                <w:ins w:id="1576" w:author="CR#0037" w:date="2023-10-18T20:15:00Z"/>
                <w:kern w:val="2"/>
                <w:szCs w:val="22"/>
                <w:lang w:eastAsia="zh-CN"/>
              </w:rPr>
            </w:pPr>
            <w:ins w:id="1577" w:author="CR#0037" w:date="2023-10-18T20:15:00Z">
              <w:r>
                <w:rPr>
                  <w:kern w:val="2"/>
                  <w:szCs w:val="22"/>
                  <w:lang w:eastAsia="zh-CN"/>
                </w:rPr>
                <w:t>201 Created</w:t>
              </w:r>
            </w:ins>
          </w:p>
        </w:tc>
        <w:tc>
          <w:tcPr>
            <w:tcW w:w="1971" w:type="pct"/>
            <w:shd w:val="clear" w:color="auto" w:fill="auto"/>
          </w:tcPr>
          <w:p w14:paraId="6A8290B2" w14:textId="77777777" w:rsidR="00D061CB" w:rsidRDefault="00000000">
            <w:pPr>
              <w:pStyle w:val="TAL"/>
              <w:rPr>
                <w:ins w:id="1578" w:author="CR#0037" w:date="2023-10-18T20:17:00Z"/>
                <w:kern w:val="2"/>
                <w:szCs w:val="22"/>
              </w:rPr>
            </w:pPr>
            <w:ins w:id="1579" w:author="CR#0037" w:date="2023-10-18T20:17:00Z">
              <w:r>
                <w:rPr>
                  <w:rFonts w:hint="eastAsia"/>
                  <w:kern w:val="2"/>
                  <w:szCs w:val="22"/>
                </w:rPr>
                <w:t>The creation of an Messaging Topic list  subscription resource is confirmed.</w:t>
              </w:r>
            </w:ins>
          </w:p>
          <w:p w14:paraId="2DF5ED0F" w14:textId="77777777" w:rsidR="00D061CB" w:rsidRDefault="00000000">
            <w:pPr>
              <w:pStyle w:val="TAL"/>
              <w:rPr>
                <w:ins w:id="1580" w:author="CR#0037" w:date="2023-10-18T20:15:00Z"/>
                <w:kern w:val="2"/>
                <w:szCs w:val="22"/>
              </w:rPr>
            </w:pPr>
            <w:ins w:id="1581" w:author="CR#0037" w:date="2023-10-18T20:17:00Z">
              <w:r>
                <w:rPr>
                  <w:rFonts w:hint="eastAsia"/>
                  <w:kern w:val="2"/>
                  <w:szCs w:val="22"/>
                </w:rPr>
                <w:t>The URI of the created resource shall be returned in the "Location" HTTP header.</w:t>
              </w:r>
            </w:ins>
          </w:p>
        </w:tc>
      </w:tr>
      <w:tr w:rsidR="00D061CB" w14:paraId="049C8128" w14:textId="77777777">
        <w:trPr>
          <w:jc w:val="center"/>
          <w:ins w:id="1582" w:author="CR#0037" w:date="2023-10-18T20:15:00Z"/>
        </w:trPr>
        <w:tc>
          <w:tcPr>
            <w:tcW w:w="5000" w:type="pct"/>
            <w:gridSpan w:val="5"/>
            <w:shd w:val="clear" w:color="auto" w:fill="auto"/>
          </w:tcPr>
          <w:p w14:paraId="2340B640" w14:textId="77777777" w:rsidR="00D061CB" w:rsidRDefault="00000000">
            <w:pPr>
              <w:pStyle w:val="TAN"/>
              <w:rPr>
                <w:ins w:id="1583" w:author="CR#0037" w:date="2023-10-18T20:15:00Z"/>
                <w:kern w:val="2"/>
                <w:szCs w:val="22"/>
              </w:rPr>
            </w:pPr>
            <w:ins w:id="1584" w:author="CR#0037" w:date="2023-10-18T20:15:00Z">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ins>
          </w:p>
        </w:tc>
      </w:tr>
    </w:tbl>
    <w:p w14:paraId="03138F16" w14:textId="77777777" w:rsidR="00D061CB" w:rsidRDefault="00D061CB">
      <w:pPr>
        <w:rPr>
          <w:ins w:id="1585" w:author="CR#0037" w:date="2023-10-18T20:15:00Z"/>
        </w:rPr>
      </w:pPr>
    </w:p>
    <w:p w14:paraId="2064F145" w14:textId="77777777" w:rsidR="00D061CB" w:rsidRDefault="00000000">
      <w:pPr>
        <w:pStyle w:val="TH"/>
        <w:rPr>
          <w:ins w:id="1586" w:author="CR#0037" w:date="2023-10-18T20:15:00Z"/>
        </w:rPr>
      </w:pPr>
      <w:ins w:id="1587" w:author="CR#0037" w:date="2023-10-18T20:15:00Z">
        <w:r>
          <w:t>Table</w:t>
        </w:r>
        <w:r>
          <w:rPr>
            <w:rFonts w:eastAsia="DengXian"/>
            <w:sz w:val="18"/>
          </w:rPr>
          <w:t> </w:t>
        </w:r>
        <w:r>
          <w:t>8.</w:t>
        </w:r>
        <w:r>
          <w:rPr>
            <w:rFonts w:hint="eastAsia"/>
            <w:lang w:val="en-US" w:eastAsia="zh-CN"/>
          </w:rPr>
          <w:t>3</w:t>
        </w:r>
        <w:r>
          <w:t>.2.2.3.1-4: Headers supported by the POST method on this resource</w:t>
        </w:r>
      </w:ins>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D061CB" w14:paraId="349E79C7" w14:textId="77777777">
        <w:trPr>
          <w:jc w:val="center"/>
          <w:ins w:id="1588" w:author="CR#0037" w:date="2023-10-18T20:15:00Z"/>
        </w:trPr>
        <w:tc>
          <w:tcPr>
            <w:tcW w:w="1271" w:type="pct"/>
            <w:tcBorders>
              <w:bottom w:val="single" w:sz="6" w:space="0" w:color="auto"/>
            </w:tcBorders>
            <w:shd w:val="clear" w:color="auto" w:fill="C0C0C0"/>
          </w:tcPr>
          <w:p w14:paraId="5B88B956" w14:textId="77777777" w:rsidR="00D061CB" w:rsidRDefault="00000000">
            <w:pPr>
              <w:pStyle w:val="TAH"/>
              <w:rPr>
                <w:ins w:id="1589" w:author="CR#0037" w:date="2023-10-18T20:15:00Z"/>
                <w:kern w:val="2"/>
                <w:szCs w:val="22"/>
              </w:rPr>
            </w:pPr>
            <w:ins w:id="1590" w:author="CR#0037" w:date="2023-10-18T20:15:00Z">
              <w:r>
                <w:rPr>
                  <w:kern w:val="2"/>
                  <w:szCs w:val="22"/>
                </w:rPr>
                <w:t>Name</w:t>
              </w:r>
            </w:ins>
          </w:p>
        </w:tc>
        <w:tc>
          <w:tcPr>
            <w:tcW w:w="666" w:type="pct"/>
            <w:tcBorders>
              <w:bottom w:val="single" w:sz="6" w:space="0" w:color="auto"/>
            </w:tcBorders>
            <w:shd w:val="clear" w:color="auto" w:fill="C0C0C0"/>
          </w:tcPr>
          <w:p w14:paraId="273AFDD9" w14:textId="77777777" w:rsidR="00D061CB" w:rsidRDefault="00000000">
            <w:pPr>
              <w:pStyle w:val="TAH"/>
              <w:rPr>
                <w:ins w:id="1591" w:author="CR#0037" w:date="2023-10-18T20:15:00Z"/>
                <w:kern w:val="2"/>
                <w:szCs w:val="22"/>
              </w:rPr>
            </w:pPr>
            <w:ins w:id="1592" w:author="CR#0037" w:date="2023-10-18T20:15:00Z">
              <w:r>
                <w:rPr>
                  <w:kern w:val="2"/>
                  <w:szCs w:val="22"/>
                </w:rPr>
                <w:t>Data type</w:t>
              </w:r>
            </w:ins>
          </w:p>
        </w:tc>
        <w:tc>
          <w:tcPr>
            <w:tcW w:w="282" w:type="pct"/>
            <w:tcBorders>
              <w:bottom w:val="single" w:sz="6" w:space="0" w:color="auto"/>
            </w:tcBorders>
            <w:shd w:val="clear" w:color="auto" w:fill="C0C0C0"/>
          </w:tcPr>
          <w:p w14:paraId="1D292D00" w14:textId="77777777" w:rsidR="00D061CB" w:rsidRDefault="00000000">
            <w:pPr>
              <w:pStyle w:val="TAH"/>
              <w:rPr>
                <w:ins w:id="1593" w:author="CR#0037" w:date="2023-10-18T20:15:00Z"/>
                <w:kern w:val="2"/>
                <w:szCs w:val="22"/>
              </w:rPr>
            </w:pPr>
            <w:ins w:id="1594" w:author="CR#0037" w:date="2023-10-18T20:15:00Z">
              <w:r>
                <w:rPr>
                  <w:kern w:val="2"/>
                  <w:szCs w:val="22"/>
                </w:rPr>
                <w:t>P</w:t>
              </w:r>
            </w:ins>
          </w:p>
        </w:tc>
        <w:tc>
          <w:tcPr>
            <w:tcW w:w="582" w:type="pct"/>
            <w:tcBorders>
              <w:bottom w:val="single" w:sz="6" w:space="0" w:color="auto"/>
            </w:tcBorders>
            <w:shd w:val="clear" w:color="auto" w:fill="C0C0C0"/>
          </w:tcPr>
          <w:p w14:paraId="4FB01132" w14:textId="77777777" w:rsidR="00D061CB" w:rsidRDefault="00000000">
            <w:pPr>
              <w:pStyle w:val="TAH"/>
              <w:rPr>
                <w:ins w:id="1595" w:author="CR#0037" w:date="2023-10-18T20:15:00Z"/>
                <w:kern w:val="2"/>
                <w:szCs w:val="22"/>
              </w:rPr>
            </w:pPr>
            <w:ins w:id="1596" w:author="CR#0037" w:date="2023-10-18T20:15:00Z">
              <w:r>
                <w:rPr>
                  <w:kern w:val="2"/>
                  <w:szCs w:val="22"/>
                </w:rPr>
                <w:t>Cardinality</w:t>
              </w:r>
            </w:ins>
          </w:p>
        </w:tc>
        <w:tc>
          <w:tcPr>
            <w:tcW w:w="2199" w:type="pct"/>
            <w:tcBorders>
              <w:bottom w:val="single" w:sz="6" w:space="0" w:color="auto"/>
            </w:tcBorders>
            <w:shd w:val="clear" w:color="auto" w:fill="C0C0C0"/>
            <w:vAlign w:val="center"/>
          </w:tcPr>
          <w:p w14:paraId="30908DD9" w14:textId="77777777" w:rsidR="00D061CB" w:rsidRDefault="00000000">
            <w:pPr>
              <w:pStyle w:val="TAH"/>
              <w:rPr>
                <w:ins w:id="1597" w:author="CR#0037" w:date="2023-10-18T20:15:00Z"/>
                <w:kern w:val="2"/>
                <w:szCs w:val="22"/>
              </w:rPr>
            </w:pPr>
            <w:ins w:id="1598" w:author="CR#0037" w:date="2023-10-18T20:15:00Z">
              <w:r>
                <w:rPr>
                  <w:kern w:val="2"/>
                  <w:szCs w:val="22"/>
                </w:rPr>
                <w:t>Description</w:t>
              </w:r>
            </w:ins>
          </w:p>
        </w:tc>
      </w:tr>
      <w:tr w:rsidR="00D061CB" w14:paraId="31901A7D" w14:textId="77777777">
        <w:trPr>
          <w:jc w:val="center"/>
          <w:ins w:id="1599" w:author="CR#0037" w:date="2023-10-18T20:15:00Z"/>
        </w:trPr>
        <w:tc>
          <w:tcPr>
            <w:tcW w:w="1271" w:type="pct"/>
            <w:tcBorders>
              <w:top w:val="single" w:sz="6" w:space="0" w:color="auto"/>
            </w:tcBorders>
            <w:shd w:val="clear" w:color="auto" w:fill="auto"/>
          </w:tcPr>
          <w:p w14:paraId="3EB286C2" w14:textId="77777777" w:rsidR="00D061CB" w:rsidRDefault="00000000">
            <w:pPr>
              <w:pStyle w:val="TAL"/>
              <w:rPr>
                <w:ins w:id="1600" w:author="CR#0037" w:date="2023-10-18T20:15:00Z"/>
                <w:kern w:val="2"/>
                <w:szCs w:val="22"/>
              </w:rPr>
            </w:pPr>
            <w:ins w:id="1601" w:author="CR#0037" w:date="2023-10-18T20:15:00Z">
              <w:r>
                <w:rPr>
                  <w:kern w:val="2"/>
                  <w:szCs w:val="22"/>
                </w:rPr>
                <w:t>n/a</w:t>
              </w:r>
            </w:ins>
          </w:p>
        </w:tc>
        <w:tc>
          <w:tcPr>
            <w:tcW w:w="666" w:type="pct"/>
            <w:tcBorders>
              <w:top w:val="single" w:sz="6" w:space="0" w:color="auto"/>
            </w:tcBorders>
          </w:tcPr>
          <w:p w14:paraId="61E8948B" w14:textId="77777777" w:rsidR="00D061CB" w:rsidRDefault="00D061CB">
            <w:pPr>
              <w:pStyle w:val="TAL"/>
              <w:rPr>
                <w:ins w:id="1602" w:author="CR#0037" w:date="2023-10-18T20:15:00Z"/>
                <w:kern w:val="2"/>
                <w:szCs w:val="22"/>
              </w:rPr>
            </w:pPr>
          </w:p>
        </w:tc>
        <w:tc>
          <w:tcPr>
            <w:tcW w:w="282" w:type="pct"/>
            <w:tcBorders>
              <w:top w:val="single" w:sz="6" w:space="0" w:color="auto"/>
            </w:tcBorders>
          </w:tcPr>
          <w:p w14:paraId="3297910F" w14:textId="77777777" w:rsidR="00D061CB" w:rsidRDefault="00D061CB">
            <w:pPr>
              <w:pStyle w:val="TAC"/>
              <w:rPr>
                <w:ins w:id="1603" w:author="CR#0037" w:date="2023-10-18T20:15:00Z"/>
                <w:kern w:val="2"/>
                <w:szCs w:val="22"/>
              </w:rPr>
            </w:pPr>
          </w:p>
        </w:tc>
        <w:tc>
          <w:tcPr>
            <w:tcW w:w="582" w:type="pct"/>
            <w:tcBorders>
              <w:top w:val="single" w:sz="6" w:space="0" w:color="auto"/>
            </w:tcBorders>
          </w:tcPr>
          <w:p w14:paraId="7BA4A9E3" w14:textId="77777777" w:rsidR="00D061CB" w:rsidRDefault="00D061CB">
            <w:pPr>
              <w:pStyle w:val="TAL"/>
              <w:rPr>
                <w:ins w:id="1604" w:author="CR#0037" w:date="2023-10-18T20:15:00Z"/>
                <w:kern w:val="2"/>
                <w:szCs w:val="22"/>
              </w:rPr>
            </w:pPr>
          </w:p>
        </w:tc>
        <w:tc>
          <w:tcPr>
            <w:tcW w:w="2199" w:type="pct"/>
            <w:tcBorders>
              <w:top w:val="single" w:sz="6" w:space="0" w:color="auto"/>
            </w:tcBorders>
            <w:shd w:val="clear" w:color="auto" w:fill="auto"/>
            <w:vAlign w:val="center"/>
          </w:tcPr>
          <w:p w14:paraId="77166791" w14:textId="77777777" w:rsidR="00D061CB" w:rsidRDefault="00D061CB">
            <w:pPr>
              <w:pStyle w:val="TAL"/>
              <w:rPr>
                <w:ins w:id="1605" w:author="CR#0037" w:date="2023-10-18T20:15:00Z"/>
                <w:kern w:val="2"/>
                <w:szCs w:val="22"/>
              </w:rPr>
            </w:pPr>
          </w:p>
        </w:tc>
      </w:tr>
    </w:tbl>
    <w:p w14:paraId="00550E26" w14:textId="77777777" w:rsidR="00D061CB" w:rsidRDefault="00D061CB">
      <w:pPr>
        <w:rPr>
          <w:ins w:id="1606" w:author="CR#0037" w:date="2023-10-18T20:15:00Z"/>
        </w:rPr>
      </w:pPr>
    </w:p>
    <w:p w14:paraId="5A0C6806" w14:textId="77777777" w:rsidR="00D061CB" w:rsidRDefault="00000000">
      <w:pPr>
        <w:pStyle w:val="TH"/>
        <w:rPr>
          <w:ins w:id="1607" w:author="CR#0037" w:date="2023-10-18T20:15:00Z"/>
        </w:rPr>
      </w:pPr>
      <w:ins w:id="1608" w:author="CR#0037" w:date="2023-10-18T20:15:00Z">
        <w:r>
          <w:t>Table</w:t>
        </w:r>
        <w:r>
          <w:rPr>
            <w:rFonts w:eastAsia="DengXian"/>
            <w:sz w:val="18"/>
          </w:rPr>
          <w:t> </w:t>
        </w:r>
        <w:r>
          <w:t>8.</w:t>
        </w:r>
        <w:r>
          <w:rPr>
            <w:rFonts w:hint="eastAsia"/>
            <w:lang w:val="en-US" w:eastAsia="zh-CN"/>
          </w:rPr>
          <w:t>3</w:t>
        </w:r>
        <w:r>
          <w:t>.2.2.3.1-5: Headers supported by the 201 response code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D061CB" w14:paraId="5EB09B51" w14:textId="77777777">
        <w:trPr>
          <w:jc w:val="center"/>
          <w:ins w:id="1609" w:author="CR#0037" w:date="2023-10-18T20:15:00Z"/>
        </w:trPr>
        <w:tc>
          <w:tcPr>
            <w:tcW w:w="1202" w:type="pct"/>
            <w:tcBorders>
              <w:bottom w:val="single" w:sz="6" w:space="0" w:color="auto"/>
            </w:tcBorders>
            <w:shd w:val="clear" w:color="auto" w:fill="C0C0C0"/>
          </w:tcPr>
          <w:p w14:paraId="28FF8C11" w14:textId="77777777" w:rsidR="00D061CB" w:rsidRDefault="00000000">
            <w:pPr>
              <w:pStyle w:val="TAH"/>
              <w:rPr>
                <w:ins w:id="1610" w:author="CR#0037" w:date="2023-10-18T20:15:00Z"/>
                <w:kern w:val="2"/>
                <w:szCs w:val="22"/>
              </w:rPr>
            </w:pPr>
            <w:ins w:id="1611" w:author="CR#0037" w:date="2023-10-18T20:15:00Z">
              <w:r>
                <w:rPr>
                  <w:kern w:val="2"/>
                  <w:szCs w:val="22"/>
                </w:rPr>
                <w:t>Name</w:t>
              </w:r>
            </w:ins>
          </w:p>
        </w:tc>
        <w:tc>
          <w:tcPr>
            <w:tcW w:w="731" w:type="pct"/>
            <w:tcBorders>
              <w:bottom w:val="single" w:sz="6" w:space="0" w:color="auto"/>
            </w:tcBorders>
            <w:shd w:val="clear" w:color="auto" w:fill="C0C0C0"/>
          </w:tcPr>
          <w:p w14:paraId="6EAD40E3" w14:textId="77777777" w:rsidR="00D061CB" w:rsidRDefault="00000000">
            <w:pPr>
              <w:pStyle w:val="TAH"/>
              <w:rPr>
                <w:ins w:id="1612" w:author="CR#0037" w:date="2023-10-18T20:15:00Z"/>
                <w:kern w:val="2"/>
                <w:szCs w:val="22"/>
              </w:rPr>
            </w:pPr>
            <w:ins w:id="1613" w:author="CR#0037" w:date="2023-10-18T20:15:00Z">
              <w:r>
                <w:rPr>
                  <w:kern w:val="2"/>
                  <w:szCs w:val="22"/>
                </w:rPr>
                <w:t>Data type</w:t>
              </w:r>
            </w:ins>
          </w:p>
        </w:tc>
        <w:tc>
          <w:tcPr>
            <w:tcW w:w="215" w:type="pct"/>
            <w:tcBorders>
              <w:bottom w:val="single" w:sz="6" w:space="0" w:color="auto"/>
            </w:tcBorders>
            <w:shd w:val="clear" w:color="auto" w:fill="C0C0C0"/>
          </w:tcPr>
          <w:p w14:paraId="079F4712" w14:textId="77777777" w:rsidR="00D061CB" w:rsidRDefault="00000000">
            <w:pPr>
              <w:pStyle w:val="TAH"/>
              <w:rPr>
                <w:ins w:id="1614" w:author="CR#0037" w:date="2023-10-18T20:15:00Z"/>
                <w:kern w:val="2"/>
                <w:szCs w:val="22"/>
              </w:rPr>
            </w:pPr>
            <w:ins w:id="1615" w:author="CR#0037" w:date="2023-10-18T20:15:00Z">
              <w:r>
                <w:rPr>
                  <w:kern w:val="2"/>
                  <w:szCs w:val="22"/>
                </w:rPr>
                <w:t>P</w:t>
              </w:r>
            </w:ins>
          </w:p>
        </w:tc>
        <w:tc>
          <w:tcPr>
            <w:tcW w:w="653" w:type="pct"/>
            <w:tcBorders>
              <w:bottom w:val="single" w:sz="6" w:space="0" w:color="auto"/>
            </w:tcBorders>
            <w:shd w:val="clear" w:color="auto" w:fill="C0C0C0"/>
          </w:tcPr>
          <w:p w14:paraId="047621BC" w14:textId="77777777" w:rsidR="00D061CB" w:rsidRDefault="00000000">
            <w:pPr>
              <w:pStyle w:val="TAH"/>
              <w:rPr>
                <w:ins w:id="1616" w:author="CR#0037" w:date="2023-10-18T20:15:00Z"/>
                <w:kern w:val="2"/>
                <w:szCs w:val="22"/>
              </w:rPr>
            </w:pPr>
            <w:ins w:id="1617" w:author="CR#0037" w:date="2023-10-18T20:15:00Z">
              <w:r>
                <w:rPr>
                  <w:kern w:val="2"/>
                  <w:szCs w:val="22"/>
                </w:rPr>
                <w:t>Cardinality</w:t>
              </w:r>
            </w:ins>
          </w:p>
        </w:tc>
        <w:tc>
          <w:tcPr>
            <w:tcW w:w="2199" w:type="pct"/>
            <w:tcBorders>
              <w:bottom w:val="single" w:sz="6" w:space="0" w:color="auto"/>
            </w:tcBorders>
            <w:shd w:val="clear" w:color="auto" w:fill="C0C0C0"/>
            <w:vAlign w:val="center"/>
          </w:tcPr>
          <w:p w14:paraId="42F8D282" w14:textId="77777777" w:rsidR="00D061CB" w:rsidRDefault="00000000">
            <w:pPr>
              <w:pStyle w:val="TAH"/>
              <w:rPr>
                <w:ins w:id="1618" w:author="CR#0037" w:date="2023-10-18T20:15:00Z"/>
                <w:kern w:val="2"/>
                <w:szCs w:val="22"/>
              </w:rPr>
            </w:pPr>
            <w:ins w:id="1619" w:author="CR#0037" w:date="2023-10-18T20:15:00Z">
              <w:r>
                <w:rPr>
                  <w:kern w:val="2"/>
                  <w:szCs w:val="22"/>
                </w:rPr>
                <w:t>Description</w:t>
              </w:r>
            </w:ins>
          </w:p>
        </w:tc>
      </w:tr>
      <w:tr w:rsidR="00D061CB" w14:paraId="121AB90F" w14:textId="77777777">
        <w:trPr>
          <w:jc w:val="center"/>
          <w:ins w:id="1620" w:author="CR#0037" w:date="2023-10-18T20:15:00Z"/>
        </w:trPr>
        <w:tc>
          <w:tcPr>
            <w:tcW w:w="1202" w:type="pct"/>
            <w:tcBorders>
              <w:top w:val="single" w:sz="6" w:space="0" w:color="auto"/>
            </w:tcBorders>
            <w:shd w:val="clear" w:color="auto" w:fill="auto"/>
          </w:tcPr>
          <w:p w14:paraId="38436751" w14:textId="77777777" w:rsidR="00D061CB" w:rsidRDefault="00000000">
            <w:pPr>
              <w:pStyle w:val="TAL"/>
              <w:rPr>
                <w:ins w:id="1621" w:author="CR#0037" w:date="2023-10-18T20:15:00Z"/>
                <w:kern w:val="2"/>
                <w:szCs w:val="22"/>
              </w:rPr>
            </w:pPr>
            <w:ins w:id="1622" w:author="CR#0037" w:date="2023-10-18T20:15:00Z">
              <w:r>
                <w:rPr>
                  <w:kern w:val="2"/>
                  <w:szCs w:val="22"/>
                </w:rPr>
                <w:t>Location</w:t>
              </w:r>
            </w:ins>
          </w:p>
        </w:tc>
        <w:tc>
          <w:tcPr>
            <w:tcW w:w="731" w:type="pct"/>
            <w:tcBorders>
              <w:top w:val="single" w:sz="6" w:space="0" w:color="auto"/>
            </w:tcBorders>
          </w:tcPr>
          <w:p w14:paraId="0CDF4FB1" w14:textId="77777777" w:rsidR="00D061CB" w:rsidRDefault="00000000">
            <w:pPr>
              <w:pStyle w:val="TAL"/>
              <w:rPr>
                <w:ins w:id="1623" w:author="CR#0037" w:date="2023-10-18T20:15:00Z"/>
                <w:kern w:val="2"/>
                <w:szCs w:val="22"/>
              </w:rPr>
            </w:pPr>
            <w:ins w:id="1624" w:author="CR#0037" w:date="2023-10-18T20:15:00Z">
              <w:r>
                <w:rPr>
                  <w:kern w:val="2"/>
                  <w:szCs w:val="22"/>
                </w:rPr>
                <w:t>String</w:t>
              </w:r>
            </w:ins>
          </w:p>
        </w:tc>
        <w:tc>
          <w:tcPr>
            <w:tcW w:w="215" w:type="pct"/>
            <w:tcBorders>
              <w:top w:val="single" w:sz="6" w:space="0" w:color="auto"/>
            </w:tcBorders>
          </w:tcPr>
          <w:p w14:paraId="6E00F4CB" w14:textId="77777777" w:rsidR="00D061CB" w:rsidRDefault="00000000">
            <w:pPr>
              <w:pStyle w:val="TAC"/>
              <w:rPr>
                <w:ins w:id="1625" w:author="CR#0037" w:date="2023-10-18T20:15:00Z"/>
                <w:kern w:val="2"/>
                <w:szCs w:val="22"/>
                <w:lang w:eastAsia="zh-CN"/>
              </w:rPr>
            </w:pPr>
            <w:ins w:id="1626" w:author="CR#0037" w:date="2023-10-18T20:15:00Z">
              <w:r>
                <w:rPr>
                  <w:kern w:val="2"/>
                  <w:szCs w:val="22"/>
                  <w:lang w:eastAsia="zh-CN"/>
                </w:rPr>
                <w:t>M</w:t>
              </w:r>
            </w:ins>
          </w:p>
        </w:tc>
        <w:tc>
          <w:tcPr>
            <w:tcW w:w="653" w:type="pct"/>
            <w:tcBorders>
              <w:top w:val="single" w:sz="6" w:space="0" w:color="auto"/>
            </w:tcBorders>
          </w:tcPr>
          <w:p w14:paraId="35BBF221" w14:textId="77777777" w:rsidR="00D061CB" w:rsidRDefault="00000000">
            <w:pPr>
              <w:pStyle w:val="TAL"/>
              <w:rPr>
                <w:ins w:id="1627" w:author="CR#0037" w:date="2023-10-18T20:15:00Z"/>
                <w:kern w:val="2"/>
                <w:szCs w:val="22"/>
                <w:lang w:eastAsia="zh-CN"/>
              </w:rPr>
            </w:pPr>
            <w:ins w:id="1628" w:author="CR#0037" w:date="2023-10-18T20:15:00Z">
              <w:r>
                <w:rPr>
                  <w:kern w:val="2"/>
                  <w:szCs w:val="22"/>
                  <w:lang w:eastAsia="zh-CN"/>
                </w:rPr>
                <w:t>1</w:t>
              </w:r>
            </w:ins>
          </w:p>
        </w:tc>
        <w:tc>
          <w:tcPr>
            <w:tcW w:w="2199" w:type="pct"/>
            <w:tcBorders>
              <w:top w:val="single" w:sz="6" w:space="0" w:color="auto"/>
            </w:tcBorders>
            <w:shd w:val="clear" w:color="auto" w:fill="auto"/>
            <w:vAlign w:val="center"/>
          </w:tcPr>
          <w:p w14:paraId="0644A280" w14:textId="77777777" w:rsidR="00D061CB" w:rsidRDefault="00000000">
            <w:pPr>
              <w:pStyle w:val="TAL"/>
              <w:rPr>
                <w:ins w:id="1629" w:author="CR#0037" w:date="2023-10-18T20:15:00Z"/>
                <w:kern w:val="2"/>
                <w:szCs w:val="22"/>
              </w:rPr>
            </w:pPr>
            <w:ins w:id="1630" w:author="CR#0037" w:date="2023-10-18T20:17:00Z">
              <w:r>
                <w:rPr>
                  <w:rFonts w:hint="eastAsia"/>
                  <w:kern w:val="2"/>
                  <w:szCs w:val="22"/>
                </w:rPr>
                <w:t>Contains the URI of the newly created resource, according to the structure: {apiRoot}/msgs-topiclistevent/&lt;apiVersion&gt;/topiclist-subscriptions/{subscriptionId}</w:t>
              </w:r>
            </w:ins>
          </w:p>
        </w:tc>
      </w:tr>
    </w:tbl>
    <w:p w14:paraId="263A1C8A" w14:textId="77777777" w:rsidR="00D061CB" w:rsidRDefault="00D061CB">
      <w:pPr>
        <w:rPr>
          <w:ins w:id="1631" w:author="CR#0037" w:date="2023-10-18T20:15:00Z"/>
        </w:rPr>
      </w:pPr>
    </w:p>
    <w:p w14:paraId="1E65946E" w14:textId="77777777" w:rsidR="00D061CB" w:rsidRDefault="00000000">
      <w:pPr>
        <w:pStyle w:val="Heading4"/>
        <w:rPr>
          <w:ins w:id="1632" w:author="CR#0037" w:date="2023-10-18T20:18:00Z"/>
        </w:rPr>
      </w:pPr>
      <w:ins w:id="1633" w:author="CR#0037" w:date="2023-10-18T20:18:00Z">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ins>
    </w:p>
    <w:p w14:paraId="39FBFF93" w14:textId="77777777" w:rsidR="00D061CB" w:rsidRDefault="00000000">
      <w:pPr>
        <w:pStyle w:val="Heading5"/>
        <w:rPr>
          <w:ins w:id="1634" w:author="CR#0037" w:date="2023-10-18T20:19:00Z"/>
        </w:rPr>
      </w:pPr>
      <w:ins w:id="1635" w:author="CR#0037" w:date="2023-10-18T20:19:00Z">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ins>
    </w:p>
    <w:p w14:paraId="13888C69" w14:textId="77777777" w:rsidR="00D061CB" w:rsidRDefault="00000000">
      <w:pPr>
        <w:rPr>
          <w:ins w:id="1636" w:author="CR#0037" w:date="2023-10-18T20:19:00Z"/>
          <w:lang w:eastAsia="zh-CN"/>
        </w:rPr>
      </w:pPr>
      <w:ins w:id="1637" w:author="CR#0037" w:date="2023-10-18T20:19:00Z">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ins>
    </w:p>
    <w:p w14:paraId="787F6218" w14:textId="77777777" w:rsidR="00D061CB" w:rsidRDefault="00000000">
      <w:pPr>
        <w:pStyle w:val="Heading5"/>
        <w:rPr>
          <w:ins w:id="1638" w:author="CR#0037" w:date="2023-10-18T20:19:00Z"/>
        </w:rPr>
      </w:pPr>
      <w:ins w:id="1639" w:author="CR#0037" w:date="2023-10-18T20:19:00Z">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ins>
    </w:p>
    <w:p w14:paraId="49E33DA3" w14:textId="77777777" w:rsidR="00D061CB" w:rsidRDefault="00000000">
      <w:pPr>
        <w:rPr>
          <w:ins w:id="1640" w:author="CR#0037" w:date="2023-10-18T20:19:00Z"/>
          <w:lang w:eastAsia="zh-CN"/>
        </w:rPr>
      </w:pPr>
      <w:ins w:id="1641" w:author="CR#0037" w:date="2023-10-18T20:19:00Z">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ins>
    </w:p>
    <w:p w14:paraId="2DC06710" w14:textId="77777777" w:rsidR="00D061CB" w:rsidRDefault="00000000">
      <w:pPr>
        <w:rPr>
          <w:ins w:id="1642" w:author="CR#0037" w:date="2023-10-18T20:19:00Z"/>
          <w:lang w:eastAsia="zh-CN"/>
        </w:rPr>
      </w:pPr>
      <w:ins w:id="1643" w:author="CR#0037" w:date="2023-10-18T20:19:00Z">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ins>
      <w:ins w:id="1644" w:author="CR#0037" w:date="2023-10-18T20:20:00Z">
        <w:r>
          <w:rPr>
            <w:rFonts w:hint="eastAsia"/>
            <w:lang w:val="en-US" w:eastAsia="zh-CN"/>
          </w:rPr>
          <w:t>3</w:t>
        </w:r>
      </w:ins>
      <w:ins w:id="1645" w:author="CR#0037" w:date="2023-10-18T20:19:00Z">
        <w:r>
          <w:rPr>
            <w:lang w:eastAsia="zh-CN"/>
          </w:rPr>
          <w:t>.2-1.</w:t>
        </w:r>
      </w:ins>
    </w:p>
    <w:p w14:paraId="493EAA47" w14:textId="77777777" w:rsidR="00D061CB" w:rsidRDefault="00000000">
      <w:pPr>
        <w:pStyle w:val="TH"/>
        <w:rPr>
          <w:ins w:id="1646" w:author="CR#0037" w:date="2023-10-18T20:19:00Z"/>
        </w:rPr>
      </w:pPr>
      <w:ins w:id="1647" w:author="CR#0037" w:date="2023-10-18T20:19:00Z">
        <w:r>
          <w:t>Table</w:t>
        </w:r>
        <w:r>
          <w:rPr>
            <w:rFonts w:eastAsia="DengXian"/>
            <w:sz w:val="18"/>
          </w:rPr>
          <w:t> </w:t>
        </w:r>
        <w:r>
          <w:t>8.</w:t>
        </w:r>
        <w:r>
          <w:rPr>
            <w:rFonts w:hint="eastAsia"/>
            <w:lang w:val="en-US" w:eastAsia="zh-CN"/>
          </w:rPr>
          <w:t>3</w:t>
        </w:r>
        <w:r>
          <w:t>.2.</w:t>
        </w:r>
      </w:ins>
      <w:ins w:id="1648" w:author="CR#0037" w:date="2023-10-18T20:20:00Z">
        <w:r>
          <w:rPr>
            <w:rFonts w:hint="eastAsia"/>
            <w:lang w:val="en-US" w:eastAsia="zh-CN"/>
          </w:rPr>
          <w:t>3</w:t>
        </w:r>
      </w:ins>
      <w:ins w:id="1649" w:author="CR#0037" w:date="2023-10-18T20:19: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307"/>
        <w:gridCol w:w="7223"/>
      </w:tblGrid>
      <w:tr w:rsidR="00D061CB" w14:paraId="52629D31" w14:textId="77777777">
        <w:trPr>
          <w:jc w:val="center"/>
          <w:ins w:id="1650" w:author="CR#0037" w:date="2023-10-18T20:19:00Z"/>
        </w:trPr>
        <w:tc>
          <w:tcPr>
            <w:tcW w:w="559" w:type="pct"/>
            <w:shd w:val="clear" w:color="000000" w:fill="C0C0C0"/>
          </w:tcPr>
          <w:p w14:paraId="04173AFE" w14:textId="77777777" w:rsidR="00D061CB" w:rsidRDefault="00000000">
            <w:pPr>
              <w:pStyle w:val="TAH"/>
              <w:rPr>
                <w:ins w:id="1651" w:author="CR#0037" w:date="2023-10-18T20:19:00Z"/>
                <w:kern w:val="2"/>
                <w:szCs w:val="22"/>
              </w:rPr>
            </w:pPr>
            <w:ins w:id="1652" w:author="CR#0037" w:date="2023-10-18T20:19:00Z">
              <w:r>
                <w:rPr>
                  <w:kern w:val="2"/>
                  <w:szCs w:val="22"/>
                </w:rPr>
                <w:t>Name</w:t>
              </w:r>
            </w:ins>
          </w:p>
        </w:tc>
        <w:tc>
          <w:tcPr>
            <w:tcW w:w="708" w:type="pct"/>
            <w:shd w:val="clear" w:color="000000" w:fill="C0C0C0"/>
          </w:tcPr>
          <w:p w14:paraId="0A3EC38C" w14:textId="77777777" w:rsidR="00D061CB" w:rsidRDefault="00000000">
            <w:pPr>
              <w:pStyle w:val="TAH"/>
              <w:rPr>
                <w:ins w:id="1653" w:author="CR#0037" w:date="2023-10-18T20:19:00Z"/>
                <w:kern w:val="2"/>
                <w:szCs w:val="22"/>
              </w:rPr>
            </w:pPr>
            <w:ins w:id="1654" w:author="CR#0037" w:date="2023-10-18T20:19:00Z">
              <w:r>
                <w:rPr>
                  <w:kern w:val="2"/>
                  <w:szCs w:val="22"/>
                </w:rPr>
                <w:t>Data Type</w:t>
              </w:r>
            </w:ins>
          </w:p>
        </w:tc>
        <w:tc>
          <w:tcPr>
            <w:tcW w:w="3733" w:type="pct"/>
            <w:shd w:val="clear" w:color="000000" w:fill="C0C0C0"/>
            <w:vAlign w:val="center"/>
          </w:tcPr>
          <w:p w14:paraId="24E077DA" w14:textId="77777777" w:rsidR="00D061CB" w:rsidRDefault="00000000">
            <w:pPr>
              <w:pStyle w:val="TAH"/>
              <w:rPr>
                <w:ins w:id="1655" w:author="CR#0037" w:date="2023-10-18T20:19:00Z"/>
                <w:kern w:val="2"/>
                <w:szCs w:val="22"/>
              </w:rPr>
            </w:pPr>
            <w:ins w:id="1656" w:author="CR#0037" w:date="2023-10-18T20:19:00Z">
              <w:r>
                <w:rPr>
                  <w:kern w:val="2"/>
                  <w:szCs w:val="22"/>
                </w:rPr>
                <w:t>Definition</w:t>
              </w:r>
            </w:ins>
          </w:p>
        </w:tc>
      </w:tr>
      <w:tr w:rsidR="00D061CB" w14:paraId="71AF8276" w14:textId="77777777">
        <w:trPr>
          <w:jc w:val="center"/>
          <w:ins w:id="1657" w:author="CR#0037" w:date="2023-10-18T20:19:00Z"/>
        </w:trPr>
        <w:tc>
          <w:tcPr>
            <w:tcW w:w="559" w:type="pct"/>
          </w:tcPr>
          <w:p w14:paraId="2C354714" w14:textId="77777777" w:rsidR="00D061CB" w:rsidRDefault="00000000">
            <w:pPr>
              <w:pStyle w:val="TAL"/>
              <w:rPr>
                <w:ins w:id="1658" w:author="CR#0037" w:date="2023-10-18T20:19:00Z"/>
                <w:kern w:val="2"/>
                <w:szCs w:val="22"/>
              </w:rPr>
            </w:pPr>
            <w:ins w:id="1659" w:author="CR#0037" w:date="2023-10-18T20:19:00Z">
              <w:r>
                <w:rPr>
                  <w:kern w:val="2"/>
                  <w:szCs w:val="22"/>
                </w:rPr>
                <w:t>apiRoot</w:t>
              </w:r>
            </w:ins>
          </w:p>
        </w:tc>
        <w:tc>
          <w:tcPr>
            <w:tcW w:w="708" w:type="pct"/>
          </w:tcPr>
          <w:p w14:paraId="12F4A1C9" w14:textId="77777777" w:rsidR="00D061CB" w:rsidRDefault="00000000">
            <w:pPr>
              <w:pStyle w:val="TAL"/>
              <w:rPr>
                <w:ins w:id="1660" w:author="CR#0037" w:date="2023-10-18T20:19:00Z"/>
                <w:kern w:val="2"/>
                <w:szCs w:val="22"/>
              </w:rPr>
            </w:pPr>
            <w:ins w:id="1661" w:author="CR#0037" w:date="2023-10-18T20:19:00Z">
              <w:r>
                <w:rPr>
                  <w:kern w:val="2"/>
                  <w:szCs w:val="22"/>
                </w:rPr>
                <w:t>string</w:t>
              </w:r>
            </w:ins>
          </w:p>
        </w:tc>
        <w:tc>
          <w:tcPr>
            <w:tcW w:w="3733" w:type="pct"/>
            <w:vAlign w:val="center"/>
          </w:tcPr>
          <w:p w14:paraId="4DEF557D" w14:textId="77777777" w:rsidR="00D061CB" w:rsidRDefault="00000000">
            <w:pPr>
              <w:pStyle w:val="TAL"/>
              <w:rPr>
                <w:ins w:id="1662" w:author="CR#0037" w:date="2023-10-18T20:19:00Z"/>
                <w:kern w:val="2"/>
                <w:szCs w:val="22"/>
              </w:rPr>
            </w:pPr>
            <w:ins w:id="1663" w:author="CR#0037" w:date="2023-10-18T20:19:00Z">
              <w:r>
                <w:rPr>
                  <w:kern w:val="2"/>
                  <w:szCs w:val="22"/>
                </w:rPr>
                <w:t>See clause 7.5</w:t>
              </w:r>
            </w:ins>
          </w:p>
        </w:tc>
      </w:tr>
      <w:tr w:rsidR="00D061CB" w14:paraId="17DA03DC" w14:textId="77777777">
        <w:trPr>
          <w:jc w:val="center"/>
          <w:ins w:id="1664" w:author="CR#0037" w:date="2023-10-18T20:19:00Z"/>
        </w:trPr>
        <w:tc>
          <w:tcPr>
            <w:tcW w:w="559" w:type="pct"/>
          </w:tcPr>
          <w:p w14:paraId="752CD1D7" w14:textId="77777777" w:rsidR="00D061CB" w:rsidRDefault="00000000">
            <w:pPr>
              <w:pStyle w:val="TAL"/>
              <w:rPr>
                <w:ins w:id="1665" w:author="CR#0037" w:date="2023-10-18T20:19:00Z"/>
                <w:kern w:val="2"/>
                <w:szCs w:val="22"/>
                <w:lang w:eastAsia="zh-CN"/>
              </w:rPr>
            </w:pPr>
            <w:ins w:id="1666" w:author="CR#0037" w:date="2023-10-18T20:19:00Z">
              <w:r>
                <w:rPr>
                  <w:kern w:val="2"/>
                  <w:szCs w:val="22"/>
                  <w:lang w:eastAsia="zh-CN"/>
                </w:rPr>
                <w:t>apiVersion</w:t>
              </w:r>
            </w:ins>
          </w:p>
        </w:tc>
        <w:tc>
          <w:tcPr>
            <w:tcW w:w="708" w:type="pct"/>
          </w:tcPr>
          <w:p w14:paraId="537B1160" w14:textId="77777777" w:rsidR="00D061CB" w:rsidRDefault="00000000">
            <w:pPr>
              <w:pStyle w:val="TAL"/>
              <w:rPr>
                <w:ins w:id="1667" w:author="CR#0037" w:date="2023-10-18T20:19:00Z"/>
                <w:kern w:val="2"/>
                <w:szCs w:val="22"/>
                <w:lang w:eastAsia="zh-CN"/>
              </w:rPr>
            </w:pPr>
            <w:ins w:id="1668" w:author="CR#0037" w:date="2023-10-18T20:19:00Z">
              <w:r>
                <w:rPr>
                  <w:kern w:val="2"/>
                  <w:szCs w:val="22"/>
                </w:rPr>
                <w:t>string</w:t>
              </w:r>
            </w:ins>
          </w:p>
        </w:tc>
        <w:tc>
          <w:tcPr>
            <w:tcW w:w="3733" w:type="pct"/>
            <w:vAlign w:val="center"/>
          </w:tcPr>
          <w:p w14:paraId="33567BD9" w14:textId="77777777" w:rsidR="00D061CB" w:rsidRDefault="00000000">
            <w:pPr>
              <w:pStyle w:val="TAL"/>
              <w:rPr>
                <w:ins w:id="1669" w:author="CR#0037" w:date="2023-10-18T20:19:00Z"/>
                <w:kern w:val="2"/>
                <w:szCs w:val="22"/>
              </w:rPr>
            </w:pPr>
            <w:ins w:id="1670" w:author="CR#0037" w:date="2023-10-18T20:19:00Z">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ins>
          </w:p>
        </w:tc>
      </w:tr>
      <w:tr w:rsidR="00D061CB" w14:paraId="1C0B76C9" w14:textId="77777777">
        <w:trPr>
          <w:jc w:val="center"/>
          <w:ins w:id="1671" w:author="CR#0037" w:date="2023-10-18T20:20:00Z"/>
        </w:trPr>
        <w:tc>
          <w:tcPr>
            <w:tcW w:w="559" w:type="pct"/>
          </w:tcPr>
          <w:p w14:paraId="21D2C21A" w14:textId="77777777" w:rsidR="00D061CB" w:rsidRDefault="00000000">
            <w:pPr>
              <w:pStyle w:val="TAL"/>
              <w:rPr>
                <w:ins w:id="1672" w:author="CR#0037" w:date="2023-10-18T20:20:00Z"/>
                <w:kern w:val="2"/>
                <w:szCs w:val="22"/>
                <w:lang w:eastAsia="zh-CN"/>
              </w:rPr>
            </w:pPr>
            <w:ins w:id="1673" w:author="CR#0037" w:date="2023-10-18T20:20:00Z">
              <w:r>
                <w:rPr>
                  <w:rFonts w:hint="eastAsia"/>
                  <w:kern w:val="2"/>
                  <w:szCs w:val="22"/>
                  <w:lang w:eastAsia="zh-CN"/>
                </w:rPr>
                <w:t>subscriptionId</w:t>
              </w:r>
            </w:ins>
          </w:p>
        </w:tc>
        <w:tc>
          <w:tcPr>
            <w:tcW w:w="708" w:type="pct"/>
          </w:tcPr>
          <w:p w14:paraId="2D6D153F" w14:textId="77777777" w:rsidR="00D061CB" w:rsidRDefault="00000000">
            <w:pPr>
              <w:pStyle w:val="TAL"/>
              <w:rPr>
                <w:ins w:id="1674" w:author="CR#0037" w:date="2023-10-18T20:20:00Z"/>
                <w:kern w:val="2"/>
                <w:szCs w:val="22"/>
              </w:rPr>
            </w:pPr>
            <w:ins w:id="1675" w:author="CR#0037" w:date="2023-10-18T20:20:00Z">
              <w:r>
                <w:rPr>
                  <w:rFonts w:hint="eastAsia"/>
                  <w:kern w:val="2"/>
                  <w:szCs w:val="22"/>
                </w:rPr>
                <w:t>string</w:t>
              </w:r>
            </w:ins>
          </w:p>
        </w:tc>
        <w:tc>
          <w:tcPr>
            <w:tcW w:w="3733" w:type="pct"/>
            <w:vAlign w:val="center"/>
          </w:tcPr>
          <w:p w14:paraId="4CD4D566" w14:textId="77777777" w:rsidR="00D061CB" w:rsidRDefault="00000000">
            <w:pPr>
              <w:pStyle w:val="TAL"/>
              <w:rPr>
                <w:ins w:id="1676" w:author="CR#0037" w:date="2023-10-18T20:20:00Z"/>
                <w:kern w:val="2"/>
                <w:szCs w:val="22"/>
              </w:rPr>
            </w:pPr>
            <w:ins w:id="1677" w:author="CR#0037" w:date="2023-10-18T20:20:00Z">
              <w:r>
                <w:rPr>
                  <w:rFonts w:hint="eastAsia"/>
                  <w:kern w:val="2"/>
                  <w:szCs w:val="22"/>
                </w:rPr>
                <w:t>The MSGin5G Server Messaging Topic list subscription resource id</w:t>
              </w:r>
            </w:ins>
          </w:p>
        </w:tc>
      </w:tr>
    </w:tbl>
    <w:p w14:paraId="7ED8B07E" w14:textId="77777777" w:rsidR="00D061CB" w:rsidRDefault="00D061CB">
      <w:pPr>
        <w:rPr>
          <w:ins w:id="1678" w:author="CR#0037" w:date="2023-10-18T20:19:00Z"/>
          <w:lang w:eastAsia="zh-CN"/>
        </w:rPr>
      </w:pPr>
    </w:p>
    <w:p w14:paraId="59F7C9CF" w14:textId="77777777" w:rsidR="00D061CB" w:rsidRDefault="00000000">
      <w:pPr>
        <w:pStyle w:val="Heading5"/>
        <w:rPr>
          <w:ins w:id="1679" w:author="CR#0037" w:date="2023-10-18T20:19:00Z"/>
        </w:rPr>
      </w:pPr>
      <w:ins w:id="1680" w:author="CR#0037" w:date="2023-10-18T20:19:00Z">
        <w:r>
          <w:rPr>
            <w:rFonts w:hint="eastAsia"/>
            <w:lang w:val="en-US" w:eastAsia="zh-CN"/>
          </w:rPr>
          <w:t>8</w:t>
        </w:r>
        <w:r>
          <w:t>.</w:t>
        </w:r>
        <w:r>
          <w:rPr>
            <w:rFonts w:hint="eastAsia"/>
            <w:lang w:val="en-US" w:eastAsia="zh-CN"/>
          </w:rPr>
          <w:t>3</w:t>
        </w:r>
        <w:r>
          <w:t>.</w:t>
        </w:r>
        <w:r>
          <w:rPr>
            <w:rFonts w:hint="eastAsia"/>
            <w:lang w:val="en-US" w:eastAsia="zh-CN"/>
          </w:rPr>
          <w:t>2</w:t>
        </w:r>
        <w:r>
          <w:t>.</w:t>
        </w:r>
      </w:ins>
      <w:ins w:id="1681" w:author="CR#0037" w:date="2023-10-18T20:20:00Z">
        <w:r>
          <w:rPr>
            <w:rFonts w:hint="eastAsia"/>
            <w:lang w:val="en-US" w:eastAsia="zh-CN"/>
          </w:rPr>
          <w:t>3</w:t>
        </w:r>
      </w:ins>
      <w:ins w:id="1682" w:author="CR#0037" w:date="2023-10-18T20:19:00Z">
        <w:r>
          <w:t>.</w:t>
        </w:r>
        <w:r>
          <w:rPr>
            <w:rFonts w:hint="eastAsia"/>
            <w:lang w:val="en-US" w:eastAsia="zh-CN"/>
          </w:rPr>
          <w:t>3</w:t>
        </w:r>
        <w:r>
          <w:tab/>
        </w:r>
        <w:r>
          <w:rPr>
            <w:rFonts w:hint="eastAsia"/>
          </w:rPr>
          <w:t>Resource Standard Methods</w:t>
        </w:r>
      </w:ins>
    </w:p>
    <w:p w14:paraId="1205E3BE" w14:textId="77777777" w:rsidR="00D061CB" w:rsidRDefault="00000000">
      <w:pPr>
        <w:pStyle w:val="Heading6"/>
        <w:rPr>
          <w:ins w:id="1683" w:author="CR#0037" w:date="2023-10-18T20:19:00Z"/>
          <w:lang w:eastAsia="zh-CN"/>
        </w:rPr>
      </w:pPr>
      <w:ins w:id="1684" w:author="CR#0037" w:date="2023-10-18T20:19:00Z">
        <w:r>
          <w:rPr>
            <w:lang w:eastAsia="zh-CN"/>
          </w:rPr>
          <w:t>8.</w:t>
        </w:r>
        <w:r>
          <w:rPr>
            <w:rFonts w:hint="eastAsia"/>
            <w:lang w:val="en-US" w:eastAsia="zh-CN"/>
          </w:rPr>
          <w:t>3</w:t>
        </w:r>
        <w:r>
          <w:rPr>
            <w:lang w:eastAsia="zh-CN"/>
          </w:rPr>
          <w:t>.2.</w:t>
        </w:r>
      </w:ins>
      <w:ins w:id="1685" w:author="CR#0037" w:date="2023-10-18T20:20:00Z">
        <w:r>
          <w:rPr>
            <w:rFonts w:hint="eastAsia"/>
            <w:lang w:val="en-US" w:eastAsia="zh-CN"/>
          </w:rPr>
          <w:t>3</w:t>
        </w:r>
      </w:ins>
      <w:ins w:id="1686" w:author="CR#0037" w:date="2023-10-18T20:19:00Z">
        <w:r>
          <w:rPr>
            <w:lang w:eastAsia="zh-CN"/>
          </w:rPr>
          <w:t>.3.1</w:t>
        </w:r>
        <w:r>
          <w:rPr>
            <w:lang w:eastAsia="zh-CN"/>
          </w:rPr>
          <w:tab/>
          <w:t>POST</w:t>
        </w:r>
      </w:ins>
    </w:p>
    <w:p w14:paraId="06FEA5D3" w14:textId="77777777" w:rsidR="00D061CB" w:rsidRDefault="00000000">
      <w:pPr>
        <w:rPr>
          <w:ins w:id="1687" w:author="CR#0037" w:date="2023-10-18T20:19:00Z"/>
          <w:lang w:eastAsia="zh-CN"/>
        </w:rPr>
      </w:pPr>
      <w:ins w:id="1688" w:author="CR#0037" w:date="2023-10-18T20:19:00Z">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ins>
      <w:ins w:id="1689" w:author="CR#0037" w:date="2023-10-18T20:20:00Z">
        <w:r>
          <w:rPr>
            <w:rFonts w:hint="eastAsia"/>
            <w:lang w:val="en-US" w:eastAsia="zh-CN"/>
          </w:rPr>
          <w:t>3</w:t>
        </w:r>
      </w:ins>
      <w:ins w:id="1690" w:author="CR#0037" w:date="2023-10-18T20:19:00Z">
        <w:r>
          <w:rPr>
            <w:lang w:eastAsia="zh-CN"/>
          </w:rPr>
          <w:t>.3.1-1.</w:t>
        </w:r>
      </w:ins>
    </w:p>
    <w:p w14:paraId="722C5329" w14:textId="77777777" w:rsidR="00D061CB" w:rsidRDefault="00000000">
      <w:pPr>
        <w:pStyle w:val="TH"/>
        <w:rPr>
          <w:ins w:id="1691" w:author="CR#0037" w:date="2023-10-18T20:19:00Z"/>
        </w:rPr>
      </w:pPr>
      <w:ins w:id="1692" w:author="CR#0037" w:date="2023-10-18T20:19:00Z">
        <w:r>
          <w:t>Table</w:t>
        </w:r>
        <w:r>
          <w:rPr>
            <w:rFonts w:eastAsia="DengXian"/>
            <w:sz w:val="18"/>
          </w:rPr>
          <w:t> </w:t>
        </w:r>
        <w:r>
          <w:t>8.</w:t>
        </w:r>
        <w:r>
          <w:rPr>
            <w:rFonts w:hint="eastAsia"/>
            <w:lang w:val="en-US" w:eastAsia="zh-CN"/>
          </w:rPr>
          <w:t>3</w:t>
        </w:r>
        <w:r>
          <w:t>.2.</w:t>
        </w:r>
      </w:ins>
      <w:ins w:id="1693" w:author="CR#0037" w:date="2023-10-18T20:20:00Z">
        <w:r>
          <w:rPr>
            <w:rFonts w:hint="eastAsia"/>
            <w:lang w:val="en-US" w:eastAsia="zh-CN"/>
          </w:rPr>
          <w:t>3</w:t>
        </w:r>
      </w:ins>
      <w:ins w:id="1694" w:author="CR#0037" w:date="2023-10-18T20:19:00Z">
        <w:r>
          <w:t>.3.1-1: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D061CB" w14:paraId="582E0785" w14:textId="77777777">
        <w:trPr>
          <w:jc w:val="center"/>
          <w:ins w:id="1695" w:author="CR#0037" w:date="2023-10-18T20:19:00Z"/>
        </w:trPr>
        <w:tc>
          <w:tcPr>
            <w:tcW w:w="844" w:type="pct"/>
            <w:shd w:val="clear" w:color="auto" w:fill="C0C0C0"/>
          </w:tcPr>
          <w:p w14:paraId="297F3EFC" w14:textId="77777777" w:rsidR="00D061CB" w:rsidRDefault="00000000">
            <w:pPr>
              <w:pStyle w:val="TAH"/>
              <w:rPr>
                <w:ins w:id="1696" w:author="CR#0037" w:date="2023-10-18T20:19:00Z"/>
                <w:kern w:val="2"/>
                <w:szCs w:val="22"/>
              </w:rPr>
            </w:pPr>
            <w:ins w:id="1697" w:author="CR#0037" w:date="2023-10-18T20:19:00Z">
              <w:r>
                <w:rPr>
                  <w:kern w:val="2"/>
                  <w:szCs w:val="22"/>
                </w:rPr>
                <w:t>Name</w:t>
              </w:r>
            </w:ins>
          </w:p>
        </w:tc>
        <w:tc>
          <w:tcPr>
            <w:tcW w:w="947" w:type="pct"/>
            <w:shd w:val="clear" w:color="auto" w:fill="C0C0C0"/>
          </w:tcPr>
          <w:p w14:paraId="11A02364" w14:textId="77777777" w:rsidR="00D061CB" w:rsidRDefault="00000000">
            <w:pPr>
              <w:pStyle w:val="TAH"/>
              <w:rPr>
                <w:ins w:id="1698" w:author="CR#0037" w:date="2023-10-18T20:19:00Z"/>
                <w:kern w:val="2"/>
                <w:szCs w:val="22"/>
              </w:rPr>
            </w:pPr>
            <w:ins w:id="1699" w:author="CR#0037" w:date="2023-10-18T20:19:00Z">
              <w:r>
                <w:rPr>
                  <w:kern w:val="2"/>
                  <w:szCs w:val="22"/>
                </w:rPr>
                <w:t>Data type</w:t>
              </w:r>
            </w:ins>
          </w:p>
        </w:tc>
        <w:tc>
          <w:tcPr>
            <w:tcW w:w="209" w:type="pct"/>
            <w:shd w:val="clear" w:color="auto" w:fill="C0C0C0"/>
          </w:tcPr>
          <w:p w14:paraId="477A5EA3" w14:textId="77777777" w:rsidR="00D061CB" w:rsidRDefault="00000000">
            <w:pPr>
              <w:pStyle w:val="TAH"/>
              <w:rPr>
                <w:ins w:id="1700" w:author="CR#0037" w:date="2023-10-18T20:19:00Z"/>
                <w:kern w:val="2"/>
                <w:szCs w:val="22"/>
              </w:rPr>
            </w:pPr>
            <w:ins w:id="1701" w:author="CR#0037" w:date="2023-10-18T20:19:00Z">
              <w:r>
                <w:rPr>
                  <w:kern w:val="2"/>
                  <w:szCs w:val="22"/>
                </w:rPr>
                <w:t>P</w:t>
              </w:r>
            </w:ins>
          </w:p>
        </w:tc>
        <w:tc>
          <w:tcPr>
            <w:tcW w:w="608" w:type="pct"/>
            <w:shd w:val="clear" w:color="auto" w:fill="C0C0C0"/>
          </w:tcPr>
          <w:p w14:paraId="3C8D6C9B" w14:textId="77777777" w:rsidR="00D061CB" w:rsidRDefault="00000000">
            <w:pPr>
              <w:pStyle w:val="TAH"/>
              <w:rPr>
                <w:ins w:id="1702" w:author="CR#0037" w:date="2023-10-18T20:19:00Z"/>
                <w:kern w:val="2"/>
                <w:szCs w:val="22"/>
              </w:rPr>
            </w:pPr>
            <w:ins w:id="1703" w:author="CR#0037" w:date="2023-10-18T20:19:00Z">
              <w:r>
                <w:rPr>
                  <w:kern w:val="2"/>
                  <w:szCs w:val="22"/>
                </w:rPr>
                <w:t>Cardinality</w:t>
              </w:r>
            </w:ins>
          </w:p>
        </w:tc>
        <w:tc>
          <w:tcPr>
            <w:tcW w:w="2392" w:type="pct"/>
            <w:shd w:val="clear" w:color="auto" w:fill="C0C0C0"/>
            <w:vAlign w:val="center"/>
          </w:tcPr>
          <w:p w14:paraId="188C4489" w14:textId="77777777" w:rsidR="00D061CB" w:rsidRDefault="00000000">
            <w:pPr>
              <w:pStyle w:val="TAH"/>
              <w:rPr>
                <w:ins w:id="1704" w:author="CR#0037" w:date="2023-10-18T20:19:00Z"/>
                <w:kern w:val="2"/>
                <w:szCs w:val="22"/>
              </w:rPr>
            </w:pPr>
            <w:ins w:id="1705" w:author="CR#0037" w:date="2023-10-18T20:19:00Z">
              <w:r>
                <w:rPr>
                  <w:kern w:val="2"/>
                  <w:szCs w:val="22"/>
                </w:rPr>
                <w:t>Description</w:t>
              </w:r>
            </w:ins>
          </w:p>
        </w:tc>
      </w:tr>
      <w:tr w:rsidR="00D061CB" w14:paraId="63FD17B8" w14:textId="77777777">
        <w:trPr>
          <w:jc w:val="center"/>
          <w:ins w:id="1706" w:author="CR#0037" w:date="2023-10-18T20:19:00Z"/>
        </w:trPr>
        <w:tc>
          <w:tcPr>
            <w:tcW w:w="844" w:type="pct"/>
            <w:shd w:val="clear" w:color="auto" w:fill="auto"/>
          </w:tcPr>
          <w:p w14:paraId="78E36BA7" w14:textId="77777777" w:rsidR="00D061CB" w:rsidRDefault="00000000">
            <w:pPr>
              <w:pStyle w:val="TAL"/>
              <w:rPr>
                <w:ins w:id="1707" w:author="CR#0037" w:date="2023-10-18T20:19:00Z"/>
                <w:kern w:val="2"/>
                <w:szCs w:val="22"/>
              </w:rPr>
            </w:pPr>
            <w:ins w:id="1708" w:author="CR#0037" w:date="2023-10-18T20:19:00Z">
              <w:r>
                <w:rPr>
                  <w:kern w:val="2"/>
                  <w:szCs w:val="22"/>
                </w:rPr>
                <w:t>n/a</w:t>
              </w:r>
            </w:ins>
          </w:p>
        </w:tc>
        <w:tc>
          <w:tcPr>
            <w:tcW w:w="947" w:type="pct"/>
          </w:tcPr>
          <w:p w14:paraId="47A5ECEA" w14:textId="77777777" w:rsidR="00D061CB" w:rsidRDefault="00D061CB">
            <w:pPr>
              <w:pStyle w:val="TAL"/>
              <w:rPr>
                <w:ins w:id="1709" w:author="CR#0037" w:date="2023-10-18T20:19:00Z"/>
                <w:kern w:val="2"/>
                <w:szCs w:val="22"/>
              </w:rPr>
            </w:pPr>
          </w:p>
        </w:tc>
        <w:tc>
          <w:tcPr>
            <w:tcW w:w="209" w:type="pct"/>
          </w:tcPr>
          <w:p w14:paraId="437EA19A" w14:textId="77777777" w:rsidR="00D061CB" w:rsidRDefault="00D061CB">
            <w:pPr>
              <w:pStyle w:val="TAC"/>
              <w:rPr>
                <w:ins w:id="1710" w:author="CR#0037" w:date="2023-10-18T20:19:00Z"/>
                <w:kern w:val="2"/>
                <w:szCs w:val="22"/>
              </w:rPr>
            </w:pPr>
          </w:p>
        </w:tc>
        <w:tc>
          <w:tcPr>
            <w:tcW w:w="608" w:type="pct"/>
          </w:tcPr>
          <w:p w14:paraId="6C0A6D8E" w14:textId="77777777" w:rsidR="00D061CB" w:rsidRDefault="00D061CB">
            <w:pPr>
              <w:pStyle w:val="TAL"/>
              <w:rPr>
                <w:ins w:id="1711" w:author="CR#0037" w:date="2023-10-18T20:19:00Z"/>
                <w:kern w:val="2"/>
                <w:szCs w:val="22"/>
              </w:rPr>
            </w:pPr>
          </w:p>
        </w:tc>
        <w:tc>
          <w:tcPr>
            <w:tcW w:w="2392" w:type="pct"/>
            <w:shd w:val="clear" w:color="auto" w:fill="auto"/>
            <w:vAlign w:val="center"/>
          </w:tcPr>
          <w:p w14:paraId="6719CDE7" w14:textId="77777777" w:rsidR="00D061CB" w:rsidRDefault="00D061CB">
            <w:pPr>
              <w:pStyle w:val="TAL"/>
              <w:rPr>
                <w:ins w:id="1712" w:author="CR#0037" w:date="2023-10-18T20:19:00Z"/>
                <w:kern w:val="2"/>
                <w:szCs w:val="22"/>
              </w:rPr>
            </w:pPr>
          </w:p>
        </w:tc>
      </w:tr>
    </w:tbl>
    <w:p w14:paraId="7F83D0E5" w14:textId="77777777" w:rsidR="00D061CB" w:rsidRDefault="00D061CB">
      <w:pPr>
        <w:rPr>
          <w:ins w:id="1713" w:author="CR#0037" w:date="2023-10-18T20:19:00Z"/>
          <w:lang w:eastAsia="zh-CN"/>
        </w:rPr>
      </w:pPr>
    </w:p>
    <w:p w14:paraId="7EF1E656" w14:textId="77777777" w:rsidR="00D061CB" w:rsidRDefault="00000000">
      <w:pPr>
        <w:rPr>
          <w:ins w:id="1714" w:author="CR#0037" w:date="2023-10-18T20:19:00Z"/>
        </w:rPr>
      </w:pPr>
      <w:ins w:id="1715" w:author="CR#0037" w:date="2023-10-18T20:19:00Z">
        <w:r>
          <w:t>This method shall support the request data structures specified in table</w:t>
        </w:r>
        <w:r>
          <w:rPr>
            <w:rFonts w:ascii="Arial" w:eastAsia="DengXian" w:hAnsi="Arial"/>
            <w:sz w:val="18"/>
          </w:rPr>
          <w:t> </w:t>
        </w:r>
        <w:r>
          <w:t>8.</w:t>
        </w:r>
        <w:r>
          <w:rPr>
            <w:rFonts w:hint="eastAsia"/>
            <w:lang w:val="en-US" w:eastAsia="zh-CN"/>
          </w:rPr>
          <w:t>3</w:t>
        </w:r>
        <w:r>
          <w:t>.2.</w:t>
        </w:r>
      </w:ins>
      <w:ins w:id="1716" w:author="CR#0037" w:date="2023-10-18T20:21:00Z">
        <w:r>
          <w:rPr>
            <w:rFonts w:hint="eastAsia"/>
            <w:lang w:val="en-US" w:eastAsia="zh-CN"/>
          </w:rPr>
          <w:t>3</w:t>
        </w:r>
      </w:ins>
      <w:ins w:id="1717" w:author="CR#0037" w:date="2023-10-18T20:19:00Z">
        <w:r>
          <w:t>.3.1-2 and the response data structures and response codes specified in table</w:t>
        </w:r>
        <w:r>
          <w:rPr>
            <w:rFonts w:ascii="Arial" w:eastAsia="DengXian" w:hAnsi="Arial"/>
            <w:sz w:val="18"/>
          </w:rPr>
          <w:t> </w:t>
        </w:r>
        <w:r>
          <w:t>8.</w:t>
        </w:r>
        <w:r>
          <w:rPr>
            <w:rFonts w:hint="eastAsia"/>
            <w:lang w:val="en-US" w:eastAsia="zh-CN"/>
          </w:rPr>
          <w:t>3</w:t>
        </w:r>
        <w:r>
          <w:t>.2.</w:t>
        </w:r>
      </w:ins>
      <w:ins w:id="1718" w:author="CR#0037" w:date="2023-10-18T20:21:00Z">
        <w:r>
          <w:rPr>
            <w:rFonts w:hint="eastAsia"/>
            <w:lang w:val="en-US" w:eastAsia="zh-CN"/>
          </w:rPr>
          <w:t>3</w:t>
        </w:r>
      </w:ins>
      <w:ins w:id="1719" w:author="CR#0037" w:date="2023-10-18T20:19:00Z">
        <w:r>
          <w:t>.3.1-3.</w:t>
        </w:r>
      </w:ins>
    </w:p>
    <w:p w14:paraId="211E68E8" w14:textId="77777777" w:rsidR="00D061CB" w:rsidRDefault="00000000">
      <w:pPr>
        <w:pStyle w:val="TH"/>
        <w:rPr>
          <w:ins w:id="1720" w:author="CR#0037" w:date="2023-10-18T20:19:00Z"/>
        </w:rPr>
      </w:pPr>
      <w:ins w:id="1721" w:author="CR#0037" w:date="2023-10-18T20:19:00Z">
        <w:r>
          <w:t>Table</w:t>
        </w:r>
        <w:r>
          <w:rPr>
            <w:rFonts w:eastAsia="DengXian"/>
            <w:sz w:val="18"/>
          </w:rPr>
          <w:t> </w:t>
        </w:r>
        <w:r>
          <w:t>8.</w:t>
        </w:r>
        <w:r>
          <w:rPr>
            <w:rFonts w:hint="eastAsia"/>
            <w:lang w:val="en-US" w:eastAsia="zh-CN"/>
          </w:rPr>
          <w:t>3</w:t>
        </w:r>
        <w:r>
          <w:t>.2.</w:t>
        </w:r>
      </w:ins>
      <w:ins w:id="1722" w:author="CR#0037" w:date="2023-10-18T20:21:00Z">
        <w:r>
          <w:rPr>
            <w:rFonts w:hint="eastAsia"/>
            <w:lang w:val="en-US" w:eastAsia="zh-CN"/>
          </w:rPr>
          <w:t>3</w:t>
        </w:r>
      </w:ins>
      <w:ins w:id="1723" w:author="CR#0037" w:date="2023-10-18T20:19:00Z">
        <w:r>
          <w:t xml:space="preserve">.3.1-2: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386DBF94" w14:textId="77777777">
        <w:trPr>
          <w:jc w:val="center"/>
          <w:ins w:id="1724" w:author="CR#0037" w:date="2023-10-18T20:19:00Z"/>
        </w:trPr>
        <w:tc>
          <w:tcPr>
            <w:tcW w:w="1604" w:type="dxa"/>
            <w:tcBorders>
              <w:bottom w:val="single" w:sz="6" w:space="0" w:color="auto"/>
            </w:tcBorders>
            <w:shd w:val="clear" w:color="auto" w:fill="C0C0C0"/>
          </w:tcPr>
          <w:p w14:paraId="26AB42E8" w14:textId="77777777" w:rsidR="00D061CB" w:rsidRDefault="00000000">
            <w:pPr>
              <w:pStyle w:val="TAH"/>
              <w:rPr>
                <w:ins w:id="1725" w:author="CR#0037" w:date="2023-10-18T20:19:00Z"/>
                <w:kern w:val="2"/>
                <w:szCs w:val="22"/>
              </w:rPr>
            </w:pPr>
            <w:ins w:id="1726" w:author="CR#0037" w:date="2023-10-18T20:19:00Z">
              <w:r>
                <w:rPr>
                  <w:kern w:val="2"/>
                  <w:szCs w:val="22"/>
                </w:rPr>
                <w:t>Data type</w:t>
              </w:r>
            </w:ins>
          </w:p>
        </w:tc>
        <w:tc>
          <w:tcPr>
            <w:tcW w:w="518" w:type="dxa"/>
            <w:tcBorders>
              <w:bottom w:val="single" w:sz="6" w:space="0" w:color="auto"/>
            </w:tcBorders>
            <w:shd w:val="clear" w:color="auto" w:fill="C0C0C0"/>
          </w:tcPr>
          <w:p w14:paraId="133281B8" w14:textId="77777777" w:rsidR="00D061CB" w:rsidRDefault="00000000">
            <w:pPr>
              <w:pStyle w:val="TAH"/>
              <w:rPr>
                <w:ins w:id="1727" w:author="CR#0037" w:date="2023-10-18T20:19:00Z"/>
                <w:kern w:val="2"/>
                <w:szCs w:val="22"/>
              </w:rPr>
            </w:pPr>
            <w:ins w:id="1728" w:author="CR#0037" w:date="2023-10-18T20:19:00Z">
              <w:r>
                <w:rPr>
                  <w:kern w:val="2"/>
                  <w:szCs w:val="22"/>
                </w:rPr>
                <w:t>P</w:t>
              </w:r>
            </w:ins>
          </w:p>
        </w:tc>
        <w:tc>
          <w:tcPr>
            <w:tcW w:w="2268" w:type="dxa"/>
            <w:tcBorders>
              <w:bottom w:val="single" w:sz="6" w:space="0" w:color="auto"/>
            </w:tcBorders>
            <w:shd w:val="clear" w:color="auto" w:fill="C0C0C0"/>
          </w:tcPr>
          <w:p w14:paraId="13A7359B" w14:textId="77777777" w:rsidR="00D061CB" w:rsidRDefault="00000000">
            <w:pPr>
              <w:pStyle w:val="TAH"/>
              <w:rPr>
                <w:ins w:id="1729" w:author="CR#0037" w:date="2023-10-18T20:19:00Z"/>
                <w:kern w:val="2"/>
                <w:szCs w:val="22"/>
              </w:rPr>
            </w:pPr>
            <w:ins w:id="1730" w:author="CR#0037" w:date="2023-10-18T20:19:00Z">
              <w:r>
                <w:rPr>
                  <w:kern w:val="2"/>
                  <w:szCs w:val="22"/>
                </w:rPr>
                <w:t>Cardinality</w:t>
              </w:r>
            </w:ins>
          </w:p>
        </w:tc>
        <w:tc>
          <w:tcPr>
            <w:tcW w:w="5239" w:type="dxa"/>
            <w:tcBorders>
              <w:bottom w:val="single" w:sz="6" w:space="0" w:color="auto"/>
            </w:tcBorders>
            <w:shd w:val="clear" w:color="auto" w:fill="C0C0C0"/>
            <w:vAlign w:val="center"/>
          </w:tcPr>
          <w:p w14:paraId="10C032E9" w14:textId="77777777" w:rsidR="00D061CB" w:rsidRDefault="00000000">
            <w:pPr>
              <w:pStyle w:val="TAH"/>
              <w:rPr>
                <w:ins w:id="1731" w:author="CR#0037" w:date="2023-10-18T20:19:00Z"/>
                <w:kern w:val="2"/>
                <w:szCs w:val="22"/>
              </w:rPr>
            </w:pPr>
            <w:ins w:id="1732" w:author="CR#0037" w:date="2023-10-18T20:19:00Z">
              <w:r>
                <w:rPr>
                  <w:kern w:val="2"/>
                  <w:szCs w:val="22"/>
                </w:rPr>
                <w:t>Description</w:t>
              </w:r>
            </w:ins>
          </w:p>
        </w:tc>
      </w:tr>
      <w:tr w:rsidR="00D061CB" w14:paraId="6082F21C" w14:textId="77777777">
        <w:trPr>
          <w:jc w:val="center"/>
          <w:ins w:id="1733" w:author="CR#0037" w:date="2023-10-18T20:19:00Z"/>
        </w:trPr>
        <w:tc>
          <w:tcPr>
            <w:tcW w:w="1604" w:type="dxa"/>
            <w:tcBorders>
              <w:top w:val="single" w:sz="6" w:space="0" w:color="auto"/>
            </w:tcBorders>
            <w:shd w:val="clear" w:color="auto" w:fill="auto"/>
          </w:tcPr>
          <w:p w14:paraId="655B6DAD" w14:textId="77777777" w:rsidR="00D061CB" w:rsidRDefault="00000000">
            <w:pPr>
              <w:pStyle w:val="TAL"/>
              <w:rPr>
                <w:ins w:id="1734" w:author="CR#0037" w:date="2023-10-18T20:19:00Z"/>
                <w:kern w:val="2"/>
                <w:szCs w:val="22"/>
              </w:rPr>
            </w:pPr>
            <w:ins w:id="1735" w:author="CR#0037" w:date="2023-10-18T20:22:00Z">
              <w:r>
                <w:rPr>
                  <w:rFonts w:hint="eastAsia"/>
                  <w:kern w:val="2"/>
                  <w:szCs w:val="22"/>
                </w:rPr>
                <w:t>n/a</w:t>
              </w:r>
            </w:ins>
          </w:p>
        </w:tc>
        <w:tc>
          <w:tcPr>
            <w:tcW w:w="518" w:type="dxa"/>
            <w:tcBorders>
              <w:top w:val="single" w:sz="6" w:space="0" w:color="auto"/>
            </w:tcBorders>
          </w:tcPr>
          <w:p w14:paraId="7F8B68AD" w14:textId="77777777" w:rsidR="00D061CB" w:rsidRDefault="00D061CB">
            <w:pPr>
              <w:pStyle w:val="TAC"/>
              <w:rPr>
                <w:ins w:id="1736" w:author="CR#0037" w:date="2023-10-18T20:19:00Z"/>
                <w:kern w:val="2"/>
                <w:szCs w:val="22"/>
              </w:rPr>
            </w:pPr>
          </w:p>
        </w:tc>
        <w:tc>
          <w:tcPr>
            <w:tcW w:w="2268" w:type="dxa"/>
            <w:tcBorders>
              <w:top w:val="single" w:sz="6" w:space="0" w:color="auto"/>
            </w:tcBorders>
          </w:tcPr>
          <w:p w14:paraId="223BA518" w14:textId="77777777" w:rsidR="00D061CB" w:rsidRDefault="00D061CB">
            <w:pPr>
              <w:pStyle w:val="TAL"/>
              <w:rPr>
                <w:ins w:id="1737" w:author="CR#0037" w:date="2023-10-18T20:19:00Z"/>
                <w:kern w:val="2"/>
                <w:szCs w:val="22"/>
              </w:rPr>
            </w:pPr>
          </w:p>
        </w:tc>
        <w:tc>
          <w:tcPr>
            <w:tcW w:w="5239" w:type="dxa"/>
            <w:tcBorders>
              <w:top w:val="single" w:sz="6" w:space="0" w:color="auto"/>
            </w:tcBorders>
            <w:shd w:val="clear" w:color="auto" w:fill="auto"/>
          </w:tcPr>
          <w:p w14:paraId="65394117" w14:textId="77777777" w:rsidR="00D061CB" w:rsidRDefault="00D061CB">
            <w:pPr>
              <w:pStyle w:val="TAL"/>
              <w:rPr>
                <w:ins w:id="1738" w:author="CR#0037" w:date="2023-10-18T20:19:00Z"/>
                <w:kern w:val="2"/>
                <w:szCs w:val="22"/>
              </w:rPr>
            </w:pPr>
          </w:p>
        </w:tc>
      </w:tr>
    </w:tbl>
    <w:p w14:paraId="1A8F0573" w14:textId="77777777" w:rsidR="00D061CB" w:rsidRDefault="00D061CB">
      <w:pPr>
        <w:rPr>
          <w:ins w:id="1739" w:author="CR#0037" w:date="2023-10-18T20:19:00Z"/>
          <w:lang w:eastAsia="zh-CN"/>
        </w:rPr>
      </w:pPr>
    </w:p>
    <w:p w14:paraId="7BD0C81E" w14:textId="77777777" w:rsidR="00D061CB" w:rsidRDefault="00000000">
      <w:pPr>
        <w:pStyle w:val="TH"/>
        <w:rPr>
          <w:ins w:id="1740" w:author="CR#0037" w:date="2023-10-18T20:19:00Z"/>
        </w:rPr>
      </w:pPr>
      <w:ins w:id="1741" w:author="CR#0037" w:date="2023-10-18T20:19:00Z">
        <w:r>
          <w:t>Table</w:t>
        </w:r>
        <w:r>
          <w:rPr>
            <w:rFonts w:eastAsia="DengXian"/>
            <w:sz w:val="18"/>
          </w:rPr>
          <w:t> </w:t>
        </w:r>
        <w:r>
          <w:t>8.</w:t>
        </w:r>
        <w:r>
          <w:rPr>
            <w:rFonts w:hint="eastAsia"/>
            <w:lang w:val="en-US" w:eastAsia="zh-CN"/>
          </w:rPr>
          <w:t>3</w:t>
        </w:r>
        <w:r>
          <w:t>.2.</w:t>
        </w:r>
      </w:ins>
      <w:ins w:id="1742" w:author="CR#0037" w:date="2023-10-18T20:21:00Z">
        <w:r>
          <w:rPr>
            <w:rFonts w:hint="eastAsia"/>
            <w:lang w:val="en-US" w:eastAsia="zh-CN"/>
          </w:rPr>
          <w:t>3</w:t>
        </w:r>
      </w:ins>
      <w:ins w:id="1743" w:author="CR#0037" w:date="2023-10-18T20:19:00Z">
        <w:r>
          <w:t>.3.1-3: Data structures supported by the POST Response Body on this resource</w:t>
        </w:r>
      </w:ins>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4"/>
        <w:gridCol w:w="975"/>
        <w:gridCol w:w="1442"/>
        <w:gridCol w:w="1888"/>
        <w:gridCol w:w="3854"/>
      </w:tblGrid>
      <w:tr w:rsidR="00D061CB" w14:paraId="08B83193" w14:textId="77777777">
        <w:trPr>
          <w:jc w:val="center"/>
          <w:ins w:id="1744" w:author="CR#0037" w:date="2023-10-18T20:19:00Z"/>
        </w:trPr>
        <w:tc>
          <w:tcPr>
            <w:tcW w:w="825" w:type="pct"/>
            <w:shd w:val="clear" w:color="auto" w:fill="C0C0C0"/>
          </w:tcPr>
          <w:p w14:paraId="139A21B5" w14:textId="77777777" w:rsidR="00D061CB" w:rsidRDefault="00000000">
            <w:pPr>
              <w:pStyle w:val="TAH"/>
              <w:rPr>
                <w:ins w:id="1745" w:author="CR#0037" w:date="2023-10-18T20:19:00Z"/>
                <w:kern w:val="2"/>
                <w:szCs w:val="22"/>
              </w:rPr>
            </w:pPr>
            <w:ins w:id="1746" w:author="CR#0037" w:date="2023-10-18T20:19:00Z">
              <w:r>
                <w:rPr>
                  <w:kern w:val="2"/>
                  <w:szCs w:val="22"/>
                </w:rPr>
                <w:t>Data type</w:t>
              </w:r>
            </w:ins>
          </w:p>
        </w:tc>
        <w:tc>
          <w:tcPr>
            <w:tcW w:w="499" w:type="pct"/>
            <w:shd w:val="clear" w:color="auto" w:fill="C0C0C0"/>
          </w:tcPr>
          <w:p w14:paraId="1B0BEB82" w14:textId="77777777" w:rsidR="00D061CB" w:rsidRDefault="00000000">
            <w:pPr>
              <w:pStyle w:val="TAH"/>
              <w:rPr>
                <w:ins w:id="1747" w:author="CR#0037" w:date="2023-10-18T20:19:00Z"/>
                <w:kern w:val="2"/>
                <w:szCs w:val="22"/>
              </w:rPr>
            </w:pPr>
            <w:ins w:id="1748" w:author="CR#0037" w:date="2023-10-18T20:19:00Z">
              <w:r>
                <w:rPr>
                  <w:kern w:val="2"/>
                  <w:szCs w:val="22"/>
                </w:rPr>
                <w:t>P</w:t>
              </w:r>
            </w:ins>
          </w:p>
        </w:tc>
        <w:tc>
          <w:tcPr>
            <w:tcW w:w="738" w:type="pct"/>
            <w:shd w:val="clear" w:color="auto" w:fill="C0C0C0"/>
          </w:tcPr>
          <w:p w14:paraId="33568A08" w14:textId="77777777" w:rsidR="00D061CB" w:rsidRDefault="00000000">
            <w:pPr>
              <w:pStyle w:val="TAH"/>
              <w:rPr>
                <w:ins w:id="1749" w:author="CR#0037" w:date="2023-10-18T20:19:00Z"/>
                <w:kern w:val="2"/>
                <w:szCs w:val="22"/>
              </w:rPr>
            </w:pPr>
            <w:ins w:id="1750" w:author="CR#0037" w:date="2023-10-18T20:19:00Z">
              <w:r>
                <w:rPr>
                  <w:kern w:val="2"/>
                  <w:szCs w:val="22"/>
                </w:rPr>
                <w:t>Cardinality</w:t>
              </w:r>
            </w:ins>
          </w:p>
        </w:tc>
        <w:tc>
          <w:tcPr>
            <w:tcW w:w="966" w:type="pct"/>
            <w:shd w:val="clear" w:color="auto" w:fill="C0C0C0"/>
          </w:tcPr>
          <w:p w14:paraId="19FA2A67" w14:textId="77777777" w:rsidR="00D061CB" w:rsidRDefault="00000000">
            <w:pPr>
              <w:pStyle w:val="TAH"/>
              <w:rPr>
                <w:ins w:id="1751" w:author="CR#0037" w:date="2023-10-18T20:19:00Z"/>
                <w:kern w:val="2"/>
                <w:szCs w:val="22"/>
              </w:rPr>
            </w:pPr>
            <w:ins w:id="1752" w:author="CR#0037" w:date="2023-10-18T20:19:00Z">
              <w:r>
                <w:rPr>
                  <w:kern w:val="2"/>
                  <w:szCs w:val="22"/>
                </w:rPr>
                <w:t>Response</w:t>
              </w:r>
            </w:ins>
          </w:p>
          <w:p w14:paraId="2D396E90" w14:textId="77777777" w:rsidR="00D061CB" w:rsidRDefault="00000000">
            <w:pPr>
              <w:pStyle w:val="TAH"/>
              <w:rPr>
                <w:ins w:id="1753" w:author="CR#0037" w:date="2023-10-18T20:19:00Z"/>
                <w:kern w:val="2"/>
                <w:szCs w:val="22"/>
              </w:rPr>
            </w:pPr>
            <w:ins w:id="1754" w:author="CR#0037" w:date="2023-10-18T20:19:00Z">
              <w:r>
                <w:rPr>
                  <w:kern w:val="2"/>
                  <w:szCs w:val="22"/>
                </w:rPr>
                <w:t>codes</w:t>
              </w:r>
            </w:ins>
          </w:p>
        </w:tc>
        <w:tc>
          <w:tcPr>
            <w:tcW w:w="1970" w:type="pct"/>
            <w:shd w:val="clear" w:color="auto" w:fill="C0C0C0"/>
          </w:tcPr>
          <w:p w14:paraId="0F53462F" w14:textId="77777777" w:rsidR="00D061CB" w:rsidRDefault="00000000">
            <w:pPr>
              <w:pStyle w:val="TAH"/>
              <w:rPr>
                <w:ins w:id="1755" w:author="CR#0037" w:date="2023-10-18T20:19:00Z"/>
                <w:kern w:val="2"/>
                <w:szCs w:val="22"/>
              </w:rPr>
            </w:pPr>
            <w:ins w:id="1756" w:author="CR#0037" w:date="2023-10-18T20:19:00Z">
              <w:r>
                <w:rPr>
                  <w:kern w:val="2"/>
                  <w:szCs w:val="22"/>
                </w:rPr>
                <w:t>Description</w:t>
              </w:r>
            </w:ins>
          </w:p>
        </w:tc>
      </w:tr>
      <w:tr w:rsidR="00D061CB" w14:paraId="6523B4A9" w14:textId="77777777">
        <w:trPr>
          <w:jc w:val="center"/>
          <w:ins w:id="1757" w:author="CR#0037" w:date="2023-10-18T20:22:00Z"/>
        </w:trPr>
        <w:tc>
          <w:tcPr>
            <w:tcW w:w="825" w:type="pct"/>
            <w:shd w:val="clear" w:color="auto" w:fill="auto"/>
          </w:tcPr>
          <w:p w14:paraId="1D52863B" w14:textId="77777777" w:rsidR="00D061CB" w:rsidRDefault="00000000">
            <w:pPr>
              <w:pStyle w:val="TAL"/>
              <w:rPr>
                <w:ins w:id="1758" w:author="CR#0037" w:date="2023-10-18T20:22:00Z"/>
                <w:kern w:val="2"/>
                <w:szCs w:val="22"/>
              </w:rPr>
            </w:pPr>
            <w:ins w:id="1759" w:author="CR#0037" w:date="2023-10-18T20:22:00Z">
              <w:r>
                <w:rPr>
                  <w:rFonts w:hint="eastAsia"/>
                  <w:kern w:val="2"/>
                  <w:szCs w:val="22"/>
                </w:rPr>
                <w:t>n/a</w:t>
              </w:r>
            </w:ins>
          </w:p>
        </w:tc>
        <w:tc>
          <w:tcPr>
            <w:tcW w:w="499" w:type="pct"/>
          </w:tcPr>
          <w:p w14:paraId="01F45742" w14:textId="77777777" w:rsidR="00D061CB" w:rsidRDefault="00D061CB">
            <w:pPr>
              <w:pStyle w:val="TAC"/>
              <w:rPr>
                <w:ins w:id="1760" w:author="CR#0037" w:date="2023-10-18T20:22:00Z"/>
                <w:kern w:val="2"/>
                <w:szCs w:val="22"/>
              </w:rPr>
            </w:pPr>
          </w:p>
        </w:tc>
        <w:tc>
          <w:tcPr>
            <w:tcW w:w="738" w:type="pct"/>
          </w:tcPr>
          <w:p w14:paraId="15C43FF1" w14:textId="77777777" w:rsidR="00D061CB" w:rsidRDefault="00D061CB">
            <w:pPr>
              <w:pStyle w:val="TAL"/>
              <w:rPr>
                <w:ins w:id="1761" w:author="CR#0037" w:date="2023-10-18T20:22:00Z"/>
                <w:kern w:val="2"/>
                <w:szCs w:val="22"/>
              </w:rPr>
            </w:pPr>
          </w:p>
        </w:tc>
        <w:tc>
          <w:tcPr>
            <w:tcW w:w="966" w:type="pct"/>
          </w:tcPr>
          <w:p w14:paraId="24D5C68A" w14:textId="77777777" w:rsidR="00D061CB" w:rsidRDefault="00000000">
            <w:pPr>
              <w:pStyle w:val="TAL"/>
              <w:rPr>
                <w:ins w:id="1762" w:author="CR#0037" w:date="2023-10-18T20:22:00Z"/>
                <w:kern w:val="2"/>
                <w:szCs w:val="22"/>
                <w:lang w:eastAsia="zh-CN"/>
              </w:rPr>
            </w:pPr>
            <w:ins w:id="1763" w:author="CR#0037" w:date="2023-10-18T20:23:00Z">
              <w:r>
                <w:rPr>
                  <w:rFonts w:hint="eastAsia"/>
                  <w:kern w:val="2"/>
                  <w:szCs w:val="22"/>
                  <w:lang w:eastAsia="zh-CN"/>
                </w:rPr>
                <w:t>204 No Content</w:t>
              </w:r>
            </w:ins>
          </w:p>
        </w:tc>
        <w:tc>
          <w:tcPr>
            <w:tcW w:w="1970" w:type="pct"/>
            <w:shd w:val="clear" w:color="auto" w:fill="auto"/>
          </w:tcPr>
          <w:p w14:paraId="382E5946" w14:textId="77777777" w:rsidR="00D061CB" w:rsidRDefault="00000000">
            <w:pPr>
              <w:pStyle w:val="TAL"/>
              <w:rPr>
                <w:ins w:id="1764" w:author="CR#0037" w:date="2023-10-18T20:22:00Z"/>
                <w:kern w:val="2"/>
                <w:szCs w:val="22"/>
              </w:rPr>
            </w:pPr>
            <w:ins w:id="1765" w:author="CR#0037" w:date="2023-10-18T20:23:00Z">
              <w:r>
                <w:rPr>
                  <w:rFonts w:hint="eastAsia"/>
                  <w:kern w:val="2"/>
                  <w:szCs w:val="22"/>
                </w:rPr>
                <w:t>Successful response. The individual MSGin5G Server Messaging Topic list subscription matching the subscriptionId is successfully deleted.</w:t>
              </w:r>
            </w:ins>
          </w:p>
        </w:tc>
      </w:tr>
      <w:tr w:rsidR="00D061CB" w14:paraId="5D33FC48" w14:textId="77777777">
        <w:trPr>
          <w:jc w:val="center"/>
          <w:ins w:id="1766" w:author="CR#0037" w:date="2023-10-18T20:19:00Z"/>
        </w:trPr>
        <w:tc>
          <w:tcPr>
            <w:tcW w:w="825" w:type="pct"/>
            <w:shd w:val="clear" w:color="auto" w:fill="auto"/>
          </w:tcPr>
          <w:p w14:paraId="25D69641" w14:textId="77777777" w:rsidR="00D061CB" w:rsidRDefault="00000000">
            <w:pPr>
              <w:pStyle w:val="TAL"/>
              <w:rPr>
                <w:ins w:id="1767" w:author="CR#0037" w:date="2023-10-18T20:19:00Z"/>
                <w:kern w:val="2"/>
                <w:szCs w:val="22"/>
              </w:rPr>
            </w:pPr>
            <w:ins w:id="1768" w:author="CR#0037" w:date="2023-10-18T20:23:00Z">
              <w:r>
                <w:rPr>
                  <w:rFonts w:hint="eastAsia"/>
                  <w:kern w:val="2"/>
                  <w:szCs w:val="22"/>
                </w:rPr>
                <w:t>TopicListUnsubcriptionAck</w:t>
              </w:r>
            </w:ins>
          </w:p>
        </w:tc>
        <w:tc>
          <w:tcPr>
            <w:tcW w:w="499" w:type="pct"/>
          </w:tcPr>
          <w:p w14:paraId="344F13CE" w14:textId="77777777" w:rsidR="00D061CB" w:rsidRDefault="00000000">
            <w:pPr>
              <w:pStyle w:val="TAC"/>
              <w:rPr>
                <w:ins w:id="1769" w:author="CR#0037" w:date="2023-10-18T20:19:00Z"/>
                <w:kern w:val="2"/>
                <w:szCs w:val="22"/>
              </w:rPr>
            </w:pPr>
            <w:ins w:id="1770" w:author="CR#0037" w:date="2023-10-18T20:19:00Z">
              <w:r>
                <w:rPr>
                  <w:kern w:val="2"/>
                  <w:szCs w:val="22"/>
                </w:rPr>
                <w:t>M</w:t>
              </w:r>
            </w:ins>
          </w:p>
        </w:tc>
        <w:tc>
          <w:tcPr>
            <w:tcW w:w="738" w:type="pct"/>
          </w:tcPr>
          <w:p w14:paraId="58B797A8" w14:textId="77777777" w:rsidR="00D061CB" w:rsidRDefault="00000000">
            <w:pPr>
              <w:pStyle w:val="TAL"/>
              <w:rPr>
                <w:ins w:id="1771" w:author="CR#0037" w:date="2023-10-18T20:19:00Z"/>
                <w:kern w:val="2"/>
                <w:szCs w:val="22"/>
              </w:rPr>
            </w:pPr>
            <w:ins w:id="1772" w:author="CR#0037" w:date="2023-10-18T20:19:00Z">
              <w:r>
                <w:rPr>
                  <w:kern w:val="2"/>
                  <w:szCs w:val="22"/>
                </w:rPr>
                <w:t>1</w:t>
              </w:r>
            </w:ins>
          </w:p>
        </w:tc>
        <w:tc>
          <w:tcPr>
            <w:tcW w:w="966" w:type="pct"/>
          </w:tcPr>
          <w:p w14:paraId="1641EF5C" w14:textId="77777777" w:rsidR="00D061CB" w:rsidRDefault="00000000">
            <w:pPr>
              <w:pStyle w:val="TAL"/>
              <w:rPr>
                <w:ins w:id="1773" w:author="CR#0037" w:date="2023-10-18T20:19:00Z"/>
                <w:kern w:val="2"/>
                <w:szCs w:val="22"/>
                <w:lang w:eastAsia="zh-CN"/>
              </w:rPr>
            </w:pPr>
            <w:ins w:id="1774" w:author="CR#0037" w:date="2023-10-18T20:23:00Z">
              <w:r>
                <w:rPr>
                  <w:rFonts w:hint="eastAsia"/>
                  <w:kern w:val="2"/>
                  <w:szCs w:val="22"/>
                  <w:lang w:eastAsia="zh-CN"/>
                </w:rPr>
                <w:t>200 OK</w:t>
              </w:r>
            </w:ins>
          </w:p>
        </w:tc>
        <w:tc>
          <w:tcPr>
            <w:tcW w:w="1970" w:type="pct"/>
            <w:shd w:val="clear" w:color="auto" w:fill="auto"/>
          </w:tcPr>
          <w:p w14:paraId="7A886267" w14:textId="77777777" w:rsidR="00D061CB" w:rsidRDefault="00000000">
            <w:pPr>
              <w:pStyle w:val="TAL"/>
              <w:rPr>
                <w:ins w:id="1775" w:author="CR#0037" w:date="2023-10-18T20:19:00Z"/>
                <w:kern w:val="2"/>
                <w:szCs w:val="22"/>
              </w:rPr>
            </w:pPr>
            <w:ins w:id="1776" w:author="CR#0037" w:date="2023-10-18T20:23:00Z">
              <w:r>
                <w:rPr>
                  <w:rFonts w:hint="eastAsia"/>
                  <w:kern w:val="2"/>
                  <w:szCs w:val="22"/>
                </w:rPr>
                <w:t>Response of successfully handled Topic list unsubscription request with status information if subscription is not deleted.</w:t>
              </w:r>
            </w:ins>
          </w:p>
        </w:tc>
      </w:tr>
      <w:tr w:rsidR="00D061CB" w14:paraId="0A78BD0D" w14:textId="77777777">
        <w:trPr>
          <w:jc w:val="center"/>
          <w:ins w:id="1777" w:author="CR#0037" w:date="2023-10-18T20:19:00Z"/>
        </w:trPr>
        <w:tc>
          <w:tcPr>
            <w:tcW w:w="5000" w:type="pct"/>
            <w:gridSpan w:val="5"/>
            <w:shd w:val="clear" w:color="auto" w:fill="auto"/>
          </w:tcPr>
          <w:p w14:paraId="2E624188" w14:textId="77777777" w:rsidR="00D061CB" w:rsidRDefault="00000000">
            <w:pPr>
              <w:pStyle w:val="TAN"/>
              <w:rPr>
                <w:ins w:id="1778" w:author="CR#0037" w:date="2023-10-18T20:19:00Z"/>
                <w:kern w:val="2"/>
                <w:szCs w:val="22"/>
              </w:rPr>
            </w:pPr>
            <w:ins w:id="1779" w:author="CR#0037" w:date="2023-10-18T20:19:00Z">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ins>
          </w:p>
        </w:tc>
      </w:tr>
    </w:tbl>
    <w:p w14:paraId="54F94981" w14:textId="77777777" w:rsidR="00D061CB" w:rsidRDefault="00D061CB">
      <w:pPr>
        <w:rPr>
          <w:ins w:id="1780" w:author="CR#0037" w:date="2023-10-18T20:19:00Z"/>
        </w:rPr>
      </w:pPr>
    </w:p>
    <w:p w14:paraId="7A85B306" w14:textId="77777777" w:rsidR="00D061CB" w:rsidRDefault="00000000">
      <w:pPr>
        <w:pStyle w:val="TH"/>
        <w:rPr>
          <w:ins w:id="1781" w:author="CR#0037" w:date="2023-10-18T20:19:00Z"/>
        </w:rPr>
      </w:pPr>
      <w:ins w:id="1782" w:author="CR#0037" w:date="2023-10-18T20:19:00Z">
        <w:r>
          <w:t>Table</w:t>
        </w:r>
        <w:r>
          <w:rPr>
            <w:rFonts w:eastAsia="DengXian"/>
            <w:sz w:val="18"/>
          </w:rPr>
          <w:t> </w:t>
        </w:r>
        <w:r>
          <w:t>8.</w:t>
        </w:r>
        <w:r>
          <w:rPr>
            <w:rFonts w:hint="eastAsia"/>
            <w:lang w:val="en-US" w:eastAsia="zh-CN"/>
          </w:rPr>
          <w:t>3</w:t>
        </w:r>
        <w:r>
          <w:t>.2.</w:t>
        </w:r>
      </w:ins>
      <w:ins w:id="1783" w:author="CR#0037" w:date="2023-10-18T20:21:00Z">
        <w:r>
          <w:rPr>
            <w:rFonts w:hint="eastAsia"/>
            <w:lang w:val="en-US" w:eastAsia="zh-CN"/>
          </w:rPr>
          <w:t>3</w:t>
        </w:r>
      </w:ins>
      <w:ins w:id="1784" w:author="CR#0037" w:date="2023-10-18T20:19:00Z">
        <w:r>
          <w:t>.3.1-4: Headers supported by the POST method on this resource</w:t>
        </w:r>
      </w:ins>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D061CB" w14:paraId="35E0A4E6" w14:textId="77777777">
        <w:trPr>
          <w:jc w:val="center"/>
          <w:ins w:id="1785" w:author="CR#0037" w:date="2023-10-18T20:19:00Z"/>
        </w:trPr>
        <w:tc>
          <w:tcPr>
            <w:tcW w:w="1271" w:type="pct"/>
            <w:tcBorders>
              <w:bottom w:val="single" w:sz="6" w:space="0" w:color="auto"/>
            </w:tcBorders>
            <w:shd w:val="clear" w:color="auto" w:fill="C0C0C0"/>
          </w:tcPr>
          <w:p w14:paraId="7631F339" w14:textId="77777777" w:rsidR="00D061CB" w:rsidRDefault="00000000">
            <w:pPr>
              <w:pStyle w:val="TAH"/>
              <w:rPr>
                <w:ins w:id="1786" w:author="CR#0037" w:date="2023-10-18T20:19:00Z"/>
                <w:kern w:val="2"/>
                <w:szCs w:val="22"/>
              </w:rPr>
            </w:pPr>
            <w:ins w:id="1787" w:author="CR#0037" w:date="2023-10-18T20:19:00Z">
              <w:r>
                <w:rPr>
                  <w:kern w:val="2"/>
                  <w:szCs w:val="22"/>
                </w:rPr>
                <w:t>Name</w:t>
              </w:r>
            </w:ins>
          </w:p>
        </w:tc>
        <w:tc>
          <w:tcPr>
            <w:tcW w:w="666" w:type="pct"/>
            <w:tcBorders>
              <w:bottom w:val="single" w:sz="6" w:space="0" w:color="auto"/>
            </w:tcBorders>
            <w:shd w:val="clear" w:color="auto" w:fill="C0C0C0"/>
          </w:tcPr>
          <w:p w14:paraId="754CD042" w14:textId="77777777" w:rsidR="00D061CB" w:rsidRDefault="00000000">
            <w:pPr>
              <w:pStyle w:val="TAH"/>
              <w:rPr>
                <w:ins w:id="1788" w:author="CR#0037" w:date="2023-10-18T20:19:00Z"/>
                <w:kern w:val="2"/>
                <w:szCs w:val="22"/>
              </w:rPr>
            </w:pPr>
            <w:ins w:id="1789" w:author="CR#0037" w:date="2023-10-18T20:19:00Z">
              <w:r>
                <w:rPr>
                  <w:kern w:val="2"/>
                  <w:szCs w:val="22"/>
                </w:rPr>
                <w:t>Data type</w:t>
              </w:r>
            </w:ins>
          </w:p>
        </w:tc>
        <w:tc>
          <w:tcPr>
            <w:tcW w:w="282" w:type="pct"/>
            <w:tcBorders>
              <w:bottom w:val="single" w:sz="6" w:space="0" w:color="auto"/>
            </w:tcBorders>
            <w:shd w:val="clear" w:color="auto" w:fill="C0C0C0"/>
          </w:tcPr>
          <w:p w14:paraId="1EDE6C3D" w14:textId="77777777" w:rsidR="00D061CB" w:rsidRDefault="00000000">
            <w:pPr>
              <w:pStyle w:val="TAH"/>
              <w:rPr>
                <w:ins w:id="1790" w:author="CR#0037" w:date="2023-10-18T20:19:00Z"/>
                <w:kern w:val="2"/>
                <w:szCs w:val="22"/>
              </w:rPr>
            </w:pPr>
            <w:ins w:id="1791" w:author="CR#0037" w:date="2023-10-18T20:19:00Z">
              <w:r>
                <w:rPr>
                  <w:kern w:val="2"/>
                  <w:szCs w:val="22"/>
                </w:rPr>
                <w:t>P</w:t>
              </w:r>
            </w:ins>
          </w:p>
        </w:tc>
        <w:tc>
          <w:tcPr>
            <w:tcW w:w="582" w:type="pct"/>
            <w:tcBorders>
              <w:bottom w:val="single" w:sz="6" w:space="0" w:color="auto"/>
            </w:tcBorders>
            <w:shd w:val="clear" w:color="auto" w:fill="C0C0C0"/>
          </w:tcPr>
          <w:p w14:paraId="55EB282A" w14:textId="77777777" w:rsidR="00D061CB" w:rsidRDefault="00000000">
            <w:pPr>
              <w:pStyle w:val="TAH"/>
              <w:rPr>
                <w:ins w:id="1792" w:author="CR#0037" w:date="2023-10-18T20:19:00Z"/>
                <w:kern w:val="2"/>
                <w:szCs w:val="22"/>
              </w:rPr>
            </w:pPr>
            <w:ins w:id="1793" w:author="CR#0037" w:date="2023-10-18T20:19:00Z">
              <w:r>
                <w:rPr>
                  <w:kern w:val="2"/>
                  <w:szCs w:val="22"/>
                </w:rPr>
                <w:t>Cardinality</w:t>
              </w:r>
            </w:ins>
          </w:p>
        </w:tc>
        <w:tc>
          <w:tcPr>
            <w:tcW w:w="2199" w:type="pct"/>
            <w:tcBorders>
              <w:bottom w:val="single" w:sz="6" w:space="0" w:color="auto"/>
            </w:tcBorders>
            <w:shd w:val="clear" w:color="auto" w:fill="C0C0C0"/>
            <w:vAlign w:val="center"/>
          </w:tcPr>
          <w:p w14:paraId="3970C274" w14:textId="77777777" w:rsidR="00D061CB" w:rsidRDefault="00000000">
            <w:pPr>
              <w:pStyle w:val="TAH"/>
              <w:rPr>
                <w:ins w:id="1794" w:author="CR#0037" w:date="2023-10-18T20:19:00Z"/>
                <w:kern w:val="2"/>
                <w:szCs w:val="22"/>
              </w:rPr>
            </w:pPr>
            <w:ins w:id="1795" w:author="CR#0037" w:date="2023-10-18T20:19:00Z">
              <w:r>
                <w:rPr>
                  <w:kern w:val="2"/>
                  <w:szCs w:val="22"/>
                </w:rPr>
                <w:t>Description</w:t>
              </w:r>
            </w:ins>
          </w:p>
        </w:tc>
      </w:tr>
      <w:tr w:rsidR="00D061CB" w14:paraId="75B481B5" w14:textId="77777777">
        <w:trPr>
          <w:jc w:val="center"/>
          <w:ins w:id="1796" w:author="CR#0037" w:date="2023-10-18T20:19:00Z"/>
        </w:trPr>
        <w:tc>
          <w:tcPr>
            <w:tcW w:w="1271" w:type="pct"/>
            <w:tcBorders>
              <w:top w:val="single" w:sz="6" w:space="0" w:color="auto"/>
            </w:tcBorders>
            <w:shd w:val="clear" w:color="auto" w:fill="auto"/>
          </w:tcPr>
          <w:p w14:paraId="0622CD58" w14:textId="77777777" w:rsidR="00D061CB" w:rsidRDefault="00000000">
            <w:pPr>
              <w:pStyle w:val="TAL"/>
              <w:rPr>
                <w:ins w:id="1797" w:author="CR#0037" w:date="2023-10-18T20:19:00Z"/>
                <w:kern w:val="2"/>
                <w:szCs w:val="22"/>
              </w:rPr>
            </w:pPr>
            <w:ins w:id="1798" w:author="CR#0037" w:date="2023-10-18T20:19:00Z">
              <w:r>
                <w:rPr>
                  <w:kern w:val="2"/>
                  <w:szCs w:val="22"/>
                </w:rPr>
                <w:t>n/a</w:t>
              </w:r>
            </w:ins>
          </w:p>
        </w:tc>
        <w:tc>
          <w:tcPr>
            <w:tcW w:w="666" w:type="pct"/>
            <w:tcBorders>
              <w:top w:val="single" w:sz="6" w:space="0" w:color="auto"/>
            </w:tcBorders>
          </w:tcPr>
          <w:p w14:paraId="002C6EE2" w14:textId="77777777" w:rsidR="00D061CB" w:rsidRDefault="00D061CB">
            <w:pPr>
              <w:pStyle w:val="TAL"/>
              <w:rPr>
                <w:ins w:id="1799" w:author="CR#0037" w:date="2023-10-18T20:19:00Z"/>
                <w:kern w:val="2"/>
                <w:szCs w:val="22"/>
              </w:rPr>
            </w:pPr>
          </w:p>
        </w:tc>
        <w:tc>
          <w:tcPr>
            <w:tcW w:w="282" w:type="pct"/>
            <w:tcBorders>
              <w:top w:val="single" w:sz="6" w:space="0" w:color="auto"/>
            </w:tcBorders>
          </w:tcPr>
          <w:p w14:paraId="43A67346" w14:textId="77777777" w:rsidR="00D061CB" w:rsidRDefault="00D061CB">
            <w:pPr>
              <w:pStyle w:val="TAC"/>
              <w:rPr>
                <w:ins w:id="1800" w:author="CR#0037" w:date="2023-10-18T20:19:00Z"/>
                <w:kern w:val="2"/>
                <w:szCs w:val="22"/>
              </w:rPr>
            </w:pPr>
          </w:p>
        </w:tc>
        <w:tc>
          <w:tcPr>
            <w:tcW w:w="582" w:type="pct"/>
            <w:tcBorders>
              <w:top w:val="single" w:sz="6" w:space="0" w:color="auto"/>
            </w:tcBorders>
          </w:tcPr>
          <w:p w14:paraId="63A10D7C" w14:textId="77777777" w:rsidR="00D061CB" w:rsidRDefault="00D061CB">
            <w:pPr>
              <w:pStyle w:val="TAL"/>
              <w:rPr>
                <w:ins w:id="1801" w:author="CR#0037" w:date="2023-10-18T20:19:00Z"/>
                <w:kern w:val="2"/>
                <w:szCs w:val="22"/>
              </w:rPr>
            </w:pPr>
          </w:p>
        </w:tc>
        <w:tc>
          <w:tcPr>
            <w:tcW w:w="2199" w:type="pct"/>
            <w:tcBorders>
              <w:top w:val="single" w:sz="6" w:space="0" w:color="auto"/>
            </w:tcBorders>
            <w:shd w:val="clear" w:color="auto" w:fill="auto"/>
            <w:vAlign w:val="center"/>
          </w:tcPr>
          <w:p w14:paraId="348F3A18" w14:textId="77777777" w:rsidR="00D061CB" w:rsidRDefault="00D061CB">
            <w:pPr>
              <w:pStyle w:val="TAL"/>
              <w:rPr>
                <w:ins w:id="1802" w:author="CR#0037" w:date="2023-10-18T20:19:00Z"/>
                <w:kern w:val="2"/>
                <w:szCs w:val="22"/>
              </w:rPr>
            </w:pPr>
          </w:p>
        </w:tc>
      </w:tr>
    </w:tbl>
    <w:p w14:paraId="28E0F88A" w14:textId="77777777" w:rsidR="00D061CB" w:rsidRDefault="00D061CB">
      <w:pPr>
        <w:rPr>
          <w:ins w:id="1803" w:author="CR#0037" w:date="2023-10-18T20:19:00Z"/>
        </w:rPr>
      </w:pPr>
    </w:p>
    <w:p w14:paraId="59AB7C4E" w14:textId="77777777" w:rsidR="00D061CB" w:rsidRDefault="00000000">
      <w:pPr>
        <w:pStyle w:val="TH"/>
        <w:rPr>
          <w:ins w:id="1804" w:author="CR#0037" w:date="2023-10-18T20:19:00Z"/>
        </w:rPr>
      </w:pPr>
      <w:ins w:id="1805" w:author="CR#0037" w:date="2023-10-18T20:19:00Z">
        <w:r>
          <w:t>Table</w:t>
        </w:r>
        <w:r>
          <w:rPr>
            <w:rFonts w:eastAsia="DengXian"/>
            <w:sz w:val="18"/>
          </w:rPr>
          <w:t> </w:t>
        </w:r>
        <w:r>
          <w:t>8.</w:t>
        </w:r>
        <w:r>
          <w:rPr>
            <w:rFonts w:hint="eastAsia"/>
            <w:lang w:val="en-US" w:eastAsia="zh-CN"/>
          </w:rPr>
          <w:t>3</w:t>
        </w:r>
        <w:r>
          <w:t>.2.</w:t>
        </w:r>
      </w:ins>
      <w:ins w:id="1806" w:author="CR#0037" w:date="2023-10-18T20:21:00Z">
        <w:r>
          <w:rPr>
            <w:rFonts w:hint="eastAsia"/>
            <w:lang w:val="en-US" w:eastAsia="zh-CN"/>
          </w:rPr>
          <w:t>3</w:t>
        </w:r>
      </w:ins>
      <w:ins w:id="1807" w:author="CR#0037" w:date="2023-10-18T20:19:00Z">
        <w:r>
          <w:t>.3.1-5: Headers supported by the 20</w:t>
        </w:r>
      </w:ins>
      <w:ins w:id="1808" w:author="CR#0037" w:date="2023-10-18T20:25:00Z">
        <w:r>
          <w:rPr>
            <w:rFonts w:hint="eastAsia"/>
            <w:lang w:val="en-US" w:eastAsia="zh-CN"/>
          </w:rPr>
          <w:t>4</w:t>
        </w:r>
      </w:ins>
      <w:ins w:id="1809" w:author="CR#0037" w:date="2023-10-18T20:19:00Z">
        <w:r>
          <w:t xml:space="preserve"> response code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D061CB" w14:paraId="0D57AE0B" w14:textId="77777777">
        <w:trPr>
          <w:jc w:val="center"/>
          <w:ins w:id="1810" w:author="CR#0037" w:date="2023-10-18T20:19:00Z"/>
        </w:trPr>
        <w:tc>
          <w:tcPr>
            <w:tcW w:w="1202" w:type="pct"/>
            <w:tcBorders>
              <w:bottom w:val="single" w:sz="6" w:space="0" w:color="auto"/>
            </w:tcBorders>
            <w:shd w:val="clear" w:color="auto" w:fill="C0C0C0"/>
          </w:tcPr>
          <w:p w14:paraId="22CCA2B1" w14:textId="77777777" w:rsidR="00D061CB" w:rsidRDefault="00000000">
            <w:pPr>
              <w:pStyle w:val="TAH"/>
              <w:rPr>
                <w:ins w:id="1811" w:author="CR#0037" w:date="2023-10-18T20:19:00Z"/>
                <w:kern w:val="2"/>
                <w:szCs w:val="22"/>
              </w:rPr>
            </w:pPr>
            <w:ins w:id="1812" w:author="CR#0037" w:date="2023-10-18T20:19:00Z">
              <w:r>
                <w:rPr>
                  <w:kern w:val="2"/>
                  <w:szCs w:val="22"/>
                </w:rPr>
                <w:t>Name</w:t>
              </w:r>
            </w:ins>
          </w:p>
        </w:tc>
        <w:tc>
          <w:tcPr>
            <w:tcW w:w="731" w:type="pct"/>
            <w:tcBorders>
              <w:bottom w:val="single" w:sz="6" w:space="0" w:color="auto"/>
            </w:tcBorders>
            <w:shd w:val="clear" w:color="auto" w:fill="C0C0C0"/>
          </w:tcPr>
          <w:p w14:paraId="1F8A186D" w14:textId="77777777" w:rsidR="00D061CB" w:rsidRDefault="00000000">
            <w:pPr>
              <w:pStyle w:val="TAH"/>
              <w:rPr>
                <w:ins w:id="1813" w:author="CR#0037" w:date="2023-10-18T20:19:00Z"/>
                <w:kern w:val="2"/>
                <w:szCs w:val="22"/>
              </w:rPr>
            </w:pPr>
            <w:ins w:id="1814" w:author="CR#0037" w:date="2023-10-18T20:19:00Z">
              <w:r>
                <w:rPr>
                  <w:kern w:val="2"/>
                  <w:szCs w:val="22"/>
                </w:rPr>
                <w:t>Data type</w:t>
              </w:r>
            </w:ins>
          </w:p>
        </w:tc>
        <w:tc>
          <w:tcPr>
            <w:tcW w:w="215" w:type="pct"/>
            <w:tcBorders>
              <w:bottom w:val="single" w:sz="6" w:space="0" w:color="auto"/>
            </w:tcBorders>
            <w:shd w:val="clear" w:color="auto" w:fill="C0C0C0"/>
          </w:tcPr>
          <w:p w14:paraId="0FD7C2F3" w14:textId="77777777" w:rsidR="00D061CB" w:rsidRDefault="00000000">
            <w:pPr>
              <w:pStyle w:val="TAH"/>
              <w:rPr>
                <w:ins w:id="1815" w:author="CR#0037" w:date="2023-10-18T20:19:00Z"/>
                <w:kern w:val="2"/>
                <w:szCs w:val="22"/>
              </w:rPr>
            </w:pPr>
            <w:ins w:id="1816" w:author="CR#0037" w:date="2023-10-18T20:19:00Z">
              <w:r>
                <w:rPr>
                  <w:kern w:val="2"/>
                  <w:szCs w:val="22"/>
                </w:rPr>
                <w:t>P</w:t>
              </w:r>
            </w:ins>
          </w:p>
        </w:tc>
        <w:tc>
          <w:tcPr>
            <w:tcW w:w="653" w:type="pct"/>
            <w:tcBorders>
              <w:bottom w:val="single" w:sz="6" w:space="0" w:color="auto"/>
            </w:tcBorders>
            <w:shd w:val="clear" w:color="auto" w:fill="C0C0C0"/>
          </w:tcPr>
          <w:p w14:paraId="635EA457" w14:textId="77777777" w:rsidR="00D061CB" w:rsidRDefault="00000000">
            <w:pPr>
              <w:pStyle w:val="TAH"/>
              <w:rPr>
                <w:ins w:id="1817" w:author="CR#0037" w:date="2023-10-18T20:19:00Z"/>
                <w:kern w:val="2"/>
                <w:szCs w:val="22"/>
              </w:rPr>
            </w:pPr>
            <w:ins w:id="1818" w:author="CR#0037" w:date="2023-10-18T20:19:00Z">
              <w:r>
                <w:rPr>
                  <w:kern w:val="2"/>
                  <w:szCs w:val="22"/>
                </w:rPr>
                <w:t>Cardinality</w:t>
              </w:r>
            </w:ins>
          </w:p>
        </w:tc>
        <w:tc>
          <w:tcPr>
            <w:tcW w:w="2199" w:type="pct"/>
            <w:tcBorders>
              <w:bottom w:val="single" w:sz="6" w:space="0" w:color="auto"/>
            </w:tcBorders>
            <w:shd w:val="clear" w:color="auto" w:fill="C0C0C0"/>
            <w:vAlign w:val="center"/>
          </w:tcPr>
          <w:p w14:paraId="40D3830F" w14:textId="77777777" w:rsidR="00D061CB" w:rsidRDefault="00000000">
            <w:pPr>
              <w:pStyle w:val="TAH"/>
              <w:rPr>
                <w:ins w:id="1819" w:author="CR#0037" w:date="2023-10-18T20:19:00Z"/>
                <w:kern w:val="2"/>
                <w:szCs w:val="22"/>
              </w:rPr>
            </w:pPr>
            <w:ins w:id="1820" w:author="CR#0037" w:date="2023-10-18T20:19:00Z">
              <w:r>
                <w:rPr>
                  <w:kern w:val="2"/>
                  <w:szCs w:val="22"/>
                </w:rPr>
                <w:t>Description</w:t>
              </w:r>
            </w:ins>
          </w:p>
        </w:tc>
      </w:tr>
      <w:tr w:rsidR="00D061CB" w14:paraId="5DF4EAC8" w14:textId="77777777">
        <w:trPr>
          <w:jc w:val="center"/>
          <w:ins w:id="1821" w:author="CR#0037" w:date="2023-10-18T20:19:00Z"/>
        </w:trPr>
        <w:tc>
          <w:tcPr>
            <w:tcW w:w="1202" w:type="pct"/>
            <w:tcBorders>
              <w:top w:val="single" w:sz="6" w:space="0" w:color="auto"/>
            </w:tcBorders>
            <w:shd w:val="clear" w:color="auto" w:fill="auto"/>
          </w:tcPr>
          <w:p w14:paraId="77BC9C6E" w14:textId="77777777" w:rsidR="00D061CB" w:rsidRDefault="00000000">
            <w:pPr>
              <w:pStyle w:val="TAL"/>
              <w:rPr>
                <w:ins w:id="1822" w:author="CR#0037" w:date="2023-10-18T20:19:00Z"/>
                <w:kern w:val="2"/>
                <w:szCs w:val="22"/>
                <w:lang w:val="en-US" w:eastAsia="zh-CN"/>
              </w:rPr>
            </w:pPr>
            <w:ins w:id="1823" w:author="CR#0037" w:date="2023-10-18T20:24:00Z">
              <w:r>
                <w:rPr>
                  <w:rFonts w:hint="eastAsia"/>
                  <w:kern w:val="2"/>
                  <w:szCs w:val="22"/>
                  <w:lang w:val="en-US" w:eastAsia="zh-CN"/>
                </w:rPr>
                <w:t>n/a</w:t>
              </w:r>
            </w:ins>
          </w:p>
        </w:tc>
        <w:tc>
          <w:tcPr>
            <w:tcW w:w="731" w:type="pct"/>
            <w:tcBorders>
              <w:top w:val="single" w:sz="6" w:space="0" w:color="auto"/>
            </w:tcBorders>
          </w:tcPr>
          <w:p w14:paraId="19CA3042" w14:textId="77777777" w:rsidR="00D061CB" w:rsidRDefault="00D061CB">
            <w:pPr>
              <w:pStyle w:val="TAL"/>
              <w:rPr>
                <w:ins w:id="1824" w:author="CR#0037" w:date="2023-10-18T20:19:00Z"/>
                <w:kern w:val="2"/>
                <w:szCs w:val="22"/>
              </w:rPr>
            </w:pPr>
          </w:p>
        </w:tc>
        <w:tc>
          <w:tcPr>
            <w:tcW w:w="215" w:type="pct"/>
            <w:tcBorders>
              <w:top w:val="single" w:sz="6" w:space="0" w:color="auto"/>
            </w:tcBorders>
          </w:tcPr>
          <w:p w14:paraId="7CAA1709" w14:textId="77777777" w:rsidR="00D061CB" w:rsidRDefault="00D061CB">
            <w:pPr>
              <w:pStyle w:val="TAC"/>
              <w:rPr>
                <w:ins w:id="1825" w:author="CR#0037" w:date="2023-10-18T20:19:00Z"/>
                <w:kern w:val="2"/>
                <w:szCs w:val="22"/>
                <w:lang w:eastAsia="zh-CN"/>
              </w:rPr>
            </w:pPr>
          </w:p>
        </w:tc>
        <w:tc>
          <w:tcPr>
            <w:tcW w:w="653" w:type="pct"/>
            <w:tcBorders>
              <w:top w:val="single" w:sz="6" w:space="0" w:color="auto"/>
            </w:tcBorders>
          </w:tcPr>
          <w:p w14:paraId="2442A3EA" w14:textId="77777777" w:rsidR="00D061CB" w:rsidRDefault="00D061CB">
            <w:pPr>
              <w:pStyle w:val="TAL"/>
              <w:rPr>
                <w:ins w:id="1826" w:author="CR#0037" w:date="2023-10-18T20:19:00Z"/>
                <w:kern w:val="2"/>
                <w:szCs w:val="22"/>
                <w:lang w:eastAsia="zh-CN"/>
              </w:rPr>
            </w:pPr>
          </w:p>
        </w:tc>
        <w:tc>
          <w:tcPr>
            <w:tcW w:w="2199" w:type="pct"/>
            <w:tcBorders>
              <w:top w:val="single" w:sz="6" w:space="0" w:color="auto"/>
            </w:tcBorders>
            <w:shd w:val="clear" w:color="auto" w:fill="auto"/>
            <w:vAlign w:val="center"/>
          </w:tcPr>
          <w:p w14:paraId="2B97145C" w14:textId="77777777" w:rsidR="00D061CB" w:rsidRDefault="00D061CB">
            <w:pPr>
              <w:pStyle w:val="TAL"/>
              <w:rPr>
                <w:ins w:id="1827" w:author="CR#0037" w:date="2023-10-18T20:19:00Z"/>
                <w:kern w:val="2"/>
                <w:szCs w:val="22"/>
              </w:rPr>
            </w:pPr>
          </w:p>
        </w:tc>
      </w:tr>
    </w:tbl>
    <w:p w14:paraId="17DFE0F0" w14:textId="77777777" w:rsidR="00D061CB" w:rsidRDefault="00D061CB">
      <w:pPr>
        <w:rPr>
          <w:ins w:id="1828" w:author="CR#0037" w:date="2023-10-18T20:19:00Z"/>
        </w:rPr>
      </w:pPr>
    </w:p>
    <w:p w14:paraId="02C50858" w14:textId="77777777" w:rsidR="00D061CB" w:rsidRDefault="00000000">
      <w:pPr>
        <w:pStyle w:val="Heading3"/>
        <w:rPr>
          <w:ins w:id="1829" w:author="CR#0037" w:date="2023-10-18T20:04:00Z"/>
        </w:rPr>
      </w:pPr>
      <w:ins w:id="1830" w:author="CR#0037" w:date="2023-10-18T20:06:00Z">
        <w:r>
          <w:rPr>
            <w:rFonts w:hint="eastAsia"/>
            <w:lang w:val="en-US" w:eastAsia="zh-CN"/>
          </w:rPr>
          <w:lastRenderedPageBreak/>
          <w:t>8</w:t>
        </w:r>
      </w:ins>
      <w:ins w:id="1831" w:author="CR#0037" w:date="2023-10-18T20:04:00Z">
        <w:r>
          <w:t>.</w:t>
        </w:r>
      </w:ins>
      <w:ins w:id="1832" w:author="CR#0037" w:date="2023-10-18T20:06:00Z">
        <w:r>
          <w:rPr>
            <w:rFonts w:hint="eastAsia"/>
            <w:lang w:val="en-US" w:eastAsia="zh-CN"/>
          </w:rPr>
          <w:t>3</w:t>
        </w:r>
      </w:ins>
      <w:ins w:id="1833" w:author="CR#0037" w:date="2023-10-18T20:04:00Z">
        <w:r>
          <w:t>.3</w:t>
        </w:r>
        <w:r>
          <w:tab/>
        </w:r>
      </w:ins>
      <w:ins w:id="1834" w:author="CR#0037" w:date="2023-10-18T20:25:00Z">
        <w:r>
          <w:rPr>
            <w:rFonts w:hint="eastAsia"/>
          </w:rPr>
          <w:t>Custom Operations without associated resources</w:t>
        </w:r>
      </w:ins>
    </w:p>
    <w:p w14:paraId="5BDDD170" w14:textId="77777777" w:rsidR="00D061CB" w:rsidRDefault="00000000">
      <w:pPr>
        <w:pStyle w:val="Heading4"/>
        <w:rPr>
          <w:ins w:id="1835" w:author="CR#0037" w:date="2023-10-18T20:26:00Z"/>
        </w:rPr>
      </w:pPr>
      <w:ins w:id="1836" w:author="CR#0037" w:date="2023-10-18T20:26:00Z">
        <w:r>
          <w:rPr>
            <w:rFonts w:hint="eastAsia"/>
            <w:lang w:val="en-US" w:eastAsia="zh-CN"/>
          </w:rPr>
          <w:t>8</w:t>
        </w:r>
        <w:r>
          <w:t>.</w:t>
        </w:r>
        <w:r>
          <w:rPr>
            <w:rFonts w:hint="eastAsia"/>
            <w:lang w:val="en-US" w:eastAsia="zh-CN"/>
          </w:rPr>
          <w:t>3</w:t>
        </w:r>
        <w:r>
          <w:t>.3.1</w:t>
        </w:r>
        <w:r>
          <w:tab/>
          <w:t>Overview</w:t>
        </w:r>
      </w:ins>
    </w:p>
    <w:p w14:paraId="67B89BBD" w14:textId="77777777" w:rsidR="00D061CB" w:rsidRDefault="00000000">
      <w:pPr>
        <w:rPr>
          <w:ins w:id="1837" w:author="CR#0037" w:date="2023-10-18T20:28:00Z"/>
          <w:lang w:eastAsia="zh-CN"/>
        </w:rPr>
      </w:pPr>
      <w:ins w:id="1838" w:author="CR#0037" w:date="2023-10-18T20:26:00Z">
        <w:r>
          <w:rPr>
            <w:lang w:eastAsia="zh-CN"/>
          </w:rPr>
          <w:t xml:space="preserve">The structure of the custom operation URIs of the </w:t>
        </w:r>
      </w:ins>
      <w:ins w:id="1839" w:author="CR#0037" w:date="2023-10-18T20:28:00Z">
        <w:r>
          <w:rPr>
            <w:rFonts w:hint="eastAsia"/>
            <w:lang w:eastAsia="zh-CN"/>
          </w:rPr>
          <w:t>MSGS_MSGTopiclistEvent</w:t>
        </w:r>
      </w:ins>
      <w:ins w:id="1840" w:author="CR#0037" w:date="2023-10-18T20:26:00Z">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ins>
    </w:p>
    <w:p w14:paraId="303BA1A4" w14:textId="77777777" w:rsidR="00D061CB" w:rsidRDefault="00000000" w:rsidP="00056B40">
      <w:pPr>
        <w:pStyle w:val="TH"/>
        <w:rPr>
          <w:ins w:id="1841" w:author="CR#0037" w:date="2023-10-18T20:26:00Z"/>
          <w:lang w:eastAsia="zh-CN"/>
        </w:rPr>
        <w:pPrChange w:id="1842" w:author="MCC" w:date="2023-12-07T15:40:00Z">
          <w:pPr>
            <w:jc w:val="center"/>
          </w:pPr>
        </w:pPrChange>
      </w:pPr>
      <w:ins w:id="1843" w:author="CR#0041" w:date="2023-11-27T13:24:00Z">
        <w:r>
          <w:object w:dxaOrig="7605" w:dyaOrig="3825" w14:anchorId="68BCE9DD">
            <v:shape id="_x0000_i1043" type="#_x0000_t75" style="width:380.4pt;height:191.3pt" o:ole="">
              <v:imagedata r:id="rId49" o:title="" cropbottom="7081f" cropright="4734f"/>
            </v:shape>
            <o:OLEObject Type="Embed" ProgID="Visio.Drawing.15" ShapeID="_x0000_i1043" DrawAspect="Content" ObjectID="_1763468859" r:id="rId50"/>
          </w:object>
        </w:r>
      </w:ins>
    </w:p>
    <w:p w14:paraId="7AB4CD57" w14:textId="77777777" w:rsidR="00D061CB" w:rsidRDefault="00000000">
      <w:pPr>
        <w:pStyle w:val="TF"/>
        <w:rPr>
          <w:ins w:id="1844" w:author="CR#0037" w:date="2023-10-18T20:26:00Z"/>
        </w:rPr>
      </w:pPr>
      <w:ins w:id="1845" w:author="CR#0037" w:date="2023-10-18T20:26:00Z">
        <w:r>
          <w:t>Figure </w:t>
        </w:r>
        <w:r>
          <w:rPr>
            <w:rFonts w:hint="eastAsia"/>
            <w:lang w:val="en-US" w:eastAsia="zh-CN"/>
          </w:rPr>
          <w:t>8</w:t>
        </w:r>
        <w:r>
          <w:t>.</w:t>
        </w:r>
        <w:r>
          <w:rPr>
            <w:rFonts w:hint="eastAsia"/>
            <w:lang w:val="en-US" w:eastAsia="zh-CN"/>
          </w:rPr>
          <w:t>3</w:t>
        </w:r>
        <w:r>
          <w:t xml:space="preserve">.3.1-1: </w:t>
        </w:r>
      </w:ins>
      <w:ins w:id="1846" w:author="CR#0037" w:date="2023-10-18T20:28:00Z">
        <w:r>
          <w:rPr>
            <w:rFonts w:hint="eastAsia"/>
          </w:rPr>
          <w:t>Custom operation URI structure of the MSGS_TopiclistEvent API</w:t>
        </w:r>
      </w:ins>
    </w:p>
    <w:p w14:paraId="05368EBA" w14:textId="77777777" w:rsidR="00D061CB" w:rsidRDefault="00000000">
      <w:pPr>
        <w:rPr>
          <w:ins w:id="1847" w:author="CR#0037" w:date="2023-10-18T20:26:00Z"/>
          <w:lang w:eastAsia="zh-CN"/>
        </w:rPr>
      </w:pPr>
      <w:ins w:id="1848" w:author="CR#0037" w:date="2023-10-18T20:26:00Z">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ins>
    </w:p>
    <w:p w14:paraId="190E1C76" w14:textId="77777777" w:rsidR="00D061CB" w:rsidRDefault="00000000">
      <w:pPr>
        <w:pStyle w:val="TH"/>
        <w:rPr>
          <w:ins w:id="1849" w:author="CR#0037" w:date="2023-10-18T20:26:00Z"/>
        </w:rPr>
      </w:pPr>
      <w:ins w:id="1850" w:author="CR#0037" w:date="2023-10-18T20:26:00Z">
        <w:r>
          <w:t>Table </w:t>
        </w:r>
        <w:r>
          <w:rPr>
            <w:rFonts w:hint="eastAsia"/>
            <w:lang w:val="en-US" w:eastAsia="zh-CN"/>
          </w:rPr>
          <w:t>8</w:t>
        </w:r>
        <w:r>
          <w:t>.</w:t>
        </w:r>
        <w:r>
          <w:rPr>
            <w:rFonts w:hint="eastAsia"/>
            <w:lang w:val="en-US" w:eastAsia="zh-CN"/>
          </w:rPr>
          <w:t>3</w:t>
        </w:r>
        <w:r>
          <w:t>.3.1-1: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D061CB" w14:paraId="355A4F81" w14:textId="77777777">
        <w:trPr>
          <w:jc w:val="center"/>
          <w:ins w:id="1851" w:author="CR#0037" w:date="2023-10-18T20:26:00Z"/>
        </w:trPr>
        <w:tc>
          <w:tcPr>
            <w:tcW w:w="1851" w:type="pct"/>
            <w:shd w:val="clear" w:color="auto" w:fill="C0C0C0"/>
            <w:vAlign w:val="center"/>
          </w:tcPr>
          <w:p w14:paraId="4D6698C2" w14:textId="77777777" w:rsidR="00D061CB" w:rsidRDefault="00000000">
            <w:pPr>
              <w:pStyle w:val="TAH"/>
              <w:rPr>
                <w:ins w:id="1852" w:author="CR#0037" w:date="2023-10-18T20:26:00Z"/>
              </w:rPr>
            </w:pPr>
            <w:ins w:id="1853" w:author="CR#0037" w:date="2023-10-18T20:26:00Z">
              <w:r>
                <w:t>Custom operation URI</w:t>
              </w:r>
            </w:ins>
          </w:p>
        </w:tc>
        <w:tc>
          <w:tcPr>
            <w:tcW w:w="964" w:type="pct"/>
            <w:shd w:val="clear" w:color="auto" w:fill="C0C0C0"/>
            <w:vAlign w:val="center"/>
          </w:tcPr>
          <w:p w14:paraId="73FF25A9" w14:textId="77777777" w:rsidR="00D061CB" w:rsidRDefault="00000000">
            <w:pPr>
              <w:pStyle w:val="TAH"/>
              <w:rPr>
                <w:ins w:id="1854" w:author="CR#0037" w:date="2023-10-18T20:26:00Z"/>
              </w:rPr>
            </w:pPr>
            <w:ins w:id="1855" w:author="CR#0037" w:date="2023-10-18T20:26:00Z">
              <w:r>
                <w:t>Mapped HTTP method</w:t>
              </w:r>
            </w:ins>
          </w:p>
        </w:tc>
        <w:tc>
          <w:tcPr>
            <w:tcW w:w="2185" w:type="pct"/>
            <w:shd w:val="clear" w:color="auto" w:fill="C0C0C0"/>
            <w:vAlign w:val="center"/>
          </w:tcPr>
          <w:p w14:paraId="1E54C6C6" w14:textId="77777777" w:rsidR="00D061CB" w:rsidRDefault="00000000">
            <w:pPr>
              <w:pStyle w:val="TAH"/>
              <w:rPr>
                <w:ins w:id="1856" w:author="CR#0037" w:date="2023-10-18T20:26:00Z"/>
              </w:rPr>
            </w:pPr>
            <w:ins w:id="1857" w:author="CR#0037" w:date="2023-10-18T20:26:00Z">
              <w:r>
                <w:t>Description</w:t>
              </w:r>
            </w:ins>
          </w:p>
        </w:tc>
      </w:tr>
      <w:tr w:rsidR="00D061CB" w14:paraId="5EC9E6EF" w14:textId="77777777">
        <w:trPr>
          <w:jc w:val="center"/>
          <w:ins w:id="1858" w:author="CR#0037" w:date="2023-10-18T20:26:00Z"/>
        </w:trPr>
        <w:tc>
          <w:tcPr>
            <w:tcW w:w="1851" w:type="pct"/>
          </w:tcPr>
          <w:p w14:paraId="64A8DCD4" w14:textId="77777777" w:rsidR="00D061CB" w:rsidRDefault="00000000">
            <w:pPr>
              <w:pStyle w:val="TAL"/>
              <w:rPr>
                <w:ins w:id="1859" w:author="CR#0037" w:date="2023-10-18T20:26:00Z"/>
              </w:rPr>
            </w:pPr>
            <w:ins w:id="1860" w:author="CR#0037" w:date="2023-10-18T20:29:00Z">
              <w:r>
                <w:rPr>
                  <w:rFonts w:hint="eastAsia"/>
                </w:rPr>
                <w:t>{apiRoot}/msgs-topiclistevent/&lt;apiVersion&gt;/request-topic-subscription</w:t>
              </w:r>
            </w:ins>
          </w:p>
        </w:tc>
        <w:tc>
          <w:tcPr>
            <w:tcW w:w="964" w:type="pct"/>
          </w:tcPr>
          <w:p w14:paraId="3D2CB078" w14:textId="77777777" w:rsidR="00D061CB" w:rsidRDefault="00000000">
            <w:pPr>
              <w:pStyle w:val="TAL"/>
              <w:rPr>
                <w:ins w:id="1861" w:author="CR#0037" w:date="2023-10-18T20:26:00Z"/>
              </w:rPr>
            </w:pPr>
            <w:ins w:id="1862" w:author="CR#0037" w:date="2023-10-18T20:26:00Z">
              <w:r>
                <w:t>POST</w:t>
              </w:r>
            </w:ins>
          </w:p>
        </w:tc>
        <w:tc>
          <w:tcPr>
            <w:tcW w:w="2185" w:type="pct"/>
          </w:tcPr>
          <w:p w14:paraId="767AC44E" w14:textId="77777777" w:rsidR="00D061CB" w:rsidRDefault="00000000">
            <w:pPr>
              <w:pStyle w:val="TAL"/>
              <w:rPr>
                <w:ins w:id="1863" w:author="CR#0037" w:date="2023-10-18T20:26:00Z"/>
              </w:rPr>
            </w:pPr>
            <w:ins w:id="1864" w:author="CR#0037" w:date="2023-10-18T20:29:00Z">
              <w:r>
                <w:rPr>
                  <w:rFonts w:hint="eastAsia"/>
                </w:rPr>
                <w:t>Request of MSGin5G Server to deliver Messaging Topic subscription to another given MSGin5G Server.</w:t>
              </w:r>
            </w:ins>
          </w:p>
        </w:tc>
      </w:tr>
      <w:tr w:rsidR="00D061CB" w14:paraId="5BC2BC60" w14:textId="77777777">
        <w:trPr>
          <w:jc w:val="center"/>
          <w:ins w:id="1865" w:author="CR#0037" w:date="2023-10-18T20:26:00Z"/>
        </w:trPr>
        <w:tc>
          <w:tcPr>
            <w:tcW w:w="1851" w:type="pct"/>
          </w:tcPr>
          <w:p w14:paraId="02AD4FBF" w14:textId="77777777" w:rsidR="00D061CB" w:rsidRDefault="00000000">
            <w:pPr>
              <w:pStyle w:val="TAL"/>
              <w:rPr>
                <w:ins w:id="1866" w:author="CR#0037" w:date="2023-10-18T20:26:00Z"/>
              </w:rPr>
            </w:pPr>
            <w:ins w:id="1867" w:author="CR#0037" w:date="2023-10-18T20:29:00Z">
              <w:r>
                <w:rPr>
                  <w:rFonts w:hint="eastAsia"/>
                </w:rPr>
                <w:t>{apiRoot}/msgs-topiclistevent/&lt;apiVersion&gt;/request-topic-unsubscription</w:t>
              </w:r>
            </w:ins>
          </w:p>
        </w:tc>
        <w:tc>
          <w:tcPr>
            <w:tcW w:w="964" w:type="pct"/>
          </w:tcPr>
          <w:p w14:paraId="4DD8FB99" w14:textId="77777777" w:rsidR="00D061CB" w:rsidRDefault="00000000">
            <w:pPr>
              <w:pStyle w:val="TAL"/>
              <w:rPr>
                <w:ins w:id="1868" w:author="CR#0037" w:date="2023-10-18T20:26:00Z"/>
              </w:rPr>
            </w:pPr>
            <w:ins w:id="1869" w:author="CR#0037" w:date="2023-10-18T20:26:00Z">
              <w:r>
                <w:t>POST</w:t>
              </w:r>
            </w:ins>
          </w:p>
        </w:tc>
        <w:tc>
          <w:tcPr>
            <w:tcW w:w="2185" w:type="pct"/>
          </w:tcPr>
          <w:p w14:paraId="1838F2AE" w14:textId="77777777" w:rsidR="00D061CB" w:rsidRDefault="00000000">
            <w:pPr>
              <w:pStyle w:val="TAL"/>
              <w:rPr>
                <w:ins w:id="1870" w:author="CR#0037" w:date="2023-10-18T20:26:00Z"/>
              </w:rPr>
            </w:pPr>
            <w:ins w:id="1871" w:author="CR#0037" w:date="2023-10-18T20:29:00Z">
              <w:r>
                <w:rPr>
                  <w:rFonts w:hint="eastAsia"/>
                </w:rPr>
                <w:t>Request of MSGin5G Server to deliver Messaging Topic unsubscription to another given MSGin5G Server.</w:t>
              </w:r>
            </w:ins>
          </w:p>
        </w:tc>
      </w:tr>
    </w:tbl>
    <w:p w14:paraId="58C18D6F" w14:textId="77777777" w:rsidR="00D061CB" w:rsidRDefault="00D061CB">
      <w:pPr>
        <w:rPr>
          <w:ins w:id="1872" w:author="CR#0037" w:date="2023-10-18T20:26:00Z"/>
        </w:rPr>
      </w:pPr>
    </w:p>
    <w:p w14:paraId="145BBE02" w14:textId="77777777" w:rsidR="00D061CB" w:rsidRDefault="00000000">
      <w:pPr>
        <w:pStyle w:val="Heading4"/>
        <w:rPr>
          <w:ins w:id="1873" w:author="CR#0037" w:date="2023-10-18T20:26:00Z"/>
        </w:rPr>
      </w:pPr>
      <w:ins w:id="1874" w:author="CR#0037" w:date="2023-10-18T20:26:00Z">
        <w:r>
          <w:rPr>
            <w:rFonts w:hint="eastAsia"/>
            <w:lang w:val="en-US" w:eastAsia="zh-CN"/>
          </w:rPr>
          <w:t>8</w:t>
        </w:r>
        <w:r>
          <w:t>.</w:t>
        </w:r>
        <w:r>
          <w:rPr>
            <w:rFonts w:hint="eastAsia"/>
            <w:lang w:val="en-US" w:eastAsia="zh-CN"/>
          </w:rPr>
          <w:t>3</w:t>
        </w:r>
        <w:r>
          <w:t>.3.2</w:t>
        </w:r>
        <w:r>
          <w:tab/>
          <w:t xml:space="preserve">Operation: </w:t>
        </w:r>
      </w:ins>
      <w:ins w:id="1875" w:author="CR#0037" w:date="2023-10-18T20:29:00Z">
        <w:r>
          <w:rPr>
            <w:rFonts w:hint="eastAsia"/>
          </w:rPr>
          <w:t>request-topic-subscription</w:t>
        </w:r>
      </w:ins>
    </w:p>
    <w:p w14:paraId="1E950EAC" w14:textId="77777777" w:rsidR="00D061CB" w:rsidRDefault="00000000">
      <w:pPr>
        <w:pStyle w:val="Heading5"/>
        <w:rPr>
          <w:ins w:id="1876" w:author="CR#0037" w:date="2023-10-18T20:26:00Z"/>
        </w:rPr>
      </w:pPr>
      <w:ins w:id="1877" w:author="CR#0037" w:date="2023-10-18T20:27:00Z">
        <w:r>
          <w:rPr>
            <w:rFonts w:hint="eastAsia"/>
            <w:lang w:val="en-US" w:eastAsia="zh-CN"/>
          </w:rPr>
          <w:t>8</w:t>
        </w:r>
      </w:ins>
      <w:ins w:id="1878" w:author="CR#0037" w:date="2023-10-18T20:26:00Z">
        <w:r>
          <w:t>.</w:t>
        </w:r>
      </w:ins>
      <w:ins w:id="1879" w:author="CR#0037" w:date="2023-10-18T20:27:00Z">
        <w:r>
          <w:rPr>
            <w:rFonts w:hint="eastAsia"/>
            <w:lang w:val="en-US" w:eastAsia="zh-CN"/>
          </w:rPr>
          <w:t>3</w:t>
        </w:r>
      </w:ins>
      <w:ins w:id="1880" w:author="CR#0037" w:date="2023-10-18T20:26:00Z">
        <w:r>
          <w:t>.3.2.1</w:t>
        </w:r>
        <w:r>
          <w:tab/>
          <w:t>Description</w:t>
        </w:r>
      </w:ins>
    </w:p>
    <w:p w14:paraId="57609BF3" w14:textId="77777777" w:rsidR="00D061CB" w:rsidRDefault="00000000">
      <w:pPr>
        <w:rPr>
          <w:ins w:id="1881" w:author="CR#0037" w:date="2023-10-18T20:26:00Z"/>
          <w:lang w:eastAsia="zh-CN"/>
        </w:rPr>
      </w:pPr>
      <w:ins w:id="1882" w:author="CR#0037" w:date="2023-10-18T20:30:00Z">
        <w:r>
          <w:rPr>
            <w:rFonts w:hint="eastAsia"/>
            <w:lang w:eastAsia="zh-CN"/>
          </w:rPr>
          <w:t>The operation is used by the MSGin5G Server to request the other MSGin5G Server to create a subscription for one or more Messaging Topic(s).</w:t>
        </w:r>
      </w:ins>
    </w:p>
    <w:p w14:paraId="304B8D59" w14:textId="77777777" w:rsidR="00D061CB" w:rsidRDefault="00000000">
      <w:pPr>
        <w:pStyle w:val="Heading5"/>
        <w:rPr>
          <w:ins w:id="1883" w:author="CR#0037" w:date="2023-10-18T20:26:00Z"/>
        </w:rPr>
      </w:pPr>
      <w:ins w:id="1884" w:author="CR#0037" w:date="2023-10-18T20:27:00Z">
        <w:r>
          <w:rPr>
            <w:rFonts w:hint="eastAsia"/>
            <w:lang w:val="en-US" w:eastAsia="zh-CN"/>
          </w:rPr>
          <w:t>8</w:t>
        </w:r>
      </w:ins>
      <w:ins w:id="1885" w:author="CR#0037" w:date="2023-10-18T20:26:00Z">
        <w:r>
          <w:t>.</w:t>
        </w:r>
      </w:ins>
      <w:ins w:id="1886" w:author="CR#0037" w:date="2023-10-18T20:27:00Z">
        <w:r>
          <w:rPr>
            <w:rFonts w:hint="eastAsia"/>
            <w:lang w:val="en-US" w:eastAsia="zh-CN"/>
          </w:rPr>
          <w:t>3</w:t>
        </w:r>
      </w:ins>
      <w:ins w:id="1887" w:author="CR#0037" w:date="2023-10-18T20:26:00Z">
        <w:r>
          <w:t>.3.2.2</w:t>
        </w:r>
        <w:r>
          <w:tab/>
          <w:t>Operation Definition</w:t>
        </w:r>
      </w:ins>
    </w:p>
    <w:p w14:paraId="5D7A6187" w14:textId="77777777" w:rsidR="00D061CB" w:rsidRDefault="00000000">
      <w:pPr>
        <w:rPr>
          <w:ins w:id="1888" w:author="CR#0037" w:date="2023-10-18T20:26:00Z"/>
          <w:lang w:eastAsia="zh-CN"/>
        </w:rPr>
      </w:pPr>
      <w:ins w:id="1889" w:author="CR#0037" w:date="2023-10-18T20:30:00Z">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ins>
      <w:ins w:id="1890" w:author="CR#0037" w:date="2023-10-18T20:26:00Z">
        <w:r>
          <w:rPr>
            <w:lang w:eastAsia="zh-CN"/>
          </w:rPr>
          <w:t>.</w:t>
        </w:r>
      </w:ins>
    </w:p>
    <w:p w14:paraId="3AFC5BD9" w14:textId="77777777" w:rsidR="00D061CB" w:rsidRDefault="00000000">
      <w:pPr>
        <w:pStyle w:val="TH"/>
        <w:rPr>
          <w:ins w:id="1891" w:author="CR#0037" w:date="2023-10-18T20:26:00Z"/>
        </w:rPr>
      </w:pPr>
      <w:ins w:id="1892" w:author="CR#0037" w:date="2023-10-18T20:26:00Z">
        <w:r>
          <w:t>Table </w:t>
        </w:r>
      </w:ins>
      <w:ins w:id="1893" w:author="CR#0037" w:date="2023-10-18T20:27:00Z">
        <w:r>
          <w:rPr>
            <w:rFonts w:hint="eastAsia"/>
            <w:lang w:val="en-US" w:eastAsia="zh-CN"/>
          </w:rPr>
          <w:t>8</w:t>
        </w:r>
      </w:ins>
      <w:ins w:id="1894" w:author="CR#0037" w:date="2023-10-18T20:26:00Z">
        <w:r>
          <w:t>.</w:t>
        </w:r>
      </w:ins>
      <w:ins w:id="1895" w:author="CR#0037" w:date="2023-10-18T20:27:00Z">
        <w:r>
          <w:rPr>
            <w:rFonts w:hint="eastAsia"/>
            <w:lang w:val="en-US" w:eastAsia="zh-CN"/>
          </w:rPr>
          <w:t>3</w:t>
        </w:r>
      </w:ins>
      <w:ins w:id="1896" w:author="CR#0037" w:date="2023-10-18T20:26:00Z">
        <w:r>
          <w:t xml:space="preserve">.3.2.2-1: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485F5192" w14:textId="77777777">
        <w:trPr>
          <w:jc w:val="center"/>
          <w:ins w:id="1897" w:author="CR#0037" w:date="2023-10-18T20:26:00Z"/>
        </w:trPr>
        <w:tc>
          <w:tcPr>
            <w:tcW w:w="1604" w:type="dxa"/>
            <w:tcBorders>
              <w:bottom w:val="single" w:sz="6" w:space="0" w:color="auto"/>
            </w:tcBorders>
            <w:shd w:val="clear" w:color="auto" w:fill="C0C0C0"/>
          </w:tcPr>
          <w:p w14:paraId="7E5C6B92" w14:textId="77777777" w:rsidR="00D061CB" w:rsidRDefault="00000000">
            <w:pPr>
              <w:pStyle w:val="TAH"/>
              <w:rPr>
                <w:ins w:id="1898" w:author="CR#0037" w:date="2023-10-18T20:26:00Z"/>
              </w:rPr>
            </w:pPr>
            <w:ins w:id="1899" w:author="CR#0037" w:date="2023-10-18T20:26:00Z">
              <w:r>
                <w:t>Data type</w:t>
              </w:r>
            </w:ins>
          </w:p>
        </w:tc>
        <w:tc>
          <w:tcPr>
            <w:tcW w:w="518" w:type="dxa"/>
            <w:tcBorders>
              <w:bottom w:val="single" w:sz="6" w:space="0" w:color="auto"/>
            </w:tcBorders>
            <w:shd w:val="clear" w:color="auto" w:fill="C0C0C0"/>
          </w:tcPr>
          <w:p w14:paraId="3A97B4C7" w14:textId="77777777" w:rsidR="00D061CB" w:rsidRDefault="00000000">
            <w:pPr>
              <w:pStyle w:val="TAH"/>
              <w:rPr>
                <w:ins w:id="1900" w:author="CR#0037" w:date="2023-10-18T20:26:00Z"/>
              </w:rPr>
            </w:pPr>
            <w:ins w:id="1901" w:author="CR#0037" w:date="2023-10-18T20:26:00Z">
              <w:r>
                <w:t>P</w:t>
              </w:r>
            </w:ins>
          </w:p>
        </w:tc>
        <w:tc>
          <w:tcPr>
            <w:tcW w:w="2268" w:type="dxa"/>
            <w:tcBorders>
              <w:bottom w:val="single" w:sz="6" w:space="0" w:color="auto"/>
            </w:tcBorders>
            <w:shd w:val="clear" w:color="auto" w:fill="C0C0C0"/>
          </w:tcPr>
          <w:p w14:paraId="68FF1021" w14:textId="77777777" w:rsidR="00D061CB" w:rsidRDefault="00000000">
            <w:pPr>
              <w:pStyle w:val="TAH"/>
              <w:rPr>
                <w:ins w:id="1902" w:author="CR#0037" w:date="2023-10-18T20:26:00Z"/>
              </w:rPr>
            </w:pPr>
            <w:ins w:id="1903" w:author="CR#0037" w:date="2023-10-18T20:26:00Z">
              <w:r>
                <w:t>Cardinality</w:t>
              </w:r>
            </w:ins>
          </w:p>
        </w:tc>
        <w:tc>
          <w:tcPr>
            <w:tcW w:w="5239" w:type="dxa"/>
            <w:tcBorders>
              <w:bottom w:val="single" w:sz="6" w:space="0" w:color="auto"/>
            </w:tcBorders>
            <w:shd w:val="clear" w:color="auto" w:fill="C0C0C0"/>
            <w:vAlign w:val="center"/>
          </w:tcPr>
          <w:p w14:paraId="1C1ABA07" w14:textId="77777777" w:rsidR="00D061CB" w:rsidRDefault="00000000">
            <w:pPr>
              <w:pStyle w:val="TAH"/>
              <w:rPr>
                <w:ins w:id="1904" w:author="CR#0037" w:date="2023-10-18T20:26:00Z"/>
              </w:rPr>
            </w:pPr>
            <w:ins w:id="1905" w:author="CR#0037" w:date="2023-10-18T20:26:00Z">
              <w:r>
                <w:t>Description</w:t>
              </w:r>
            </w:ins>
          </w:p>
        </w:tc>
      </w:tr>
      <w:tr w:rsidR="00D061CB" w14:paraId="2FD6FE45" w14:textId="77777777">
        <w:trPr>
          <w:jc w:val="center"/>
          <w:ins w:id="1906" w:author="CR#0037" w:date="2023-10-18T20:26:00Z"/>
        </w:trPr>
        <w:tc>
          <w:tcPr>
            <w:tcW w:w="1604" w:type="dxa"/>
            <w:tcBorders>
              <w:top w:val="single" w:sz="6" w:space="0" w:color="auto"/>
            </w:tcBorders>
            <w:shd w:val="clear" w:color="auto" w:fill="auto"/>
          </w:tcPr>
          <w:p w14:paraId="0BC91C45" w14:textId="77777777" w:rsidR="00D061CB" w:rsidRDefault="00000000">
            <w:pPr>
              <w:pStyle w:val="TAL"/>
              <w:rPr>
                <w:ins w:id="1907" w:author="CR#0037" w:date="2023-10-18T20:26:00Z"/>
              </w:rPr>
            </w:pPr>
            <w:ins w:id="1908" w:author="CR#0037" w:date="2023-10-18T20:30:00Z">
              <w:r>
                <w:rPr>
                  <w:rFonts w:hint="eastAsia"/>
                </w:rPr>
                <w:t>TopicSubscription</w:t>
              </w:r>
            </w:ins>
          </w:p>
        </w:tc>
        <w:tc>
          <w:tcPr>
            <w:tcW w:w="518" w:type="dxa"/>
            <w:tcBorders>
              <w:top w:val="single" w:sz="6" w:space="0" w:color="auto"/>
            </w:tcBorders>
          </w:tcPr>
          <w:p w14:paraId="3D4E2875" w14:textId="77777777" w:rsidR="00D061CB" w:rsidRDefault="00000000">
            <w:pPr>
              <w:pStyle w:val="TAC"/>
              <w:rPr>
                <w:ins w:id="1909" w:author="CR#0037" w:date="2023-10-18T20:26:00Z"/>
              </w:rPr>
            </w:pPr>
            <w:ins w:id="1910" w:author="CR#0037" w:date="2023-10-18T20:26:00Z">
              <w:r>
                <w:t>M</w:t>
              </w:r>
            </w:ins>
          </w:p>
        </w:tc>
        <w:tc>
          <w:tcPr>
            <w:tcW w:w="2268" w:type="dxa"/>
            <w:tcBorders>
              <w:top w:val="single" w:sz="6" w:space="0" w:color="auto"/>
            </w:tcBorders>
          </w:tcPr>
          <w:p w14:paraId="7A72DC7A" w14:textId="77777777" w:rsidR="00D061CB" w:rsidRDefault="00000000">
            <w:pPr>
              <w:pStyle w:val="TAL"/>
              <w:rPr>
                <w:ins w:id="1911" w:author="CR#0037" w:date="2023-10-18T20:26:00Z"/>
              </w:rPr>
            </w:pPr>
            <w:ins w:id="1912" w:author="CR#0037" w:date="2023-10-18T20:26:00Z">
              <w:r>
                <w:t>1</w:t>
              </w:r>
            </w:ins>
          </w:p>
        </w:tc>
        <w:tc>
          <w:tcPr>
            <w:tcW w:w="5239" w:type="dxa"/>
            <w:tcBorders>
              <w:top w:val="single" w:sz="6" w:space="0" w:color="auto"/>
            </w:tcBorders>
            <w:shd w:val="clear" w:color="auto" w:fill="auto"/>
          </w:tcPr>
          <w:p w14:paraId="23813B91" w14:textId="77777777" w:rsidR="00D061CB" w:rsidRDefault="00000000">
            <w:pPr>
              <w:pStyle w:val="TAL"/>
              <w:rPr>
                <w:ins w:id="1913" w:author="CR#0037" w:date="2023-10-18T20:26:00Z"/>
              </w:rPr>
            </w:pPr>
            <w:ins w:id="1914" w:author="CR#0037" w:date="2023-10-18T20:31:00Z">
              <w:r>
                <w:rPr>
                  <w:rFonts w:hint="eastAsia"/>
                </w:rPr>
                <w:t>Information about the Messaging Topic subscription that the MSGin5G Server shall create.</w:t>
              </w:r>
            </w:ins>
          </w:p>
        </w:tc>
      </w:tr>
    </w:tbl>
    <w:p w14:paraId="65E579AD" w14:textId="77777777" w:rsidR="00D061CB" w:rsidRDefault="00D061CB">
      <w:pPr>
        <w:rPr>
          <w:ins w:id="1915" w:author="CR#0037" w:date="2023-10-18T20:26:00Z"/>
          <w:lang w:eastAsia="zh-CN"/>
        </w:rPr>
      </w:pPr>
    </w:p>
    <w:p w14:paraId="2F79CF2B" w14:textId="77777777" w:rsidR="00D061CB" w:rsidRDefault="00000000">
      <w:pPr>
        <w:pStyle w:val="TH"/>
        <w:rPr>
          <w:ins w:id="1916" w:author="CR#0037" w:date="2023-10-18T20:26:00Z"/>
        </w:rPr>
      </w:pPr>
      <w:ins w:id="1917" w:author="CR#0037" w:date="2023-10-18T20:26:00Z">
        <w:r>
          <w:lastRenderedPageBreak/>
          <w:t>Table </w:t>
        </w:r>
      </w:ins>
      <w:ins w:id="1918" w:author="CR#0037" w:date="2023-10-18T20:27:00Z">
        <w:r>
          <w:rPr>
            <w:rFonts w:hint="eastAsia"/>
            <w:lang w:val="en-US" w:eastAsia="zh-CN"/>
          </w:rPr>
          <w:t>8</w:t>
        </w:r>
      </w:ins>
      <w:ins w:id="1919" w:author="CR#0037" w:date="2023-10-18T20:26:00Z">
        <w:r>
          <w:t>.</w:t>
        </w:r>
      </w:ins>
      <w:ins w:id="1920" w:author="CR#0037" w:date="2023-10-18T20:27:00Z">
        <w:r>
          <w:rPr>
            <w:rFonts w:hint="eastAsia"/>
            <w:lang w:val="en-US" w:eastAsia="zh-CN"/>
          </w:rPr>
          <w:t>3</w:t>
        </w:r>
      </w:ins>
      <w:ins w:id="1921" w:author="CR#0037" w:date="2023-10-18T20:26:00Z">
        <w:r>
          <w:t>.3.2.2-2: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1DB0AA80" w14:textId="77777777">
        <w:trPr>
          <w:jc w:val="center"/>
          <w:ins w:id="1922" w:author="CR#0037" w:date="2023-10-18T20:26:00Z"/>
        </w:trPr>
        <w:tc>
          <w:tcPr>
            <w:tcW w:w="825" w:type="pct"/>
            <w:shd w:val="clear" w:color="auto" w:fill="C0C0C0"/>
          </w:tcPr>
          <w:p w14:paraId="6F0D7EFB" w14:textId="77777777" w:rsidR="00D061CB" w:rsidRDefault="00000000">
            <w:pPr>
              <w:pStyle w:val="TAH"/>
              <w:rPr>
                <w:ins w:id="1923" w:author="CR#0037" w:date="2023-10-18T20:26:00Z"/>
              </w:rPr>
            </w:pPr>
            <w:ins w:id="1924" w:author="CR#0037" w:date="2023-10-18T20:26:00Z">
              <w:r>
                <w:t>Data type</w:t>
              </w:r>
            </w:ins>
          </w:p>
        </w:tc>
        <w:tc>
          <w:tcPr>
            <w:tcW w:w="499" w:type="pct"/>
            <w:shd w:val="clear" w:color="auto" w:fill="C0C0C0"/>
          </w:tcPr>
          <w:p w14:paraId="73CD65A2" w14:textId="77777777" w:rsidR="00D061CB" w:rsidRDefault="00000000">
            <w:pPr>
              <w:pStyle w:val="TAH"/>
              <w:rPr>
                <w:ins w:id="1925" w:author="CR#0037" w:date="2023-10-18T20:26:00Z"/>
              </w:rPr>
            </w:pPr>
            <w:ins w:id="1926" w:author="CR#0037" w:date="2023-10-18T20:26:00Z">
              <w:r>
                <w:t>P</w:t>
              </w:r>
            </w:ins>
          </w:p>
        </w:tc>
        <w:tc>
          <w:tcPr>
            <w:tcW w:w="738" w:type="pct"/>
            <w:shd w:val="clear" w:color="auto" w:fill="C0C0C0"/>
          </w:tcPr>
          <w:p w14:paraId="29C0DAD5" w14:textId="77777777" w:rsidR="00D061CB" w:rsidRDefault="00000000">
            <w:pPr>
              <w:pStyle w:val="TAH"/>
              <w:rPr>
                <w:ins w:id="1927" w:author="CR#0037" w:date="2023-10-18T20:26:00Z"/>
              </w:rPr>
            </w:pPr>
            <w:ins w:id="1928" w:author="CR#0037" w:date="2023-10-18T20:26:00Z">
              <w:r>
                <w:t>Cardinality</w:t>
              </w:r>
            </w:ins>
          </w:p>
        </w:tc>
        <w:tc>
          <w:tcPr>
            <w:tcW w:w="967" w:type="pct"/>
            <w:shd w:val="clear" w:color="auto" w:fill="C0C0C0"/>
          </w:tcPr>
          <w:p w14:paraId="6697F545" w14:textId="77777777" w:rsidR="00D061CB" w:rsidRDefault="00000000">
            <w:pPr>
              <w:pStyle w:val="TAH"/>
              <w:rPr>
                <w:ins w:id="1929" w:author="CR#0037" w:date="2023-10-18T20:26:00Z"/>
              </w:rPr>
            </w:pPr>
            <w:ins w:id="1930" w:author="CR#0037" w:date="2023-10-18T20:26:00Z">
              <w:r>
                <w:t>Response</w:t>
              </w:r>
            </w:ins>
          </w:p>
          <w:p w14:paraId="6EA93460" w14:textId="77777777" w:rsidR="00D061CB" w:rsidRDefault="00000000">
            <w:pPr>
              <w:pStyle w:val="TAH"/>
              <w:rPr>
                <w:ins w:id="1931" w:author="CR#0037" w:date="2023-10-18T20:26:00Z"/>
              </w:rPr>
            </w:pPr>
            <w:ins w:id="1932" w:author="CR#0037" w:date="2023-10-18T20:26:00Z">
              <w:r>
                <w:t>codes</w:t>
              </w:r>
            </w:ins>
          </w:p>
        </w:tc>
        <w:tc>
          <w:tcPr>
            <w:tcW w:w="1971" w:type="pct"/>
            <w:shd w:val="clear" w:color="auto" w:fill="C0C0C0"/>
          </w:tcPr>
          <w:p w14:paraId="6C4B3EAF" w14:textId="77777777" w:rsidR="00D061CB" w:rsidRDefault="00000000">
            <w:pPr>
              <w:pStyle w:val="TAH"/>
              <w:rPr>
                <w:ins w:id="1933" w:author="CR#0037" w:date="2023-10-18T20:26:00Z"/>
              </w:rPr>
            </w:pPr>
            <w:ins w:id="1934" w:author="CR#0037" w:date="2023-10-18T20:26:00Z">
              <w:r>
                <w:t>Description</w:t>
              </w:r>
            </w:ins>
          </w:p>
        </w:tc>
      </w:tr>
      <w:tr w:rsidR="00D061CB" w14:paraId="21AB89B9" w14:textId="77777777">
        <w:trPr>
          <w:jc w:val="center"/>
          <w:ins w:id="1935" w:author="CR#0037" w:date="2023-10-18T20:26:00Z"/>
        </w:trPr>
        <w:tc>
          <w:tcPr>
            <w:tcW w:w="825" w:type="pct"/>
            <w:shd w:val="clear" w:color="auto" w:fill="auto"/>
          </w:tcPr>
          <w:p w14:paraId="1D89ABC5" w14:textId="77777777" w:rsidR="00D061CB" w:rsidRDefault="00000000">
            <w:pPr>
              <w:pStyle w:val="TAL"/>
              <w:rPr>
                <w:ins w:id="1936" w:author="CR#0037" w:date="2023-10-18T20:26:00Z"/>
              </w:rPr>
            </w:pPr>
            <w:ins w:id="1937" w:author="CR#0037" w:date="2023-10-18T20:31:00Z">
              <w:r>
                <w:rPr>
                  <w:rFonts w:hint="eastAsia"/>
                </w:rPr>
                <w:t>TopicSubscriptionAck</w:t>
              </w:r>
            </w:ins>
          </w:p>
        </w:tc>
        <w:tc>
          <w:tcPr>
            <w:tcW w:w="499" w:type="pct"/>
          </w:tcPr>
          <w:p w14:paraId="458F720B" w14:textId="77777777" w:rsidR="00D061CB" w:rsidRDefault="00000000">
            <w:pPr>
              <w:pStyle w:val="TAC"/>
              <w:rPr>
                <w:ins w:id="1938" w:author="CR#0037" w:date="2023-10-18T20:26:00Z"/>
              </w:rPr>
            </w:pPr>
            <w:ins w:id="1939" w:author="CR#0037" w:date="2023-10-18T20:31:00Z">
              <w:r>
                <w:rPr>
                  <w:rFonts w:hint="eastAsia"/>
                </w:rPr>
                <w:t>M</w:t>
              </w:r>
            </w:ins>
          </w:p>
        </w:tc>
        <w:tc>
          <w:tcPr>
            <w:tcW w:w="738" w:type="pct"/>
          </w:tcPr>
          <w:p w14:paraId="2B16E2CB" w14:textId="77777777" w:rsidR="00D061CB" w:rsidRDefault="00000000">
            <w:pPr>
              <w:pStyle w:val="TAL"/>
              <w:rPr>
                <w:ins w:id="1940" w:author="CR#0037" w:date="2023-10-18T20:26:00Z"/>
                <w:lang w:val="en-US" w:eastAsia="zh-CN"/>
              </w:rPr>
            </w:pPr>
            <w:ins w:id="1941" w:author="CR#0037" w:date="2023-10-18T20:31:00Z">
              <w:r>
                <w:rPr>
                  <w:rFonts w:hint="eastAsia"/>
                  <w:lang w:val="en-US" w:eastAsia="zh-CN"/>
                </w:rPr>
                <w:t>1</w:t>
              </w:r>
            </w:ins>
          </w:p>
        </w:tc>
        <w:tc>
          <w:tcPr>
            <w:tcW w:w="967" w:type="pct"/>
          </w:tcPr>
          <w:p w14:paraId="28075493" w14:textId="77777777" w:rsidR="00D061CB" w:rsidRDefault="00000000">
            <w:pPr>
              <w:pStyle w:val="TAL"/>
              <w:rPr>
                <w:ins w:id="1942" w:author="CR#0037" w:date="2023-10-18T20:26:00Z"/>
              </w:rPr>
            </w:pPr>
            <w:ins w:id="1943" w:author="CR#0037" w:date="2023-10-18T20:30:00Z">
              <w:r>
                <w:rPr>
                  <w:rFonts w:hint="eastAsia"/>
                </w:rPr>
                <w:t>200 OK</w:t>
              </w:r>
            </w:ins>
          </w:p>
        </w:tc>
        <w:tc>
          <w:tcPr>
            <w:tcW w:w="1971" w:type="pct"/>
            <w:shd w:val="clear" w:color="auto" w:fill="auto"/>
          </w:tcPr>
          <w:p w14:paraId="3C44422D" w14:textId="77777777" w:rsidR="00D061CB" w:rsidRDefault="00000000">
            <w:pPr>
              <w:pStyle w:val="TAL"/>
              <w:rPr>
                <w:ins w:id="1944" w:author="CR#0037" w:date="2023-10-18T20:26:00Z"/>
              </w:rPr>
            </w:pPr>
            <w:ins w:id="1945" w:author="CR#0037" w:date="2023-10-18T20:31:00Z">
              <w:r>
                <w:rPr>
                  <w:rFonts w:hint="eastAsia"/>
                </w:rPr>
                <w:t>Successful request to trigger the creation of a subscription for Messaging Topic at the MSGin5G Server.</w:t>
              </w:r>
            </w:ins>
          </w:p>
        </w:tc>
      </w:tr>
      <w:tr w:rsidR="00D061CB" w14:paraId="453306EB" w14:textId="77777777">
        <w:trPr>
          <w:jc w:val="center"/>
          <w:ins w:id="1946" w:author="CR#0037" w:date="2023-10-18T20:26:00Z"/>
        </w:trPr>
        <w:tc>
          <w:tcPr>
            <w:tcW w:w="5000" w:type="pct"/>
            <w:gridSpan w:val="5"/>
            <w:shd w:val="clear" w:color="auto" w:fill="auto"/>
          </w:tcPr>
          <w:p w14:paraId="4CCF3BB9" w14:textId="77777777" w:rsidR="00D061CB" w:rsidRDefault="00000000">
            <w:pPr>
              <w:pStyle w:val="TAN"/>
              <w:rPr>
                <w:ins w:id="1947" w:author="CR#0037" w:date="2023-10-18T20:26:00Z"/>
              </w:rPr>
            </w:pPr>
            <w:ins w:id="1948" w:author="CR#0037" w:date="2023-10-18T20:26:00Z">
              <w:r>
                <w:t>NOTE:</w:t>
              </w:r>
              <w:r>
                <w:tab/>
                <w:t>The mandatory HTTP error status code for the POST method listed in Table 5.2.7.1-1 of 3GPP TS 29.500 [4] also apply.</w:t>
              </w:r>
            </w:ins>
          </w:p>
        </w:tc>
      </w:tr>
    </w:tbl>
    <w:p w14:paraId="519D2FA0" w14:textId="77777777" w:rsidR="00D061CB" w:rsidRDefault="00D061CB">
      <w:pPr>
        <w:rPr>
          <w:ins w:id="1949" w:author="CR#0037" w:date="2023-10-18T20:26:00Z"/>
        </w:rPr>
      </w:pPr>
    </w:p>
    <w:p w14:paraId="1638E731" w14:textId="77777777" w:rsidR="00D061CB" w:rsidRDefault="00000000">
      <w:pPr>
        <w:pStyle w:val="Heading4"/>
        <w:rPr>
          <w:ins w:id="1950" w:author="CR#0037" w:date="2023-10-18T20:26:00Z"/>
        </w:rPr>
      </w:pPr>
      <w:ins w:id="1951" w:author="CR#0037" w:date="2023-10-18T20:27:00Z">
        <w:r>
          <w:rPr>
            <w:rFonts w:hint="eastAsia"/>
            <w:lang w:val="en-US" w:eastAsia="zh-CN"/>
          </w:rPr>
          <w:t>8</w:t>
        </w:r>
      </w:ins>
      <w:ins w:id="1952" w:author="CR#0037" w:date="2023-10-18T20:26:00Z">
        <w:r>
          <w:t>.</w:t>
        </w:r>
      </w:ins>
      <w:ins w:id="1953" w:author="CR#0037" w:date="2023-10-18T20:27:00Z">
        <w:r>
          <w:rPr>
            <w:rFonts w:hint="eastAsia"/>
            <w:lang w:val="en-US" w:eastAsia="zh-CN"/>
          </w:rPr>
          <w:t>3</w:t>
        </w:r>
      </w:ins>
      <w:ins w:id="1954" w:author="CR#0037" w:date="2023-10-18T20:26:00Z">
        <w:r>
          <w:t>.3.3</w:t>
        </w:r>
        <w:r>
          <w:tab/>
          <w:t xml:space="preserve">Operation: </w:t>
        </w:r>
      </w:ins>
      <w:ins w:id="1955" w:author="CR#0037" w:date="2023-10-18T20:31:00Z">
        <w:r>
          <w:rPr>
            <w:rFonts w:hint="eastAsia"/>
          </w:rPr>
          <w:t>request-topic-unsubscription</w:t>
        </w:r>
      </w:ins>
    </w:p>
    <w:p w14:paraId="200A0304" w14:textId="77777777" w:rsidR="00D061CB" w:rsidRDefault="00000000">
      <w:pPr>
        <w:pStyle w:val="Heading5"/>
        <w:rPr>
          <w:ins w:id="1956" w:author="CR#0037" w:date="2023-10-18T20:26:00Z"/>
        </w:rPr>
      </w:pPr>
      <w:ins w:id="1957" w:author="CR#0037" w:date="2023-10-18T20:27:00Z">
        <w:r>
          <w:rPr>
            <w:rFonts w:hint="eastAsia"/>
            <w:lang w:val="en-US" w:eastAsia="zh-CN"/>
          </w:rPr>
          <w:t>8</w:t>
        </w:r>
      </w:ins>
      <w:ins w:id="1958" w:author="CR#0037" w:date="2023-10-18T20:26:00Z">
        <w:r>
          <w:t>.</w:t>
        </w:r>
      </w:ins>
      <w:ins w:id="1959" w:author="CR#0037" w:date="2023-10-18T20:27:00Z">
        <w:r>
          <w:rPr>
            <w:rFonts w:hint="eastAsia"/>
            <w:lang w:val="en-US" w:eastAsia="zh-CN"/>
          </w:rPr>
          <w:t>3</w:t>
        </w:r>
      </w:ins>
      <w:ins w:id="1960" w:author="CR#0037" w:date="2023-10-18T20:26:00Z">
        <w:r>
          <w:t>.3.3.1</w:t>
        </w:r>
        <w:r>
          <w:tab/>
          <w:t>Description</w:t>
        </w:r>
      </w:ins>
    </w:p>
    <w:p w14:paraId="3B227D7B" w14:textId="77777777" w:rsidR="00D061CB" w:rsidRDefault="00000000">
      <w:pPr>
        <w:rPr>
          <w:ins w:id="1961" w:author="CR#0037" w:date="2023-10-18T20:26:00Z"/>
          <w:lang w:eastAsia="zh-CN"/>
        </w:rPr>
      </w:pPr>
      <w:ins w:id="1962" w:author="CR#0037" w:date="2023-10-18T20:31:00Z">
        <w:r>
          <w:rPr>
            <w:rFonts w:hint="eastAsia"/>
            <w:lang w:eastAsia="zh-CN"/>
          </w:rPr>
          <w:t>The operation is used by the MSGin5G Server to request the other MSGin5G Server to remove a subscription for one or more Messaging Topic(s).</w:t>
        </w:r>
      </w:ins>
    </w:p>
    <w:p w14:paraId="3534A709" w14:textId="77777777" w:rsidR="00D061CB" w:rsidRDefault="00000000">
      <w:pPr>
        <w:pStyle w:val="Heading5"/>
        <w:rPr>
          <w:ins w:id="1963" w:author="CR#0037" w:date="2023-10-18T20:26:00Z"/>
        </w:rPr>
      </w:pPr>
      <w:ins w:id="1964" w:author="CR#0037" w:date="2023-10-18T20:27:00Z">
        <w:r>
          <w:rPr>
            <w:rFonts w:hint="eastAsia"/>
            <w:lang w:val="en-US" w:eastAsia="zh-CN"/>
          </w:rPr>
          <w:t>8</w:t>
        </w:r>
      </w:ins>
      <w:ins w:id="1965" w:author="CR#0037" w:date="2023-10-18T20:26:00Z">
        <w:r>
          <w:t>.</w:t>
        </w:r>
      </w:ins>
      <w:ins w:id="1966" w:author="CR#0037" w:date="2023-10-18T20:27:00Z">
        <w:r>
          <w:rPr>
            <w:rFonts w:hint="eastAsia"/>
            <w:lang w:val="en-US" w:eastAsia="zh-CN"/>
          </w:rPr>
          <w:t>3</w:t>
        </w:r>
      </w:ins>
      <w:ins w:id="1967" w:author="CR#0037" w:date="2023-10-18T20:26:00Z">
        <w:r>
          <w:t>.3.3.2</w:t>
        </w:r>
        <w:r>
          <w:tab/>
          <w:t>Operation Definition</w:t>
        </w:r>
      </w:ins>
    </w:p>
    <w:p w14:paraId="3FF8C575" w14:textId="77777777" w:rsidR="00D061CB" w:rsidRDefault="00000000">
      <w:pPr>
        <w:rPr>
          <w:ins w:id="1968" w:author="CR#0037" w:date="2023-10-18T20:26:00Z"/>
          <w:lang w:eastAsia="zh-CN"/>
        </w:rPr>
      </w:pPr>
      <w:ins w:id="1969" w:author="CR#0037" w:date="2023-10-18T20:32:00Z">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ins>
    </w:p>
    <w:p w14:paraId="45BBF464" w14:textId="77777777" w:rsidR="00D061CB" w:rsidRDefault="00000000">
      <w:pPr>
        <w:pStyle w:val="TH"/>
        <w:rPr>
          <w:ins w:id="1970" w:author="CR#0037" w:date="2023-10-18T20:26:00Z"/>
        </w:rPr>
      </w:pPr>
      <w:ins w:id="1971" w:author="CR#0037" w:date="2023-10-18T20:26:00Z">
        <w:r>
          <w:t>Table </w:t>
        </w:r>
      </w:ins>
      <w:ins w:id="1972" w:author="CR#0037" w:date="2023-10-18T20:27:00Z">
        <w:r>
          <w:rPr>
            <w:rFonts w:hint="eastAsia"/>
            <w:lang w:val="en-US" w:eastAsia="zh-CN"/>
          </w:rPr>
          <w:t>8</w:t>
        </w:r>
      </w:ins>
      <w:ins w:id="1973" w:author="CR#0037" w:date="2023-10-18T20:26:00Z">
        <w:r>
          <w:t>.</w:t>
        </w:r>
      </w:ins>
      <w:ins w:id="1974" w:author="CR#0037" w:date="2023-10-18T20:27:00Z">
        <w:r>
          <w:rPr>
            <w:rFonts w:hint="eastAsia"/>
            <w:lang w:val="en-US" w:eastAsia="zh-CN"/>
          </w:rPr>
          <w:t>3</w:t>
        </w:r>
      </w:ins>
      <w:ins w:id="1975" w:author="CR#0037" w:date="2023-10-18T20:26:00Z">
        <w:r>
          <w:t xml:space="preserve">.3.3.2-1: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2678862A" w14:textId="77777777">
        <w:trPr>
          <w:jc w:val="center"/>
          <w:ins w:id="1976" w:author="CR#0037" w:date="2023-10-18T20:26:00Z"/>
        </w:trPr>
        <w:tc>
          <w:tcPr>
            <w:tcW w:w="1604" w:type="dxa"/>
            <w:tcBorders>
              <w:bottom w:val="single" w:sz="6" w:space="0" w:color="auto"/>
            </w:tcBorders>
            <w:shd w:val="clear" w:color="auto" w:fill="C0C0C0"/>
          </w:tcPr>
          <w:p w14:paraId="569B86D4" w14:textId="77777777" w:rsidR="00D061CB" w:rsidRDefault="00000000">
            <w:pPr>
              <w:pStyle w:val="TAH"/>
              <w:rPr>
                <w:ins w:id="1977" w:author="CR#0037" w:date="2023-10-18T20:26:00Z"/>
              </w:rPr>
            </w:pPr>
            <w:ins w:id="1978" w:author="CR#0037" w:date="2023-10-18T20:26:00Z">
              <w:r>
                <w:t>Data type</w:t>
              </w:r>
            </w:ins>
          </w:p>
        </w:tc>
        <w:tc>
          <w:tcPr>
            <w:tcW w:w="518" w:type="dxa"/>
            <w:tcBorders>
              <w:bottom w:val="single" w:sz="6" w:space="0" w:color="auto"/>
            </w:tcBorders>
            <w:shd w:val="clear" w:color="auto" w:fill="C0C0C0"/>
          </w:tcPr>
          <w:p w14:paraId="27905F70" w14:textId="77777777" w:rsidR="00D061CB" w:rsidRDefault="00000000">
            <w:pPr>
              <w:pStyle w:val="TAH"/>
              <w:rPr>
                <w:ins w:id="1979" w:author="CR#0037" w:date="2023-10-18T20:26:00Z"/>
              </w:rPr>
            </w:pPr>
            <w:ins w:id="1980" w:author="CR#0037" w:date="2023-10-18T20:26:00Z">
              <w:r>
                <w:t>P</w:t>
              </w:r>
            </w:ins>
          </w:p>
        </w:tc>
        <w:tc>
          <w:tcPr>
            <w:tcW w:w="2268" w:type="dxa"/>
            <w:tcBorders>
              <w:bottom w:val="single" w:sz="6" w:space="0" w:color="auto"/>
            </w:tcBorders>
            <w:shd w:val="clear" w:color="auto" w:fill="C0C0C0"/>
          </w:tcPr>
          <w:p w14:paraId="68AA1F28" w14:textId="77777777" w:rsidR="00D061CB" w:rsidRDefault="00000000">
            <w:pPr>
              <w:pStyle w:val="TAH"/>
              <w:rPr>
                <w:ins w:id="1981" w:author="CR#0037" w:date="2023-10-18T20:26:00Z"/>
              </w:rPr>
            </w:pPr>
            <w:ins w:id="1982" w:author="CR#0037" w:date="2023-10-18T20:26:00Z">
              <w:r>
                <w:t>Cardinality</w:t>
              </w:r>
            </w:ins>
          </w:p>
        </w:tc>
        <w:tc>
          <w:tcPr>
            <w:tcW w:w="5239" w:type="dxa"/>
            <w:tcBorders>
              <w:bottom w:val="single" w:sz="6" w:space="0" w:color="auto"/>
            </w:tcBorders>
            <w:shd w:val="clear" w:color="auto" w:fill="C0C0C0"/>
            <w:vAlign w:val="center"/>
          </w:tcPr>
          <w:p w14:paraId="617A28B5" w14:textId="77777777" w:rsidR="00D061CB" w:rsidRDefault="00000000">
            <w:pPr>
              <w:pStyle w:val="TAH"/>
              <w:rPr>
                <w:ins w:id="1983" w:author="CR#0037" w:date="2023-10-18T20:26:00Z"/>
              </w:rPr>
            </w:pPr>
            <w:ins w:id="1984" w:author="CR#0037" w:date="2023-10-18T20:26:00Z">
              <w:r>
                <w:t>Description</w:t>
              </w:r>
            </w:ins>
          </w:p>
        </w:tc>
      </w:tr>
      <w:tr w:rsidR="00D061CB" w14:paraId="445533BE" w14:textId="77777777">
        <w:trPr>
          <w:jc w:val="center"/>
          <w:ins w:id="1985" w:author="CR#0037" w:date="2023-10-18T20:26:00Z"/>
        </w:trPr>
        <w:tc>
          <w:tcPr>
            <w:tcW w:w="1604" w:type="dxa"/>
            <w:tcBorders>
              <w:top w:val="single" w:sz="6" w:space="0" w:color="auto"/>
            </w:tcBorders>
            <w:shd w:val="clear" w:color="auto" w:fill="auto"/>
          </w:tcPr>
          <w:p w14:paraId="78BFCE00" w14:textId="77777777" w:rsidR="00D061CB" w:rsidRDefault="00000000">
            <w:pPr>
              <w:pStyle w:val="TAL"/>
              <w:rPr>
                <w:ins w:id="1986" w:author="CR#0037" w:date="2023-10-18T20:26:00Z"/>
              </w:rPr>
            </w:pPr>
            <w:ins w:id="1987" w:author="CR#0037" w:date="2023-10-18T20:32:00Z">
              <w:r>
                <w:rPr>
                  <w:rFonts w:hint="eastAsia"/>
                </w:rPr>
                <w:t>TopicUnsubscription</w:t>
              </w:r>
            </w:ins>
          </w:p>
        </w:tc>
        <w:tc>
          <w:tcPr>
            <w:tcW w:w="518" w:type="dxa"/>
            <w:tcBorders>
              <w:top w:val="single" w:sz="6" w:space="0" w:color="auto"/>
            </w:tcBorders>
          </w:tcPr>
          <w:p w14:paraId="714EC08C" w14:textId="77777777" w:rsidR="00D061CB" w:rsidRDefault="00000000">
            <w:pPr>
              <w:pStyle w:val="TAC"/>
              <w:rPr>
                <w:ins w:id="1988" w:author="CR#0037" w:date="2023-10-18T20:26:00Z"/>
              </w:rPr>
            </w:pPr>
            <w:ins w:id="1989" w:author="CR#0037" w:date="2023-10-18T20:26:00Z">
              <w:r>
                <w:t>M</w:t>
              </w:r>
            </w:ins>
          </w:p>
        </w:tc>
        <w:tc>
          <w:tcPr>
            <w:tcW w:w="2268" w:type="dxa"/>
            <w:tcBorders>
              <w:top w:val="single" w:sz="6" w:space="0" w:color="auto"/>
            </w:tcBorders>
          </w:tcPr>
          <w:p w14:paraId="753DA016" w14:textId="77777777" w:rsidR="00D061CB" w:rsidRDefault="00000000">
            <w:pPr>
              <w:pStyle w:val="TAL"/>
              <w:rPr>
                <w:ins w:id="1990" w:author="CR#0037" w:date="2023-10-18T20:26:00Z"/>
              </w:rPr>
            </w:pPr>
            <w:ins w:id="1991" w:author="CR#0037" w:date="2023-10-18T20:26:00Z">
              <w:r>
                <w:t>1</w:t>
              </w:r>
            </w:ins>
          </w:p>
        </w:tc>
        <w:tc>
          <w:tcPr>
            <w:tcW w:w="5239" w:type="dxa"/>
            <w:tcBorders>
              <w:top w:val="single" w:sz="6" w:space="0" w:color="auto"/>
            </w:tcBorders>
            <w:shd w:val="clear" w:color="auto" w:fill="auto"/>
          </w:tcPr>
          <w:p w14:paraId="5833551E" w14:textId="77777777" w:rsidR="00D061CB" w:rsidRDefault="00000000">
            <w:pPr>
              <w:pStyle w:val="TAL"/>
              <w:rPr>
                <w:ins w:id="1992" w:author="CR#0037" w:date="2023-10-18T20:26:00Z"/>
              </w:rPr>
            </w:pPr>
            <w:ins w:id="1993" w:author="CR#0037" w:date="2023-10-18T20:32:00Z">
              <w:r>
                <w:rPr>
                  <w:rFonts w:hint="eastAsia"/>
                </w:rPr>
                <w:t>Reference used to identify the Messaging Topic subscription that the MSGin5G Server shall remove.</w:t>
              </w:r>
            </w:ins>
          </w:p>
        </w:tc>
      </w:tr>
    </w:tbl>
    <w:p w14:paraId="13AEE3AE" w14:textId="77777777" w:rsidR="00D061CB" w:rsidRDefault="00D061CB">
      <w:pPr>
        <w:rPr>
          <w:ins w:id="1994" w:author="CR#0037" w:date="2023-10-18T20:26:00Z"/>
          <w:lang w:eastAsia="zh-CN"/>
        </w:rPr>
      </w:pPr>
    </w:p>
    <w:p w14:paraId="37615404" w14:textId="77777777" w:rsidR="00D061CB" w:rsidRDefault="00000000">
      <w:pPr>
        <w:pStyle w:val="TH"/>
        <w:rPr>
          <w:ins w:id="1995" w:author="CR#0037" w:date="2023-10-18T20:26:00Z"/>
        </w:rPr>
      </w:pPr>
      <w:ins w:id="1996" w:author="CR#0037" w:date="2023-10-18T20:26:00Z">
        <w:r>
          <w:t>Table </w:t>
        </w:r>
      </w:ins>
      <w:ins w:id="1997" w:author="CR#0037" w:date="2023-10-18T20:27:00Z">
        <w:r>
          <w:rPr>
            <w:rFonts w:hint="eastAsia"/>
            <w:lang w:val="en-US" w:eastAsia="zh-CN"/>
          </w:rPr>
          <w:t>8</w:t>
        </w:r>
      </w:ins>
      <w:ins w:id="1998" w:author="CR#0037" w:date="2023-10-18T20:26:00Z">
        <w:r>
          <w:t>.</w:t>
        </w:r>
      </w:ins>
      <w:ins w:id="1999" w:author="CR#0037" w:date="2023-10-18T20:27:00Z">
        <w:r>
          <w:rPr>
            <w:rFonts w:hint="eastAsia"/>
            <w:lang w:val="en-US" w:eastAsia="zh-CN"/>
          </w:rPr>
          <w:t>3</w:t>
        </w:r>
      </w:ins>
      <w:ins w:id="2000" w:author="CR#0037" w:date="2023-10-18T20:26:00Z">
        <w:r>
          <w:t>.3.3.2-2: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55CB7868" w14:textId="77777777">
        <w:trPr>
          <w:jc w:val="center"/>
          <w:ins w:id="2001" w:author="CR#0037" w:date="2023-10-18T20:26:00Z"/>
        </w:trPr>
        <w:tc>
          <w:tcPr>
            <w:tcW w:w="825" w:type="pct"/>
            <w:shd w:val="clear" w:color="auto" w:fill="C0C0C0"/>
          </w:tcPr>
          <w:p w14:paraId="2BE0F412" w14:textId="77777777" w:rsidR="00D061CB" w:rsidRDefault="00000000">
            <w:pPr>
              <w:pStyle w:val="TAH"/>
              <w:rPr>
                <w:ins w:id="2002" w:author="CR#0037" w:date="2023-10-18T20:26:00Z"/>
              </w:rPr>
            </w:pPr>
            <w:ins w:id="2003" w:author="CR#0037" w:date="2023-10-18T20:26:00Z">
              <w:r>
                <w:t>Data type</w:t>
              </w:r>
            </w:ins>
          </w:p>
        </w:tc>
        <w:tc>
          <w:tcPr>
            <w:tcW w:w="499" w:type="pct"/>
            <w:shd w:val="clear" w:color="auto" w:fill="C0C0C0"/>
          </w:tcPr>
          <w:p w14:paraId="70002F7A" w14:textId="77777777" w:rsidR="00D061CB" w:rsidRDefault="00000000">
            <w:pPr>
              <w:pStyle w:val="TAH"/>
              <w:rPr>
                <w:ins w:id="2004" w:author="CR#0037" w:date="2023-10-18T20:26:00Z"/>
              </w:rPr>
            </w:pPr>
            <w:ins w:id="2005" w:author="CR#0037" w:date="2023-10-18T20:26:00Z">
              <w:r>
                <w:t>P</w:t>
              </w:r>
            </w:ins>
          </w:p>
        </w:tc>
        <w:tc>
          <w:tcPr>
            <w:tcW w:w="738" w:type="pct"/>
            <w:shd w:val="clear" w:color="auto" w:fill="C0C0C0"/>
          </w:tcPr>
          <w:p w14:paraId="522A4C76" w14:textId="77777777" w:rsidR="00D061CB" w:rsidRDefault="00000000">
            <w:pPr>
              <w:pStyle w:val="TAH"/>
              <w:rPr>
                <w:ins w:id="2006" w:author="CR#0037" w:date="2023-10-18T20:26:00Z"/>
              </w:rPr>
            </w:pPr>
            <w:ins w:id="2007" w:author="CR#0037" w:date="2023-10-18T20:26:00Z">
              <w:r>
                <w:t>Cardinality</w:t>
              </w:r>
            </w:ins>
          </w:p>
        </w:tc>
        <w:tc>
          <w:tcPr>
            <w:tcW w:w="967" w:type="pct"/>
            <w:shd w:val="clear" w:color="auto" w:fill="C0C0C0"/>
          </w:tcPr>
          <w:p w14:paraId="3BC42F7F" w14:textId="77777777" w:rsidR="00D061CB" w:rsidRDefault="00000000">
            <w:pPr>
              <w:pStyle w:val="TAH"/>
              <w:rPr>
                <w:ins w:id="2008" w:author="CR#0037" w:date="2023-10-18T20:26:00Z"/>
              </w:rPr>
            </w:pPr>
            <w:ins w:id="2009" w:author="CR#0037" w:date="2023-10-18T20:26:00Z">
              <w:r>
                <w:t>Response</w:t>
              </w:r>
            </w:ins>
          </w:p>
          <w:p w14:paraId="705EF2CD" w14:textId="77777777" w:rsidR="00D061CB" w:rsidRDefault="00000000">
            <w:pPr>
              <w:pStyle w:val="TAH"/>
              <w:rPr>
                <w:ins w:id="2010" w:author="CR#0037" w:date="2023-10-18T20:26:00Z"/>
              </w:rPr>
            </w:pPr>
            <w:ins w:id="2011" w:author="CR#0037" w:date="2023-10-18T20:26:00Z">
              <w:r>
                <w:t>codes</w:t>
              </w:r>
            </w:ins>
          </w:p>
        </w:tc>
        <w:tc>
          <w:tcPr>
            <w:tcW w:w="1971" w:type="pct"/>
            <w:shd w:val="clear" w:color="auto" w:fill="C0C0C0"/>
          </w:tcPr>
          <w:p w14:paraId="0595903F" w14:textId="77777777" w:rsidR="00D061CB" w:rsidRDefault="00000000">
            <w:pPr>
              <w:pStyle w:val="TAH"/>
              <w:rPr>
                <w:ins w:id="2012" w:author="CR#0037" w:date="2023-10-18T20:26:00Z"/>
              </w:rPr>
            </w:pPr>
            <w:ins w:id="2013" w:author="CR#0037" w:date="2023-10-18T20:26:00Z">
              <w:r>
                <w:t>Description</w:t>
              </w:r>
            </w:ins>
          </w:p>
        </w:tc>
      </w:tr>
      <w:tr w:rsidR="00D061CB" w14:paraId="65408D9C" w14:textId="77777777">
        <w:trPr>
          <w:jc w:val="center"/>
          <w:ins w:id="2014" w:author="CR#0037" w:date="2023-10-18T20:26:00Z"/>
        </w:trPr>
        <w:tc>
          <w:tcPr>
            <w:tcW w:w="825" w:type="pct"/>
            <w:shd w:val="clear" w:color="auto" w:fill="auto"/>
          </w:tcPr>
          <w:p w14:paraId="79D71E78" w14:textId="77777777" w:rsidR="00D061CB" w:rsidRDefault="00000000">
            <w:pPr>
              <w:pStyle w:val="TAL"/>
              <w:rPr>
                <w:ins w:id="2015" w:author="CR#0037" w:date="2023-10-18T20:26:00Z"/>
              </w:rPr>
            </w:pPr>
            <w:ins w:id="2016" w:author="CR#0037" w:date="2023-10-18T20:26:00Z">
              <w:r>
                <w:t>n/a</w:t>
              </w:r>
            </w:ins>
          </w:p>
        </w:tc>
        <w:tc>
          <w:tcPr>
            <w:tcW w:w="499" w:type="pct"/>
          </w:tcPr>
          <w:p w14:paraId="4CB8E8FD" w14:textId="77777777" w:rsidR="00D061CB" w:rsidRDefault="00D061CB">
            <w:pPr>
              <w:pStyle w:val="TAC"/>
              <w:rPr>
                <w:ins w:id="2017" w:author="CR#0037" w:date="2023-10-18T20:26:00Z"/>
              </w:rPr>
            </w:pPr>
          </w:p>
        </w:tc>
        <w:tc>
          <w:tcPr>
            <w:tcW w:w="738" w:type="pct"/>
          </w:tcPr>
          <w:p w14:paraId="6CCF1470" w14:textId="77777777" w:rsidR="00D061CB" w:rsidRDefault="00D061CB">
            <w:pPr>
              <w:pStyle w:val="TAL"/>
              <w:rPr>
                <w:ins w:id="2018" w:author="CR#0037" w:date="2023-10-18T20:26:00Z"/>
              </w:rPr>
            </w:pPr>
          </w:p>
        </w:tc>
        <w:tc>
          <w:tcPr>
            <w:tcW w:w="967" w:type="pct"/>
          </w:tcPr>
          <w:p w14:paraId="5F50076B" w14:textId="77777777" w:rsidR="00D061CB" w:rsidRDefault="00000000">
            <w:pPr>
              <w:pStyle w:val="TAL"/>
              <w:rPr>
                <w:ins w:id="2019" w:author="CR#0037" w:date="2023-10-18T20:26:00Z"/>
              </w:rPr>
            </w:pPr>
            <w:ins w:id="2020" w:author="CR#0037" w:date="2023-10-18T20:26:00Z">
              <w:r>
                <w:t>204 No Content</w:t>
              </w:r>
            </w:ins>
          </w:p>
        </w:tc>
        <w:tc>
          <w:tcPr>
            <w:tcW w:w="1971" w:type="pct"/>
            <w:shd w:val="clear" w:color="auto" w:fill="auto"/>
          </w:tcPr>
          <w:p w14:paraId="1C398218" w14:textId="77777777" w:rsidR="00D061CB" w:rsidRDefault="00000000">
            <w:pPr>
              <w:pStyle w:val="TAL"/>
              <w:rPr>
                <w:ins w:id="2021" w:author="CR#0037" w:date="2023-10-18T20:26:00Z"/>
              </w:rPr>
            </w:pPr>
            <w:ins w:id="2022" w:author="CR#0037" w:date="2023-10-18T20:32:00Z">
              <w:r>
                <w:rPr>
                  <w:rFonts w:hint="eastAsia"/>
                </w:rPr>
                <w:t>Successful request to trigger the removal of a subscription for Messaging Topic(s) on the MSGin5G Server.</w:t>
              </w:r>
            </w:ins>
          </w:p>
        </w:tc>
      </w:tr>
      <w:tr w:rsidR="00D061CB" w14:paraId="3719C74F" w14:textId="77777777">
        <w:trPr>
          <w:jc w:val="center"/>
          <w:ins w:id="2023" w:author="CR#0037" w:date="2023-10-18T20:26:00Z"/>
        </w:trPr>
        <w:tc>
          <w:tcPr>
            <w:tcW w:w="5000" w:type="pct"/>
            <w:gridSpan w:val="5"/>
            <w:shd w:val="clear" w:color="auto" w:fill="auto"/>
          </w:tcPr>
          <w:p w14:paraId="78859108" w14:textId="77777777" w:rsidR="00D061CB" w:rsidRDefault="00000000">
            <w:pPr>
              <w:pStyle w:val="TAN"/>
              <w:rPr>
                <w:ins w:id="2024" w:author="CR#0037" w:date="2023-10-18T20:26:00Z"/>
              </w:rPr>
            </w:pPr>
            <w:ins w:id="2025" w:author="CR#0037" w:date="2023-10-18T20:26:00Z">
              <w:r>
                <w:t>NOTE:</w:t>
              </w:r>
              <w:r>
                <w:tab/>
                <w:t>The mandatory HTTP error status code for the POST method listed in Table 5.2.7.1-1 of 3GPP TS 29.500 [4] also apply.</w:t>
              </w:r>
            </w:ins>
          </w:p>
        </w:tc>
      </w:tr>
    </w:tbl>
    <w:p w14:paraId="72FFEEA6" w14:textId="77777777" w:rsidR="00D061CB" w:rsidRDefault="00D061CB">
      <w:pPr>
        <w:rPr>
          <w:ins w:id="2026" w:author="CR#0037" w:date="2023-10-18T20:26:00Z"/>
          <w:lang w:eastAsia="zh-CN"/>
        </w:rPr>
      </w:pPr>
    </w:p>
    <w:p w14:paraId="5F73450C" w14:textId="77777777" w:rsidR="00D061CB" w:rsidRDefault="00000000">
      <w:pPr>
        <w:pStyle w:val="Heading3"/>
        <w:rPr>
          <w:ins w:id="2027" w:author="CR#0037" w:date="2023-10-18T20:04:00Z"/>
        </w:rPr>
      </w:pPr>
      <w:ins w:id="2028" w:author="CR#0037" w:date="2023-10-18T20:06:00Z">
        <w:r>
          <w:rPr>
            <w:rFonts w:hint="eastAsia"/>
            <w:lang w:val="en-US" w:eastAsia="zh-CN"/>
          </w:rPr>
          <w:t>8</w:t>
        </w:r>
      </w:ins>
      <w:ins w:id="2029" w:author="CR#0037" w:date="2023-10-18T20:04:00Z">
        <w:r>
          <w:t>.</w:t>
        </w:r>
      </w:ins>
      <w:ins w:id="2030" w:author="CR#0037" w:date="2023-10-18T20:06:00Z">
        <w:r>
          <w:rPr>
            <w:rFonts w:hint="eastAsia"/>
            <w:lang w:val="en-US" w:eastAsia="zh-CN"/>
          </w:rPr>
          <w:t>3</w:t>
        </w:r>
      </w:ins>
      <w:ins w:id="2031" w:author="CR#0037" w:date="2023-10-18T20:04:00Z">
        <w:r>
          <w:t>.4</w:t>
        </w:r>
        <w:r>
          <w:tab/>
          <w:t>Notifications</w:t>
        </w:r>
      </w:ins>
    </w:p>
    <w:p w14:paraId="642CC92E" w14:textId="77777777" w:rsidR="00D061CB" w:rsidRDefault="00000000">
      <w:pPr>
        <w:rPr>
          <w:ins w:id="2032" w:author="CR#0037" w:date="2023-10-18T20:33:00Z"/>
          <w:lang w:eastAsia="zh-CN"/>
        </w:rPr>
      </w:pPr>
      <w:ins w:id="2033" w:author="CR#0037" w:date="2023-10-18T20:33:00Z">
        <w:r>
          <w:rPr>
            <w:rFonts w:hint="eastAsia"/>
            <w:lang w:eastAsia="zh-CN"/>
          </w:rPr>
          <w:t>Notifications shall comply to clause 6.2 of 3GPP TS 29.500 [4] and clause 4.6.2.3 of 3GPP TS 29.501 [5].</w:t>
        </w:r>
      </w:ins>
    </w:p>
    <w:p w14:paraId="252ED22A" w14:textId="77777777" w:rsidR="00D061CB" w:rsidRDefault="00000000">
      <w:pPr>
        <w:pStyle w:val="TH"/>
        <w:rPr>
          <w:ins w:id="2034" w:author="CR#0037" w:date="2023-10-18T20:33:00Z"/>
        </w:rPr>
      </w:pPr>
      <w:ins w:id="2035" w:author="CR#0037" w:date="2023-10-18T20:33:00Z">
        <w:r>
          <w:t>Table </w:t>
        </w:r>
      </w:ins>
      <w:ins w:id="2036" w:author="CR#0037" w:date="2023-10-18T20:36:00Z">
        <w:r>
          <w:rPr>
            <w:rFonts w:hint="eastAsia"/>
            <w:lang w:eastAsia="zh-CN"/>
          </w:rPr>
          <w:t>8.3</w:t>
        </w:r>
      </w:ins>
      <w:ins w:id="2037" w:author="CR#0037" w:date="2023-10-18T20:33:00Z">
        <w:r>
          <w:rPr>
            <w:rFonts w:hint="eastAsia"/>
            <w:lang w:eastAsia="zh-CN"/>
          </w:rPr>
          <w:t>.4</w:t>
        </w:r>
        <w:r>
          <w:t>.1-1: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3"/>
        <w:gridCol w:w="3617"/>
        <w:gridCol w:w="1206"/>
        <w:gridCol w:w="1922"/>
      </w:tblGrid>
      <w:tr w:rsidR="00D061CB" w14:paraId="01560F23" w14:textId="77777777">
        <w:trPr>
          <w:jc w:val="center"/>
          <w:ins w:id="2038" w:author="CR#0037" w:date="2023-10-18T20:33:00Z"/>
        </w:trPr>
        <w:tc>
          <w:tcPr>
            <w:tcW w:w="1153" w:type="pct"/>
            <w:shd w:val="clear" w:color="auto" w:fill="C0C0C0"/>
            <w:vAlign w:val="center"/>
          </w:tcPr>
          <w:p w14:paraId="104150AE" w14:textId="77777777" w:rsidR="00D061CB" w:rsidRDefault="00000000">
            <w:pPr>
              <w:pStyle w:val="TAH"/>
              <w:rPr>
                <w:ins w:id="2039" w:author="CR#0037" w:date="2023-10-18T20:33:00Z"/>
              </w:rPr>
            </w:pPr>
            <w:ins w:id="2040" w:author="CR#0037" w:date="2023-10-18T20:33:00Z">
              <w:r>
                <w:t>Notification</w:t>
              </w:r>
            </w:ins>
          </w:p>
        </w:tc>
        <w:tc>
          <w:tcPr>
            <w:tcW w:w="2061" w:type="pct"/>
            <w:shd w:val="clear" w:color="auto" w:fill="C0C0C0"/>
            <w:vAlign w:val="center"/>
          </w:tcPr>
          <w:p w14:paraId="34C0D843" w14:textId="77777777" w:rsidR="00D061CB" w:rsidRDefault="00000000">
            <w:pPr>
              <w:pStyle w:val="TAH"/>
              <w:rPr>
                <w:ins w:id="2041" w:author="CR#0037" w:date="2023-10-18T20:33:00Z"/>
              </w:rPr>
            </w:pPr>
            <w:ins w:id="2042" w:author="CR#0037" w:date="2023-10-18T20:33:00Z">
              <w:r>
                <w:t>Callback URI</w:t>
              </w:r>
            </w:ins>
          </w:p>
        </w:tc>
        <w:tc>
          <w:tcPr>
            <w:tcW w:w="688" w:type="pct"/>
            <w:shd w:val="clear" w:color="auto" w:fill="C0C0C0"/>
            <w:vAlign w:val="center"/>
          </w:tcPr>
          <w:p w14:paraId="65354CE4" w14:textId="77777777" w:rsidR="00D061CB" w:rsidRDefault="00000000">
            <w:pPr>
              <w:pStyle w:val="TAH"/>
              <w:rPr>
                <w:ins w:id="2043" w:author="CR#0037" w:date="2023-10-18T20:33:00Z"/>
              </w:rPr>
            </w:pPr>
            <w:ins w:id="2044" w:author="CR#0037" w:date="2023-10-18T20:33:00Z">
              <w:r>
                <w:t>HTTP method or custom operation</w:t>
              </w:r>
            </w:ins>
          </w:p>
        </w:tc>
        <w:tc>
          <w:tcPr>
            <w:tcW w:w="1096" w:type="pct"/>
            <w:shd w:val="clear" w:color="auto" w:fill="C0C0C0"/>
            <w:vAlign w:val="center"/>
          </w:tcPr>
          <w:p w14:paraId="48D3BCC4" w14:textId="77777777" w:rsidR="00D061CB" w:rsidRDefault="00000000">
            <w:pPr>
              <w:pStyle w:val="TAH"/>
              <w:rPr>
                <w:ins w:id="2045" w:author="CR#0037" w:date="2023-10-18T20:33:00Z"/>
              </w:rPr>
            </w:pPr>
            <w:ins w:id="2046" w:author="CR#0037" w:date="2023-10-18T20:33:00Z">
              <w:r>
                <w:t>Description</w:t>
              </w:r>
            </w:ins>
          </w:p>
          <w:p w14:paraId="7DFD814B" w14:textId="77777777" w:rsidR="00D061CB" w:rsidRDefault="00000000">
            <w:pPr>
              <w:pStyle w:val="TAH"/>
              <w:rPr>
                <w:ins w:id="2047" w:author="CR#0037" w:date="2023-10-18T20:33:00Z"/>
              </w:rPr>
            </w:pPr>
            <w:ins w:id="2048" w:author="CR#0037" w:date="2023-10-18T20:33:00Z">
              <w:r>
                <w:t>(service operation)</w:t>
              </w:r>
            </w:ins>
          </w:p>
        </w:tc>
      </w:tr>
      <w:tr w:rsidR="00D061CB" w14:paraId="03D6A52E" w14:textId="77777777">
        <w:trPr>
          <w:jc w:val="center"/>
          <w:ins w:id="2049" w:author="CR#0037" w:date="2023-10-18T20:33:00Z"/>
        </w:trPr>
        <w:tc>
          <w:tcPr>
            <w:tcW w:w="1153" w:type="pct"/>
            <w:vAlign w:val="center"/>
          </w:tcPr>
          <w:p w14:paraId="5D8F72FA" w14:textId="77777777" w:rsidR="00D061CB" w:rsidRDefault="00000000">
            <w:pPr>
              <w:pStyle w:val="TAC"/>
              <w:rPr>
                <w:ins w:id="2050" w:author="CR#0037" w:date="2023-10-18T20:33:00Z"/>
                <w:lang w:val="en-US"/>
              </w:rPr>
            </w:pPr>
            <w:ins w:id="2051" w:author="CR#0037" w:date="2023-10-18T20:33:00Z">
              <w:r>
                <w:rPr>
                  <w:rFonts w:hint="eastAsia"/>
                  <w:lang w:val="en-US" w:eastAsia="zh-CN"/>
                </w:rPr>
                <w:t xml:space="preserve">TopicList </w:t>
              </w:r>
              <w:r>
                <w:rPr>
                  <w:lang w:val="en-US"/>
                </w:rPr>
                <w:t>Notification</w:t>
              </w:r>
            </w:ins>
          </w:p>
        </w:tc>
        <w:tc>
          <w:tcPr>
            <w:tcW w:w="2061" w:type="pct"/>
            <w:vAlign w:val="center"/>
          </w:tcPr>
          <w:p w14:paraId="633AC2AD" w14:textId="77777777" w:rsidR="00D061CB" w:rsidRDefault="00000000">
            <w:pPr>
              <w:pStyle w:val="TAL"/>
              <w:rPr>
                <w:ins w:id="2052" w:author="CR#0037" w:date="2023-10-18T20:33:00Z"/>
                <w:lang w:val="en-US"/>
              </w:rPr>
            </w:pPr>
            <w:ins w:id="2053" w:author="CR#0037" w:date="2023-10-18T20:33:00Z">
              <w:r>
                <w:rPr>
                  <w:lang w:val="en-US"/>
                </w:rPr>
                <w:t>{notificationURI}</w:t>
              </w:r>
            </w:ins>
          </w:p>
        </w:tc>
        <w:tc>
          <w:tcPr>
            <w:tcW w:w="688" w:type="pct"/>
          </w:tcPr>
          <w:p w14:paraId="604B54B1" w14:textId="77777777" w:rsidR="00D061CB" w:rsidRDefault="00D061CB">
            <w:pPr>
              <w:pStyle w:val="TAC"/>
              <w:rPr>
                <w:ins w:id="2054" w:author="CR#0037" w:date="2023-10-18T20:33:00Z"/>
                <w:lang w:val="fr-FR"/>
              </w:rPr>
            </w:pPr>
          </w:p>
          <w:p w14:paraId="44FCEF14" w14:textId="77777777" w:rsidR="00D061CB" w:rsidRDefault="00000000">
            <w:pPr>
              <w:pStyle w:val="TAC"/>
              <w:rPr>
                <w:ins w:id="2055" w:author="CR#0037" w:date="2023-10-18T20:33:00Z"/>
                <w:lang w:val="fr-FR"/>
              </w:rPr>
            </w:pPr>
            <w:ins w:id="2056" w:author="CR#0037" w:date="2023-10-18T20:33:00Z">
              <w:r>
                <w:rPr>
                  <w:lang w:val="fr-FR"/>
                </w:rPr>
                <w:t>POST</w:t>
              </w:r>
            </w:ins>
          </w:p>
        </w:tc>
        <w:tc>
          <w:tcPr>
            <w:tcW w:w="1096" w:type="pct"/>
          </w:tcPr>
          <w:p w14:paraId="366CB7DF" w14:textId="77777777" w:rsidR="00D061CB" w:rsidRDefault="00000000">
            <w:pPr>
              <w:pStyle w:val="TAL"/>
              <w:rPr>
                <w:ins w:id="2057" w:author="CR#0037" w:date="2023-10-18T20:33:00Z"/>
                <w:lang w:val="en-US"/>
              </w:rPr>
            </w:pPr>
            <w:ins w:id="2058" w:author="CR#0037" w:date="2023-10-18T20:33:00Z">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ins>
          </w:p>
        </w:tc>
      </w:tr>
    </w:tbl>
    <w:p w14:paraId="5C8B8DE8" w14:textId="77777777" w:rsidR="00D061CB" w:rsidRDefault="00D061CB">
      <w:pPr>
        <w:rPr>
          <w:ins w:id="2059" w:author="CR#0037" w:date="2023-10-18T20:34:00Z"/>
          <w:lang w:eastAsia="zh-CN"/>
        </w:rPr>
      </w:pPr>
    </w:p>
    <w:p w14:paraId="70CFDFF6" w14:textId="77777777" w:rsidR="00D061CB" w:rsidRDefault="00000000">
      <w:pPr>
        <w:pStyle w:val="Heading4"/>
        <w:rPr>
          <w:ins w:id="2060" w:author="CR#0037" w:date="2023-10-18T20:34:00Z"/>
        </w:rPr>
      </w:pPr>
      <w:bookmarkStart w:id="2061" w:name="_Toc138693996"/>
      <w:bookmarkStart w:id="2062" w:name="_Toc81242829"/>
      <w:bookmarkStart w:id="2063" w:name="_Toc144388500"/>
      <w:bookmarkStart w:id="2064" w:name="_Toc73042485"/>
      <w:bookmarkStart w:id="2065" w:name="_Toc89426612"/>
      <w:bookmarkStart w:id="2066" w:name="_Toc100940017"/>
      <w:bookmarkStart w:id="2067" w:name="_Toc72767033"/>
      <w:bookmarkStart w:id="2068" w:name="_Toc72766466"/>
      <w:bookmarkStart w:id="2069" w:name="_Toc112937930"/>
      <w:bookmarkStart w:id="2070" w:name="_Toc114134687"/>
      <w:bookmarkStart w:id="2071" w:name="_Toc120681626"/>
      <w:bookmarkStart w:id="2072" w:name="_Toc94020397"/>
      <w:bookmarkStart w:id="2073" w:name="_Toc133434813"/>
      <w:bookmarkStart w:id="2074" w:name="_Toc97037808"/>
      <w:bookmarkStart w:id="2075" w:name="_Toc97034931"/>
      <w:bookmarkStart w:id="2076" w:name="_Toc104546883"/>
      <w:ins w:id="2077" w:author="CR#0037" w:date="2023-10-18T20:34:00Z">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ins>
    </w:p>
    <w:p w14:paraId="71CFC2AC" w14:textId="77777777" w:rsidR="00D061CB" w:rsidRDefault="00000000">
      <w:pPr>
        <w:pStyle w:val="Heading5"/>
        <w:rPr>
          <w:ins w:id="2078" w:author="CR#0037" w:date="2023-10-18T20:34:00Z"/>
        </w:rPr>
      </w:pPr>
      <w:bookmarkStart w:id="2079" w:name="_Toc133434814"/>
      <w:bookmarkStart w:id="2080" w:name="_Toc120681627"/>
      <w:bookmarkStart w:id="2081" w:name="_Toc89426613"/>
      <w:bookmarkStart w:id="2082" w:name="_Toc72766467"/>
      <w:bookmarkStart w:id="2083" w:name="_Toc81242830"/>
      <w:bookmarkStart w:id="2084" w:name="_Toc138693997"/>
      <w:bookmarkStart w:id="2085" w:name="_Toc104546884"/>
      <w:bookmarkStart w:id="2086" w:name="_Toc94020398"/>
      <w:bookmarkStart w:id="2087" w:name="_Toc97034932"/>
      <w:bookmarkStart w:id="2088" w:name="_Toc112937931"/>
      <w:bookmarkStart w:id="2089" w:name="_Toc73042486"/>
      <w:bookmarkStart w:id="2090" w:name="_Toc72767034"/>
      <w:bookmarkStart w:id="2091" w:name="_Toc97037809"/>
      <w:bookmarkStart w:id="2092" w:name="_Toc114134688"/>
      <w:bookmarkStart w:id="2093" w:name="_Toc100940018"/>
      <w:bookmarkStart w:id="2094" w:name="_Toc144388501"/>
      <w:ins w:id="2095" w:author="CR#0037" w:date="2023-10-18T20:34:00Z">
        <w:r>
          <w:rPr>
            <w:rFonts w:hint="eastAsia"/>
            <w:lang w:eastAsia="zh-CN"/>
          </w:rPr>
          <w:t>8.</w:t>
        </w:r>
        <w:r>
          <w:rPr>
            <w:rFonts w:hint="eastAsia"/>
            <w:lang w:val="en-US" w:eastAsia="zh-CN"/>
          </w:rPr>
          <w:t>3</w:t>
        </w:r>
        <w:r>
          <w:rPr>
            <w:rFonts w:hint="eastAsia"/>
            <w:lang w:eastAsia="zh-CN"/>
          </w:rPr>
          <w:t>.4</w:t>
        </w:r>
        <w:r>
          <w:t>.2.1</w:t>
        </w:r>
        <w:r>
          <w:tab/>
          <w:t>Description</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ins>
    </w:p>
    <w:p w14:paraId="4A6C2650" w14:textId="77777777" w:rsidR="00D061CB" w:rsidRDefault="00000000">
      <w:pPr>
        <w:rPr>
          <w:ins w:id="2096" w:author="CR#0037" w:date="2023-10-18T20:34:00Z"/>
        </w:rPr>
      </w:pPr>
      <w:ins w:id="2097" w:author="CR#0037" w:date="2023-10-18T20:34:00Z">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ins>
    </w:p>
    <w:p w14:paraId="32069F35" w14:textId="77777777" w:rsidR="00D061CB" w:rsidRDefault="00000000">
      <w:pPr>
        <w:pStyle w:val="Heading5"/>
        <w:rPr>
          <w:ins w:id="2098" w:author="CR#0037" w:date="2023-10-18T20:34:00Z"/>
        </w:rPr>
      </w:pPr>
      <w:bookmarkStart w:id="2099" w:name="_Toc94020399"/>
      <w:bookmarkStart w:id="2100" w:name="_Toc104546885"/>
      <w:bookmarkStart w:id="2101" w:name="_Toc144388502"/>
      <w:bookmarkStart w:id="2102" w:name="_Toc112937932"/>
      <w:bookmarkStart w:id="2103" w:name="_Toc120681628"/>
      <w:bookmarkStart w:id="2104" w:name="_Toc97037810"/>
      <w:bookmarkStart w:id="2105" w:name="_Toc114134689"/>
      <w:bookmarkStart w:id="2106" w:name="_Toc89426614"/>
      <w:bookmarkStart w:id="2107" w:name="_Toc138693998"/>
      <w:bookmarkStart w:id="2108" w:name="_Toc72767035"/>
      <w:bookmarkStart w:id="2109" w:name="_Toc97034933"/>
      <w:bookmarkStart w:id="2110" w:name="_Toc81242831"/>
      <w:bookmarkStart w:id="2111" w:name="_Toc72766468"/>
      <w:bookmarkStart w:id="2112" w:name="_Toc133434815"/>
      <w:bookmarkStart w:id="2113" w:name="_Toc73042487"/>
      <w:bookmarkStart w:id="2114" w:name="_Toc100940019"/>
      <w:ins w:id="2115" w:author="CR#0037" w:date="2023-10-18T20:34:00Z">
        <w:r>
          <w:rPr>
            <w:rFonts w:hint="eastAsia"/>
            <w:lang w:eastAsia="zh-CN"/>
          </w:rPr>
          <w:lastRenderedPageBreak/>
          <w:t>8.</w:t>
        </w:r>
        <w:r>
          <w:rPr>
            <w:rFonts w:hint="eastAsia"/>
            <w:lang w:val="en-US" w:eastAsia="zh-CN"/>
          </w:rPr>
          <w:t>3</w:t>
        </w:r>
        <w:r>
          <w:rPr>
            <w:rFonts w:hint="eastAsia"/>
            <w:lang w:eastAsia="zh-CN"/>
          </w:rPr>
          <w:t>.4</w:t>
        </w:r>
        <w:r>
          <w:t>.2.2</w:t>
        </w:r>
        <w:r>
          <w:tab/>
          <w:t>Target URI</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ins>
    </w:p>
    <w:p w14:paraId="43168D6B" w14:textId="77777777" w:rsidR="00D061CB" w:rsidRDefault="00000000">
      <w:pPr>
        <w:rPr>
          <w:ins w:id="2116" w:author="CR#0037" w:date="2023-10-18T20:34:00Z"/>
          <w:rFonts w:ascii="Arial" w:hAnsi="Arial" w:cs="Arial"/>
        </w:rPr>
      </w:pPr>
      <w:ins w:id="2117" w:author="CR#0037" w:date="2023-10-18T20:34:00Z">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ins>
    </w:p>
    <w:p w14:paraId="533C218E" w14:textId="77777777" w:rsidR="00D061CB" w:rsidRDefault="00000000">
      <w:pPr>
        <w:pStyle w:val="TH"/>
        <w:rPr>
          <w:ins w:id="2118" w:author="CR#0037" w:date="2023-10-18T20:34:00Z"/>
          <w:rFonts w:cs="Arial"/>
        </w:rPr>
      </w:pPr>
      <w:ins w:id="2119" w:author="CR#0037" w:date="2023-10-18T20:34:00Z">
        <w:r>
          <w:t>Table </w:t>
        </w:r>
      </w:ins>
      <w:ins w:id="2120" w:author="CR#0037" w:date="2023-10-18T20:36:00Z">
        <w:r>
          <w:rPr>
            <w:rFonts w:hint="eastAsia"/>
            <w:lang w:eastAsia="zh-CN"/>
          </w:rPr>
          <w:t>8.3</w:t>
        </w:r>
      </w:ins>
      <w:ins w:id="2121" w:author="CR#0037" w:date="2023-10-18T20:34:00Z">
        <w:r>
          <w:rPr>
            <w:rFonts w:hint="eastAsia"/>
            <w:lang w:eastAsia="zh-CN"/>
          </w:rPr>
          <w:t>.4</w:t>
        </w:r>
        <w:r>
          <w:t>.2.2-1: Callback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061CB" w14:paraId="4C4265F8" w14:textId="77777777">
        <w:trPr>
          <w:jc w:val="center"/>
          <w:ins w:id="2122" w:author="CR#0037" w:date="2023-10-18T20:34:00Z"/>
        </w:trPr>
        <w:tc>
          <w:tcPr>
            <w:tcW w:w="1924" w:type="dxa"/>
            <w:shd w:val="clear" w:color="000000" w:fill="C0C0C0"/>
          </w:tcPr>
          <w:p w14:paraId="44E01CB4" w14:textId="77777777" w:rsidR="00D061CB" w:rsidRDefault="00000000">
            <w:pPr>
              <w:pStyle w:val="TAH"/>
              <w:rPr>
                <w:ins w:id="2123" w:author="CR#0037" w:date="2023-10-18T20:34:00Z"/>
              </w:rPr>
            </w:pPr>
            <w:ins w:id="2124" w:author="CR#0037" w:date="2023-10-18T20:34:00Z">
              <w:r>
                <w:t>Name</w:t>
              </w:r>
            </w:ins>
          </w:p>
        </w:tc>
        <w:tc>
          <w:tcPr>
            <w:tcW w:w="7814" w:type="dxa"/>
            <w:shd w:val="clear" w:color="000000" w:fill="C0C0C0"/>
            <w:vAlign w:val="center"/>
          </w:tcPr>
          <w:p w14:paraId="64B9F03E" w14:textId="77777777" w:rsidR="00D061CB" w:rsidRDefault="00000000">
            <w:pPr>
              <w:pStyle w:val="TAH"/>
              <w:rPr>
                <w:ins w:id="2125" w:author="CR#0037" w:date="2023-10-18T20:34:00Z"/>
              </w:rPr>
            </w:pPr>
            <w:ins w:id="2126" w:author="CR#0037" w:date="2023-10-18T20:34:00Z">
              <w:r>
                <w:t>Definition</w:t>
              </w:r>
            </w:ins>
          </w:p>
        </w:tc>
      </w:tr>
      <w:tr w:rsidR="00D061CB" w14:paraId="11162912" w14:textId="77777777">
        <w:trPr>
          <w:jc w:val="center"/>
          <w:ins w:id="2127" w:author="CR#0037" w:date="2023-10-18T20:34:00Z"/>
        </w:trPr>
        <w:tc>
          <w:tcPr>
            <w:tcW w:w="1924" w:type="dxa"/>
          </w:tcPr>
          <w:p w14:paraId="2A4EC711" w14:textId="77777777" w:rsidR="00D061CB" w:rsidRDefault="00000000">
            <w:pPr>
              <w:pStyle w:val="TAL"/>
              <w:rPr>
                <w:ins w:id="2128" w:author="CR#0037" w:date="2023-10-18T20:34:00Z"/>
              </w:rPr>
            </w:pPr>
            <w:ins w:id="2129" w:author="CR#0037" w:date="2023-10-18T20:34:00Z">
              <w:r>
                <w:t>notificationURI</w:t>
              </w:r>
            </w:ins>
          </w:p>
        </w:tc>
        <w:tc>
          <w:tcPr>
            <w:tcW w:w="7814" w:type="dxa"/>
            <w:vAlign w:val="center"/>
          </w:tcPr>
          <w:p w14:paraId="2B37A733" w14:textId="77777777" w:rsidR="00D061CB" w:rsidRDefault="00000000">
            <w:pPr>
              <w:pStyle w:val="TAL"/>
              <w:rPr>
                <w:ins w:id="2130" w:author="CR#0037" w:date="2023-10-18T20:34:00Z"/>
              </w:rPr>
            </w:pPr>
            <w:ins w:id="2131" w:author="CR#0037" w:date="2023-10-18T20:34:00Z">
              <w:r>
                <w:t>String formatted as URI with the Callback Uri</w:t>
              </w:r>
            </w:ins>
          </w:p>
        </w:tc>
      </w:tr>
    </w:tbl>
    <w:p w14:paraId="1A324D57" w14:textId="77777777" w:rsidR="00D061CB" w:rsidRDefault="00D061CB">
      <w:pPr>
        <w:rPr>
          <w:ins w:id="2132" w:author="CR#0037" w:date="2023-10-18T20:34:00Z"/>
        </w:rPr>
      </w:pPr>
    </w:p>
    <w:p w14:paraId="16CDC61E" w14:textId="77777777" w:rsidR="00D061CB" w:rsidRDefault="00000000">
      <w:pPr>
        <w:pStyle w:val="Heading5"/>
        <w:rPr>
          <w:ins w:id="2133" w:author="CR#0037" w:date="2023-10-18T20:34:00Z"/>
        </w:rPr>
      </w:pPr>
      <w:bookmarkStart w:id="2134" w:name="_Toc138693999"/>
      <w:bookmarkStart w:id="2135" w:name="_Toc104546886"/>
      <w:bookmarkStart w:id="2136" w:name="_Toc133434816"/>
      <w:bookmarkStart w:id="2137" w:name="_Toc97037811"/>
      <w:bookmarkStart w:id="2138" w:name="_Toc89426615"/>
      <w:bookmarkStart w:id="2139" w:name="_Toc81242832"/>
      <w:bookmarkStart w:id="2140" w:name="_Toc112937933"/>
      <w:bookmarkStart w:id="2141" w:name="_Toc94020400"/>
      <w:bookmarkStart w:id="2142" w:name="_Toc73042488"/>
      <w:bookmarkStart w:id="2143" w:name="_Toc120681629"/>
      <w:bookmarkStart w:id="2144" w:name="_Toc144388503"/>
      <w:bookmarkStart w:id="2145" w:name="_Toc100940020"/>
      <w:bookmarkStart w:id="2146" w:name="_Toc97034934"/>
      <w:bookmarkStart w:id="2147" w:name="_Toc72767036"/>
      <w:bookmarkStart w:id="2148" w:name="_Toc114134690"/>
      <w:bookmarkStart w:id="2149" w:name="_Toc72766469"/>
      <w:ins w:id="2150" w:author="CR#0037" w:date="2023-10-18T20:34:00Z">
        <w:r>
          <w:rPr>
            <w:rFonts w:hint="eastAsia"/>
            <w:lang w:eastAsia="zh-CN"/>
          </w:rPr>
          <w:t>8.</w:t>
        </w:r>
        <w:r>
          <w:rPr>
            <w:rFonts w:hint="eastAsia"/>
            <w:lang w:val="en-US" w:eastAsia="zh-CN"/>
          </w:rPr>
          <w:t>3</w:t>
        </w:r>
        <w:r>
          <w:rPr>
            <w:rFonts w:hint="eastAsia"/>
            <w:lang w:eastAsia="zh-CN"/>
          </w:rPr>
          <w:t>.4</w:t>
        </w:r>
        <w:r>
          <w:t>.2.3</w:t>
        </w:r>
        <w:r>
          <w:tab/>
          <w:t>Standard Methods</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ins>
    </w:p>
    <w:p w14:paraId="6F36399F" w14:textId="77777777" w:rsidR="00D061CB" w:rsidRDefault="00000000">
      <w:pPr>
        <w:pStyle w:val="Heading6"/>
        <w:rPr>
          <w:ins w:id="2151" w:author="CR#0037" w:date="2023-10-18T20:34:00Z"/>
        </w:rPr>
      </w:pPr>
      <w:bookmarkStart w:id="2152" w:name="_Toc133434817"/>
      <w:bookmarkStart w:id="2153" w:name="_Toc97037812"/>
      <w:bookmarkStart w:id="2154" w:name="_Toc144388504"/>
      <w:bookmarkStart w:id="2155" w:name="_Toc100940021"/>
      <w:bookmarkStart w:id="2156" w:name="_Toc94020401"/>
      <w:bookmarkStart w:id="2157" w:name="_Toc72767037"/>
      <w:bookmarkStart w:id="2158" w:name="_Toc97034935"/>
      <w:bookmarkStart w:id="2159" w:name="_Toc104546887"/>
      <w:bookmarkStart w:id="2160" w:name="_Toc114134691"/>
      <w:bookmarkStart w:id="2161" w:name="_Toc72766470"/>
      <w:bookmarkStart w:id="2162" w:name="_Toc89426616"/>
      <w:bookmarkStart w:id="2163" w:name="_Toc73042489"/>
      <w:bookmarkStart w:id="2164" w:name="_Toc112937934"/>
      <w:bookmarkStart w:id="2165" w:name="_Toc81242833"/>
      <w:bookmarkStart w:id="2166" w:name="_Toc138694000"/>
      <w:bookmarkStart w:id="2167" w:name="_Toc120681630"/>
      <w:ins w:id="2168" w:author="CR#0037" w:date="2023-10-18T20:34:00Z">
        <w:r>
          <w:rPr>
            <w:rFonts w:hint="eastAsia"/>
            <w:lang w:eastAsia="zh-CN"/>
          </w:rPr>
          <w:t>8.</w:t>
        </w:r>
        <w:r>
          <w:rPr>
            <w:rFonts w:hint="eastAsia"/>
            <w:lang w:val="en-US" w:eastAsia="zh-CN"/>
          </w:rPr>
          <w:t>3</w:t>
        </w:r>
        <w:r>
          <w:rPr>
            <w:rFonts w:hint="eastAsia"/>
            <w:lang w:eastAsia="zh-CN"/>
          </w:rPr>
          <w:t>.4</w:t>
        </w:r>
        <w:r>
          <w:t>.2.3.1</w:t>
        </w:r>
        <w:r>
          <w:tab/>
          <w:t>POST</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ins>
    </w:p>
    <w:p w14:paraId="0E4D88F8" w14:textId="77777777" w:rsidR="00D061CB" w:rsidRDefault="00000000">
      <w:pPr>
        <w:rPr>
          <w:ins w:id="2169" w:author="CR#0037" w:date="2023-10-18T20:34:00Z"/>
        </w:rPr>
      </w:pPr>
      <w:ins w:id="2170" w:author="CR#0037" w:date="2023-10-18T20:34:00Z">
        <w:r>
          <w:t>This method shall support the request data structures specified in table </w:t>
        </w:r>
        <w:r>
          <w:rPr>
            <w:rFonts w:hint="eastAsia"/>
            <w:lang w:eastAsia="zh-CN"/>
          </w:rPr>
          <w:t>8.</w:t>
        </w:r>
      </w:ins>
      <w:ins w:id="2171" w:author="CR#0037" w:date="2023-10-18T20:35:00Z">
        <w:r>
          <w:rPr>
            <w:rFonts w:hint="eastAsia"/>
            <w:lang w:val="en-US" w:eastAsia="zh-CN"/>
          </w:rPr>
          <w:t>3</w:t>
        </w:r>
      </w:ins>
      <w:ins w:id="2172" w:author="CR#0037" w:date="2023-10-18T20:34:00Z">
        <w:r>
          <w:rPr>
            <w:rFonts w:hint="eastAsia"/>
            <w:lang w:eastAsia="zh-CN"/>
          </w:rPr>
          <w:t>.4</w:t>
        </w:r>
        <w:r>
          <w:t>.2.3.1-1 and the response data structures and response codes specified in table </w:t>
        </w:r>
        <w:r>
          <w:rPr>
            <w:rFonts w:hint="eastAsia"/>
            <w:lang w:eastAsia="zh-CN"/>
          </w:rPr>
          <w:t>8.</w:t>
        </w:r>
      </w:ins>
      <w:ins w:id="2173" w:author="CR#0037" w:date="2023-10-18T20:35:00Z">
        <w:r>
          <w:rPr>
            <w:rFonts w:hint="eastAsia"/>
            <w:lang w:val="en-US" w:eastAsia="zh-CN"/>
          </w:rPr>
          <w:t>3</w:t>
        </w:r>
      </w:ins>
      <w:ins w:id="2174" w:author="CR#0037" w:date="2023-10-18T20:34:00Z">
        <w:r>
          <w:rPr>
            <w:rFonts w:hint="eastAsia"/>
            <w:lang w:eastAsia="zh-CN"/>
          </w:rPr>
          <w:t>.4</w:t>
        </w:r>
        <w:r>
          <w:t>.2.3.1-2.</w:t>
        </w:r>
      </w:ins>
    </w:p>
    <w:p w14:paraId="4F8C3D7A" w14:textId="77777777" w:rsidR="00D061CB" w:rsidRDefault="00000000">
      <w:pPr>
        <w:pStyle w:val="TH"/>
        <w:rPr>
          <w:ins w:id="2175" w:author="CR#0037" w:date="2023-10-18T20:34:00Z"/>
        </w:rPr>
      </w:pPr>
      <w:ins w:id="2176" w:author="CR#0037" w:date="2023-10-18T20:34:00Z">
        <w:r>
          <w:t>Table </w:t>
        </w:r>
        <w:r>
          <w:rPr>
            <w:rFonts w:hint="eastAsia"/>
            <w:lang w:eastAsia="zh-CN"/>
          </w:rPr>
          <w:t>8.</w:t>
        </w:r>
      </w:ins>
      <w:ins w:id="2177" w:author="CR#0037" w:date="2023-10-18T20:35:00Z">
        <w:r>
          <w:rPr>
            <w:rFonts w:hint="eastAsia"/>
            <w:lang w:val="en-US" w:eastAsia="zh-CN"/>
          </w:rPr>
          <w:t>3</w:t>
        </w:r>
      </w:ins>
      <w:ins w:id="2178" w:author="CR#0037" w:date="2023-10-18T20:34:00Z">
        <w:r>
          <w:rPr>
            <w:rFonts w:hint="eastAsia"/>
            <w:lang w:eastAsia="zh-CN"/>
          </w:rPr>
          <w:t>.4</w:t>
        </w:r>
        <w:r>
          <w:t>.2.3.1-1: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061CB" w14:paraId="55675B46" w14:textId="77777777">
        <w:trPr>
          <w:jc w:val="center"/>
          <w:ins w:id="2179" w:author="CR#0037" w:date="2023-10-18T20:34:00Z"/>
        </w:trPr>
        <w:tc>
          <w:tcPr>
            <w:tcW w:w="2899" w:type="dxa"/>
            <w:tcBorders>
              <w:bottom w:val="single" w:sz="6" w:space="0" w:color="auto"/>
            </w:tcBorders>
            <w:shd w:val="clear" w:color="auto" w:fill="C0C0C0"/>
          </w:tcPr>
          <w:p w14:paraId="521F51AD" w14:textId="77777777" w:rsidR="00D061CB" w:rsidRDefault="00000000">
            <w:pPr>
              <w:pStyle w:val="TAH"/>
              <w:rPr>
                <w:ins w:id="2180" w:author="CR#0037" w:date="2023-10-18T20:34:00Z"/>
              </w:rPr>
            </w:pPr>
            <w:ins w:id="2181" w:author="CR#0037" w:date="2023-10-18T20:34:00Z">
              <w:r>
                <w:t>Data type</w:t>
              </w:r>
            </w:ins>
          </w:p>
        </w:tc>
        <w:tc>
          <w:tcPr>
            <w:tcW w:w="450" w:type="dxa"/>
            <w:tcBorders>
              <w:bottom w:val="single" w:sz="6" w:space="0" w:color="auto"/>
            </w:tcBorders>
            <w:shd w:val="clear" w:color="auto" w:fill="C0C0C0"/>
          </w:tcPr>
          <w:p w14:paraId="168D4A51" w14:textId="77777777" w:rsidR="00D061CB" w:rsidRDefault="00000000">
            <w:pPr>
              <w:pStyle w:val="TAH"/>
              <w:rPr>
                <w:ins w:id="2182" w:author="CR#0037" w:date="2023-10-18T20:34:00Z"/>
              </w:rPr>
            </w:pPr>
            <w:ins w:id="2183" w:author="CR#0037" w:date="2023-10-18T20:34:00Z">
              <w:r>
                <w:t>P</w:t>
              </w:r>
            </w:ins>
          </w:p>
        </w:tc>
        <w:tc>
          <w:tcPr>
            <w:tcW w:w="1170" w:type="dxa"/>
            <w:tcBorders>
              <w:bottom w:val="single" w:sz="6" w:space="0" w:color="auto"/>
            </w:tcBorders>
            <w:shd w:val="clear" w:color="auto" w:fill="C0C0C0"/>
          </w:tcPr>
          <w:p w14:paraId="4568D18E" w14:textId="77777777" w:rsidR="00D061CB" w:rsidRDefault="00000000">
            <w:pPr>
              <w:pStyle w:val="TAH"/>
              <w:rPr>
                <w:ins w:id="2184" w:author="CR#0037" w:date="2023-10-18T20:34:00Z"/>
              </w:rPr>
            </w:pPr>
            <w:ins w:id="2185" w:author="CR#0037" w:date="2023-10-18T20:34:00Z">
              <w:r>
                <w:t>Cardinality</w:t>
              </w:r>
            </w:ins>
          </w:p>
        </w:tc>
        <w:tc>
          <w:tcPr>
            <w:tcW w:w="5160" w:type="dxa"/>
            <w:tcBorders>
              <w:bottom w:val="single" w:sz="6" w:space="0" w:color="auto"/>
            </w:tcBorders>
            <w:shd w:val="clear" w:color="auto" w:fill="C0C0C0"/>
            <w:vAlign w:val="center"/>
          </w:tcPr>
          <w:p w14:paraId="613BFD0A" w14:textId="77777777" w:rsidR="00D061CB" w:rsidRDefault="00000000">
            <w:pPr>
              <w:pStyle w:val="TAH"/>
              <w:rPr>
                <w:ins w:id="2186" w:author="CR#0037" w:date="2023-10-18T20:34:00Z"/>
              </w:rPr>
            </w:pPr>
            <w:ins w:id="2187" w:author="CR#0037" w:date="2023-10-18T20:34:00Z">
              <w:r>
                <w:t>Description</w:t>
              </w:r>
            </w:ins>
          </w:p>
        </w:tc>
      </w:tr>
      <w:tr w:rsidR="00D061CB" w14:paraId="463BDD0E" w14:textId="77777777">
        <w:trPr>
          <w:jc w:val="center"/>
          <w:ins w:id="2188" w:author="CR#0037" w:date="2023-10-18T20:34:00Z"/>
        </w:trPr>
        <w:tc>
          <w:tcPr>
            <w:tcW w:w="2899" w:type="dxa"/>
            <w:tcBorders>
              <w:top w:val="single" w:sz="6" w:space="0" w:color="auto"/>
            </w:tcBorders>
          </w:tcPr>
          <w:p w14:paraId="792562D2" w14:textId="77777777" w:rsidR="00D061CB" w:rsidRDefault="00000000">
            <w:pPr>
              <w:pStyle w:val="TAL"/>
              <w:rPr>
                <w:ins w:id="2189" w:author="CR#0037" w:date="2023-10-18T20:34:00Z"/>
                <w:lang w:eastAsia="zh-CN"/>
              </w:rPr>
            </w:pPr>
            <w:ins w:id="2190" w:author="CR#0037" w:date="2023-10-18T20:34:00Z">
              <w:r>
                <w:rPr>
                  <w:rFonts w:hint="eastAsia"/>
                  <w:lang w:val="en-US" w:eastAsia="zh-CN"/>
                </w:rPr>
                <w:t>TopicList</w:t>
              </w:r>
              <w:r>
                <w:t>Notification</w:t>
              </w:r>
            </w:ins>
          </w:p>
        </w:tc>
        <w:tc>
          <w:tcPr>
            <w:tcW w:w="450" w:type="dxa"/>
            <w:tcBorders>
              <w:top w:val="single" w:sz="6" w:space="0" w:color="auto"/>
            </w:tcBorders>
          </w:tcPr>
          <w:p w14:paraId="2A4CFCB0" w14:textId="77777777" w:rsidR="00D061CB" w:rsidRDefault="00000000">
            <w:pPr>
              <w:pStyle w:val="TAC"/>
              <w:rPr>
                <w:ins w:id="2191" w:author="CR#0037" w:date="2023-10-18T20:34:00Z"/>
              </w:rPr>
            </w:pPr>
            <w:ins w:id="2192" w:author="CR#0037" w:date="2023-10-18T20:34:00Z">
              <w:r>
                <w:t>M</w:t>
              </w:r>
            </w:ins>
          </w:p>
        </w:tc>
        <w:tc>
          <w:tcPr>
            <w:tcW w:w="1170" w:type="dxa"/>
            <w:tcBorders>
              <w:top w:val="single" w:sz="6" w:space="0" w:color="auto"/>
            </w:tcBorders>
          </w:tcPr>
          <w:p w14:paraId="6686C314" w14:textId="77777777" w:rsidR="00D061CB" w:rsidRDefault="00000000">
            <w:pPr>
              <w:pStyle w:val="TAC"/>
              <w:rPr>
                <w:ins w:id="2193" w:author="CR#0037" w:date="2023-10-18T20:34:00Z"/>
              </w:rPr>
            </w:pPr>
            <w:ins w:id="2194" w:author="CR#0037" w:date="2023-10-18T20:34:00Z">
              <w:r>
                <w:t>1</w:t>
              </w:r>
            </w:ins>
          </w:p>
        </w:tc>
        <w:tc>
          <w:tcPr>
            <w:tcW w:w="5160" w:type="dxa"/>
            <w:tcBorders>
              <w:top w:val="single" w:sz="6" w:space="0" w:color="auto"/>
            </w:tcBorders>
          </w:tcPr>
          <w:p w14:paraId="5AF6B99F" w14:textId="77777777" w:rsidR="00D061CB" w:rsidRDefault="00000000">
            <w:pPr>
              <w:pStyle w:val="TAL"/>
              <w:rPr>
                <w:ins w:id="2195" w:author="CR#0037" w:date="2023-10-18T20:34:00Z"/>
              </w:rPr>
            </w:pPr>
            <w:ins w:id="2196" w:author="CR#0037" w:date="2023-10-18T20:34:00Z">
              <w:r>
                <w:t xml:space="preserve">Provides information about </w:t>
              </w:r>
              <w:r>
                <w:rPr>
                  <w:rFonts w:hint="eastAsia"/>
                  <w:lang w:val="en-US" w:eastAsia="zh-CN"/>
                </w:rPr>
                <w:t>subscribed</w:t>
              </w:r>
              <w:r>
                <w:t xml:space="preserve"> </w:t>
              </w:r>
              <w:r>
                <w:rPr>
                  <w:rFonts w:hint="eastAsia"/>
                  <w:lang w:val="en-US" w:eastAsia="zh-CN"/>
                </w:rPr>
                <w:t>Messaging Topic list</w:t>
              </w:r>
              <w:r>
                <w:t>.</w:t>
              </w:r>
            </w:ins>
          </w:p>
        </w:tc>
      </w:tr>
    </w:tbl>
    <w:p w14:paraId="019C4931" w14:textId="77777777" w:rsidR="00D061CB" w:rsidRDefault="00D061CB">
      <w:pPr>
        <w:rPr>
          <w:ins w:id="2197" w:author="CR#0037" w:date="2023-10-18T20:34:00Z"/>
        </w:rPr>
      </w:pPr>
    </w:p>
    <w:p w14:paraId="63B08DE1" w14:textId="77777777" w:rsidR="00D061CB" w:rsidRDefault="00000000">
      <w:pPr>
        <w:pStyle w:val="TH"/>
        <w:rPr>
          <w:ins w:id="2198" w:author="CR#0037" w:date="2023-10-18T20:34:00Z"/>
        </w:rPr>
      </w:pPr>
      <w:ins w:id="2199" w:author="CR#0037" w:date="2023-10-18T20:34:00Z">
        <w:r>
          <w:t>Table </w:t>
        </w:r>
        <w:r>
          <w:rPr>
            <w:rFonts w:hint="eastAsia"/>
            <w:lang w:eastAsia="zh-CN"/>
          </w:rPr>
          <w:t>8.</w:t>
        </w:r>
      </w:ins>
      <w:ins w:id="2200" w:author="CR#0037" w:date="2023-10-18T20:35:00Z">
        <w:r>
          <w:rPr>
            <w:rFonts w:hint="eastAsia"/>
            <w:lang w:val="en-US" w:eastAsia="zh-CN"/>
          </w:rPr>
          <w:t>3</w:t>
        </w:r>
      </w:ins>
      <w:ins w:id="2201" w:author="CR#0037" w:date="2023-10-18T20:34:00Z">
        <w:r>
          <w:rPr>
            <w:rFonts w:hint="eastAsia"/>
            <w:lang w:eastAsia="zh-CN"/>
          </w:rPr>
          <w:t>.4</w:t>
        </w:r>
        <w:r>
          <w:t>.2.3.1-2: Data structures supported by the POST Response Body</w:t>
        </w:r>
      </w:ins>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D061CB" w14:paraId="79B681C4" w14:textId="77777777">
        <w:trPr>
          <w:jc w:val="center"/>
          <w:ins w:id="2202" w:author="CR#0037" w:date="2023-10-18T20:34:00Z"/>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073FC99C" w14:textId="77777777" w:rsidR="00D061CB" w:rsidRDefault="00000000">
            <w:pPr>
              <w:pStyle w:val="TAH"/>
              <w:rPr>
                <w:ins w:id="2203" w:author="CR#0037" w:date="2023-10-18T20:34:00Z"/>
              </w:rPr>
            </w:pPr>
            <w:ins w:id="2204" w:author="CR#0037" w:date="2023-10-18T20:34:00Z">
              <w: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5260E95" w14:textId="77777777" w:rsidR="00D061CB" w:rsidRDefault="00000000">
            <w:pPr>
              <w:pStyle w:val="TAH"/>
              <w:rPr>
                <w:ins w:id="2205" w:author="CR#0037" w:date="2023-10-18T20:34:00Z"/>
              </w:rPr>
            </w:pPr>
            <w:ins w:id="2206" w:author="CR#0037" w:date="2023-10-18T20:34:00Z">
              <w:r>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100A4AB7" w14:textId="77777777" w:rsidR="00D061CB" w:rsidRDefault="00000000">
            <w:pPr>
              <w:pStyle w:val="TAH"/>
              <w:rPr>
                <w:ins w:id="2207" w:author="CR#0037" w:date="2023-10-18T20:34:00Z"/>
              </w:rPr>
            </w:pPr>
            <w:ins w:id="2208" w:author="CR#0037" w:date="2023-10-18T20:34:00Z">
              <w:r>
                <w:t>Cardinality</w:t>
              </w:r>
            </w:ins>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5E10720" w14:textId="77777777" w:rsidR="00D061CB" w:rsidRDefault="00000000">
            <w:pPr>
              <w:pStyle w:val="TAH"/>
              <w:rPr>
                <w:ins w:id="2209" w:author="CR#0037" w:date="2023-10-18T20:34:00Z"/>
              </w:rPr>
            </w:pPr>
            <w:ins w:id="2210" w:author="CR#0037" w:date="2023-10-18T20:34:00Z">
              <w:r>
                <w:t>Response codes</w:t>
              </w:r>
            </w:ins>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54DB3CC0" w14:textId="77777777" w:rsidR="00D061CB" w:rsidRDefault="00000000">
            <w:pPr>
              <w:pStyle w:val="TAH"/>
              <w:rPr>
                <w:ins w:id="2211" w:author="CR#0037" w:date="2023-10-18T20:34:00Z"/>
              </w:rPr>
            </w:pPr>
            <w:ins w:id="2212" w:author="CR#0037" w:date="2023-10-18T20:34:00Z">
              <w:r>
                <w:t>Description</w:t>
              </w:r>
            </w:ins>
          </w:p>
        </w:tc>
      </w:tr>
      <w:tr w:rsidR="00D061CB" w14:paraId="5CC11673" w14:textId="77777777">
        <w:trPr>
          <w:jc w:val="center"/>
          <w:ins w:id="2213" w:author="CR#0037" w:date="2023-10-18T20:34:00Z"/>
        </w:trPr>
        <w:tc>
          <w:tcPr>
            <w:tcW w:w="2005" w:type="dxa"/>
            <w:tcBorders>
              <w:top w:val="single" w:sz="6" w:space="0" w:color="auto"/>
              <w:left w:val="single" w:sz="6" w:space="0" w:color="auto"/>
              <w:bottom w:val="single" w:sz="6" w:space="0" w:color="auto"/>
              <w:right w:val="single" w:sz="6" w:space="0" w:color="auto"/>
            </w:tcBorders>
          </w:tcPr>
          <w:p w14:paraId="699D2B3F" w14:textId="77777777" w:rsidR="00D061CB" w:rsidRDefault="00000000">
            <w:pPr>
              <w:pStyle w:val="TAL"/>
              <w:rPr>
                <w:ins w:id="2214" w:author="CR#0037" w:date="2023-10-18T20:34:00Z"/>
              </w:rPr>
            </w:pPr>
            <w:ins w:id="2215" w:author="CR#0037" w:date="2023-10-18T20:34:00Z">
              <w:r>
                <w:t>n/a</w:t>
              </w:r>
            </w:ins>
          </w:p>
        </w:tc>
        <w:tc>
          <w:tcPr>
            <w:tcW w:w="361" w:type="dxa"/>
            <w:tcBorders>
              <w:top w:val="single" w:sz="6" w:space="0" w:color="auto"/>
              <w:left w:val="single" w:sz="6" w:space="0" w:color="auto"/>
              <w:bottom w:val="single" w:sz="6" w:space="0" w:color="auto"/>
              <w:right w:val="single" w:sz="6" w:space="0" w:color="auto"/>
            </w:tcBorders>
          </w:tcPr>
          <w:p w14:paraId="4D90F138" w14:textId="77777777" w:rsidR="00D061CB" w:rsidRDefault="00D061CB">
            <w:pPr>
              <w:pStyle w:val="TAC"/>
              <w:rPr>
                <w:ins w:id="2216" w:author="CR#0037" w:date="2023-10-18T20:34:00Z"/>
              </w:rPr>
            </w:pPr>
          </w:p>
        </w:tc>
        <w:tc>
          <w:tcPr>
            <w:tcW w:w="1260" w:type="dxa"/>
            <w:tcBorders>
              <w:top w:val="single" w:sz="6" w:space="0" w:color="auto"/>
              <w:left w:val="single" w:sz="6" w:space="0" w:color="auto"/>
              <w:bottom w:val="single" w:sz="6" w:space="0" w:color="auto"/>
              <w:right w:val="single" w:sz="6" w:space="0" w:color="auto"/>
            </w:tcBorders>
          </w:tcPr>
          <w:p w14:paraId="4C82C94F" w14:textId="77777777" w:rsidR="00D061CB" w:rsidRDefault="00D061CB">
            <w:pPr>
              <w:pStyle w:val="TAC"/>
              <w:rPr>
                <w:ins w:id="2217" w:author="CR#0037" w:date="2023-10-18T20:34:00Z"/>
              </w:rPr>
            </w:pPr>
          </w:p>
        </w:tc>
        <w:tc>
          <w:tcPr>
            <w:tcW w:w="1442" w:type="dxa"/>
            <w:tcBorders>
              <w:top w:val="single" w:sz="6" w:space="0" w:color="auto"/>
              <w:left w:val="single" w:sz="6" w:space="0" w:color="auto"/>
              <w:bottom w:val="single" w:sz="6" w:space="0" w:color="auto"/>
              <w:right w:val="single" w:sz="6" w:space="0" w:color="auto"/>
            </w:tcBorders>
          </w:tcPr>
          <w:p w14:paraId="5071BEFB" w14:textId="77777777" w:rsidR="00D061CB" w:rsidRDefault="00000000">
            <w:pPr>
              <w:pStyle w:val="TAL"/>
              <w:rPr>
                <w:ins w:id="2218" w:author="CR#0037" w:date="2023-10-18T20:34:00Z"/>
              </w:rPr>
            </w:pPr>
            <w:ins w:id="2219" w:author="CR#0037" w:date="2023-10-18T20:34:00Z">
              <w:r>
                <w:t>204 No Content</w:t>
              </w:r>
            </w:ins>
          </w:p>
        </w:tc>
        <w:tc>
          <w:tcPr>
            <w:tcW w:w="4622" w:type="dxa"/>
            <w:tcBorders>
              <w:top w:val="single" w:sz="6" w:space="0" w:color="auto"/>
              <w:left w:val="single" w:sz="6" w:space="0" w:color="auto"/>
              <w:bottom w:val="single" w:sz="6" w:space="0" w:color="auto"/>
              <w:right w:val="single" w:sz="6" w:space="0" w:color="auto"/>
            </w:tcBorders>
          </w:tcPr>
          <w:p w14:paraId="36B87083" w14:textId="77777777" w:rsidR="00D061CB" w:rsidRDefault="00000000">
            <w:pPr>
              <w:pStyle w:val="TAL"/>
              <w:rPr>
                <w:ins w:id="2220" w:author="CR#0037" w:date="2023-10-18T20:34:00Z"/>
              </w:rPr>
            </w:pPr>
            <w:ins w:id="2221" w:author="CR#0037" w:date="2023-10-18T20:34:00Z">
              <w:r>
                <w:t xml:space="preserve">The receipt of the Notification is acknowledged. </w:t>
              </w:r>
            </w:ins>
          </w:p>
        </w:tc>
      </w:tr>
      <w:tr w:rsidR="00D061CB" w14:paraId="369E0ADB" w14:textId="77777777">
        <w:trPr>
          <w:jc w:val="center"/>
          <w:ins w:id="2222" w:author="CR#0037" w:date="2023-10-18T20:34:00Z"/>
        </w:trPr>
        <w:tc>
          <w:tcPr>
            <w:tcW w:w="9690" w:type="dxa"/>
            <w:gridSpan w:val="5"/>
            <w:tcBorders>
              <w:top w:val="single" w:sz="6" w:space="0" w:color="auto"/>
              <w:left w:val="single" w:sz="6" w:space="0" w:color="auto"/>
              <w:bottom w:val="single" w:sz="6" w:space="0" w:color="000000"/>
              <w:right w:val="single" w:sz="6" w:space="0" w:color="auto"/>
            </w:tcBorders>
          </w:tcPr>
          <w:p w14:paraId="768710D7" w14:textId="77777777" w:rsidR="00D061CB" w:rsidRDefault="00000000">
            <w:pPr>
              <w:pStyle w:val="TAN"/>
              <w:rPr>
                <w:ins w:id="2223" w:author="CR#0037" w:date="2023-10-18T20:34:00Z"/>
              </w:rPr>
            </w:pPr>
            <w:ins w:id="2224" w:author="CR#0037" w:date="2023-10-18T20:34:00Z">
              <w:r>
                <w:t>NOTE 1:</w:t>
              </w:r>
              <w:r>
                <w:tab/>
                <w:t>The mandatory HTTP error status codes for the POST method listed in Table 5.2.7.1-1 of 3GPP TS 29.500 [4] also apply.</w:t>
              </w:r>
            </w:ins>
          </w:p>
        </w:tc>
      </w:tr>
    </w:tbl>
    <w:p w14:paraId="68134C0C" w14:textId="77777777" w:rsidR="00D061CB" w:rsidRDefault="00D061CB">
      <w:pPr>
        <w:rPr>
          <w:ins w:id="2225" w:author="CR#0037" w:date="2023-10-18T20:35:00Z"/>
          <w:lang w:eastAsia="zh-CN"/>
        </w:rPr>
      </w:pPr>
    </w:p>
    <w:p w14:paraId="4759560E" w14:textId="77777777" w:rsidR="00D061CB" w:rsidRDefault="00000000">
      <w:pPr>
        <w:pStyle w:val="Heading3"/>
        <w:rPr>
          <w:ins w:id="2226" w:author="CR#0037" w:date="2023-10-18T20:35:00Z"/>
        </w:rPr>
      </w:pPr>
      <w:ins w:id="2227" w:author="CR#0037" w:date="2023-10-18T20:36:00Z">
        <w:r>
          <w:rPr>
            <w:rFonts w:hint="eastAsia"/>
            <w:lang w:eastAsia="zh-CN"/>
          </w:rPr>
          <w:t>8.3</w:t>
        </w:r>
      </w:ins>
      <w:ins w:id="2228" w:author="CR#0037" w:date="2023-10-18T20:35:00Z">
        <w:r>
          <w:t>.5</w:t>
        </w:r>
        <w:r>
          <w:tab/>
          <w:t>Data Model</w:t>
        </w:r>
      </w:ins>
    </w:p>
    <w:p w14:paraId="49472DED" w14:textId="77777777" w:rsidR="00D061CB" w:rsidRDefault="00000000">
      <w:pPr>
        <w:pStyle w:val="Heading4"/>
        <w:rPr>
          <w:ins w:id="2229" w:author="CR#0037" w:date="2023-10-18T20:35:00Z"/>
          <w:lang w:eastAsia="zh-CN"/>
        </w:rPr>
      </w:pPr>
      <w:ins w:id="2230" w:author="CR#0037" w:date="2023-10-18T20:36:00Z">
        <w:r>
          <w:rPr>
            <w:rFonts w:hint="eastAsia"/>
            <w:lang w:eastAsia="zh-CN"/>
          </w:rPr>
          <w:t>8.3</w:t>
        </w:r>
      </w:ins>
      <w:ins w:id="2231" w:author="CR#0037" w:date="2023-10-18T20:35:00Z">
        <w:r>
          <w:rPr>
            <w:lang w:eastAsia="zh-CN"/>
          </w:rPr>
          <w:t>.5.1</w:t>
        </w:r>
        <w:r>
          <w:rPr>
            <w:lang w:eastAsia="zh-CN"/>
          </w:rPr>
          <w:tab/>
          <w:t>General</w:t>
        </w:r>
      </w:ins>
    </w:p>
    <w:p w14:paraId="4AB9CAF1" w14:textId="77777777" w:rsidR="00D061CB" w:rsidRDefault="00000000">
      <w:pPr>
        <w:rPr>
          <w:ins w:id="2232" w:author="CR#0037" w:date="2023-10-18T20:35:00Z"/>
          <w:lang w:eastAsia="zh-CN"/>
        </w:rPr>
      </w:pPr>
      <w:ins w:id="2233" w:author="CR#0037" w:date="2023-10-18T20:35:00Z">
        <w:r>
          <w:rPr>
            <w:lang w:eastAsia="zh-CN"/>
          </w:rPr>
          <w:t>This clause specifies the application data model supported by the API. Data types listed in clause 7.2 apply to this API</w:t>
        </w:r>
        <w:r>
          <w:t xml:space="preserve"> Table </w:t>
        </w:r>
      </w:ins>
      <w:ins w:id="2234" w:author="CR#0037" w:date="2023-10-18T20:36:00Z">
        <w:r>
          <w:rPr>
            <w:rFonts w:hint="eastAsia"/>
            <w:lang w:eastAsia="zh-CN"/>
          </w:rPr>
          <w:t>8.3</w:t>
        </w:r>
      </w:ins>
      <w:ins w:id="2235" w:author="CR#0037" w:date="2023-10-18T20:35:00Z">
        <w:r>
          <w:t xml:space="preserve">.5.1-1 specifies the data types defined specifically for the </w:t>
        </w:r>
        <w:r>
          <w:rPr>
            <w:rFonts w:hint="eastAsia"/>
          </w:rPr>
          <w:t>MSGS_TopiclistEvent</w:t>
        </w:r>
        <w:r>
          <w:t xml:space="preserve"> API service.</w:t>
        </w:r>
      </w:ins>
    </w:p>
    <w:p w14:paraId="54AB6454" w14:textId="77777777" w:rsidR="00D061CB" w:rsidRDefault="00000000">
      <w:pPr>
        <w:pStyle w:val="TH"/>
        <w:rPr>
          <w:ins w:id="2236" w:author="CR#0037" w:date="2023-10-18T20:35:00Z"/>
        </w:rPr>
      </w:pPr>
      <w:ins w:id="2237" w:author="CR#0037" w:date="2023-10-18T20:35:00Z">
        <w:r>
          <w:lastRenderedPageBreak/>
          <w:t>Table </w:t>
        </w:r>
      </w:ins>
      <w:ins w:id="2238" w:author="CR#0037" w:date="2023-10-18T20:36:00Z">
        <w:r>
          <w:rPr>
            <w:rFonts w:hint="eastAsia"/>
            <w:lang w:eastAsia="zh-CN"/>
          </w:rPr>
          <w:t>8.3</w:t>
        </w:r>
      </w:ins>
      <w:ins w:id="2239" w:author="CR#0037" w:date="2023-10-18T20:35:00Z">
        <w:r>
          <w:t xml:space="preserve">.5.1-1: </w:t>
        </w:r>
        <w:del w:id="2240" w:author="CR#0041" w:date="2023-11-27T13:25:00Z">
          <w:r>
            <w:rPr>
              <w:rFonts w:hint="eastAsia"/>
            </w:rPr>
            <w:delText>MSG</w:delText>
          </w:r>
        </w:del>
        <w:r>
          <w:rPr>
            <w:rFonts w:hint="eastAsia"/>
          </w:rPr>
          <w:t>TopiclistEvent</w:t>
        </w:r>
        <w:r>
          <w:rPr>
            <w:rFonts w:hint="eastAsia"/>
            <w:lang w:val="en-US" w:eastAsia="zh-CN"/>
          </w:rPr>
          <w:t xml:space="preserve"> API</w:t>
        </w:r>
        <w:r>
          <w:t xml:space="preserve">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061CB" w14:paraId="05ED4EED" w14:textId="77777777">
        <w:trPr>
          <w:jc w:val="center"/>
          <w:ins w:id="2241" w:author="CR#0037" w:date="2023-10-18T20:35:00Z"/>
        </w:trPr>
        <w:tc>
          <w:tcPr>
            <w:tcW w:w="2868" w:type="dxa"/>
            <w:shd w:val="clear" w:color="auto" w:fill="C0C0C0"/>
          </w:tcPr>
          <w:p w14:paraId="4E34D01E" w14:textId="77777777" w:rsidR="00D061CB" w:rsidRDefault="00000000">
            <w:pPr>
              <w:pStyle w:val="TAH"/>
              <w:rPr>
                <w:ins w:id="2242" w:author="CR#0037" w:date="2023-10-18T20:35:00Z"/>
              </w:rPr>
            </w:pPr>
            <w:ins w:id="2243" w:author="CR#0037" w:date="2023-10-18T20:35:00Z">
              <w:r>
                <w:t>Data type</w:t>
              </w:r>
            </w:ins>
          </w:p>
        </w:tc>
        <w:tc>
          <w:tcPr>
            <w:tcW w:w="1297" w:type="dxa"/>
            <w:shd w:val="clear" w:color="auto" w:fill="C0C0C0"/>
          </w:tcPr>
          <w:p w14:paraId="5B20F46D" w14:textId="77777777" w:rsidR="00D061CB" w:rsidRDefault="00000000">
            <w:pPr>
              <w:pStyle w:val="TAH"/>
              <w:rPr>
                <w:ins w:id="2244" w:author="CR#0037" w:date="2023-10-18T20:35:00Z"/>
              </w:rPr>
            </w:pPr>
            <w:ins w:id="2245" w:author="CR#0037" w:date="2023-10-18T20:35:00Z">
              <w:r>
                <w:t>Section defined</w:t>
              </w:r>
            </w:ins>
          </w:p>
        </w:tc>
        <w:tc>
          <w:tcPr>
            <w:tcW w:w="2887" w:type="dxa"/>
            <w:shd w:val="clear" w:color="auto" w:fill="C0C0C0"/>
          </w:tcPr>
          <w:p w14:paraId="1A4DD829" w14:textId="77777777" w:rsidR="00D061CB" w:rsidRDefault="00000000">
            <w:pPr>
              <w:pStyle w:val="TAH"/>
              <w:rPr>
                <w:ins w:id="2246" w:author="CR#0037" w:date="2023-10-18T20:35:00Z"/>
              </w:rPr>
            </w:pPr>
            <w:ins w:id="2247" w:author="CR#0037" w:date="2023-10-18T20:35:00Z">
              <w:r>
                <w:t>Description</w:t>
              </w:r>
            </w:ins>
          </w:p>
        </w:tc>
        <w:tc>
          <w:tcPr>
            <w:tcW w:w="2725" w:type="dxa"/>
            <w:shd w:val="clear" w:color="auto" w:fill="C0C0C0"/>
          </w:tcPr>
          <w:p w14:paraId="376A5936" w14:textId="77777777" w:rsidR="00D061CB" w:rsidRDefault="00000000">
            <w:pPr>
              <w:pStyle w:val="TAH"/>
              <w:rPr>
                <w:ins w:id="2248" w:author="CR#0037" w:date="2023-10-18T20:35:00Z"/>
              </w:rPr>
            </w:pPr>
            <w:ins w:id="2249" w:author="CR#0037" w:date="2023-10-18T20:35:00Z">
              <w:r>
                <w:t>Applicability</w:t>
              </w:r>
            </w:ins>
          </w:p>
        </w:tc>
      </w:tr>
      <w:tr w:rsidR="00D061CB" w14:paraId="03FA7789" w14:textId="77777777">
        <w:trPr>
          <w:jc w:val="center"/>
          <w:ins w:id="2250" w:author="CR#0037" w:date="2023-10-18T20:35:00Z"/>
        </w:trPr>
        <w:tc>
          <w:tcPr>
            <w:tcW w:w="2868" w:type="dxa"/>
          </w:tcPr>
          <w:p w14:paraId="7BF9998F" w14:textId="77777777" w:rsidR="00D061CB" w:rsidRDefault="00000000">
            <w:pPr>
              <w:pStyle w:val="TAL"/>
              <w:rPr>
                <w:ins w:id="2251" w:author="CR#0037" w:date="2023-10-18T20:35:00Z"/>
                <w:kern w:val="2"/>
                <w:szCs w:val="22"/>
              </w:rPr>
            </w:pPr>
            <w:ins w:id="2252" w:author="CR#0037" w:date="2023-10-18T20:35:00Z">
              <w:r>
                <w:rPr>
                  <w:rFonts w:hint="eastAsia"/>
                  <w:kern w:val="2"/>
                  <w:szCs w:val="22"/>
                </w:rPr>
                <w:t>TopicListSubscription</w:t>
              </w:r>
            </w:ins>
          </w:p>
        </w:tc>
        <w:tc>
          <w:tcPr>
            <w:tcW w:w="1297" w:type="dxa"/>
          </w:tcPr>
          <w:p w14:paraId="3184FD62" w14:textId="77777777" w:rsidR="00D061CB" w:rsidRDefault="00000000">
            <w:pPr>
              <w:pStyle w:val="TAL"/>
              <w:rPr>
                <w:ins w:id="2253" w:author="CR#0037" w:date="2023-10-18T20:35:00Z"/>
                <w:kern w:val="2"/>
                <w:szCs w:val="22"/>
              </w:rPr>
            </w:pPr>
            <w:ins w:id="2254" w:author="CR#0037" w:date="2023-10-18T20:36:00Z">
              <w:r>
                <w:rPr>
                  <w:rFonts w:hint="eastAsia"/>
                  <w:kern w:val="2"/>
                  <w:szCs w:val="22"/>
                  <w:lang w:eastAsia="zh-CN"/>
                </w:rPr>
                <w:t>8.3</w:t>
              </w:r>
            </w:ins>
            <w:ins w:id="2255" w:author="CR#0037" w:date="2023-10-18T20:35:00Z">
              <w:r>
                <w:rPr>
                  <w:kern w:val="2"/>
                  <w:szCs w:val="22"/>
                </w:rPr>
                <w:t>.5.2.2</w:t>
              </w:r>
            </w:ins>
          </w:p>
        </w:tc>
        <w:tc>
          <w:tcPr>
            <w:tcW w:w="2887" w:type="dxa"/>
          </w:tcPr>
          <w:p w14:paraId="55F96AF2" w14:textId="77777777" w:rsidR="00D061CB" w:rsidRDefault="00000000">
            <w:pPr>
              <w:pStyle w:val="TAL"/>
              <w:rPr>
                <w:ins w:id="2256" w:author="CR#0037" w:date="2023-10-18T20:35:00Z"/>
                <w:kern w:val="2"/>
                <w:szCs w:val="22"/>
              </w:rPr>
            </w:pPr>
            <w:ins w:id="2257" w:author="CR#0037" w:date="2023-10-18T20:35:00Z">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ins>
          </w:p>
        </w:tc>
        <w:tc>
          <w:tcPr>
            <w:tcW w:w="2725" w:type="dxa"/>
          </w:tcPr>
          <w:p w14:paraId="5C88B7A7" w14:textId="77777777" w:rsidR="00D061CB" w:rsidRDefault="00D061CB">
            <w:pPr>
              <w:pStyle w:val="TAL"/>
              <w:rPr>
                <w:ins w:id="2258" w:author="CR#0037" w:date="2023-10-18T20:35:00Z"/>
                <w:kern w:val="2"/>
                <w:szCs w:val="22"/>
              </w:rPr>
            </w:pPr>
          </w:p>
        </w:tc>
      </w:tr>
      <w:tr w:rsidR="00D061CB" w14:paraId="6117E35D" w14:textId="77777777">
        <w:trPr>
          <w:jc w:val="center"/>
          <w:ins w:id="2259" w:author="CR#0041" w:date="2023-11-27T13:25:00Z"/>
        </w:trPr>
        <w:tc>
          <w:tcPr>
            <w:tcW w:w="2868" w:type="dxa"/>
          </w:tcPr>
          <w:p w14:paraId="3AC86B88" w14:textId="77777777" w:rsidR="00D061CB" w:rsidRDefault="00000000">
            <w:pPr>
              <w:pStyle w:val="TAL"/>
              <w:rPr>
                <w:ins w:id="2260" w:author="CR#0041" w:date="2023-11-27T13:25:00Z"/>
                <w:kern w:val="2"/>
                <w:szCs w:val="22"/>
              </w:rPr>
            </w:pPr>
            <w:ins w:id="2261" w:author="CR#0041" w:date="2023-11-27T13:25:00Z">
              <w:r>
                <w:rPr>
                  <w:rFonts w:hint="eastAsia"/>
                  <w:kern w:val="2"/>
                  <w:szCs w:val="22"/>
                </w:rPr>
                <w:t>TopicListUnsubscription</w:t>
              </w:r>
            </w:ins>
          </w:p>
        </w:tc>
        <w:tc>
          <w:tcPr>
            <w:tcW w:w="1297" w:type="dxa"/>
          </w:tcPr>
          <w:p w14:paraId="35D2130E" w14:textId="77777777" w:rsidR="00D061CB" w:rsidRDefault="00000000">
            <w:pPr>
              <w:pStyle w:val="TAL"/>
              <w:rPr>
                <w:ins w:id="2262" w:author="CR#0041" w:date="2023-11-27T13:25:00Z"/>
                <w:kern w:val="2"/>
                <w:szCs w:val="22"/>
                <w:lang w:eastAsia="zh-CN"/>
              </w:rPr>
            </w:pPr>
            <w:ins w:id="2263" w:author="CR#0041" w:date="2023-11-27T13:25:00Z">
              <w:r>
                <w:rPr>
                  <w:rFonts w:hint="eastAsia"/>
                  <w:kern w:val="2"/>
                  <w:szCs w:val="22"/>
                  <w:lang w:eastAsia="zh-CN"/>
                </w:rPr>
                <w:t>8.3.5.2.3</w:t>
              </w:r>
            </w:ins>
          </w:p>
        </w:tc>
        <w:tc>
          <w:tcPr>
            <w:tcW w:w="2887" w:type="dxa"/>
          </w:tcPr>
          <w:p w14:paraId="5731C0F9" w14:textId="77777777" w:rsidR="00D061CB" w:rsidRDefault="00000000">
            <w:pPr>
              <w:pStyle w:val="TAL"/>
              <w:rPr>
                <w:ins w:id="2264" w:author="CR#0041" w:date="2023-11-27T13:25:00Z"/>
                <w:kern w:val="2"/>
                <w:szCs w:val="22"/>
              </w:rPr>
            </w:pPr>
            <w:ins w:id="2265" w:author="CR#0041" w:date="2023-11-27T13:25:00Z">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ins>
          </w:p>
        </w:tc>
        <w:tc>
          <w:tcPr>
            <w:tcW w:w="2725" w:type="dxa"/>
          </w:tcPr>
          <w:p w14:paraId="2AC4F5D6" w14:textId="77777777" w:rsidR="00D061CB" w:rsidRDefault="00D061CB">
            <w:pPr>
              <w:pStyle w:val="TAL"/>
              <w:rPr>
                <w:ins w:id="2266" w:author="CR#0041" w:date="2023-11-27T13:25:00Z"/>
                <w:kern w:val="2"/>
                <w:szCs w:val="22"/>
              </w:rPr>
            </w:pPr>
          </w:p>
        </w:tc>
      </w:tr>
      <w:tr w:rsidR="00D061CB" w14:paraId="07F0153D" w14:textId="77777777">
        <w:trPr>
          <w:jc w:val="center"/>
          <w:ins w:id="2267" w:author="CR#0037" w:date="2023-10-18T20:35:00Z"/>
        </w:trPr>
        <w:tc>
          <w:tcPr>
            <w:tcW w:w="2868" w:type="dxa"/>
          </w:tcPr>
          <w:p w14:paraId="6C7A51B5" w14:textId="77777777" w:rsidR="00D061CB" w:rsidRDefault="00000000">
            <w:pPr>
              <w:pStyle w:val="TAL"/>
              <w:rPr>
                <w:ins w:id="2268" w:author="CR#0037" w:date="2023-10-18T20:35:00Z"/>
                <w:kern w:val="2"/>
                <w:szCs w:val="22"/>
              </w:rPr>
            </w:pPr>
            <w:ins w:id="2269" w:author="CR#0037" w:date="2023-10-18T20:35:00Z">
              <w:r>
                <w:rPr>
                  <w:rFonts w:hint="eastAsia"/>
                  <w:kern w:val="2"/>
                  <w:szCs w:val="22"/>
                </w:rPr>
                <w:t>TopicListSubscriptionAck</w:t>
              </w:r>
            </w:ins>
          </w:p>
        </w:tc>
        <w:tc>
          <w:tcPr>
            <w:tcW w:w="1297" w:type="dxa"/>
          </w:tcPr>
          <w:p w14:paraId="2B9D6E50" w14:textId="77777777" w:rsidR="00D061CB" w:rsidRDefault="00000000">
            <w:pPr>
              <w:pStyle w:val="TAL"/>
              <w:rPr>
                <w:ins w:id="2270" w:author="CR#0037" w:date="2023-10-18T20:35:00Z"/>
                <w:kern w:val="2"/>
                <w:szCs w:val="22"/>
                <w:lang w:val="en-US" w:eastAsia="zh-CN"/>
              </w:rPr>
            </w:pPr>
            <w:ins w:id="2271" w:author="CR#0037" w:date="2023-10-18T20:36:00Z">
              <w:r>
                <w:rPr>
                  <w:rFonts w:hint="eastAsia"/>
                  <w:kern w:val="2"/>
                  <w:szCs w:val="22"/>
                  <w:lang w:eastAsia="zh-CN"/>
                </w:rPr>
                <w:t>8.3</w:t>
              </w:r>
            </w:ins>
            <w:ins w:id="2272" w:author="CR#0037" w:date="2023-10-18T20:35:00Z">
              <w:r>
                <w:rPr>
                  <w:kern w:val="2"/>
                  <w:szCs w:val="22"/>
                </w:rPr>
                <w:t>.5.2.</w:t>
              </w:r>
            </w:ins>
            <w:ins w:id="2273" w:author="CR#0041" w:date="2023-11-27T13:27:00Z">
              <w:r>
                <w:rPr>
                  <w:rFonts w:hint="eastAsia"/>
                  <w:kern w:val="2"/>
                  <w:szCs w:val="22"/>
                  <w:lang w:val="en-US" w:eastAsia="zh-CN"/>
                </w:rPr>
                <w:t>4</w:t>
              </w:r>
            </w:ins>
          </w:p>
        </w:tc>
        <w:tc>
          <w:tcPr>
            <w:tcW w:w="2887" w:type="dxa"/>
          </w:tcPr>
          <w:p w14:paraId="519DB9B8" w14:textId="77777777" w:rsidR="00D061CB" w:rsidRDefault="00000000">
            <w:pPr>
              <w:pStyle w:val="TAL"/>
              <w:rPr>
                <w:ins w:id="2274" w:author="CR#0037" w:date="2023-10-18T20:35:00Z"/>
                <w:kern w:val="2"/>
                <w:szCs w:val="22"/>
                <w:lang w:val="en-US" w:eastAsia="zh-CN"/>
              </w:rPr>
            </w:pPr>
            <w:ins w:id="2275" w:author="CR#0037" w:date="2023-10-18T20:35:00Z">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ins>
          </w:p>
        </w:tc>
        <w:tc>
          <w:tcPr>
            <w:tcW w:w="2725" w:type="dxa"/>
          </w:tcPr>
          <w:p w14:paraId="2AEAACB3" w14:textId="77777777" w:rsidR="00D061CB" w:rsidRDefault="00D061CB">
            <w:pPr>
              <w:pStyle w:val="TAL"/>
              <w:rPr>
                <w:ins w:id="2276" w:author="CR#0037" w:date="2023-10-18T20:35:00Z"/>
                <w:kern w:val="2"/>
                <w:szCs w:val="22"/>
              </w:rPr>
            </w:pPr>
          </w:p>
        </w:tc>
      </w:tr>
      <w:tr w:rsidR="00D061CB" w14:paraId="20F0590B" w14:textId="77777777">
        <w:trPr>
          <w:jc w:val="center"/>
          <w:ins w:id="2277" w:author="CR#0041" w:date="2023-11-27T13:26:00Z"/>
        </w:trPr>
        <w:tc>
          <w:tcPr>
            <w:tcW w:w="2868" w:type="dxa"/>
          </w:tcPr>
          <w:p w14:paraId="206B8035" w14:textId="77777777" w:rsidR="00D061CB" w:rsidRDefault="00000000">
            <w:pPr>
              <w:pStyle w:val="TAL"/>
              <w:rPr>
                <w:ins w:id="2278" w:author="CR#0041" w:date="2023-11-27T13:26:00Z"/>
                <w:kern w:val="2"/>
                <w:szCs w:val="22"/>
              </w:rPr>
            </w:pPr>
            <w:ins w:id="2279" w:author="CR#0041" w:date="2023-11-27T13:26:00Z">
              <w:r>
                <w:rPr>
                  <w:rFonts w:hint="eastAsia"/>
                  <w:kern w:val="2"/>
                  <w:szCs w:val="22"/>
                </w:rPr>
                <w:t>TopicList</w:t>
              </w:r>
              <w:r>
                <w:rPr>
                  <w:rFonts w:hint="eastAsia"/>
                  <w:kern w:val="2"/>
                  <w:szCs w:val="22"/>
                  <w:lang w:val="en-US" w:eastAsia="zh-CN"/>
                </w:rPr>
                <w:t>Uns</w:t>
              </w:r>
              <w:r>
                <w:rPr>
                  <w:rFonts w:hint="eastAsia"/>
                  <w:kern w:val="2"/>
                  <w:szCs w:val="22"/>
                </w:rPr>
                <w:t>ubscriptionAck</w:t>
              </w:r>
            </w:ins>
          </w:p>
        </w:tc>
        <w:tc>
          <w:tcPr>
            <w:tcW w:w="1297" w:type="dxa"/>
          </w:tcPr>
          <w:p w14:paraId="572229D3" w14:textId="77777777" w:rsidR="00D061CB" w:rsidRDefault="00000000">
            <w:pPr>
              <w:pStyle w:val="TAL"/>
              <w:rPr>
                <w:ins w:id="2280" w:author="CR#0041" w:date="2023-11-27T13:26:00Z"/>
                <w:kern w:val="2"/>
                <w:szCs w:val="22"/>
                <w:lang w:eastAsia="zh-CN"/>
              </w:rPr>
            </w:pPr>
            <w:ins w:id="2281" w:author="CR#0041" w:date="2023-11-27T13:26:00Z">
              <w:r>
                <w:rPr>
                  <w:rFonts w:hint="eastAsia"/>
                  <w:kern w:val="2"/>
                  <w:szCs w:val="22"/>
                  <w:lang w:eastAsia="zh-CN"/>
                </w:rPr>
                <w:t>8.3.5.2.</w:t>
              </w:r>
              <w:r>
                <w:rPr>
                  <w:rFonts w:hint="eastAsia"/>
                  <w:kern w:val="2"/>
                  <w:szCs w:val="22"/>
                  <w:lang w:val="en-US" w:eastAsia="zh-CN"/>
                </w:rPr>
                <w:t>5</w:t>
              </w:r>
            </w:ins>
          </w:p>
        </w:tc>
        <w:tc>
          <w:tcPr>
            <w:tcW w:w="2887" w:type="dxa"/>
          </w:tcPr>
          <w:p w14:paraId="54AB62CF" w14:textId="77777777" w:rsidR="00D061CB" w:rsidRDefault="00000000">
            <w:pPr>
              <w:pStyle w:val="TAL"/>
              <w:rPr>
                <w:ins w:id="2282" w:author="CR#0041" w:date="2023-11-27T13:26:00Z"/>
                <w:kern w:val="2"/>
                <w:szCs w:val="22"/>
              </w:rPr>
            </w:pPr>
            <w:ins w:id="2283" w:author="CR#0041" w:date="2023-11-27T13:26:00Z">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ins>
          </w:p>
        </w:tc>
        <w:tc>
          <w:tcPr>
            <w:tcW w:w="2725" w:type="dxa"/>
          </w:tcPr>
          <w:p w14:paraId="4DFA9343" w14:textId="77777777" w:rsidR="00D061CB" w:rsidRDefault="00D061CB">
            <w:pPr>
              <w:pStyle w:val="TAL"/>
              <w:rPr>
                <w:ins w:id="2284" w:author="CR#0041" w:date="2023-11-27T13:26:00Z"/>
                <w:kern w:val="2"/>
                <w:szCs w:val="22"/>
              </w:rPr>
            </w:pPr>
          </w:p>
        </w:tc>
      </w:tr>
      <w:tr w:rsidR="00D061CB" w14:paraId="6C31B048" w14:textId="77777777">
        <w:trPr>
          <w:jc w:val="center"/>
          <w:ins w:id="2285" w:author="CR#0037" w:date="2023-10-18T20:35:00Z"/>
        </w:trPr>
        <w:tc>
          <w:tcPr>
            <w:tcW w:w="2868" w:type="dxa"/>
          </w:tcPr>
          <w:p w14:paraId="3F94BD75" w14:textId="77777777" w:rsidR="00D061CB" w:rsidRDefault="00000000">
            <w:pPr>
              <w:pStyle w:val="TAL"/>
              <w:rPr>
                <w:ins w:id="2286" w:author="CR#0037" w:date="2023-10-18T20:35:00Z"/>
                <w:kern w:val="2"/>
                <w:szCs w:val="22"/>
              </w:rPr>
            </w:pPr>
            <w:ins w:id="2287" w:author="CR#0037" w:date="2023-10-18T20:35:00Z">
              <w:r>
                <w:rPr>
                  <w:rFonts w:hint="eastAsia"/>
                  <w:kern w:val="2"/>
                  <w:szCs w:val="22"/>
                </w:rPr>
                <w:t>TopicSubscription</w:t>
              </w:r>
            </w:ins>
          </w:p>
        </w:tc>
        <w:tc>
          <w:tcPr>
            <w:tcW w:w="1297" w:type="dxa"/>
          </w:tcPr>
          <w:p w14:paraId="48350FC3" w14:textId="77777777" w:rsidR="00D061CB" w:rsidRDefault="00000000">
            <w:pPr>
              <w:pStyle w:val="TAL"/>
              <w:rPr>
                <w:ins w:id="2288" w:author="CR#0037" w:date="2023-10-18T20:35:00Z"/>
                <w:kern w:val="2"/>
                <w:szCs w:val="22"/>
                <w:lang w:val="en-US" w:eastAsia="zh-CN"/>
              </w:rPr>
            </w:pPr>
            <w:ins w:id="2289" w:author="CR#0037" w:date="2023-10-18T20:36:00Z">
              <w:r>
                <w:rPr>
                  <w:rFonts w:hint="eastAsia"/>
                  <w:kern w:val="2"/>
                  <w:szCs w:val="22"/>
                  <w:lang w:eastAsia="zh-CN"/>
                </w:rPr>
                <w:t>8.3</w:t>
              </w:r>
            </w:ins>
            <w:ins w:id="2290" w:author="CR#0037" w:date="2023-10-18T20:35:00Z">
              <w:r>
                <w:rPr>
                  <w:kern w:val="2"/>
                  <w:szCs w:val="22"/>
                </w:rPr>
                <w:t>.5.2.</w:t>
              </w:r>
            </w:ins>
            <w:ins w:id="2291" w:author="CR#0041" w:date="2023-11-27T13:27:00Z">
              <w:r>
                <w:rPr>
                  <w:rFonts w:hint="eastAsia"/>
                  <w:kern w:val="2"/>
                  <w:szCs w:val="22"/>
                  <w:lang w:val="en-US" w:eastAsia="zh-CN"/>
                </w:rPr>
                <w:t>6</w:t>
              </w:r>
            </w:ins>
          </w:p>
        </w:tc>
        <w:tc>
          <w:tcPr>
            <w:tcW w:w="2887" w:type="dxa"/>
          </w:tcPr>
          <w:p w14:paraId="36AA9903" w14:textId="77777777" w:rsidR="00D061CB" w:rsidRDefault="00000000">
            <w:pPr>
              <w:pStyle w:val="TAL"/>
              <w:rPr>
                <w:ins w:id="2292" w:author="CR#0037" w:date="2023-10-18T20:35:00Z"/>
                <w:kern w:val="2"/>
                <w:szCs w:val="22"/>
              </w:rPr>
            </w:pPr>
            <w:ins w:id="2293" w:author="CR#0037" w:date="2023-10-18T20:35:00Z">
              <w:r>
                <w:rPr>
                  <w:rFonts w:hint="eastAsia"/>
                  <w:kern w:val="2"/>
                  <w:szCs w:val="22"/>
                </w:rPr>
                <w:t>The Messaging Topic subscription request information.</w:t>
              </w:r>
            </w:ins>
          </w:p>
        </w:tc>
        <w:tc>
          <w:tcPr>
            <w:tcW w:w="2725" w:type="dxa"/>
          </w:tcPr>
          <w:p w14:paraId="49BCD484" w14:textId="77777777" w:rsidR="00D061CB" w:rsidRDefault="00D061CB">
            <w:pPr>
              <w:pStyle w:val="TAL"/>
              <w:rPr>
                <w:ins w:id="2294" w:author="CR#0037" w:date="2023-10-18T20:35:00Z"/>
                <w:kern w:val="2"/>
                <w:szCs w:val="22"/>
              </w:rPr>
            </w:pPr>
          </w:p>
        </w:tc>
      </w:tr>
      <w:tr w:rsidR="00D061CB" w14:paraId="5692BD3F" w14:textId="77777777">
        <w:trPr>
          <w:jc w:val="center"/>
          <w:ins w:id="2295" w:author="CR#0037" w:date="2023-10-18T20:35:00Z"/>
        </w:trPr>
        <w:tc>
          <w:tcPr>
            <w:tcW w:w="2868" w:type="dxa"/>
          </w:tcPr>
          <w:p w14:paraId="49449C50" w14:textId="77777777" w:rsidR="00D061CB" w:rsidRDefault="00000000">
            <w:pPr>
              <w:pStyle w:val="TAL"/>
              <w:rPr>
                <w:ins w:id="2296" w:author="CR#0037" w:date="2023-10-18T20:35:00Z"/>
                <w:kern w:val="2"/>
                <w:szCs w:val="22"/>
              </w:rPr>
            </w:pPr>
            <w:ins w:id="2297" w:author="CR#0037" w:date="2023-10-18T20:35:00Z">
              <w:r>
                <w:rPr>
                  <w:rFonts w:hint="eastAsia"/>
                  <w:kern w:val="2"/>
                  <w:szCs w:val="22"/>
                </w:rPr>
                <w:t>TopicSubscriptionAck</w:t>
              </w:r>
            </w:ins>
          </w:p>
        </w:tc>
        <w:tc>
          <w:tcPr>
            <w:tcW w:w="1297" w:type="dxa"/>
          </w:tcPr>
          <w:p w14:paraId="682D811A" w14:textId="77777777" w:rsidR="00D061CB" w:rsidRDefault="00000000">
            <w:pPr>
              <w:pStyle w:val="TAL"/>
              <w:rPr>
                <w:ins w:id="2298" w:author="CR#0037" w:date="2023-10-18T20:35:00Z"/>
                <w:kern w:val="2"/>
                <w:szCs w:val="22"/>
                <w:lang w:val="en-US" w:eastAsia="zh-CN"/>
              </w:rPr>
            </w:pPr>
            <w:ins w:id="2299" w:author="CR#0037" w:date="2023-10-18T20:36:00Z">
              <w:r>
                <w:rPr>
                  <w:rFonts w:hint="eastAsia"/>
                  <w:kern w:val="2"/>
                  <w:szCs w:val="22"/>
                  <w:lang w:eastAsia="zh-CN"/>
                </w:rPr>
                <w:t>8.3</w:t>
              </w:r>
            </w:ins>
            <w:ins w:id="2300" w:author="CR#0037" w:date="2023-10-18T20:35:00Z">
              <w:r>
                <w:rPr>
                  <w:kern w:val="2"/>
                  <w:szCs w:val="22"/>
                </w:rPr>
                <w:t>.5.2.</w:t>
              </w:r>
            </w:ins>
            <w:ins w:id="2301" w:author="CR#0041" w:date="2023-11-27T13:27:00Z">
              <w:r>
                <w:rPr>
                  <w:rFonts w:hint="eastAsia"/>
                  <w:kern w:val="2"/>
                  <w:szCs w:val="22"/>
                  <w:lang w:val="en-US" w:eastAsia="zh-CN"/>
                </w:rPr>
                <w:t>7</w:t>
              </w:r>
            </w:ins>
          </w:p>
        </w:tc>
        <w:tc>
          <w:tcPr>
            <w:tcW w:w="2887" w:type="dxa"/>
          </w:tcPr>
          <w:p w14:paraId="34BEACB2" w14:textId="77777777" w:rsidR="00D061CB" w:rsidRDefault="00000000">
            <w:pPr>
              <w:pStyle w:val="TAL"/>
              <w:rPr>
                <w:ins w:id="2302" w:author="CR#0037" w:date="2023-10-18T20:35:00Z"/>
                <w:kern w:val="2"/>
                <w:szCs w:val="22"/>
                <w:lang w:val="en-US" w:eastAsia="zh-CN"/>
              </w:rPr>
            </w:pPr>
            <w:ins w:id="2303" w:author="CR#0037" w:date="2023-10-18T20:35:00Z">
              <w:r>
                <w:rPr>
                  <w:rFonts w:hint="eastAsia"/>
                  <w:kern w:val="2"/>
                  <w:szCs w:val="22"/>
                </w:rPr>
                <w:t>The Messaging Topic subscription response information</w:t>
              </w:r>
              <w:r>
                <w:rPr>
                  <w:rFonts w:hint="eastAsia"/>
                  <w:kern w:val="2"/>
                  <w:szCs w:val="22"/>
                  <w:lang w:val="en-US" w:eastAsia="zh-CN"/>
                </w:rPr>
                <w:t>.</w:t>
              </w:r>
            </w:ins>
          </w:p>
        </w:tc>
        <w:tc>
          <w:tcPr>
            <w:tcW w:w="2725" w:type="dxa"/>
          </w:tcPr>
          <w:p w14:paraId="11F3F1DF" w14:textId="77777777" w:rsidR="00D061CB" w:rsidRDefault="00D061CB">
            <w:pPr>
              <w:pStyle w:val="TAL"/>
              <w:rPr>
                <w:ins w:id="2304" w:author="CR#0037" w:date="2023-10-18T20:35:00Z"/>
                <w:kern w:val="2"/>
                <w:szCs w:val="22"/>
              </w:rPr>
            </w:pPr>
          </w:p>
        </w:tc>
      </w:tr>
      <w:tr w:rsidR="00D061CB" w14:paraId="0BB6748F" w14:textId="77777777">
        <w:trPr>
          <w:jc w:val="center"/>
          <w:ins w:id="2305" w:author="CR#0037" w:date="2023-10-18T20:35:00Z"/>
        </w:trPr>
        <w:tc>
          <w:tcPr>
            <w:tcW w:w="2868" w:type="dxa"/>
          </w:tcPr>
          <w:p w14:paraId="5672ED6E" w14:textId="77777777" w:rsidR="00D061CB" w:rsidRDefault="00000000">
            <w:pPr>
              <w:pStyle w:val="TAL"/>
              <w:rPr>
                <w:ins w:id="2306" w:author="CR#0037" w:date="2023-10-18T20:35:00Z"/>
                <w:kern w:val="2"/>
                <w:szCs w:val="22"/>
              </w:rPr>
            </w:pPr>
            <w:ins w:id="2307" w:author="CR#0037" w:date="2023-10-18T20:35:00Z">
              <w:r>
                <w:rPr>
                  <w:rFonts w:hint="eastAsia"/>
                  <w:kern w:val="2"/>
                  <w:szCs w:val="22"/>
                </w:rPr>
                <w:t>TopicUnsubscription</w:t>
              </w:r>
            </w:ins>
          </w:p>
        </w:tc>
        <w:tc>
          <w:tcPr>
            <w:tcW w:w="1297" w:type="dxa"/>
          </w:tcPr>
          <w:p w14:paraId="120B831C" w14:textId="77777777" w:rsidR="00D061CB" w:rsidRDefault="00000000">
            <w:pPr>
              <w:pStyle w:val="TAL"/>
              <w:rPr>
                <w:ins w:id="2308" w:author="CR#0037" w:date="2023-10-18T20:35:00Z"/>
                <w:kern w:val="2"/>
                <w:szCs w:val="22"/>
                <w:lang w:val="en-US" w:eastAsia="zh-CN"/>
              </w:rPr>
            </w:pPr>
            <w:ins w:id="2309" w:author="CR#0037" w:date="2023-10-18T20:36:00Z">
              <w:r>
                <w:rPr>
                  <w:rFonts w:hint="eastAsia"/>
                  <w:kern w:val="2"/>
                  <w:szCs w:val="22"/>
                  <w:lang w:eastAsia="zh-CN"/>
                </w:rPr>
                <w:t>8.3</w:t>
              </w:r>
            </w:ins>
            <w:ins w:id="2310" w:author="CR#0037" w:date="2023-10-18T20:35:00Z">
              <w:r>
                <w:rPr>
                  <w:kern w:val="2"/>
                  <w:szCs w:val="22"/>
                </w:rPr>
                <w:t>.5.2.</w:t>
              </w:r>
            </w:ins>
            <w:ins w:id="2311" w:author="CR#0041" w:date="2023-11-27T13:27:00Z">
              <w:r>
                <w:rPr>
                  <w:rFonts w:hint="eastAsia"/>
                  <w:kern w:val="2"/>
                  <w:szCs w:val="22"/>
                  <w:lang w:val="en-US" w:eastAsia="zh-CN"/>
                </w:rPr>
                <w:t>8</w:t>
              </w:r>
            </w:ins>
          </w:p>
        </w:tc>
        <w:tc>
          <w:tcPr>
            <w:tcW w:w="2887" w:type="dxa"/>
          </w:tcPr>
          <w:p w14:paraId="5EB17D18" w14:textId="77777777" w:rsidR="00D061CB" w:rsidRDefault="00000000">
            <w:pPr>
              <w:pStyle w:val="TAL"/>
              <w:rPr>
                <w:ins w:id="2312" w:author="CR#0037" w:date="2023-10-18T20:35:00Z"/>
                <w:kern w:val="2"/>
                <w:szCs w:val="22"/>
              </w:rPr>
            </w:pPr>
            <w:ins w:id="2313" w:author="CR#0037" w:date="2023-10-18T20:35:00Z">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ins>
          </w:p>
        </w:tc>
        <w:tc>
          <w:tcPr>
            <w:tcW w:w="2725" w:type="dxa"/>
          </w:tcPr>
          <w:p w14:paraId="5A18FD33" w14:textId="77777777" w:rsidR="00D061CB" w:rsidRDefault="00D061CB">
            <w:pPr>
              <w:pStyle w:val="TAL"/>
              <w:rPr>
                <w:ins w:id="2314" w:author="CR#0037" w:date="2023-10-18T20:35:00Z"/>
                <w:kern w:val="2"/>
                <w:szCs w:val="22"/>
              </w:rPr>
            </w:pPr>
          </w:p>
        </w:tc>
      </w:tr>
      <w:tr w:rsidR="00D061CB" w14:paraId="7D9DF865" w14:textId="77777777">
        <w:trPr>
          <w:jc w:val="center"/>
          <w:ins w:id="2315" w:author="CR#0037" w:date="2023-10-18T20:35:00Z"/>
        </w:trPr>
        <w:tc>
          <w:tcPr>
            <w:tcW w:w="2868" w:type="dxa"/>
          </w:tcPr>
          <w:p w14:paraId="71A23C0E" w14:textId="77777777" w:rsidR="00D061CB" w:rsidRDefault="00000000">
            <w:pPr>
              <w:pStyle w:val="TAL"/>
              <w:rPr>
                <w:ins w:id="2316" w:author="CR#0037" w:date="2023-10-18T20:35:00Z"/>
                <w:kern w:val="2"/>
                <w:szCs w:val="22"/>
              </w:rPr>
            </w:pPr>
            <w:ins w:id="2317" w:author="CR#0037" w:date="2023-10-18T20:35:00Z">
              <w:r>
                <w:rPr>
                  <w:rFonts w:hint="eastAsia"/>
                  <w:kern w:val="2"/>
                  <w:szCs w:val="22"/>
                </w:rPr>
                <w:t>TopicListNotification</w:t>
              </w:r>
            </w:ins>
          </w:p>
        </w:tc>
        <w:tc>
          <w:tcPr>
            <w:tcW w:w="1297" w:type="dxa"/>
          </w:tcPr>
          <w:p w14:paraId="77E6E86F" w14:textId="77777777" w:rsidR="00D061CB" w:rsidRDefault="00000000">
            <w:pPr>
              <w:pStyle w:val="TAL"/>
              <w:rPr>
                <w:ins w:id="2318" w:author="CR#0037" w:date="2023-10-18T20:35:00Z"/>
                <w:kern w:val="2"/>
                <w:szCs w:val="22"/>
                <w:lang w:val="en-US" w:eastAsia="zh-CN"/>
              </w:rPr>
            </w:pPr>
            <w:ins w:id="2319" w:author="CR#0037" w:date="2023-10-18T20:36:00Z">
              <w:r>
                <w:rPr>
                  <w:rFonts w:hint="eastAsia"/>
                  <w:kern w:val="2"/>
                  <w:szCs w:val="22"/>
                  <w:lang w:eastAsia="zh-CN"/>
                </w:rPr>
                <w:t>8.3</w:t>
              </w:r>
            </w:ins>
            <w:ins w:id="2320" w:author="CR#0037" w:date="2023-10-18T20:35:00Z">
              <w:r>
                <w:rPr>
                  <w:kern w:val="2"/>
                  <w:szCs w:val="22"/>
                </w:rPr>
                <w:t>.5.2.</w:t>
              </w:r>
            </w:ins>
            <w:ins w:id="2321" w:author="CR#0041" w:date="2023-11-27T13:27:00Z">
              <w:r>
                <w:rPr>
                  <w:rFonts w:hint="eastAsia"/>
                  <w:kern w:val="2"/>
                  <w:szCs w:val="22"/>
                  <w:lang w:val="en-US" w:eastAsia="zh-CN"/>
                </w:rPr>
                <w:t>9</w:t>
              </w:r>
            </w:ins>
          </w:p>
        </w:tc>
        <w:tc>
          <w:tcPr>
            <w:tcW w:w="2887" w:type="dxa"/>
          </w:tcPr>
          <w:p w14:paraId="706FD432" w14:textId="77777777" w:rsidR="00D061CB" w:rsidRDefault="00000000">
            <w:pPr>
              <w:pStyle w:val="TAL"/>
              <w:rPr>
                <w:ins w:id="2322" w:author="CR#0037" w:date="2023-10-18T20:35:00Z"/>
                <w:kern w:val="2"/>
                <w:szCs w:val="22"/>
                <w:lang w:val="en-US" w:eastAsia="zh-CN"/>
              </w:rPr>
            </w:pPr>
            <w:ins w:id="2323" w:author="CR#0037" w:date="2023-10-18T20:35:00Z">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ins>
          </w:p>
        </w:tc>
        <w:tc>
          <w:tcPr>
            <w:tcW w:w="2725" w:type="dxa"/>
          </w:tcPr>
          <w:p w14:paraId="0D2C7555" w14:textId="77777777" w:rsidR="00D061CB" w:rsidRDefault="00D061CB">
            <w:pPr>
              <w:pStyle w:val="TAL"/>
              <w:rPr>
                <w:ins w:id="2324" w:author="CR#0037" w:date="2023-10-18T20:35:00Z"/>
                <w:kern w:val="2"/>
                <w:szCs w:val="22"/>
              </w:rPr>
            </w:pPr>
          </w:p>
        </w:tc>
      </w:tr>
      <w:tr w:rsidR="00D061CB" w14:paraId="6239CB74" w14:textId="77777777">
        <w:trPr>
          <w:jc w:val="center"/>
          <w:ins w:id="2325" w:author="CR#0037" w:date="2023-10-18T20:35:00Z"/>
        </w:trPr>
        <w:tc>
          <w:tcPr>
            <w:tcW w:w="2868" w:type="dxa"/>
          </w:tcPr>
          <w:p w14:paraId="304F3593" w14:textId="77777777" w:rsidR="00D061CB" w:rsidRDefault="00000000">
            <w:pPr>
              <w:pStyle w:val="TAL"/>
              <w:rPr>
                <w:ins w:id="2326" w:author="CR#0037" w:date="2023-10-18T20:35:00Z"/>
                <w:kern w:val="2"/>
                <w:szCs w:val="22"/>
                <w:lang w:val="en-US" w:eastAsia="zh-CN"/>
              </w:rPr>
            </w:pPr>
            <w:ins w:id="2327" w:author="CR#0037" w:date="2023-10-18T20:35:00Z">
              <w:r>
                <w:rPr>
                  <w:rFonts w:hint="eastAsia"/>
                  <w:kern w:val="2"/>
                  <w:szCs w:val="22"/>
                  <w:lang w:val="en-US" w:eastAsia="zh-CN"/>
                </w:rPr>
                <w:t>MessagingTopic</w:t>
              </w:r>
            </w:ins>
          </w:p>
        </w:tc>
        <w:tc>
          <w:tcPr>
            <w:tcW w:w="1297" w:type="dxa"/>
          </w:tcPr>
          <w:p w14:paraId="69C71E0B" w14:textId="77777777" w:rsidR="00D061CB" w:rsidRDefault="00000000">
            <w:pPr>
              <w:pStyle w:val="TAL"/>
              <w:rPr>
                <w:ins w:id="2328" w:author="CR#0037" w:date="2023-10-18T20:35:00Z"/>
                <w:kern w:val="2"/>
                <w:szCs w:val="22"/>
                <w:lang w:val="en-US" w:eastAsia="zh-CN"/>
              </w:rPr>
            </w:pPr>
            <w:ins w:id="2329" w:author="CR#0037" w:date="2023-10-18T20:36:00Z">
              <w:r>
                <w:rPr>
                  <w:rFonts w:hint="eastAsia"/>
                  <w:kern w:val="2"/>
                  <w:szCs w:val="22"/>
                  <w:lang w:eastAsia="zh-CN"/>
                </w:rPr>
                <w:t>8.3</w:t>
              </w:r>
            </w:ins>
            <w:ins w:id="2330" w:author="CR#0037" w:date="2023-10-18T20:35:00Z">
              <w:r>
                <w:rPr>
                  <w:kern w:val="2"/>
                  <w:szCs w:val="22"/>
                </w:rPr>
                <w:t>.5.2.</w:t>
              </w:r>
            </w:ins>
            <w:ins w:id="2331" w:author="CR#0041" w:date="2023-11-27T13:27:00Z">
              <w:r>
                <w:rPr>
                  <w:rFonts w:hint="eastAsia"/>
                  <w:kern w:val="2"/>
                  <w:szCs w:val="22"/>
                  <w:lang w:val="en-US" w:eastAsia="zh-CN"/>
                </w:rPr>
                <w:t>10</w:t>
              </w:r>
            </w:ins>
          </w:p>
        </w:tc>
        <w:tc>
          <w:tcPr>
            <w:tcW w:w="2887" w:type="dxa"/>
          </w:tcPr>
          <w:p w14:paraId="16D87D71" w14:textId="77777777" w:rsidR="00D061CB" w:rsidRDefault="00000000">
            <w:pPr>
              <w:pStyle w:val="TAL"/>
              <w:rPr>
                <w:ins w:id="2332" w:author="CR#0037" w:date="2023-10-18T20:35:00Z"/>
                <w:kern w:val="2"/>
                <w:szCs w:val="22"/>
                <w:lang w:val="en-US" w:eastAsia="zh-CN"/>
              </w:rPr>
            </w:pPr>
            <w:ins w:id="2333" w:author="CR#0037" w:date="2023-10-18T20:35:00Z">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ins>
          </w:p>
        </w:tc>
        <w:tc>
          <w:tcPr>
            <w:tcW w:w="2725" w:type="dxa"/>
          </w:tcPr>
          <w:p w14:paraId="0A510BAE" w14:textId="77777777" w:rsidR="00D061CB" w:rsidRDefault="00D061CB">
            <w:pPr>
              <w:pStyle w:val="TAL"/>
              <w:rPr>
                <w:ins w:id="2334" w:author="CR#0037" w:date="2023-10-18T20:35:00Z"/>
                <w:kern w:val="2"/>
                <w:szCs w:val="22"/>
              </w:rPr>
            </w:pPr>
          </w:p>
        </w:tc>
      </w:tr>
    </w:tbl>
    <w:p w14:paraId="5E3F18A6" w14:textId="77777777" w:rsidR="00D061CB" w:rsidRDefault="00D061CB">
      <w:pPr>
        <w:rPr>
          <w:ins w:id="2335" w:author="CR#0037" w:date="2023-10-18T20:35:00Z"/>
          <w:lang w:eastAsia="zh-CN"/>
        </w:rPr>
      </w:pPr>
    </w:p>
    <w:p w14:paraId="35A18DA5" w14:textId="77777777" w:rsidR="00D061CB" w:rsidRDefault="00000000">
      <w:pPr>
        <w:rPr>
          <w:ins w:id="2336" w:author="CR#0037" w:date="2023-10-18T20:35:00Z"/>
        </w:rPr>
      </w:pPr>
      <w:ins w:id="2337" w:author="CR#0037" w:date="2023-10-18T20:35:00Z">
        <w:r>
          <w:t>Table </w:t>
        </w:r>
      </w:ins>
      <w:ins w:id="2338" w:author="CR#0037" w:date="2023-10-18T20:36:00Z">
        <w:r>
          <w:rPr>
            <w:rFonts w:hint="eastAsia"/>
            <w:lang w:eastAsia="zh-CN"/>
          </w:rPr>
          <w:t>8.3</w:t>
        </w:r>
      </w:ins>
      <w:ins w:id="2339" w:author="CR#0037" w:date="2023-10-18T20:35:00Z">
        <w:r>
          <w:t xml:space="preserve">.5.1-2 specifies data types re-used by the </w:t>
        </w:r>
        <w:r>
          <w:rPr>
            <w:rFonts w:hint="eastAsia"/>
          </w:rPr>
          <w:t>MSGS_TopiclistEvent</w:t>
        </w:r>
        <w:r>
          <w:t xml:space="preserve"> API service.</w:t>
        </w:r>
      </w:ins>
    </w:p>
    <w:p w14:paraId="11C3B7A7" w14:textId="77777777" w:rsidR="00D061CB" w:rsidRDefault="00000000">
      <w:pPr>
        <w:pStyle w:val="TH"/>
        <w:rPr>
          <w:ins w:id="2340" w:author="CR#0037" w:date="2023-10-18T20:35:00Z"/>
        </w:rPr>
      </w:pPr>
      <w:ins w:id="2341" w:author="CR#0037" w:date="2023-10-18T20:35:00Z">
        <w:r>
          <w:t>Table </w:t>
        </w:r>
      </w:ins>
      <w:ins w:id="2342" w:author="CR#0037" w:date="2023-10-18T20:36:00Z">
        <w:r>
          <w:rPr>
            <w:rFonts w:hint="eastAsia"/>
            <w:lang w:eastAsia="zh-CN"/>
          </w:rPr>
          <w:t>8.3</w:t>
        </w:r>
      </w:ins>
      <w:ins w:id="2343" w:author="CR#0037" w:date="2023-10-18T20:35:00Z">
        <w:r>
          <w:t>.5.1-2: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D061CB" w14:paraId="514DB68B" w14:textId="77777777">
        <w:trPr>
          <w:jc w:val="center"/>
          <w:ins w:id="2344" w:author="CR#0037" w:date="2023-10-18T20:35:00Z"/>
        </w:trPr>
        <w:tc>
          <w:tcPr>
            <w:tcW w:w="2638" w:type="dxa"/>
            <w:shd w:val="clear" w:color="auto" w:fill="C0C0C0"/>
          </w:tcPr>
          <w:p w14:paraId="1C694ACD" w14:textId="77777777" w:rsidR="00D061CB" w:rsidRDefault="00000000">
            <w:pPr>
              <w:pStyle w:val="TAH"/>
              <w:rPr>
                <w:ins w:id="2345" w:author="CR#0037" w:date="2023-10-18T20:35:00Z"/>
                <w:kern w:val="2"/>
                <w:szCs w:val="22"/>
              </w:rPr>
            </w:pPr>
            <w:ins w:id="2346" w:author="CR#0037" w:date="2023-10-18T20:35:00Z">
              <w:r>
                <w:rPr>
                  <w:kern w:val="2"/>
                  <w:szCs w:val="22"/>
                </w:rPr>
                <w:t>Data type</w:t>
              </w:r>
            </w:ins>
          </w:p>
        </w:tc>
        <w:tc>
          <w:tcPr>
            <w:tcW w:w="1770" w:type="dxa"/>
            <w:shd w:val="clear" w:color="auto" w:fill="C0C0C0"/>
          </w:tcPr>
          <w:p w14:paraId="0E6758BE" w14:textId="77777777" w:rsidR="00D061CB" w:rsidRDefault="00000000">
            <w:pPr>
              <w:pStyle w:val="TAH"/>
              <w:rPr>
                <w:ins w:id="2347" w:author="CR#0037" w:date="2023-10-18T20:35:00Z"/>
                <w:kern w:val="2"/>
                <w:szCs w:val="22"/>
              </w:rPr>
            </w:pPr>
            <w:ins w:id="2348" w:author="CR#0037" w:date="2023-10-18T20:35:00Z">
              <w:r>
                <w:rPr>
                  <w:kern w:val="2"/>
                  <w:szCs w:val="22"/>
                </w:rPr>
                <w:t>Reference</w:t>
              </w:r>
            </w:ins>
          </w:p>
        </w:tc>
        <w:tc>
          <w:tcPr>
            <w:tcW w:w="2802" w:type="dxa"/>
            <w:shd w:val="clear" w:color="auto" w:fill="C0C0C0"/>
          </w:tcPr>
          <w:p w14:paraId="2DC42254" w14:textId="77777777" w:rsidR="00D061CB" w:rsidRDefault="00000000">
            <w:pPr>
              <w:pStyle w:val="TAH"/>
              <w:rPr>
                <w:ins w:id="2349" w:author="CR#0037" w:date="2023-10-18T20:35:00Z"/>
                <w:kern w:val="2"/>
                <w:szCs w:val="22"/>
              </w:rPr>
            </w:pPr>
            <w:ins w:id="2350" w:author="CR#0037" w:date="2023-10-18T20:35:00Z">
              <w:r>
                <w:rPr>
                  <w:kern w:val="2"/>
                  <w:szCs w:val="22"/>
                </w:rPr>
                <w:t>Comments</w:t>
              </w:r>
            </w:ins>
          </w:p>
        </w:tc>
        <w:tc>
          <w:tcPr>
            <w:tcW w:w="2567" w:type="dxa"/>
            <w:shd w:val="clear" w:color="auto" w:fill="C0C0C0"/>
          </w:tcPr>
          <w:p w14:paraId="5865B7EC" w14:textId="77777777" w:rsidR="00D061CB" w:rsidRDefault="00000000">
            <w:pPr>
              <w:pStyle w:val="TAH"/>
              <w:rPr>
                <w:ins w:id="2351" w:author="CR#0037" w:date="2023-10-18T20:35:00Z"/>
                <w:kern w:val="2"/>
                <w:szCs w:val="22"/>
              </w:rPr>
            </w:pPr>
            <w:ins w:id="2352" w:author="CR#0037" w:date="2023-10-18T20:35:00Z">
              <w:r>
                <w:rPr>
                  <w:kern w:val="2"/>
                  <w:szCs w:val="22"/>
                </w:rPr>
                <w:t>Applicability</w:t>
              </w:r>
            </w:ins>
          </w:p>
        </w:tc>
      </w:tr>
      <w:tr w:rsidR="00D061CB" w14:paraId="6186F501" w14:textId="77777777">
        <w:trPr>
          <w:jc w:val="center"/>
          <w:ins w:id="2353" w:author="CR#0037" w:date="2023-10-18T20:35:00Z"/>
        </w:trPr>
        <w:tc>
          <w:tcPr>
            <w:tcW w:w="2638" w:type="dxa"/>
          </w:tcPr>
          <w:p w14:paraId="2D60DC39" w14:textId="77777777" w:rsidR="00D061CB" w:rsidRDefault="00000000">
            <w:pPr>
              <w:pStyle w:val="TAL"/>
              <w:rPr>
                <w:ins w:id="2354" w:author="CR#0037" w:date="2023-10-18T20:35:00Z"/>
                <w:kern w:val="2"/>
                <w:szCs w:val="22"/>
                <w:lang w:eastAsia="zh-CN"/>
              </w:rPr>
            </w:pPr>
            <w:ins w:id="2355" w:author="CR#0037" w:date="2023-10-18T20:35:00Z">
              <w:r>
                <w:rPr>
                  <w:kern w:val="2"/>
                  <w:szCs w:val="22"/>
                  <w:lang w:eastAsia="zh-CN"/>
                </w:rPr>
                <w:t>Uri</w:t>
              </w:r>
            </w:ins>
          </w:p>
        </w:tc>
        <w:tc>
          <w:tcPr>
            <w:tcW w:w="1770" w:type="dxa"/>
          </w:tcPr>
          <w:p w14:paraId="77ED357E" w14:textId="77777777" w:rsidR="00D061CB" w:rsidRDefault="00000000">
            <w:pPr>
              <w:pStyle w:val="TAL"/>
              <w:rPr>
                <w:ins w:id="2356" w:author="CR#0037" w:date="2023-10-18T20:35:00Z"/>
                <w:kern w:val="2"/>
                <w:szCs w:val="22"/>
              </w:rPr>
            </w:pPr>
            <w:ins w:id="2357" w:author="CR#0037" w:date="2023-10-18T20:35:00Z">
              <w:r>
                <w:rPr>
                  <w:kern w:val="2"/>
                  <w:szCs w:val="22"/>
                </w:rPr>
                <w:t>3GPP TS 29.571 [</w:t>
              </w:r>
              <w:r>
                <w:rPr>
                  <w:kern w:val="2"/>
                  <w:szCs w:val="22"/>
                  <w:lang w:eastAsia="zh-CN"/>
                </w:rPr>
                <w:t>5</w:t>
              </w:r>
              <w:r>
                <w:rPr>
                  <w:kern w:val="2"/>
                  <w:szCs w:val="22"/>
                </w:rPr>
                <w:t>]</w:t>
              </w:r>
            </w:ins>
          </w:p>
        </w:tc>
        <w:tc>
          <w:tcPr>
            <w:tcW w:w="2802" w:type="dxa"/>
          </w:tcPr>
          <w:p w14:paraId="622A2B37" w14:textId="77777777" w:rsidR="00D061CB" w:rsidRDefault="00D061CB">
            <w:pPr>
              <w:pStyle w:val="TAL"/>
              <w:rPr>
                <w:ins w:id="2358" w:author="CR#0037" w:date="2023-10-18T20:35:00Z"/>
                <w:kern w:val="2"/>
                <w:szCs w:val="22"/>
              </w:rPr>
            </w:pPr>
          </w:p>
        </w:tc>
        <w:tc>
          <w:tcPr>
            <w:tcW w:w="2567" w:type="dxa"/>
          </w:tcPr>
          <w:p w14:paraId="06C8D458" w14:textId="77777777" w:rsidR="00D061CB" w:rsidRDefault="00D061CB">
            <w:pPr>
              <w:pStyle w:val="TAL"/>
              <w:rPr>
                <w:ins w:id="2359" w:author="CR#0037" w:date="2023-10-18T20:35:00Z"/>
                <w:kern w:val="2"/>
                <w:szCs w:val="22"/>
              </w:rPr>
            </w:pPr>
          </w:p>
        </w:tc>
      </w:tr>
    </w:tbl>
    <w:p w14:paraId="11721AAE" w14:textId="77777777" w:rsidR="00D061CB" w:rsidRDefault="00D061CB">
      <w:pPr>
        <w:rPr>
          <w:ins w:id="2360" w:author="CR#0037" w:date="2023-10-18T20:35:00Z"/>
          <w:lang w:eastAsia="zh-CN"/>
        </w:rPr>
      </w:pPr>
    </w:p>
    <w:p w14:paraId="61764D97" w14:textId="77777777" w:rsidR="00D061CB" w:rsidRDefault="00000000">
      <w:pPr>
        <w:pStyle w:val="Heading4"/>
        <w:rPr>
          <w:ins w:id="2361" w:author="CR#0037" w:date="2023-10-18T20:35:00Z"/>
          <w:lang w:eastAsia="zh-CN"/>
        </w:rPr>
      </w:pPr>
      <w:ins w:id="2362" w:author="CR#0037" w:date="2023-10-18T20:36:00Z">
        <w:r>
          <w:rPr>
            <w:rFonts w:hint="eastAsia"/>
            <w:lang w:eastAsia="zh-CN"/>
          </w:rPr>
          <w:t>8.3</w:t>
        </w:r>
      </w:ins>
      <w:ins w:id="2363" w:author="CR#0037" w:date="2023-10-18T20:35:00Z">
        <w:r>
          <w:rPr>
            <w:lang w:eastAsia="zh-CN"/>
          </w:rPr>
          <w:t>.5.2</w:t>
        </w:r>
        <w:r>
          <w:rPr>
            <w:lang w:eastAsia="zh-CN"/>
          </w:rPr>
          <w:tab/>
          <w:t>Structured data types</w:t>
        </w:r>
      </w:ins>
    </w:p>
    <w:p w14:paraId="128B8588" w14:textId="77777777" w:rsidR="00D061CB" w:rsidRDefault="00000000">
      <w:pPr>
        <w:pStyle w:val="Heading5"/>
        <w:rPr>
          <w:ins w:id="2364" w:author="CR#0037" w:date="2023-10-18T20:35:00Z"/>
          <w:lang w:eastAsia="zh-CN"/>
        </w:rPr>
      </w:pPr>
      <w:ins w:id="2365" w:author="CR#0037" w:date="2023-10-18T20:36:00Z">
        <w:r>
          <w:rPr>
            <w:rFonts w:hint="eastAsia"/>
            <w:lang w:eastAsia="zh-CN"/>
          </w:rPr>
          <w:t>8.3</w:t>
        </w:r>
      </w:ins>
      <w:ins w:id="2366" w:author="CR#0037" w:date="2023-10-18T20:35:00Z">
        <w:r>
          <w:rPr>
            <w:lang w:eastAsia="zh-CN"/>
          </w:rPr>
          <w:t>.5.2.1</w:t>
        </w:r>
        <w:r>
          <w:rPr>
            <w:lang w:eastAsia="zh-CN"/>
          </w:rPr>
          <w:tab/>
          <w:t>Introduction</w:t>
        </w:r>
      </w:ins>
    </w:p>
    <w:p w14:paraId="0D8E668F" w14:textId="77777777" w:rsidR="00D061CB" w:rsidRDefault="00000000">
      <w:pPr>
        <w:pStyle w:val="Heading5"/>
        <w:rPr>
          <w:ins w:id="2367" w:author="CR#0037" w:date="2023-10-18T20:35:00Z"/>
          <w:lang w:eastAsia="zh-CN"/>
        </w:rPr>
      </w:pPr>
      <w:ins w:id="2368" w:author="CR#0037" w:date="2023-10-18T20:36:00Z">
        <w:r>
          <w:rPr>
            <w:rFonts w:hint="eastAsia"/>
            <w:lang w:eastAsia="zh-CN"/>
          </w:rPr>
          <w:t>8.3</w:t>
        </w:r>
      </w:ins>
      <w:ins w:id="2369" w:author="CR#0037" w:date="2023-10-18T20:35:00Z">
        <w:r>
          <w:rPr>
            <w:lang w:eastAsia="zh-CN"/>
          </w:rPr>
          <w:t>.5.2.2</w:t>
        </w:r>
        <w:r>
          <w:rPr>
            <w:lang w:eastAsia="zh-CN"/>
          </w:rPr>
          <w:tab/>
          <w:t xml:space="preserve">Type: </w:t>
        </w:r>
        <w:r>
          <w:rPr>
            <w:rFonts w:hint="eastAsia"/>
          </w:rPr>
          <w:t>TopicListSubscription</w:t>
        </w:r>
      </w:ins>
    </w:p>
    <w:p w14:paraId="2B013F9C" w14:textId="77777777" w:rsidR="00D061CB" w:rsidRDefault="00000000">
      <w:pPr>
        <w:pStyle w:val="TH"/>
        <w:rPr>
          <w:ins w:id="2370" w:author="CR#0037" w:date="2023-10-18T20:35:00Z"/>
        </w:rPr>
      </w:pPr>
      <w:ins w:id="2371" w:author="CR#0037" w:date="2023-10-18T20:35:00Z">
        <w:r>
          <w:t>Table </w:t>
        </w:r>
      </w:ins>
      <w:ins w:id="2372" w:author="CR#0037" w:date="2023-10-18T20:36:00Z">
        <w:r>
          <w:rPr>
            <w:rFonts w:hint="eastAsia"/>
            <w:lang w:eastAsia="zh-CN"/>
          </w:rPr>
          <w:t>8.3</w:t>
        </w:r>
      </w:ins>
      <w:ins w:id="2373" w:author="CR#0037" w:date="2023-10-18T20:35:00Z">
        <w:r>
          <w:t xml:space="preserve">.5.2.2-1: Definition of type </w:t>
        </w:r>
        <w:r>
          <w:rPr>
            <w:rFonts w:hint="eastAsia"/>
          </w:rPr>
          <w:t>TopicListSubscription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3F659BBD" w14:textId="77777777">
        <w:trPr>
          <w:jc w:val="center"/>
          <w:ins w:id="2374" w:author="CR#0037" w:date="2023-10-18T20:35:00Z"/>
        </w:trPr>
        <w:tc>
          <w:tcPr>
            <w:tcW w:w="1430" w:type="dxa"/>
            <w:shd w:val="clear" w:color="auto" w:fill="C0C0C0"/>
          </w:tcPr>
          <w:p w14:paraId="69F21E55" w14:textId="77777777" w:rsidR="00D061CB" w:rsidRDefault="00000000">
            <w:pPr>
              <w:pStyle w:val="TAH"/>
              <w:rPr>
                <w:ins w:id="2375" w:author="CR#0037" w:date="2023-10-18T20:35:00Z"/>
                <w:kern w:val="2"/>
                <w:szCs w:val="22"/>
              </w:rPr>
            </w:pPr>
            <w:ins w:id="2376" w:author="CR#0037" w:date="2023-10-18T20:35:00Z">
              <w:r>
                <w:rPr>
                  <w:kern w:val="2"/>
                  <w:szCs w:val="22"/>
                </w:rPr>
                <w:t>Attribute name</w:t>
              </w:r>
            </w:ins>
          </w:p>
        </w:tc>
        <w:tc>
          <w:tcPr>
            <w:tcW w:w="1006" w:type="dxa"/>
            <w:shd w:val="clear" w:color="auto" w:fill="C0C0C0"/>
          </w:tcPr>
          <w:p w14:paraId="08829AD8" w14:textId="77777777" w:rsidR="00D061CB" w:rsidRDefault="00000000">
            <w:pPr>
              <w:pStyle w:val="TAH"/>
              <w:rPr>
                <w:ins w:id="2377" w:author="CR#0037" w:date="2023-10-18T20:35:00Z"/>
                <w:kern w:val="2"/>
                <w:szCs w:val="22"/>
              </w:rPr>
            </w:pPr>
            <w:ins w:id="2378" w:author="CR#0037" w:date="2023-10-18T20:35:00Z">
              <w:r>
                <w:rPr>
                  <w:kern w:val="2"/>
                  <w:szCs w:val="22"/>
                </w:rPr>
                <w:t>Data type</w:t>
              </w:r>
            </w:ins>
          </w:p>
        </w:tc>
        <w:tc>
          <w:tcPr>
            <w:tcW w:w="425" w:type="dxa"/>
            <w:shd w:val="clear" w:color="auto" w:fill="C0C0C0"/>
          </w:tcPr>
          <w:p w14:paraId="157AFC88" w14:textId="77777777" w:rsidR="00D061CB" w:rsidRDefault="00000000">
            <w:pPr>
              <w:pStyle w:val="TAH"/>
              <w:rPr>
                <w:ins w:id="2379" w:author="CR#0037" w:date="2023-10-18T20:35:00Z"/>
                <w:kern w:val="2"/>
                <w:szCs w:val="22"/>
              </w:rPr>
            </w:pPr>
            <w:ins w:id="2380" w:author="CR#0037" w:date="2023-10-18T20:35:00Z">
              <w:r>
                <w:rPr>
                  <w:kern w:val="2"/>
                  <w:szCs w:val="22"/>
                </w:rPr>
                <w:t>P</w:t>
              </w:r>
            </w:ins>
          </w:p>
        </w:tc>
        <w:tc>
          <w:tcPr>
            <w:tcW w:w="1368" w:type="dxa"/>
            <w:shd w:val="clear" w:color="auto" w:fill="C0C0C0"/>
          </w:tcPr>
          <w:p w14:paraId="2A369964" w14:textId="77777777" w:rsidR="00D061CB" w:rsidRDefault="00000000">
            <w:pPr>
              <w:pStyle w:val="TAH"/>
              <w:rPr>
                <w:ins w:id="2381" w:author="CR#0037" w:date="2023-10-18T20:35:00Z"/>
                <w:kern w:val="2"/>
                <w:szCs w:val="22"/>
              </w:rPr>
            </w:pPr>
            <w:ins w:id="2382" w:author="CR#0037" w:date="2023-10-18T20:35:00Z">
              <w:r>
                <w:rPr>
                  <w:kern w:val="2"/>
                  <w:szCs w:val="22"/>
                </w:rPr>
                <w:t>Cardinality</w:t>
              </w:r>
            </w:ins>
          </w:p>
        </w:tc>
        <w:tc>
          <w:tcPr>
            <w:tcW w:w="3438" w:type="dxa"/>
            <w:shd w:val="clear" w:color="auto" w:fill="C0C0C0"/>
          </w:tcPr>
          <w:p w14:paraId="0BA75CB6" w14:textId="77777777" w:rsidR="00D061CB" w:rsidRDefault="00000000">
            <w:pPr>
              <w:pStyle w:val="TAH"/>
              <w:rPr>
                <w:ins w:id="2383" w:author="CR#0037" w:date="2023-10-18T20:35:00Z"/>
                <w:kern w:val="2"/>
                <w:szCs w:val="22"/>
              </w:rPr>
            </w:pPr>
            <w:ins w:id="2384" w:author="CR#0037" w:date="2023-10-18T20:35:00Z">
              <w:r>
                <w:rPr>
                  <w:kern w:val="2"/>
                  <w:szCs w:val="22"/>
                </w:rPr>
                <w:t>Description</w:t>
              </w:r>
            </w:ins>
          </w:p>
        </w:tc>
        <w:tc>
          <w:tcPr>
            <w:tcW w:w="1998" w:type="dxa"/>
            <w:shd w:val="clear" w:color="auto" w:fill="C0C0C0"/>
          </w:tcPr>
          <w:p w14:paraId="2E9C5B41" w14:textId="77777777" w:rsidR="00D061CB" w:rsidRDefault="00000000">
            <w:pPr>
              <w:pStyle w:val="TAH"/>
              <w:rPr>
                <w:ins w:id="2385" w:author="CR#0037" w:date="2023-10-18T20:35:00Z"/>
                <w:kern w:val="2"/>
                <w:szCs w:val="22"/>
              </w:rPr>
            </w:pPr>
            <w:ins w:id="2386" w:author="CR#0037" w:date="2023-10-18T20:35:00Z">
              <w:r>
                <w:rPr>
                  <w:kern w:val="2"/>
                  <w:szCs w:val="22"/>
                </w:rPr>
                <w:t>Applicability</w:t>
              </w:r>
            </w:ins>
          </w:p>
        </w:tc>
      </w:tr>
      <w:tr w:rsidR="00D061CB" w14:paraId="4BE5E8CA" w14:textId="77777777">
        <w:trPr>
          <w:jc w:val="center"/>
          <w:ins w:id="2387" w:author="CR#0037" w:date="2023-10-18T20:35:00Z"/>
        </w:trPr>
        <w:tc>
          <w:tcPr>
            <w:tcW w:w="1430" w:type="dxa"/>
          </w:tcPr>
          <w:p w14:paraId="3814744F" w14:textId="77777777" w:rsidR="00D061CB" w:rsidRDefault="00000000">
            <w:pPr>
              <w:pStyle w:val="TAL"/>
              <w:rPr>
                <w:ins w:id="2388" w:author="CR#0037" w:date="2023-10-18T20:35:00Z"/>
                <w:kern w:val="2"/>
                <w:szCs w:val="22"/>
                <w:lang w:eastAsia="zh-CN"/>
              </w:rPr>
            </w:pPr>
            <w:ins w:id="2389" w:author="CR#0037" w:date="2023-10-18T20:35:00Z">
              <w:r>
                <w:rPr>
                  <w:rFonts w:hint="eastAsia"/>
                  <w:kern w:val="2"/>
                  <w:szCs w:val="22"/>
                </w:rPr>
                <w:t>oriAddr</w:t>
              </w:r>
            </w:ins>
          </w:p>
        </w:tc>
        <w:tc>
          <w:tcPr>
            <w:tcW w:w="1006" w:type="dxa"/>
          </w:tcPr>
          <w:p w14:paraId="03BEBB97" w14:textId="77777777" w:rsidR="00D061CB" w:rsidRDefault="00000000">
            <w:pPr>
              <w:pStyle w:val="TAL"/>
              <w:rPr>
                <w:ins w:id="2390" w:author="CR#0037" w:date="2023-10-18T20:35:00Z"/>
                <w:kern w:val="2"/>
                <w:szCs w:val="22"/>
                <w:lang w:val="en-US" w:eastAsia="zh-CN"/>
              </w:rPr>
            </w:pPr>
            <w:ins w:id="2391" w:author="CR#0037" w:date="2023-10-18T20:35:00Z">
              <w:r>
                <w:rPr>
                  <w:rFonts w:hint="eastAsia"/>
                  <w:kern w:val="2"/>
                  <w:szCs w:val="22"/>
                  <w:lang w:val="en-US" w:eastAsia="zh-CN"/>
                </w:rPr>
                <w:t>Address</w:t>
              </w:r>
            </w:ins>
          </w:p>
        </w:tc>
        <w:tc>
          <w:tcPr>
            <w:tcW w:w="425" w:type="dxa"/>
          </w:tcPr>
          <w:p w14:paraId="472F4EDF" w14:textId="77777777" w:rsidR="00D061CB" w:rsidRDefault="00000000">
            <w:pPr>
              <w:pStyle w:val="TAC"/>
              <w:rPr>
                <w:ins w:id="2392" w:author="CR#0037" w:date="2023-10-18T20:35:00Z"/>
                <w:kern w:val="2"/>
                <w:szCs w:val="22"/>
              </w:rPr>
            </w:pPr>
            <w:ins w:id="2393" w:author="CR#0037" w:date="2023-10-18T20:35:00Z">
              <w:r>
                <w:rPr>
                  <w:kern w:val="2"/>
                  <w:szCs w:val="22"/>
                </w:rPr>
                <w:t>M</w:t>
              </w:r>
            </w:ins>
          </w:p>
        </w:tc>
        <w:tc>
          <w:tcPr>
            <w:tcW w:w="1368" w:type="dxa"/>
          </w:tcPr>
          <w:p w14:paraId="7CF191A2" w14:textId="77777777" w:rsidR="00D061CB" w:rsidRDefault="00000000">
            <w:pPr>
              <w:pStyle w:val="TAL"/>
              <w:rPr>
                <w:ins w:id="2394" w:author="CR#0037" w:date="2023-10-18T20:35:00Z"/>
                <w:kern w:val="2"/>
                <w:szCs w:val="22"/>
              </w:rPr>
            </w:pPr>
            <w:ins w:id="2395" w:author="CR#0037" w:date="2023-10-18T20:35:00Z">
              <w:r>
                <w:rPr>
                  <w:kern w:val="2"/>
                  <w:szCs w:val="22"/>
                </w:rPr>
                <w:t>1</w:t>
              </w:r>
            </w:ins>
          </w:p>
        </w:tc>
        <w:tc>
          <w:tcPr>
            <w:tcW w:w="3438" w:type="dxa"/>
          </w:tcPr>
          <w:p w14:paraId="5A6CDEC6" w14:textId="77777777" w:rsidR="00D061CB" w:rsidRDefault="00000000">
            <w:pPr>
              <w:pStyle w:val="TAL"/>
              <w:rPr>
                <w:ins w:id="2396" w:author="CR#0037" w:date="2023-10-18T20:35:00Z"/>
                <w:kern w:val="2"/>
                <w:szCs w:val="22"/>
              </w:rPr>
            </w:pPr>
            <w:ins w:id="2397" w:author="CR#0037" w:date="2023-10-18T20:35:00Z">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ins>
          </w:p>
        </w:tc>
        <w:tc>
          <w:tcPr>
            <w:tcW w:w="1998" w:type="dxa"/>
          </w:tcPr>
          <w:p w14:paraId="1DAB3390" w14:textId="77777777" w:rsidR="00D061CB" w:rsidRDefault="00D061CB">
            <w:pPr>
              <w:pStyle w:val="TAL"/>
              <w:rPr>
                <w:ins w:id="2398" w:author="CR#0037" w:date="2023-10-18T20:35:00Z"/>
                <w:kern w:val="2"/>
                <w:szCs w:val="22"/>
              </w:rPr>
            </w:pPr>
          </w:p>
        </w:tc>
      </w:tr>
      <w:tr w:rsidR="00D061CB" w14:paraId="7BD9DE4A" w14:textId="77777777">
        <w:trPr>
          <w:jc w:val="center"/>
          <w:ins w:id="2399" w:author="CR#0037" w:date="2023-10-18T20:35:00Z"/>
        </w:trPr>
        <w:tc>
          <w:tcPr>
            <w:tcW w:w="1430" w:type="dxa"/>
          </w:tcPr>
          <w:p w14:paraId="4E20602E" w14:textId="77777777" w:rsidR="00D061CB" w:rsidRDefault="00000000">
            <w:pPr>
              <w:pStyle w:val="TAL"/>
              <w:rPr>
                <w:ins w:id="2400" w:author="CR#0037" w:date="2023-10-18T20:35:00Z"/>
                <w:kern w:val="2"/>
                <w:szCs w:val="22"/>
              </w:rPr>
            </w:pPr>
            <w:ins w:id="2401" w:author="CR#0037" w:date="2023-10-18T20:35:00Z">
              <w:r>
                <w:rPr>
                  <w:kern w:val="2"/>
                  <w:szCs w:val="22"/>
                  <w:lang w:eastAsia="zh-CN"/>
                </w:rPr>
                <w:t>destAddr</w:t>
              </w:r>
            </w:ins>
          </w:p>
        </w:tc>
        <w:tc>
          <w:tcPr>
            <w:tcW w:w="1006" w:type="dxa"/>
          </w:tcPr>
          <w:p w14:paraId="4B169389" w14:textId="77777777" w:rsidR="00D061CB" w:rsidRDefault="00000000">
            <w:pPr>
              <w:pStyle w:val="TAL"/>
              <w:rPr>
                <w:ins w:id="2402" w:author="CR#0037" w:date="2023-10-18T20:35:00Z"/>
                <w:kern w:val="2"/>
                <w:szCs w:val="22"/>
              </w:rPr>
            </w:pPr>
            <w:ins w:id="2403" w:author="CR#0037" w:date="2023-10-18T20:35:00Z">
              <w:r>
                <w:rPr>
                  <w:rFonts w:hint="eastAsia"/>
                  <w:kern w:val="2"/>
                  <w:szCs w:val="22"/>
                  <w:lang w:val="en-US" w:eastAsia="zh-CN"/>
                </w:rPr>
                <w:t>Address</w:t>
              </w:r>
            </w:ins>
          </w:p>
        </w:tc>
        <w:tc>
          <w:tcPr>
            <w:tcW w:w="425" w:type="dxa"/>
          </w:tcPr>
          <w:p w14:paraId="3C26CBE8" w14:textId="77777777" w:rsidR="00D061CB" w:rsidRDefault="00000000">
            <w:pPr>
              <w:pStyle w:val="TAC"/>
              <w:rPr>
                <w:ins w:id="2404" w:author="CR#0037" w:date="2023-10-18T20:35:00Z"/>
                <w:kern w:val="2"/>
                <w:szCs w:val="22"/>
                <w:lang w:eastAsia="zh-CN"/>
              </w:rPr>
            </w:pPr>
            <w:ins w:id="2405" w:author="CR#0037" w:date="2023-10-18T20:35:00Z">
              <w:r>
                <w:rPr>
                  <w:rFonts w:hint="eastAsia"/>
                  <w:kern w:val="2"/>
                  <w:szCs w:val="22"/>
                  <w:lang w:eastAsia="zh-CN"/>
                </w:rPr>
                <w:t>M</w:t>
              </w:r>
            </w:ins>
          </w:p>
        </w:tc>
        <w:tc>
          <w:tcPr>
            <w:tcW w:w="1368" w:type="dxa"/>
          </w:tcPr>
          <w:p w14:paraId="376954A7" w14:textId="77777777" w:rsidR="00D061CB" w:rsidRDefault="00000000">
            <w:pPr>
              <w:pStyle w:val="TAL"/>
              <w:rPr>
                <w:ins w:id="2406" w:author="CR#0037" w:date="2023-10-18T20:35:00Z"/>
                <w:kern w:val="2"/>
                <w:szCs w:val="22"/>
              </w:rPr>
            </w:pPr>
            <w:ins w:id="2407" w:author="CR#0037" w:date="2023-10-18T20:35:00Z">
              <w:r>
                <w:rPr>
                  <w:kern w:val="2"/>
                  <w:szCs w:val="22"/>
                </w:rPr>
                <w:t>1</w:t>
              </w:r>
            </w:ins>
          </w:p>
        </w:tc>
        <w:tc>
          <w:tcPr>
            <w:tcW w:w="3438" w:type="dxa"/>
          </w:tcPr>
          <w:p w14:paraId="5EE16E8C" w14:textId="77777777" w:rsidR="00D061CB" w:rsidRDefault="00000000">
            <w:pPr>
              <w:pStyle w:val="TAL"/>
              <w:rPr>
                <w:ins w:id="2408" w:author="CR#0037" w:date="2023-10-18T20:35:00Z"/>
                <w:kern w:val="2"/>
                <w:szCs w:val="22"/>
              </w:rPr>
            </w:pPr>
            <w:ins w:id="2409" w:author="CR#0037" w:date="2023-10-18T20:35:00Z">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ins>
          </w:p>
        </w:tc>
        <w:tc>
          <w:tcPr>
            <w:tcW w:w="1998" w:type="dxa"/>
          </w:tcPr>
          <w:p w14:paraId="095ACF93" w14:textId="77777777" w:rsidR="00D061CB" w:rsidRDefault="00D061CB">
            <w:pPr>
              <w:pStyle w:val="TAL"/>
              <w:rPr>
                <w:ins w:id="2410" w:author="CR#0037" w:date="2023-10-18T20:35:00Z"/>
                <w:kern w:val="2"/>
                <w:szCs w:val="22"/>
              </w:rPr>
            </w:pPr>
          </w:p>
        </w:tc>
      </w:tr>
      <w:tr w:rsidR="00D061CB" w14:paraId="33F6D0D3" w14:textId="77777777">
        <w:trPr>
          <w:jc w:val="center"/>
          <w:ins w:id="2411" w:author="CR#0037" w:date="2023-10-18T20:35:00Z"/>
        </w:trPr>
        <w:tc>
          <w:tcPr>
            <w:tcW w:w="1430" w:type="dxa"/>
          </w:tcPr>
          <w:p w14:paraId="7031BD4F" w14:textId="77777777" w:rsidR="00D061CB" w:rsidRDefault="00000000">
            <w:pPr>
              <w:pStyle w:val="TAL"/>
              <w:rPr>
                <w:ins w:id="2412" w:author="CR#0037" w:date="2023-10-18T20:35:00Z"/>
                <w:kern w:val="2"/>
                <w:szCs w:val="22"/>
                <w:lang w:val="en-US" w:eastAsia="zh-CN"/>
              </w:rPr>
            </w:pPr>
            <w:ins w:id="2413" w:author="CR#0037" w:date="2023-10-18T20:35:00Z">
              <w:r>
                <w:rPr>
                  <w:kern w:val="2"/>
                  <w:szCs w:val="22"/>
                  <w:lang w:val="en-US" w:eastAsia="zh-CN"/>
                </w:rPr>
                <w:t>notificationURI</w:t>
              </w:r>
            </w:ins>
          </w:p>
        </w:tc>
        <w:tc>
          <w:tcPr>
            <w:tcW w:w="1006" w:type="dxa"/>
          </w:tcPr>
          <w:p w14:paraId="3F38666D" w14:textId="77777777" w:rsidR="00D061CB" w:rsidRDefault="00000000">
            <w:pPr>
              <w:pStyle w:val="TAL"/>
              <w:rPr>
                <w:ins w:id="2414" w:author="CR#0037" w:date="2023-10-18T20:35:00Z"/>
                <w:kern w:val="2"/>
                <w:szCs w:val="22"/>
                <w:lang w:val="en-US" w:eastAsia="zh-CN"/>
              </w:rPr>
            </w:pPr>
            <w:ins w:id="2415" w:author="CR#0037" w:date="2023-10-18T20:35:00Z">
              <w:r>
                <w:rPr>
                  <w:rFonts w:hint="eastAsia"/>
                  <w:kern w:val="2"/>
                  <w:szCs w:val="22"/>
                  <w:lang w:val="en-US" w:eastAsia="zh-CN"/>
                </w:rPr>
                <w:t>Uri</w:t>
              </w:r>
            </w:ins>
          </w:p>
        </w:tc>
        <w:tc>
          <w:tcPr>
            <w:tcW w:w="425" w:type="dxa"/>
          </w:tcPr>
          <w:p w14:paraId="71BE3EA2" w14:textId="77777777" w:rsidR="00D061CB" w:rsidRDefault="00000000">
            <w:pPr>
              <w:pStyle w:val="TAC"/>
              <w:rPr>
                <w:ins w:id="2416" w:author="CR#0037" w:date="2023-10-18T20:35:00Z"/>
                <w:kern w:val="2"/>
                <w:szCs w:val="22"/>
                <w:lang w:val="en-US" w:eastAsia="zh-CN"/>
              </w:rPr>
            </w:pPr>
            <w:ins w:id="2417" w:author="CR#0037" w:date="2023-10-18T20:35:00Z">
              <w:r>
                <w:rPr>
                  <w:rFonts w:hint="eastAsia"/>
                  <w:kern w:val="2"/>
                  <w:szCs w:val="22"/>
                  <w:lang w:val="en-US" w:eastAsia="zh-CN"/>
                </w:rPr>
                <w:t>M</w:t>
              </w:r>
            </w:ins>
          </w:p>
        </w:tc>
        <w:tc>
          <w:tcPr>
            <w:tcW w:w="1368" w:type="dxa"/>
          </w:tcPr>
          <w:p w14:paraId="2A75C14B" w14:textId="77777777" w:rsidR="00D061CB" w:rsidRDefault="00000000">
            <w:pPr>
              <w:pStyle w:val="TAL"/>
              <w:rPr>
                <w:ins w:id="2418" w:author="CR#0037" w:date="2023-10-18T20:35:00Z"/>
                <w:kern w:val="2"/>
                <w:szCs w:val="22"/>
                <w:lang w:val="en-US" w:eastAsia="zh-CN"/>
              </w:rPr>
            </w:pPr>
            <w:ins w:id="2419" w:author="CR#0037" w:date="2023-10-18T20:35:00Z">
              <w:r>
                <w:rPr>
                  <w:rFonts w:hint="eastAsia"/>
                  <w:kern w:val="2"/>
                  <w:szCs w:val="22"/>
                  <w:lang w:val="en-US" w:eastAsia="zh-CN"/>
                </w:rPr>
                <w:t>1</w:t>
              </w:r>
            </w:ins>
          </w:p>
        </w:tc>
        <w:tc>
          <w:tcPr>
            <w:tcW w:w="3438" w:type="dxa"/>
          </w:tcPr>
          <w:p w14:paraId="02851837" w14:textId="77777777" w:rsidR="00D061CB" w:rsidRDefault="00000000">
            <w:pPr>
              <w:pStyle w:val="TAL"/>
              <w:rPr>
                <w:ins w:id="2420" w:author="CR#0037" w:date="2023-10-18T20:35:00Z"/>
                <w:kern w:val="2"/>
                <w:szCs w:val="22"/>
                <w:lang w:val="en-US" w:eastAsia="zh-CN"/>
              </w:rPr>
            </w:pPr>
            <w:ins w:id="2421" w:author="CR#0037" w:date="2023-10-18T20:35:00Z">
              <w:r>
                <w:rPr>
                  <w:kern w:val="2"/>
                  <w:szCs w:val="22"/>
                  <w:lang w:val="en-US"/>
                </w:rPr>
                <w:t>Notification target address</w:t>
              </w:r>
              <w:r>
                <w:rPr>
                  <w:rFonts w:hint="eastAsia"/>
                  <w:kern w:val="2"/>
                  <w:szCs w:val="22"/>
                  <w:lang w:val="en-US" w:eastAsia="zh-CN"/>
                </w:rPr>
                <w:t>.</w:t>
              </w:r>
            </w:ins>
          </w:p>
        </w:tc>
        <w:tc>
          <w:tcPr>
            <w:tcW w:w="1998" w:type="dxa"/>
          </w:tcPr>
          <w:p w14:paraId="46FEB1C6" w14:textId="77777777" w:rsidR="00D061CB" w:rsidRDefault="00D061CB">
            <w:pPr>
              <w:pStyle w:val="TAL"/>
              <w:rPr>
                <w:ins w:id="2422" w:author="CR#0037" w:date="2023-10-18T20:35:00Z"/>
                <w:kern w:val="2"/>
                <w:szCs w:val="22"/>
              </w:rPr>
            </w:pPr>
          </w:p>
        </w:tc>
      </w:tr>
      <w:tr w:rsidR="00D061CB" w14:paraId="320521FC" w14:textId="77777777">
        <w:trPr>
          <w:jc w:val="center"/>
          <w:ins w:id="2423" w:author="CR#0037" w:date="2023-10-18T20:35:00Z"/>
        </w:trPr>
        <w:tc>
          <w:tcPr>
            <w:tcW w:w="1430" w:type="dxa"/>
          </w:tcPr>
          <w:p w14:paraId="1EB5FB9B" w14:textId="77777777" w:rsidR="00D061CB" w:rsidRDefault="00000000">
            <w:pPr>
              <w:pStyle w:val="TAL"/>
              <w:rPr>
                <w:ins w:id="2424" w:author="CR#0037" w:date="2023-10-18T20:35:00Z"/>
                <w:kern w:val="2"/>
                <w:szCs w:val="22"/>
              </w:rPr>
            </w:pPr>
            <w:ins w:id="2425" w:author="CR#0037" w:date="2023-10-18T20:35:00Z">
              <w:r>
                <w:rPr>
                  <w:kern w:val="2"/>
                  <w:szCs w:val="22"/>
                  <w:lang w:eastAsia="zh-CN"/>
                </w:rPr>
                <w:t>secCred</w:t>
              </w:r>
            </w:ins>
          </w:p>
        </w:tc>
        <w:tc>
          <w:tcPr>
            <w:tcW w:w="1006" w:type="dxa"/>
          </w:tcPr>
          <w:p w14:paraId="468231B0" w14:textId="77777777" w:rsidR="00D061CB" w:rsidRDefault="00000000">
            <w:pPr>
              <w:pStyle w:val="TAL"/>
              <w:rPr>
                <w:ins w:id="2426" w:author="CR#0037" w:date="2023-10-18T20:35:00Z"/>
                <w:kern w:val="2"/>
                <w:szCs w:val="22"/>
              </w:rPr>
            </w:pPr>
            <w:ins w:id="2427" w:author="CR#0037" w:date="2023-10-18T20:35:00Z">
              <w:r>
                <w:rPr>
                  <w:kern w:val="2"/>
                  <w:szCs w:val="22"/>
                </w:rPr>
                <w:t>string</w:t>
              </w:r>
            </w:ins>
          </w:p>
        </w:tc>
        <w:tc>
          <w:tcPr>
            <w:tcW w:w="425" w:type="dxa"/>
          </w:tcPr>
          <w:p w14:paraId="0BB9189D" w14:textId="77777777" w:rsidR="00D061CB" w:rsidRDefault="00000000">
            <w:pPr>
              <w:pStyle w:val="TAC"/>
              <w:rPr>
                <w:ins w:id="2428" w:author="CR#0037" w:date="2023-10-18T20:35:00Z"/>
                <w:kern w:val="2"/>
                <w:szCs w:val="22"/>
              </w:rPr>
            </w:pPr>
            <w:ins w:id="2429" w:author="CR#0037" w:date="2023-10-18T20:35:00Z">
              <w:r>
                <w:rPr>
                  <w:kern w:val="2"/>
                  <w:szCs w:val="22"/>
                </w:rPr>
                <w:t>O</w:t>
              </w:r>
            </w:ins>
          </w:p>
        </w:tc>
        <w:tc>
          <w:tcPr>
            <w:tcW w:w="1368" w:type="dxa"/>
          </w:tcPr>
          <w:p w14:paraId="56F1F32F" w14:textId="77777777" w:rsidR="00D061CB" w:rsidRDefault="00000000">
            <w:pPr>
              <w:pStyle w:val="TAL"/>
              <w:rPr>
                <w:ins w:id="2430" w:author="CR#0037" w:date="2023-10-18T20:35:00Z"/>
                <w:kern w:val="2"/>
                <w:szCs w:val="22"/>
              </w:rPr>
            </w:pPr>
            <w:ins w:id="2431" w:author="CR#0037" w:date="2023-10-18T20:35:00Z">
              <w:r>
                <w:rPr>
                  <w:kern w:val="2"/>
                  <w:szCs w:val="22"/>
                </w:rPr>
                <w:t>0..1</w:t>
              </w:r>
            </w:ins>
          </w:p>
        </w:tc>
        <w:tc>
          <w:tcPr>
            <w:tcW w:w="3438" w:type="dxa"/>
          </w:tcPr>
          <w:p w14:paraId="1B0B3C1A" w14:textId="77777777" w:rsidR="00D061CB" w:rsidRDefault="00000000">
            <w:pPr>
              <w:pStyle w:val="TAL"/>
              <w:rPr>
                <w:ins w:id="2432" w:author="CR#0037" w:date="2023-10-18T20:35:00Z"/>
                <w:kern w:val="2"/>
                <w:szCs w:val="22"/>
              </w:rPr>
            </w:pPr>
            <w:ins w:id="2433" w:author="CR#0037" w:date="2023-10-18T20:35:00Z">
              <w:r>
                <w:rPr>
                  <w:kern w:val="2"/>
                  <w:szCs w:val="22"/>
                  <w:lang w:eastAsia="zh-CN"/>
                </w:rPr>
                <w:t>Security information required by the MSGin5G Server.</w:t>
              </w:r>
            </w:ins>
          </w:p>
        </w:tc>
        <w:tc>
          <w:tcPr>
            <w:tcW w:w="1998" w:type="dxa"/>
          </w:tcPr>
          <w:p w14:paraId="190D65BF" w14:textId="77777777" w:rsidR="00D061CB" w:rsidRDefault="00D061CB">
            <w:pPr>
              <w:pStyle w:val="TAL"/>
              <w:rPr>
                <w:ins w:id="2434" w:author="CR#0037" w:date="2023-10-18T20:35:00Z"/>
                <w:rFonts w:cs="Arial"/>
                <w:kern w:val="2"/>
                <w:szCs w:val="18"/>
              </w:rPr>
            </w:pPr>
          </w:p>
        </w:tc>
      </w:tr>
      <w:tr w:rsidR="00D061CB" w14:paraId="20EEA684" w14:textId="77777777">
        <w:trPr>
          <w:jc w:val="center"/>
          <w:ins w:id="2435" w:author="CR#0037" w:date="2023-10-18T20:35:00Z"/>
        </w:trPr>
        <w:tc>
          <w:tcPr>
            <w:tcW w:w="1430" w:type="dxa"/>
          </w:tcPr>
          <w:p w14:paraId="09F592F9" w14:textId="77777777" w:rsidR="00D061CB" w:rsidRDefault="00000000">
            <w:pPr>
              <w:pStyle w:val="TAL"/>
              <w:rPr>
                <w:ins w:id="2436" w:author="CR#0037" w:date="2023-10-18T20:35:00Z"/>
                <w:kern w:val="2"/>
                <w:szCs w:val="22"/>
                <w:lang w:val="en-US" w:eastAsia="zh-CN"/>
              </w:rPr>
            </w:pPr>
            <w:ins w:id="2437" w:author="CR#0037" w:date="2023-10-18T20:35:00Z">
              <w:r>
                <w:rPr>
                  <w:rFonts w:hint="eastAsia"/>
                  <w:kern w:val="2"/>
                  <w:szCs w:val="22"/>
                  <w:lang w:val="en-US" w:eastAsia="zh-CN"/>
                </w:rPr>
                <w:t>exprTime</w:t>
              </w:r>
            </w:ins>
          </w:p>
        </w:tc>
        <w:tc>
          <w:tcPr>
            <w:tcW w:w="1006" w:type="dxa"/>
          </w:tcPr>
          <w:p w14:paraId="2D140671" w14:textId="77777777" w:rsidR="00D061CB" w:rsidRDefault="00000000">
            <w:pPr>
              <w:pStyle w:val="TAL"/>
              <w:rPr>
                <w:ins w:id="2438" w:author="CR#0037" w:date="2023-10-18T20:35:00Z"/>
                <w:kern w:val="2"/>
                <w:szCs w:val="22"/>
                <w:lang w:val="en-US" w:eastAsia="zh-CN"/>
              </w:rPr>
            </w:pPr>
            <w:ins w:id="2439" w:author="CR#0037" w:date="2023-10-18T20:35:00Z">
              <w:r>
                <w:rPr>
                  <w:rFonts w:hint="eastAsia"/>
                  <w:kern w:val="2"/>
                  <w:szCs w:val="22"/>
                  <w:lang w:val="en-US" w:eastAsia="zh-CN"/>
                </w:rPr>
                <w:t>DateTime</w:t>
              </w:r>
            </w:ins>
          </w:p>
        </w:tc>
        <w:tc>
          <w:tcPr>
            <w:tcW w:w="425" w:type="dxa"/>
          </w:tcPr>
          <w:p w14:paraId="7447E86D" w14:textId="77777777" w:rsidR="00D061CB" w:rsidRDefault="00000000">
            <w:pPr>
              <w:pStyle w:val="TAC"/>
              <w:rPr>
                <w:ins w:id="2440" w:author="CR#0037" w:date="2023-10-18T20:35:00Z"/>
                <w:kern w:val="2"/>
                <w:szCs w:val="22"/>
              </w:rPr>
            </w:pPr>
            <w:ins w:id="2441" w:author="CR#0037" w:date="2023-10-18T20:35:00Z">
              <w:r>
                <w:rPr>
                  <w:kern w:val="2"/>
                  <w:szCs w:val="22"/>
                </w:rPr>
                <w:t>O</w:t>
              </w:r>
            </w:ins>
          </w:p>
        </w:tc>
        <w:tc>
          <w:tcPr>
            <w:tcW w:w="1368" w:type="dxa"/>
          </w:tcPr>
          <w:p w14:paraId="05AC9377" w14:textId="77777777" w:rsidR="00D061CB" w:rsidRDefault="00000000">
            <w:pPr>
              <w:pStyle w:val="TAL"/>
              <w:rPr>
                <w:ins w:id="2442" w:author="CR#0037" w:date="2023-10-18T20:35:00Z"/>
                <w:kern w:val="2"/>
                <w:szCs w:val="22"/>
              </w:rPr>
            </w:pPr>
            <w:ins w:id="2443" w:author="CR#0037" w:date="2023-10-18T20:35:00Z">
              <w:r>
                <w:rPr>
                  <w:kern w:val="2"/>
                  <w:szCs w:val="22"/>
                </w:rPr>
                <w:t>0..1</w:t>
              </w:r>
            </w:ins>
          </w:p>
        </w:tc>
        <w:tc>
          <w:tcPr>
            <w:tcW w:w="3438" w:type="dxa"/>
          </w:tcPr>
          <w:p w14:paraId="48A1E511" w14:textId="77777777" w:rsidR="00D061CB" w:rsidRDefault="00000000">
            <w:pPr>
              <w:pStyle w:val="TAL"/>
              <w:rPr>
                <w:ins w:id="2444" w:author="CR#0037" w:date="2023-10-18T20:35:00Z"/>
                <w:kern w:val="2"/>
                <w:szCs w:val="22"/>
                <w:lang w:val="en-US" w:eastAsia="zh-CN"/>
              </w:rPr>
            </w:pPr>
            <w:ins w:id="2445" w:author="CR#0037" w:date="2023-10-18T20:35:00Z">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ins>
          </w:p>
        </w:tc>
        <w:tc>
          <w:tcPr>
            <w:tcW w:w="1998" w:type="dxa"/>
          </w:tcPr>
          <w:p w14:paraId="05DD96CB" w14:textId="77777777" w:rsidR="00D061CB" w:rsidRDefault="00D061CB">
            <w:pPr>
              <w:pStyle w:val="TAL"/>
              <w:rPr>
                <w:ins w:id="2446" w:author="CR#0037" w:date="2023-10-18T20:35:00Z"/>
                <w:kern w:val="2"/>
                <w:szCs w:val="22"/>
              </w:rPr>
            </w:pPr>
          </w:p>
        </w:tc>
      </w:tr>
      <w:tr w:rsidR="00D061CB" w14:paraId="1E000EEE" w14:textId="77777777">
        <w:trPr>
          <w:jc w:val="center"/>
          <w:ins w:id="2447" w:author="CR#0037" w:date="2023-10-18T20:35:00Z"/>
        </w:trPr>
        <w:tc>
          <w:tcPr>
            <w:tcW w:w="1430" w:type="dxa"/>
          </w:tcPr>
          <w:p w14:paraId="7E76D557" w14:textId="77777777" w:rsidR="00D061CB" w:rsidRDefault="00000000">
            <w:pPr>
              <w:pStyle w:val="TAL"/>
              <w:rPr>
                <w:ins w:id="2448" w:author="CR#0037" w:date="2023-10-18T20:35:00Z"/>
                <w:kern w:val="2"/>
                <w:szCs w:val="22"/>
                <w:lang w:val="en-US" w:eastAsia="zh-CN"/>
              </w:rPr>
            </w:pPr>
            <w:ins w:id="2449" w:author="CR#0037" w:date="2023-10-18T20:35:00Z">
              <w:r>
                <w:rPr>
                  <w:rFonts w:hint="eastAsia"/>
                  <w:kern w:val="2"/>
                  <w:szCs w:val="22"/>
                  <w:lang w:val="en-US" w:eastAsia="zh-CN"/>
                </w:rPr>
                <w:t>suppFeat</w:t>
              </w:r>
            </w:ins>
          </w:p>
        </w:tc>
        <w:tc>
          <w:tcPr>
            <w:tcW w:w="1006" w:type="dxa"/>
          </w:tcPr>
          <w:p w14:paraId="2FE35E12" w14:textId="77777777" w:rsidR="00D061CB" w:rsidRDefault="00000000">
            <w:pPr>
              <w:pStyle w:val="TAL"/>
              <w:rPr>
                <w:ins w:id="2450" w:author="CR#0037" w:date="2023-10-18T20:35:00Z"/>
                <w:kern w:val="2"/>
                <w:szCs w:val="22"/>
                <w:lang w:val="en-US" w:eastAsia="zh-CN"/>
              </w:rPr>
            </w:pPr>
            <w:ins w:id="2451" w:author="CR#0037" w:date="2023-10-18T20:35:00Z">
              <w:r>
                <w:rPr>
                  <w:rFonts w:hint="eastAsia"/>
                  <w:kern w:val="2"/>
                  <w:szCs w:val="22"/>
                  <w:lang w:val="en-US" w:eastAsia="zh-CN"/>
                </w:rPr>
                <w:t>SupportedFeatures</w:t>
              </w:r>
            </w:ins>
          </w:p>
        </w:tc>
        <w:tc>
          <w:tcPr>
            <w:tcW w:w="425" w:type="dxa"/>
          </w:tcPr>
          <w:p w14:paraId="409CAEEF" w14:textId="77777777" w:rsidR="00D061CB" w:rsidRDefault="00000000">
            <w:pPr>
              <w:pStyle w:val="TAC"/>
              <w:rPr>
                <w:ins w:id="2452" w:author="CR#0037" w:date="2023-10-18T20:35:00Z"/>
                <w:kern w:val="2"/>
                <w:szCs w:val="22"/>
                <w:lang w:val="en-US" w:eastAsia="zh-CN"/>
              </w:rPr>
            </w:pPr>
            <w:ins w:id="2453" w:author="CR#0037" w:date="2023-10-18T20:35:00Z">
              <w:r>
                <w:rPr>
                  <w:rFonts w:hint="eastAsia"/>
                  <w:kern w:val="2"/>
                  <w:szCs w:val="22"/>
                  <w:lang w:val="en-US" w:eastAsia="zh-CN"/>
                </w:rPr>
                <w:t>C</w:t>
              </w:r>
            </w:ins>
          </w:p>
        </w:tc>
        <w:tc>
          <w:tcPr>
            <w:tcW w:w="1368" w:type="dxa"/>
          </w:tcPr>
          <w:p w14:paraId="55EFCADC" w14:textId="77777777" w:rsidR="00D061CB" w:rsidRDefault="00000000">
            <w:pPr>
              <w:pStyle w:val="TAL"/>
              <w:rPr>
                <w:ins w:id="2454" w:author="CR#0037" w:date="2023-10-18T20:35:00Z"/>
                <w:kern w:val="2"/>
                <w:szCs w:val="22"/>
              </w:rPr>
            </w:pPr>
            <w:ins w:id="2455" w:author="CR#0037" w:date="2023-10-18T20:35:00Z">
              <w:r>
                <w:rPr>
                  <w:kern w:val="2"/>
                  <w:szCs w:val="22"/>
                </w:rPr>
                <w:t>0..1</w:t>
              </w:r>
            </w:ins>
          </w:p>
        </w:tc>
        <w:tc>
          <w:tcPr>
            <w:tcW w:w="3438" w:type="dxa"/>
          </w:tcPr>
          <w:p w14:paraId="6B463110" w14:textId="77777777" w:rsidR="00D061CB" w:rsidRDefault="00000000">
            <w:pPr>
              <w:pStyle w:val="TAL"/>
              <w:rPr>
                <w:ins w:id="2456" w:author="CR#0037" w:date="2023-10-18T20:35:00Z"/>
                <w:kern w:val="2"/>
                <w:szCs w:val="22"/>
                <w:lang w:eastAsia="zh-CN"/>
              </w:rPr>
            </w:pPr>
            <w:ins w:id="2457" w:author="CR#0037" w:date="2023-10-18T20:35:00Z">
              <w:r>
                <w:rPr>
                  <w:kern w:val="2"/>
                  <w:szCs w:val="22"/>
                  <w:lang w:eastAsia="zh-CN"/>
                </w:rPr>
                <w:t>This IE represents a list of Supported features as described in clause </w:t>
              </w:r>
            </w:ins>
            <w:ins w:id="2458" w:author="CR#0037" w:date="2023-10-18T20:36:00Z">
              <w:r>
                <w:rPr>
                  <w:rFonts w:hint="eastAsia"/>
                  <w:kern w:val="2"/>
                  <w:szCs w:val="22"/>
                  <w:lang w:val="en-US" w:eastAsia="zh-CN"/>
                </w:rPr>
                <w:t>8.3</w:t>
              </w:r>
            </w:ins>
            <w:ins w:id="2459" w:author="CR#0037" w:date="2023-10-18T20:35:00Z">
              <w:r>
                <w:rPr>
                  <w:kern w:val="2"/>
                  <w:szCs w:val="22"/>
                  <w:lang w:eastAsia="zh-CN"/>
                </w:rPr>
                <w:t>.</w:t>
              </w:r>
              <w:r>
                <w:rPr>
                  <w:rFonts w:hint="eastAsia"/>
                  <w:kern w:val="2"/>
                  <w:szCs w:val="22"/>
                  <w:lang w:val="en-US" w:eastAsia="zh-CN"/>
                </w:rPr>
                <w:t>7</w:t>
              </w:r>
              <w:r>
                <w:rPr>
                  <w:kern w:val="2"/>
                  <w:szCs w:val="22"/>
                  <w:lang w:eastAsia="zh-CN"/>
                </w:rPr>
                <w:t>.</w:t>
              </w:r>
            </w:ins>
          </w:p>
          <w:p w14:paraId="7ED5162A" w14:textId="77777777" w:rsidR="00D061CB" w:rsidRDefault="00000000">
            <w:pPr>
              <w:pStyle w:val="TAL"/>
              <w:rPr>
                <w:ins w:id="2460" w:author="CR#0037" w:date="2023-10-18T20:35:00Z"/>
                <w:kern w:val="2"/>
                <w:szCs w:val="22"/>
                <w:lang w:eastAsia="zh-CN"/>
              </w:rPr>
            </w:pPr>
            <w:ins w:id="2461" w:author="CR#0037" w:date="2023-10-18T20:35:00Z">
              <w:r>
                <w:rPr>
                  <w:kern w:val="2"/>
                  <w:szCs w:val="22"/>
                  <w:lang w:eastAsia="zh-CN"/>
                </w:rPr>
                <w:t>It shall be present if at least one feature defined in clause </w:t>
              </w:r>
            </w:ins>
            <w:ins w:id="2462" w:author="CR#0037" w:date="2023-10-18T20:36:00Z">
              <w:r>
                <w:rPr>
                  <w:rFonts w:hint="eastAsia"/>
                  <w:kern w:val="2"/>
                  <w:szCs w:val="22"/>
                  <w:lang w:val="en-US" w:eastAsia="zh-CN"/>
                </w:rPr>
                <w:t>8.3</w:t>
              </w:r>
            </w:ins>
            <w:ins w:id="2463" w:author="CR#0037" w:date="2023-10-18T20:35:00Z">
              <w:r>
                <w:rPr>
                  <w:kern w:val="2"/>
                  <w:szCs w:val="22"/>
                  <w:lang w:eastAsia="zh-CN"/>
                </w:rPr>
                <w:t>.</w:t>
              </w:r>
              <w:r>
                <w:rPr>
                  <w:rFonts w:hint="eastAsia"/>
                  <w:kern w:val="2"/>
                  <w:szCs w:val="22"/>
                  <w:lang w:val="en-US" w:eastAsia="zh-CN"/>
                </w:rPr>
                <w:t>7</w:t>
              </w:r>
              <w:r>
                <w:rPr>
                  <w:kern w:val="2"/>
                  <w:szCs w:val="22"/>
                  <w:lang w:eastAsia="zh-CN"/>
                </w:rPr>
                <w:t xml:space="preserve"> is supported.</w:t>
              </w:r>
            </w:ins>
          </w:p>
        </w:tc>
        <w:tc>
          <w:tcPr>
            <w:tcW w:w="1998" w:type="dxa"/>
          </w:tcPr>
          <w:p w14:paraId="4FC04411" w14:textId="77777777" w:rsidR="00D061CB" w:rsidRDefault="00D061CB">
            <w:pPr>
              <w:pStyle w:val="TAL"/>
              <w:rPr>
                <w:ins w:id="2464" w:author="CR#0037" w:date="2023-10-18T20:35:00Z"/>
                <w:kern w:val="2"/>
                <w:szCs w:val="22"/>
              </w:rPr>
            </w:pPr>
          </w:p>
        </w:tc>
      </w:tr>
    </w:tbl>
    <w:p w14:paraId="03497045" w14:textId="77777777" w:rsidR="00D061CB" w:rsidRDefault="00D061CB">
      <w:pPr>
        <w:rPr>
          <w:ins w:id="2465" w:author="CR#0037" w:date="2023-10-18T20:35:00Z"/>
          <w:lang w:eastAsia="zh-CN"/>
        </w:rPr>
      </w:pPr>
    </w:p>
    <w:p w14:paraId="3364B633" w14:textId="77777777" w:rsidR="00D061CB" w:rsidRDefault="00000000">
      <w:pPr>
        <w:pStyle w:val="Heading5"/>
        <w:rPr>
          <w:ins w:id="2466" w:author="CR#0037" w:date="2023-10-18T20:35:00Z"/>
          <w:lang w:eastAsia="zh-CN"/>
        </w:rPr>
      </w:pPr>
      <w:ins w:id="2467" w:author="CR#0037" w:date="2023-10-18T20:36:00Z">
        <w:r>
          <w:rPr>
            <w:rFonts w:hint="eastAsia"/>
            <w:lang w:eastAsia="zh-CN"/>
          </w:rPr>
          <w:lastRenderedPageBreak/>
          <w:t>8.3</w:t>
        </w:r>
      </w:ins>
      <w:ins w:id="2468" w:author="CR#0037" w:date="2023-10-18T20:35:00Z">
        <w:r>
          <w:rPr>
            <w:lang w:eastAsia="zh-CN"/>
          </w:rPr>
          <w:t>.5.2.</w:t>
        </w:r>
        <w:r>
          <w:rPr>
            <w:rFonts w:hint="eastAsia"/>
            <w:lang w:val="en-US" w:eastAsia="zh-CN"/>
          </w:rPr>
          <w:t>3</w:t>
        </w:r>
        <w:r>
          <w:rPr>
            <w:lang w:eastAsia="zh-CN"/>
          </w:rPr>
          <w:tab/>
          <w:t xml:space="preserve">Type: </w:t>
        </w:r>
        <w:r>
          <w:rPr>
            <w:rFonts w:hint="eastAsia"/>
          </w:rPr>
          <w:t>TopicList</w:t>
        </w:r>
        <w:r>
          <w:rPr>
            <w:rFonts w:hint="eastAsia"/>
            <w:lang w:val="en-US" w:eastAsia="zh-CN"/>
          </w:rPr>
          <w:t>Uns</w:t>
        </w:r>
        <w:r>
          <w:rPr>
            <w:rFonts w:hint="eastAsia"/>
          </w:rPr>
          <w:t>ubscription</w:t>
        </w:r>
      </w:ins>
    </w:p>
    <w:p w14:paraId="39AE7FAC" w14:textId="77777777" w:rsidR="00D061CB" w:rsidRDefault="00000000">
      <w:pPr>
        <w:pStyle w:val="TH"/>
        <w:rPr>
          <w:ins w:id="2469" w:author="CR#0037" w:date="2023-10-18T20:35:00Z"/>
        </w:rPr>
      </w:pPr>
      <w:ins w:id="2470" w:author="CR#0037" w:date="2023-10-18T20:35:00Z">
        <w:r>
          <w:t>Table </w:t>
        </w:r>
      </w:ins>
      <w:ins w:id="2471" w:author="CR#0037" w:date="2023-10-18T20:36:00Z">
        <w:r>
          <w:rPr>
            <w:rFonts w:hint="eastAsia"/>
            <w:lang w:eastAsia="zh-CN"/>
          </w:rPr>
          <w:t>8.3</w:t>
        </w:r>
      </w:ins>
      <w:ins w:id="2472" w:author="CR#0037" w:date="2023-10-18T20:35:00Z">
        <w:r>
          <w:t>.5.2.</w:t>
        </w:r>
      </w:ins>
      <w:ins w:id="2473" w:author="CR#0041" w:date="2023-11-27T13:27:00Z">
        <w:r>
          <w:rPr>
            <w:rFonts w:hint="eastAsia"/>
            <w:lang w:val="en-US" w:eastAsia="zh-CN"/>
          </w:rPr>
          <w:t>3</w:t>
        </w:r>
      </w:ins>
      <w:ins w:id="2474" w:author="CR#0037" w:date="2023-10-18T20:35:00Z">
        <w:r>
          <w:t xml:space="preserve">-1: Definition of type </w:t>
        </w:r>
        <w:r>
          <w:rPr>
            <w:rFonts w:hint="eastAsia"/>
          </w:rPr>
          <w:t>TopicListSubscription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0893945C" w14:textId="77777777">
        <w:trPr>
          <w:jc w:val="center"/>
          <w:ins w:id="2475" w:author="CR#0037" w:date="2023-10-18T20:35:00Z"/>
        </w:trPr>
        <w:tc>
          <w:tcPr>
            <w:tcW w:w="1430" w:type="dxa"/>
            <w:shd w:val="clear" w:color="auto" w:fill="C0C0C0"/>
          </w:tcPr>
          <w:p w14:paraId="7664BC5A" w14:textId="77777777" w:rsidR="00D061CB" w:rsidRDefault="00000000">
            <w:pPr>
              <w:pStyle w:val="TAH"/>
              <w:rPr>
                <w:ins w:id="2476" w:author="CR#0037" w:date="2023-10-18T20:35:00Z"/>
                <w:kern w:val="2"/>
                <w:szCs w:val="22"/>
              </w:rPr>
            </w:pPr>
            <w:ins w:id="2477" w:author="CR#0037" w:date="2023-10-18T20:35:00Z">
              <w:r>
                <w:rPr>
                  <w:kern w:val="2"/>
                  <w:szCs w:val="22"/>
                </w:rPr>
                <w:t>Attribute name</w:t>
              </w:r>
            </w:ins>
          </w:p>
        </w:tc>
        <w:tc>
          <w:tcPr>
            <w:tcW w:w="1006" w:type="dxa"/>
            <w:shd w:val="clear" w:color="auto" w:fill="C0C0C0"/>
          </w:tcPr>
          <w:p w14:paraId="119AC4DB" w14:textId="77777777" w:rsidR="00D061CB" w:rsidRDefault="00000000">
            <w:pPr>
              <w:pStyle w:val="TAH"/>
              <w:rPr>
                <w:ins w:id="2478" w:author="CR#0037" w:date="2023-10-18T20:35:00Z"/>
                <w:kern w:val="2"/>
                <w:szCs w:val="22"/>
              </w:rPr>
            </w:pPr>
            <w:ins w:id="2479" w:author="CR#0037" w:date="2023-10-18T20:35:00Z">
              <w:r>
                <w:rPr>
                  <w:kern w:val="2"/>
                  <w:szCs w:val="22"/>
                </w:rPr>
                <w:t>Data type</w:t>
              </w:r>
            </w:ins>
          </w:p>
        </w:tc>
        <w:tc>
          <w:tcPr>
            <w:tcW w:w="425" w:type="dxa"/>
            <w:shd w:val="clear" w:color="auto" w:fill="C0C0C0"/>
          </w:tcPr>
          <w:p w14:paraId="797EB848" w14:textId="77777777" w:rsidR="00D061CB" w:rsidRDefault="00000000">
            <w:pPr>
              <w:pStyle w:val="TAH"/>
              <w:rPr>
                <w:ins w:id="2480" w:author="CR#0037" w:date="2023-10-18T20:35:00Z"/>
                <w:kern w:val="2"/>
                <w:szCs w:val="22"/>
              </w:rPr>
            </w:pPr>
            <w:ins w:id="2481" w:author="CR#0037" w:date="2023-10-18T20:35:00Z">
              <w:r>
                <w:rPr>
                  <w:kern w:val="2"/>
                  <w:szCs w:val="22"/>
                </w:rPr>
                <w:t>P</w:t>
              </w:r>
            </w:ins>
          </w:p>
        </w:tc>
        <w:tc>
          <w:tcPr>
            <w:tcW w:w="1368" w:type="dxa"/>
            <w:shd w:val="clear" w:color="auto" w:fill="C0C0C0"/>
          </w:tcPr>
          <w:p w14:paraId="0D70A13D" w14:textId="77777777" w:rsidR="00D061CB" w:rsidRDefault="00000000">
            <w:pPr>
              <w:pStyle w:val="TAH"/>
              <w:rPr>
                <w:ins w:id="2482" w:author="CR#0037" w:date="2023-10-18T20:35:00Z"/>
                <w:kern w:val="2"/>
                <w:szCs w:val="22"/>
              </w:rPr>
            </w:pPr>
            <w:ins w:id="2483" w:author="CR#0037" w:date="2023-10-18T20:35:00Z">
              <w:r>
                <w:rPr>
                  <w:kern w:val="2"/>
                  <w:szCs w:val="22"/>
                </w:rPr>
                <w:t>Cardinality</w:t>
              </w:r>
            </w:ins>
          </w:p>
        </w:tc>
        <w:tc>
          <w:tcPr>
            <w:tcW w:w="3438" w:type="dxa"/>
            <w:shd w:val="clear" w:color="auto" w:fill="C0C0C0"/>
          </w:tcPr>
          <w:p w14:paraId="34E65709" w14:textId="77777777" w:rsidR="00D061CB" w:rsidRDefault="00000000">
            <w:pPr>
              <w:pStyle w:val="TAH"/>
              <w:rPr>
                <w:ins w:id="2484" w:author="CR#0037" w:date="2023-10-18T20:35:00Z"/>
                <w:kern w:val="2"/>
                <w:szCs w:val="22"/>
              </w:rPr>
            </w:pPr>
            <w:ins w:id="2485" w:author="CR#0037" w:date="2023-10-18T20:35:00Z">
              <w:r>
                <w:rPr>
                  <w:kern w:val="2"/>
                  <w:szCs w:val="22"/>
                </w:rPr>
                <w:t>Description</w:t>
              </w:r>
            </w:ins>
          </w:p>
        </w:tc>
        <w:tc>
          <w:tcPr>
            <w:tcW w:w="1998" w:type="dxa"/>
            <w:shd w:val="clear" w:color="auto" w:fill="C0C0C0"/>
          </w:tcPr>
          <w:p w14:paraId="03A5BEC1" w14:textId="77777777" w:rsidR="00D061CB" w:rsidRDefault="00000000">
            <w:pPr>
              <w:pStyle w:val="TAH"/>
              <w:rPr>
                <w:ins w:id="2486" w:author="CR#0037" w:date="2023-10-18T20:35:00Z"/>
                <w:kern w:val="2"/>
                <w:szCs w:val="22"/>
              </w:rPr>
            </w:pPr>
            <w:ins w:id="2487" w:author="CR#0037" w:date="2023-10-18T20:35:00Z">
              <w:r>
                <w:rPr>
                  <w:kern w:val="2"/>
                  <w:szCs w:val="22"/>
                </w:rPr>
                <w:t>Applicability</w:t>
              </w:r>
            </w:ins>
          </w:p>
        </w:tc>
      </w:tr>
      <w:tr w:rsidR="00D061CB" w14:paraId="1D7009C7" w14:textId="77777777">
        <w:trPr>
          <w:jc w:val="center"/>
          <w:ins w:id="2488" w:author="CR#0037" w:date="2023-10-18T20:35:00Z"/>
        </w:trPr>
        <w:tc>
          <w:tcPr>
            <w:tcW w:w="1430" w:type="dxa"/>
          </w:tcPr>
          <w:p w14:paraId="20AF4146" w14:textId="77777777" w:rsidR="00D061CB" w:rsidRDefault="00000000">
            <w:pPr>
              <w:pStyle w:val="TAL"/>
              <w:rPr>
                <w:ins w:id="2489" w:author="CR#0037" w:date="2023-10-18T20:35:00Z"/>
                <w:kern w:val="2"/>
                <w:szCs w:val="22"/>
                <w:lang w:eastAsia="zh-CN"/>
              </w:rPr>
            </w:pPr>
            <w:ins w:id="2490" w:author="CR#0037" w:date="2023-10-18T20:35:00Z">
              <w:r>
                <w:rPr>
                  <w:rFonts w:hint="eastAsia"/>
                  <w:kern w:val="2"/>
                  <w:szCs w:val="22"/>
                </w:rPr>
                <w:t>oriAddr</w:t>
              </w:r>
            </w:ins>
          </w:p>
        </w:tc>
        <w:tc>
          <w:tcPr>
            <w:tcW w:w="1006" w:type="dxa"/>
          </w:tcPr>
          <w:p w14:paraId="7E67E894" w14:textId="77777777" w:rsidR="00D061CB" w:rsidRDefault="00000000">
            <w:pPr>
              <w:pStyle w:val="TAL"/>
              <w:rPr>
                <w:ins w:id="2491" w:author="CR#0037" w:date="2023-10-18T20:35:00Z"/>
                <w:kern w:val="2"/>
                <w:szCs w:val="22"/>
                <w:lang w:val="en-US" w:eastAsia="zh-CN"/>
              </w:rPr>
            </w:pPr>
            <w:ins w:id="2492" w:author="CR#0037" w:date="2023-10-18T20:35:00Z">
              <w:r>
                <w:rPr>
                  <w:rFonts w:hint="eastAsia"/>
                  <w:kern w:val="2"/>
                  <w:szCs w:val="22"/>
                  <w:lang w:val="en-US" w:eastAsia="zh-CN"/>
                </w:rPr>
                <w:t>Address</w:t>
              </w:r>
            </w:ins>
          </w:p>
        </w:tc>
        <w:tc>
          <w:tcPr>
            <w:tcW w:w="425" w:type="dxa"/>
          </w:tcPr>
          <w:p w14:paraId="735260E9" w14:textId="77777777" w:rsidR="00D061CB" w:rsidRDefault="00000000">
            <w:pPr>
              <w:pStyle w:val="TAC"/>
              <w:rPr>
                <w:ins w:id="2493" w:author="CR#0037" w:date="2023-10-18T20:35:00Z"/>
                <w:kern w:val="2"/>
                <w:szCs w:val="22"/>
              </w:rPr>
            </w:pPr>
            <w:ins w:id="2494" w:author="CR#0037" w:date="2023-10-18T20:35:00Z">
              <w:r>
                <w:rPr>
                  <w:kern w:val="2"/>
                  <w:szCs w:val="22"/>
                </w:rPr>
                <w:t>M</w:t>
              </w:r>
            </w:ins>
          </w:p>
        </w:tc>
        <w:tc>
          <w:tcPr>
            <w:tcW w:w="1368" w:type="dxa"/>
          </w:tcPr>
          <w:p w14:paraId="3A5CC142" w14:textId="77777777" w:rsidR="00D061CB" w:rsidRDefault="00000000">
            <w:pPr>
              <w:pStyle w:val="TAL"/>
              <w:rPr>
                <w:ins w:id="2495" w:author="CR#0037" w:date="2023-10-18T20:35:00Z"/>
                <w:kern w:val="2"/>
                <w:szCs w:val="22"/>
              </w:rPr>
            </w:pPr>
            <w:ins w:id="2496" w:author="CR#0037" w:date="2023-10-18T20:35:00Z">
              <w:r>
                <w:rPr>
                  <w:kern w:val="2"/>
                  <w:szCs w:val="22"/>
                </w:rPr>
                <w:t>1</w:t>
              </w:r>
            </w:ins>
          </w:p>
        </w:tc>
        <w:tc>
          <w:tcPr>
            <w:tcW w:w="3438" w:type="dxa"/>
          </w:tcPr>
          <w:p w14:paraId="136EC923" w14:textId="77777777" w:rsidR="00D061CB" w:rsidRDefault="00000000">
            <w:pPr>
              <w:pStyle w:val="TAL"/>
              <w:rPr>
                <w:ins w:id="2497" w:author="CR#0037" w:date="2023-10-18T20:35:00Z"/>
                <w:kern w:val="2"/>
                <w:szCs w:val="22"/>
              </w:rPr>
            </w:pPr>
            <w:ins w:id="2498" w:author="CR#0037" w:date="2023-10-18T20:35:00Z">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ins>
          </w:p>
        </w:tc>
        <w:tc>
          <w:tcPr>
            <w:tcW w:w="1998" w:type="dxa"/>
          </w:tcPr>
          <w:p w14:paraId="1C26F41F" w14:textId="77777777" w:rsidR="00D061CB" w:rsidRDefault="00D061CB">
            <w:pPr>
              <w:pStyle w:val="TAL"/>
              <w:rPr>
                <w:ins w:id="2499" w:author="CR#0037" w:date="2023-10-18T20:35:00Z"/>
                <w:kern w:val="2"/>
                <w:szCs w:val="22"/>
              </w:rPr>
            </w:pPr>
          </w:p>
        </w:tc>
      </w:tr>
      <w:tr w:rsidR="00D061CB" w14:paraId="01E69BE7" w14:textId="77777777">
        <w:trPr>
          <w:jc w:val="center"/>
          <w:ins w:id="2500" w:author="CR#0037" w:date="2023-10-18T20:35:00Z"/>
        </w:trPr>
        <w:tc>
          <w:tcPr>
            <w:tcW w:w="1430" w:type="dxa"/>
          </w:tcPr>
          <w:p w14:paraId="6E33D9D4" w14:textId="77777777" w:rsidR="00D061CB" w:rsidRDefault="00000000">
            <w:pPr>
              <w:pStyle w:val="TAL"/>
              <w:rPr>
                <w:ins w:id="2501" w:author="CR#0037" w:date="2023-10-18T20:35:00Z"/>
                <w:kern w:val="2"/>
                <w:szCs w:val="22"/>
              </w:rPr>
            </w:pPr>
            <w:ins w:id="2502" w:author="CR#0037" w:date="2023-10-18T20:35:00Z">
              <w:r>
                <w:rPr>
                  <w:kern w:val="2"/>
                  <w:szCs w:val="22"/>
                  <w:lang w:eastAsia="zh-CN"/>
                </w:rPr>
                <w:t>destAddr</w:t>
              </w:r>
            </w:ins>
          </w:p>
        </w:tc>
        <w:tc>
          <w:tcPr>
            <w:tcW w:w="1006" w:type="dxa"/>
          </w:tcPr>
          <w:p w14:paraId="56387F3E" w14:textId="77777777" w:rsidR="00D061CB" w:rsidRDefault="00000000">
            <w:pPr>
              <w:pStyle w:val="TAL"/>
              <w:rPr>
                <w:ins w:id="2503" w:author="CR#0037" w:date="2023-10-18T20:35:00Z"/>
                <w:kern w:val="2"/>
                <w:szCs w:val="22"/>
              </w:rPr>
            </w:pPr>
            <w:ins w:id="2504" w:author="CR#0037" w:date="2023-10-18T20:35:00Z">
              <w:r>
                <w:rPr>
                  <w:rFonts w:hint="eastAsia"/>
                  <w:kern w:val="2"/>
                  <w:szCs w:val="22"/>
                  <w:lang w:val="en-US" w:eastAsia="zh-CN"/>
                </w:rPr>
                <w:t>Address</w:t>
              </w:r>
            </w:ins>
          </w:p>
        </w:tc>
        <w:tc>
          <w:tcPr>
            <w:tcW w:w="425" w:type="dxa"/>
          </w:tcPr>
          <w:p w14:paraId="507656A6" w14:textId="77777777" w:rsidR="00D061CB" w:rsidRDefault="00000000">
            <w:pPr>
              <w:pStyle w:val="TAC"/>
              <w:rPr>
                <w:ins w:id="2505" w:author="CR#0037" w:date="2023-10-18T20:35:00Z"/>
                <w:kern w:val="2"/>
                <w:szCs w:val="22"/>
                <w:lang w:eastAsia="zh-CN"/>
              </w:rPr>
            </w:pPr>
            <w:ins w:id="2506" w:author="CR#0037" w:date="2023-10-18T20:35:00Z">
              <w:r>
                <w:rPr>
                  <w:rFonts w:hint="eastAsia"/>
                  <w:kern w:val="2"/>
                  <w:szCs w:val="22"/>
                  <w:lang w:eastAsia="zh-CN"/>
                </w:rPr>
                <w:t>M</w:t>
              </w:r>
            </w:ins>
          </w:p>
        </w:tc>
        <w:tc>
          <w:tcPr>
            <w:tcW w:w="1368" w:type="dxa"/>
          </w:tcPr>
          <w:p w14:paraId="66E6F213" w14:textId="77777777" w:rsidR="00D061CB" w:rsidRDefault="00000000">
            <w:pPr>
              <w:pStyle w:val="TAL"/>
              <w:rPr>
                <w:ins w:id="2507" w:author="CR#0037" w:date="2023-10-18T20:35:00Z"/>
                <w:kern w:val="2"/>
                <w:szCs w:val="22"/>
              </w:rPr>
            </w:pPr>
            <w:ins w:id="2508" w:author="CR#0037" w:date="2023-10-18T20:35:00Z">
              <w:r>
                <w:rPr>
                  <w:kern w:val="2"/>
                  <w:szCs w:val="22"/>
                </w:rPr>
                <w:t>1</w:t>
              </w:r>
            </w:ins>
          </w:p>
        </w:tc>
        <w:tc>
          <w:tcPr>
            <w:tcW w:w="3438" w:type="dxa"/>
          </w:tcPr>
          <w:p w14:paraId="44E19F97" w14:textId="77777777" w:rsidR="00D061CB" w:rsidRDefault="00000000">
            <w:pPr>
              <w:pStyle w:val="TAL"/>
              <w:rPr>
                <w:ins w:id="2509" w:author="CR#0037" w:date="2023-10-18T20:35:00Z"/>
                <w:kern w:val="2"/>
                <w:szCs w:val="22"/>
              </w:rPr>
            </w:pPr>
            <w:ins w:id="2510" w:author="CR#0037" w:date="2023-10-18T20:35:00Z">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ins>
          </w:p>
        </w:tc>
        <w:tc>
          <w:tcPr>
            <w:tcW w:w="1998" w:type="dxa"/>
          </w:tcPr>
          <w:p w14:paraId="1EB431C9" w14:textId="77777777" w:rsidR="00D061CB" w:rsidRDefault="00D061CB">
            <w:pPr>
              <w:pStyle w:val="TAL"/>
              <w:rPr>
                <w:ins w:id="2511" w:author="CR#0037" w:date="2023-10-18T20:35:00Z"/>
                <w:kern w:val="2"/>
                <w:szCs w:val="22"/>
              </w:rPr>
            </w:pPr>
          </w:p>
        </w:tc>
      </w:tr>
      <w:tr w:rsidR="00D061CB" w14:paraId="517494CC" w14:textId="77777777">
        <w:trPr>
          <w:jc w:val="center"/>
          <w:ins w:id="2512" w:author="CR#0037" w:date="2023-10-18T20:35:00Z"/>
        </w:trPr>
        <w:tc>
          <w:tcPr>
            <w:tcW w:w="1430" w:type="dxa"/>
          </w:tcPr>
          <w:p w14:paraId="06F7A305" w14:textId="77777777" w:rsidR="00D061CB" w:rsidRDefault="00000000">
            <w:pPr>
              <w:pStyle w:val="TAL"/>
              <w:rPr>
                <w:ins w:id="2513" w:author="CR#0037" w:date="2023-10-18T20:35:00Z"/>
                <w:kern w:val="2"/>
                <w:szCs w:val="22"/>
              </w:rPr>
            </w:pPr>
            <w:ins w:id="2514" w:author="CR#0037" w:date="2023-10-18T20:35:00Z">
              <w:r>
                <w:rPr>
                  <w:kern w:val="2"/>
                  <w:szCs w:val="22"/>
                  <w:lang w:eastAsia="zh-CN"/>
                </w:rPr>
                <w:t>secCred</w:t>
              </w:r>
            </w:ins>
          </w:p>
        </w:tc>
        <w:tc>
          <w:tcPr>
            <w:tcW w:w="1006" w:type="dxa"/>
          </w:tcPr>
          <w:p w14:paraId="6535AFD6" w14:textId="77777777" w:rsidR="00D061CB" w:rsidRDefault="00000000">
            <w:pPr>
              <w:pStyle w:val="TAL"/>
              <w:rPr>
                <w:ins w:id="2515" w:author="CR#0037" w:date="2023-10-18T20:35:00Z"/>
                <w:kern w:val="2"/>
                <w:szCs w:val="22"/>
              </w:rPr>
            </w:pPr>
            <w:ins w:id="2516" w:author="CR#0037" w:date="2023-10-18T20:35:00Z">
              <w:r>
                <w:rPr>
                  <w:kern w:val="2"/>
                  <w:szCs w:val="22"/>
                </w:rPr>
                <w:t>string</w:t>
              </w:r>
            </w:ins>
          </w:p>
        </w:tc>
        <w:tc>
          <w:tcPr>
            <w:tcW w:w="425" w:type="dxa"/>
          </w:tcPr>
          <w:p w14:paraId="57A79E57" w14:textId="77777777" w:rsidR="00D061CB" w:rsidRDefault="00000000">
            <w:pPr>
              <w:pStyle w:val="TAC"/>
              <w:rPr>
                <w:ins w:id="2517" w:author="CR#0037" w:date="2023-10-18T20:35:00Z"/>
                <w:kern w:val="2"/>
                <w:szCs w:val="22"/>
              </w:rPr>
            </w:pPr>
            <w:ins w:id="2518" w:author="CR#0037" w:date="2023-10-18T20:35:00Z">
              <w:r>
                <w:rPr>
                  <w:kern w:val="2"/>
                  <w:szCs w:val="22"/>
                </w:rPr>
                <w:t>O</w:t>
              </w:r>
            </w:ins>
          </w:p>
        </w:tc>
        <w:tc>
          <w:tcPr>
            <w:tcW w:w="1368" w:type="dxa"/>
          </w:tcPr>
          <w:p w14:paraId="547258F4" w14:textId="77777777" w:rsidR="00D061CB" w:rsidRDefault="00000000">
            <w:pPr>
              <w:pStyle w:val="TAL"/>
              <w:rPr>
                <w:ins w:id="2519" w:author="CR#0037" w:date="2023-10-18T20:35:00Z"/>
                <w:kern w:val="2"/>
                <w:szCs w:val="22"/>
              </w:rPr>
            </w:pPr>
            <w:ins w:id="2520" w:author="CR#0037" w:date="2023-10-18T20:35:00Z">
              <w:r>
                <w:rPr>
                  <w:kern w:val="2"/>
                  <w:szCs w:val="22"/>
                </w:rPr>
                <w:t>0..1</w:t>
              </w:r>
            </w:ins>
          </w:p>
        </w:tc>
        <w:tc>
          <w:tcPr>
            <w:tcW w:w="3438" w:type="dxa"/>
          </w:tcPr>
          <w:p w14:paraId="41CB7151" w14:textId="77777777" w:rsidR="00D061CB" w:rsidRDefault="00000000">
            <w:pPr>
              <w:pStyle w:val="TAL"/>
              <w:rPr>
                <w:ins w:id="2521" w:author="CR#0037" w:date="2023-10-18T20:35:00Z"/>
                <w:kern w:val="2"/>
                <w:szCs w:val="22"/>
              </w:rPr>
            </w:pPr>
            <w:ins w:id="2522" w:author="CR#0037" w:date="2023-10-18T20:35:00Z">
              <w:r>
                <w:rPr>
                  <w:kern w:val="2"/>
                  <w:szCs w:val="22"/>
                  <w:lang w:eastAsia="zh-CN"/>
                </w:rPr>
                <w:t>Security information required by the MSGin5G Server.</w:t>
              </w:r>
            </w:ins>
          </w:p>
        </w:tc>
        <w:tc>
          <w:tcPr>
            <w:tcW w:w="1998" w:type="dxa"/>
          </w:tcPr>
          <w:p w14:paraId="34C700C0" w14:textId="77777777" w:rsidR="00D061CB" w:rsidRDefault="00D061CB">
            <w:pPr>
              <w:pStyle w:val="TAL"/>
              <w:rPr>
                <w:ins w:id="2523" w:author="CR#0037" w:date="2023-10-18T20:35:00Z"/>
                <w:rFonts w:cs="Arial"/>
                <w:kern w:val="2"/>
                <w:szCs w:val="18"/>
              </w:rPr>
            </w:pPr>
          </w:p>
        </w:tc>
      </w:tr>
    </w:tbl>
    <w:p w14:paraId="007D4828" w14:textId="77777777" w:rsidR="00D061CB" w:rsidRDefault="00D061CB">
      <w:pPr>
        <w:rPr>
          <w:ins w:id="2524" w:author="CR#0037" w:date="2023-10-18T20:35:00Z"/>
          <w:lang w:eastAsia="zh-CN"/>
        </w:rPr>
      </w:pPr>
    </w:p>
    <w:p w14:paraId="6145C52D" w14:textId="77777777" w:rsidR="00D061CB" w:rsidRDefault="00000000">
      <w:pPr>
        <w:pStyle w:val="Heading5"/>
        <w:rPr>
          <w:ins w:id="2525" w:author="CR#0037" w:date="2023-10-18T20:35:00Z"/>
          <w:lang w:eastAsia="zh-CN"/>
        </w:rPr>
      </w:pPr>
      <w:ins w:id="2526" w:author="CR#0037" w:date="2023-10-18T20:36:00Z">
        <w:r>
          <w:rPr>
            <w:rFonts w:hint="eastAsia"/>
            <w:lang w:eastAsia="zh-CN"/>
          </w:rPr>
          <w:t>8.3</w:t>
        </w:r>
      </w:ins>
      <w:ins w:id="2527" w:author="CR#0037" w:date="2023-10-18T20:35:00Z">
        <w:r>
          <w:rPr>
            <w:lang w:eastAsia="zh-CN"/>
          </w:rPr>
          <w:t>.5.2.</w:t>
        </w:r>
        <w:r>
          <w:rPr>
            <w:rFonts w:hint="eastAsia"/>
            <w:lang w:val="en-US" w:eastAsia="zh-CN"/>
          </w:rPr>
          <w:t>4</w:t>
        </w:r>
        <w:r>
          <w:rPr>
            <w:lang w:eastAsia="zh-CN"/>
          </w:rPr>
          <w:tab/>
          <w:t xml:space="preserve">Type: </w:t>
        </w:r>
        <w:r>
          <w:rPr>
            <w:rFonts w:hint="eastAsia"/>
          </w:rPr>
          <w:t>TopicListSubscriptionAck</w:t>
        </w:r>
      </w:ins>
    </w:p>
    <w:p w14:paraId="4CAA345A" w14:textId="77777777" w:rsidR="00D061CB" w:rsidRDefault="00000000">
      <w:pPr>
        <w:pStyle w:val="TH"/>
        <w:rPr>
          <w:ins w:id="2528" w:author="CR#0037" w:date="2023-10-18T20:35:00Z"/>
          <w:lang w:eastAsia="zh-CN"/>
        </w:rPr>
      </w:pPr>
      <w:ins w:id="2529" w:author="CR#0037" w:date="2023-10-18T20:35:00Z">
        <w:r>
          <w:t>Table </w:t>
        </w:r>
      </w:ins>
      <w:ins w:id="2530" w:author="CR#0037" w:date="2023-10-18T20:36:00Z">
        <w:r>
          <w:rPr>
            <w:rFonts w:hint="eastAsia"/>
            <w:lang w:eastAsia="zh-CN"/>
          </w:rPr>
          <w:t>8.3</w:t>
        </w:r>
      </w:ins>
      <w:ins w:id="2531" w:author="CR#0037" w:date="2023-10-18T20:35:00Z">
        <w:r>
          <w:t>.5.2.</w:t>
        </w:r>
      </w:ins>
      <w:ins w:id="2532" w:author="CR#0041" w:date="2023-11-27T13:28:00Z">
        <w:r>
          <w:rPr>
            <w:rFonts w:hint="eastAsia"/>
            <w:lang w:val="en-US" w:eastAsia="zh-CN"/>
          </w:rPr>
          <w:t>4</w:t>
        </w:r>
      </w:ins>
      <w:ins w:id="2533" w:author="CR#0037" w:date="2023-10-18T20:35:00Z">
        <w:r>
          <w:t xml:space="preserve">-1: Definition of type </w:t>
        </w:r>
        <w:r>
          <w:rPr>
            <w:rFonts w:hint="eastAsia"/>
          </w:rPr>
          <w:t>TopicListSubscriptionAck</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2E21DB85" w14:textId="77777777">
        <w:trPr>
          <w:jc w:val="center"/>
          <w:ins w:id="2534" w:author="CR#0037" w:date="2023-10-18T20:35:00Z"/>
        </w:trPr>
        <w:tc>
          <w:tcPr>
            <w:tcW w:w="1430" w:type="dxa"/>
            <w:shd w:val="clear" w:color="auto" w:fill="C0C0C0"/>
          </w:tcPr>
          <w:p w14:paraId="38A7404E" w14:textId="77777777" w:rsidR="00D061CB" w:rsidRDefault="00000000">
            <w:pPr>
              <w:pStyle w:val="TAH"/>
              <w:rPr>
                <w:ins w:id="2535" w:author="CR#0037" w:date="2023-10-18T20:35:00Z"/>
                <w:kern w:val="2"/>
                <w:szCs w:val="22"/>
              </w:rPr>
            </w:pPr>
            <w:ins w:id="2536" w:author="CR#0037" w:date="2023-10-18T20:35:00Z">
              <w:r>
                <w:rPr>
                  <w:kern w:val="2"/>
                  <w:szCs w:val="22"/>
                </w:rPr>
                <w:t>Attribute name</w:t>
              </w:r>
            </w:ins>
          </w:p>
        </w:tc>
        <w:tc>
          <w:tcPr>
            <w:tcW w:w="1006" w:type="dxa"/>
            <w:shd w:val="clear" w:color="auto" w:fill="C0C0C0"/>
          </w:tcPr>
          <w:p w14:paraId="035AC17D" w14:textId="77777777" w:rsidR="00D061CB" w:rsidRDefault="00000000">
            <w:pPr>
              <w:pStyle w:val="TAH"/>
              <w:rPr>
                <w:ins w:id="2537" w:author="CR#0037" w:date="2023-10-18T20:35:00Z"/>
                <w:kern w:val="2"/>
                <w:szCs w:val="22"/>
              </w:rPr>
            </w:pPr>
            <w:ins w:id="2538" w:author="CR#0037" w:date="2023-10-18T20:35:00Z">
              <w:r>
                <w:rPr>
                  <w:kern w:val="2"/>
                  <w:szCs w:val="22"/>
                </w:rPr>
                <w:t>Data type</w:t>
              </w:r>
            </w:ins>
          </w:p>
        </w:tc>
        <w:tc>
          <w:tcPr>
            <w:tcW w:w="425" w:type="dxa"/>
            <w:shd w:val="clear" w:color="auto" w:fill="C0C0C0"/>
          </w:tcPr>
          <w:p w14:paraId="4BBD8105" w14:textId="77777777" w:rsidR="00D061CB" w:rsidRDefault="00000000">
            <w:pPr>
              <w:pStyle w:val="TAH"/>
              <w:rPr>
                <w:ins w:id="2539" w:author="CR#0037" w:date="2023-10-18T20:35:00Z"/>
                <w:kern w:val="2"/>
                <w:szCs w:val="22"/>
              </w:rPr>
            </w:pPr>
            <w:ins w:id="2540" w:author="CR#0037" w:date="2023-10-18T20:35:00Z">
              <w:r>
                <w:rPr>
                  <w:kern w:val="2"/>
                  <w:szCs w:val="22"/>
                </w:rPr>
                <w:t>P</w:t>
              </w:r>
            </w:ins>
          </w:p>
        </w:tc>
        <w:tc>
          <w:tcPr>
            <w:tcW w:w="1368" w:type="dxa"/>
            <w:shd w:val="clear" w:color="auto" w:fill="C0C0C0"/>
          </w:tcPr>
          <w:p w14:paraId="400B87E4" w14:textId="77777777" w:rsidR="00D061CB" w:rsidRDefault="00000000">
            <w:pPr>
              <w:pStyle w:val="TAH"/>
              <w:rPr>
                <w:ins w:id="2541" w:author="CR#0037" w:date="2023-10-18T20:35:00Z"/>
                <w:kern w:val="2"/>
                <w:szCs w:val="22"/>
              </w:rPr>
            </w:pPr>
            <w:ins w:id="2542" w:author="CR#0037" w:date="2023-10-18T20:35:00Z">
              <w:r>
                <w:rPr>
                  <w:kern w:val="2"/>
                  <w:szCs w:val="22"/>
                </w:rPr>
                <w:t>Cardinality</w:t>
              </w:r>
            </w:ins>
          </w:p>
        </w:tc>
        <w:tc>
          <w:tcPr>
            <w:tcW w:w="3438" w:type="dxa"/>
            <w:shd w:val="clear" w:color="auto" w:fill="C0C0C0"/>
          </w:tcPr>
          <w:p w14:paraId="1568FEF6" w14:textId="77777777" w:rsidR="00D061CB" w:rsidRDefault="00000000">
            <w:pPr>
              <w:pStyle w:val="TAH"/>
              <w:rPr>
                <w:ins w:id="2543" w:author="CR#0037" w:date="2023-10-18T20:35:00Z"/>
                <w:kern w:val="2"/>
                <w:szCs w:val="22"/>
              </w:rPr>
            </w:pPr>
            <w:ins w:id="2544" w:author="CR#0037" w:date="2023-10-18T20:35:00Z">
              <w:r>
                <w:rPr>
                  <w:kern w:val="2"/>
                  <w:szCs w:val="22"/>
                </w:rPr>
                <w:t>Description</w:t>
              </w:r>
            </w:ins>
          </w:p>
        </w:tc>
        <w:tc>
          <w:tcPr>
            <w:tcW w:w="1998" w:type="dxa"/>
            <w:shd w:val="clear" w:color="auto" w:fill="C0C0C0"/>
          </w:tcPr>
          <w:p w14:paraId="7809E1A1" w14:textId="77777777" w:rsidR="00D061CB" w:rsidRDefault="00000000">
            <w:pPr>
              <w:pStyle w:val="TAH"/>
              <w:rPr>
                <w:ins w:id="2545" w:author="CR#0037" w:date="2023-10-18T20:35:00Z"/>
                <w:kern w:val="2"/>
                <w:szCs w:val="22"/>
              </w:rPr>
            </w:pPr>
            <w:ins w:id="2546" w:author="CR#0037" w:date="2023-10-18T20:35:00Z">
              <w:r>
                <w:rPr>
                  <w:kern w:val="2"/>
                  <w:szCs w:val="22"/>
                </w:rPr>
                <w:t>Applicability</w:t>
              </w:r>
            </w:ins>
          </w:p>
        </w:tc>
      </w:tr>
      <w:tr w:rsidR="00D061CB" w14:paraId="405035AB" w14:textId="77777777">
        <w:trPr>
          <w:jc w:val="center"/>
          <w:ins w:id="2547" w:author="CR#0037" w:date="2023-10-18T20:35:00Z"/>
        </w:trPr>
        <w:tc>
          <w:tcPr>
            <w:tcW w:w="1430" w:type="dxa"/>
          </w:tcPr>
          <w:p w14:paraId="63EF44DF" w14:textId="77777777" w:rsidR="00D061CB" w:rsidRDefault="00000000">
            <w:pPr>
              <w:pStyle w:val="TAL"/>
              <w:rPr>
                <w:ins w:id="2548" w:author="CR#0037" w:date="2023-10-18T20:35:00Z"/>
                <w:kern w:val="2"/>
                <w:szCs w:val="22"/>
                <w:lang w:eastAsia="zh-CN"/>
              </w:rPr>
            </w:pPr>
            <w:ins w:id="2549" w:author="CR#0037" w:date="2023-10-18T20:35:00Z">
              <w:r>
                <w:rPr>
                  <w:rFonts w:hint="eastAsia"/>
                  <w:kern w:val="2"/>
                  <w:szCs w:val="22"/>
                </w:rPr>
                <w:t>subStat</w:t>
              </w:r>
            </w:ins>
          </w:p>
        </w:tc>
        <w:tc>
          <w:tcPr>
            <w:tcW w:w="1006" w:type="dxa"/>
          </w:tcPr>
          <w:p w14:paraId="6D320AC2" w14:textId="77777777" w:rsidR="00D061CB" w:rsidRDefault="00000000">
            <w:pPr>
              <w:pStyle w:val="TAL"/>
              <w:rPr>
                <w:ins w:id="2550" w:author="CR#0037" w:date="2023-10-18T20:35:00Z"/>
                <w:kern w:val="2"/>
                <w:szCs w:val="22"/>
              </w:rPr>
            </w:pPr>
            <w:ins w:id="2551" w:author="CR#0037" w:date="2023-10-18T20:35:00Z">
              <w:r>
                <w:rPr>
                  <w:kern w:val="2"/>
                  <w:szCs w:val="22"/>
                </w:rPr>
                <w:t>string</w:t>
              </w:r>
            </w:ins>
          </w:p>
        </w:tc>
        <w:tc>
          <w:tcPr>
            <w:tcW w:w="425" w:type="dxa"/>
          </w:tcPr>
          <w:p w14:paraId="33D395F6" w14:textId="77777777" w:rsidR="00D061CB" w:rsidRDefault="00000000">
            <w:pPr>
              <w:pStyle w:val="TAC"/>
              <w:rPr>
                <w:ins w:id="2552" w:author="CR#0037" w:date="2023-10-18T20:35:00Z"/>
                <w:kern w:val="2"/>
                <w:szCs w:val="22"/>
              </w:rPr>
            </w:pPr>
            <w:ins w:id="2553" w:author="CR#0037" w:date="2023-10-18T20:35:00Z">
              <w:r>
                <w:rPr>
                  <w:kern w:val="2"/>
                  <w:szCs w:val="22"/>
                </w:rPr>
                <w:t>M</w:t>
              </w:r>
            </w:ins>
          </w:p>
        </w:tc>
        <w:tc>
          <w:tcPr>
            <w:tcW w:w="1368" w:type="dxa"/>
          </w:tcPr>
          <w:p w14:paraId="572CBDFB" w14:textId="77777777" w:rsidR="00D061CB" w:rsidRDefault="00000000">
            <w:pPr>
              <w:pStyle w:val="TAL"/>
              <w:rPr>
                <w:ins w:id="2554" w:author="CR#0037" w:date="2023-10-18T20:35:00Z"/>
              </w:rPr>
            </w:pPr>
            <w:ins w:id="2555" w:author="CR#0037" w:date="2023-10-18T20:35:00Z">
              <w:r>
                <w:t>1</w:t>
              </w:r>
            </w:ins>
          </w:p>
        </w:tc>
        <w:tc>
          <w:tcPr>
            <w:tcW w:w="3438" w:type="dxa"/>
          </w:tcPr>
          <w:p w14:paraId="6A812830" w14:textId="77777777" w:rsidR="00D061CB" w:rsidRDefault="00000000">
            <w:pPr>
              <w:pStyle w:val="TAL"/>
              <w:rPr>
                <w:ins w:id="2556" w:author="CR#0037" w:date="2023-10-18T20:35:00Z"/>
                <w:kern w:val="2"/>
                <w:szCs w:val="22"/>
                <w:lang w:val="en-US" w:eastAsia="zh-CN"/>
              </w:rPr>
            </w:pPr>
            <w:ins w:id="2557" w:author="CR#0037" w:date="2023-10-18T20:35:00Z">
              <w:r>
                <w:rPr>
                  <w:rFonts w:hint="eastAsia"/>
                  <w:kern w:val="2"/>
                  <w:szCs w:val="22"/>
                  <w:lang w:val="en-US" w:eastAsia="zh-CN"/>
                </w:rPr>
                <w:t>The result of the subscription.</w:t>
              </w:r>
            </w:ins>
          </w:p>
        </w:tc>
        <w:tc>
          <w:tcPr>
            <w:tcW w:w="1998" w:type="dxa"/>
          </w:tcPr>
          <w:p w14:paraId="77EFA9C0" w14:textId="77777777" w:rsidR="00D061CB" w:rsidRDefault="00D061CB">
            <w:pPr>
              <w:pStyle w:val="TAL"/>
              <w:rPr>
                <w:ins w:id="2558" w:author="CR#0037" w:date="2023-10-18T20:35:00Z"/>
                <w:kern w:val="2"/>
                <w:szCs w:val="22"/>
              </w:rPr>
            </w:pPr>
          </w:p>
        </w:tc>
      </w:tr>
      <w:tr w:rsidR="00D061CB" w14:paraId="52FC6803" w14:textId="77777777">
        <w:trPr>
          <w:jc w:val="center"/>
          <w:ins w:id="2559" w:author="CR#0037" w:date="2023-10-18T20:35:00Z"/>
        </w:trPr>
        <w:tc>
          <w:tcPr>
            <w:tcW w:w="1430" w:type="dxa"/>
          </w:tcPr>
          <w:p w14:paraId="6027B1F8" w14:textId="77777777" w:rsidR="00D061CB" w:rsidRDefault="00000000">
            <w:pPr>
              <w:pStyle w:val="TAL"/>
              <w:rPr>
                <w:ins w:id="2560" w:author="CR#0037" w:date="2023-10-18T20:35:00Z"/>
                <w:kern w:val="2"/>
                <w:szCs w:val="22"/>
                <w:lang w:eastAsia="zh-CN"/>
              </w:rPr>
            </w:pPr>
            <w:ins w:id="2561" w:author="CR#0037" w:date="2023-10-18T20:35:00Z">
              <w:r>
                <w:rPr>
                  <w:rFonts w:hint="eastAsia"/>
                  <w:kern w:val="2"/>
                  <w:szCs w:val="22"/>
                  <w:lang w:val="en-US" w:eastAsia="zh-CN"/>
                </w:rPr>
                <w:t>exprTime</w:t>
              </w:r>
            </w:ins>
          </w:p>
        </w:tc>
        <w:tc>
          <w:tcPr>
            <w:tcW w:w="1006" w:type="dxa"/>
          </w:tcPr>
          <w:p w14:paraId="6DE3508E" w14:textId="77777777" w:rsidR="00D061CB" w:rsidRDefault="00000000">
            <w:pPr>
              <w:pStyle w:val="TAL"/>
              <w:rPr>
                <w:ins w:id="2562" w:author="CR#0037" w:date="2023-10-18T20:35:00Z"/>
                <w:kern w:val="2"/>
                <w:szCs w:val="22"/>
              </w:rPr>
            </w:pPr>
            <w:ins w:id="2563" w:author="CR#0037" w:date="2023-10-18T20:35:00Z">
              <w:r>
                <w:rPr>
                  <w:rFonts w:hint="eastAsia"/>
                  <w:kern w:val="2"/>
                  <w:szCs w:val="22"/>
                  <w:lang w:val="en-US" w:eastAsia="zh-CN"/>
                </w:rPr>
                <w:t>DateTime</w:t>
              </w:r>
            </w:ins>
          </w:p>
        </w:tc>
        <w:tc>
          <w:tcPr>
            <w:tcW w:w="425" w:type="dxa"/>
          </w:tcPr>
          <w:p w14:paraId="44965325" w14:textId="77777777" w:rsidR="00D061CB" w:rsidRDefault="00000000">
            <w:pPr>
              <w:pStyle w:val="TAC"/>
              <w:rPr>
                <w:ins w:id="2564" w:author="CR#0037" w:date="2023-10-18T20:35:00Z"/>
                <w:kern w:val="2"/>
                <w:szCs w:val="22"/>
              </w:rPr>
            </w:pPr>
            <w:ins w:id="2565" w:author="CR#0037" w:date="2023-10-18T20:35:00Z">
              <w:r>
                <w:rPr>
                  <w:kern w:val="2"/>
                  <w:szCs w:val="22"/>
                </w:rPr>
                <w:t>O</w:t>
              </w:r>
            </w:ins>
          </w:p>
        </w:tc>
        <w:tc>
          <w:tcPr>
            <w:tcW w:w="1368" w:type="dxa"/>
          </w:tcPr>
          <w:p w14:paraId="56007A26" w14:textId="77777777" w:rsidR="00D061CB" w:rsidRDefault="00000000">
            <w:pPr>
              <w:pStyle w:val="TAL"/>
              <w:rPr>
                <w:ins w:id="2566" w:author="CR#0037" w:date="2023-10-18T20:35:00Z"/>
              </w:rPr>
            </w:pPr>
            <w:ins w:id="2567" w:author="CR#0037" w:date="2023-10-18T20:35:00Z">
              <w:r>
                <w:t>0..1</w:t>
              </w:r>
            </w:ins>
          </w:p>
        </w:tc>
        <w:tc>
          <w:tcPr>
            <w:tcW w:w="3438" w:type="dxa"/>
          </w:tcPr>
          <w:p w14:paraId="6B5AD71F" w14:textId="77777777" w:rsidR="00D061CB" w:rsidRDefault="00000000">
            <w:pPr>
              <w:pStyle w:val="TAL"/>
              <w:rPr>
                <w:ins w:id="2568" w:author="CR#0037" w:date="2023-10-18T20:35:00Z"/>
                <w:kern w:val="2"/>
                <w:szCs w:val="22"/>
                <w:lang w:val="en-US" w:eastAsia="zh-CN"/>
              </w:rPr>
            </w:pPr>
            <w:ins w:id="2569" w:author="CR#0037" w:date="2023-10-18T20:35:00Z">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ins>
          </w:p>
        </w:tc>
        <w:tc>
          <w:tcPr>
            <w:tcW w:w="1998" w:type="dxa"/>
          </w:tcPr>
          <w:p w14:paraId="16FBBFDE" w14:textId="77777777" w:rsidR="00D061CB" w:rsidRDefault="00D061CB">
            <w:pPr>
              <w:pStyle w:val="TAL"/>
              <w:rPr>
                <w:ins w:id="2570" w:author="CR#0037" w:date="2023-10-18T20:35:00Z"/>
                <w:kern w:val="2"/>
                <w:szCs w:val="22"/>
              </w:rPr>
            </w:pPr>
          </w:p>
        </w:tc>
      </w:tr>
      <w:tr w:rsidR="00D061CB" w14:paraId="77620834" w14:textId="77777777">
        <w:trPr>
          <w:jc w:val="center"/>
          <w:ins w:id="2571" w:author="CR#0037" w:date="2023-10-18T20:35:00Z"/>
        </w:trPr>
        <w:tc>
          <w:tcPr>
            <w:tcW w:w="1430" w:type="dxa"/>
          </w:tcPr>
          <w:p w14:paraId="382F160E" w14:textId="77777777" w:rsidR="00D061CB" w:rsidRDefault="00000000">
            <w:pPr>
              <w:pStyle w:val="TAL"/>
              <w:rPr>
                <w:ins w:id="2572" w:author="CR#0037" w:date="2023-10-18T20:35:00Z"/>
                <w:kern w:val="2"/>
                <w:szCs w:val="22"/>
                <w:lang w:val="en-US" w:eastAsia="zh-CN"/>
              </w:rPr>
            </w:pPr>
            <w:ins w:id="2573" w:author="CR#0037" w:date="2023-10-18T20:35:00Z">
              <w:r>
                <w:rPr>
                  <w:rFonts w:hint="eastAsia"/>
                  <w:kern w:val="2"/>
                  <w:szCs w:val="22"/>
                  <w:lang w:val="en-US" w:eastAsia="zh-CN"/>
                </w:rPr>
                <w:t>suppFeat</w:t>
              </w:r>
            </w:ins>
          </w:p>
        </w:tc>
        <w:tc>
          <w:tcPr>
            <w:tcW w:w="1006" w:type="dxa"/>
          </w:tcPr>
          <w:p w14:paraId="016DDE32" w14:textId="77777777" w:rsidR="00D061CB" w:rsidRDefault="00000000">
            <w:pPr>
              <w:pStyle w:val="TAL"/>
              <w:rPr>
                <w:ins w:id="2574" w:author="CR#0037" w:date="2023-10-18T20:35:00Z"/>
                <w:kern w:val="2"/>
                <w:szCs w:val="22"/>
                <w:lang w:val="en-US" w:eastAsia="zh-CN"/>
              </w:rPr>
            </w:pPr>
            <w:ins w:id="2575" w:author="CR#0037" w:date="2023-10-18T20:35:00Z">
              <w:r>
                <w:rPr>
                  <w:rFonts w:hint="eastAsia"/>
                  <w:kern w:val="2"/>
                  <w:szCs w:val="22"/>
                  <w:lang w:val="en-US" w:eastAsia="zh-CN"/>
                </w:rPr>
                <w:t>SupportedFeatures</w:t>
              </w:r>
            </w:ins>
          </w:p>
        </w:tc>
        <w:tc>
          <w:tcPr>
            <w:tcW w:w="425" w:type="dxa"/>
          </w:tcPr>
          <w:p w14:paraId="6EF1E619" w14:textId="77777777" w:rsidR="00D061CB" w:rsidRDefault="00000000">
            <w:pPr>
              <w:pStyle w:val="TAC"/>
              <w:rPr>
                <w:ins w:id="2576" w:author="CR#0037" w:date="2023-10-18T20:35:00Z"/>
                <w:kern w:val="2"/>
                <w:szCs w:val="22"/>
                <w:lang w:val="en-US" w:eastAsia="zh-CN"/>
              </w:rPr>
            </w:pPr>
            <w:ins w:id="2577" w:author="CR#0037" w:date="2023-10-18T20:35:00Z">
              <w:r>
                <w:rPr>
                  <w:rFonts w:hint="eastAsia"/>
                  <w:kern w:val="2"/>
                  <w:szCs w:val="22"/>
                  <w:lang w:val="en-US" w:eastAsia="zh-CN"/>
                </w:rPr>
                <w:t>C</w:t>
              </w:r>
            </w:ins>
          </w:p>
        </w:tc>
        <w:tc>
          <w:tcPr>
            <w:tcW w:w="1368" w:type="dxa"/>
          </w:tcPr>
          <w:p w14:paraId="5115474A" w14:textId="77777777" w:rsidR="00D061CB" w:rsidRDefault="00000000">
            <w:pPr>
              <w:pStyle w:val="TAL"/>
              <w:rPr>
                <w:ins w:id="2578" w:author="CR#0037" w:date="2023-10-18T20:35:00Z"/>
              </w:rPr>
            </w:pPr>
            <w:ins w:id="2579" w:author="CR#0037" w:date="2023-10-18T20:35:00Z">
              <w:r>
                <w:t>0..1</w:t>
              </w:r>
            </w:ins>
          </w:p>
        </w:tc>
        <w:tc>
          <w:tcPr>
            <w:tcW w:w="3438" w:type="dxa"/>
          </w:tcPr>
          <w:p w14:paraId="385CD127" w14:textId="77777777" w:rsidR="00D061CB" w:rsidRDefault="00000000">
            <w:pPr>
              <w:pStyle w:val="TAL"/>
              <w:rPr>
                <w:ins w:id="2580" w:author="CR#0037" w:date="2023-10-18T20:35:00Z"/>
                <w:kern w:val="2"/>
                <w:szCs w:val="22"/>
                <w:lang w:eastAsia="zh-CN"/>
              </w:rPr>
            </w:pPr>
            <w:ins w:id="2581" w:author="CR#0037" w:date="2023-10-18T20:35:00Z">
              <w:r>
                <w:rPr>
                  <w:kern w:val="2"/>
                  <w:szCs w:val="22"/>
                  <w:lang w:eastAsia="zh-CN"/>
                </w:rPr>
                <w:t>This IE represents a list of Supported features as described in clause </w:t>
              </w:r>
            </w:ins>
            <w:ins w:id="2582" w:author="CR#0037" w:date="2023-10-18T20:36:00Z">
              <w:r>
                <w:rPr>
                  <w:rFonts w:hint="eastAsia"/>
                  <w:kern w:val="2"/>
                  <w:szCs w:val="22"/>
                  <w:lang w:val="en-US" w:eastAsia="zh-CN"/>
                </w:rPr>
                <w:t>8.3</w:t>
              </w:r>
            </w:ins>
            <w:ins w:id="2583" w:author="CR#0037" w:date="2023-10-18T20:35:00Z">
              <w:r>
                <w:rPr>
                  <w:kern w:val="2"/>
                  <w:szCs w:val="22"/>
                  <w:lang w:eastAsia="zh-CN"/>
                </w:rPr>
                <w:t>.</w:t>
              </w:r>
              <w:r>
                <w:rPr>
                  <w:rFonts w:hint="eastAsia"/>
                  <w:kern w:val="2"/>
                  <w:szCs w:val="22"/>
                  <w:lang w:val="en-US" w:eastAsia="zh-CN"/>
                </w:rPr>
                <w:t>7</w:t>
              </w:r>
              <w:r>
                <w:rPr>
                  <w:kern w:val="2"/>
                  <w:szCs w:val="22"/>
                  <w:lang w:eastAsia="zh-CN"/>
                </w:rPr>
                <w:t>.</w:t>
              </w:r>
            </w:ins>
          </w:p>
          <w:p w14:paraId="5BD094E4" w14:textId="77777777" w:rsidR="00D061CB" w:rsidRDefault="00000000">
            <w:pPr>
              <w:pStyle w:val="TAL"/>
              <w:rPr>
                <w:ins w:id="2584" w:author="CR#0037" w:date="2023-10-18T20:35:00Z"/>
                <w:kern w:val="2"/>
                <w:szCs w:val="22"/>
                <w:lang w:eastAsia="zh-CN"/>
              </w:rPr>
            </w:pPr>
            <w:ins w:id="2585" w:author="CR#0037" w:date="2023-10-18T20:35:00Z">
              <w:r>
                <w:rPr>
                  <w:kern w:val="2"/>
                  <w:szCs w:val="22"/>
                  <w:lang w:eastAsia="zh-CN"/>
                </w:rPr>
                <w:t>It shall be present if at least one feature defined in clause </w:t>
              </w:r>
            </w:ins>
            <w:ins w:id="2586" w:author="CR#0037" w:date="2023-10-18T20:36:00Z">
              <w:r>
                <w:rPr>
                  <w:rFonts w:hint="eastAsia"/>
                  <w:kern w:val="2"/>
                  <w:szCs w:val="22"/>
                  <w:lang w:val="en-US" w:eastAsia="zh-CN"/>
                </w:rPr>
                <w:t>8.3</w:t>
              </w:r>
            </w:ins>
            <w:ins w:id="2587" w:author="CR#0037" w:date="2023-10-18T20:35:00Z">
              <w:r>
                <w:rPr>
                  <w:kern w:val="2"/>
                  <w:szCs w:val="22"/>
                  <w:lang w:eastAsia="zh-CN"/>
                </w:rPr>
                <w:t>.</w:t>
              </w:r>
              <w:r>
                <w:rPr>
                  <w:rFonts w:hint="eastAsia"/>
                  <w:kern w:val="2"/>
                  <w:szCs w:val="22"/>
                  <w:lang w:val="en-US" w:eastAsia="zh-CN"/>
                </w:rPr>
                <w:t>7</w:t>
              </w:r>
              <w:r>
                <w:rPr>
                  <w:kern w:val="2"/>
                  <w:szCs w:val="22"/>
                  <w:lang w:eastAsia="zh-CN"/>
                </w:rPr>
                <w:t xml:space="preserve"> is supported.</w:t>
              </w:r>
            </w:ins>
          </w:p>
        </w:tc>
        <w:tc>
          <w:tcPr>
            <w:tcW w:w="1998" w:type="dxa"/>
          </w:tcPr>
          <w:p w14:paraId="6BECD2DB" w14:textId="77777777" w:rsidR="00D061CB" w:rsidRDefault="00D061CB">
            <w:pPr>
              <w:pStyle w:val="TAL"/>
              <w:rPr>
                <w:ins w:id="2588" w:author="CR#0037" w:date="2023-10-18T20:35:00Z"/>
                <w:kern w:val="2"/>
                <w:szCs w:val="22"/>
              </w:rPr>
            </w:pPr>
          </w:p>
        </w:tc>
      </w:tr>
    </w:tbl>
    <w:p w14:paraId="06E19B6B" w14:textId="77777777" w:rsidR="00D061CB" w:rsidRDefault="00D061CB">
      <w:pPr>
        <w:rPr>
          <w:ins w:id="2589" w:author="CR#0037" w:date="2023-10-18T20:35:00Z"/>
          <w:lang w:eastAsia="zh-CN"/>
        </w:rPr>
      </w:pPr>
    </w:p>
    <w:p w14:paraId="18141A56" w14:textId="77777777" w:rsidR="00D061CB" w:rsidRDefault="00000000">
      <w:pPr>
        <w:pStyle w:val="Heading5"/>
        <w:rPr>
          <w:ins w:id="2590" w:author="CR#0037" w:date="2023-10-18T20:35:00Z"/>
          <w:lang w:eastAsia="zh-CN"/>
        </w:rPr>
      </w:pPr>
      <w:ins w:id="2591" w:author="CR#0037" w:date="2023-10-18T20:36:00Z">
        <w:r>
          <w:rPr>
            <w:rFonts w:hint="eastAsia"/>
            <w:lang w:eastAsia="zh-CN"/>
          </w:rPr>
          <w:t>8.3</w:t>
        </w:r>
      </w:ins>
      <w:ins w:id="2592" w:author="CR#0037" w:date="2023-10-18T20:35:00Z">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ins>
    </w:p>
    <w:p w14:paraId="56430D23" w14:textId="77777777" w:rsidR="00D061CB" w:rsidRDefault="00000000">
      <w:pPr>
        <w:pStyle w:val="TH"/>
        <w:rPr>
          <w:ins w:id="2593" w:author="CR#0037" w:date="2023-10-18T20:35:00Z"/>
          <w:lang w:eastAsia="zh-CN"/>
        </w:rPr>
      </w:pPr>
      <w:ins w:id="2594" w:author="CR#0037" w:date="2023-10-18T20:35:00Z">
        <w:r>
          <w:t>Table </w:t>
        </w:r>
      </w:ins>
      <w:ins w:id="2595" w:author="CR#0037" w:date="2023-10-18T20:36:00Z">
        <w:r>
          <w:rPr>
            <w:rFonts w:hint="eastAsia"/>
            <w:lang w:eastAsia="zh-CN"/>
          </w:rPr>
          <w:t>8.3</w:t>
        </w:r>
      </w:ins>
      <w:ins w:id="2596" w:author="CR#0037" w:date="2023-10-18T20:35:00Z">
        <w:r>
          <w:t>.5.2.</w:t>
        </w:r>
      </w:ins>
      <w:ins w:id="2597" w:author="CR#0041" w:date="2023-11-27T13:28:00Z">
        <w:r>
          <w:rPr>
            <w:rFonts w:hint="eastAsia"/>
            <w:lang w:val="en-US" w:eastAsia="zh-CN"/>
          </w:rPr>
          <w:t>5</w:t>
        </w:r>
      </w:ins>
      <w:ins w:id="2598" w:author="CR#0037" w:date="2023-10-18T20:35:00Z">
        <w:r>
          <w:t xml:space="preserve">-1: Definition of type </w:t>
        </w:r>
        <w:r>
          <w:rPr>
            <w:rFonts w:hint="eastAsia"/>
          </w:rPr>
          <w:t>TopicListSubscriptionAck</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1A4A5ABF" w14:textId="77777777">
        <w:trPr>
          <w:jc w:val="center"/>
          <w:ins w:id="2599" w:author="CR#0037" w:date="2023-10-18T20:35:00Z"/>
        </w:trPr>
        <w:tc>
          <w:tcPr>
            <w:tcW w:w="1430" w:type="dxa"/>
            <w:shd w:val="clear" w:color="auto" w:fill="C0C0C0"/>
          </w:tcPr>
          <w:p w14:paraId="655BE4E2" w14:textId="77777777" w:rsidR="00D061CB" w:rsidRDefault="00000000">
            <w:pPr>
              <w:pStyle w:val="TAH"/>
              <w:rPr>
                <w:ins w:id="2600" w:author="CR#0037" w:date="2023-10-18T20:35:00Z"/>
                <w:kern w:val="2"/>
                <w:szCs w:val="22"/>
              </w:rPr>
            </w:pPr>
            <w:ins w:id="2601" w:author="CR#0037" w:date="2023-10-18T20:35:00Z">
              <w:r>
                <w:rPr>
                  <w:kern w:val="2"/>
                  <w:szCs w:val="22"/>
                </w:rPr>
                <w:t>Attribute name</w:t>
              </w:r>
            </w:ins>
          </w:p>
        </w:tc>
        <w:tc>
          <w:tcPr>
            <w:tcW w:w="1006" w:type="dxa"/>
            <w:shd w:val="clear" w:color="auto" w:fill="C0C0C0"/>
          </w:tcPr>
          <w:p w14:paraId="1168A4E5" w14:textId="77777777" w:rsidR="00D061CB" w:rsidRDefault="00000000">
            <w:pPr>
              <w:pStyle w:val="TAH"/>
              <w:rPr>
                <w:ins w:id="2602" w:author="CR#0037" w:date="2023-10-18T20:35:00Z"/>
                <w:kern w:val="2"/>
                <w:szCs w:val="22"/>
              </w:rPr>
            </w:pPr>
            <w:ins w:id="2603" w:author="CR#0037" w:date="2023-10-18T20:35:00Z">
              <w:r>
                <w:rPr>
                  <w:kern w:val="2"/>
                  <w:szCs w:val="22"/>
                </w:rPr>
                <w:t>Data type</w:t>
              </w:r>
            </w:ins>
          </w:p>
        </w:tc>
        <w:tc>
          <w:tcPr>
            <w:tcW w:w="425" w:type="dxa"/>
            <w:shd w:val="clear" w:color="auto" w:fill="C0C0C0"/>
          </w:tcPr>
          <w:p w14:paraId="768AA327" w14:textId="77777777" w:rsidR="00D061CB" w:rsidRDefault="00000000">
            <w:pPr>
              <w:pStyle w:val="TAH"/>
              <w:rPr>
                <w:ins w:id="2604" w:author="CR#0037" w:date="2023-10-18T20:35:00Z"/>
                <w:kern w:val="2"/>
                <w:szCs w:val="22"/>
              </w:rPr>
            </w:pPr>
            <w:ins w:id="2605" w:author="CR#0037" w:date="2023-10-18T20:35:00Z">
              <w:r>
                <w:rPr>
                  <w:kern w:val="2"/>
                  <w:szCs w:val="22"/>
                </w:rPr>
                <w:t>P</w:t>
              </w:r>
            </w:ins>
          </w:p>
        </w:tc>
        <w:tc>
          <w:tcPr>
            <w:tcW w:w="1368" w:type="dxa"/>
            <w:shd w:val="clear" w:color="auto" w:fill="C0C0C0"/>
          </w:tcPr>
          <w:p w14:paraId="3FA217B0" w14:textId="77777777" w:rsidR="00D061CB" w:rsidRDefault="00000000">
            <w:pPr>
              <w:pStyle w:val="TAH"/>
              <w:rPr>
                <w:ins w:id="2606" w:author="CR#0037" w:date="2023-10-18T20:35:00Z"/>
                <w:kern w:val="2"/>
                <w:szCs w:val="22"/>
              </w:rPr>
            </w:pPr>
            <w:ins w:id="2607" w:author="CR#0037" w:date="2023-10-18T20:35:00Z">
              <w:r>
                <w:rPr>
                  <w:kern w:val="2"/>
                  <w:szCs w:val="22"/>
                </w:rPr>
                <w:t>Cardinality</w:t>
              </w:r>
            </w:ins>
          </w:p>
        </w:tc>
        <w:tc>
          <w:tcPr>
            <w:tcW w:w="3438" w:type="dxa"/>
            <w:shd w:val="clear" w:color="auto" w:fill="C0C0C0"/>
          </w:tcPr>
          <w:p w14:paraId="487392FA" w14:textId="77777777" w:rsidR="00D061CB" w:rsidRDefault="00000000">
            <w:pPr>
              <w:pStyle w:val="TAH"/>
              <w:rPr>
                <w:ins w:id="2608" w:author="CR#0037" w:date="2023-10-18T20:35:00Z"/>
                <w:kern w:val="2"/>
                <w:szCs w:val="22"/>
              </w:rPr>
            </w:pPr>
            <w:ins w:id="2609" w:author="CR#0037" w:date="2023-10-18T20:35:00Z">
              <w:r>
                <w:rPr>
                  <w:kern w:val="2"/>
                  <w:szCs w:val="22"/>
                </w:rPr>
                <w:t>Description</w:t>
              </w:r>
            </w:ins>
          </w:p>
        </w:tc>
        <w:tc>
          <w:tcPr>
            <w:tcW w:w="1998" w:type="dxa"/>
            <w:shd w:val="clear" w:color="auto" w:fill="C0C0C0"/>
          </w:tcPr>
          <w:p w14:paraId="14DA6B12" w14:textId="77777777" w:rsidR="00D061CB" w:rsidRDefault="00000000">
            <w:pPr>
              <w:pStyle w:val="TAH"/>
              <w:rPr>
                <w:ins w:id="2610" w:author="CR#0037" w:date="2023-10-18T20:35:00Z"/>
                <w:kern w:val="2"/>
                <w:szCs w:val="22"/>
              </w:rPr>
            </w:pPr>
            <w:ins w:id="2611" w:author="CR#0037" w:date="2023-10-18T20:35:00Z">
              <w:r>
                <w:rPr>
                  <w:kern w:val="2"/>
                  <w:szCs w:val="22"/>
                </w:rPr>
                <w:t>Applicability</w:t>
              </w:r>
            </w:ins>
          </w:p>
        </w:tc>
      </w:tr>
      <w:tr w:rsidR="00D061CB" w14:paraId="1B15F670" w14:textId="77777777">
        <w:trPr>
          <w:jc w:val="center"/>
          <w:ins w:id="2612" w:author="CR#0037" w:date="2023-10-18T20:35:00Z"/>
        </w:trPr>
        <w:tc>
          <w:tcPr>
            <w:tcW w:w="1430" w:type="dxa"/>
          </w:tcPr>
          <w:p w14:paraId="3188169F" w14:textId="77777777" w:rsidR="00D061CB" w:rsidRDefault="00000000">
            <w:pPr>
              <w:pStyle w:val="TAL"/>
              <w:rPr>
                <w:ins w:id="2613" w:author="CR#0037" w:date="2023-10-18T20:35:00Z"/>
                <w:kern w:val="2"/>
                <w:szCs w:val="22"/>
                <w:lang w:eastAsia="zh-CN"/>
              </w:rPr>
            </w:pPr>
            <w:ins w:id="2614" w:author="CR#0037" w:date="2023-10-18T20:35:00Z">
              <w:r>
                <w:rPr>
                  <w:rFonts w:hint="eastAsia"/>
                  <w:kern w:val="2"/>
                  <w:szCs w:val="22"/>
                </w:rPr>
                <w:t>subStat</w:t>
              </w:r>
            </w:ins>
          </w:p>
        </w:tc>
        <w:tc>
          <w:tcPr>
            <w:tcW w:w="1006" w:type="dxa"/>
          </w:tcPr>
          <w:p w14:paraId="4CD8A54E" w14:textId="77777777" w:rsidR="00D061CB" w:rsidRDefault="00000000">
            <w:pPr>
              <w:pStyle w:val="TAL"/>
              <w:rPr>
                <w:ins w:id="2615" w:author="CR#0037" w:date="2023-10-18T20:35:00Z"/>
                <w:kern w:val="2"/>
                <w:szCs w:val="22"/>
              </w:rPr>
            </w:pPr>
            <w:ins w:id="2616" w:author="CR#0037" w:date="2023-10-18T20:35:00Z">
              <w:r>
                <w:rPr>
                  <w:kern w:val="2"/>
                  <w:szCs w:val="22"/>
                </w:rPr>
                <w:t>string</w:t>
              </w:r>
            </w:ins>
          </w:p>
        </w:tc>
        <w:tc>
          <w:tcPr>
            <w:tcW w:w="425" w:type="dxa"/>
          </w:tcPr>
          <w:p w14:paraId="2E4A8F7B" w14:textId="77777777" w:rsidR="00D061CB" w:rsidRDefault="00000000">
            <w:pPr>
              <w:pStyle w:val="TAC"/>
              <w:rPr>
                <w:ins w:id="2617" w:author="CR#0037" w:date="2023-10-18T20:35:00Z"/>
                <w:kern w:val="2"/>
                <w:szCs w:val="22"/>
              </w:rPr>
            </w:pPr>
            <w:ins w:id="2618" w:author="CR#0037" w:date="2023-10-18T20:35:00Z">
              <w:r>
                <w:rPr>
                  <w:kern w:val="2"/>
                  <w:szCs w:val="22"/>
                </w:rPr>
                <w:t>M</w:t>
              </w:r>
            </w:ins>
          </w:p>
        </w:tc>
        <w:tc>
          <w:tcPr>
            <w:tcW w:w="1368" w:type="dxa"/>
          </w:tcPr>
          <w:p w14:paraId="7D6F3BF8" w14:textId="77777777" w:rsidR="00D061CB" w:rsidRDefault="00000000">
            <w:pPr>
              <w:pStyle w:val="TAL"/>
              <w:rPr>
                <w:ins w:id="2619" w:author="CR#0037" w:date="2023-10-18T20:35:00Z"/>
                <w:kern w:val="2"/>
                <w:szCs w:val="22"/>
              </w:rPr>
            </w:pPr>
            <w:ins w:id="2620" w:author="CR#0037" w:date="2023-10-18T20:35:00Z">
              <w:r>
                <w:rPr>
                  <w:kern w:val="2"/>
                  <w:szCs w:val="22"/>
                </w:rPr>
                <w:t>1</w:t>
              </w:r>
            </w:ins>
          </w:p>
        </w:tc>
        <w:tc>
          <w:tcPr>
            <w:tcW w:w="3438" w:type="dxa"/>
          </w:tcPr>
          <w:p w14:paraId="2F5C9494" w14:textId="77777777" w:rsidR="00D061CB" w:rsidRDefault="00000000">
            <w:pPr>
              <w:pStyle w:val="TAL"/>
              <w:rPr>
                <w:ins w:id="2621" w:author="CR#0037" w:date="2023-10-18T20:35:00Z"/>
                <w:kern w:val="2"/>
                <w:szCs w:val="22"/>
                <w:lang w:val="en-US" w:eastAsia="zh-CN"/>
              </w:rPr>
            </w:pPr>
            <w:ins w:id="2622" w:author="CR#0037" w:date="2023-10-18T20:35:00Z">
              <w:r>
                <w:rPr>
                  <w:rFonts w:hint="eastAsia"/>
                  <w:kern w:val="2"/>
                  <w:szCs w:val="22"/>
                  <w:lang w:val="en-US" w:eastAsia="zh-CN"/>
                </w:rPr>
                <w:t>The result of the subscription.</w:t>
              </w:r>
            </w:ins>
          </w:p>
        </w:tc>
        <w:tc>
          <w:tcPr>
            <w:tcW w:w="1998" w:type="dxa"/>
          </w:tcPr>
          <w:p w14:paraId="0DBCB26F" w14:textId="77777777" w:rsidR="00D061CB" w:rsidRDefault="00D061CB">
            <w:pPr>
              <w:pStyle w:val="TAL"/>
              <w:rPr>
                <w:ins w:id="2623" w:author="CR#0037" w:date="2023-10-18T20:35:00Z"/>
                <w:kern w:val="2"/>
                <w:szCs w:val="22"/>
              </w:rPr>
            </w:pPr>
          </w:p>
        </w:tc>
      </w:tr>
    </w:tbl>
    <w:p w14:paraId="349BDD50" w14:textId="77777777" w:rsidR="00D061CB" w:rsidRDefault="00D061CB">
      <w:pPr>
        <w:rPr>
          <w:ins w:id="2624" w:author="CR#0037" w:date="2023-10-18T20:35:00Z"/>
          <w:lang w:eastAsia="zh-CN"/>
        </w:rPr>
      </w:pPr>
    </w:p>
    <w:p w14:paraId="5A86097F" w14:textId="77777777" w:rsidR="00D061CB" w:rsidRDefault="00000000">
      <w:pPr>
        <w:pStyle w:val="Heading5"/>
        <w:rPr>
          <w:ins w:id="2625" w:author="CR#0037" w:date="2023-10-18T20:35:00Z"/>
          <w:lang w:eastAsia="zh-CN"/>
        </w:rPr>
      </w:pPr>
      <w:ins w:id="2626" w:author="CR#0037" w:date="2023-10-18T20:36:00Z">
        <w:r>
          <w:rPr>
            <w:rFonts w:hint="eastAsia"/>
            <w:lang w:eastAsia="zh-CN"/>
          </w:rPr>
          <w:t>8.3</w:t>
        </w:r>
      </w:ins>
      <w:ins w:id="2627" w:author="CR#0037" w:date="2023-10-18T20:35:00Z">
        <w:r>
          <w:rPr>
            <w:lang w:eastAsia="zh-CN"/>
          </w:rPr>
          <w:t>.5.2.</w:t>
        </w:r>
        <w:r>
          <w:rPr>
            <w:rFonts w:hint="eastAsia"/>
            <w:lang w:val="en-US" w:eastAsia="zh-CN"/>
          </w:rPr>
          <w:t>6</w:t>
        </w:r>
        <w:r>
          <w:rPr>
            <w:lang w:eastAsia="zh-CN"/>
          </w:rPr>
          <w:tab/>
          <w:t xml:space="preserve">Type: </w:t>
        </w:r>
        <w:r>
          <w:rPr>
            <w:rFonts w:hint="eastAsia"/>
            <w:lang w:eastAsia="zh-CN"/>
          </w:rPr>
          <w:t>TopicSubscription</w:t>
        </w:r>
      </w:ins>
    </w:p>
    <w:p w14:paraId="63273942" w14:textId="77777777" w:rsidR="00D061CB" w:rsidRDefault="00000000">
      <w:pPr>
        <w:pStyle w:val="TH"/>
        <w:rPr>
          <w:ins w:id="2628" w:author="CR#0037" w:date="2023-10-18T20:35:00Z"/>
        </w:rPr>
      </w:pPr>
      <w:ins w:id="2629" w:author="CR#0037" w:date="2023-10-18T20:35:00Z">
        <w:r>
          <w:t>Table </w:t>
        </w:r>
      </w:ins>
      <w:ins w:id="2630" w:author="CR#0037" w:date="2023-10-18T20:36:00Z">
        <w:r>
          <w:rPr>
            <w:rFonts w:hint="eastAsia"/>
            <w:lang w:eastAsia="zh-CN"/>
          </w:rPr>
          <w:t>8.3</w:t>
        </w:r>
      </w:ins>
      <w:ins w:id="2631" w:author="CR#0037" w:date="2023-10-18T20:35:00Z">
        <w:r>
          <w:t>.5.2.</w:t>
        </w:r>
      </w:ins>
      <w:ins w:id="2632" w:author="CR#0041" w:date="2023-11-27T13:28:00Z">
        <w:r>
          <w:rPr>
            <w:rFonts w:hint="eastAsia"/>
            <w:lang w:val="en-US" w:eastAsia="zh-CN"/>
          </w:rPr>
          <w:t>6</w:t>
        </w:r>
      </w:ins>
      <w:ins w:id="2633" w:author="CR#0037" w:date="2023-10-18T20:35:00Z">
        <w:r>
          <w:t xml:space="preserve">-1: Definition of type </w:t>
        </w:r>
        <w:r>
          <w:rPr>
            <w:rFonts w:hint="eastAsia"/>
          </w:rPr>
          <w:t>TopicSubscription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061CB" w14:paraId="29C20E64" w14:textId="77777777">
        <w:trPr>
          <w:jc w:val="center"/>
          <w:ins w:id="2634" w:author="CR#0037" w:date="2023-10-18T20:35:00Z"/>
        </w:trPr>
        <w:tc>
          <w:tcPr>
            <w:tcW w:w="1430" w:type="dxa"/>
            <w:shd w:val="clear" w:color="auto" w:fill="C0C0C0"/>
          </w:tcPr>
          <w:p w14:paraId="72CC76EF" w14:textId="77777777" w:rsidR="00D061CB" w:rsidRDefault="00000000">
            <w:pPr>
              <w:pStyle w:val="TAH"/>
              <w:rPr>
                <w:ins w:id="2635" w:author="CR#0037" w:date="2023-10-18T20:35:00Z"/>
                <w:kern w:val="2"/>
                <w:szCs w:val="22"/>
              </w:rPr>
            </w:pPr>
            <w:ins w:id="2636" w:author="CR#0037" w:date="2023-10-18T20:35:00Z">
              <w:r>
                <w:rPr>
                  <w:kern w:val="2"/>
                  <w:szCs w:val="22"/>
                </w:rPr>
                <w:t>Attribute name</w:t>
              </w:r>
            </w:ins>
          </w:p>
        </w:tc>
        <w:tc>
          <w:tcPr>
            <w:tcW w:w="1117" w:type="dxa"/>
            <w:shd w:val="clear" w:color="auto" w:fill="C0C0C0"/>
          </w:tcPr>
          <w:p w14:paraId="28FBA67D" w14:textId="77777777" w:rsidR="00D061CB" w:rsidRDefault="00000000">
            <w:pPr>
              <w:pStyle w:val="TAH"/>
              <w:rPr>
                <w:ins w:id="2637" w:author="CR#0037" w:date="2023-10-18T20:35:00Z"/>
                <w:kern w:val="2"/>
                <w:szCs w:val="22"/>
              </w:rPr>
            </w:pPr>
            <w:ins w:id="2638" w:author="CR#0037" w:date="2023-10-18T20:35:00Z">
              <w:r>
                <w:rPr>
                  <w:kern w:val="2"/>
                  <w:szCs w:val="22"/>
                </w:rPr>
                <w:t>Data type</w:t>
              </w:r>
            </w:ins>
          </w:p>
        </w:tc>
        <w:tc>
          <w:tcPr>
            <w:tcW w:w="314" w:type="dxa"/>
            <w:shd w:val="clear" w:color="auto" w:fill="C0C0C0"/>
          </w:tcPr>
          <w:p w14:paraId="592EC008" w14:textId="77777777" w:rsidR="00D061CB" w:rsidRDefault="00000000">
            <w:pPr>
              <w:pStyle w:val="TAH"/>
              <w:rPr>
                <w:ins w:id="2639" w:author="CR#0037" w:date="2023-10-18T20:35:00Z"/>
                <w:kern w:val="2"/>
                <w:szCs w:val="22"/>
              </w:rPr>
            </w:pPr>
            <w:ins w:id="2640" w:author="CR#0037" w:date="2023-10-18T20:35:00Z">
              <w:r>
                <w:rPr>
                  <w:kern w:val="2"/>
                  <w:szCs w:val="22"/>
                </w:rPr>
                <w:t>P</w:t>
              </w:r>
            </w:ins>
          </w:p>
        </w:tc>
        <w:tc>
          <w:tcPr>
            <w:tcW w:w="1368" w:type="dxa"/>
            <w:shd w:val="clear" w:color="auto" w:fill="C0C0C0"/>
          </w:tcPr>
          <w:p w14:paraId="7189DCB4" w14:textId="77777777" w:rsidR="00D061CB" w:rsidRDefault="00000000">
            <w:pPr>
              <w:pStyle w:val="TAH"/>
              <w:rPr>
                <w:ins w:id="2641" w:author="CR#0037" w:date="2023-10-18T20:35:00Z"/>
                <w:kern w:val="2"/>
                <w:szCs w:val="22"/>
              </w:rPr>
            </w:pPr>
            <w:ins w:id="2642" w:author="CR#0037" w:date="2023-10-18T20:35:00Z">
              <w:r>
                <w:rPr>
                  <w:kern w:val="2"/>
                  <w:szCs w:val="22"/>
                </w:rPr>
                <w:t>Cardinality</w:t>
              </w:r>
            </w:ins>
          </w:p>
        </w:tc>
        <w:tc>
          <w:tcPr>
            <w:tcW w:w="3438" w:type="dxa"/>
            <w:shd w:val="clear" w:color="auto" w:fill="C0C0C0"/>
          </w:tcPr>
          <w:p w14:paraId="50E4D183" w14:textId="77777777" w:rsidR="00D061CB" w:rsidRDefault="00000000">
            <w:pPr>
              <w:pStyle w:val="TAH"/>
              <w:rPr>
                <w:ins w:id="2643" w:author="CR#0037" w:date="2023-10-18T20:35:00Z"/>
                <w:kern w:val="2"/>
                <w:szCs w:val="22"/>
              </w:rPr>
            </w:pPr>
            <w:ins w:id="2644" w:author="CR#0037" w:date="2023-10-18T20:35:00Z">
              <w:r>
                <w:rPr>
                  <w:kern w:val="2"/>
                  <w:szCs w:val="22"/>
                </w:rPr>
                <w:t>Description</w:t>
              </w:r>
            </w:ins>
          </w:p>
        </w:tc>
        <w:tc>
          <w:tcPr>
            <w:tcW w:w="1998" w:type="dxa"/>
            <w:shd w:val="clear" w:color="auto" w:fill="C0C0C0"/>
          </w:tcPr>
          <w:p w14:paraId="75466C9F" w14:textId="77777777" w:rsidR="00D061CB" w:rsidRDefault="00000000">
            <w:pPr>
              <w:pStyle w:val="TAH"/>
              <w:rPr>
                <w:ins w:id="2645" w:author="CR#0037" w:date="2023-10-18T20:35:00Z"/>
                <w:kern w:val="2"/>
                <w:szCs w:val="22"/>
              </w:rPr>
            </w:pPr>
            <w:ins w:id="2646" w:author="CR#0037" w:date="2023-10-18T20:35:00Z">
              <w:r>
                <w:rPr>
                  <w:kern w:val="2"/>
                  <w:szCs w:val="22"/>
                </w:rPr>
                <w:t>Applicability</w:t>
              </w:r>
            </w:ins>
          </w:p>
        </w:tc>
      </w:tr>
      <w:tr w:rsidR="00D061CB" w14:paraId="02290698" w14:textId="77777777">
        <w:trPr>
          <w:jc w:val="center"/>
          <w:ins w:id="2647" w:author="CR#0037" w:date="2023-10-18T20:35:00Z"/>
        </w:trPr>
        <w:tc>
          <w:tcPr>
            <w:tcW w:w="1430" w:type="dxa"/>
          </w:tcPr>
          <w:p w14:paraId="14AEEB45" w14:textId="77777777" w:rsidR="00D061CB" w:rsidRDefault="00000000">
            <w:pPr>
              <w:pStyle w:val="TAL"/>
              <w:rPr>
                <w:ins w:id="2648" w:author="CR#0037" w:date="2023-10-18T20:35:00Z"/>
                <w:kern w:val="2"/>
                <w:szCs w:val="22"/>
              </w:rPr>
            </w:pPr>
            <w:ins w:id="2649" w:author="CR#0037" w:date="2023-10-18T20:35:00Z">
              <w:r>
                <w:rPr>
                  <w:rFonts w:hint="eastAsia"/>
                  <w:kern w:val="2"/>
                  <w:szCs w:val="22"/>
                </w:rPr>
                <w:t>oriAddr</w:t>
              </w:r>
            </w:ins>
          </w:p>
        </w:tc>
        <w:tc>
          <w:tcPr>
            <w:tcW w:w="1117" w:type="dxa"/>
          </w:tcPr>
          <w:p w14:paraId="158480D9" w14:textId="77777777" w:rsidR="00D061CB" w:rsidRDefault="00000000">
            <w:pPr>
              <w:pStyle w:val="TAL"/>
              <w:rPr>
                <w:ins w:id="2650" w:author="CR#0037" w:date="2023-10-18T20:35:00Z"/>
                <w:kern w:val="2"/>
                <w:szCs w:val="22"/>
              </w:rPr>
            </w:pPr>
            <w:ins w:id="2651" w:author="CR#0037" w:date="2023-10-18T20:35:00Z">
              <w:r>
                <w:rPr>
                  <w:kern w:val="2"/>
                  <w:szCs w:val="22"/>
                </w:rPr>
                <w:t>string</w:t>
              </w:r>
            </w:ins>
          </w:p>
        </w:tc>
        <w:tc>
          <w:tcPr>
            <w:tcW w:w="314" w:type="dxa"/>
          </w:tcPr>
          <w:p w14:paraId="174FC2F3" w14:textId="77777777" w:rsidR="00D061CB" w:rsidRDefault="00000000">
            <w:pPr>
              <w:pStyle w:val="TAC"/>
              <w:rPr>
                <w:ins w:id="2652" w:author="CR#0037" w:date="2023-10-18T20:35:00Z"/>
                <w:kern w:val="2"/>
                <w:szCs w:val="22"/>
                <w:lang w:val="en-US" w:eastAsia="zh-CN"/>
              </w:rPr>
            </w:pPr>
            <w:ins w:id="2653" w:author="CR#0041" w:date="2023-11-27T13:28:00Z">
              <w:r>
                <w:rPr>
                  <w:rFonts w:hint="eastAsia"/>
                  <w:kern w:val="2"/>
                  <w:szCs w:val="22"/>
                  <w:lang w:val="en-US" w:eastAsia="zh-CN"/>
                </w:rPr>
                <w:t>M</w:t>
              </w:r>
            </w:ins>
          </w:p>
        </w:tc>
        <w:tc>
          <w:tcPr>
            <w:tcW w:w="1368" w:type="dxa"/>
          </w:tcPr>
          <w:p w14:paraId="69F6AE01" w14:textId="77777777" w:rsidR="00D061CB" w:rsidRDefault="00000000">
            <w:pPr>
              <w:pStyle w:val="TAL"/>
              <w:rPr>
                <w:ins w:id="2654" w:author="CR#0037" w:date="2023-10-18T20:35:00Z"/>
                <w:kern w:val="2"/>
                <w:szCs w:val="22"/>
              </w:rPr>
            </w:pPr>
            <w:ins w:id="2655" w:author="CR#0037" w:date="2023-10-18T20:35:00Z">
              <w:r>
                <w:rPr>
                  <w:kern w:val="2"/>
                  <w:szCs w:val="22"/>
                </w:rPr>
                <w:t>1</w:t>
              </w:r>
            </w:ins>
          </w:p>
        </w:tc>
        <w:tc>
          <w:tcPr>
            <w:tcW w:w="3438" w:type="dxa"/>
          </w:tcPr>
          <w:p w14:paraId="377E5260" w14:textId="77777777" w:rsidR="00D061CB" w:rsidRDefault="00000000">
            <w:pPr>
              <w:pStyle w:val="TAL"/>
              <w:rPr>
                <w:ins w:id="2656" w:author="CR#0037" w:date="2023-10-18T20:35:00Z"/>
                <w:kern w:val="2"/>
                <w:szCs w:val="22"/>
              </w:rPr>
            </w:pPr>
            <w:ins w:id="2657" w:author="CR#0037" w:date="2023-10-18T20:35:00Z">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Server</w:t>
              </w:r>
            </w:ins>
          </w:p>
        </w:tc>
        <w:tc>
          <w:tcPr>
            <w:tcW w:w="1998" w:type="dxa"/>
          </w:tcPr>
          <w:p w14:paraId="042B09F1" w14:textId="77777777" w:rsidR="00D061CB" w:rsidRDefault="00D061CB">
            <w:pPr>
              <w:pStyle w:val="TAL"/>
              <w:rPr>
                <w:ins w:id="2658" w:author="CR#0037" w:date="2023-10-18T20:35:00Z"/>
                <w:kern w:val="2"/>
                <w:szCs w:val="22"/>
              </w:rPr>
            </w:pPr>
          </w:p>
        </w:tc>
      </w:tr>
      <w:tr w:rsidR="00D061CB" w14:paraId="63E0451A" w14:textId="77777777">
        <w:trPr>
          <w:jc w:val="center"/>
          <w:ins w:id="2659" w:author="CR#0037" w:date="2023-10-18T20:35:00Z"/>
        </w:trPr>
        <w:tc>
          <w:tcPr>
            <w:tcW w:w="1430" w:type="dxa"/>
          </w:tcPr>
          <w:p w14:paraId="7AEEB6DA" w14:textId="77777777" w:rsidR="00D061CB" w:rsidRDefault="00000000">
            <w:pPr>
              <w:pStyle w:val="TAL"/>
              <w:rPr>
                <w:ins w:id="2660" w:author="CR#0037" w:date="2023-10-18T20:35:00Z"/>
                <w:kern w:val="2"/>
                <w:szCs w:val="22"/>
                <w:lang w:val="en-US" w:eastAsia="zh-CN"/>
              </w:rPr>
            </w:pPr>
            <w:ins w:id="2661" w:author="CR#0037" w:date="2023-10-18T20:35:00Z">
              <w:r>
                <w:rPr>
                  <w:rFonts w:hint="eastAsia"/>
                  <w:kern w:val="2"/>
                  <w:szCs w:val="22"/>
                  <w:lang w:val="en-US" w:eastAsia="zh-CN"/>
                </w:rPr>
                <w:t>msgTopics</w:t>
              </w:r>
            </w:ins>
          </w:p>
        </w:tc>
        <w:tc>
          <w:tcPr>
            <w:tcW w:w="1117" w:type="dxa"/>
          </w:tcPr>
          <w:p w14:paraId="32E9CDE6" w14:textId="77777777" w:rsidR="00D061CB" w:rsidRDefault="00000000">
            <w:pPr>
              <w:pStyle w:val="TAL"/>
              <w:rPr>
                <w:ins w:id="2662" w:author="CR#0037" w:date="2023-10-18T20:35:00Z"/>
                <w:kern w:val="2"/>
                <w:szCs w:val="22"/>
              </w:rPr>
            </w:pPr>
            <w:ins w:id="2663" w:author="CR#0037" w:date="2023-10-18T20:35:00Z">
              <w:r>
                <w:rPr>
                  <w:rFonts w:hint="eastAsia"/>
                  <w:kern w:val="2"/>
                  <w:szCs w:val="22"/>
                  <w:lang w:val="en-US" w:eastAsia="zh-CN"/>
                </w:rPr>
                <w:t>array(string)</w:t>
              </w:r>
            </w:ins>
          </w:p>
        </w:tc>
        <w:tc>
          <w:tcPr>
            <w:tcW w:w="314" w:type="dxa"/>
          </w:tcPr>
          <w:p w14:paraId="4E8CAEF8" w14:textId="77777777" w:rsidR="00D061CB" w:rsidRDefault="00000000">
            <w:pPr>
              <w:pStyle w:val="TAC"/>
              <w:rPr>
                <w:ins w:id="2664" w:author="CR#0037" w:date="2023-10-18T20:35:00Z"/>
                <w:kern w:val="2"/>
                <w:szCs w:val="22"/>
              </w:rPr>
            </w:pPr>
            <w:ins w:id="2665" w:author="CR#0037" w:date="2023-10-18T20:35:00Z">
              <w:r>
                <w:rPr>
                  <w:kern w:val="2"/>
                  <w:szCs w:val="22"/>
                </w:rPr>
                <w:t>M</w:t>
              </w:r>
            </w:ins>
          </w:p>
        </w:tc>
        <w:tc>
          <w:tcPr>
            <w:tcW w:w="1368" w:type="dxa"/>
          </w:tcPr>
          <w:p w14:paraId="062145B3" w14:textId="77777777" w:rsidR="00D061CB" w:rsidRDefault="00000000">
            <w:pPr>
              <w:pStyle w:val="TAL"/>
              <w:rPr>
                <w:ins w:id="2666" w:author="CR#0037" w:date="2023-10-18T20:35:00Z"/>
                <w:kern w:val="2"/>
                <w:szCs w:val="22"/>
              </w:rPr>
            </w:pPr>
            <w:ins w:id="2667" w:author="CR#0037" w:date="2023-10-18T20:35:00Z">
              <w:r>
                <w:rPr>
                  <w:kern w:val="2"/>
                  <w:szCs w:val="22"/>
                </w:rPr>
                <w:t>1..N</w:t>
              </w:r>
            </w:ins>
          </w:p>
        </w:tc>
        <w:tc>
          <w:tcPr>
            <w:tcW w:w="3438" w:type="dxa"/>
          </w:tcPr>
          <w:p w14:paraId="457BA331" w14:textId="77777777" w:rsidR="00D061CB" w:rsidRDefault="00000000">
            <w:pPr>
              <w:pStyle w:val="TAL"/>
              <w:rPr>
                <w:ins w:id="2668" w:author="CR#0037" w:date="2023-10-18T20:35:00Z"/>
                <w:kern w:val="2"/>
                <w:szCs w:val="22"/>
              </w:rPr>
            </w:pPr>
            <w:ins w:id="2669" w:author="CR#0037" w:date="2023-10-18T20:35:00Z">
              <w:r>
                <w:rPr>
                  <w:rFonts w:hint="eastAsia"/>
                  <w:kern w:val="2"/>
                  <w:szCs w:val="22"/>
                  <w:lang w:val="en-US" w:eastAsia="zh-CN"/>
                </w:rPr>
                <w:t>Information of Messaging Topic(s) to be subscribed</w:t>
              </w:r>
            </w:ins>
          </w:p>
        </w:tc>
        <w:tc>
          <w:tcPr>
            <w:tcW w:w="1998" w:type="dxa"/>
          </w:tcPr>
          <w:p w14:paraId="33306D5D" w14:textId="77777777" w:rsidR="00D061CB" w:rsidRDefault="00D061CB">
            <w:pPr>
              <w:pStyle w:val="TAL"/>
              <w:rPr>
                <w:ins w:id="2670" w:author="CR#0037" w:date="2023-10-18T20:35:00Z"/>
                <w:kern w:val="2"/>
                <w:szCs w:val="22"/>
              </w:rPr>
            </w:pPr>
          </w:p>
        </w:tc>
      </w:tr>
      <w:tr w:rsidR="00D061CB" w14:paraId="33A780D4" w14:textId="77777777">
        <w:trPr>
          <w:jc w:val="center"/>
          <w:ins w:id="2671" w:author="CR#0037" w:date="2023-10-18T20:35:00Z"/>
        </w:trPr>
        <w:tc>
          <w:tcPr>
            <w:tcW w:w="1430" w:type="dxa"/>
          </w:tcPr>
          <w:p w14:paraId="2DC7D8C1" w14:textId="77777777" w:rsidR="00D061CB" w:rsidRDefault="00000000">
            <w:pPr>
              <w:pStyle w:val="TAL"/>
              <w:rPr>
                <w:ins w:id="2672" w:author="CR#0037" w:date="2023-10-18T20:35:00Z"/>
                <w:kern w:val="2"/>
                <w:szCs w:val="22"/>
                <w:lang w:eastAsia="zh-CN"/>
              </w:rPr>
            </w:pPr>
            <w:ins w:id="2673" w:author="CR#0037" w:date="2023-10-18T20:35:00Z">
              <w:r>
                <w:rPr>
                  <w:rFonts w:hint="eastAsia"/>
                  <w:kern w:val="2"/>
                  <w:szCs w:val="22"/>
                  <w:lang w:val="en-US" w:eastAsia="zh-CN"/>
                </w:rPr>
                <w:t>secCred</w:t>
              </w:r>
            </w:ins>
          </w:p>
        </w:tc>
        <w:tc>
          <w:tcPr>
            <w:tcW w:w="1117" w:type="dxa"/>
          </w:tcPr>
          <w:p w14:paraId="66D32393" w14:textId="77777777" w:rsidR="00D061CB" w:rsidRDefault="00000000">
            <w:pPr>
              <w:pStyle w:val="TAL"/>
              <w:rPr>
                <w:ins w:id="2674" w:author="CR#0037" w:date="2023-10-18T20:35:00Z"/>
                <w:kern w:val="2"/>
                <w:szCs w:val="22"/>
              </w:rPr>
            </w:pPr>
            <w:ins w:id="2675" w:author="CR#0037" w:date="2023-10-18T20:35:00Z">
              <w:r>
                <w:rPr>
                  <w:rFonts w:hint="eastAsia"/>
                  <w:kern w:val="2"/>
                  <w:szCs w:val="22"/>
                  <w:lang w:val="en-US" w:eastAsia="zh-CN"/>
                </w:rPr>
                <w:t>string</w:t>
              </w:r>
            </w:ins>
          </w:p>
        </w:tc>
        <w:tc>
          <w:tcPr>
            <w:tcW w:w="314" w:type="dxa"/>
          </w:tcPr>
          <w:p w14:paraId="4D08B8D6" w14:textId="77777777" w:rsidR="00D061CB" w:rsidRDefault="00000000">
            <w:pPr>
              <w:pStyle w:val="TAC"/>
              <w:rPr>
                <w:ins w:id="2676" w:author="CR#0037" w:date="2023-10-18T20:35:00Z"/>
                <w:kern w:val="2"/>
                <w:szCs w:val="22"/>
              </w:rPr>
            </w:pPr>
            <w:ins w:id="2677" w:author="CR#0037" w:date="2023-10-18T20:35:00Z">
              <w:r>
                <w:rPr>
                  <w:kern w:val="2"/>
                  <w:szCs w:val="22"/>
                </w:rPr>
                <w:t>O</w:t>
              </w:r>
            </w:ins>
          </w:p>
        </w:tc>
        <w:tc>
          <w:tcPr>
            <w:tcW w:w="1368" w:type="dxa"/>
          </w:tcPr>
          <w:p w14:paraId="62A7BBF0" w14:textId="77777777" w:rsidR="00D061CB" w:rsidRDefault="00000000">
            <w:pPr>
              <w:pStyle w:val="TAL"/>
              <w:rPr>
                <w:ins w:id="2678" w:author="CR#0037" w:date="2023-10-18T20:35:00Z"/>
                <w:kern w:val="2"/>
                <w:szCs w:val="22"/>
              </w:rPr>
            </w:pPr>
            <w:ins w:id="2679" w:author="CR#0037" w:date="2023-10-18T20:35:00Z">
              <w:r>
                <w:rPr>
                  <w:kern w:val="2"/>
                  <w:szCs w:val="22"/>
                </w:rPr>
                <w:t>0..1</w:t>
              </w:r>
            </w:ins>
          </w:p>
        </w:tc>
        <w:tc>
          <w:tcPr>
            <w:tcW w:w="3438" w:type="dxa"/>
          </w:tcPr>
          <w:p w14:paraId="57E1C9FE" w14:textId="77777777" w:rsidR="00D061CB" w:rsidRDefault="00000000">
            <w:pPr>
              <w:pStyle w:val="TAL"/>
              <w:rPr>
                <w:ins w:id="2680" w:author="CR#0037" w:date="2023-10-18T20:35:00Z"/>
                <w:kern w:val="2"/>
                <w:szCs w:val="22"/>
                <w:lang w:val="en-US"/>
              </w:rPr>
            </w:pPr>
            <w:ins w:id="2681" w:author="CR#0037" w:date="2023-10-18T20:35:00Z">
              <w:r>
                <w:rPr>
                  <w:kern w:val="2"/>
                  <w:szCs w:val="22"/>
                  <w:lang w:eastAsia="zh-CN"/>
                </w:rPr>
                <w:t>Security information required by the MSGin5G Server.</w:t>
              </w:r>
            </w:ins>
          </w:p>
        </w:tc>
        <w:tc>
          <w:tcPr>
            <w:tcW w:w="1998" w:type="dxa"/>
          </w:tcPr>
          <w:p w14:paraId="0C0EED05" w14:textId="77777777" w:rsidR="00D061CB" w:rsidRDefault="00D061CB">
            <w:pPr>
              <w:pStyle w:val="TAL"/>
              <w:rPr>
                <w:ins w:id="2682" w:author="CR#0037" w:date="2023-10-18T20:35:00Z"/>
                <w:kern w:val="2"/>
                <w:szCs w:val="22"/>
              </w:rPr>
            </w:pPr>
          </w:p>
        </w:tc>
      </w:tr>
      <w:tr w:rsidR="00D061CB" w14:paraId="73AB2EF9" w14:textId="77777777">
        <w:trPr>
          <w:jc w:val="center"/>
          <w:ins w:id="2683" w:author="CR#0037" w:date="2023-10-18T20:35:00Z"/>
        </w:trPr>
        <w:tc>
          <w:tcPr>
            <w:tcW w:w="1430" w:type="dxa"/>
          </w:tcPr>
          <w:p w14:paraId="3C061EB5" w14:textId="77777777" w:rsidR="00D061CB" w:rsidRDefault="00000000">
            <w:pPr>
              <w:pStyle w:val="TAL"/>
              <w:rPr>
                <w:ins w:id="2684" w:author="CR#0037" w:date="2023-10-18T20:35:00Z"/>
                <w:kern w:val="2"/>
                <w:szCs w:val="22"/>
                <w:lang w:eastAsia="zh-CN"/>
              </w:rPr>
            </w:pPr>
            <w:ins w:id="2685" w:author="CR#0037" w:date="2023-10-18T20:35:00Z">
              <w:r>
                <w:rPr>
                  <w:rFonts w:hint="eastAsia"/>
                  <w:kern w:val="2"/>
                  <w:szCs w:val="22"/>
                  <w:lang w:val="en-US" w:eastAsia="zh-CN"/>
                </w:rPr>
                <w:t>exprTime</w:t>
              </w:r>
            </w:ins>
          </w:p>
        </w:tc>
        <w:tc>
          <w:tcPr>
            <w:tcW w:w="1117" w:type="dxa"/>
          </w:tcPr>
          <w:p w14:paraId="51D4C97D" w14:textId="77777777" w:rsidR="00D061CB" w:rsidRDefault="00000000">
            <w:pPr>
              <w:pStyle w:val="TAL"/>
              <w:rPr>
                <w:ins w:id="2686" w:author="CR#0037" w:date="2023-10-18T20:35:00Z"/>
                <w:kern w:val="2"/>
                <w:szCs w:val="22"/>
              </w:rPr>
            </w:pPr>
            <w:ins w:id="2687" w:author="CR#0037" w:date="2023-10-18T20:35:00Z">
              <w:r>
                <w:rPr>
                  <w:rFonts w:hint="eastAsia"/>
                  <w:kern w:val="2"/>
                  <w:szCs w:val="22"/>
                  <w:lang w:val="en-US" w:eastAsia="zh-CN"/>
                </w:rPr>
                <w:t>DateTime</w:t>
              </w:r>
            </w:ins>
          </w:p>
        </w:tc>
        <w:tc>
          <w:tcPr>
            <w:tcW w:w="314" w:type="dxa"/>
          </w:tcPr>
          <w:p w14:paraId="6B42A20A" w14:textId="77777777" w:rsidR="00D061CB" w:rsidRDefault="00000000">
            <w:pPr>
              <w:pStyle w:val="TAC"/>
              <w:rPr>
                <w:ins w:id="2688" w:author="CR#0037" w:date="2023-10-18T20:35:00Z"/>
                <w:kern w:val="2"/>
                <w:szCs w:val="22"/>
              </w:rPr>
            </w:pPr>
            <w:ins w:id="2689" w:author="CR#0037" w:date="2023-10-18T20:35:00Z">
              <w:r>
                <w:rPr>
                  <w:kern w:val="2"/>
                  <w:szCs w:val="22"/>
                </w:rPr>
                <w:t>O</w:t>
              </w:r>
            </w:ins>
          </w:p>
        </w:tc>
        <w:tc>
          <w:tcPr>
            <w:tcW w:w="1368" w:type="dxa"/>
          </w:tcPr>
          <w:p w14:paraId="764F4D78" w14:textId="77777777" w:rsidR="00D061CB" w:rsidRDefault="00000000">
            <w:pPr>
              <w:pStyle w:val="TAL"/>
              <w:rPr>
                <w:ins w:id="2690" w:author="CR#0037" w:date="2023-10-18T20:35:00Z"/>
                <w:kern w:val="2"/>
                <w:szCs w:val="22"/>
              </w:rPr>
            </w:pPr>
            <w:ins w:id="2691" w:author="CR#0037" w:date="2023-10-18T20:35:00Z">
              <w:r>
                <w:rPr>
                  <w:kern w:val="2"/>
                  <w:szCs w:val="22"/>
                </w:rPr>
                <w:t>0..1</w:t>
              </w:r>
            </w:ins>
          </w:p>
        </w:tc>
        <w:tc>
          <w:tcPr>
            <w:tcW w:w="3438" w:type="dxa"/>
          </w:tcPr>
          <w:p w14:paraId="5B5BEDE7" w14:textId="77777777" w:rsidR="00D061CB" w:rsidRDefault="00000000">
            <w:pPr>
              <w:pStyle w:val="TAL"/>
              <w:rPr>
                <w:ins w:id="2692" w:author="CR#0037" w:date="2023-10-18T20:35:00Z"/>
                <w:kern w:val="2"/>
                <w:szCs w:val="22"/>
                <w:lang w:val="en-US"/>
              </w:rPr>
            </w:pPr>
            <w:ins w:id="2693" w:author="CR#0037" w:date="2023-10-18T20:35:00Z">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ins>
          </w:p>
        </w:tc>
        <w:tc>
          <w:tcPr>
            <w:tcW w:w="1998" w:type="dxa"/>
          </w:tcPr>
          <w:p w14:paraId="70C293C0" w14:textId="77777777" w:rsidR="00D061CB" w:rsidRDefault="00D061CB">
            <w:pPr>
              <w:pStyle w:val="TAL"/>
              <w:rPr>
                <w:ins w:id="2694" w:author="CR#0037" w:date="2023-10-18T20:35:00Z"/>
                <w:kern w:val="2"/>
                <w:szCs w:val="22"/>
              </w:rPr>
            </w:pPr>
          </w:p>
        </w:tc>
      </w:tr>
    </w:tbl>
    <w:p w14:paraId="0935FAF9" w14:textId="77777777" w:rsidR="00D061CB" w:rsidRDefault="00D061CB">
      <w:pPr>
        <w:rPr>
          <w:ins w:id="2695" w:author="CR#0037" w:date="2023-10-18T20:35:00Z"/>
          <w:lang w:eastAsia="zh-CN"/>
        </w:rPr>
      </w:pPr>
    </w:p>
    <w:p w14:paraId="76E9E750" w14:textId="77777777" w:rsidR="00D061CB" w:rsidRDefault="00000000">
      <w:pPr>
        <w:pStyle w:val="Heading5"/>
        <w:rPr>
          <w:ins w:id="2696" w:author="CR#0037" w:date="2023-10-18T20:35:00Z"/>
          <w:lang w:eastAsia="zh-CN"/>
        </w:rPr>
      </w:pPr>
      <w:ins w:id="2697" w:author="CR#0037" w:date="2023-10-18T20:36:00Z">
        <w:r>
          <w:rPr>
            <w:rFonts w:hint="eastAsia"/>
            <w:lang w:eastAsia="zh-CN"/>
          </w:rPr>
          <w:t>8.3</w:t>
        </w:r>
      </w:ins>
      <w:ins w:id="2698" w:author="CR#0037" w:date="2023-10-18T20:35:00Z">
        <w:r>
          <w:rPr>
            <w:lang w:eastAsia="zh-CN"/>
          </w:rPr>
          <w:t>.5.2.</w:t>
        </w:r>
        <w:r>
          <w:rPr>
            <w:rFonts w:hint="eastAsia"/>
            <w:lang w:val="en-US" w:eastAsia="zh-CN"/>
          </w:rPr>
          <w:t>7</w:t>
        </w:r>
        <w:r>
          <w:rPr>
            <w:lang w:eastAsia="zh-CN"/>
          </w:rPr>
          <w:tab/>
          <w:t xml:space="preserve">Type: </w:t>
        </w:r>
        <w:r>
          <w:rPr>
            <w:rFonts w:hint="eastAsia"/>
            <w:lang w:eastAsia="zh-CN"/>
          </w:rPr>
          <w:t>TopicSubscriptionAck</w:t>
        </w:r>
      </w:ins>
    </w:p>
    <w:p w14:paraId="065BE57F" w14:textId="77777777" w:rsidR="00D061CB" w:rsidRDefault="00000000">
      <w:pPr>
        <w:pStyle w:val="TH"/>
        <w:rPr>
          <w:ins w:id="2699" w:author="CR#0037" w:date="2023-10-18T20:35:00Z"/>
          <w:lang w:eastAsia="zh-CN"/>
        </w:rPr>
      </w:pPr>
      <w:ins w:id="2700" w:author="CR#0037" w:date="2023-10-18T20:35:00Z">
        <w:r>
          <w:t>Table </w:t>
        </w:r>
      </w:ins>
      <w:ins w:id="2701" w:author="CR#0037" w:date="2023-10-18T20:36:00Z">
        <w:r>
          <w:rPr>
            <w:rFonts w:hint="eastAsia"/>
            <w:lang w:eastAsia="zh-CN"/>
          </w:rPr>
          <w:t>8.3</w:t>
        </w:r>
      </w:ins>
      <w:ins w:id="2702" w:author="CR#0037" w:date="2023-10-18T20:35:00Z">
        <w:r>
          <w:t>.5.2.</w:t>
        </w:r>
      </w:ins>
      <w:ins w:id="2703" w:author="CR#0041" w:date="2023-11-27T13:28:00Z">
        <w:r>
          <w:rPr>
            <w:rFonts w:hint="eastAsia"/>
            <w:lang w:val="en-US" w:eastAsia="zh-CN"/>
          </w:rPr>
          <w:t>7</w:t>
        </w:r>
      </w:ins>
      <w:ins w:id="2704" w:author="CR#0037" w:date="2023-10-18T20:35:00Z">
        <w:r>
          <w:t xml:space="preserve">-1: Definition of type </w:t>
        </w:r>
        <w:r>
          <w:rPr>
            <w:rFonts w:hint="eastAsia"/>
            <w:lang w:eastAsia="zh-CN"/>
          </w:rPr>
          <w:t>TopicSubscriptionAck</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5F0CB949" w14:textId="77777777">
        <w:trPr>
          <w:jc w:val="center"/>
          <w:ins w:id="2705" w:author="CR#0037" w:date="2023-10-18T20:35:00Z"/>
        </w:trPr>
        <w:tc>
          <w:tcPr>
            <w:tcW w:w="1430" w:type="dxa"/>
            <w:shd w:val="clear" w:color="auto" w:fill="C0C0C0"/>
          </w:tcPr>
          <w:p w14:paraId="0E7FEF50" w14:textId="77777777" w:rsidR="00D061CB" w:rsidRDefault="00000000">
            <w:pPr>
              <w:pStyle w:val="TAH"/>
              <w:rPr>
                <w:ins w:id="2706" w:author="CR#0037" w:date="2023-10-18T20:35:00Z"/>
                <w:kern w:val="2"/>
                <w:szCs w:val="22"/>
              </w:rPr>
            </w:pPr>
            <w:ins w:id="2707" w:author="CR#0037" w:date="2023-10-18T20:35:00Z">
              <w:r>
                <w:rPr>
                  <w:kern w:val="2"/>
                  <w:szCs w:val="22"/>
                </w:rPr>
                <w:t>Attribute name</w:t>
              </w:r>
            </w:ins>
          </w:p>
        </w:tc>
        <w:tc>
          <w:tcPr>
            <w:tcW w:w="1006" w:type="dxa"/>
            <w:shd w:val="clear" w:color="auto" w:fill="C0C0C0"/>
          </w:tcPr>
          <w:p w14:paraId="5D0C900D" w14:textId="77777777" w:rsidR="00D061CB" w:rsidRDefault="00000000">
            <w:pPr>
              <w:pStyle w:val="TAH"/>
              <w:rPr>
                <w:ins w:id="2708" w:author="CR#0037" w:date="2023-10-18T20:35:00Z"/>
                <w:kern w:val="2"/>
                <w:szCs w:val="22"/>
              </w:rPr>
            </w:pPr>
            <w:ins w:id="2709" w:author="CR#0037" w:date="2023-10-18T20:35:00Z">
              <w:r>
                <w:rPr>
                  <w:kern w:val="2"/>
                  <w:szCs w:val="22"/>
                </w:rPr>
                <w:t>Data type</w:t>
              </w:r>
            </w:ins>
          </w:p>
        </w:tc>
        <w:tc>
          <w:tcPr>
            <w:tcW w:w="425" w:type="dxa"/>
            <w:shd w:val="clear" w:color="auto" w:fill="C0C0C0"/>
          </w:tcPr>
          <w:p w14:paraId="45FF2135" w14:textId="77777777" w:rsidR="00D061CB" w:rsidRDefault="00000000">
            <w:pPr>
              <w:pStyle w:val="TAH"/>
              <w:rPr>
                <w:ins w:id="2710" w:author="CR#0037" w:date="2023-10-18T20:35:00Z"/>
                <w:kern w:val="2"/>
                <w:szCs w:val="22"/>
              </w:rPr>
            </w:pPr>
            <w:ins w:id="2711" w:author="CR#0037" w:date="2023-10-18T20:35:00Z">
              <w:r>
                <w:rPr>
                  <w:kern w:val="2"/>
                  <w:szCs w:val="22"/>
                </w:rPr>
                <w:t>P</w:t>
              </w:r>
            </w:ins>
          </w:p>
        </w:tc>
        <w:tc>
          <w:tcPr>
            <w:tcW w:w="1368" w:type="dxa"/>
            <w:shd w:val="clear" w:color="auto" w:fill="C0C0C0"/>
          </w:tcPr>
          <w:p w14:paraId="67A9C9F7" w14:textId="77777777" w:rsidR="00D061CB" w:rsidRDefault="00000000">
            <w:pPr>
              <w:pStyle w:val="TAH"/>
              <w:rPr>
                <w:ins w:id="2712" w:author="CR#0037" w:date="2023-10-18T20:35:00Z"/>
                <w:kern w:val="2"/>
                <w:szCs w:val="22"/>
              </w:rPr>
            </w:pPr>
            <w:ins w:id="2713" w:author="CR#0037" w:date="2023-10-18T20:35:00Z">
              <w:r>
                <w:rPr>
                  <w:kern w:val="2"/>
                  <w:szCs w:val="22"/>
                </w:rPr>
                <w:t>Cardinality</w:t>
              </w:r>
            </w:ins>
          </w:p>
        </w:tc>
        <w:tc>
          <w:tcPr>
            <w:tcW w:w="3438" w:type="dxa"/>
            <w:shd w:val="clear" w:color="auto" w:fill="C0C0C0"/>
          </w:tcPr>
          <w:p w14:paraId="77B5EF28" w14:textId="77777777" w:rsidR="00D061CB" w:rsidRDefault="00000000">
            <w:pPr>
              <w:pStyle w:val="TAH"/>
              <w:rPr>
                <w:ins w:id="2714" w:author="CR#0037" w:date="2023-10-18T20:35:00Z"/>
                <w:kern w:val="2"/>
                <w:szCs w:val="22"/>
              </w:rPr>
            </w:pPr>
            <w:ins w:id="2715" w:author="CR#0037" w:date="2023-10-18T20:35:00Z">
              <w:r>
                <w:rPr>
                  <w:kern w:val="2"/>
                  <w:szCs w:val="22"/>
                </w:rPr>
                <w:t>Description</w:t>
              </w:r>
            </w:ins>
          </w:p>
        </w:tc>
        <w:tc>
          <w:tcPr>
            <w:tcW w:w="1998" w:type="dxa"/>
            <w:shd w:val="clear" w:color="auto" w:fill="C0C0C0"/>
          </w:tcPr>
          <w:p w14:paraId="19A4B6FD" w14:textId="77777777" w:rsidR="00D061CB" w:rsidRDefault="00000000">
            <w:pPr>
              <w:pStyle w:val="TAH"/>
              <w:rPr>
                <w:ins w:id="2716" w:author="CR#0037" w:date="2023-10-18T20:35:00Z"/>
                <w:kern w:val="2"/>
                <w:szCs w:val="22"/>
              </w:rPr>
            </w:pPr>
            <w:ins w:id="2717" w:author="CR#0037" w:date="2023-10-18T20:35:00Z">
              <w:r>
                <w:rPr>
                  <w:kern w:val="2"/>
                  <w:szCs w:val="22"/>
                </w:rPr>
                <w:t>Applicability</w:t>
              </w:r>
            </w:ins>
          </w:p>
        </w:tc>
      </w:tr>
      <w:tr w:rsidR="00D061CB" w14:paraId="6A982FAE" w14:textId="77777777">
        <w:trPr>
          <w:jc w:val="center"/>
          <w:ins w:id="2718" w:author="CR#0037" w:date="2023-10-18T20:35:00Z"/>
        </w:trPr>
        <w:tc>
          <w:tcPr>
            <w:tcW w:w="1430" w:type="dxa"/>
          </w:tcPr>
          <w:p w14:paraId="062D1A43" w14:textId="77777777" w:rsidR="00D061CB" w:rsidRDefault="00000000">
            <w:pPr>
              <w:pStyle w:val="TAL"/>
              <w:rPr>
                <w:ins w:id="2719" w:author="CR#0037" w:date="2023-10-18T20:35:00Z"/>
                <w:kern w:val="2"/>
                <w:szCs w:val="22"/>
                <w:lang w:val="en-US" w:eastAsia="zh-CN"/>
              </w:rPr>
            </w:pPr>
            <w:ins w:id="2720" w:author="CR#0037" w:date="2023-10-18T20:35:00Z">
              <w:r>
                <w:rPr>
                  <w:rFonts w:hint="eastAsia"/>
                  <w:kern w:val="2"/>
                  <w:szCs w:val="22"/>
                  <w:lang w:val="en-US" w:eastAsia="zh-CN"/>
                </w:rPr>
                <w:t>subStat</w:t>
              </w:r>
            </w:ins>
          </w:p>
        </w:tc>
        <w:tc>
          <w:tcPr>
            <w:tcW w:w="1006" w:type="dxa"/>
          </w:tcPr>
          <w:p w14:paraId="0B552FAB" w14:textId="77777777" w:rsidR="00D061CB" w:rsidRDefault="00000000">
            <w:pPr>
              <w:pStyle w:val="TAL"/>
              <w:rPr>
                <w:ins w:id="2721" w:author="CR#0037" w:date="2023-10-18T20:35:00Z"/>
                <w:kern w:val="2"/>
                <w:szCs w:val="22"/>
              </w:rPr>
            </w:pPr>
            <w:ins w:id="2722" w:author="CR#0037" w:date="2023-10-18T20:35:00Z">
              <w:r>
                <w:rPr>
                  <w:kern w:val="2"/>
                  <w:szCs w:val="22"/>
                </w:rPr>
                <w:t>string</w:t>
              </w:r>
            </w:ins>
          </w:p>
        </w:tc>
        <w:tc>
          <w:tcPr>
            <w:tcW w:w="425" w:type="dxa"/>
          </w:tcPr>
          <w:p w14:paraId="5E1276DB" w14:textId="77777777" w:rsidR="00D061CB" w:rsidRDefault="00000000">
            <w:pPr>
              <w:pStyle w:val="TAC"/>
              <w:rPr>
                <w:ins w:id="2723" w:author="CR#0037" w:date="2023-10-18T20:35:00Z"/>
                <w:kern w:val="2"/>
                <w:szCs w:val="22"/>
              </w:rPr>
            </w:pPr>
            <w:ins w:id="2724" w:author="CR#0037" w:date="2023-10-18T20:35:00Z">
              <w:r>
                <w:rPr>
                  <w:kern w:val="2"/>
                  <w:szCs w:val="22"/>
                </w:rPr>
                <w:t>M</w:t>
              </w:r>
            </w:ins>
          </w:p>
        </w:tc>
        <w:tc>
          <w:tcPr>
            <w:tcW w:w="1368" w:type="dxa"/>
          </w:tcPr>
          <w:p w14:paraId="05669132" w14:textId="77777777" w:rsidR="00D061CB" w:rsidRDefault="00000000">
            <w:pPr>
              <w:pStyle w:val="TAL"/>
              <w:rPr>
                <w:ins w:id="2725" w:author="CR#0037" w:date="2023-10-18T20:35:00Z"/>
                <w:kern w:val="2"/>
                <w:szCs w:val="22"/>
              </w:rPr>
            </w:pPr>
            <w:ins w:id="2726" w:author="CR#0037" w:date="2023-10-18T20:35:00Z">
              <w:r>
                <w:rPr>
                  <w:kern w:val="2"/>
                  <w:szCs w:val="22"/>
                </w:rPr>
                <w:t>1</w:t>
              </w:r>
            </w:ins>
          </w:p>
        </w:tc>
        <w:tc>
          <w:tcPr>
            <w:tcW w:w="3438" w:type="dxa"/>
          </w:tcPr>
          <w:p w14:paraId="4ADCD247" w14:textId="77777777" w:rsidR="00D061CB" w:rsidRDefault="00000000">
            <w:pPr>
              <w:pStyle w:val="TAL"/>
              <w:rPr>
                <w:ins w:id="2727" w:author="CR#0037" w:date="2023-10-18T20:35:00Z"/>
                <w:kern w:val="2"/>
                <w:szCs w:val="22"/>
              </w:rPr>
            </w:pPr>
            <w:ins w:id="2728" w:author="CR#0037" w:date="2023-10-18T20:35:00Z">
              <w:r>
                <w:rPr>
                  <w:rFonts w:hint="eastAsia"/>
                  <w:kern w:val="2"/>
                  <w:szCs w:val="22"/>
                  <w:lang w:val="en-US" w:eastAsia="zh-CN"/>
                </w:rPr>
                <w:t>Indicating update status of the Messaging Topic if newly created or deleted</w:t>
              </w:r>
              <w:r>
                <w:rPr>
                  <w:kern w:val="2"/>
                  <w:szCs w:val="22"/>
                  <w:lang w:eastAsia="zh-CN"/>
                </w:rPr>
                <w:t>.</w:t>
              </w:r>
            </w:ins>
          </w:p>
        </w:tc>
        <w:tc>
          <w:tcPr>
            <w:tcW w:w="1998" w:type="dxa"/>
          </w:tcPr>
          <w:p w14:paraId="147BC097" w14:textId="77777777" w:rsidR="00D061CB" w:rsidRDefault="00D061CB">
            <w:pPr>
              <w:pStyle w:val="TAL"/>
              <w:rPr>
                <w:ins w:id="2729" w:author="CR#0037" w:date="2023-10-18T20:35:00Z"/>
                <w:kern w:val="2"/>
                <w:szCs w:val="22"/>
              </w:rPr>
            </w:pPr>
          </w:p>
        </w:tc>
      </w:tr>
      <w:tr w:rsidR="00D061CB" w14:paraId="60CE2EEB" w14:textId="77777777">
        <w:trPr>
          <w:jc w:val="center"/>
          <w:ins w:id="2730" w:author="CR#0037" w:date="2023-10-18T20:35:00Z"/>
        </w:trPr>
        <w:tc>
          <w:tcPr>
            <w:tcW w:w="1430" w:type="dxa"/>
          </w:tcPr>
          <w:p w14:paraId="6B6A0358" w14:textId="77777777" w:rsidR="00D061CB" w:rsidRDefault="00000000">
            <w:pPr>
              <w:pStyle w:val="TAL"/>
              <w:rPr>
                <w:ins w:id="2731" w:author="CR#0037" w:date="2023-10-18T20:35:00Z"/>
                <w:kern w:val="2"/>
                <w:szCs w:val="22"/>
                <w:lang w:eastAsia="zh-CN"/>
              </w:rPr>
            </w:pPr>
            <w:ins w:id="2732" w:author="CR#0037" w:date="2023-10-18T20:35:00Z">
              <w:r>
                <w:rPr>
                  <w:rFonts w:hint="eastAsia"/>
                  <w:kern w:val="2"/>
                  <w:szCs w:val="22"/>
                  <w:lang w:val="en-US" w:eastAsia="zh-CN"/>
                </w:rPr>
                <w:t>exprTime</w:t>
              </w:r>
            </w:ins>
          </w:p>
        </w:tc>
        <w:tc>
          <w:tcPr>
            <w:tcW w:w="1006" w:type="dxa"/>
          </w:tcPr>
          <w:p w14:paraId="5D0F3EB4" w14:textId="77777777" w:rsidR="00D061CB" w:rsidRDefault="00000000">
            <w:pPr>
              <w:pStyle w:val="TAL"/>
              <w:rPr>
                <w:ins w:id="2733" w:author="CR#0037" w:date="2023-10-18T20:35:00Z"/>
                <w:kern w:val="2"/>
                <w:szCs w:val="22"/>
                <w:lang w:val="en-US" w:eastAsia="zh-CN"/>
              </w:rPr>
            </w:pPr>
            <w:ins w:id="2734" w:author="CR#0037" w:date="2023-10-18T20:35:00Z">
              <w:r>
                <w:rPr>
                  <w:rFonts w:hint="eastAsia"/>
                  <w:kern w:val="2"/>
                  <w:szCs w:val="22"/>
                  <w:lang w:val="en-US" w:eastAsia="zh-CN"/>
                </w:rPr>
                <w:t>DateTime</w:t>
              </w:r>
            </w:ins>
          </w:p>
        </w:tc>
        <w:tc>
          <w:tcPr>
            <w:tcW w:w="425" w:type="dxa"/>
          </w:tcPr>
          <w:p w14:paraId="2CE5636C" w14:textId="77777777" w:rsidR="00D061CB" w:rsidRDefault="00000000">
            <w:pPr>
              <w:pStyle w:val="TAC"/>
              <w:rPr>
                <w:ins w:id="2735" w:author="CR#0037" w:date="2023-10-18T20:35:00Z"/>
                <w:kern w:val="2"/>
                <w:szCs w:val="22"/>
              </w:rPr>
            </w:pPr>
            <w:ins w:id="2736" w:author="CR#0037" w:date="2023-10-18T20:35:00Z">
              <w:r>
                <w:rPr>
                  <w:kern w:val="2"/>
                  <w:szCs w:val="22"/>
                </w:rPr>
                <w:t>O</w:t>
              </w:r>
            </w:ins>
          </w:p>
        </w:tc>
        <w:tc>
          <w:tcPr>
            <w:tcW w:w="1368" w:type="dxa"/>
          </w:tcPr>
          <w:p w14:paraId="7723EC84" w14:textId="77777777" w:rsidR="00D061CB" w:rsidRDefault="00000000">
            <w:pPr>
              <w:pStyle w:val="TAL"/>
              <w:rPr>
                <w:ins w:id="2737" w:author="CR#0037" w:date="2023-10-18T20:35:00Z"/>
                <w:kern w:val="2"/>
                <w:szCs w:val="22"/>
              </w:rPr>
            </w:pPr>
            <w:ins w:id="2738" w:author="CR#0037" w:date="2023-10-18T20:35:00Z">
              <w:r>
                <w:rPr>
                  <w:kern w:val="2"/>
                  <w:szCs w:val="22"/>
                </w:rPr>
                <w:t>0..1</w:t>
              </w:r>
            </w:ins>
          </w:p>
        </w:tc>
        <w:tc>
          <w:tcPr>
            <w:tcW w:w="3438" w:type="dxa"/>
          </w:tcPr>
          <w:p w14:paraId="38356C54" w14:textId="77777777" w:rsidR="00D061CB" w:rsidRDefault="00000000">
            <w:pPr>
              <w:pStyle w:val="TAL"/>
              <w:rPr>
                <w:ins w:id="2739" w:author="CR#0037" w:date="2023-10-18T20:35:00Z"/>
                <w:kern w:val="2"/>
                <w:szCs w:val="22"/>
                <w:lang w:eastAsia="zh-CN"/>
              </w:rPr>
            </w:pPr>
            <w:ins w:id="2740" w:author="CR#0037" w:date="2023-10-18T20:35:00Z">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ins>
          </w:p>
        </w:tc>
        <w:tc>
          <w:tcPr>
            <w:tcW w:w="1998" w:type="dxa"/>
          </w:tcPr>
          <w:p w14:paraId="7489AD67" w14:textId="77777777" w:rsidR="00D061CB" w:rsidRDefault="00D061CB">
            <w:pPr>
              <w:pStyle w:val="TAL"/>
              <w:rPr>
                <w:ins w:id="2741" w:author="CR#0037" w:date="2023-10-18T20:35:00Z"/>
                <w:kern w:val="2"/>
                <w:szCs w:val="22"/>
              </w:rPr>
            </w:pPr>
          </w:p>
        </w:tc>
      </w:tr>
    </w:tbl>
    <w:p w14:paraId="60EAD9CA" w14:textId="77777777" w:rsidR="00D061CB" w:rsidRDefault="00D061CB">
      <w:pPr>
        <w:rPr>
          <w:ins w:id="2742" w:author="CR#0037" w:date="2023-10-18T20:35:00Z"/>
          <w:lang w:eastAsia="zh-CN"/>
        </w:rPr>
      </w:pPr>
    </w:p>
    <w:p w14:paraId="2CB21438" w14:textId="77777777" w:rsidR="00D061CB" w:rsidRDefault="00000000">
      <w:pPr>
        <w:pStyle w:val="Heading5"/>
        <w:rPr>
          <w:ins w:id="2743" w:author="CR#0037" w:date="2023-10-18T20:35:00Z"/>
          <w:lang w:eastAsia="zh-CN"/>
        </w:rPr>
      </w:pPr>
      <w:ins w:id="2744" w:author="CR#0037" w:date="2023-10-18T20:36:00Z">
        <w:r>
          <w:rPr>
            <w:rFonts w:hint="eastAsia"/>
            <w:lang w:eastAsia="zh-CN"/>
          </w:rPr>
          <w:lastRenderedPageBreak/>
          <w:t>8.3</w:t>
        </w:r>
      </w:ins>
      <w:ins w:id="2745" w:author="CR#0037" w:date="2023-10-18T20:35:00Z">
        <w:r>
          <w:rPr>
            <w:lang w:eastAsia="zh-CN"/>
          </w:rPr>
          <w:t>.5.2.</w:t>
        </w:r>
        <w:r>
          <w:rPr>
            <w:rFonts w:hint="eastAsia"/>
            <w:lang w:val="en-US" w:eastAsia="zh-CN"/>
          </w:rPr>
          <w:t>8</w:t>
        </w:r>
        <w:r>
          <w:rPr>
            <w:lang w:eastAsia="zh-CN"/>
          </w:rPr>
          <w:tab/>
          <w:t xml:space="preserve">Type: </w:t>
        </w:r>
        <w:r>
          <w:rPr>
            <w:rFonts w:hint="eastAsia"/>
            <w:lang w:eastAsia="zh-CN"/>
          </w:rPr>
          <w:t>TopicUnsubscription</w:t>
        </w:r>
      </w:ins>
    </w:p>
    <w:p w14:paraId="46BE6928" w14:textId="77777777" w:rsidR="00D061CB" w:rsidRDefault="00000000">
      <w:pPr>
        <w:pStyle w:val="TH"/>
        <w:rPr>
          <w:ins w:id="2746" w:author="CR#0037" w:date="2023-10-18T20:35:00Z"/>
          <w:lang w:eastAsia="zh-CN"/>
        </w:rPr>
      </w:pPr>
      <w:ins w:id="2747" w:author="CR#0037" w:date="2023-10-18T20:35:00Z">
        <w:r>
          <w:t>Table </w:t>
        </w:r>
      </w:ins>
      <w:ins w:id="2748" w:author="CR#0037" w:date="2023-10-18T20:36:00Z">
        <w:r>
          <w:rPr>
            <w:rFonts w:hint="eastAsia"/>
            <w:lang w:eastAsia="zh-CN"/>
          </w:rPr>
          <w:t>8.3</w:t>
        </w:r>
      </w:ins>
      <w:ins w:id="2749" w:author="CR#0037" w:date="2023-10-18T20:35:00Z">
        <w:r>
          <w:t>.5.2.</w:t>
        </w:r>
      </w:ins>
      <w:ins w:id="2750" w:author="CR#0041" w:date="2023-11-27T13:28:00Z">
        <w:r>
          <w:rPr>
            <w:rFonts w:hint="eastAsia"/>
            <w:lang w:val="en-US" w:eastAsia="zh-CN"/>
          </w:rPr>
          <w:t>8</w:t>
        </w:r>
      </w:ins>
      <w:ins w:id="2751" w:author="CR#0037" w:date="2023-10-18T20:35:00Z">
        <w:r>
          <w:t xml:space="preserve">-1: Definition of type </w:t>
        </w:r>
        <w:r>
          <w:rPr>
            <w:rFonts w:hint="eastAsia"/>
            <w:lang w:eastAsia="zh-CN"/>
          </w:rPr>
          <w:t>TopicUnsubscription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21C9BFF2" w14:textId="77777777">
        <w:trPr>
          <w:jc w:val="center"/>
          <w:ins w:id="2752" w:author="CR#0037" w:date="2023-10-18T20:35:00Z"/>
        </w:trPr>
        <w:tc>
          <w:tcPr>
            <w:tcW w:w="1430" w:type="dxa"/>
            <w:shd w:val="clear" w:color="auto" w:fill="C0C0C0"/>
          </w:tcPr>
          <w:p w14:paraId="11D501F2" w14:textId="77777777" w:rsidR="00D061CB" w:rsidRDefault="00000000">
            <w:pPr>
              <w:pStyle w:val="TAH"/>
              <w:rPr>
                <w:ins w:id="2753" w:author="CR#0037" w:date="2023-10-18T20:35:00Z"/>
                <w:kern w:val="2"/>
                <w:szCs w:val="22"/>
              </w:rPr>
            </w:pPr>
            <w:ins w:id="2754" w:author="CR#0037" w:date="2023-10-18T20:35:00Z">
              <w:r>
                <w:rPr>
                  <w:kern w:val="2"/>
                  <w:szCs w:val="22"/>
                </w:rPr>
                <w:t>Attribute name</w:t>
              </w:r>
            </w:ins>
          </w:p>
        </w:tc>
        <w:tc>
          <w:tcPr>
            <w:tcW w:w="1006" w:type="dxa"/>
            <w:shd w:val="clear" w:color="auto" w:fill="C0C0C0"/>
          </w:tcPr>
          <w:p w14:paraId="33B84F4C" w14:textId="77777777" w:rsidR="00D061CB" w:rsidRDefault="00000000">
            <w:pPr>
              <w:pStyle w:val="TAH"/>
              <w:rPr>
                <w:ins w:id="2755" w:author="CR#0037" w:date="2023-10-18T20:35:00Z"/>
                <w:kern w:val="2"/>
                <w:szCs w:val="22"/>
              </w:rPr>
            </w:pPr>
            <w:ins w:id="2756" w:author="CR#0037" w:date="2023-10-18T20:35:00Z">
              <w:r>
                <w:rPr>
                  <w:kern w:val="2"/>
                  <w:szCs w:val="22"/>
                </w:rPr>
                <w:t>Data type</w:t>
              </w:r>
            </w:ins>
          </w:p>
        </w:tc>
        <w:tc>
          <w:tcPr>
            <w:tcW w:w="425" w:type="dxa"/>
            <w:shd w:val="clear" w:color="auto" w:fill="C0C0C0"/>
          </w:tcPr>
          <w:p w14:paraId="40C6DACB" w14:textId="77777777" w:rsidR="00D061CB" w:rsidRDefault="00000000">
            <w:pPr>
              <w:pStyle w:val="TAH"/>
              <w:rPr>
                <w:ins w:id="2757" w:author="CR#0037" w:date="2023-10-18T20:35:00Z"/>
                <w:kern w:val="2"/>
                <w:szCs w:val="22"/>
              </w:rPr>
            </w:pPr>
            <w:ins w:id="2758" w:author="CR#0037" w:date="2023-10-18T20:35:00Z">
              <w:r>
                <w:rPr>
                  <w:kern w:val="2"/>
                  <w:szCs w:val="22"/>
                </w:rPr>
                <w:t>P</w:t>
              </w:r>
            </w:ins>
          </w:p>
        </w:tc>
        <w:tc>
          <w:tcPr>
            <w:tcW w:w="1368" w:type="dxa"/>
            <w:shd w:val="clear" w:color="auto" w:fill="C0C0C0"/>
          </w:tcPr>
          <w:p w14:paraId="27C482D3" w14:textId="77777777" w:rsidR="00D061CB" w:rsidRDefault="00000000">
            <w:pPr>
              <w:pStyle w:val="TAH"/>
              <w:rPr>
                <w:ins w:id="2759" w:author="CR#0037" w:date="2023-10-18T20:35:00Z"/>
                <w:kern w:val="2"/>
                <w:szCs w:val="22"/>
              </w:rPr>
            </w:pPr>
            <w:ins w:id="2760" w:author="CR#0037" w:date="2023-10-18T20:35:00Z">
              <w:r>
                <w:rPr>
                  <w:kern w:val="2"/>
                  <w:szCs w:val="22"/>
                </w:rPr>
                <w:t>Cardinality</w:t>
              </w:r>
            </w:ins>
          </w:p>
        </w:tc>
        <w:tc>
          <w:tcPr>
            <w:tcW w:w="3438" w:type="dxa"/>
            <w:shd w:val="clear" w:color="auto" w:fill="C0C0C0"/>
          </w:tcPr>
          <w:p w14:paraId="38DBB3C4" w14:textId="77777777" w:rsidR="00D061CB" w:rsidRDefault="00000000">
            <w:pPr>
              <w:pStyle w:val="TAH"/>
              <w:rPr>
                <w:ins w:id="2761" w:author="CR#0037" w:date="2023-10-18T20:35:00Z"/>
                <w:kern w:val="2"/>
                <w:szCs w:val="22"/>
              </w:rPr>
            </w:pPr>
            <w:ins w:id="2762" w:author="CR#0037" w:date="2023-10-18T20:35:00Z">
              <w:r>
                <w:rPr>
                  <w:kern w:val="2"/>
                  <w:szCs w:val="22"/>
                </w:rPr>
                <w:t>Description</w:t>
              </w:r>
            </w:ins>
          </w:p>
        </w:tc>
        <w:tc>
          <w:tcPr>
            <w:tcW w:w="1998" w:type="dxa"/>
            <w:shd w:val="clear" w:color="auto" w:fill="C0C0C0"/>
          </w:tcPr>
          <w:p w14:paraId="5F8C3B3F" w14:textId="77777777" w:rsidR="00D061CB" w:rsidRDefault="00000000">
            <w:pPr>
              <w:pStyle w:val="TAH"/>
              <w:rPr>
                <w:ins w:id="2763" w:author="CR#0037" w:date="2023-10-18T20:35:00Z"/>
                <w:kern w:val="2"/>
                <w:szCs w:val="22"/>
              </w:rPr>
            </w:pPr>
            <w:ins w:id="2764" w:author="CR#0037" w:date="2023-10-18T20:35:00Z">
              <w:r>
                <w:rPr>
                  <w:kern w:val="2"/>
                  <w:szCs w:val="22"/>
                </w:rPr>
                <w:t>Applicability</w:t>
              </w:r>
            </w:ins>
          </w:p>
        </w:tc>
      </w:tr>
      <w:tr w:rsidR="00D061CB" w14:paraId="396EB410" w14:textId="77777777">
        <w:trPr>
          <w:jc w:val="center"/>
          <w:ins w:id="2765" w:author="CR#0037" w:date="2023-10-18T20:35:00Z"/>
        </w:trPr>
        <w:tc>
          <w:tcPr>
            <w:tcW w:w="1430" w:type="dxa"/>
          </w:tcPr>
          <w:p w14:paraId="53D57B82" w14:textId="77777777" w:rsidR="00D061CB" w:rsidRDefault="00000000">
            <w:pPr>
              <w:pStyle w:val="TAL"/>
              <w:rPr>
                <w:ins w:id="2766" w:author="CR#0037" w:date="2023-10-18T20:35:00Z"/>
                <w:kern w:val="2"/>
                <w:szCs w:val="22"/>
                <w:lang w:eastAsia="zh-CN"/>
              </w:rPr>
            </w:pPr>
            <w:ins w:id="2767" w:author="CR#0037" w:date="2023-10-18T20:35:00Z">
              <w:r>
                <w:rPr>
                  <w:rFonts w:hint="eastAsia"/>
                  <w:kern w:val="2"/>
                  <w:szCs w:val="22"/>
                </w:rPr>
                <w:t>oriAddr</w:t>
              </w:r>
            </w:ins>
          </w:p>
        </w:tc>
        <w:tc>
          <w:tcPr>
            <w:tcW w:w="1006" w:type="dxa"/>
          </w:tcPr>
          <w:p w14:paraId="3FF006D7" w14:textId="77777777" w:rsidR="00D061CB" w:rsidRDefault="00000000">
            <w:pPr>
              <w:pStyle w:val="TAL"/>
              <w:rPr>
                <w:ins w:id="2768" w:author="CR#0037" w:date="2023-10-18T20:35:00Z"/>
                <w:kern w:val="2"/>
                <w:szCs w:val="22"/>
              </w:rPr>
            </w:pPr>
            <w:ins w:id="2769" w:author="CR#0037" w:date="2023-10-18T20:35:00Z">
              <w:r>
                <w:rPr>
                  <w:kern w:val="2"/>
                  <w:szCs w:val="22"/>
                </w:rPr>
                <w:t>string</w:t>
              </w:r>
            </w:ins>
          </w:p>
        </w:tc>
        <w:tc>
          <w:tcPr>
            <w:tcW w:w="425" w:type="dxa"/>
          </w:tcPr>
          <w:p w14:paraId="76432D0F" w14:textId="77777777" w:rsidR="00D061CB" w:rsidRDefault="00000000">
            <w:pPr>
              <w:pStyle w:val="TAC"/>
              <w:rPr>
                <w:ins w:id="2770" w:author="CR#0037" w:date="2023-10-18T20:35:00Z"/>
                <w:kern w:val="2"/>
                <w:szCs w:val="22"/>
              </w:rPr>
            </w:pPr>
            <w:ins w:id="2771" w:author="CR#0037" w:date="2023-10-18T20:35:00Z">
              <w:r>
                <w:rPr>
                  <w:kern w:val="2"/>
                  <w:szCs w:val="22"/>
                </w:rPr>
                <w:t>O</w:t>
              </w:r>
            </w:ins>
          </w:p>
        </w:tc>
        <w:tc>
          <w:tcPr>
            <w:tcW w:w="1368" w:type="dxa"/>
          </w:tcPr>
          <w:p w14:paraId="0A24992E" w14:textId="77777777" w:rsidR="00D061CB" w:rsidRDefault="00000000">
            <w:pPr>
              <w:pStyle w:val="TAL"/>
              <w:rPr>
                <w:ins w:id="2772" w:author="CR#0037" w:date="2023-10-18T20:35:00Z"/>
                <w:kern w:val="2"/>
                <w:szCs w:val="22"/>
              </w:rPr>
            </w:pPr>
            <w:ins w:id="2773" w:author="CR#0037" w:date="2023-10-18T20:35:00Z">
              <w:r>
                <w:rPr>
                  <w:kern w:val="2"/>
                  <w:szCs w:val="22"/>
                </w:rPr>
                <w:t>0..1</w:t>
              </w:r>
            </w:ins>
          </w:p>
        </w:tc>
        <w:tc>
          <w:tcPr>
            <w:tcW w:w="3438" w:type="dxa"/>
          </w:tcPr>
          <w:p w14:paraId="39152F96" w14:textId="77777777" w:rsidR="00D061CB" w:rsidRDefault="00000000">
            <w:pPr>
              <w:pStyle w:val="TAL"/>
              <w:rPr>
                <w:ins w:id="2774" w:author="CR#0037" w:date="2023-10-18T20:35:00Z"/>
                <w:kern w:val="2"/>
                <w:szCs w:val="22"/>
              </w:rPr>
            </w:pPr>
            <w:ins w:id="2775" w:author="CR#0037" w:date="2023-10-18T20:35:00Z">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Server</w:t>
              </w:r>
              <w:r>
                <w:rPr>
                  <w:kern w:val="2"/>
                  <w:szCs w:val="22"/>
                </w:rPr>
                <w:t>.</w:t>
              </w:r>
            </w:ins>
          </w:p>
        </w:tc>
        <w:tc>
          <w:tcPr>
            <w:tcW w:w="1998" w:type="dxa"/>
          </w:tcPr>
          <w:p w14:paraId="7CCF57F8" w14:textId="77777777" w:rsidR="00D061CB" w:rsidRDefault="00D061CB">
            <w:pPr>
              <w:pStyle w:val="TAL"/>
              <w:rPr>
                <w:ins w:id="2776" w:author="CR#0037" w:date="2023-10-18T20:35:00Z"/>
                <w:kern w:val="2"/>
                <w:szCs w:val="22"/>
              </w:rPr>
            </w:pPr>
          </w:p>
        </w:tc>
      </w:tr>
      <w:tr w:rsidR="00D061CB" w14:paraId="1BE8347C" w14:textId="77777777">
        <w:trPr>
          <w:jc w:val="center"/>
          <w:ins w:id="2777" w:author="CR#0037" w:date="2023-10-18T20:35:00Z"/>
        </w:trPr>
        <w:tc>
          <w:tcPr>
            <w:tcW w:w="1430" w:type="dxa"/>
          </w:tcPr>
          <w:p w14:paraId="66FEA419" w14:textId="77777777" w:rsidR="00D061CB" w:rsidRDefault="00000000">
            <w:pPr>
              <w:pStyle w:val="TAL"/>
              <w:rPr>
                <w:ins w:id="2778" w:author="CR#0037" w:date="2023-10-18T20:35:00Z"/>
                <w:kern w:val="2"/>
                <w:szCs w:val="22"/>
                <w:lang w:val="en-US" w:eastAsia="zh-CN"/>
              </w:rPr>
            </w:pPr>
            <w:ins w:id="2779" w:author="CR#0037" w:date="2023-10-18T20:35:00Z">
              <w:r>
                <w:rPr>
                  <w:rFonts w:hint="eastAsia"/>
                  <w:kern w:val="2"/>
                  <w:szCs w:val="22"/>
                  <w:lang w:val="en-US" w:eastAsia="zh-CN"/>
                </w:rPr>
                <w:t>secCred</w:t>
              </w:r>
            </w:ins>
          </w:p>
        </w:tc>
        <w:tc>
          <w:tcPr>
            <w:tcW w:w="1006" w:type="dxa"/>
          </w:tcPr>
          <w:p w14:paraId="51EA4E90" w14:textId="77777777" w:rsidR="00D061CB" w:rsidRDefault="00000000">
            <w:pPr>
              <w:pStyle w:val="TAL"/>
              <w:rPr>
                <w:ins w:id="2780" w:author="CR#0037" w:date="2023-10-18T20:35:00Z"/>
                <w:kern w:val="2"/>
                <w:szCs w:val="22"/>
              </w:rPr>
            </w:pPr>
            <w:ins w:id="2781" w:author="CR#0037" w:date="2023-10-18T20:35:00Z">
              <w:r>
                <w:rPr>
                  <w:rFonts w:hint="eastAsia"/>
                  <w:kern w:val="2"/>
                  <w:szCs w:val="22"/>
                  <w:lang w:val="en-US" w:eastAsia="zh-CN"/>
                </w:rPr>
                <w:t>string</w:t>
              </w:r>
            </w:ins>
          </w:p>
        </w:tc>
        <w:tc>
          <w:tcPr>
            <w:tcW w:w="425" w:type="dxa"/>
          </w:tcPr>
          <w:p w14:paraId="24D4D157" w14:textId="77777777" w:rsidR="00D061CB" w:rsidRDefault="00000000">
            <w:pPr>
              <w:pStyle w:val="TAC"/>
              <w:rPr>
                <w:ins w:id="2782" w:author="CR#0037" w:date="2023-10-18T20:35:00Z"/>
                <w:kern w:val="2"/>
                <w:szCs w:val="22"/>
                <w:lang w:eastAsia="zh-CN"/>
              </w:rPr>
            </w:pPr>
            <w:ins w:id="2783" w:author="CR#0037" w:date="2023-10-18T20:35:00Z">
              <w:r>
                <w:rPr>
                  <w:rFonts w:hint="eastAsia"/>
                  <w:kern w:val="2"/>
                  <w:szCs w:val="22"/>
                  <w:lang w:val="en-US" w:eastAsia="zh-CN"/>
                </w:rPr>
                <w:t>O</w:t>
              </w:r>
            </w:ins>
          </w:p>
        </w:tc>
        <w:tc>
          <w:tcPr>
            <w:tcW w:w="1368" w:type="dxa"/>
          </w:tcPr>
          <w:p w14:paraId="136FC715" w14:textId="77777777" w:rsidR="00D061CB" w:rsidRDefault="00000000">
            <w:pPr>
              <w:pStyle w:val="TAL"/>
              <w:rPr>
                <w:ins w:id="2784" w:author="CR#0037" w:date="2023-10-18T20:35:00Z"/>
                <w:kern w:val="2"/>
                <w:szCs w:val="22"/>
              </w:rPr>
            </w:pPr>
            <w:ins w:id="2785" w:author="CR#0037" w:date="2023-10-18T20:35:00Z">
              <w:r>
                <w:rPr>
                  <w:kern w:val="2"/>
                  <w:szCs w:val="22"/>
                </w:rPr>
                <w:t>0..1</w:t>
              </w:r>
            </w:ins>
          </w:p>
        </w:tc>
        <w:tc>
          <w:tcPr>
            <w:tcW w:w="3438" w:type="dxa"/>
          </w:tcPr>
          <w:p w14:paraId="42352740" w14:textId="77777777" w:rsidR="00D061CB" w:rsidRDefault="00000000">
            <w:pPr>
              <w:pStyle w:val="TAL"/>
              <w:rPr>
                <w:ins w:id="2786" w:author="CR#0037" w:date="2023-10-18T20:35:00Z"/>
                <w:kern w:val="2"/>
                <w:szCs w:val="22"/>
                <w:lang w:eastAsia="zh-CN"/>
              </w:rPr>
            </w:pPr>
            <w:ins w:id="2787" w:author="CR#0037" w:date="2023-10-18T20:35:00Z">
              <w:r>
                <w:rPr>
                  <w:rFonts w:hint="eastAsia"/>
                  <w:kern w:val="2"/>
                  <w:szCs w:val="22"/>
                  <w:lang w:val="en-US" w:eastAsia="zh-CN"/>
                </w:rPr>
                <w:t>Security information required by the MSGin5G Server.</w:t>
              </w:r>
            </w:ins>
          </w:p>
        </w:tc>
        <w:tc>
          <w:tcPr>
            <w:tcW w:w="1998" w:type="dxa"/>
          </w:tcPr>
          <w:p w14:paraId="0C2FAC0D" w14:textId="77777777" w:rsidR="00D061CB" w:rsidRDefault="00D061CB">
            <w:pPr>
              <w:pStyle w:val="TAL"/>
              <w:rPr>
                <w:ins w:id="2788" w:author="CR#0037" w:date="2023-10-18T20:35:00Z"/>
                <w:kern w:val="2"/>
                <w:szCs w:val="22"/>
              </w:rPr>
            </w:pPr>
          </w:p>
        </w:tc>
      </w:tr>
      <w:tr w:rsidR="00D061CB" w14:paraId="043FF3B9" w14:textId="77777777">
        <w:trPr>
          <w:jc w:val="center"/>
          <w:ins w:id="2789" w:author="CR#0037" w:date="2023-10-18T20:35:00Z"/>
        </w:trPr>
        <w:tc>
          <w:tcPr>
            <w:tcW w:w="1430" w:type="dxa"/>
          </w:tcPr>
          <w:p w14:paraId="363230A5" w14:textId="77777777" w:rsidR="00D061CB" w:rsidRDefault="00000000">
            <w:pPr>
              <w:pStyle w:val="TAL"/>
              <w:rPr>
                <w:ins w:id="2790" w:author="CR#0037" w:date="2023-10-18T20:35:00Z"/>
                <w:kern w:val="2"/>
                <w:szCs w:val="22"/>
                <w:lang w:val="en-US" w:eastAsia="zh-CN"/>
              </w:rPr>
            </w:pPr>
            <w:ins w:id="2791" w:author="CR#0037" w:date="2023-10-18T20:35:00Z">
              <w:r>
                <w:rPr>
                  <w:rFonts w:hint="eastAsia"/>
                  <w:kern w:val="2"/>
                  <w:szCs w:val="22"/>
                  <w:lang w:val="en-US" w:eastAsia="zh-CN"/>
                </w:rPr>
                <w:t>msgTopics</w:t>
              </w:r>
            </w:ins>
          </w:p>
        </w:tc>
        <w:tc>
          <w:tcPr>
            <w:tcW w:w="1006" w:type="dxa"/>
          </w:tcPr>
          <w:p w14:paraId="3E80FB3D" w14:textId="77777777" w:rsidR="00D061CB" w:rsidRDefault="00000000">
            <w:pPr>
              <w:pStyle w:val="TAL"/>
              <w:rPr>
                <w:ins w:id="2792" w:author="CR#0037" w:date="2023-10-18T20:35:00Z"/>
                <w:kern w:val="2"/>
                <w:szCs w:val="22"/>
              </w:rPr>
            </w:pPr>
            <w:ins w:id="2793" w:author="CR#0037" w:date="2023-10-18T20:35:00Z">
              <w:r>
                <w:rPr>
                  <w:rFonts w:hint="eastAsia"/>
                  <w:kern w:val="2"/>
                  <w:szCs w:val="22"/>
                  <w:lang w:val="en-US" w:eastAsia="zh-CN"/>
                </w:rPr>
                <w:t>array(string)</w:t>
              </w:r>
            </w:ins>
          </w:p>
        </w:tc>
        <w:tc>
          <w:tcPr>
            <w:tcW w:w="425" w:type="dxa"/>
          </w:tcPr>
          <w:p w14:paraId="75333011" w14:textId="77777777" w:rsidR="00D061CB" w:rsidRDefault="00000000">
            <w:pPr>
              <w:pStyle w:val="TAC"/>
              <w:rPr>
                <w:ins w:id="2794" w:author="CR#0037" w:date="2023-10-18T20:35:00Z"/>
                <w:kern w:val="2"/>
                <w:szCs w:val="22"/>
              </w:rPr>
            </w:pPr>
            <w:ins w:id="2795" w:author="CR#0037" w:date="2023-10-18T20:35:00Z">
              <w:r>
                <w:rPr>
                  <w:kern w:val="2"/>
                  <w:szCs w:val="22"/>
                </w:rPr>
                <w:t>M</w:t>
              </w:r>
            </w:ins>
          </w:p>
        </w:tc>
        <w:tc>
          <w:tcPr>
            <w:tcW w:w="1368" w:type="dxa"/>
          </w:tcPr>
          <w:p w14:paraId="47C8055F" w14:textId="77777777" w:rsidR="00D061CB" w:rsidRDefault="00000000">
            <w:pPr>
              <w:pStyle w:val="TAL"/>
              <w:rPr>
                <w:ins w:id="2796" w:author="CR#0037" w:date="2023-10-18T20:35:00Z"/>
                <w:kern w:val="2"/>
                <w:szCs w:val="22"/>
              </w:rPr>
            </w:pPr>
            <w:ins w:id="2797" w:author="CR#0037" w:date="2023-10-18T20:35:00Z">
              <w:r>
                <w:rPr>
                  <w:kern w:val="2"/>
                  <w:szCs w:val="22"/>
                </w:rPr>
                <w:t>1..N</w:t>
              </w:r>
            </w:ins>
          </w:p>
        </w:tc>
        <w:tc>
          <w:tcPr>
            <w:tcW w:w="3438" w:type="dxa"/>
          </w:tcPr>
          <w:p w14:paraId="5F82D777" w14:textId="77777777" w:rsidR="00D061CB" w:rsidRDefault="00000000">
            <w:pPr>
              <w:pStyle w:val="TAL"/>
              <w:rPr>
                <w:ins w:id="2798" w:author="CR#0037" w:date="2023-10-18T20:35:00Z"/>
                <w:kern w:val="2"/>
                <w:szCs w:val="22"/>
                <w:lang w:eastAsia="zh-CN"/>
              </w:rPr>
            </w:pPr>
            <w:ins w:id="2799" w:author="CR#0037" w:date="2023-10-18T20:35:00Z">
              <w:r>
                <w:rPr>
                  <w:rFonts w:hint="eastAsia"/>
                  <w:kern w:val="2"/>
                  <w:szCs w:val="22"/>
                  <w:lang w:val="en-US" w:eastAsia="zh-CN"/>
                </w:rPr>
                <w:t>Information of Messaging Topic(s) to be unsubscribed</w:t>
              </w:r>
              <w:r>
                <w:rPr>
                  <w:kern w:val="2"/>
                  <w:szCs w:val="22"/>
                  <w:lang w:eastAsia="zh-CN"/>
                </w:rPr>
                <w:t>.</w:t>
              </w:r>
            </w:ins>
          </w:p>
        </w:tc>
        <w:tc>
          <w:tcPr>
            <w:tcW w:w="1998" w:type="dxa"/>
          </w:tcPr>
          <w:p w14:paraId="3990D4C9" w14:textId="77777777" w:rsidR="00D061CB" w:rsidRDefault="00D061CB">
            <w:pPr>
              <w:pStyle w:val="TAL"/>
              <w:rPr>
                <w:ins w:id="2800" w:author="CR#0037" w:date="2023-10-18T20:35:00Z"/>
                <w:kern w:val="2"/>
                <w:szCs w:val="22"/>
              </w:rPr>
            </w:pPr>
          </w:p>
        </w:tc>
      </w:tr>
    </w:tbl>
    <w:p w14:paraId="2475A560" w14:textId="77777777" w:rsidR="00D061CB" w:rsidRDefault="00D061CB">
      <w:pPr>
        <w:rPr>
          <w:ins w:id="2801" w:author="CR#0037" w:date="2023-10-18T20:35:00Z"/>
          <w:lang w:eastAsia="zh-CN"/>
        </w:rPr>
      </w:pPr>
    </w:p>
    <w:p w14:paraId="50560AF2" w14:textId="77777777" w:rsidR="00D061CB" w:rsidRDefault="00000000">
      <w:pPr>
        <w:pStyle w:val="Heading5"/>
        <w:rPr>
          <w:ins w:id="2802" w:author="CR#0037" w:date="2023-10-18T20:35:00Z"/>
          <w:lang w:eastAsia="zh-CN"/>
        </w:rPr>
      </w:pPr>
      <w:ins w:id="2803" w:author="CR#0037" w:date="2023-10-18T20:36:00Z">
        <w:r>
          <w:rPr>
            <w:rFonts w:hint="eastAsia"/>
            <w:lang w:eastAsia="zh-CN"/>
          </w:rPr>
          <w:t>8.3</w:t>
        </w:r>
      </w:ins>
      <w:ins w:id="2804" w:author="CR#0037" w:date="2023-10-18T20:35:00Z">
        <w:r>
          <w:rPr>
            <w:lang w:eastAsia="zh-CN"/>
          </w:rPr>
          <w:t>.5.2.</w:t>
        </w:r>
        <w:r>
          <w:rPr>
            <w:rFonts w:hint="eastAsia"/>
            <w:lang w:val="en-US" w:eastAsia="zh-CN"/>
          </w:rPr>
          <w:t>9</w:t>
        </w:r>
        <w:r>
          <w:rPr>
            <w:lang w:eastAsia="zh-CN"/>
          </w:rPr>
          <w:tab/>
          <w:t xml:space="preserve">Type: </w:t>
        </w:r>
        <w:r>
          <w:rPr>
            <w:rFonts w:hint="eastAsia"/>
            <w:lang w:eastAsia="zh-CN"/>
          </w:rPr>
          <w:t>TopicListNotification</w:t>
        </w:r>
      </w:ins>
    </w:p>
    <w:p w14:paraId="0FEED32A" w14:textId="77777777" w:rsidR="00D061CB" w:rsidRDefault="00000000">
      <w:pPr>
        <w:pStyle w:val="TH"/>
        <w:rPr>
          <w:ins w:id="2805" w:author="CR#0037" w:date="2023-10-18T20:35:00Z"/>
          <w:lang w:eastAsia="zh-CN"/>
        </w:rPr>
      </w:pPr>
      <w:ins w:id="2806" w:author="CR#0037" w:date="2023-10-18T20:35:00Z">
        <w:r>
          <w:t>Table </w:t>
        </w:r>
      </w:ins>
      <w:ins w:id="2807" w:author="CR#0037" w:date="2023-10-18T20:36:00Z">
        <w:r>
          <w:rPr>
            <w:rFonts w:hint="eastAsia"/>
            <w:lang w:eastAsia="zh-CN"/>
          </w:rPr>
          <w:t>8.3</w:t>
        </w:r>
      </w:ins>
      <w:ins w:id="2808" w:author="CR#0037" w:date="2023-10-18T20:35:00Z">
        <w:r>
          <w:t>.5.2.</w:t>
        </w:r>
      </w:ins>
      <w:ins w:id="2809" w:author="CR#0041" w:date="2023-11-27T13:28:00Z">
        <w:r>
          <w:rPr>
            <w:rFonts w:hint="eastAsia"/>
            <w:lang w:val="en-US" w:eastAsia="zh-CN"/>
          </w:rPr>
          <w:t>9</w:t>
        </w:r>
      </w:ins>
      <w:ins w:id="2810" w:author="CR#0037" w:date="2023-10-18T20:35:00Z">
        <w:r>
          <w:t xml:space="preserve">-1: Definition of type </w:t>
        </w:r>
        <w:r>
          <w:rPr>
            <w:rFonts w:hint="eastAsia"/>
            <w:lang w:eastAsia="zh-CN"/>
          </w:rPr>
          <w:t>TopicListNotification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4E7F66C1" w14:textId="77777777">
        <w:trPr>
          <w:jc w:val="center"/>
          <w:ins w:id="2811" w:author="CR#0037" w:date="2023-10-18T20:35:00Z"/>
        </w:trPr>
        <w:tc>
          <w:tcPr>
            <w:tcW w:w="1430" w:type="dxa"/>
            <w:shd w:val="clear" w:color="auto" w:fill="C0C0C0"/>
          </w:tcPr>
          <w:p w14:paraId="58279F4A" w14:textId="77777777" w:rsidR="00D061CB" w:rsidRDefault="00000000">
            <w:pPr>
              <w:pStyle w:val="TAH"/>
              <w:rPr>
                <w:ins w:id="2812" w:author="CR#0037" w:date="2023-10-18T20:35:00Z"/>
                <w:kern w:val="2"/>
                <w:szCs w:val="22"/>
              </w:rPr>
            </w:pPr>
            <w:ins w:id="2813" w:author="CR#0037" w:date="2023-10-18T20:35:00Z">
              <w:r>
                <w:rPr>
                  <w:kern w:val="2"/>
                  <w:szCs w:val="22"/>
                </w:rPr>
                <w:t>Attribute name</w:t>
              </w:r>
            </w:ins>
          </w:p>
        </w:tc>
        <w:tc>
          <w:tcPr>
            <w:tcW w:w="1006" w:type="dxa"/>
            <w:shd w:val="clear" w:color="auto" w:fill="C0C0C0"/>
          </w:tcPr>
          <w:p w14:paraId="0316BA18" w14:textId="77777777" w:rsidR="00D061CB" w:rsidRDefault="00000000">
            <w:pPr>
              <w:pStyle w:val="TAH"/>
              <w:rPr>
                <w:ins w:id="2814" w:author="CR#0037" w:date="2023-10-18T20:35:00Z"/>
                <w:kern w:val="2"/>
                <w:szCs w:val="22"/>
              </w:rPr>
            </w:pPr>
            <w:ins w:id="2815" w:author="CR#0037" w:date="2023-10-18T20:35:00Z">
              <w:r>
                <w:rPr>
                  <w:kern w:val="2"/>
                  <w:szCs w:val="22"/>
                </w:rPr>
                <w:t>Data type</w:t>
              </w:r>
            </w:ins>
          </w:p>
        </w:tc>
        <w:tc>
          <w:tcPr>
            <w:tcW w:w="425" w:type="dxa"/>
            <w:shd w:val="clear" w:color="auto" w:fill="C0C0C0"/>
          </w:tcPr>
          <w:p w14:paraId="19EDE6E4" w14:textId="77777777" w:rsidR="00D061CB" w:rsidRDefault="00000000">
            <w:pPr>
              <w:pStyle w:val="TAH"/>
              <w:rPr>
                <w:ins w:id="2816" w:author="CR#0037" w:date="2023-10-18T20:35:00Z"/>
                <w:kern w:val="2"/>
                <w:szCs w:val="22"/>
              </w:rPr>
            </w:pPr>
            <w:ins w:id="2817" w:author="CR#0037" w:date="2023-10-18T20:35:00Z">
              <w:r>
                <w:rPr>
                  <w:kern w:val="2"/>
                  <w:szCs w:val="22"/>
                </w:rPr>
                <w:t>P</w:t>
              </w:r>
            </w:ins>
          </w:p>
        </w:tc>
        <w:tc>
          <w:tcPr>
            <w:tcW w:w="1368" w:type="dxa"/>
            <w:shd w:val="clear" w:color="auto" w:fill="C0C0C0"/>
          </w:tcPr>
          <w:p w14:paraId="56BF66D6" w14:textId="77777777" w:rsidR="00D061CB" w:rsidRDefault="00000000">
            <w:pPr>
              <w:pStyle w:val="TAH"/>
              <w:rPr>
                <w:ins w:id="2818" w:author="CR#0037" w:date="2023-10-18T20:35:00Z"/>
                <w:kern w:val="2"/>
                <w:szCs w:val="22"/>
              </w:rPr>
            </w:pPr>
            <w:ins w:id="2819" w:author="CR#0037" w:date="2023-10-18T20:35:00Z">
              <w:r>
                <w:rPr>
                  <w:kern w:val="2"/>
                  <w:szCs w:val="22"/>
                </w:rPr>
                <w:t>Cardinality</w:t>
              </w:r>
            </w:ins>
          </w:p>
        </w:tc>
        <w:tc>
          <w:tcPr>
            <w:tcW w:w="3438" w:type="dxa"/>
            <w:shd w:val="clear" w:color="auto" w:fill="C0C0C0"/>
          </w:tcPr>
          <w:p w14:paraId="07D8FE75" w14:textId="77777777" w:rsidR="00D061CB" w:rsidRDefault="00000000">
            <w:pPr>
              <w:pStyle w:val="TAH"/>
              <w:rPr>
                <w:ins w:id="2820" w:author="CR#0037" w:date="2023-10-18T20:35:00Z"/>
                <w:kern w:val="2"/>
                <w:szCs w:val="22"/>
              </w:rPr>
            </w:pPr>
            <w:ins w:id="2821" w:author="CR#0037" w:date="2023-10-18T20:35:00Z">
              <w:r>
                <w:rPr>
                  <w:kern w:val="2"/>
                  <w:szCs w:val="22"/>
                </w:rPr>
                <w:t>Description</w:t>
              </w:r>
            </w:ins>
          </w:p>
        </w:tc>
        <w:tc>
          <w:tcPr>
            <w:tcW w:w="1998" w:type="dxa"/>
            <w:shd w:val="clear" w:color="auto" w:fill="C0C0C0"/>
          </w:tcPr>
          <w:p w14:paraId="2AA67265" w14:textId="77777777" w:rsidR="00D061CB" w:rsidRDefault="00000000">
            <w:pPr>
              <w:pStyle w:val="TAH"/>
              <w:rPr>
                <w:ins w:id="2822" w:author="CR#0037" w:date="2023-10-18T20:35:00Z"/>
                <w:kern w:val="2"/>
                <w:szCs w:val="22"/>
              </w:rPr>
            </w:pPr>
            <w:ins w:id="2823" w:author="CR#0037" w:date="2023-10-18T20:35:00Z">
              <w:r>
                <w:rPr>
                  <w:kern w:val="2"/>
                  <w:szCs w:val="22"/>
                </w:rPr>
                <w:t>Applicability</w:t>
              </w:r>
            </w:ins>
          </w:p>
        </w:tc>
      </w:tr>
      <w:tr w:rsidR="00D061CB" w14:paraId="0B82E58A" w14:textId="77777777">
        <w:trPr>
          <w:jc w:val="center"/>
          <w:ins w:id="2824" w:author="CR#0037" w:date="2023-10-18T20:35:00Z"/>
        </w:trPr>
        <w:tc>
          <w:tcPr>
            <w:tcW w:w="1430" w:type="dxa"/>
          </w:tcPr>
          <w:p w14:paraId="0895E0B2" w14:textId="77777777" w:rsidR="00D061CB" w:rsidRDefault="00000000">
            <w:pPr>
              <w:pStyle w:val="TAL"/>
              <w:rPr>
                <w:ins w:id="2825" w:author="CR#0037" w:date="2023-10-18T20:35:00Z"/>
                <w:kern w:val="2"/>
                <w:szCs w:val="22"/>
                <w:lang w:val="en-US" w:eastAsia="zh-CN"/>
              </w:rPr>
            </w:pPr>
            <w:ins w:id="2826" w:author="CR#0037" w:date="2023-10-18T20:35:00Z">
              <w:r>
                <w:rPr>
                  <w:rFonts w:hint="eastAsia"/>
                  <w:kern w:val="2"/>
                  <w:szCs w:val="22"/>
                  <w:lang w:val="en-US" w:eastAsia="zh-CN"/>
                </w:rPr>
                <w:t>exprTime</w:t>
              </w:r>
            </w:ins>
          </w:p>
        </w:tc>
        <w:tc>
          <w:tcPr>
            <w:tcW w:w="1006" w:type="dxa"/>
          </w:tcPr>
          <w:p w14:paraId="78D9B353" w14:textId="77777777" w:rsidR="00D061CB" w:rsidRDefault="00000000">
            <w:pPr>
              <w:pStyle w:val="TAL"/>
              <w:rPr>
                <w:ins w:id="2827" w:author="CR#0037" w:date="2023-10-18T20:35:00Z"/>
                <w:kern w:val="2"/>
                <w:szCs w:val="22"/>
                <w:lang w:val="en-US" w:eastAsia="zh-CN"/>
              </w:rPr>
            </w:pPr>
            <w:ins w:id="2828" w:author="CR#0037" w:date="2023-10-18T20:35:00Z">
              <w:r>
                <w:rPr>
                  <w:rFonts w:hint="eastAsia"/>
                  <w:kern w:val="2"/>
                  <w:szCs w:val="22"/>
                  <w:lang w:val="en-US" w:eastAsia="zh-CN"/>
                </w:rPr>
                <w:t>DateTime</w:t>
              </w:r>
            </w:ins>
          </w:p>
        </w:tc>
        <w:tc>
          <w:tcPr>
            <w:tcW w:w="425" w:type="dxa"/>
          </w:tcPr>
          <w:p w14:paraId="52C16CDD" w14:textId="77777777" w:rsidR="00D061CB" w:rsidRDefault="00000000">
            <w:pPr>
              <w:pStyle w:val="TAC"/>
              <w:rPr>
                <w:ins w:id="2829" w:author="CR#0037" w:date="2023-10-18T20:35:00Z"/>
                <w:kern w:val="2"/>
                <w:szCs w:val="22"/>
              </w:rPr>
            </w:pPr>
            <w:ins w:id="2830" w:author="CR#0037" w:date="2023-10-18T20:35:00Z">
              <w:r>
                <w:rPr>
                  <w:kern w:val="2"/>
                  <w:szCs w:val="22"/>
                </w:rPr>
                <w:t>O</w:t>
              </w:r>
            </w:ins>
          </w:p>
        </w:tc>
        <w:tc>
          <w:tcPr>
            <w:tcW w:w="1368" w:type="dxa"/>
          </w:tcPr>
          <w:p w14:paraId="617A41E9" w14:textId="77777777" w:rsidR="00D061CB" w:rsidRDefault="00000000">
            <w:pPr>
              <w:pStyle w:val="TAL"/>
              <w:rPr>
                <w:ins w:id="2831" w:author="CR#0037" w:date="2023-10-18T20:35:00Z"/>
                <w:kern w:val="2"/>
                <w:szCs w:val="22"/>
              </w:rPr>
            </w:pPr>
            <w:ins w:id="2832" w:author="CR#0037" w:date="2023-10-18T20:35:00Z">
              <w:r>
                <w:rPr>
                  <w:kern w:val="2"/>
                  <w:szCs w:val="22"/>
                </w:rPr>
                <w:t>0..1</w:t>
              </w:r>
            </w:ins>
          </w:p>
        </w:tc>
        <w:tc>
          <w:tcPr>
            <w:tcW w:w="3438" w:type="dxa"/>
          </w:tcPr>
          <w:p w14:paraId="2A3F6981" w14:textId="77777777" w:rsidR="00D061CB" w:rsidRDefault="00000000">
            <w:pPr>
              <w:pStyle w:val="TAL"/>
              <w:rPr>
                <w:ins w:id="2833" w:author="CR#0037" w:date="2023-10-18T20:35:00Z"/>
                <w:kern w:val="2"/>
                <w:szCs w:val="22"/>
              </w:rPr>
            </w:pPr>
            <w:ins w:id="2834" w:author="CR#0037" w:date="2023-10-18T20:35:00Z">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ins>
          </w:p>
        </w:tc>
        <w:tc>
          <w:tcPr>
            <w:tcW w:w="1998" w:type="dxa"/>
          </w:tcPr>
          <w:p w14:paraId="5DBF35E1" w14:textId="77777777" w:rsidR="00D061CB" w:rsidRDefault="00D061CB">
            <w:pPr>
              <w:pStyle w:val="TAL"/>
              <w:rPr>
                <w:ins w:id="2835" w:author="CR#0037" w:date="2023-10-18T20:35:00Z"/>
                <w:kern w:val="2"/>
                <w:szCs w:val="22"/>
              </w:rPr>
            </w:pPr>
          </w:p>
        </w:tc>
      </w:tr>
      <w:tr w:rsidR="00D061CB" w14:paraId="5A71554B" w14:textId="77777777">
        <w:trPr>
          <w:jc w:val="center"/>
          <w:ins w:id="2836" w:author="CR#0037" w:date="2023-10-18T20:35:00Z"/>
        </w:trPr>
        <w:tc>
          <w:tcPr>
            <w:tcW w:w="1430" w:type="dxa"/>
          </w:tcPr>
          <w:p w14:paraId="37AC88B8" w14:textId="77777777" w:rsidR="00D061CB" w:rsidRDefault="00000000">
            <w:pPr>
              <w:pStyle w:val="TAL"/>
              <w:rPr>
                <w:ins w:id="2837" w:author="CR#0037" w:date="2023-10-18T20:35:00Z"/>
                <w:kern w:val="2"/>
                <w:szCs w:val="22"/>
                <w:lang w:val="en-US" w:eastAsia="zh-CN"/>
              </w:rPr>
            </w:pPr>
            <w:ins w:id="2838" w:author="CR#0037" w:date="2023-10-18T20:35:00Z">
              <w:r>
                <w:rPr>
                  <w:rFonts w:hint="eastAsia"/>
                  <w:kern w:val="2"/>
                  <w:szCs w:val="22"/>
                  <w:lang w:val="en-US" w:eastAsia="zh-CN"/>
                </w:rPr>
                <w:t>msgTopics</w:t>
              </w:r>
            </w:ins>
          </w:p>
        </w:tc>
        <w:tc>
          <w:tcPr>
            <w:tcW w:w="1006" w:type="dxa"/>
          </w:tcPr>
          <w:p w14:paraId="7105CD69" w14:textId="77777777" w:rsidR="00D061CB" w:rsidRDefault="00000000">
            <w:pPr>
              <w:pStyle w:val="TAL"/>
              <w:rPr>
                <w:ins w:id="2839" w:author="CR#0037" w:date="2023-10-18T20:35:00Z"/>
                <w:kern w:val="2"/>
                <w:szCs w:val="22"/>
                <w:lang w:val="en-US" w:eastAsia="zh-CN"/>
              </w:rPr>
            </w:pPr>
            <w:ins w:id="2840" w:author="CR#0037" w:date="2023-10-18T20:35:00Z">
              <w:r>
                <w:rPr>
                  <w:rFonts w:hint="eastAsia"/>
                  <w:kern w:val="2"/>
                  <w:szCs w:val="22"/>
                  <w:lang w:val="en-US" w:eastAsia="zh-CN"/>
                </w:rPr>
                <w:t>array(MessagingTopic)</w:t>
              </w:r>
            </w:ins>
          </w:p>
        </w:tc>
        <w:tc>
          <w:tcPr>
            <w:tcW w:w="425" w:type="dxa"/>
          </w:tcPr>
          <w:p w14:paraId="06A63BCB" w14:textId="77777777" w:rsidR="00D061CB" w:rsidRDefault="00000000">
            <w:pPr>
              <w:pStyle w:val="TAC"/>
              <w:rPr>
                <w:ins w:id="2841" w:author="CR#0037" w:date="2023-10-18T20:35:00Z"/>
                <w:kern w:val="2"/>
                <w:szCs w:val="22"/>
              </w:rPr>
            </w:pPr>
            <w:ins w:id="2842" w:author="CR#0037" w:date="2023-10-18T20:35:00Z">
              <w:r>
                <w:rPr>
                  <w:kern w:val="2"/>
                  <w:szCs w:val="22"/>
                </w:rPr>
                <w:t>M</w:t>
              </w:r>
            </w:ins>
          </w:p>
        </w:tc>
        <w:tc>
          <w:tcPr>
            <w:tcW w:w="1368" w:type="dxa"/>
          </w:tcPr>
          <w:p w14:paraId="32509DF5" w14:textId="77777777" w:rsidR="00D061CB" w:rsidRDefault="00000000">
            <w:pPr>
              <w:pStyle w:val="TAL"/>
              <w:rPr>
                <w:ins w:id="2843" w:author="CR#0037" w:date="2023-10-18T20:35:00Z"/>
                <w:kern w:val="2"/>
                <w:szCs w:val="22"/>
              </w:rPr>
            </w:pPr>
            <w:ins w:id="2844" w:author="CR#0037" w:date="2023-10-18T20:35:00Z">
              <w:r>
                <w:rPr>
                  <w:kern w:val="2"/>
                  <w:szCs w:val="22"/>
                </w:rPr>
                <w:t>1..N</w:t>
              </w:r>
            </w:ins>
          </w:p>
        </w:tc>
        <w:tc>
          <w:tcPr>
            <w:tcW w:w="3438" w:type="dxa"/>
          </w:tcPr>
          <w:p w14:paraId="59C89738" w14:textId="77777777" w:rsidR="00D061CB" w:rsidRDefault="00000000">
            <w:pPr>
              <w:pStyle w:val="TAL"/>
              <w:rPr>
                <w:ins w:id="2845" w:author="CR#0037" w:date="2023-10-18T20:35:00Z"/>
                <w:kern w:val="2"/>
                <w:szCs w:val="22"/>
                <w:lang w:eastAsia="zh-CN"/>
              </w:rPr>
            </w:pPr>
            <w:ins w:id="2846" w:author="CR#0037" w:date="2023-10-18T20:35:00Z">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ins>
          </w:p>
        </w:tc>
        <w:tc>
          <w:tcPr>
            <w:tcW w:w="1998" w:type="dxa"/>
          </w:tcPr>
          <w:p w14:paraId="7F5E29AA" w14:textId="77777777" w:rsidR="00D061CB" w:rsidRDefault="00D061CB">
            <w:pPr>
              <w:pStyle w:val="TAL"/>
              <w:rPr>
                <w:ins w:id="2847" w:author="CR#0037" w:date="2023-10-18T20:35:00Z"/>
                <w:kern w:val="2"/>
                <w:szCs w:val="22"/>
              </w:rPr>
            </w:pPr>
          </w:p>
        </w:tc>
      </w:tr>
    </w:tbl>
    <w:p w14:paraId="48E205DF" w14:textId="77777777" w:rsidR="00D061CB" w:rsidRDefault="00D061CB">
      <w:pPr>
        <w:rPr>
          <w:ins w:id="2848" w:author="CR#0037" w:date="2023-10-18T20:35:00Z"/>
          <w:lang w:eastAsia="zh-CN"/>
        </w:rPr>
      </w:pPr>
    </w:p>
    <w:p w14:paraId="22081DDF" w14:textId="77777777" w:rsidR="00D061CB" w:rsidRDefault="00000000">
      <w:pPr>
        <w:pStyle w:val="Heading5"/>
        <w:rPr>
          <w:ins w:id="2849" w:author="CR#0037" w:date="2023-10-18T20:35:00Z"/>
          <w:lang w:val="en-US" w:eastAsia="zh-CN"/>
        </w:rPr>
      </w:pPr>
      <w:ins w:id="2850" w:author="CR#0037" w:date="2023-10-18T20:36:00Z">
        <w:r>
          <w:rPr>
            <w:rFonts w:hint="eastAsia"/>
            <w:lang w:eastAsia="zh-CN"/>
          </w:rPr>
          <w:t>8.3</w:t>
        </w:r>
      </w:ins>
      <w:ins w:id="2851" w:author="CR#0037" w:date="2023-10-18T20:35:00Z">
        <w:r>
          <w:rPr>
            <w:lang w:eastAsia="zh-CN"/>
          </w:rPr>
          <w:t>.5.2.</w:t>
        </w:r>
        <w:r>
          <w:rPr>
            <w:rFonts w:hint="eastAsia"/>
            <w:lang w:val="en-US" w:eastAsia="zh-CN"/>
          </w:rPr>
          <w:t>10</w:t>
        </w:r>
        <w:r>
          <w:rPr>
            <w:lang w:eastAsia="zh-CN"/>
          </w:rPr>
          <w:tab/>
          <w:t xml:space="preserve">Type: </w:t>
        </w:r>
        <w:r>
          <w:rPr>
            <w:rFonts w:hint="eastAsia"/>
            <w:lang w:val="en-US" w:eastAsia="zh-CN"/>
          </w:rPr>
          <w:t>MessagingTopic</w:t>
        </w:r>
      </w:ins>
    </w:p>
    <w:p w14:paraId="2C6EB008" w14:textId="77777777" w:rsidR="00D061CB" w:rsidRDefault="00000000">
      <w:pPr>
        <w:pStyle w:val="TH"/>
        <w:rPr>
          <w:ins w:id="2852" w:author="CR#0037" w:date="2023-10-18T20:35:00Z"/>
          <w:lang w:eastAsia="zh-CN"/>
        </w:rPr>
      </w:pPr>
      <w:ins w:id="2853" w:author="CR#0037" w:date="2023-10-18T20:35:00Z">
        <w:r>
          <w:t>Table </w:t>
        </w:r>
      </w:ins>
      <w:ins w:id="2854" w:author="CR#0037" w:date="2023-10-18T20:36:00Z">
        <w:r>
          <w:rPr>
            <w:rFonts w:hint="eastAsia"/>
            <w:lang w:eastAsia="zh-CN"/>
          </w:rPr>
          <w:t>8.3</w:t>
        </w:r>
      </w:ins>
      <w:ins w:id="2855" w:author="CR#0037" w:date="2023-10-18T20:35:00Z">
        <w:r>
          <w:t>.5.2.</w:t>
        </w:r>
      </w:ins>
      <w:ins w:id="2856" w:author="CR#0041" w:date="2023-11-27T13:28:00Z">
        <w:r>
          <w:rPr>
            <w:rFonts w:hint="eastAsia"/>
            <w:lang w:val="en-US" w:eastAsia="zh-CN"/>
          </w:rPr>
          <w:t>10</w:t>
        </w:r>
      </w:ins>
      <w:ins w:id="2857" w:author="CR#0037" w:date="2023-10-18T20:35:00Z">
        <w:r>
          <w:t xml:space="preserve">-1: Definition of type </w:t>
        </w:r>
        <w:r>
          <w:rPr>
            <w:rFonts w:hint="eastAsia"/>
            <w:lang w:val="en-US" w:eastAsia="zh-CN"/>
          </w:rPr>
          <w:t>MessagingTopic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5BC71F4C" w14:textId="77777777">
        <w:trPr>
          <w:jc w:val="center"/>
          <w:ins w:id="2858" w:author="CR#0037" w:date="2023-10-18T20:35:00Z"/>
        </w:trPr>
        <w:tc>
          <w:tcPr>
            <w:tcW w:w="1430" w:type="dxa"/>
            <w:shd w:val="clear" w:color="auto" w:fill="C0C0C0"/>
          </w:tcPr>
          <w:p w14:paraId="2D63E957" w14:textId="77777777" w:rsidR="00D061CB" w:rsidRDefault="00000000">
            <w:pPr>
              <w:pStyle w:val="TAH"/>
              <w:rPr>
                <w:ins w:id="2859" w:author="CR#0037" w:date="2023-10-18T20:35:00Z"/>
                <w:kern w:val="2"/>
                <w:szCs w:val="22"/>
              </w:rPr>
            </w:pPr>
            <w:ins w:id="2860" w:author="CR#0037" w:date="2023-10-18T20:35:00Z">
              <w:r>
                <w:rPr>
                  <w:kern w:val="2"/>
                  <w:szCs w:val="22"/>
                </w:rPr>
                <w:t>Attribute name</w:t>
              </w:r>
            </w:ins>
          </w:p>
        </w:tc>
        <w:tc>
          <w:tcPr>
            <w:tcW w:w="1006" w:type="dxa"/>
            <w:shd w:val="clear" w:color="auto" w:fill="C0C0C0"/>
          </w:tcPr>
          <w:p w14:paraId="6CFB7E8D" w14:textId="77777777" w:rsidR="00D061CB" w:rsidRDefault="00000000">
            <w:pPr>
              <w:pStyle w:val="TAH"/>
              <w:rPr>
                <w:ins w:id="2861" w:author="CR#0037" w:date="2023-10-18T20:35:00Z"/>
                <w:kern w:val="2"/>
                <w:szCs w:val="22"/>
              </w:rPr>
            </w:pPr>
            <w:ins w:id="2862" w:author="CR#0037" w:date="2023-10-18T20:35:00Z">
              <w:r>
                <w:rPr>
                  <w:kern w:val="2"/>
                  <w:szCs w:val="22"/>
                </w:rPr>
                <w:t>Data type</w:t>
              </w:r>
            </w:ins>
          </w:p>
        </w:tc>
        <w:tc>
          <w:tcPr>
            <w:tcW w:w="425" w:type="dxa"/>
            <w:shd w:val="clear" w:color="auto" w:fill="C0C0C0"/>
          </w:tcPr>
          <w:p w14:paraId="0732E029" w14:textId="77777777" w:rsidR="00D061CB" w:rsidRDefault="00000000">
            <w:pPr>
              <w:pStyle w:val="TAH"/>
              <w:rPr>
                <w:ins w:id="2863" w:author="CR#0037" w:date="2023-10-18T20:35:00Z"/>
                <w:kern w:val="2"/>
                <w:szCs w:val="22"/>
              </w:rPr>
            </w:pPr>
            <w:ins w:id="2864" w:author="CR#0037" w:date="2023-10-18T20:35:00Z">
              <w:r>
                <w:rPr>
                  <w:kern w:val="2"/>
                  <w:szCs w:val="22"/>
                </w:rPr>
                <w:t>P</w:t>
              </w:r>
            </w:ins>
          </w:p>
        </w:tc>
        <w:tc>
          <w:tcPr>
            <w:tcW w:w="1368" w:type="dxa"/>
            <w:shd w:val="clear" w:color="auto" w:fill="C0C0C0"/>
          </w:tcPr>
          <w:p w14:paraId="45CE3EF7" w14:textId="77777777" w:rsidR="00D061CB" w:rsidRDefault="00000000">
            <w:pPr>
              <w:pStyle w:val="TAH"/>
              <w:rPr>
                <w:ins w:id="2865" w:author="CR#0037" w:date="2023-10-18T20:35:00Z"/>
                <w:kern w:val="2"/>
                <w:szCs w:val="22"/>
              </w:rPr>
            </w:pPr>
            <w:ins w:id="2866" w:author="CR#0037" w:date="2023-10-18T20:35:00Z">
              <w:r>
                <w:rPr>
                  <w:kern w:val="2"/>
                  <w:szCs w:val="22"/>
                </w:rPr>
                <w:t>Cardinality</w:t>
              </w:r>
            </w:ins>
          </w:p>
        </w:tc>
        <w:tc>
          <w:tcPr>
            <w:tcW w:w="3438" w:type="dxa"/>
            <w:shd w:val="clear" w:color="auto" w:fill="C0C0C0"/>
          </w:tcPr>
          <w:p w14:paraId="14525ACE" w14:textId="77777777" w:rsidR="00D061CB" w:rsidRDefault="00000000">
            <w:pPr>
              <w:pStyle w:val="TAH"/>
              <w:rPr>
                <w:ins w:id="2867" w:author="CR#0037" w:date="2023-10-18T20:35:00Z"/>
                <w:kern w:val="2"/>
                <w:szCs w:val="22"/>
              </w:rPr>
            </w:pPr>
            <w:ins w:id="2868" w:author="CR#0037" w:date="2023-10-18T20:35:00Z">
              <w:r>
                <w:rPr>
                  <w:kern w:val="2"/>
                  <w:szCs w:val="22"/>
                </w:rPr>
                <w:t>Description</w:t>
              </w:r>
            </w:ins>
          </w:p>
        </w:tc>
        <w:tc>
          <w:tcPr>
            <w:tcW w:w="1998" w:type="dxa"/>
            <w:shd w:val="clear" w:color="auto" w:fill="C0C0C0"/>
          </w:tcPr>
          <w:p w14:paraId="367258D8" w14:textId="77777777" w:rsidR="00D061CB" w:rsidRDefault="00000000">
            <w:pPr>
              <w:pStyle w:val="TAH"/>
              <w:rPr>
                <w:ins w:id="2869" w:author="CR#0037" w:date="2023-10-18T20:35:00Z"/>
                <w:kern w:val="2"/>
                <w:szCs w:val="22"/>
              </w:rPr>
            </w:pPr>
            <w:ins w:id="2870" w:author="CR#0037" w:date="2023-10-18T20:35:00Z">
              <w:r>
                <w:rPr>
                  <w:kern w:val="2"/>
                  <w:szCs w:val="22"/>
                </w:rPr>
                <w:t>Applicability</w:t>
              </w:r>
            </w:ins>
          </w:p>
        </w:tc>
      </w:tr>
      <w:tr w:rsidR="00D061CB" w14:paraId="11651E5E" w14:textId="77777777">
        <w:trPr>
          <w:jc w:val="center"/>
          <w:ins w:id="2871" w:author="CR#0037" w:date="2023-10-18T20:35:00Z"/>
        </w:trPr>
        <w:tc>
          <w:tcPr>
            <w:tcW w:w="1430" w:type="dxa"/>
          </w:tcPr>
          <w:p w14:paraId="010895BB" w14:textId="77777777" w:rsidR="00D061CB" w:rsidRDefault="00000000">
            <w:pPr>
              <w:pStyle w:val="TAL"/>
              <w:rPr>
                <w:ins w:id="2872" w:author="CR#0037" w:date="2023-10-18T20:35:00Z"/>
                <w:kern w:val="2"/>
                <w:szCs w:val="22"/>
                <w:lang w:val="en-US" w:eastAsia="zh-CN"/>
              </w:rPr>
            </w:pPr>
            <w:ins w:id="2873" w:author="CR#0037" w:date="2023-10-18T20:35:00Z">
              <w:r>
                <w:rPr>
                  <w:rFonts w:hint="eastAsia"/>
                  <w:kern w:val="2"/>
                  <w:szCs w:val="22"/>
                  <w:lang w:val="en-US" w:eastAsia="zh-CN"/>
                </w:rPr>
                <w:t>msgTopic</w:t>
              </w:r>
            </w:ins>
          </w:p>
        </w:tc>
        <w:tc>
          <w:tcPr>
            <w:tcW w:w="1006" w:type="dxa"/>
          </w:tcPr>
          <w:p w14:paraId="4164E8B9" w14:textId="77777777" w:rsidR="00D061CB" w:rsidRDefault="00000000">
            <w:pPr>
              <w:pStyle w:val="TAL"/>
              <w:rPr>
                <w:ins w:id="2874" w:author="CR#0037" w:date="2023-10-18T20:35:00Z"/>
                <w:kern w:val="2"/>
                <w:szCs w:val="22"/>
              </w:rPr>
            </w:pPr>
            <w:ins w:id="2875" w:author="CR#0037" w:date="2023-10-18T20:35:00Z">
              <w:r>
                <w:rPr>
                  <w:kern w:val="2"/>
                  <w:szCs w:val="22"/>
                </w:rPr>
                <w:t>string</w:t>
              </w:r>
            </w:ins>
          </w:p>
        </w:tc>
        <w:tc>
          <w:tcPr>
            <w:tcW w:w="425" w:type="dxa"/>
          </w:tcPr>
          <w:p w14:paraId="5740C71D" w14:textId="77777777" w:rsidR="00D061CB" w:rsidRDefault="00000000">
            <w:pPr>
              <w:pStyle w:val="TAC"/>
              <w:rPr>
                <w:ins w:id="2876" w:author="CR#0037" w:date="2023-10-18T20:35:00Z"/>
                <w:kern w:val="2"/>
                <w:szCs w:val="22"/>
              </w:rPr>
            </w:pPr>
            <w:ins w:id="2877" w:author="CR#0037" w:date="2023-10-18T20:35:00Z">
              <w:r>
                <w:rPr>
                  <w:kern w:val="2"/>
                  <w:szCs w:val="22"/>
                </w:rPr>
                <w:t>M</w:t>
              </w:r>
            </w:ins>
          </w:p>
        </w:tc>
        <w:tc>
          <w:tcPr>
            <w:tcW w:w="1368" w:type="dxa"/>
          </w:tcPr>
          <w:p w14:paraId="6B239AE5" w14:textId="77777777" w:rsidR="00D061CB" w:rsidRDefault="00000000">
            <w:pPr>
              <w:pStyle w:val="TAL"/>
              <w:rPr>
                <w:ins w:id="2878" w:author="CR#0037" w:date="2023-10-18T20:35:00Z"/>
                <w:kern w:val="2"/>
                <w:szCs w:val="22"/>
              </w:rPr>
            </w:pPr>
            <w:ins w:id="2879" w:author="CR#0037" w:date="2023-10-18T20:35:00Z">
              <w:r>
                <w:rPr>
                  <w:kern w:val="2"/>
                  <w:szCs w:val="22"/>
                </w:rPr>
                <w:t>1</w:t>
              </w:r>
            </w:ins>
          </w:p>
        </w:tc>
        <w:tc>
          <w:tcPr>
            <w:tcW w:w="3438" w:type="dxa"/>
          </w:tcPr>
          <w:p w14:paraId="4FFA2A98" w14:textId="77777777" w:rsidR="00D061CB" w:rsidRDefault="00000000">
            <w:pPr>
              <w:pStyle w:val="TAL"/>
              <w:rPr>
                <w:ins w:id="2880" w:author="CR#0037" w:date="2023-10-18T20:35:00Z"/>
                <w:kern w:val="2"/>
                <w:szCs w:val="22"/>
              </w:rPr>
            </w:pPr>
            <w:ins w:id="2881" w:author="CR#0037" w:date="2023-10-18T20:35:00Z">
              <w:r>
                <w:rPr>
                  <w:kern w:val="2"/>
                  <w:szCs w:val="22"/>
                </w:rPr>
                <w:t>The identifier of the</w:t>
              </w:r>
              <w:r>
                <w:rPr>
                  <w:rFonts w:hint="eastAsia"/>
                  <w:kern w:val="2"/>
                  <w:szCs w:val="22"/>
                  <w:lang w:val="en-US" w:eastAsia="zh-CN"/>
                </w:rPr>
                <w:t xml:space="preserve"> Messaging Topic</w:t>
              </w:r>
              <w:r>
                <w:rPr>
                  <w:kern w:val="2"/>
                  <w:szCs w:val="22"/>
                </w:rPr>
                <w:t>.</w:t>
              </w:r>
            </w:ins>
          </w:p>
        </w:tc>
        <w:tc>
          <w:tcPr>
            <w:tcW w:w="1998" w:type="dxa"/>
          </w:tcPr>
          <w:p w14:paraId="4B40D62B" w14:textId="77777777" w:rsidR="00D061CB" w:rsidRDefault="00D061CB">
            <w:pPr>
              <w:pStyle w:val="TAL"/>
              <w:rPr>
                <w:ins w:id="2882" w:author="CR#0037" w:date="2023-10-18T20:35:00Z"/>
                <w:kern w:val="2"/>
                <w:szCs w:val="22"/>
              </w:rPr>
            </w:pPr>
          </w:p>
        </w:tc>
      </w:tr>
      <w:tr w:rsidR="00D061CB" w14:paraId="643AD3A1" w14:textId="77777777">
        <w:trPr>
          <w:jc w:val="center"/>
          <w:ins w:id="2883" w:author="CR#0037" w:date="2023-10-18T20:35:00Z"/>
        </w:trPr>
        <w:tc>
          <w:tcPr>
            <w:tcW w:w="1430" w:type="dxa"/>
          </w:tcPr>
          <w:p w14:paraId="6F4AC174" w14:textId="77777777" w:rsidR="00D061CB" w:rsidRDefault="00000000">
            <w:pPr>
              <w:pStyle w:val="TAL"/>
              <w:rPr>
                <w:ins w:id="2884" w:author="CR#0037" w:date="2023-10-18T20:35:00Z"/>
                <w:kern w:val="2"/>
                <w:szCs w:val="22"/>
                <w:lang w:val="en-US" w:eastAsia="zh-CN"/>
              </w:rPr>
            </w:pPr>
            <w:ins w:id="2885" w:author="CR#0037" w:date="2023-10-18T20:35:00Z">
              <w:r>
                <w:rPr>
                  <w:rFonts w:hint="eastAsia"/>
                  <w:kern w:val="2"/>
                  <w:szCs w:val="22"/>
                  <w:lang w:val="en-US" w:eastAsia="zh-CN"/>
                </w:rPr>
                <w:t>updateStat</w:t>
              </w:r>
            </w:ins>
          </w:p>
        </w:tc>
        <w:tc>
          <w:tcPr>
            <w:tcW w:w="1006" w:type="dxa"/>
          </w:tcPr>
          <w:p w14:paraId="21EC8005" w14:textId="77777777" w:rsidR="00D061CB" w:rsidRDefault="00000000">
            <w:pPr>
              <w:pStyle w:val="TAL"/>
              <w:rPr>
                <w:ins w:id="2886" w:author="CR#0037" w:date="2023-10-18T20:35:00Z"/>
                <w:kern w:val="2"/>
                <w:szCs w:val="22"/>
              </w:rPr>
            </w:pPr>
            <w:ins w:id="2887" w:author="CR#0037" w:date="2023-10-18T20:35:00Z">
              <w:r>
                <w:rPr>
                  <w:rFonts w:hint="eastAsia"/>
                  <w:kern w:val="2"/>
                  <w:szCs w:val="22"/>
                  <w:lang w:val="en-US" w:eastAsia="zh-CN"/>
                </w:rPr>
                <w:t>UpdateStatus</w:t>
              </w:r>
            </w:ins>
          </w:p>
        </w:tc>
        <w:tc>
          <w:tcPr>
            <w:tcW w:w="425" w:type="dxa"/>
          </w:tcPr>
          <w:p w14:paraId="08F8037B" w14:textId="77777777" w:rsidR="00D061CB" w:rsidRDefault="00000000">
            <w:pPr>
              <w:pStyle w:val="TAC"/>
              <w:rPr>
                <w:ins w:id="2888" w:author="CR#0037" w:date="2023-10-18T20:35:00Z"/>
                <w:kern w:val="2"/>
                <w:szCs w:val="22"/>
              </w:rPr>
            </w:pPr>
            <w:ins w:id="2889" w:author="CR#0037" w:date="2023-10-18T20:35:00Z">
              <w:r>
                <w:rPr>
                  <w:kern w:val="2"/>
                  <w:szCs w:val="22"/>
                </w:rPr>
                <w:t>M</w:t>
              </w:r>
            </w:ins>
          </w:p>
        </w:tc>
        <w:tc>
          <w:tcPr>
            <w:tcW w:w="1368" w:type="dxa"/>
          </w:tcPr>
          <w:p w14:paraId="2DAA39FC" w14:textId="77777777" w:rsidR="00D061CB" w:rsidRDefault="00000000">
            <w:pPr>
              <w:pStyle w:val="TAL"/>
              <w:rPr>
                <w:ins w:id="2890" w:author="CR#0037" w:date="2023-10-18T20:35:00Z"/>
                <w:kern w:val="2"/>
                <w:szCs w:val="22"/>
              </w:rPr>
            </w:pPr>
            <w:ins w:id="2891" w:author="CR#0037" w:date="2023-10-18T20:35:00Z">
              <w:r>
                <w:rPr>
                  <w:kern w:val="2"/>
                  <w:szCs w:val="22"/>
                </w:rPr>
                <w:t>1</w:t>
              </w:r>
            </w:ins>
          </w:p>
        </w:tc>
        <w:tc>
          <w:tcPr>
            <w:tcW w:w="3438" w:type="dxa"/>
          </w:tcPr>
          <w:p w14:paraId="767F4A24" w14:textId="77777777" w:rsidR="00D061CB" w:rsidRDefault="00000000">
            <w:pPr>
              <w:pStyle w:val="TAL"/>
              <w:rPr>
                <w:ins w:id="2892" w:author="CR#0037" w:date="2023-10-18T20:35:00Z"/>
                <w:kern w:val="2"/>
                <w:szCs w:val="22"/>
                <w:lang w:eastAsia="zh-CN"/>
              </w:rPr>
            </w:pPr>
            <w:ins w:id="2893" w:author="CR#0037" w:date="2023-10-18T20:35:00Z">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ins>
          </w:p>
        </w:tc>
        <w:tc>
          <w:tcPr>
            <w:tcW w:w="1998" w:type="dxa"/>
          </w:tcPr>
          <w:p w14:paraId="0C4C3FDE" w14:textId="77777777" w:rsidR="00D061CB" w:rsidRDefault="00D061CB">
            <w:pPr>
              <w:pStyle w:val="TAL"/>
              <w:rPr>
                <w:ins w:id="2894" w:author="CR#0037" w:date="2023-10-18T20:35:00Z"/>
                <w:kern w:val="2"/>
                <w:szCs w:val="22"/>
              </w:rPr>
            </w:pPr>
          </w:p>
        </w:tc>
      </w:tr>
    </w:tbl>
    <w:p w14:paraId="3FD5B93B" w14:textId="77777777" w:rsidR="00D061CB" w:rsidRDefault="00D061CB">
      <w:pPr>
        <w:rPr>
          <w:ins w:id="2895" w:author="CR#0037" w:date="2023-10-18T20:35:00Z"/>
          <w:lang w:eastAsia="zh-CN"/>
        </w:rPr>
      </w:pPr>
    </w:p>
    <w:p w14:paraId="052FDBF0" w14:textId="77777777" w:rsidR="00D061CB" w:rsidRDefault="00000000">
      <w:pPr>
        <w:pStyle w:val="Heading4"/>
        <w:rPr>
          <w:ins w:id="2896" w:author="CR#0037" w:date="2023-10-18T20:35:00Z"/>
          <w:lang w:eastAsia="zh-CN"/>
        </w:rPr>
      </w:pPr>
      <w:ins w:id="2897" w:author="CR#0037" w:date="2023-10-18T20:36:00Z">
        <w:r>
          <w:rPr>
            <w:rFonts w:hint="eastAsia"/>
            <w:lang w:eastAsia="zh-CN"/>
          </w:rPr>
          <w:t>8.3</w:t>
        </w:r>
      </w:ins>
      <w:ins w:id="2898" w:author="CR#0037" w:date="2023-10-18T20:35:00Z">
        <w:r>
          <w:rPr>
            <w:lang w:eastAsia="zh-CN"/>
          </w:rPr>
          <w:t>.5.3</w:t>
        </w:r>
        <w:r>
          <w:rPr>
            <w:lang w:eastAsia="zh-CN"/>
          </w:rPr>
          <w:tab/>
          <w:t>Simple data types and enumerations</w:t>
        </w:r>
      </w:ins>
    </w:p>
    <w:p w14:paraId="18152EF4" w14:textId="77777777" w:rsidR="00D061CB" w:rsidRDefault="00000000">
      <w:pPr>
        <w:pStyle w:val="Heading5"/>
        <w:rPr>
          <w:ins w:id="2899" w:author="CR#0037" w:date="2023-10-18T20:35:00Z"/>
        </w:rPr>
      </w:pPr>
      <w:ins w:id="2900" w:author="CR#0037" w:date="2023-10-18T20:36:00Z">
        <w:r>
          <w:rPr>
            <w:rFonts w:hint="eastAsia"/>
            <w:lang w:val="en-US" w:eastAsia="zh-CN"/>
          </w:rPr>
          <w:t>8.3</w:t>
        </w:r>
      </w:ins>
      <w:ins w:id="2901" w:author="CR#0037" w:date="2023-10-18T20:35:00Z">
        <w:r>
          <w:t>.5.3.1</w:t>
        </w:r>
        <w:r>
          <w:tab/>
          <w:t>Introduction</w:t>
        </w:r>
      </w:ins>
    </w:p>
    <w:p w14:paraId="7FB6F2EB" w14:textId="77777777" w:rsidR="00D061CB" w:rsidRDefault="00000000">
      <w:pPr>
        <w:rPr>
          <w:ins w:id="2902" w:author="CR#0037" w:date="2023-10-18T20:35:00Z"/>
          <w:lang w:eastAsia="zh-CN"/>
        </w:rPr>
      </w:pPr>
      <w:ins w:id="2903" w:author="CR#0037" w:date="2023-10-18T20:35:00Z">
        <w:r>
          <w:rPr>
            <w:lang w:eastAsia="zh-CN"/>
          </w:rPr>
          <w:t>This clause defines simple data types and enumerations that can be referenced from data structures defined in the previous clauses.</w:t>
        </w:r>
      </w:ins>
    </w:p>
    <w:p w14:paraId="28922EFD" w14:textId="77777777" w:rsidR="00D061CB" w:rsidRDefault="00000000">
      <w:pPr>
        <w:pStyle w:val="Heading5"/>
        <w:rPr>
          <w:ins w:id="2904" w:author="CR#0037" w:date="2023-10-18T20:35:00Z"/>
        </w:rPr>
      </w:pPr>
      <w:ins w:id="2905" w:author="CR#0037" w:date="2023-10-18T20:36:00Z">
        <w:r>
          <w:rPr>
            <w:rFonts w:hint="eastAsia"/>
            <w:lang w:val="en-US" w:eastAsia="zh-CN"/>
          </w:rPr>
          <w:t>8.3</w:t>
        </w:r>
      </w:ins>
      <w:ins w:id="2906" w:author="CR#0037" w:date="2023-10-18T20:35:00Z">
        <w:r>
          <w:t>.5.3.</w:t>
        </w:r>
        <w:r>
          <w:rPr>
            <w:rFonts w:hint="eastAsia"/>
            <w:lang w:val="en-US" w:eastAsia="zh-CN"/>
          </w:rPr>
          <w:t>2</w:t>
        </w:r>
        <w:r>
          <w:tab/>
          <w:t xml:space="preserve">Enumeration: </w:t>
        </w:r>
        <w:r>
          <w:rPr>
            <w:rFonts w:hint="eastAsia"/>
            <w:lang w:val="en-US" w:eastAsia="zh-CN"/>
          </w:rPr>
          <w:t>UpdateStatus</w:t>
        </w:r>
      </w:ins>
    </w:p>
    <w:p w14:paraId="0B215F14" w14:textId="77777777" w:rsidR="00D061CB" w:rsidRDefault="00000000">
      <w:pPr>
        <w:pStyle w:val="TH"/>
        <w:rPr>
          <w:ins w:id="2907" w:author="CR#0037" w:date="2023-10-18T20:35:00Z"/>
          <w:lang w:val="en-US" w:eastAsia="zh-CN"/>
        </w:rPr>
      </w:pPr>
      <w:ins w:id="2908" w:author="CR#0037" w:date="2023-10-18T20:35:00Z">
        <w:r>
          <w:t>Table </w:t>
        </w:r>
      </w:ins>
      <w:ins w:id="2909" w:author="CR#0037" w:date="2023-10-18T20:36:00Z">
        <w:r>
          <w:rPr>
            <w:rFonts w:hint="eastAsia"/>
            <w:lang w:val="en-US" w:eastAsia="zh-CN"/>
          </w:rPr>
          <w:t>8.3</w:t>
        </w:r>
      </w:ins>
      <w:ins w:id="2910" w:author="CR#0037" w:date="2023-10-18T20:35:00Z">
        <w:r>
          <w:t xml:space="preserve">.5.3.2-1: Enumeration </w:t>
        </w:r>
        <w:r>
          <w:rPr>
            <w:rFonts w:hint="eastAsia"/>
            <w:lang w:val="en-US" w:eastAsia="zh-CN"/>
          </w:rPr>
          <w:t>UpdateStatus</w:t>
        </w:r>
      </w:ins>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7"/>
        <w:gridCol w:w="4499"/>
        <w:gridCol w:w="2468"/>
      </w:tblGrid>
      <w:tr w:rsidR="00D061CB" w14:paraId="0EF97517" w14:textId="77777777">
        <w:trPr>
          <w:ins w:id="2911" w:author="CR#0037" w:date="2023-10-18T20:35:00Z"/>
        </w:trPr>
        <w:tc>
          <w:tcPr>
            <w:tcW w:w="1391" w:type="pct"/>
            <w:shd w:val="clear" w:color="auto" w:fill="C0C0C0"/>
            <w:tcMar>
              <w:top w:w="0" w:type="dxa"/>
              <w:left w:w="108" w:type="dxa"/>
              <w:bottom w:w="0" w:type="dxa"/>
              <w:right w:w="108" w:type="dxa"/>
            </w:tcMar>
          </w:tcPr>
          <w:p w14:paraId="1A493A77" w14:textId="77777777" w:rsidR="00D061CB" w:rsidRDefault="00000000">
            <w:pPr>
              <w:pStyle w:val="TAH"/>
              <w:rPr>
                <w:ins w:id="2912" w:author="CR#0037" w:date="2023-10-18T20:35:00Z"/>
              </w:rPr>
            </w:pPr>
            <w:ins w:id="2913" w:author="CR#0037" w:date="2023-10-18T20:35:00Z">
              <w:r>
                <w:t>Enumeration value</w:t>
              </w:r>
            </w:ins>
          </w:p>
        </w:tc>
        <w:tc>
          <w:tcPr>
            <w:tcW w:w="2330" w:type="pct"/>
            <w:shd w:val="clear" w:color="auto" w:fill="C0C0C0"/>
            <w:tcMar>
              <w:top w:w="0" w:type="dxa"/>
              <w:left w:w="108" w:type="dxa"/>
              <w:bottom w:w="0" w:type="dxa"/>
              <w:right w:w="108" w:type="dxa"/>
            </w:tcMar>
          </w:tcPr>
          <w:p w14:paraId="0654A38D" w14:textId="77777777" w:rsidR="00D061CB" w:rsidRDefault="00000000">
            <w:pPr>
              <w:pStyle w:val="TAH"/>
              <w:rPr>
                <w:ins w:id="2914" w:author="CR#0037" w:date="2023-10-18T20:35:00Z"/>
              </w:rPr>
            </w:pPr>
            <w:ins w:id="2915" w:author="CR#0037" w:date="2023-10-18T20:35:00Z">
              <w:r>
                <w:t>Description</w:t>
              </w:r>
            </w:ins>
          </w:p>
        </w:tc>
        <w:tc>
          <w:tcPr>
            <w:tcW w:w="1278" w:type="pct"/>
            <w:shd w:val="clear" w:color="auto" w:fill="C0C0C0"/>
          </w:tcPr>
          <w:p w14:paraId="7813142A" w14:textId="77777777" w:rsidR="00D061CB" w:rsidRDefault="00000000">
            <w:pPr>
              <w:pStyle w:val="TAH"/>
              <w:rPr>
                <w:ins w:id="2916" w:author="CR#0037" w:date="2023-10-18T20:35:00Z"/>
              </w:rPr>
            </w:pPr>
            <w:ins w:id="2917" w:author="CR#0037" w:date="2023-10-18T20:35:00Z">
              <w:r>
                <w:t>Applicability</w:t>
              </w:r>
            </w:ins>
          </w:p>
        </w:tc>
      </w:tr>
      <w:tr w:rsidR="00D061CB" w14:paraId="62AF1659" w14:textId="77777777">
        <w:trPr>
          <w:ins w:id="2918" w:author="CR#0037" w:date="2023-10-18T20:35:00Z"/>
        </w:trPr>
        <w:tc>
          <w:tcPr>
            <w:tcW w:w="1391" w:type="pct"/>
            <w:tcMar>
              <w:top w:w="0" w:type="dxa"/>
              <w:left w:w="108" w:type="dxa"/>
              <w:bottom w:w="0" w:type="dxa"/>
              <w:right w:w="108" w:type="dxa"/>
            </w:tcMar>
          </w:tcPr>
          <w:p w14:paraId="130DA124" w14:textId="77777777" w:rsidR="00D061CB" w:rsidRDefault="00000000">
            <w:pPr>
              <w:pStyle w:val="TAL"/>
              <w:rPr>
                <w:ins w:id="2919" w:author="CR#0037" w:date="2023-10-18T20:35:00Z"/>
                <w:lang w:val="en-US" w:eastAsia="zh-CN"/>
              </w:rPr>
            </w:pPr>
            <w:ins w:id="2920" w:author="CR#0037" w:date="2023-10-18T20:35:00Z">
              <w:r>
                <w:rPr>
                  <w:rFonts w:hint="eastAsia"/>
                  <w:lang w:val="en-US" w:eastAsia="zh-CN"/>
                </w:rPr>
                <w:t>CREATED</w:t>
              </w:r>
            </w:ins>
          </w:p>
        </w:tc>
        <w:tc>
          <w:tcPr>
            <w:tcW w:w="2330" w:type="pct"/>
            <w:tcMar>
              <w:top w:w="0" w:type="dxa"/>
              <w:left w:w="108" w:type="dxa"/>
              <w:bottom w:w="0" w:type="dxa"/>
              <w:right w:w="108" w:type="dxa"/>
            </w:tcMar>
          </w:tcPr>
          <w:p w14:paraId="0CEB94E2" w14:textId="77777777" w:rsidR="00D061CB" w:rsidRDefault="00000000">
            <w:pPr>
              <w:pStyle w:val="TAL"/>
              <w:rPr>
                <w:ins w:id="2921" w:author="CR#0037" w:date="2023-10-18T20:35:00Z"/>
              </w:rPr>
            </w:pPr>
            <w:ins w:id="2922" w:author="CR#0037" w:date="2023-10-18T20:35:00Z">
              <w:r>
                <w:t xml:space="preserve">The </w:t>
              </w:r>
              <w:r>
                <w:rPr>
                  <w:rFonts w:hint="eastAsia"/>
                  <w:lang w:val="en-US" w:eastAsia="zh-CN"/>
                </w:rPr>
                <w:t>Messaging Topic is newly created.</w:t>
              </w:r>
            </w:ins>
          </w:p>
        </w:tc>
        <w:tc>
          <w:tcPr>
            <w:tcW w:w="1278" w:type="pct"/>
          </w:tcPr>
          <w:p w14:paraId="44BB5B6C" w14:textId="77777777" w:rsidR="00D061CB" w:rsidRDefault="00D061CB">
            <w:pPr>
              <w:pStyle w:val="TAL"/>
              <w:rPr>
                <w:ins w:id="2923" w:author="CR#0037" w:date="2023-10-18T20:35:00Z"/>
              </w:rPr>
            </w:pPr>
          </w:p>
        </w:tc>
      </w:tr>
      <w:tr w:rsidR="00D061CB" w14:paraId="5F690177" w14:textId="77777777">
        <w:trPr>
          <w:ins w:id="2924" w:author="CR#0037" w:date="2023-10-18T20:35:00Z"/>
        </w:trPr>
        <w:tc>
          <w:tcPr>
            <w:tcW w:w="1391" w:type="pct"/>
            <w:tcMar>
              <w:top w:w="0" w:type="dxa"/>
              <w:left w:w="108" w:type="dxa"/>
              <w:bottom w:w="0" w:type="dxa"/>
              <w:right w:w="108" w:type="dxa"/>
            </w:tcMar>
          </w:tcPr>
          <w:p w14:paraId="71F9458C" w14:textId="77777777" w:rsidR="00D061CB" w:rsidRDefault="00000000">
            <w:pPr>
              <w:pStyle w:val="TAL"/>
              <w:rPr>
                <w:ins w:id="2925" w:author="CR#0037" w:date="2023-10-18T20:35:00Z"/>
                <w:lang w:val="en-US" w:eastAsia="zh-CN"/>
              </w:rPr>
            </w:pPr>
            <w:ins w:id="2926" w:author="CR#0037" w:date="2023-10-18T20:35:00Z">
              <w:r>
                <w:rPr>
                  <w:rFonts w:hint="eastAsia"/>
                  <w:lang w:val="en-US" w:eastAsia="zh-CN"/>
                </w:rPr>
                <w:t>DELETED</w:t>
              </w:r>
            </w:ins>
          </w:p>
        </w:tc>
        <w:tc>
          <w:tcPr>
            <w:tcW w:w="2330" w:type="pct"/>
            <w:tcMar>
              <w:top w:w="0" w:type="dxa"/>
              <w:left w:w="108" w:type="dxa"/>
              <w:bottom w:w="0" w:type="dxa"/>
              <w:right w:w="108" w:type="dxa"/>
            </w:tcMar>
          </w:tcPr>
          <w:p w14:paraId="02EDF750" w14:textId="77777777" w:rsidR="00D061CB" w:rsidRDefault="00000000">
            <w:pPr>
              <w:pStyle w:val="TAL"/>
              <w:rPr>
                <w:ins w:id="2927" w:author="CR#0037" w:date="2023-10-18T20:35:00Z"/>
              </w:rPr>
            </w:pPr>
            <w:ins w:id="2928" w:author="CR#0037" w:date="2023-10-18T20:35:00Z">
              <w:r>
                <w:t xml:space="preserve">The </w:t>
              </w:r>
              <w:r>
                <w:rPr>
                  <w:rFonts w:hint="eastAsia"/>
                  <w:lang w:val="en-US" w:eastAsia="zh-CN"/>
                </w:rPr>
                <w:t>Messaging Topic is newly deleted.</w:t>
              </w:r>
            </w:ins>
          </w:p>
        </w:tc>
        <w:tc>
          <w:tcPr>
            <w:tcW w:w="1278" w:type="pct"/>
          </w:tcPr>
          <w:p w14:paraId="7E355774" w14:textId="77777777" w:rsidR="00D061CB" w:rsidRDefault="00D061CB">
            <w:pPr>
              <w:pStyle w:val="TAL"/>
              <w:rPr>
                <w:ins w:id="2929" w:author="CR#0037" w:date="2023-10-18T20:35:00Z"/>
              </w:rPr>
            </w:pPr>
          </w:p>
        </w:tc>
      </w:tr>
    </w:tbl>
    <w:p w14:paraId="5A6A1A9B" w14:textId="77777777" w:rsidR="00D061CB" w:rsidRDefault="00D061CB">
      <w:pPr>
        <w:rPr>
          <w:ins w:id="2930" w:author="CR#0037" w:date="2023-10-18T20:35:00Z"/>
          <w:lang w:val="en-US" w:eastAsia="zh-CN"/>
        </w:rPr>
      </w:pPr>
    </w:p>
    <w:p w14:paraId="338B871F" w14:textId="77777777" w:rsidR="00D061CB" w:rsidRDefault="00000000">
      <w:pPr>
        <w:pStyle w:val="Heading3"/>
        <w:rPr>
          <w:ins w:id="2931" w:author="CR#0037" w:date="2023-10-18T20:37:00Z"/>
        </w:rPr>
      </w:pPr>
      <w:ins w:id="2932" w:author="CR#0037" w:date="2023-10-18T20:37:00Z">
        <w:r>
          <w:rPr>
            <w:rFonts w:hint="eastAsia"/>
            <w:lang w:eastAsia="zh-CN"/>
          </w:rPr>
          <w:t>8.3</w:t>
        </w:r>
        <w:r>
          <w:t>.6</w:t>
        </w:r>
        <w:r>
          <w:tab/>
          <w:t>Error Handling</w:t>
        </w:r>
      </w:ins>
    </w:p>
    <w:p w14:paraId="0ACB8FCD" w14:textId="77777777" w:rsidR="00D061CB" w:rsidRDefault="00000000">
      <w:pPr>
        <w:pStyle w:val="Heading4"/>
        <w:rPr>
          <w:ins w:id="2933" w:author="CR#0037" w:date="2023-10-18T20:37:00Z"/>
        </w:rPr>
      </w:pPr>
      <w:ins w:id="2934" w:author="CR#0037" w:date="2023-10-18T20:37:00Z">
        <w:r>
          <w:rPr>
            <w:rFonts w:hint="eastAsia"/>
            <w:lang w:eastAsia="zh-CN"/>
          </w:rPr>
          <w:t>8.3</w:t>
        </w:r>
        <w:r>
          <w:t>.6.1</w:t>
        </w:r>
        <w:r>
          <w:tab/>
          <w:t>General</w:t>
        </w:r>
      </w:ins>
    </w:p>
    <w:p w14:paraId="3E584F4A" w14:textId="77777777" w:rsidR="00D061CB" w:rsidRDefault="00000000">
      <w:pPr>
        <w:rPr>
          <w:ins w:id="2935" w:author="CR#0037" w:date="2023-10-18T20:37:00Z"/>
        </w:rPr>
      </w:pPr>
      <w:ins w:id="2936" w:author="CR#0037" w:date="2023-10-18T20:37:00Z">
        <w:r>
          <w:t>HTTP error handling shall be supported as specified in clause 7.7.</w:t>
        </w:r>
      </w:ins>
    </w:p>
    <w:p w14:paraId="5CE69CFA" w14:textId="77777777" w:rsidR="00D061CB" w:rsidRDefault="00000000">
      <w:pPr>
        <w:rPr>
          <w:ins w:id="2937" w:author="CR#0037" w:date="2023-10-18T20:37:00Z"/>
        </w:rPr>
      </w:pPr>
      <w:ins w:id="2938" w:author="CR#0037" w:date="2023-10-18T20:37:00Z">
        <w:r>
          <w:t>In addition, the requirements in the following clauses shall apply.</w:t>
        </w:r>
      </w:ins>
    </w:p>
    <w:p w14:paraId="16210D85" w14:textId="77777777" w:rsidR="00D061CB" w:rsidRDefault="00000000">
      <w:pPr>
        <w:pStyle w:val="Heading4"/>
        <w:rPr>
          <w:ins w:id="2939" w:author="CR#0037" w:date="2023-10-18T20:37:00Z"/>
        </w:rPr>
      </w:pPr>
      <w:ins w:id="2940" w:author="CR#0037" w:date="2023-10-18T20:37:00Z">
        <w:r>
          <w:rPr>
            <w:rFonts w:hint="eastAsia"/>
            <w:lang w:eastAsia="zh-CN"/>
          </w:rPr>
          <w:t>8.3</w:t>
        </w:r>
        <w:r>
          <w:t>.6.2</w:t>
        </w:r>
        <w:r>
          <w:tab/>
          <w:t>Protocol Errors</w:t>
        </w:r>
      </w:ins>
    </w:p>
    <w:p w14:paraId="0D1073F9" w14:textId="77777777" w:rsidR="00D061CB" w:rsidRDefault="00000000">
      <w:pPr>
        <w:rPr>
          <w:ins w:id="2941" w:author="CR#0037" w:date="2023-10-18T20:37:00Z"/>
        </w:rPr>
      </w:pPr>
      <w:ins w:id="2942" w:author="CR#0037" w:date="2023-10-18T20:37:00Z">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ins>
    </w:p>
    <w:p w14:paraId="4B3DC3F7" w14:textId="77777777" w:rsidR="00D061CB" w:rsidRDefault="00000000">
      <w:pPr>
        <w:pStyle w:val="Heading4"/>
        <w:rPr>
          <w:ins w:id="2943" w:author="CR#0037" w:date="2023-10-18T20:37:00Z"/>
        </w:rPr>
      </w:pPr>
      <w:ins w:id="2944" w:author="CR#0037" w:date="2023-10-18T20:37:00Z">
        <w:r>
          <w:rPr>
            <w:rFonts w:hint="eastAsia"/>
            <w:lang w:eastAsia="zh-CN"/>
          </w:rPr>
          <w:lastRenderedPageBreak/>
          <w:t>8.3</w:t>
        </w:r>
        <w:r>
          <w:t>.6.3</w:t>
        </w:r>
        <w:r>
          <w:tab/>
          <w:t>Application Errors</w:t>
        </w:r>
      </w:ins>
    </w:p>
    <w:p w14:paraId="1B93B087" w14:textId="77777777" w:rsidR="00D061CB" w:rsidRDefault="00000000">
      <w:pPr>
        <w:rPr>
          <w:ins w:id="2945" w:author="CR#0037" w:date="2023-10-18T20:37:00Z"/>
        </w:rPr>
      </w:pPr>
      <w:ins w:id="2946" w:author="CR#0037" w:date="2023-10-18T20:37:00Z">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ins>
    </w:p>
    <w:p w14:paraId="0BE7DDB3" w14:textId="77777777" w:rsidR="00D061CB" w:rsidRDefault="00000000">
      <w:pPr>
        <w:pStyle w:val="TH"/>
        <w:rPr>
          <w:ins w:id="2947" w:author="CR#0037" w:date="2023-10-18T20:37:00Z"/>
        </w:rPr>
      </w:pPr>
      <w:ins w:id="2948" w:author="CR#0037" w:date="2023-10-18T20:37:00Z">
        <w:r>
          <w:t>Table </w:t>
        </w:r>
        <w:r>
          <w:rPr>
            <w:rFonts w:hint="eastAsia"/>
            <w:lang w:eastAsia="zh-CN"/>
          </w:rPr>
          <w:t>8.3</w:t>
        </w:r>
        <w:r>
          <w:t>.6.3-1: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D061CB" w14:paraId="116FC22A" w14:textId="77777777">
        <w:trPr>
          <w:jc w:val="center"/>
          <w:ins w:id="2949" w:author="CR#0037" w:date="2023-10-18T20:37:00Z"/>
        </w:trPr>
        <w:tc>
          <w:tcPr>
            <w:tcW w:w="3697" w:type="dxa"/>
            <w:shd w:val="clear" w:color="auto" w:fill="C0C0C0"/>
          </w:tcPr>
          <w:p w14:paraId="5930C769" w14:textId="77777777" w:rsidR="00D061CB" w:rsidRDefault="00000000">
            <w:pPr>
              <w:pStyle w:val="TAH"/>
              <w:rPr>
                <w:ins w:id="2950" w:author="CR#0037" w:date="2023-10-18T20:37:00Z"/>
              </w:rPr>
            </w:pPr>
            <w:ins w:id="2951" w:author="CR#0037" w:date="2023-10-18T20:37:00Z">
              <w:r>
                <w:t>Application Error</w:t>
              </w:r>
            </w:ins>
          </w:p>
        </w:tc>
        <w:tc>
          <w:tcPr>
            <w:tcW w:w="1205" w:type="dxa"/>
            <w:shd w:val="clear" w:color="auto" w:fill="C0C0C0"/>
          </w:tcPr>
          <w:p w14:paraId="3F5EE781" w14:textId="77777777" w:rsidR="00D061CB" w:rsidRDefault="00000000">
            <w:pPr>
              <w:pStyle w:val="TAH"/>
              <w:rPr>
                <w:ins w:id="2952" w:author="CR#0037" w:date="2023-10-18T20:37:00Z"/>
              </w:rPr>
            </w:pPr>
            <w:ins w:id="2953" w:author="CR#0037" w:date="2023-10-18T20:37:00Z">
              <w:r>
                <w:t>HTTP status code</w:t>
              </w:r>
            </w:ins>
          </w:p>
        </w:tc>
        <w:tc>
          <w:tcPr>
            <w:tcW w:w="3595" w:type="dxa"/>
            <w:shd w:val="clear" w:color="auto" w:fill="C0C0C0"/>
          </w:tcPr>
          <w:p w14:paraId="36E409F8" w14:textId="77777777" w:rsidR="00D061CB" w:rsidRDefault="00000000">
            <w:pPr>
              <w:pStyle w:val="TAH"/>
              <w:rPr>
                <w:ins w:id="2954" w:author="CR#0037" w:date="2023-10-18T20:37:00Z"/>
              </w:rPr>
            </w:pPr>
            <w:ins w:id="2955" w:author="CR#0037" w:date="2023-10-18T20:37:00Z">
              <w:r>
                <w:t>Description</w:t>
              </w:r>
            </w:ins>
          </w:p>
        </w:tc>
        <w:tc>
          <w:tcPr>
            <w:tcW w:w="1280" w:type="dxa"/>
            <w:shd w:val="clear" w:color="auto" w:fill="C0C0C0"/>
          </w:tcPr>
          <w:p w14:paraId="655F3B38" w14:textId="77777777" w:rsidR="00D061CB" w:rsidRDefault="00000000">
            <w:pPr>
              <w:pStyle w:val="TAH"/>
              <w:rPr>
                <w:ins w:id="2956" w:author="CR#0037" w:date="2023-10-18T20:37:00Z"/>
              </w:rPr>
            </w:pPr>
            <w:ins w:id="2957" w:author="CR#0037" w:date="2023-10-18T20:37:00Z">
              <w:r>
                <w:t>Applicability</w:t>
              </w:r>
            </w:ins>
          </w:p>
        </w:tc>
      </w:tr>
      <w:tr w:rsidR="00D061CB" w14:paraId="59B8FB65" w14:textId="77777777">
        <w:trPr>
          <w:jc w:val="center"/>
          <w:ins w:id="2958" w:author="CR#0037" w:date="2023-10-18T20:37:00Z"/>
        </w:trPr>
        <w:tc>
          <w:tcPr>
            <w:tcW w:w="3697" w:type="dxa"/>
          </w:tcPr>
          <w:p w14:paraId="0778918A" w14:textId="77777777" w:rsidR="00D061CB" w:rsidRDefault="00D061CB">
            <w:pPr>
              <w:pStyle w:val="TAL"/>
              <w:rPr>
                <w:ins w:id="2959" w:author="CR#0037" w:date="2023-10-18T20:37:00Z"/>
              </w:rPr>
            </w:pPr>
          </w:p>
        </w:tc>
        <w:tc>
          <w:tcPr>
            <w:tcW w:w="1205" w:type="dxa"/>
          </w:tcPr>
          <w:p w14:paraId="37740B2A" w14:textId="77777777" w:rsidR="00D061CB" w:rsidRDefault="00D061CB">
            <w:pPr>
              <w:pStyle w:val="TAL"/>
              <w:rPr>
                <w:ins w:id="2960" w:author="CR#0037" w:date="2023-10-18T20:37:00Z"/>
              </w:rPr>
            </w:pPr>
          </w:p>
        </w:tc>
        <w:tc>
          <w:tcPr>
            <w:tcW w:w="3595" w:type="dxa"/>
          </w:tcPr>
          <w:p w14:paraId="79DD0E4A" w14:textId="77777777" w:rsidR="00D061CB" w:rsidRDefault="00D061CB">
            <w:pPr>
              <w:pStyle w:val="TAL"/>
              <w:rPr>
                <w:ins w:id="2961" w:author="CR#0037" w:date="2023-10-18T20:37:00Z"/>
              </w:rPr>
            </w:pPr>
          </w:p>
        </w:tc>
        <w:tc>
          <w:tcPr>
            <w:tcW w:w="1280" w:type="dxa"/>
          </w:tcPr>
          <w:p w14:paraId="307A2A64" w14:textId="77777777" w:rsidR="00D061CB" w:rsidRDefault="00D061CB">
            <w:pPr>
              <w:pStyle w:val="TAL"/>
              <w:rPr>
                <w:ins w:id="2962" w:author="CR#0037" w:date="2023-10-18T20:37:00Z"/>
              </w:rPr>
            </w:pPr>
          </w:p>
        </w:tc>
      </w:tr>
    </w:tbl>
    <w:p w14:paraId="28912CF5" w14:textId="77777777" w:rsidR="00D061CB" w:rsidRDefault="00D061CB">
      <w:pPr>
        <w:rPr>
          <w:ins w:id="2963" w:author="CR#0037" w:date="2023-10-18T20:37:00Z"/>
          <w:lang w:eastAsia="zh-CN"/>
        </w:rPr>
      </w:pPr>
    </w:p>
    <w:p w14:paraId="64766F9E" w14:textId="77777777" w:rsidR="00D061CB" w:rsidRDefault="00000000">
      <w:pPr>
        <w:pStyle w:val="Heading3"/>
        <w:rPr>
          <w:ins w:id="2964" w:author="CR#0037" w:date="2023-10-18T20:37:00Z"/>
        </w:rPr>
      </w:pPr>
      <w:ins w:id="2965" w:author="CR#0037" w:date="2023-10-18T20:37:00Z">
        <w:r>
          <w:rPr>
            <w:rFonts w:hint="eastAsia"/>
            <w:lang w:eastAsia="zh-CN"/>
          </w:rPr>
          <w:t>8.3</w:t>
        </w:r>
        <w:r>
          <w:t>.7</w:t>
        </w:r>
        <w:r>
          <w:tab/>
          <w:t>Feature negotiation</w:t>
        </w:r>
      </w:ins>
    </w:p>
    <w:p w14:paraId="2EA4FE94" w14:textId="77777777" w:rsidR="00D061CB" w:rsidRDefault="00000000">
      <w:pPr>
        <w:rPr>
          <w:ins w:id="2966" w:author="CR#0037" w:date="2023-10-18T20:37:00Z"/>
          <w:lang w:eastAsia="zh-CN"/>
        </w:rPr>
      </w:pPr>
      <w:ins w:id="2967" w:author="CR#0037" w:date="2023-10-18T20:37:00Z">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ins>
    </w:p>
    <w:p w14:paraId="0AC7491D" w14:textId="77777777" w:rsidR="00D061CB" w:rsidRDefault="00000000">
      <w:pPr>
        <w:pStyle w:val="TH"/>
        <w:rPr>
          <w:ins w:id="2968" w:author="CR#0037" w:date="2023-10-18T20:37:00Z"/>
          <w:rFonts w:eastAsia="Batang"/>
        </w:rPr>
      </w:pPr>
      <w:ins w:id="2969" w:author="CR#0037" w:date="2023-10-18T20:37:00Z">
        <w:r>
          <w:t>Table </w:t>
        </w:r>
        <w:r>
          <w:rPr>
            <w:rFonts w:hint="eastAsia"/>
            <w:lang w:eastAsia="zh-CN"/>
          </w:rPr>
          <w:t>8.3</w:t>
        </w:r>
        <w:r>
          <w:t>.7-1: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061CB" w14:paraId="18718D1B" w14:textId="77777777">
        <w:trPr>
          <w:jc w:val="center"/>
          <w:ins w:id="2970" w:author="CR#0037" w:date="2023-10-18T20:37:00Z"/>
        </w:trPr>
        <w:tc>
          <w:tcPr>
            <w:tcW w:w="1529" w:type="dxa"/>
            <w:shd w:val="clear" w:color="auto" w:fill="C0C0C0"/>
          </w:tcPr>
          <w:p w14:paraId="1A4C8CBE" w14:textId="77777777" w:rsidR="00D061CB" w:rsidRDefault="00000000">
            <w:pPr>
              <w:pStyle w:val="TAH"/>
              <w:rPr>
                <w:ins w:id="2971" w:author="CR#0037" w:date="2023-10-18T20:37:00Z"/>
                <w:kern w:val="2"/>
                <w:szCs w:val="22"/>
              </w:rPr>
            </w:pPr>
            <w:ins w:id="2972" w:author="CR#0037" w:date="2023-10-18T20:37:00Z">
              <w:r>
                <w:rPr>
                  <w:kern w:val="2"/>
                  <w:szCs w:val="22"/>
                </w:rPr>
                <w:t>Feature number</w:t>
              </w:r>
            </w:ins>
          </w:p>
        </w:tc>
        <w:tc>
          <w:tcPr>
            <w:tcW w:w="2207" w:type="dxa"/>
            <w:shd w:val="clear" w:color="auto" w:fill="C0C0C0"/>
          </w:tcPr>
          <w:p w14:paraId="05C01923" w14:textId="77777777" w:rsidR="00D061CB" w:rsidRDefault="00000000">
            <w:pPr>
              <w:pStyle w:val="TAH"/>
              <w:rPr>
                <w:ins w:id="2973" w:author="CR#0037" w:date="2023-10-18T20:37:00Z"/>
                <w:kern w:val="2"/>
                <w:szCs w:val="22"/>
              </w:rPr>
            </w:pPr>
            <w:ins w:id="2974" w:author="CR#0037" w:date="2023-10-18T20:37:00Z">
              <w:r>
                <w:rPr>
                  <w:kern w:val="2"/>
                  <w:szCs w:val="22"/>
                </w:rPr>
                <w:t>Feature Name</w:t>
              </w:r>
            </w:ins>
          </w:p>
        </w:tc>
        <w:tc>
          <w:tcPr>
            <w:tcW w:w="5758" w:type="dxa"/>
            <w:shd w:val="clear" w:color="auto" w:fill="C0C0C0"/>
          </w:tcPr>
          <w:p w14:paraId="35910B76" w14:textId="77777777" w:rsidR="00D061CB" w:rsidRDefault="00000000">
            <w:pPr>
              <w:pStyle w:val="TAH"/>
              <w:rPr>
                <w:ins w:id="2975" w:author="CR#0037" w:date="2023-10-18T20:37:00Z"/>
                <w:kern w:val="2"/>
                <w:szCs w:val="22"/>
              </w:rPr>
            </w:pPr>
            <w:ins w:id="2976" w:author="CR#0037" w:date="2023-10-18T20:37:00Z">
              <w:r>
                <w:rPr>
                  <w:kern w:val="2"/>
                  <w:szCs w:val="22"/>
                </w:rPr>
                <w:t>Description</w:t>
              </w:r>
            </w:ins>
          </w:p>
        </w:tc>
      </w:tr>
      <w:tr w:rsidR="00D061CB" w14:paraId="68FA7F08" w14:textId="77777777">
        <w:trPr>
          <w:jc w:val="center"/>
          <w:ins w:id="2977" w:author="CR#0037" w:date="2023-10-18T20:37:00Z"/>
        </w:trPr>
        <w:tc>
          <w:tcPr>
            <w:tcW w:w="1529" w:type="dxa"/>
          </w:tcPr>
          <w:p w14:paraId="573EF31D" w14:textId="77777777" w:rsidR="00D061CB" w:rsidRDefault="00D061CB">
            <w:pPr>
              <w:pStyle w:val="TAL"/>
              <w:rPr>
                <w:ins w:id="2978" w:author="CR#0037" w:date="2023-10-18T20:37:00Z"/>
                <w:kern w:val="2"/>
                <w:szCs w:val="22"/>
              </w:rPr>
            </w:pPr>
          </w:p>
        </w:tc>
        <w:tc>
          <w:tcPr>
            <w:tcW w:w="2207" w:type="dxa"/>
          </w:tcPr>
          <w:p w14:paraId="2501831E" w14:textId="77777777" w:rsidR="00D061CB" w:rsidRDefault="00D061CB">
            <w:pPr>
              <w:pStyle w:val="TAL"/>
              <w:rPr>
                <w:ins w:id="2979" w:author="CR#0037" w:date="2023-10-18T20:37:00Z"/>
                <w:kern w:val="2"/>
                <w:szCs w:val="22"/>
              </w:rPr>
            </w:pPr>
          </w:p>
        </w:tc>
        <w:tc>
          <w:tcPr>
            <w:tcW w:w="5758" w:type="dxa"/>
          </w:tcPr>
          <w:p w14:paraId="460FD8BC" w14:textId="77777777" w:rsidR="00D061CB" w:rsidRDefault="00D061CB">
            <w:pPr>
              <w:pStyle w:val="TAL"/>
              <w:rPr>
                <w:ins w:id="2980" w:author="CR#0037" w:date="2023-10-18T20:37:00Z"/>
                <w:kern w:val="2"/>
                <w:szCs w:val="22"/>
              </w:rPr>
            </w:pPr>
          </w:p>
        </w:tc>
      </w:tr>
    </w:tbl>
    <w:p w14:paraId="6CE854D5" w14:textId="77777777" w:rsidR="00D061CB" w:rsidRDefault="00D061CB">
      <w:pPr>
        <w:rPr>
          <w:lang w:eastAsia="zh-CN"/>
        </w:rPr>
      </w:pPr>
    </w:p>
    <w:p w14:paraId="280B640B" w14:textId="77777777" w:rsidR="00D061CB" w:rsidRDefault="00000000">
      <w:pPr>
        <w:pStyle w:val="Heading1"/>
      </w:pPr>
      <w:bookmarkStart w:id="2981" w:name="_Toc97197186"/>
      <w:bookmarkStart w:id="2982" w:name="_Toc138694721"/>
      <w:bookmarkStart w:id="2983" w:name="_Toc83768409"/>
      <w:bookmarkStart w:id="2984" w:name="_Toc93879046"/>
      <w:bookmarkStart w:id="2985" w:name="_Toc96996780"/>
      <w:r>
        <w:rPr>
          <w:lang w:eastAsia="zh-CN"/>
        </w:rPr>
        <w:t>9</w:t>
      </w:r>
      <w:r>
        <w:tab/>
      </w:r>
      <w:r>
        <w:rPr>
          <w:lang w:eastAsia="zh-CN"/>
        </w:rPr>
        <w:t>Message Gateway API definition</w:t>
      </w:r>
      <w:bookmarkEnd w:id="2981"/>
      <w:bookmarkEnd w:id="2982"/>
      <w:bookmarkEnd w:id="2983"/>
      <w:bookmarkEnd w:id="2984"/>
      <w:bookmarkEnd w:id="2985"/>
    </w:p>
    <w:p w14:paraId="5809CCCA" w14:textId="77777777" w:rsidR="00D061CB" w:rsidRDefault="00000000">
      <w:pPr>
        <w:pStyle w:val="Heading2"/>
        <w:rPr>
          <w:lang w:eastAsia="zh-CN"/>
        </w:rPr>
      </w:pPr>
      <w:bookmarkStart w:id="2986" w:name="_Toc93879047"/>
      <w:bookmarkStart w:id="2987" w:name="_Toc138694722"/>
      <w:bookmarkStart w:id="2988" w:name="_Toc83768410"/>
      <w:bookmarkStart w:id="2989" w:name="_Toc97197187"/>
      <w:bookmarkStart w:id="2990" w:name="_Toc96996781"/>
      <w:r>
        <w:rPr>
          <w:lang w:eastAsia="zh-CN"/>
        </w:rPr>
        <w:t>9.1</w:t>
      </w:r>
      <w:r>
        <w:rPr>
          <w:lang w:eastAsia="zh-CN"/>
        </w:rPr>
        <w:tab/>
        <w:t>MSGG_L3GDelivery API</w:t>
      </w:r>
      <w:bookmarkEnd w:id="2986"/>
      <w:bookmarkEnd w:id="2987"/>
      <w:bookmarkEnd w:id="2988"/>
      <w:bookmarkEnd w:id="2989"/>
      <w:bookmarkEnd w:id="2990"/>
    </w:p>
    <w:p w14:paraId="0B025693" w14:textId="77777777" w:rsidR="00D061CB" w:rsidRDefault="00000000">
      <w:pPr>
        <w:pStyle w:val="Heading3"/>
      </w:pPr>
      <w:bookmarkStart w:id="2991" w:name="_Toc81332251"/>
      <w:bookmarkStart w:id="2992" w:name="_Toc138694723"/>
      <w:bookmarkStart w:id="2993" w:name="_Toc96996782"/>
      <w:bookmarkStart w:id="2994" w:name="_Toc83768411"/>
      <w:bookmarkStart w:id="2995" w:name="_Toc93879048"/>
      <w:bookmarkStart w:id="2996" w:name="_Toc97197188"/>
      <w:r>
        <w:rPr>
          <w:lang w:eastAsia="zh-CN"/>
        </w:rPr>
        <w:t>9</w:t>
      </w:r>
      <w:r>
        <w:t>.1.1</w:t>
      </w:r>
      <w:r>
        <w:tab/>
        <w:t>API URI</w:t>
      </w:r>
      <w:bookmarkEnd w:id="2991"/>
      <w:bookmarkEnd w:id="2992"/>
      <w:bookmarkEnd w:id="2993"/>
      <w:bookmarkEnd w:id="2994"/>
      <w:bookmarkEnd w:id="2995"/>
      <w:bookmarkEnd w:id="2996"/>
    </w:p>
    <w:p w14:paraId="73BFFC2C" w14:textId="77777777" w:rsidR="00D061CB"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3A1BB9" w14:textId="77777777" w:rsidR="00D061CB"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7B4645DF" w14:textId="77777777" w:rsidR="00D061CB" w:rsidRDefault="00000000">
      <w:pPr>
        <w:pStyle w:val="B10"/>
      </w:pPr>
      <w:r>
        <w:t>-</w:t>
      </w:r>
      <w:r>
        <w:tab/>
        <w:t>The &lt;apiName&gt; shall be "msgg</w:t>
      </w:r>
      <w:r>
        <w:rPr>
          <w:lang w:eastAsia="zh-CN"/>
        </w:rPr>
        <w:t>-</w:t>
      </w:r>
      <w:r>
        <w:t>l3gdelivery".</w:t>
      </w:r>
    </w:p>
    <w:p w14:paraId="51F368A8" w14:textId="77777777" w:rsidR="00D061CB" w:rsidRDefault="00000000">
      <w:pPr>
        <w:pStyle w:val="B10"/>
      </w:pPr>
      <w:r>
        <w:t>-</w:t>
      </w:r>
      <w:r>
        <w:tab/>
        <w:t>The &lt;apiVersion&gt; shall be "v1".</w:t>
      </w:r>
    </w:p>
    <w:p w14:paraId="0202DD8F" w14:textId="77777777" w:rsidR="00D061CB" w:rsidRDefault="00000000">
      <w:pPr>
        <w:pStyle w:val="B10"/>
      </w:pPr>
      <w:r>
        <w:t>-</w:t>
      </w:r>
      <w:r>
        <w:tab/>
        <w:t>The &lt;apiSpecificResourceUriPart&gt; shall be set as described in clause 9.1.3.</w:t>
      </w:r>
    </w:p>
    <w:p w14:paraId="42FA7956" w14:textId="77777777" w:rsidR="00D061CB" w:rsidRDefault="00000000">
      <w:pPr>
        <w:pStyle w:val="Heading3"/>
      </w:pPr>
      <w:bookmarkStart w:id="2997" w:name="_Toc83768412"/>
      <w:bookmarkStart w:id="2998" w:name="_Toc93879049"/>
      <w:bookmarkStart w:id="2999" w:name="_Toc96996783"/>
      <w:bookmarkStart w:id="3000" w:name="_Toc138694724"/>
      <w:bookmarkStart w:id="3001" w:name="_Toc81332252"/>
      <w:bookmarkStart w:id="3002" w:name="_Toc97197189"/>
      <w:r>
        <w:rPr>
          <w:lang w:eastAsia="zh-CN"/>
        </w:rPr>
        <w:t>9</w:t>
      </w:r>
      <w:r>
        <w:t>.1.2</w:t>
      </w:r>
      <w:r>
        <w:tab/>
        <w:t>Resources</w:t>
      </w:r>
      <w:bookmarkEnd w:id="2997"/>
      <w:bookmarkEnd w:id="2998"/>
      <w:bookmarkEnd w:id="2999"/>
      <w:bookmarkEnd w:id="3000"/>
      <w:bookmarkEnd w:id="3001"/>
      <w:bookmarkEnd w:id="3002"/>
    </w:p>
    <w:p w14:paraId="1E0DAF8A" w14:textId="77777777" w:rsidR="00D061CB" w:rsidRDefault="00000000">
      <w:pPr>
        <w:rPr>
          <w:lang w:eastAsia="zh-CN"/>
        </w:rPr>
      </w:pPr>
      <w:r>
        <w:rPr>
          <w:lang w:eastAsia="zh-CN"/>
        </w:rPr>
        <w:t>None.</w:t>
      </w:r>
    </w:p>
    <w:p w14:paraId="0E13FCB4" w14:textId="77777777" w:rsidR="00D061CB" w:rsidRDefault="00000000">
      <w:pPr>
        <w:pStyle w:val="Heading3"/>
      </w:pPr>
      <w:bookmarkStart w:id="3003" w:name="_Toc83768413"/>
      <w:bookmarkStart w:id="3004" w:name="_Toc97197190"/>
      <w:bookmarkStart w:id="3005" w:name="_Toc96996784"/>
      <w:bookmarkStart w:id="3006" w:name="_Toc93879050"/>
      <w:bookmarkStart w:id="3007" w:name="_Toc81332269"/>
      <w:bookmarkStart w:id="3008" w:name="_Toc138694725"/>
      <w:r>
        <w:rPr>
          <w:lang w:eastAsia="zh-CN"/>
        </w:rPr>
        <w:t>9</w:t>
      </w:r>
      <w:r>
        <w:t>.1.3</w:t>
      </w:r>
      <w:r>
        <w:tab/>
        <w:t>Custom Operations without associated resources</w:t>
      </w:r>
      <w:bookmarkEnd w:id="3003"/>
      <w:bookmarkEnd w:id="3004"/>
      <w:bookmarkEnd w:id="3005"/>
      <w:bookmarkEnd w:id="3006"/>
      <w:bookmarkEnd w:id="3007"/>
      <w:bookmarkEnd w:id="3008"/>
    </w:p>
    <w:p w14:paraId="2FD24861" w14:textId="77777777" w:rsidR="00D061CB" w:rsidRDefault="00000000">
      <w:pPr>
        <w:pStyle w:val="Heading4"/>
      </w:pPr>
      <w:bookmarkStart w:id="3009" w:name="_Toc97197191"/>
      <w:bookmarkStart w:id="3010" w:name="_Toc93879051"/>
      <w:bookmarkStart w:id="3011" w:name="_Toc96996785"/>
      <w:bookmarkStart w:id="3012" w:name="_Toc138694726"/>
      <w:r>
        <w:t>9.1.3.1</w:t>
      </w:r>
      <w:r>
        <w:tab/>
        <w:t>Overview</w:t>
      </w:r>
      <w:bookmarkEnd w:id="3009"/>
      <w:bookmarkEnd w:id="3010"/>
      <w:bookmarkEnd w:id="3011"/>
      <w:bookmarkEnd w:id="3012"/>
    </w:p>
    <w:p w14:paraId="312F738D" w14:textId="77777777" w:rsidR="00D061CB" w:rsidRDefault="00000000">
      <w:pPr>
        <w:rPr>
          <w:lang w:eastAsia="zh-CN"/>
        </w:rPr>
      </w:pPr>
      <w:r>
        <w:rPr>
          <w:lang w:eastAsia="zh-CN"/>
        </w:rPr>
        <w:t>The structure of the custom operation URIs of the MSGG_L3GDelivery service is shown in Figure</w:t>
      </w:r>
      <w:r>
        <w:t> </w:t>
      </w:r>
      <w:r>
        <w:rPr>
          <w:lang w:eastAsia="zh-CN"/>
        </w:rPr>
        <w:t>9.1.3.1-1.</w:t>
      </w:r>
    </w:p>
    <w:p w14:paraId="0470B88D" w14:textId="77777777" w:rsidR="00D061CB" w:rsidRDefault="00000000">
      <w:pPr>
        <w:pStyle w:val="TH"/>
      </w:pPr>
      <w:r>
        <w:object w:dxaOrig="6770" w:dyaOrig="3138" w14:anchorId="3264B541">
          <v:shape id="_x0000_i1044" type="#_x0000_t75" style="width:338.5pt;height:156.9pt" o:ole="">
            <v:imagedata r:id="rId51" o:title=""/>
          </v:shape>
          <o:OLEObject Type="Embed" ProgID="Visio.Drawing.11" ShapeID="_x0000_i1044" DrawAspect="Content" ObjectID="_1763468860" r:id="rId52"/>
        </w:object>
      </w:r>
    </w:p>
    <w:p w14:paraId="7364A1E8" w14:textId="77777777" w:rsidR="00D061CB" w:rsidRDefault="00000000">
      <w:pPr>
        <w:pStyle w:val="TF"/>
      </w:pPr>
      <w:r>
        <w:t>Figure 9.1.3.1-1: Custom operation URI structure of the MSGG_L3GDelivery API</w:t>
      </w:r>
    </w:p>
    <w:p w14:paraId="76A43352" w14:textId="77777777" w:rsidR="00D061CB" w:rsidRDefault="00000000">
      <w:pPr>
        <w:rPr>
          <w:lang w:eastAsia="zh-CN"/>
        </w:rPr>
      </w:pPr>
      <w:r>
        <w:rPr>
          <w:lang w:eastAsia="zh-CN"/>
        </w:rPr>
        <w:t>Table</w:t>
      </w:r>
      <w:r>
        <w:t> </w:t>
      </w:r>
      <w:r>
        <w:rPr>
          <w:lang w:eastAsia="zh-CN"/>
        </w:rPr>
        <w:t>9.1.3.1-1 provides an overview of the custom operations and applicable HTTP methods.</w:t>
      </w:r>
    </w:p>
    <w:p w14:paraId="1451BC50" w14:textId="77777777" w:rsidR="00D061CB"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D061CB" w14:paraId="6EDA3E6C" w14:textId="77777777">
        <w:trPr>
          <w:jc w:val="center"/>
        </w:trPr>
        <w:tc>
          <w:tcPr>
            <w:tcW w:w="1851" w:type="pct"/>
            <w:shd w:val="clear" w:color="auto" w:fill="C0C0C0"/>
            <w:vAlign w:val="center"/>
          </w:tcPr>
          <w:p w14:paraId="1EB215B7" w14:textId="77777777" w:rsidR="00D061CB" w:rsidRDefault="00000000">
            <w:pPr>
              <w:pStyle w:val="TAH"/>
            </w:pPr>
            <w:r>
              <w:t>Custom operation URI</w:t>
            </w:r>
          </w:p>
        </w:tc>
        <w:tc>
          <w:tcPr>
            <w:tcW w:w="964" w:type="pct"/>
            <w:shd w:val="clear" w:color="auto" w:fill="C0C0C0"/>
            <w:vAlign w:val="center"/>
          </w:tcPr>
          <w:p w14:paraId="30F7E05A" w14:textId="77777777" w:rsidR="00D061CB" w:rsidRDefault="00000000">
            <w:pPr>
              <w:pStyle w:val="TAH"/>
            </w:pPr>
            <w:r>
              <w:t>Mapped HTTP method</w:t>
            </w:r>
          </w:p>
        </w:tc>
        <w:tc>
          <w:tcPr>
            <w:tcW w:w="2185" w:type="pct"/>
            <w:shd w:val="clear" w:color="auto" w:fill="C0C0C0"/>
            <w:vAlign w:val="center"/>
          </w:tcPr>
          <w:p w14:paraId="3066B27D" w14:textId="77777777" w:rsidR="00D061CB" w:rsidRDefault="00000000">
            <w:pPr>
              <w:pStyle w:val="TAH"/>
            </w:pPr>
            <w:r>
              <w:t>Description</w:t>
            </w:r>
          </w:p>
        </w:tc>
      </w:tr>
      <w:tr w:rsidR="00D061CB" w14:paraId="1D51DAC8" w14:textId="77777777">
        <w:trPr>
          <w:jc w:val="center"/>
        </w:trPr>
        <w:tc>
          <w:tcPr>
            <w:tcW w:w="1851" w:type="pct"/>
          </w:tcPr>
          <w:p w14:paraId="4599AD58" w14:textId="77777777" w:rsidR="00D061CB" w:rsidRDefault="00000000">
            <w:pPr>
              <w:pStyle w:val="TAL"/>
            </w:pPr>
            <w:r>
              <w:t>{apiRoot}/msgg-l3gdelivery/&lt;apiVersion&gt;/deliver-message</w:t>
            </w:r>
          </w:p>
        </w:tc>
        <w:tc>
          <w:tcPr>
            <w:tcW w:w="964" w:type="pct"/>
          </w:tcPr>
          <w:p w14:paraId="339BE967" w14:textId="77777777" w:rsidR="00D061CB" w:rsidRDefault="00000000">
            <w:pPr>
              <w:pStyle w:val="TAL"/>
            </w:pPr>
            <w:r>
              <w:t>POST</w:t>
            </w:r>
          </w:p>
        </w:tc>
        <w:tc>
          <w:tcPr>
            <w:tcW w:w="2185" w:type="pct"/>
          </w:tcPr>
          <w:p w14:paraId="7F55E57D" w14:textId="77777777" w:rsidR="00D061CB" w:rsidRDefault="00000000">
            <w:pPr>
              <w:pStyle w:val="TAL"/>
            </w:pPr>
            <w:r>
              <w:t>Request of MSGin5G Server to deliver message to a given Legacy 3GPP Message Gateway.</w:t>
            </w:r>
          </w:p>
        </w:tc>
      </w:tr>
      <w:tr w:rsidR="00D061CB" w14:paraId="7A4DBC54" w14:textId="77777777">
        <w:trPr>
          <w:jc w:val="center"/>
        </w:trPr>
        <w:tc>
          <w:tcPr>
            <w:tcW w:w="1851" w:type="pct"/>
          </w:tcPr>
          <w:p w14:paraId="6842F38F" w14:textId="77777777" w:rsidR="00D061CB" w:rsidRDefault="00000000">
            <w:pPr>
              <w:pStyle w:val="TAL"/>
            </w:pPr>
            <w:r>
              <w:t>{apiRoot}/msgg-l3gdelivery/&lt;apiVersion&gt;/deliver-report</w:t>
            </w:r>
          </w:p>
        </w:tc>
        <w:tc>
          <w:tcPr>
            <w:tcW w:w="964" w:type="pct"/>
          </w:tcPr>
          <w:p w14:paraId="6B86AB09" w14:textId="77777777" w:rsidR="00D061CB" w:rsidRDefault="00000000">
            <w:pPr>
              <w:pStyle w:val="TAL"/>
            </w:pPr>
            <w:r>
              <w:t>POST</w:t>
            </w:r>
          </w:p>
        </w:tc>
        <w:tc>
          <w:tcPr>
            <w:tcW w:w="2185" w:type="pct"/>
          </w:tcPr>
          <w:p w14:paraId="285C5C4D" w14:textId="77777777" w:rsidR="00D061CB" w:rsidRDefault="00000000">
            <w:pPr>
              <w:pStyle w:val="TAL"/>
            </w:pPr>
            <w:r>
              <w:t>Request of MSGin5G Server to deliver status report to a given Legacy 3GPP Message Gateway.</w:t>
            </w:r>
          </w:p>
        </w:tc>
      </w:tr>
    </w:tbl>
    <w:p w14:paraId="133ED1DD" w14:textId="77777777" w:rsidR="00D061CB" w:rsidRDefault="00D061CB">
      <w:bookmarkStart w:id="3013" w:name="_Toc93879052"/>
      <w:bookmarkStart w:id="3014" w:name="_Toc96996786"/>
    </w:p>
    <w:p w14:paraId="6C05BBC3" w14:textId="77777777" w:rsidR="00D061CB" w:rsidRDefault="00000000">
      <w:pPr>
        <w:pStyle w:val="Heading4"/>
      </w:pPr>
      <w:bookmarkStart w:id="3015" w:name="_Toc138694727"/>
      <w:bookmarkStart w:id="3016" w:name="_Toc97197192"/>
      <w:r>
        <w:t>9.1.3.2</w:t>
      </w:r>
      <w:r>
        <w:tab/>
        <w:t>Operation: deliver-message</w:t>
      </w:r>
      <w:bookmarkEnd w:id="3013"/>
      <w:bookmarkEnd w:id="3014"/>
      <w:bookmarkEnd w:id="3015"/>
      <w:bookmarkEnd w:id="3016"/>
    </w:p>
    <w:p w14:paraId="330115B0" w14:textId="77777777" w:rsidR="00D061CB" w:rsidRDefault="00000000">
      <w:pPr>
        <w:pStyle w:val="Heading5"/>
      </w:pPr>
      <w:bookmarkStart w:id="3017" w:name="_Toc93879053"/>
      <w:bookmarkStart w:id="3018" w:name="_Toc97197193"/>
      <w:bookmarkStart w:id="3019" w:name="_Toc96996787"/>
      <w:bookmarkStart w:id="3020" w:name="_Toc138694728"/>
      <w:r>
        <w:t>9.1.3.2.1</w:t>
      </w:r>
      <w:r>
        <w:tab/>
        <w:t>Description</w:t>
      </w:r>
      <w:bookmarkEnd w:id="3017"/>
      <w:bookmarkEnd w:id="3018"/>
      <w:bookmarkEnd w:id="3019"/>
      <w:bookmarkEnd w:id="3020"/>
    </w:p>
    <w:p w14:paraId="4BA9BF81" w14:textId="77777777" w:rsidR="00D061CB" w:rsidRDefault="00000000">
      <w:pPr>
        <w:rPr>
          <w:lang w:eastAsia="zh-CN"/>
        </w:rPr>
      </w:pPr>
      <w:r>
        <w:rPr>
          <w:lang w:eastAsia="zh-CN"/>
        </w:rPr>
        <w:t>This operation is used by the MSGin5G Server to deliver message to a given Legacy 3GPP Message Gateway.</w:t>
      </w:r>
    </w:p>
    <w:p w14:paraId="4A24850A" w14:textId="77777777" w:rsidR="00D061CB" w:rsidRDefault="00000000">
      <w:pPr>
        <w:pStyle w:val="Heading5"/>
      </w:pPr>
      <w:bookmarkStart w:id="3021" w:name="_Toc96996788"/>
      <w:bookmarkStart w:id="3022" w:name="_Toc93879054"/>
      <w:bookmarkStart w:id="3023" w:name="_Toc138694729"/>
      <w:bookmarkStart w:id="3024" w:name="_Toc97197194"/>
      <w:r>
        <w:t>9.1.3.2.2</w:t>
      </w:r>
      <w:r>
        <w:tab/>
        <w:t>Operation Definition</w:t>
      </w:r>
      <w:bookmarkEnd w:id="3021"/>
      <w:bookmarkEnd w:id="3022"/>
      <w:bookmarkEnd w:id="3023"/>
      <w:bookmarkEnd w:id="3024"/>
    </w:p>
    <w:p w14:paraId="7610ADEA" w14:textId="77777777" w:rsidR="00D061CB"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78ECEFAD" w14:textId="77777777" w:rsidR="00D061CB"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5BDF951C" w14:textId="77777777">
        <w:trPr>
          <w:jc w:val="center"/>
        </w:trPr>
        <w:tc>
          <w:tcPr>
            <w:tcW w:w="1604" w:type="dxa"/>
            <w:tcBorders>
              <w:bottom w:val="single" w:sz="6" w:space="0" w:color="auto"/>
            </w:tcBorders>
            <w:shd w:val="clear" w:color="auto" w:fill="C0C0C0"/>
          </w:tcPr>
          <w:p w14:paraId="34B3C1D9" w14:textId="77777777" w:rsidR="00D061CB" w:rsidRDefault="00000000">
            <w:pPr>
              <w:pStyle w:val="TAH"/>
            </w:pPr>
            <w:r>
              <w:t>Data type</w:t>
            </w:r>
          </w:p>
        </w:tc>
        <w:tc>
          <w:tcPr>
            <w:tcW w:w="518" w:type="dxa"/>
            <w:tcBorders>
              <w:bottom w:val="single" w:sz="6" w:space="0" w:color="auto"/>
            </w:tcBorders>
            <w:shd w:val="clear" w:color="auto" w:fill="C0C0C0"/>
          </w:tcPr>
          <w:p w14:paraId="6F20815D" w14:textId="77777777" w:rsidR="00D061CB" w:rsidRDefault="00000000">
            <w:pPr>
              <w:pStyle w:val="TAH"/>
            </w:pPr>
            <w:r>
              <w:t>P</w:t>
            </w:r>
          </w:p>
        </w:tc>
        <w:tc>
          <w:tcPr>
            <w:tcW w:w="2268" w:type="dxa"/>
            <w:tcBorders>
              <w:bottom w:val="single" w:sz="6" w:space="0" w:color="auto"/>
            </w:tcBorders>
            <w:shd w:val="clear" w:color="auto" w:fill="C0C0C0"/>
          </w:tcPr>
          <w:p w14:paraId="4D0FBD54" w14:textId="77777777" w:rsidR="00D061CB" w:rsidRDefault="00000000">
            <w:pPr>
              <w:pStyle w:val="TAH"/>
            </w:pPr>
            <w:r>
              <w:t>Cardinality</w:t>
            </w:r>
          </w:p>
        </w:tc>
        <w:tc>
          <w:tcPr>
            <w:tcW w:w="5239" w:type="dxa"/>
            <w:tcBorders>
              <w:bottom w:val="single" w:sz="6" w:space="0" w:color="auto"/>
            </w:tcBorders>
            <w:shd w:val="clear" w:color="auto" w:fill="C0C0C0"/>
            <w:vAlign w:val="center"/>
          </w:tcPr>
          <w:p w14:paraId="6FDF12C2" w14:textId="77777777" w:rsidR="00D061CB" w:rsidRDefault="00000000">
            <w:pPr>
              <w:pStyle w:val="TAH"/>
            </w:pPr>
            <w:r>
              <w:t>Description</w:t>
            </w:r>
          </w:p>
        </w:tc>
      </w:tr>
      <w:tr w:rsidR="00D061CB" w14:paraId="4B9D1347" w14:textId="77777777">
        <w:trPr>
          <w:jc w:val="center"/>
        </w:trPr>
        <w:tc>
          <w:tcPr>
            <w:tcW w:w="1604" w:type="dxa"/>
            <w:tcBorders>
              <w:top w:val="single" w:sz="6" w:space="0" w:color="auto"/>
            </w:tcBorders>
            <w:shd w:val="clear" w:color="auto" w:fill="auto"/>
          </w:tcPr>
          <w:p w14:paraId="2B683E19" w14:textId="77777777" w:rsidR="00D061CB" w:rsidRDefault="00000000">
            <w:pPr>
              <w:pStyle w:val="TAL"/>
            </w:pPr>
            <w:r>
              <w:t>L3gMessageDelivery</w:t>
            </w:r>
          </w:p>
        </w:tc>
        <w:tc>
          <w:tcPr>
            <w:tcW w:w="518" w:type="dxa"/>
            <w:tcBorders>
              <w:top w:val="single" w:sz="6" w:space="0" w:color="auto"/>
            </w:tcBorders>
          </w:tcPr>
          <w:p w14:paraId="59230046" w14:textId="77777777" w:rsidR="00D061CB" w:rsidRDefault="00000000">
            <w:pPr>
              <w:pStyle w:val="TAC"/>
            </w:pPr>
            <w:r>
              <w:t>M</w:t>
            </w:r>
          </w:p>
        </w:tc>
        <w:tc>
          <w:tcPr>
            <w:tcW w:w="2268" w:type="dxa"/>
            <w:tcBorders>
              <w:top w:val="single" w:sz="6" w:space="0" w:color="auto"/>
            </w:tcBorders>
          </w:tcPr>
          <w:p w14:paraId="2ECE6A4D" w14:textId="77777777" w:rsidR="00D061CB" w:rsidRDefault="00000000">
            <w:pPr>
              <w:pStyle w:val="TAL"/>
            </w:pPr>
            <w:r>
              <w:t>1</w:t>
            </w:r>
          </w:p>
        </w:tc>
        <w:tc>
          <w:tcPr>
            <w:tcW w:w="5239" w:type="dxa"/>
            <w:tcBorders>
              <w:top w:val="single" w:sz="6" w:space="0" w:color="auto"/>
            </w:tcBorders>
            <w:shd w:val="clear" w:color="auto" w:fill="auto"/>
          </w:tcPr>
          <w:p w14:paraId="3FD0E2E4" w14:textId="77777777" w:rsidR="00D061CB" w:rsidRDefault="00000000">
            <w:pPr>
              <w:pStyle w:val="TAL"/>
            </w:pPr>
            <w:r>
              <w:t>Represents the data to be used for MSGin5G Server to deliver message.</w:t>
            </w:r>
          </w:p>
        </w:tc>
      </w:tr>
    </w:tbl>
    <w:p w14:paraId="63F96B73" w14:textId="77777777" w:rsidR="00D061CB" w:rsidRDefault="00D061CB">
      <w:pPr>
        <w:rPr>
          <w:lang w:eastAsia="zh-CN"/>
        </w:rPr>
      </w:pPr>
    </w:p>
    <w:p w14:paraId="729C00C1" w14:textId="77777777" w:rsidR="00D061CB"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7E236DE8" w14:textId="77777777">
        <w:trPr>
          <w:jc w:val="center"/>
        </w:trPr>
        <w:tc>
          <w:tcPr>
            <w:tcW w:w="825" w:type="pct"/>
            <w:shd w:val="clear" w:color="auto" w:fill="C0C0C0"/>
          </w:tcPr>
          <w:p w14:paraId="65D5CE1E" w14:textId="77777777" w:rsidR="00D061CB" w:rsidRDefault="00000000">
            <w:pPr>
              <w:pStyle w:val="TAH"/>
            </w:pPr>
            <w:r>
              <w:t>Data type</w:t>
            </w:r>
          </w:p>
        </w:tc>
        <w:tc>
          <w:tcPr>
            <w:tcW w:w="499" w:type="pct"/>
            <w:shd w:val="clear" w:color="auto" w:fill="C0C0C0"/>
          </w:tcPr>
          <w:p w14:paraId="56514537" w14:textId="77777777" w:rsidR="00D061CB" w:rsidRDefault="00000000">
            <w:pPr>
              <w:pStyle w:val="TAH"/>
            </w:pPr>
            <w:r>
              <w:t>P</w:t>
            </w:r>
          </w:p>
        </w:tc>
        <w:tc>
          <w:tcPr>
            <w:tcW w:w="738" w:type="pct"/>
            <w:shd w:val="clear" w:color="auto" w:fill="C0C0C0"/>
          </w:tcPr>
          <w:p w14:paraId="06D9338A" w14:textId="77777777" w:rsidR="00D061CB" w:rsidRDefault="00000000">
            <w:pPr>
              <w:pStyle w:val="TAH"/>
            </w:pPr>
            <w:r>
              <w:t>Cardinality</w:t>
            </w:r>
          </w:p>
        </w:tc>
        <w:tc>
          <w:tcPr>
            <w:tcW w:w="967" w:type="pct"/>
            <w:shd w:val="clear" w:color="auto" w:fill="C0C0C0"/>
          </w:tcPr>
          <w:p w14:paraId="559ADF77" w14:textId="77777777" w:rsidR="00D061CB" w:rsidRDefault="00000000">
            <w:pPr>
              <w:pStyle w:val="TAH"/>
            </w:pPr>
            <w:r>
              <w:t>Response</w:t>
            </w:r>
          </w:p>
          <w:p w14:paraId="317BCA1F" w14:textId="77777777" w:rsidR="00D061CB" w:rsidRDefault="00000000">
            <w:pPr>
              <w:pStyle w:val="TAH"/>
            </w:pPr>
            <w:r>
              <w:t>codes</w:t>
            </w:r>
          </w:p>
        </w:tc>
        <w:tc>
          <w:tcPr>
            <w:tcW w:w="1971" w:type="pct"/>
            <w:shd w:val="clear" w:color="auto" w:fill="C0C0C0"/>
          </w:tcPr>
          <w:p w14:paraId="7505E4B2" w14:textId="77777777" w:rsidR="00D061CB" w:rsidRDefault="00000000">
            <w:pPr>
              <w:pStyle w:val="TAH"/>
            </w:pPr>
            <w:r>
              <w:t>Description</w:t>
            </w:r>
          </w:p>
        </w:tc>
      </w:tr>
      <w:tr w:rsidR="00D061CB" w14:paraId="25407408" w14:textId="77777777">
        <w:trPr>
          <w:jc w:val="center"/>
        </w:trPr>
        <w:tc>
          <w:tcPr>
            <w:tcW w:w="825" w:type="pct"/>
            <w:shd w:val="clear" w:color="auto" w:fill="auto"/>
          </w:tcPr>
          <w:p w14:paraId="303C5731" w14:textId="77777777" w:rsidR="00D061CB" w:rsidRDefault="00000000">
            <w:pPr>
              <w:pStyle w:val="TAL"/>
            </w:pPr>
            <w:r>
              <w:t>n/a</w:t>
            </w:r>
          </w:p>
        </w:tc>
        <w:tc>
          <w:tcPr>
            <w:tcW w:w="499" w:type="pct"/>
          </w:tcPr>
          <w:p w14:paraId="15E9BAA9" w14:textId="77777777" w:rsidR="00D061CB" w:rsidRDefault="00D061CB">
            <w:pPr>
              <w:pStyle w:val="TAC"/>
            </w:pPr>
          </w:p>
        </w:tc>
        <w:tc>
          <w:tcPr>
            <w:tcW w:w="738" w:type="pct"/>
          </w:tcPr>
          <w:p w14:paraId="42AAA04A" w14:textId="77777777" w:rsidR="00D061CB" w:rsidRDefault="00D061CB">
            <w:pPr>
              <w:pStyle w:val="TAL"/>
            </w:pPr>
          </w:p>
        </w:tc>
        <w:tc>
          <w:tcPr>
            <w:tcW w:w="967" w:type="pct"/>
          </w:tcPr>
          <w:p w14:paraId="26D407E2" w14:textId="77777777" w:rsidR="00D061CB" w:rsidRDefault="00000000">
            <w:pPr>
              <w:pStyle w:val="TAL"/>
            </w:pPr>
            <w:r>
              <w:t>204 No Content</w:t>
            </w:r>
          </w:p>
        </w:tc>
        <w:tc>
          <w:tcPr>
            <w:tcW w:w="1971" w:type="pct"/>
            <w:shd w:val="clear" w:color="auto" w:fill="auto"/>
          </w:tcPr>
          <w:p w14:paraId="2F3F2A24" w14:textId="77777777" w:rsidR="00D061CB" w:rsidRDefault="00000000">
            <w:pPr>
              <w:pStyle w:val="TAL"/>
            </w:pPr>
            <w:r>
              <w:t>The Message is Delivered successfully.</w:t>
            </w:r>
          </w:p>
        </w:tc>
      </w:tr>
      <w:tr w:rsidR="00D061CB" w14:paraId="63AD1F31" w14:textId="77777777">
        <w:trPr>
          <w:jc w:val="center"/>
        </w:trPr>
        <w:tc>
          <w:tcPr>
            <w:tcW w:w="5000" w:type="pct"/>
            <w:gridSpan w:val="5"/>
            <w:shd w:val="clear" w:color="auto" w:fill="auto"/>
          </w:tcPr>
          <w:p w14:paraId="34B01F4A" w14:textId="77777777" w:rsidR="00D061CB" w:rsidRDefault="00000000">
            <w:pPr>
              <w:pStyle w:val="TAN"/>
            </w:pPr>
            <w:r>
              <w:t>NOTE:</w:t>
            </w:r>
            <w:r>
              <w:tab/>
              <w:t>The mandatory HTTP error status code for the POST method listed in Table 5.2.7.1-1 of 3GPP TS 29.500 [4] also apply.</w:t>
            </w:r>
          </w:p>
        </w:tc>
      </w:tr>
    </w:tbl>
    <w:p w14:paraId="03927551" w14:textId="77777777" w:rsidR="00D061CB" w:rsidRDefault="00D061CB">
      <w:bookmarkStart w:id="3025" w:name="_Toc96996789"/>
      <w:bookmarkStart w:id="3026" w:name="_Toc93879055"/>
    </w:p>
    <w:p w14:paraId="24AB6817" w14:textId="77777777" w:rsidR="00D061CB" w:rsidRDefault="00000000">
      <w:pPr>
        <w:pStyle w:val="Heading4"/>
      </w:pPr>
      <w:bookmarkStart w:id="3027" w:name="_Toc138694730"/>
      <w:bookmarkStart w:id="3028" w:name="_Toc97197195"/>
      <w:r>
        <w:t>9.1.3.3</w:t>
      </w:r>
      <w:r>
        <w:tab/>
        <w:t>Operation: deliver-report</w:t>
      </w:r>
      <w:bookmarkEnd w:id="3025"/>
      <w:bookmarkEnd w:id="3026"/>
      <w:bookmarkEnd w:id="3027"/>
      <w:bookmarkEnd w:id="3028"/>
    </w:p>
    <w:p w14:paraId="5EC4EEA7" w14:textId="77777777" w:rsidR="00D061CB" w:rsidRDefault="00000000">
      <w:pPr>
        <w:pStyle w:val="Heading5"/>
      </w:pPr>
      <w:bookmarkStart w:id="3029" w:name="_Toc93879056"/>
      <w:bookmarkStart w:id="3030" w:name="_Toc97197196"/>
      <w:bookmarkStart w:id="3031" w:name="_Toc96996790"/>
      <w:bookmarkStart w:id="3032" w:name="_Toc138694731"/>
      <w:r>
        <w:t>9.1.3.3.1</w:t>
      </w:r>
      <w:r>
        <w:tab/>
        <w:t>Description</w:t>
      </w:r>
      <w:bookmarkEnd w:id="3029"/>
      <w:bookmarkEnd w:id="3030"/>
      <w:bookmarkEnd w:id="3031"/>
      <w:bookmarkEnd w:id="3032"/>
    </w:p>
    <w:p w14:paraId="440474A1" w14:textId="77777777" w:rsidR="00D061CB" w:rsidRDefault="00000000">
      <w:pPr>
        <w:rPr>
          <w:lang w:eastAsia="zh-CN"/>
        </w:rPr>
      </w:pPr>
      <w:r>
        <w:rPr>
          <w:lang w:eastAsia="zh-CN"/>
        </w:rPr>
        <w:t>This operation is used by the MSGin5G Server to deliver status report to a given Legacy 3GPP Message Gateway.</w:t>
      </w:r>
      <w:bookmarkStart w:id="3033" w:name="_Toc93879057"/>
    </w:p>
    <w:p w14:paraId="79FB16E8" w14:textId="77777777" w:rsidR="00D061CB" w:rsidRDefault="00000000">
      <w:pPr>
        <w:pStyle w:val="Heading5"/>
      </w:pPr>
      <w:bookmarkStart w:id="3034" w:name="_Toc97197197"/>
      <w:bookmarkStart w:id="3035" w:name="_Toc96996791"/>
      <w:bookmarkStart w:id="3036" w:name="_Toc138694732"/>
      <w:r>
        <w:lastRenderedPageBreak/>
        <w:t>9.1.3.3.2</w:t>
      </w:r>
      <w:r>
        <w:tab/>
        <w:t>Operation Definition</w:t>
      </w:r>
      <w:bookmarkEnd w:id="3033"/>
      <w:bookmarkEnd w:id="3034"/>
      <w:bookmarkEnd w:id="3035"/>
      <w:bookmarkEnd w:id="3036"/>
    </w:p>
    <w:p w14:paraId="30AABAFE" w14:textId="77777777" w:rsidR="00D061CB"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0D46DBA" w14:textId="77777777" w:rsidR="00D061CB"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393BF9D1" w14:textId="77777777">
        <w:trPr>
          <w:jc w:val="center"/>
        </w:trPr>
        <w:tc>
          <w:tcPr>
            <w:tcW w:w="1604" w:type="dxa"/>
            <w:tcBorders>
              <w:bottom w:val="single" w:sz="6" w:space="0" w:color="auto"/>
            </w:tcBorders>
            <w:shd w:val="clear" w:color="auto" w:fill="C0C0C0"/>
          </w:tcPr>
          <w:p w14:paraId="10824F0A" w14:textId="77777777" w:rsidR="00D061CB" w:rsidRDefault="00000000">
            <w:pPr>
              <w:pStyle w:val="TAH"/>
            </w:pPr>
            <w:r>
              <w:t>Data type</w:t>
            </w:r>
          </w:p>
        </w:tc>
        <w:tc>
          <w:tcPr>
            <w:tcW w:w="518" w:type="dxa"/>
            <w:tcBorders>
              <w:bottom w:val="single" w:sz="6" w:space="0" w:color="auto"/>
            </w:tcBorders>
            <w:shd w:val="clear" w:color="auto" w:fill="C0C0C0"/>
          </w:tcPr>
          <w:p w14:paraId="721EFDA2" w14:textId="77777777" w:rsidR="00D061CB" w:rsidRDefault="00000000">
            <w:pPr>
              <w:pStyle w:val="TAH"/>
            </w:pPr>
            <w:r>
              <w:t>P</w:t>
            </w:r>
          </w:p>
        </w:tc>
        <w:tc>
          <w:tcPr>
            <w:tcW w:w="2268" w:type="dxa"/>
            <w:tcBorders>
              <w:bottom w:val="single" w:sz="6" w:space="0" w:color="auto"/>
            </w:tcBorders>
            <w:shd w:val="clear" w:color="auto" w:fill="C0C0C0"/>
          </w:tcPr>
          <w:p w14:paraId="29F5293D" w14:textId="77777777" w:rsidR="00D061CB" w:rsidRDefault="00000000">
            <w:pPr>
              <w:pStyle w:val="TAH"/>
            </w:pPr>
            <w:r>
              <w:t>Cardinality</w:t>
            </w:r>
          </w:p>
        </w:tc>
        <w:tc>
          <w:tcPr>
            <w:tcW w:w="5239" w:type="dxa"/>
            <w:tcBorders>
              <w:bottom w:val="single" w:sz="6" w:space="0" w:color="auto"/>
            </w:tcBorders>
            <w:shd w:val="clear" w:color="auto" w:fill="C0C0C0"/>
            <w:vAlign w:val="center"/>
          </w:tcPr>
          <w:p w14:paraId="3D3BC687" w14:textId="77777777" w:rsidR="00D061CB" w:rsidRDefault="00000000">
            <w:pPr>
              <w:pStyle w:val="TAH"/>
            </w:pPr>
            <w:r>
              <w:t>Description</w:t>
            </w:r>
          </w:p>
        </w:tc>
      </w:tr>
      <w:tr w:rsidR="00D061CB" w14:paraId="0B4EF88E" w14:textId="77777777">
        <w:trPr>
          <w:jc w:val="center"/>
        </w:trPr>
        <w:tc>
          <w:tcPr>
            <w:tcW w:w="1604" w:type="dxa"/>
            <w:tcBorders>
              <w:top w:val="single" w:sz="6" w:space="0" w:color="auto"/>
            </w:tcBorders>
            <w:shd w:val="clear" w:color="auto" w:fill="auto"/>
          </w:tcPr>
          <w:p w14:paraId="4CEB996C" w14:textId="77777777" w:rsidR="00D061CB" w:rsidRDefault="00000000">
            <w:pPr>
              <w:pStyle w:val="TAL"/>
            </w:pPr>
            <w:r>
              <w:t>DeliveryStatusReport</w:t>
            </w:r>
          </w:p>
        </w:tc>
        <w:tc>
          <w:tcPr>
            <w:tcW w:w="518" w:type="dxa"/>
            <w:tcBorders>
              <w:top w:val="single" w:sz="6" w:space="0" w:color="auto"/>
            </w:tcBorders>
          </w:tcPr>
          <w:p w14:paraId="05699D8E" w14:textId="77777777" w:rsidR="00D061CB" w:rsidRDefault="00000000">
            <w:pPr>
              <w:pStyle w:val="TAC"/>
            </w:pPr>
            <w:r>
              <w:t>M</w:t>
            </w:r>
          </w:p>
        </w:tc>
        <w:tc>
          <w:tcPr>
            <w:tcW w:w="2268" w:type="dxa"/>
            <w:tcBorders>
              <w:top w:val="single" w:sz="6" w:space="0" w:color="auto"/>
            </w:tcBorders>
          </w:tcPr>
          <w:p w14:paraId="3FCDF17B" w14:textId="77777777" w:rsidR="00D061CB" w:rsidRDefault="00000000">
            <w:pPr>
              <w:pStyle w:val="TAL"/>
            </w:pPr>
            <w:r>
              <w:t>1</w:t>
            </w:r>
          </w:p>
        </w:tc>
        <w:tc>
          <w:tcPr>
            <w:tcW w:w="5239" w:type="dxa"/>
            <w:tcBorders>
              <w:top w:val="single" w:sz="6" w:space="0" w:color="auto"/>
            </w:tcBorders>
            <w:shd w:val="clear" w:color="auto" w:fill="auto"/>
          </w:tcPr>
          <w:p w14:paraId="5AB5CB8E" w14:textId="77777777" w:rsidR="00D061CB" w:rsidRDefault="00000000">
            <w:pPr>
              <w:pStyle w:val="TAL"/>
            </w:pPr>
            <w:r>
              <w:t>Represents the data to be used for MSGin5G Server to deliver status report.</w:t>
            </w:r>
          </w:p>
        </w:tc>
      </w:tr>
    </w:tbl>
    <w:p w14:paraId="6FA21DA0" w14:textId="77777777" w:rsidR="00D061CB" w:rsidRDefault="00D061CB">
      <w:pPr>
        <w:rPr>
          <w:lang w:eastAsia="zh-CN"/>
        </w:rPr>
      </w:pPr>
    </w:p>
    <w:p w14:paraId="39576C40" w14:textId="77777777" w:rsidR="00D061CB" w:rsidRDefault="00000000">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59DD9322" w14:textId="77777777">
        <w:trPr>
          <w:jc w:val="center"/>
        </w:trPr>
        <w:tc>
          <w:tcPr>
            <w:tcW w:w="825" w:type="pct"/>
            <w:shd w:val="clear" w:color="auto" w:fill="C0C0C0"/>
          </w:tcPr>
          <w:p w14:paraId="69E0A718" w14:textId="77777777" w:rsidR="00D061CB" w:rsidRDefault="00000000">
            <w:pPr>
              <w:pStyle w:val="TAH"/>
            </w:pPr>
            <w:r>
              <w:t>Data type</w:t>
            </w:r>
          </w:p>
        </w:tc>
        <w:tc>
          <w:tcPr>
            <w:tcW w:w="499" w:type="pct"/>
            <w:shd w:val="clear" w:color="auto" w:fill="C0C0C0"/>
          </w:tcPr>
          <w:p w14:paraId="6A77275F" w14:textId="77777777" w:rsidR="00D061CB" w:rsidRDefault="00000000">
            <w:pPr>
              <w:pStyle w:val="TAH"/>
            </w:pPr>
            <w:r>
              <w:t>P</w:t>
            </w:r>
          </w:p>
        </w:tc>
        <w:tc>
          <w:tcPr>
            <w:tcW w:w="738" w:type="pct"/>
            <w:shd w:val="clear" w:color="auto" w:fill="C0C0C0"/>
          </w:tcPr>
          <w:p w14:paraId="782E57AD" w14:textId="77777777" w:rsidR="00D061CB" w:rsidRDefault="00000000">
            <w:pPr>
              <w:pStyle w:val="TAH"/>
            </w:pPr>
            <w:r>
              <w:t>Cardinality</w:t>
            </w:r>
          </w:p>
        </w:tc>
        <w:tc>
          <w:tcPr>
            <w:tcW w:w="967" w:type="pct"/>
            <w:shd w:val="clear" w:color="auto" w:fill="C0C0C0"/>
          </w:tcPr>
          <w:p w14:paraId="24E684D4" w14:textId="77777777" w:rsidR="00D061CB" w:rsidRDefault="00000000">
            <w:pPr>
              <w:pStyle w:val="TAH"/>
            </w:pPr>
            <w:r>
              <w:t>Response</w:t>
            </w:r>
          </w:p>
          <w:p w14:paraId="3A8291F5" w14:textId="77777777" w:rsidR="00D061CB" w:rsidRDefault="00000000">
            <w:pPr>
              <w:pStyle w:val="TAH"/>
            </w:pPr>
            <w:r>
              <w:t>codes</w:t>
            </w:r>
          </w:p>
        </w:tc>
        <w:tc>
          <w:tcPr>
            <w:tcW w:w="1971" w:type="pct"/>
            <w:shd w:val="clear" w:color="auto" w:fill="C0C0C0"/>
          </w:tcPr>
          <w:p w14:paraId="3E262EC8" w14:textId="77777777" w:rsidR="00D061CB" w:rsidRDefault="00000000">
            <w:pPr>
              <w:pStyle w:val="TAH"/>
            </w:pPr>
            <w:r>
              <w:t>Description</w:t>
            </w:r>
          </w:p>
        </w:tc>
      </w:tr>
      <w:tr w:rsidR="00D061CB" w14:paraId="3169D63C" w14:textId="77777777">
        <w:trPr>
          <w:jc w:val="center"/>
        </w:trPr>
        <w:tc>
          <w:tcPr>
            <w:tcW w:w="825" w:type="pct"/>
            <w:shd w:val="clear" w:color="auto" w:fill="auto"/>
          </w:tcPr>
          <w:p w14:paraId="24626F72" w14:textId="77777777" w:rsidR="00D061CB" w:rsidRDefault="00000000">
            <w:pPr>
              <w:pStyle w:val="TAL"/>
            </w:pPr>
            <w:r>
              <w:t>n/a</w:t>
            </w:r>
          </w:p>
        </w:tc>
        <w:tc>
          <w:tcPr>
            <w:tcW w:w="499" w:type="pct"/>
          </w:tcPr>
          <w:p w14:paraId="6F5A380F" w14:textId="77777777" w:rsidR="00D061CB" w:rsidRDefault="00D061CB">
            <w:pPr>
              <w:pStyle w:val="TAC"/>
            </w:pPr>
          </w:p>
        </w:tc>
        <w:tc>
          <w:tcPr>
            <w:tcW w:w="738" w:type="pct"/>
          </w:tcPr>
          <w:p w14:paraId="73259ADF" w14:textId="77777777" w:rsidR="00D061CB" w:rsidRDefault="00D061CB">
            <w:pPr>
              <w:pStyle w:val="TAL"/>
            </w:pPr>
          </w:p>
        </w:tc>
        <w:tc>
          <w:tcPr>
            <w:tcW w:w="967" w:type="pct"/>
          </w:tcPr>
          <w:p w14:paraId="04B34DEF" w14:textId="77777777" w:rsidR="00D061CB" w:rsidRDefault="00000000">
            <w:pPr>
              <w:pStyle w:val="TAL"/>
            </w:pPr>
            <w:r>
              <w:t>204 No Content</w:t>
            </w:r>
          </w:p>
        </w:tc>
        <w:tc>
          <w:tcPr>
            <w:tcW w:w="1971" w:type="pct"/>
            <w:shd w:val="clear" w:color="auto" w:fill="auto"/>
          </w:tcPr>
          <w:p w14:paraId="6DC1731B" w14:textId="77777777" w:rsidR="00D061CB" w:rsidRDefault="00000000">
            <w:pPr>
              <w:pStyle w:val="TAL"/>
            </w:pPr>
            <w:r>
              <w:t>The status report is Delivered successfully.</w:t>
            </w:r>
          </w:p>
        </w:tc>
      </w:tr>
      <w:tr w:rsidR="00D061CB" w14:paraId="46CAFA45" w14:textId="77777777">
        <w:trPr>
          <w:jc w:val="center"/>
        </w:trPr>
        <w:tc>
          <w:tcPr>
            <w:tcW w:w="5000" w:type="pct"/>
            <w:gridSpan w:val="5"/>
            <w:shd w:val="clear" w:color="auto" w:fill="auto"/>
          </w:tcPr>
          <w:p w14:paraId="444C865A" w14:textId="77777777" w:rsidR="00D061CB" w:rsidRDefault="00000000">
            <w:pPr>
              <w:pStyle w:val="TAN"/>
            </w:pPr>
            <w:r>
              <w:t>NOTE:</w:t>
            </w:r>
            <w:r>
              <w:tab/>
              <w:t>The mandatory HTTP error status code for the POST method listed in Table 5.2.7.1-1 of 3GPP TS 29.500 [4] also apply.</w:t>
            </w:r>
          </w:p>
        </w:tc>
      </w:tr>
    </w:tbl>
    <w:p w14:paraId="73EFFF28" w14:textId="77777777" w:rsidR="00D061CB" w:rsidRDefault="00D061CB">
      <w:pPr>
        <w:rPr>
          <w:lang w:eastAsia="zh-CN"/>
        </w:rPr>
      </w:pPr>
    </w:p>
    <w:p w14:paraId="591C966B" w14:textId="77777777" w:rsidR="00D061CB" w:rsidRDefault="00000000">
      <w:pPr>
        <w:pStyle w:val="Heading3"/>
      </w:pPr>
      <w:bookmarkStart w:id="3037" w:name="_Toc96996792"/>
      <w:bookmarkStart w:id="3038" w:name="_Toc81332270"/>
      <w:bookmarkStart w:id="3039" w:name="_Toc138694733"/>
      <w:bookmarkStart w:id="3040" w:name="_Toc93879058"/>
      <w:bookmarkStart w:id="3041" w:name="_Toc83768414"/>
      <w:bookmarkStart w:id="3042" w:name="_Toc97197198"/>
      <w:r>
        <w:rPr>
          <w:lang w:eastAsia="zh-CN"/>
        </w:rPr>
        <w:t>9</w:t>
      </w:r>
      <w:r>
        <w:t>.1.4</w:t>
      </w:r>
      <w:r>
        <w:tab/>
        <w:t>Notifications</w:t>
      </w:r>
      <w:bookmarkEnd w:id="3037"/>
      <w:bookmarkEnd w:id="3038"/>
      <w:bookmarkEnd w:id="3039"/>
      <w:bookmarkEnd w:id="3040"/>
      <w:bookmarkEnd w:id="3041"/>
      <w:bookmarkEnd w:id="3042"/>
    </w:p>
    <w:p w14:paraId="38C36E7F" w14:textId="77777777" w:rsidR="00D061CB" w:rsidRDefault="00000000">
      <w:r>
        <w:t>None.</w:t>
      </w:r>
    </w:p>
    <w:p w14:paraId="3C72DFFE" w14:textId="77777777" w:rsidR="00D061CB" w:rsidRDefault="00000000">
      <w:pPr>
        <w:pStyle w:val="Heading3"/>
      </w:pPr>
      <w:bookmarkStart w:id="3043" w:name="_Toc93879059"/>
      <w:bookmarkStart w:id="3044" w:name="_Toc83768415"/>
      <w:bookmarkStart w:id="3045" w:name="_Toc97197199"/>
      <w:bookmarkStart w:id="3046" w:name="_Toc138694734"/>
      <w:bookmarkStart w:id="3047" w:name="_Toc96996793"/>
      <w:bookmarkStart w:id="3048" w:name="_Toc81332271"/>
      <w:r>
        <w:rPr>
          <w:lang w:eastAsia="zh-CN"/>
        </w:rPr>
        <w:t>9</w:t>
      </w:r>
      <w:r>
        <w:t>.1.5</w:t>
      </w:r>
      <w:r>
        <w:tab/>
        <w:t>Data Model</w:t>
      </w:r>
      <w:bookmarkEnd w:id="3043"/>
      <w:bookmarkEnd w:id="3044"/>
      <w:bookmarkEnd w:id="3045"/>
      <w:bookmarkEnd w:id="3046"/>
      <w:bookmarkEnd w:id="3047"/>
      <w:bookmarkEnd w:id="3048"/>
    </w:p>
    <w:p w14:paraId="1E07F5A8" w14:textId="77777777" w:rsidR="00D061CB" w:rsidRDefault="00000000">
      <w:pPr>
        <w:pStyle w:val="Heading4"/>
      </w:pPr>
      <w:bookmarkStart w:id="3049" w:name="_Toc96996794"/>
      <w:bookmarkStart w:id="3050" w:name="_Toc97197200"/>
      <w:bookmarkStart w:id="3051" w:name="_Toc93879060"/>
      <w:bookmarkStart w:id="3052" w:name="_Toc138694735"/>
      <w:r>
        <w:t>9.1.5.1</w:t>
      </w:r>
      <w:r>
        <w:tab/>
        <w:t>General</w:t>
      </w:r>
      <w:bookmarkEnd w:id="3049"/>
      <w:bookmarkEnd w:id="3050"/>
      <w:bookmarkEnd w:id="3051"/>
      <w:bookmarkEnd w:id="3052"/>
    </w:p>
    <w:p w14:paraId="3267F477" w14:textId="77777777" w:rsidR="00D061CB"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91A492E" w14:textId="77777777" w:rsidR="00D061CB"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061CB" w14:paraId="633D9504" w14:textId="77777777">
        <w:trPr>
          <w:jc w:val="center"/>
        </w:trPr>
        <w:tc>
          <w:tcPr>
            <w:tcW w:w="2868" w:type="dxa"/>
            <w:shd w:val="clear" w:color="auto" w:fill="C0C0C0"/>
          </w:tcPr>
          <w:p w14:paraId="60763C48" w14:textId="77777777" w:rsidR="00D061CB" w:rsidRDefault="00000000">
            <w:pPr>
              <w:pStyle w:val="TAH"/>
            </w:pPr>
            <w:r>
              <w:t>Data type</w:t>
            </w:r>
          </w:p>
        </w:tc>
        <w:tc>
          <w:tcPr>
            <w:tcW w:w="1297" w:type="dxa"/>
            <w:shd w:val="clear" w:color="auto" w:fill="C0C0C0"/>
          </w:tcPr>
          <w:p w14:paraId="32F37671" w14:textId="77777777" w:rsidR="00D061CB" w:rsidRDefault="00000000">
            <w:pPr>
              <w:pStyle w:val="TAH"/>
            </w:pPr>
            <w:r>
              <w:t>Section defined</w:t>
            </w:r>
          </w:p>
        </w:tc>
        <w:tc>
          <w:tcPr>
            <w:tcW w:w="2887" w:type="dxa"/>
            <w:shd w:val="clear" w:color="auto" w:fill="C0C0C0"/>
          </w:tcPr>
          <w:p w14:paraId="41139030" w14:textId="77777777" w:rsidR="00D061CB" w:rsidRDefault="00000000">
            <w:pPr>
              <w:pStyle w:val="TAH"/>
            </w:pPr>
            <w:r>
              <w:t>Description</w:t>
            </w:r>
          </w:p>
        </w:tc>
        <w:tc>
          <w:tcPr>
            <w:tcW w:w="2725" w:type="dxa"/>
            <w:shd w:val="clear" w:color="auto" w:fill="C0C0C0"/>
          </w:tcPr>
          <w:p w14:paraId="268F51B0" w14:textId="77777777" w:rsidR="00D061CB" w:rsidRDefault="00000000">
            <w:pPr>
              <w:pStyle w:val="TAH"/>
            </w:pPr>
            <w:r>
              <w:t>Applicability</w:t>
            </w:r>
          </w:p>
        </w:tc>
      </w:tr>
      <w:tr w:rsidR="00D061CB" w14:paraId="5F826E47" w14:textId="77777777">
        <w:trPr>
          <w:jc w:val="center"/>
        </w:trPr>
        <w:tc>
          <w:tcPr>
            <w:tcW w:w="2868" w:type="dxa"/>
          </w:tcPr>
          <w:p w14:paraId="4C8AB09D" w14:textId="77777777" w:rsidR="00D061CB" w:rsidRDefault="00000000">
            <w:pPr>
              <w:pStyle w:val="TAL"/>
            </w:pPr>
            <w:r>
              <w:t>L3gMessageDelivery</w:t>
            </w:r>
          </w:p>
        </w:tc>
        <w:tc>
          <w:tcPr>
            <w:tcW w:w="1297" w:type="dxa"/>
          </w:tcPr>
          <w:p w14:paraId="7FA66207" w14:textId="77777777" w:rsidR="00D061CB" w:rsidRDefault="00000000">
            <w:pPr>
              <w:pStyle w:val="TAL"/>
            </w:pPr>
            <w:r>
              <w:t>9.1.5.2.2</w:t>
            </w:r>
          </w:p>
        </w:tc>
        <w:tc>
          <w:tcPr>
            <w:tcW w:w="2887" w:type="dxa"/>
          </w:tcPr>
          <w:p w14:paraId="2D0BB56F" w14:textId="77777777" w:rsidR="00D061CB" w:rsidRDefault="00000000">
            <w:pPr>
              <w:pStyle w:val="TAL"/>
              <w:rPr>
                <w:szCs w:val="18"/>
              </w:rPr>
            </w:pPr>
            <w:r>
              <w:rPr>
                <w:szCs w:val="18"/>
              </w:rPr>
              <w:t>Information within message delivery request.</w:t>
            </w:r>
          </w:p>
        </w:tc>
        <w:tc>
          <w:tcPr>
            <w:tcW w:w="2725" w:type="dxa"/>
          </w:tcPr>
          <w:p w14:paraId="353C25C9" w14:textId="77777777" w:rsidR="00D061CB" w:rsidRDefault="00D061CB">
            <w:pPr>
              <w:pStyle w:val="TAL"/>
              <w:rPr>
                <w:szCs w:val="18"/>
              </w:rPr>
            </w:pPr>
          </w:p>
        </w:tc>
      </w:tr>
    </w:tbl>
    <w:p w14:paraId="29CD86F7" w14:textId="77777777" w:rsidR="00D061CB" w:rsidRDefault="00D061CB">
      <w:pPr>
        <w:rPr>
          <w:lang w:eastAsia="zh-CN"/>
        </w:rPr>
      </w:pPr>
    </w:p>
    <w:p w14:paraId="4CBF7E28" w14:textId="77777777" w:rsidR="00D061CB" w:rsidRDefault="00000000">
      <w:pPr>
        <w:rPr>
          <w:lang w:eastAsia="zh-CN"/>
        </w:rPr>
      </w:pPr>
      <w:r>
        <w:rPr>
          <w:lang w:eastAsia="zh-CN"/>
        </w:rPr>
        <w:t>Table</w:t>
      </w:r>
      <w:r>
        <w:t> </w:t>
      </w:r>
      <w:r>
        <w:rPr>
          <w:lang w:eastAsia="zh-CN"/>
        </w:rPr>
        <w:t>9.1.5.1-2 specifies data types re-used by the MSGG_L3GDelivery API service.</w:t>
      </w:r>
    </w:p>
    <w:p w14:paraId="6957A8DC" w14:textId="77777777" w:rsidR="00D061CB"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D061CB" w14:paraId="1745EDDC" w14:textId="77777777">
        <w:trPr>
          <w:jc w:val="center"/>
        </w:trPr>
        <w:tc>
          <w:tcPr>
            <w:tcW w:w="2558" w:type="dxa"/>
            <w:shd w:val="clear" w:color="auto" w:fill="C0C0C0"/>
          </w:tcPr>
          <w:p w14:paraId="62F5E213" w14:textId="77777777" w:rsidR="00D061CB" w:rsidRDefault="00000000">
            <w:pPr>
              <w:pStyle w:val="TAH"/>
            </w:pPr>
            <w:r>
              <w:t>Data type</w:t>
            </w:r>
          </w:p>
        </w:tc>
        <w:tc>
          <w:tcPr>
            <w:tcW w:w="1732" w:type="dxa"/>
            <w:shd w:val="clear" w:color="auto" w:fill="C0C0C0"/>
          </w:tcPr>
          <w:p w14:paraId="0DEEF129" w14:textId="77777777" w:rsidR="00D061CB" w:rsidRDefault="00000000">
            <w:pPr>
              <w:pStyle w:val="TAH"/>
            </w:pPr>
            <w:r>
              <w:t>Reference</w:t>
            </w:r>
          </w:p>
        </w:tc>
        <w:tc>
          <w:tcPr>
            <w:tcW w:w="2851" w:type="dxa"/>
            <w:shd w:val="clear" w:color="auto" w:fill="C0C0C0"/>
          </w:tcPr>
          <w:p w14:paraId="22A667D8" w14:textId="77777777" w:rsidR="00D061CB" w:rsidRDefault="00000000">
            <w:pPr>
              <w:pStyle w:val="TAH"/>
            </w:pPr>
            <w:r>
              <w:t>Comments</w:t>
            </w:r>
          </w:p>
        </w:tc>
        <w:tc>
          <w:tcPr>
            <w:tcW w:w="2636" w:type="dxa"/>
            <w:shd w:val="clear" w:color="auto" w:fill="C0C0C0"/>
          </w:tcPr>
          <w:p w14:paraId="64EA9AEA" w14:textId="77777777" w:rsidR="00D061CB" w:rsidRDefault="00000000">
            <w:pPr>
              <w:pStyle w:val="TAH"/>
            </w:pPr>
            <w:r>
              <w:t>Applicability</w:t>
            </w:r>
          </w:p>
        </w:tc>
      </w:tr>
      <w:tr w:rsidR="00D061CB" w14:paraId="1E66F99C" w14:textId="77777777">
        <w:trPr>
          <w:jc w:val="center"/>
        </w:trPr>
        <w:tc>
          <w:tcPr>
            <w:tcW w:w="2558" w:type="dxa"/>
          </w:tcPr>
          <w:p w14:paraId="70C2C525" w14:textId="77777777" w:rsidR="00D061CB" w:rsidRDefault="00000000">
            <w:pPr>
              <w:pStyle w:val="TAL"/>
            </w:pPr>
            <w:r>
              <w:t>DeliveryStatusReport</w:t>
            </w:r>
          </w:p>
        </w:tc>
        <w:tc>
          <w:tcPr>
            <w:tcW w:w="1732" w:type="dxa"/>
          </w:tcPr>
          <w:p w14:paraId="7B120D6E" w14:textId="77777777" w:rsidR="00D061CB" w:rsidRDefault="00000000">
            <w:pPr>
              <w:pStyle w:val="TAL"/>
            </w:pPr>
            <w:r>
              <w:rPr>
                <w:szCs w:val="18"/>
              </w:rPr>
              <w:t>8.2.5.2.7</w:t>
            </w:r>
          </w:p>
        </w:tc>
        <w:tc>
          <w:tcPr>
            <w:tcW w:w="2851" w:type="dxa"/>
          </w:tcPr>
          <w:p w14:paraId="7E9A31DD" w14:textId="77777777" w:rsidR="00D061CB" w:rsidRDefault="00000000">
            <w:pPr>
              <w:pStyle w:val="TAL"/>
              <w:rPr>
                <w:szCs w:val="18"/>
              </w:rPr>
            </w:pPr>
            <w:r>
              <w:rPr>
                <w:szCs w:val="18"/>
              </w:rPr>
              <w:t>The message delivery status report request information.</w:t>
            </w:r>
          </w:p>
        </w:tc>
        <w:tc>
          <w:tcPr>
            <w:tcW w:w="2636" w:type="dxa"/>
          </w:tcPr>
          <w:p w14:paraId="7C77E3B1" w14:textId="77777777" w:rsidR="00D061CB" w:rsidRDefault="00D061CB">
            <w:pPr>
              <w:pStyle w:val="TAL"/>
              <w:rPr>
                <w:szCs w:val="18"/>
              </w:rPr>
            </w:pPr>
          </w:p>
        </w:tc>
      </w:tr>
      <w:tr w:rsidR="00D061CB" w14:paraId="61F85551" w14:textId="77777777">
        <w:trPr>
          <w:jc w:val="center"/>
        </w:trPr>
        <w:tc>
          <w:tcPr>
            <w:tcW w:w="2558" w:type="dxa"/>
          </w:tcPr>
          <w:p w14:paraId="6F829655" w14:textId="77777777" w:rsidR="00D061CB" w:rsidRDefault="00000000">
            <w:pPr>
              <w:pStyle w:val="TAL"/>
            </w:pPr>
            <w:r>
              <w:t>MessageSegmentPa</w:t>
            </w:r>
            <w:r>
              <w:rPr>
                <w:rFonts w:hint="eastAsia"/>
                <w:lang w:val="en-US" w:eastAsia="zh-CN"/>
              </w:rPr>
              <w:t>r</w:t>
            </w:r>
            <w:r>
              <w:t>ameters</w:t>
            </w:r>
          </w:p>
        </w:tc>
        <w:tc>
          <w:tcPr>
            <w:tcW w:w="1732" w:type="dxa"/>
          </w:tcPr>
          <w:p w14:paraId="7FCE31B6" w14:textId="77777777" w:rsidR="00D061CB" w:rsidRDefault="00000000">
            <w:pPr>
              <w:pStyle w:val="TAL"/>
            </w:pPr>
            <w:r>
              <w:t>8.2.5.2.5</w:t>
            </w:r>
          </w:p>
        </w:tc>
        <w:tc>
          <w:tcPr>
            <w:tcW w:w="2851" w:type="dxa"/>
          </w:tcPr>
          <w:p w14:paraId="2456169E" w14:textId="77777777" w:rsidR="00D061CB" w:rsidRDefault="00000000">
            <w:pPr>
              <w:pStyle w:val="TAL"/>
              <w:rPr>
                <w:szCs w:val="18"/>
              </w:rPr>
            </w:pPr>
            <w:r>
              <w:rPr>
                <w:szCs w:val="18"/>
              </w:rPr>
              <w:t>Contains the message segment information of the message.</w:t>
            </w:r>
          </w:p>
        </w:tc>
        <w:tc>
          <w:tcPr>
            <w:tcW w:w="2636" w:type="dxa"/>
          </w:tcPr>
          <w:p w14:paraId="15AE7CD9" w14:textId="77777777" w:rsidR="00D061CB" w:rsidRDefault="00D061CB">
            <w:pPr>
              <w:pStyle w:val="TAL"/>
              <w:rPr>
                <w:szCs w:val="18"/>
              </w:rPr>
            </w:pPr>
          </w:p>
        </w:tc>
      </w:tr>
    </w:tbl>
    <w:p w14:paraId="0EEDDF04" w14:textId="77777777" w:rsidR="00D061CB" w:rsidRDefault="00D061CB">
      <w:pPr>
        <w:rPr>
          <w:lang w:eastAsia="zh-CN"/>
        </w:rPr>
      </w:pPr>
    </w:p>
    <w:p w14:paraId="56916715" w14:textId="77777777" w:rsidR="00D061CB" w:rsidRDefault="00000000">
      <w:pPr>
        <w:pStyle w:val="Heading4"/>
      </w:pPr>
      <w:bookmarkStart w:id="3053" w:name="_Toc138694736"/>
      <w:bookmarkStart w:id="3054" w:name="_Toc96996795"/>
      <w:bookmarkStart w:id="3055" w:name="_Toc93879061"/>
      <w:bookmarkStart w:id="3056" w:name="_Toc97197201"/>
      <w:r>
        <w:lastRenderedPageBreak/>
        <w:t>9.1.5.2</w:t>
      </w:r>
      <w:r>
        <w:tab/>
        <w:t>Structured data types</w:t>
      </w:r>
      <w:bookmarkEnd w:id="3053"/>
      <w:bookmarkEnd w:id="3054"/>
      <w:bookmarkEnd w:id="3055"/>
      <w:bookmarkEnd w:id="3056"/>
    </w:p>
    <w:p w14:paraId="232C672C" w14:textId="77777777" w:rsidR="00D061CB" w:rsidRDefault="00000000">
      <w:pPr>
        <w:pStyle w:val="Heading5"/>
      </w:pPr>
      <w:bookmarkStart w:id="3057" w:name="_Toc96996796"/>
      <w:bookmarkStart w:id="3058" w:name="_Toc97197202"/>
      <w:bookmarkStart w:id="3059" w:name="_Toc93879062"/>
      <w:bookmarkStart w:id="3060" w:name="_Toc138694737"/>
      <w:r>
        <w:t>9.1.5.2.1</w:t>
      </w:r>
      <w:r>
        <w:tab/>
        <w:t>Introduction</w:t>
      </w:r>
      <w:bookmarkEnd w:id="3057"/>
      <w:bookmarkEnd w:id="3058"/>
      <w:bookmarkEnd w:id="3059"/>
      <w:bookmarkEnd w:id="3060"/>
    </w:p>
    <w:p w14:paraId="797ED4F4" w14:textId="77777777" w:rsidR="00D061CB" w:rsidRDefault="00000000">
      <w:pPr>
        <w:pStyle w:val="Heading5"/>
      </w:pPr>
      <w:bookmarkStart w:id="3061" w:name="_Toc96996797"/>
      <w:bookmarkStart w:id="3062" w:name="_Toc97197203"/>
      <w:bookmarkStart w:id="3063" w:name="_Toc138694738"/>
      <w:bookmarkStart w:id="3064" w:name="_Toc93879063"/>
      <w:r>
        <w:t>9.1.5.2.2</w:t>
      </w:r>
      <w:r>
        <w:tab/>
        <w:t>Type: L3gMessageDelivery</w:t>
      </w:r>
      <w:bookmarkEnd w:id="3061"/>
      <w:bookmarkEnd w:id="3062"/>
      <w:bookmarkEnd w:id="3063"/>
      <w:bookmarkEnd w:id="3064"/>
    </w:p>
    <w:p w14:paraId="11BC89E8" w14:textId="77777777" w:rsidR="00D061CB"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307E0C61" w14:textId="77777777">
        <w:trPr>
          <w:jc w:val="center"/>
        </w:trPr>
        <w:tc>
          <w:tcPr>
            <w:tcW w:w="1430" w:type="dxa"/>
            <w:shd w:val="clear" w:color="auto" w:fill="C0C0C0"/>
          </w:tcPr>
          <w:p w14:paraId="0903471A" w14:textId="77777777" w:rsidR="00D061CB" w:rsidRDefault="00000000">
            <w:pPr>
              <w:pStyle w:val="TAH"/>
            </w:pPr>
            <w:r>
              <w:t>Attribute name</w:t>
            </w:r>
          </w:p>
        </w:tc>
        <w:tc>
          <w:tcPr>
            <w:tcW w:w="1006" w:type="dxa"/>
            <w:shd w:val="clear" w:color="auto" w:fill="C0C0C0"/>
          </w:tcPr>
          <w:p w14:paraId="5DCB5E4D" w14:textId="77777777" w:rsidR="00D061CB" w:rsidRDefault="00000000">
            <w:pPr>
              <w:pStyle w:val="TAH"/>
            </w:pPr>
            <w:r>
              <w:t>Data type</w:t>
            </w:r>
          </w:p>
        </w:tc>
        <w:tc>
          <w:tcPr>
            <w:tcW w:w="425" w:type="dxa"/>
            <w:shd w:val="clear" w:color="auto" w:fill="C0C0C0"/>
          </w:tcPr>
          <w:p w14:paraId="5DED901B" w14:textId="77777777" w:rsidR="00D061CB" w:rsidRDefault="00000000">
            <w:pPr>
              <w:pStyle w:val="TAH"/>
            </w:pPr>
            <w:r>
              <w:t>P</w:t>
            </w:r>
          </w:p>
        </w:tc>
        <w:tc>
          <w:tcPr>
            <w:tcW w:w="1368" w:type="dxa"/>
            <w:shd w:val="clear" w:color="auto" w:fill="C0C0C0"/>
          </w:tcPr>
          <w:p w14:paraId="7DBE375E" w14:textId="77777777" w:rsidR="00D061CB" w:rsidRDefault="00000000">
            <w:pPr>
              <w:pStyle w:val="TAH"/>
            </w:pPr>
            <w:r>
              <w:t>Cardinality</w:t>
            </w:r>
          </w:p>
        </w:tc>
        <w:tc>
          <w:tcPr>
            <w:tcW w:w="3438" w:type="dxa"/>
            <w:shd w:val="clear" w:color="auto" w:fill="C0C0C0"/>
          </w:tcPr>
          <w:p w14:paraId="055F1002" w14:textId="77777777" w:rsidR="00D061CB" w:rsidRDefault="00000000">
            <w:pPr>
              <w:pStyle w:val="TAH"/>
            </w:pPr>
            <w:r>
              <w:t>Description</w:t>
            </w:r>
          </w:p>
        </w:tc>
        <w:tc>
          <w:tcPr>
            <w:tcW w:w="1998" w:type="dxa"/>
            <w:shd w:val="clear" w:color="auto" w:fill="C0C0C0"/>
          </w:tcPr>
          <w:p w14:paraId="2AF5BDC6" w14:textId="77777777" w:rsidR="00D061CB" w:rsidRDefault="00000000">
            <w:pPr>
              <w:pStyle w:val="TAH"/>
            </w:pPr>
            <w:r>
              <w:t>Applicability</w:t>
            </w:r>
          </w:p>
        </w:tc>
      </w:tr>
      <w:tr w:rsidR="00D061CB" w14:paraId="6495E6ED" w14:textId="77777777">
        <w:trPr>
          <w:jc w:val="center"/>
        </w:trPr>
        <w:tc>
          <w:tcPr>
            <w:tcW w:w="1430" w:type="dxa"/>
            <w:shd w:val="clear" w:color="auto" w:fill="FFFFFF" w:themeFill="background1"/>
          </w:tcPr>
          <w:p w14:paraId="6EADA899" w14:textId="77777777" w:rsidR="00D061CB" w:rsidRDefault="00000000">
            <w:pPr>
              <w:pStyle w:val="TAL"/>
            </w:pPr>
            <w:r>
              <w:t>oriAddr</w:t>
            </w:r>
          </w:p>
        </w:tc>
        <w:tc>
          <w:tcPr>
            <w:tcW w:w="1006" w:type="dxa"/>
            <w:shd w:val="clear" w:color="auto" w:fill="FFFFFF" w:themeFill="background1"/>
          </w:tcPr>
          <w:p w14:paraId="1729DABD" w14:textId="77777777" w:rsidR="00D061CB" w:rsidRDefault="00000000">
            <w:pPr>
              <w:pStyle w:val="TAL"/>
            </w:pPr>
            <w:r>
              <w:t>Address</w:t>
            </w:r>
          </w:p>
        </w:tc>
        <w:tc>
          <w:tcPr>
            <w:tcW w:w="425" w:type="dxa"/>
            <w:shd w:val="clear" w:color="auto" w:fill="FFFFFF" w:themeFill="background1"/>
          </w:tcPr>
          <w:p w14:paraId="3BB94087" w14:textId="77777777" w:rsidR="00D061CB" w:rsidRDefault="00000000">
            <w:pPr>
              <w:pStyle w:val="TAC"/>
            </w:pPr>
            <w:r>
              <w:t>M</w:t>
            </w:r>
          </w:p>
        </w:tc>
        <w:tc>
          <w:tcPr>
            <w:tcW w:w="1368" w:type="dxa"/>
            <w:shd w:val="clear" w:color="auto" w:fill="FFFFFF" w:themeFill="background1"/>
          </w:tcPr>
          <w:p w14:paraId="4CED59E7" w14:textId="77777777" w:rsidR="00D061CB" w:rsidRDefault="00000000">
            <w:pPr>
              <w:pStyle w:val="TAL"/>
            </w:pPr>
            <w:r>
              <w:t>1</w:t>
            </w:r>
          </w:p>
        </w:tc>
        <w:tc>
          <w:tcPr>
            <w:tcW w:w="3438" w:type="dxa"/>
            <w:shd w:val="clear" w:color="auto" w:fill="FFFFFF" w:themeFill="background1"/>
          </w:tcPr>
          <w:p w14:paraId="489ECB1C" w14:textId="77777777" w:rsidR="00D061CB" w:rsidRDefault="00000000">
            <w:pPr>
              <w:pStyle w:val="TAL"/>
              <w:rPr>
                <w:szCs w:val="18"/>
              </w:rPr>
            </w:pPr>
            <w:r>
              <w:rPr>
                <w:szCs w:val="18"/>
              </w:rPr>
              <w:t>The service identity of the originating MSGin5G Client or the originating Application Server.</w:t>
            </w:r>
          </w:p>
          <w:p w14:paraId="0EE2C2FF" w14:textId="77777777" w:rsidR="00D061CB"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2C5F719A" w14:textId="77777777" w:rsidR="00D061CB" w:rsidRDefault="00D061CB">
            <w:pPr>
              <w:pStyle w:val="TAL"/>
            </w:pPr>
          </w:p>
        </w:tc>
      </w:tr>
      <w:tr w:rsidR="00D061CB" w14:paraId="48341679" w14:textId="77777777">
        <w:trPr>
          <w:jc w:val="center"/>
        </w:trPr>
        <w:tc>
          <w:tcPr>
            <w:tcW w:w="1430" w:type="dxa"/>
            <w:shd w:val="clear" w:color="auto" w:fill="FFFFFF" w:themeFill="background1"/>
          </w:tcPr>
          <w:p w14:paraId="65C904F6" w14:textId="77777777" w:rsidR="00D061CB" w:rsidRDefault="00000000">
            <w:pPr>
              <w:pStyle w:val="TAL"/>
            </w:pPr>
            <w:r>
              <w:t>destAddr</w:t>
            </w:r>
          </w:p>
        </w:tc>
        <w:tc>
          <w:tcPr>
            <w:tcW w:w="1006" w:type="dxa"/>
            <w:shd w:val="clear" w:color="auto" w:fill="FFFFFF" w:themeFill="background1"/>
          </w:tcPr>
          <w:p w14:paraId="6BD03CAA" w14:textId="77777777" w:rsidR="00D061CB" w:rsidRDefault="00000000">
            <w:pPr>
              <w:pStyle w:val="TAL"/>
            </w:pPr>
            <w:r>
              <w:t>Address</w:t>
            </w:r>
          </w:p>
        </w:tc>
        <w:tc>
          <w:tcPr>
            <w:tcW w:w="425" w:type="dxa"/>
            <w:shd w:val="clear" w:color="auto" w:fill="FFFFFF" w:themeFill="background1"/>
          </w:tcPr>
          <w:p w14:paraId="2EB423CB" w14:textId="77777777" w:rsidR="00D061CB" w:rsidRDefault="00000000">
            <w:pPr>
              <w:pStyle w:val="TAC"/>
            </w:pPr>
            <w:r>
              <w:t>M</w:t>
            </w:r>
          </w:p>
        </w:tc>
        <w:tc>
          <w:tcPr>
            <w:tcW w:w="1368" w:type="dxa"/>
            <w:shd w:val="clear" w:color="auto" w:fill="FFFFFF" w:themeFill="background1"/>
          </w:tcPr>
          <w:p w14:paraId="4FCDFB16" w14:textId="77777777" w:rsidR="00D061CB" w:rsidRDefault="00000000">
            <w:pPr>
              <w:pStyle w:val="TAL"/>
            </w:pPr>
            <w:r>
              <w:t>1</w:t>
            </w:r>
          </w:p>
        </w:tc>
        <w:tc>
          <w:tcPr>
            <w:tcW w:w="3438" w:type="dxa"/>
            <w:shd w:val="clear" w:color="auto" w:fill="FFFFFF" w:themeFill="background1"/>
          </w:tcPr>
          <w:p w14:paraId="2C265AC1" w14:textId="77777777" w:rsidR="00D061CB"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567456D5" w14:textId="77777777" w:rsidR="00D061CB" w:rsidRDefault="00D061CB">
            <w:pPr>
              <w:pStyle w:val="TAL"/>
            </w:pPr>
          </w:p>
        </w:tc>
      </w:tr>
      <w:tr w:rsidR="00D061CB" w14:paraId="15387C6E" w14:textId="77777777">
        <w:trPr>
          <w:jc w:val="center"/>
        </w:trPr>
        <w:tc>
          <w:tcPr>
            <w:tcW w:w="1430" w:type="dxa"/>
          </w:tcPr>
          <w:p w14:paraId="114F0BC8" w14:textId="77777777" w:rsidR="00D061CB" w:rsidRDefault="00000000">
            <w:pPr>
              <w:pStyle w:val="TAL"/>
            </w:pPr>
            <w:r>
              <w:t>appId</w:t>
            </w:r>
          </w:p>
        </w:tc>
        <w:tc>
          <w:tcPr>
            <w:tcW w:w="1006" w:type="dxa"/>
          </w:tcPr>
          <w:p w14:paraId="2083B9BF" w14:textId="77777777" w:rsidR="00D061CB" w:rsidRDefault="00000000">
            <w:pPr>
              <w:pStyle w:val="TAL"/>
            </w:pPr>
            <w:r>
              <w:t>string</w:t>
            </w:r>
          </w:p>
        </w:tc>
        <w:tc>
          <w:tcPr>
            <w:tcW w:w="425" w:type="dxa"/>
          </w:tcPr>
          <w:p w14:paraId="78798FCD" w14:textId="77777777" w:rsidR="00D061CB" w:rsidRDefault="00000000">
            <w:pPr>
              <w:pStyle w:val="TAC"/>
            </w:pPr>
            <w:r>
              <w:t>O</w:t>
            </w:r>
          </w:p>
        </w:tc>
        <w:tc>
          <w:tcPr>
            <w:tcW w:w="1368" w:type="dxa"/>
          </w:tcPr>
          <w:p w14:paraId="6A8EAD3F" w14:textId="77777777" w:rsidR="00D061CB" w:rsidRDefault="00000000">
            <w:pPr>
              <w:pStyle w:val="TAL"/>
            </w:pPr>
            <w:r>
              <w:t>0..1</w:t>
            </w:r>
          </w:p>
        </w:tc>
        <w:tc>
          <w:tcPr>
            <w:tcW w:w="3438" w:type="dxa"/>
          </w:tcPr>
          <w:p w14:paraId="7E993ACD" w14:textId="77777777" w:rsidR="00D061CB" w:rsidRDefault="00000000">
            <w:pPr>
              <w:pStyle w:val="TAL"/>
              <w:rPr>
                <w:szCs w:val="18"/>
              </w:rPr>
            </w:pPr>
            <w:r>
              <w:rPr>
                <w:szCs w:val="18"/>
              </w:rPr>
              <w:t xml:space="preserve">Identifies the application(s) for which the </w:t>
            </w:r>
            <w:del w:id="3065" w:author="CR#0042" w:date="2023-11-27T13:39:00Z">
              <w:r>
                <w:rPr>
                  <w:szCs w:val="18"/>
                  <w:lang w:val="en-US"/>
                </w:rPr>
                <w:delText>payload</w:delText>
              </w:r>
            </w:del>
            <w:ins w:id="3066" w:author="CR#0042" w:date="2023-11-27T13:39:00Z">
              <w:r>
                <w:rPr>
                  <w:rFonts w:hint="eastAsia"/>
                  <w:szCs w:val="18"/>
                  <w:lang w:val="en-US" w:eastAsia="zh-CN"/>
                </w:rPr>
                <w:t>content</w:t>
              </w:r>
            </w:ins>
            <w:r>
              <w:rPr>
                <w:szCs w:val="18"/>
              </w:rPr>
              <w:t xml:space="preserve"> is intended.</w:t>
            </w:r>
          </w:p>
          <w:p w14:paraId="5771C069" w14:textId="77777777" w:rsidR="00D061CB" w:rsidRDefault="00000000">
            <w:pPr>
              <w:pStyle w:val="TAL"/>
              <w:rPr>
                <w:szCs w:val="18"/>
              </w:rPr>
            </w:pPr>
            <w:r>
              <w:rPr>
                <w:szCs w:val="18"/>
              </w:rPr>
              <w:t>This list of Application IDs IE is required when the message is sent to one or multiple Application Clients served by same MSGin5G Client.</w:t>
            </w:r>
          </w:p>
        </w:tc>
        <w:tc>
          <w:tcPr>
            <w:tcW w:w="1998" w:type="dxa"/>
          </w:tcPr>
          <w:p w14:paraId="41EF5263" w14:textId="77777777" w:rsidR="00D061CB" w:rsidRDefault="00D061CB">
            <w:pPr>
              <w:pStyle w:val="TAL"/>
              <w:rPr>
                <w:szCs w:val="18"/>
              </w:rPr>
            </w:pPr>
          </w:p>
        </w:tc>
      </w:tr>
      <w:tr w:rsidR="00D061CB" w14:paraId="0CA699E8" w14:textId="77777777">
        <w:trPr>
          <w:jc w:val="center"/>
        </w:trPr>
        <w:tc>
          <w:tcPr>
            <w:tcW w:w="1430" w:type="dxa"/>
          </w:tcPr>
          <w:p w14:paraId="330A40FC" w14:textId="77777777" w:rsidR="00D061CB" w:rsidRDefault="00000000">
            <w:pPr>
              <w:pStyle w:val="TAL"/>
            </w:pPr>
            <w:r>
              <w:t>msgId</w:t>
            </w:r>
          </w:p>
        </w:tc>
        <w:tc>
          <w:tcPr>
            <w:tcW w:w="1006" w:type="dxa"/>
          </w:tcPr>
          <w:p w14:paraId="2B6BBFCA" w14:textId="77777777" w:rsidR="00D061CB" w:rsidRDefault="00000000">
            <w:pPr>
              <w:pStyle w:val="TAL"/>
            </w:pPr>
            <w:r>
              <w:t>string</w:t>
            </w:r>
          </w:p>
        </w:tc>
        <w:tc>
          <w:tcPr>
            <w:tcW w:w="425" w:type="dxa"/>
          </w:tcPr>
          <w:p w14:paraId="5FA983B8" w14:textId="77777777" w:rsidR="00D061CB" w:rsidRDefault="00000000">
            <w:pPr>
              <w:pStyle w:val="TAC"/>
            </w:pPr>
            <w:r>
              <w:t>M</w:t>
            </w:r>
          </w:p>
        </w:tc>
        <w:tc>
          <w:tcPr>
            <w:tcW w:w="1368" w:type="dxa"/>
          </w:tcPr>
          <w:p w14:paraId="052F13CC" w14:textId="77777777" w:rsidR="00D061CB" w:rsidRDefault="00000000">
            <w:pPr>
              <w:pStyle w:val="TAL"/>
            </w:pPr>
            <w:r>
              <w:t>1</w:t>
            </w:r>
          </w:p>
        </w:tc>
        <w:tc>
          <w:tcPr>
            <w:tcW w:w="3438" w:type="dxa"/>
          </w:tcPr>
          <w:p w14:paraId="7A172670" w14:textId="77777777" w:rsidR="00D061CB" w:rsidRDefault="00000000">
            <w:pPr>
              <w:pStyle w:val="TAL"/>
              <w:rPr>
                <w:szCs w:val="18"/>
              </w:rPr>
            </w:pPr>
            <w:r>
              <w:rPr>
                <w:szCs w:val="18"/>
              </w:rPr>
              <w:t>Unique identifier of this message.</w:t>
            </w:r>
          </w:p>
          <w:p w14:paraId="652A92C4" w14:textId="77777777" w:rsidR="00D061CB" w:rsidRDefault="00000000">
            <w:pPr>
              <w:pStyle w:val="TAL"/>
              <w:rPr>
                <w:szCs w:val="18"/>
              </w:rPr>
            </w:pPr>
            <w:r>
              <w:rPr>
                <w:szCs w:val="18"/>
              </w:rPr>
              <w:t>This IE is copied from the associated inbound message request</w:t>
            </w:r>
          </w:p>
        </w:tc>
        <w:tc>
          <w:tcPr>
            <w:tcW w:w="1998" w:type="dxa"/>
          </w:tcPr>
          <w:p w14:paraId="2D4D619D" w14:textId="77777777" w:rsidR="00D061CB" w:rsidRDefault="00D061CB">
            <w:pPr>
              <w:pStyle w:val="TAL"/>
              <w:rPr>
                <w:szCs w:val="18"/>
              </w:rPr>
            </w:pPr>
          </w:p>
        </w:tc>
      </w:tr>
      <w:tr w:rsidR="00D061CB" w14:paraId="6D5515DA" w14:textId="77777777">
        <w:trPr>
          <w:jc w:val="center"/>
        </w:trPr>
        <w:tc>
          <w:tcPr>
            <w:tcW w:w="1430" w:type="dxa"/>
          </w:tcPr>
          <w:p w14:paraId="6E6B12E6" w14:textId="77777777" w:rsidR="00D061CB" w:rsidRDefault="00000000">
            <w:pPr>
              <w:pStyle w:val="TAL"/>
              <w:rPr>
                <w:lang w:eastAsia="zh-CN"/>
              </w:rPr>
            </w:pPr>
            <w:r>
              <w:rPr>
                <w:lang w:eastAsia="zh-CN"/>
              </w:rPr>
              <w:t>d</w:t>
            </w:r>
            <w:r>
              <w:t>elivStReq</w:t>
            </w:r>
            <w:r>
              <w:rPr>
                <w:lang w:eastAsia="zh-CN"/>
              </w:rPr>
              <w:t>Ind</w:t>
            </w:r>
          </w:p>
        </w:tc>
        <w:tc>
          <w:tcPr>
            <w:tcW w:w="1006" w:type="dxa"/>
          </w:tcPr>
          <w:p w14:paraId="1CC0F58C" w14:textId="77777777" w:rsidR="00D061CB" w:rsidRDefault="00000000">
            <w:pPr>
              <w:pStyle w:val="TAL"/>
            </w:pPr>
            <w:r>
              <w:t>boolean</w:t>
            </w:r>
          </w:p>
        </w:tc>
        <w:tc>
          <w:tcPr>
            <w:tcW w:w="425" w:type="dxa"/>
          </w:tcPr>
          <w:p w14:paraId="3198B63B" w14:textId="77777777" w:rsidR="00D061CB" w:rsidRDefault="00000000">
            <w:pPr>
              <w:pStyle w:val="TAC"/>
            </w:pPr>
            <w:r>
              <w:t>O</w:t>
            </w:r>
          </w:p>
        </w:tc>
        <w:tc>
          <w:tcPr>
            <w:tcW w:w="1368" w:type="dxa"/>
          </w:tcPr>
          <w:p w14:paraId="4A93BC04" w14:textId="77777777" w:rsidR="00D061CB" w:rsidRDefault="00000000">
            <w:pPr>
              <w:pStyle w:val="TAL"/>
            </w:pPr>
            <w:r>
              <w:t>0..1</w:t>
            </w:r>
          </w:p>
        </w:tc>
        <w:tc>
          <w:tcPr>
            <w:tcW w:w="3438" w:type="dxa"/>
          </w:tcPr>
          <w:p w14:paraId="20A0C357" w14:textId="77777777" w:rsidR="00D061CB" w:rsidRDefault="00000000">
            <w:pPr>
              <w:pStyle w:val="TAL"/>
              <w:rPr>
                <w:szCs w:val="18"/>
              </w:rPr>
            </w:pPr>
            <w:r>
              <w:rPr>
                <w:szCs w:val="18"/>
              </w:rPr>
              <w:t>Indicates if delivery acknowledgement from the recipient is requested.</w:t>
            </w:r>
          </w:p>
          <w:p w14:paraId="5272AAEF" w14:textId="77777777" w:rsidR="00D061CB" w:rsidRDefault="00000000">
            <w:pPr>
              <w:pStyle w:val="TAL"/>
              <w:rPr>
                <w:szCs w:val="18"/>
                <w:lang w:eastAsia="zh-CN"/>
              </w:rPr>
            </w:pPr>
            <w:r>
              <w:rPr>
                <w:szCs w:val="18"/>
              </w:rPr>
              <w:t>This IE is copied from the associated inbound message.</w:t>
            </w:r>
          </w:p>
          <w:p w14:paraId="141473DC" w14:textId="77777777" w:rsidR="00D061CB"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6FAD7B03" w14:textId="77777777" w:rsidR="00D061CB" w:rsidRDefault="00D061CB">
            <w:pPr>
              <w:pStyle w:val="TAL"/>
              <w:rPr>
                <w:szCs w:val="18"/>
              </w:rPr>
            </w:pPr>
          </w:p>
        </w:tc>
      </w:tr>
      <w:tr w:rsidR="00D061CB" w14:paraId="48EB0AE1" w14:textId="77777777">
        <w:trPr>
          <w:jc w:val="center"/>
        </w:trPr>
        <w:tc>
          <w:tcPr>
            <w:tcW w:w="1430" w:type="dxa"/>
          </w:tcPr>
          <w:p w14:paraId="74343E75" w14:textId="77777777" w:rsidR="00D061CB" w:rsidRDefault="00000000">
            <w:pPr>
              <w:pStyle w:val="TAL"/>
            </w:pPr>
            <w:r>
              <w:t>payload</w:t>
            </w:r>
          </w:p>
        </w:tc>
        <w:tc>
          <w:tcPr>
            <w:tcW w:w="1006" w:type="dxa"/>
          </w:tcPr>
          <w:p w14:paraId="134D0EDC" w14:textId="77777777" w:rsidR="00D061CB" w:rsidRDefault="00000000">
            <w:pPr>
              <w:pStyle w:val="TAL"/>
            </w:pPr>
            <w:r>
              <w:t>string</w:t>
            </w:r>
          </w:p>
        </w:tc>
        <w:tc>
          <w:tcPr>
            <w:tcW w:w="425" w:type="dxa"/>
          </w:tcPr>
          <w:p w14:paraId="0E3FC73F" w14:textId="77777777" w:rsidR="00D061CB" w:rsidRDefault="00000000">
            <w:pPr>
              <w:pStyle w:val="TAC"/>
            </w:pPr>
            <w:r>
              <w:t>O</w:t>
            </w:r>
          </w:p>
        </w:tc>
        <w:tc>
          <w:tcPr>
            <w:tcW w:w="1368" w:type="dxa"/>
          </w:tcPr>
          <w:p w14:paraId="3FCB6DA4" w14:textId="77777777" w:rsidR="00D061CB" w:rsidRDefault="00000000">
            <w:pPr>
              <w:pStyle w:val="TAL"/>
            </w:pPr>
            <w:r>
              <w:t>0..1</w:t>
            </w:r>
          </w:p>
        </w:tc>
        <w:tc>
          <w:tcPr>
            <w:tcW w:w="3438" w:type="dxa"/>
          </w:tcPr>
          <w:p w14:paraId="7A39F76E" w14:textId="77777777" w:rsidR="00D061CB" w:rsidRDefault="00000000">
            <w:pPr>
              <w:pStyle w:val="TAL"/>
              <w:rPr>
                <w:szCs w:val="18"/>
              </w:rPr>
            </w:pPr>
            <w:r>
              <w:rPr>
                <w:szCs w:val="18"/>
              </w:rPr>
              <w:t>Payload of the message.</w:t>
            </w:r>
          </w:p>
          <w:p w14:paraId="1CD62269" w14:textId="77777777" w:rsidR="00D061CB" w:rsidRDefault="00000000">
            <w:pPr>
              <w:pStyle w:val="TAL"/>
              <w:rPr>
                <w:szCs w:val="18"/>
              </w:rPr>
            </w:pPr>
            <w:r>
              <w:rPr>
                <w:szCs w:val="18"/>
              </w:rPr>
              <w:t>This IE is copied from the associated inbound message.</w:t>
            </w:r>
          </w:p>
        </w:tc>
        <w:tc>
          <w:tcPr>
            <w:tcW w:w="1998" w:type="dxa"/>
          </w:tcPr>
          <w:p w14:paraId="5DF2DBE7" w14:textId="77777777" w:rsidR="00D061CB" w:rsidRDefault="00D061CB">
            <w:pPr>
              <w:pStyle w:val="TAL"/>
              <w:rPr>
                <w:szCs w:val="18"/>
              </w:rPr>
            </w:pPr>
          </w:p>
        </w:tc>
      </w:tr>
      <w:tr w:rsidR="00D061CB" w14:paraId="2AF51350" w14:textId="77777777">
        <w:trPr>
          <w:jc w:val="center"/>
        </w:trPr>
        <w:tc>
          <w:tcPr>
            <w:tcW w:w="1430" w:type="dxa"/>
          </w:tcPr>
          <w:p w14:paraId="7C0D2B08" w14:textId="77777777" w:rsidR="00D061CB" w:rsidRDefault="00000000">
            <w:pPr>
              <w:pStyle w:val="TAL"/>
              <w:rPr>
                <w:lang w:eastAsia="zh-CN"/>
              </w:rPr>
            </w:pPr>
            <w:r>
              <w:t>seg</w:t>
            </w:r>
            <w:r>
              <w:rPr>
                <w:lang w:eastAsia="zh-CN"/>
              </w:rPr>
              <w:t>Ind</w:t>
            </w:r>
          </w:p>
        </w:tc>
        <w:tc>
          <w:tcPr>
            <w:tcW w:w="1006" w:type="dxa"/>
          </w:tcPr>
          <w:p w14:paraId="2038D52F" w14:textId="77777777" w:rsidR="00D061CB" w:rsidRDefault="00000000">
            <w:pPr>
              <w:pStyle w:val="TAL"/>
            </w:pPr>
            <w:r>
              <w:t>boolean</w:t>
            </w:r>
          </w:p>
        </w:tc>
        <w:tc>
          <w:tcPr>
            <w:tcW w:w="425" w:type="dxa"/>
          </w:tcPr>
          <w:p w14:paraId="3F57288B" w14:textId="77777777" w:rsidR="00D061CB" w:rsidRDefault="00000000">
            <w:pPr>
              <w:pStyle w:val="TAC"/>
            </w:pPr>
            <w:r>
              <w:t>O</w:t>
            </w:r>
          </w:p>
        </w:tc>
        <w:tc>
          <w:tcPr>
            <w:tcW w:w="1368" w:type="dxa"/>
          </w:tcPr>
          <w:p w14:paraId="0DBB2661" w14:textId="77777777" w:rsidR="00D061CB" w:rsidRDefault="00000000">
            <w:pPr>
              <w:pStyle w:val="TAL"/>
            </w:pPr>
            <w:r>
              <w:t>0..1</w:t>
            </w:r>
          </w:p>
        </w:tc>
        <w:tc>
          <w:tcPr>
            <w:tcW w:w="3438" w:type="dxa"/>
          </w:tcPr>
          <w:p w14:paraId="5FBC0E75" w14:textId="77777777" w:rsidR="00D061CB" w:rsidRDefault="00000000">
            <w:pPr>
              <w:pStyle w:val="TAL"/>
              <w:rPr>
                <w:szCs w:val="18"/>
                <w:lang w:eastAsia="zh-CN"/>
              </w:rPr>
            </w:pPr>
            <w:r>
              <w:rPr>
                <w:szCs w:val="18"/>
              </w:rPr>
              <w:t>Indicates this message is part of a segmented message.</w:t>
            </w:r>
          </w:p>
          <w:p w14:paraId="4C8399B0" w14:textId="77777777" w:rsidR="00D061CB"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FABC017" w14:textId="77777777" w:rsidR="00D061CB" w:rsidRDefault="00D061CB">
            <w:pPr>
              <w:pStyle w:val="TAL"/>
              <w:rPr>
                <w:szCs w:val="18"/>
              </w:rPr>
            </w:pPr>
          </w:p>
        </w:tc>
      </w:tr>
      <w:tr w:rsidR="00D061CB" w14:paraId="270FF7C0" w14:textId="77777777">
        <w:trPr>
          <w:jc w:val="center"/>
        </w:trPr>
        <w:tc>
          <w:tcPr>
            <w:tcW w:w="1430" w:type="dxa"/>
          </w:tcPr>
          <w:p w14:paraId="16F2BFB4" w14:textId="77777777" w:rsidR="00D061CB" w:rsidRDefault="00000000">
            <w:pPr>
              <w:pStyle w:val="TAL"/>
            </w:pPr>
            <w:r>
              <w:t>segParams</w:t>
            </w:r>
          </w:p>
        </w:tc>
        <w:tc>
          <w:tcPr>
            <w:tcW w:w="1006" w:type="dxa"/>
          </w:tcPr>
          <w:p w14:paraId="79B1157C" w14:textId="77777777" w:rsidR="00D061CB" w:rsidRDefault="00000000">
            <w:pPr>
              <w:pStyle w:val="TAL"/>
            </w:pPr>
            <w:r>
              <w:t>MessageSegmentPa</w:t>
            </w:r>
            <w:r>
              <w:rPr>
                <w:lang w:eastAsia="zh-CN"/>
              </w:rPr>
              <w:t>r</w:t>
            </w:r>
            <w:r>
              <w:t>ameters</w:t>
            </w:r>
          </w:p>
        </w:tc>
        <w:tc>
          <w:tcPr>
            <w:tcW w:w="425" w:type="dxa"/>
          </w:tcPr>
          <w:p w14:paraId="19921FA0" w14:textId="77777777" w:rsidR="00D061CB" w:rsidRDefault="00000000">
            <w:pPr>
              <w:pStyle w:val="TAC"/>
            </w:pPr>
            <w:r>
              <w:t>O</w:t>
            </w:r>
          </w:p>
        </w:tc>
        <w:tc>
          <w:tcPr>
            <w:tcW w:w="1368" w:type="dxa"/>
          </w:tcPr>
          <w:p w14:paraId="15D3EE0E" w14:textId="77777777" w:rsidR="00D061CB" w:rsidRDefault="00000000">
            <w:pPr>
              <w:pStyle w:val="TAL"/>
            </w:pPr>
            <w:r>
              <w:t>0..1</w:t>
            </w:r>
          </w:p>
        </w:tc>
        <w:tc>
          <w:tcPr>
            <w:tcW w:w="3438" w:type="dxa"/>
          </w:tcPr>
          <w:p w14:paraId="7E605A03" w14:textId="77777777" w:rsidR="00D061CB" w:rsidRDefault="00000000">
            <w:pPr>
              <w:pStyle w:val="TAL"/>
              <w:rPr>
                <w:szCs w:val="18"/>
              </w:rPr>
            </w:pPr>
            <w:r>
              <w:rPr>
                <w:szCs w:val="18"/>
              </w:rPr>
              <w:t>The message segment parameters.</w:t>
            </w:r>
          </w:p>
          <w:p w14:paraId="516A1781" w14:textId="77777777" w:rsidR="00D061CB" w:rsidRDefault="00000000">
            <w:pPr>
              <w:pStyle w:val="TAL"/>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6E1497C9" w14:textId="77777777" w:rsidR="00D061CB" w:rsidRDefault="00D061CB">
            <w:pPr>
              <w:pStyle w:val="TAL"/>
              <w:rPr>
                <w:szCs w:val="18"/>
              </w:rPr>
            </w:pPr>
          </w:p>
        </w:tc>
      </w:tr>
      <w:tr w:rsidR="00D061CB" w14:paraId="639531FA" w14:textId="77777777">
        <w:trPr>
          <w:jc w:val="center"/>
        </w:trPr>
        <w:tc>
          <w:tcPr>
            <w:tcW w:w="9665" w:type="dxa"/>
            <w:gridSpan w:val="6"/>
          </w:tcPr>
          <w:p w14:paraId="2AA052CC" w14:textId="77777777" w:rsidR="00D061CB" w:rsidRDefault="00000000">
            <w:pPr>
              <w:pStyle w:val="TAN"/>
              <w:rPr>
                <w:szCs w:val="18"/>
              </w:rPr>
            </w:pPr>
            <w:r>
              <w:rPr>
                <w:szCs w:val="22"/>
              </w:rPr>
              <w:t>NOTE</w:t>
            </w:r>
            <w:r>
              <w:t>:</w:t>
            </w:r>
            <w:r>
              <w:tab/>
              <w:t>The addrType in Address data type shall only include AS or UE to represent the originating of message request.</w:t>
            </w:r>
          </w:p>
        </w:tc>
      </w:tr>
    </w:tbl>
    <w:p w14:paraId="6DAB23CD" w14:textId="77777777" w:rsidR="00D061CB" w:rsidRDefault="00D061CB">
      <w:bookmarkStart w:id="3067" w:name="_Toc96996798"/>
      <w:bookmarkStart w:id="3068" w:name="_Toc93879064"/>
    </w:p>
    <w:p w14:paraId="59896376" w14:textId="77777777" w:rsidR="00D061CB" w:rsidRDefault="00000000">
      <w:pPr>
        <w:pStyle w:val="Heading5"/>
      </w:pPr>
      <w:bookmarkStart w:id="3069" w:name="_Toc97197204"/>
      <w:bookmarkStart w:id="3070" w:name="_Toc138694739"/>
      <w:r>
        <w:t>9.1.5.2.3</w:t>
      </w:r>
      <w:r>
        <w:tab/>
        <w:t>Type: Address</w:t>
      </w:r>
      <w:bookmarkEnd w:id="3067"/>
      <w:bookmarkEnd w:id="3068"/>
      <w:bookmarkEnd w:id="3069"/>
      <w:bookmarkEnd w:id="3070"/>
    </w:p>
    <w:p w14:paraId="06B9869A" w14:textId="77777777" w:rsidR="00D061CB"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3526837C" w14:textId="77777777">
        <w:trPr>
          <w:jc w:val="center"/>
        </w:trPr>
        <w:tc>
          <w:tcPr>
            <w:tcW w:w="1430" w:type="dxa"/>
            <w:shd w:val="clear" w:color="auto" w:fill="C0C0C0"/>
          </w:tcPr>
          <w:p w14:paraId="166D8888" w14:textId="77777777" w:rsidR="00D061CB" w:rsidRDefault="00000000">
            <w:pPr>
              <w:pStyle w:val="TAH"/>
            </w:pPr>
            <w:r>
              <w:t>Attribute name</w:t>
            </w:r>
          </w:p>
        </w:tc>
        <w:tc>
          <w:tcPr>
            <w:tcW w:w="1006" w:type="dxa"/>
            <w:shd w:val="clear" w:color="auto" w:fill="C0C0C0"/>
          </w:tcPr>
          <w:p w14:paraId="031B80EF" w14:textId="77777777" w:rsidR="00D061CB" w:rsidRDefault="00000000">
            <w:pPr>
              <w:pStyle w:val="TAH"/>
            </w:pPr>
            <w:r>
              <w:t>Data type</w:t>
            </w:r>
          </w:p>
        </w:tc>
        <w:tc>
          <w:tcPr>
            <w:tcW w:w="425" w:type="dxa"/>
            <w:shd w:val="clear" w:color="auto" w:fill="C0C0C0"/>
          </w:tcPr>
          <w:p w14:paraId="512DF4CA" w14:textId="77777777" w:rsidR="00D061CB" w:rsidRDefault="00000000">
            <w:pPr>
              <w:pStyle w:val="TAH"/>
            </w:pPr>
            <w:r>
              <w:t>P</w:t>
            </w:r>
          </w:p>
        </w:tc>
        <w:tc>
          <w:tcPr>
            <w:tcW w:w="1368" w:type="dxa"/>
            <w:shd w:val="clear" w:color="auto" w:fill="C0C0C0"/>
          </w:tcPr>
          <w:p w14:paraId="6B14CA6A" w14:textId="77777777" w:rsidR="00D061CB" w:rsidRDefault="00000000">
            <w:pPr>
              <w:pStyle w:val="TAH"/>
            </w:pPr>
            <w:r>
              <w:t>Cardinality</w:t>
            </w:r>
          </w:p>
        </w:tc>
        <w:tc>
          <w:tcPr>
            <w:tcW w:w="3438" w:type="dxa"/>
            <w:shd w:val="clear" w:color="auto" w:fill="C0C0C0"/>
          </w:tcPr>
          <w:p w14:paraId="17A63DF8" w14:textId="77777777" w:rsidR="00D061CB" w:rsidRDefault="00000000">
            <w:pPr>
              <w:pStyle w:val="TAH"/>
              <w:rPr>
                <w:szCs w:val="18"/>
              </w:rPr>
            </w:pPr>
            <w:r>
              <w:rPr>
                <w:szCs w:val="18"/>
              </w:rPr>
              <w:t>Description</w:t>
            </w:r>
          </w:p>
        </w:tc>
        <w:tc>
          <w:tcPr>
            <w:tcW w:w="1998" w:type="dxa"/>
            <w:shd w:val="clear" w:color="auto" w:fill="C0C0C0"/>
          </w:tcPr>
          <w:p w14:paraId="5FA41780" w14:textId="77777777" w:rsidR="00D061CB" w:rsidRDefault="00000000">
            <w:pPr>
              <w:pStyle w:val="TAH"/>
              <w:rPr>
                <w:szCs w:val="18"/>
              </w:rPr>
            </w:pPr>
            <w:r>
              <w:t>Applicability</w:t>
            </w:r>
          </w:p>
        </w:tc>
      </w:tr>
      <w:tr w:rsidR="00D061CB" w14:paraId="7282F48D" w14:textId="77777777">
        <w:trPr>
          <w:jc w:val="center"/>
        </w:trPr>
        <w:tc>
          <w:tcPr>
            <w:tcW w:w="1430" w:type="dxa"/>
          </w:tcPr>
          <w:p w14:paraId="218EFACC" w14:textId="77777777" w:rsidR="00D061CB" w:rsidRDefault="00000000">
            <w:pPr>
              <w:pStyle w:val="TAL"/>
            </w:pPr>
            <w:r>
              <w:t>addrType</w:t>
            </w:r>
          </w:p>
        </w:tc>
        <w:tc>
          <w:tcPr>
            <w:tcW w:w="1006" w:type="dxa"/>
          </w:tcPr>
          <w:p w14:paraId="05383A48" w14:textId="77777777" w:rsidR="00D061CB" w:rsidRDefault="00000000">
            <w:pPr>
              <w:pStyle w:val="TAL"/>
            </w:pPr>
            <w:r>
              <w:t>AddressType</w:t>
            </w:r>
          </w:p>
        </w:tc>
        <w:tc>
          <w:tcPr>
            <w:tcW w:w="425" w:type="dxa"/>
          </w:tcPr>
          <w:p w14:paraId="59208B49" w14:textId="77777777" w:rsidR="00D061CB" w:rsidRDefault="00000000">
            <w:pPr>
              <w:pStyle w:val="TAC"/>
            </w:pPr>
            <w:r>
              <w:t>M</w:t>
            </w:r>
          </w:p>
        </w:tc>
        <w:tc>
          <w:tcPr>
            <w:tcW w:w="1368" w:type="dxa"/>
          </w:tcPr>
          <w:p w14:paraId="508C5306" w14:textId="77777777" w:rsidR="00D061CB" w:rsidRDefault="00000000">
            <w:pPr>
              <w:pStyle w:val="TAL"/>
            </w:pPr>
            <w:r>
              <w:t>1</w:t>
            </w:r>
          </w:p>
        </w:tc>
        <w:tc>
          <w:tcPr>
            <w:tcW w:w="3438" w:type="dxa"/>
          </w:tcPr>
          <w:p w14:paraId="3259EF69" w14:textId="77777777" w:rsidR="00D061CB" w:rsidRDefault="00000000">
            <w:pPr>
              <w:pStyle w:val="TAL"/>
              <w:rPr>
                <w:szCs w:val="18"/>
              </w:rPr>
            </w:pPr>
            <w:r>
              <w:t>Represent the type of message request.</w:t>
            </w:r>
          </w:p>
        </w:tc>
        <w:tc>
          <w:tcPr>
            <w:tcW w:w="1998" w:type="dxa"/>
          </w:tcPr>
          <w:p w14:paraId="3F426E01" w14:textId="77777777" w:rsidR="00D061CB" w:rsidRDefault="00D061CB">
            <w:pPr>
              <w:pStyle w:val="TAL"/>
              <w:rPr>
                <w:szCs w:val="18"/>
              </w:rPr>
            </w:pPr>
          </w:p>
        </w:tc>
      </w:tr>
      <w:tr w:rsidR="00D061CB" w14:paraId="1198D921" w14:textId="77777777">
        <w:trPr>
          <w:jc w:val="center"/>
        </w:trPr>
        <w:tc>
          <w:tcPr>
            <w:tcW w:w="1430" w:type="dxa"/>
          </w:tcPr>
          <w:p w14:paraId="24ECBD69" w14:textId="77777777" w:rsidR="00D061CB" w:rsidRDefault="00000000">
            <w:pPr>
              <w:pStyle w:val="TAL"/>
            </w:pPr>
            <w:r>
              <w:t>addr</w:t>
            </w:r>
          </w:p>
        </w:tc>
        <w:tc>
          <w:tcPr>
            <w:tcW w:w="1006" w:type="dxa"/>
          </w:tcPr>
          <w:p w14:paraId="292B261C" w14:textId="77777777" w:rsidR="00D061CB" w:rsidRDefault="00000000">
            <w:pPr>
              <w:pStyle w:val="TAL"/>
            </w:pPr>
            <w:r>
              <w:t>string</w:t>
            </w:r>
          </w:p>
        </w:tc>
        <w:tc>
          <w:tcPr>
            <w:tcW w:w="425" w:type="dxa"/>
          </w:tcPr>
          <w:p w14:paraId="7761C627" w14:textId="77777777" w:rsidR="00D061CB" w:rsidRDefault="00000000">
            <w:pPr>
              <w:pStyle w:val="TAC"/>
            </w:pPr>
            <w:r>
              <w:t>M</w:t>
            </w:r>
          </w:p>
        </w:tc>
        <w:tc>
          <w:tcPr>
            <w:tcW w:w="1368" w:type="dxa"/>
          </w:tcPr>
          <w:p w14:paraId="7CFBB908" w14:textId="77777777" w:rsidR="00D061CB" w:rsidRDefault="00000000">
            <w:pPr>
              <w:pStyle w:val="TAL"/>
            </w:pPr>
            <w:r>
              <w:t>1</w:t>
            </w:r>
          </w:p>
        </w:tc>
        <w:tc>
          <w:tcPr>
            <w:tcW w:w="3438" w:type="dxa"/>
          </w:tcPr>
          <w:p w14:paraId="5FF65347" w14:textId="77777777" w:rsidR="00D061CB" w:rsidRDefault="00000000">
            <w:pPr>
              <w:pStyle w:val="TAL"/>
            </w:pPr>
            <w:r>
              <w:t>Refer to UE Service ID or AS Service ID or Group Service ID or Broadcast Area ID or Messaging Topic.</w:t>
            </w:r>
          </w:p>
        </w:tc>
        <w:tc>
          <w:tcPr>
            <w:tcW w:w="1998" w:type="dxa"/>
          </w:tcPr>
          <w:p w14:paraId="07E5AFE0" w14:textId="77777777" w:rsidR="00D061CB" w:rsidRDefault="00D061CB">
            <w:pPr>
              <w:pStyle w:val="TAL"/>
              <w:rPr>
                <w:szCs w:val="18"/>
              </w:rPr>
            </w:pPr>
          </w:p>
        </w:tc>
      </w:tr>
    </w:tbl>
    <w:p w14:paraId="2FCE75AC" w14:textId="77777777" w:rsidR="00D061CB" w:rsidRDefault="00D061CB">
      <w:pPr>
        <w:rPr>
          <w:lang w:eastAsia="zh-CN"/>
        </w:rPr>
      </w:pPr>
    </w:p>
    <w:p w14:paraId="1E85012E" w14:textId="77777777" w:rsidR="00D061CB" w:rsidRDefault="00000000">
      <w:pPr>
        <w:pStyle w:val="Heading4"/>
      </w:pPr>
      <w:bookmarkStart w:id="3071" w:name="_Toc138694740"/>
      <w:bookmarkStart w:id="3072" w:name="_Toc93879065"/>
      <w:bookmarkStart w:id="3073" w:name="_Toc97197205"/>
      <w:bookmarkStart w:id="3074" w:name="_Toc96996799"/>
      <w:r>
        <w:lastRenderedPageBreak/>
        <w:t>9.1.5.3</w:t>
      </w:r>
      <w:r>
        <w:tab/>
        <w:t>Simple data types and enumerations</w:t>
      </w:r>
      <w:bookmarkEnd w:id="3071"/>
      <w:bookmarkEnd w:id="3072"/>
      <w:bookmarkEnd w:id="3073"/>
      <w:bookmarkEnd w:id="3074"/>
    </w:p>
    <w:p w14:paraId="6F8B164D" w14:textId="77777777" w:rsidR="00D061CB" w:rsidRDefault="00000000">
      <w:pPr>
        <w:pStyle w:val="Heading5"/>
      </w:pPr>
      <w:bookmarkStart w:id="3075" w:name="_Toc96996800"/>
      <w:bookmarkStart w:id="3076" w:name="_Toc97197206"/>
      <w:bookmarkStart w:id="3077" w:name="_Toc93879066"/>
      <w:bookmarkStart w:id="3078" w:name="_Toc138694741"/>
      <w:r>
        <w:t>9.1.5.3.1</w:t>
      </w:r>
      <w:r>
        <w:tab/>
        <w:t>Introduction</w:t>
      </w:r>
      <w:bookmarkEnd w:id="3075"/>
      <w:bookmarkEnd w:id="3076"/>
      <w:bookmarkEnd w:id="3077"/>
      <w:bookmarkEnd w:id="3078"/>
    </w:p>
    <w:p w14:paraId="45E38AF3" w14:textId="77777777" w:rsidR="00D061CB" w:rsidRDefault="00000000">
      <w:pPr>
        <w:rPr>
          <w:lang w:eastAsia="zh-CN"/>
        </w:rPr>
      </w:pPr>
      <w:r>
        <w:rPr>
          <w:lang w:eastAsia="zh-CN"/>
        </w:rPr>
        <w:t>This clause defines simple data types and enumerations that can be referenced from data structures defined in the previous clauses.</w:t>
      </w:r>
    </w:p>
    <w:p w14:paraId="4556533C" w14:textId="77777777" w:rsidR="00D061CB" w:rsidRDefault="00000000">
      <w:pPr>
        <w:pStyle w:val="Heading5"/>
      </w:pPr>
      <w:bookmarkStart w:id="3079" w:name="_Toc96996801"/>
      <w:bookmarkStart w:id="3080" w:name="_Toc97197207"/>
      <w:bookmarkStart w:id="3081" w:name="_Toc138694742"/>
      <w:bookmarkStart w:id="3082" w:name="_Toc93879067"/>
      <w:r>
        <w:t>9.1.5.3.2</w:t>
      </w:r>
      <w:r>
        <w:tab/>
        <w:t>Enumeration: AddressType</w:t>
      </w:r>
      <w:bookmarkEnd w:id="3079"/>
      <w:bookmarkEnd w:id="3080"/>
      <w:bookmarkEnd w:id="3081"/>
      <w:bookmarkEnd w:id="3082"/>
    </w:p>
    <w:p w14:paraId="1BC3FF2A" w14:textId="77777777" w:rsidR="00D061CB"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D061CB" w14:paraId="4310AA5B" w14:textId="77777777">
        <w:tc>
          <w:tcPr>
            <w:tcW w:w="1392" w:type="pct"/>
            <w:shd w:val="clear" w:color="auto" w:fill="C0C0C0"/>
            <w:tcMar>
              <w:top w:w="0" w:type="dxa"/>
              <w:left w:w="108" w:type="dxa"/>
              <w:bottom w:w="0" w:type="dxa"/>
              <w:right w:w="108" w:type="dxa"/>
            </w:tcMar>
          </w:tcPr>
          <w:p w14:paraId="4920A3FB" w14:textId="77777777" w:rsidR="00D061CB" w:rsidRDefault="00000000">
            <w:pPr>
              <w:pStyle w:val="TAH"/>
            </w:pPr>
            <w:r>
              <w:t>Enumeration value</w:t>
            </w:r>
          </w:p>
        </w:tc>
        <w:tc>
          <w:tcPr>
            <w:tcW w:w="2330" w:type="pct"/>
            <w:shd w:val="clear" w:color="auto" w:fill="C0C0C0"/>
            <w:tcMar>
              <w:top w:w="0" w:type="dxa"/>
              <w:left w:w="108" w:type="dxa"/>
              <w:bottom w:w="0" w:type="dxa"/>
              <w:right w:w="108" w:type="dxa"/>
            </w:tcMar>
          </w:tcPr>
          <w:p w14:paraId="043FB718" w14:textId="77777777" w:rsidR="00D061CB" w:rsidRDefault="00000000">
            <w:pPr>
              <w:pStyle w:val="TAH"/>
            </w:pPr>
            <w:r>
              <w:t>Description</w:t>
            </w:r>
          </w:p>
        </w:tc>
        <w:tc>
          <w:tcPr>
            <w:tcW w:w="1278" w:type="pct"/>
            <w:shd w:val="clear" w:color="auto" w:fill="C0C0C0"/>
          </w:tcPr>
          <w:p w14:paraId="1B5FBE35" w14:textId="77777777" w:rsidR="00D061CB" w:rsidRDefault="00000000">
            <w:pPr>
              <w:pStyle w:val="TAH"/>
            </w:pPr>
            <w:r>
              <w:t>Applicability</w:t>
            </w:r>
          </w:p>
        </w:tc>
      </w:tr>
      <w:tr w:rsidR="00D061CB" w14:paraId="315CB986" w14:textId="77777777">
        <w:tc>
          <w:tcPr>
            <w:tcW w:w="1392" w:type="pct"/>
            <w:tcMar>
              <w:top w:w="0" w:type="dxa"/>
              <w:left w:w="108" w:type="dxa"/>
              <w:bottom w:w="0" w:type="dxa"/>
              <w:right w:w="108" w:type="dxa"/>
            </w:tcMar>
          </w:tcPr>
          <w:p w14:paraId="71643A40" w14:textId="77777777" w:rsidR="00D061CB" w:rsidRDefault="00000000">
            <w:pPr>
              <w:pStyle w:val="TAL"/>
            </w:pPr>
            <w:r>
              <w:t>UE</w:t>
            </w:r>
          </w:p>
        </w:tc>
        <w:tc>
          <w:tcPr>
            <w:tcW w:w="2330" w:type="pct"/>
            <w:tcMar>
              <w:top w:w="0" w:type="dxa"/>
              <w:left w:w="108" w:type="dxa"/>
              <w:bottom w:w="0" w:type="dxa"/>
              <w:right w:w="108" w:type="dxa"/>
            </w:tcMar>
          </w:tcPr>
          <w:p w14:paraId="2D1B973F" w14:textId="77777777" w:rsidR="00D061CB" w:rsidRDefault="00000000">
            <w:pPr>
              <w:pStyle w:val="TAL"/>
            </w:pPr>
            <w:r>
              <w:t>The address type is UE.</w:t>
            </w:r>
          </w:p>
        </w:tc>
        <w:tc>
          <w:tcPr>
            <w:tcW w:w="1278" w:type="pct"/>
          </w:tcPr>
          <w:p w14:paraId="1686183E" w14:textId="77777777" w:rsidR="00D061CB" w:rsidRDefault="00D061CB">
            <w:pPr>
              <w:pStyle w:val="TAL"/>
            </w:pPr>
          </w:p>
        </w:tc>
      </w:tr>
      <w:tr w:rsidR="00D061CB" w14:paraId="31C66F0B" w14:textId="77777777">
        <w:tc>
          <w:tcPr>
            <w:tcW w:w="1392" w:type="pct"/>
            <w:tcMar>
              <w:top w:w="0" w:type="dxa"/>
              <w:left w:w="108" w:type="dxa"/>
              <w:bottom w:w="0" w:type="dxa"/>
              <w:right w:w="108" w:type="dxa"/>
            </w:tcMar>
          </w:tcPr>
          <w:p w14:paraId="4D460998" w14:textId="77777777" w:rsidR="00D061CB" w:rsidRDefault="00000000">
            <w:pPr>
              <w:pStyle w:val="TAL"/>
            </w:pPr>
            <w:r>
              <w:t>AS</w:t>
            </w:r>
          </w:p>
        </w:tc>
        <w:tc>
          <w:tcPr>
            <w:tcW w:w="2330" w:type="pct"/>
            <w:tcMar>
              <w:top w:w="0" w:type="dxa"/>
              <w:left w:w="108" w:type="dxa"/>
              <w:bottom w:w="0" w:type="dxa"/>
              <w:right w:w="108" w:type="dxa"/>
            </w:tcMar>
          </w:tcPr>
          <w:p w14:paraId="12EAE3BD" w14:textId="77777777" w:rsidR="00D061CB" w:rsidRDefault="00000000">
            <w:pPr>
              <w:pStyle w:val="TAL"/>
            </w:pPr>
            <w:r>
              <w:t>The address type is AS.</w:t>
            </w:r>
          </w:p>
        </w:tc>
        <w:tc>
          <w:tcPr>
            <w:tcW w:w="1278" w:type="pct"/>
          </w:tcPr>
          <w:p w14:paraId="582F8321" w14:textId="77777777" w:rsidR="00D061CB" w:rsidRDefault="00D061CB">
            <w:pPr>
              <w:pStyle w:val="TAL"/>
            </w:pPr>
          </w:p>
        </w:tc>
      </w:tr>
      <w:tr w:rsidR="00D061CB" w14:paraId="71F76AFF" w14:textId="77777777">
        <w:tc>
          <w:tcPr>
            <w:tcW w:w="1392" w:type="pct"/>
            <w:tcMar>
              <w:top w:w="0" w:type="dxa"/>
              <w:left w:w="108" w:type="dxa"/>
              <w:bottom w:w="0" w:type="dxa"/>
              <w:right w:w="108" w:type="dxa"/>
            </w:tcMar>
          </w:tcPr>
          <w:p w14:paraId="249EBB9C" w14:textId="77777777" w:rsidR="00D061CB" w:rsidRDefault="00000000">
            <w:pPr>
              <w:pStyle w:val="TAL"/>
            </w:pPr>
            <w:r>
              <w:t>GROUP</w:t>
            </w:r>
          </w:p>
        </w:tc>
        <w:tc>
          <w:tcPr>
            <w:tcW w:w="2330" w:type="pct"/>
            <w:tcMar>
              <w:top w:w="0" w:type="dxa"/>
              <w:left w:w="108" w:type="dxa"/>
              <w:bottom w:w="0" w:type="dxa"/>
              <w:right w:w="108" w:type="dxa"/>
            </w:tcMar>
          </w:tcPr>
          <w:p w14:paraId="78901580" w14:textId="77777777" w:rsidR="00D061CB" w:rsidRDefault="00000000">
            <w:pPr>
              <w:pStyle w:val="TAL"/>
            </w:pPr>
            <w:r>
              <w:t>The address type is GROUP.</w:t>
            </w:r>
          </w:p>
        </w:tc>
        <w:tc>
          <w:tcPr>
            <w:tcW w:w="1278" w:type="pct"/>
          </w:tcPr>
          <w:p w14:paraId="4A95DACB" w14:textId="77777777" w:rsidR="00D061CB" w:rsidRDefault="00D061CB">
            <w:pPr>
              <w:pStyle w:val="TAL"/>
            </w:pPr>
          </w:p>
        </w:tc>
      </w:tr>
      <w:tr w:rsidR="00D061CB" w14:paraId="0D39C7F4" w14:textId="77777777">
        <w:tc>
          <w:tcPr>
            <w:tcW w:w="1392" w:type="pct"/>
            <w:tcMar>
              <w:top w:w="0" w:type="dxa"/>
              <w:left w:w="108" w:type="dxa"/>
              <w:bottom w:w="0" w:type="dxa"/>
              <w:right w:w="108" w:type="dxa"/>
            </w:tcMar>
          </w:tcPr>
          <w:p w14:paraId="3BD09CE4" w14:textId="77777777" w:rsidR="00D061CB" w:rsidRDefault="00000000">
            <w:pPr>
              <w:pStyle w:val="TAL"/>
            </w:pPr>
            <w:r>
              <w:t>BC</w:t>
            </w:r>
          </w:p>
        </w:tc>
        <w:tc>
          <w:tcPr>
            <w:tcW w:w="2330" w:type="pct"/>
            <w:tcMar>
              <w:top w:w="0" w:type="dxa"/>
              <w:left w:w="108" w:type="dxa"/>
              <w:bottom w:w="0" w:type="dxa"/>
              <w:right w:w="108" w:type="dxa"/>
            </w:tcMar>
          </w:tcPr>
          <w:p w14:paraId="4D1FB22A" w14:textId="77777777" w:rsidR="00D061CB" w:rsidRDefault="00000000">
            <w:pPr>
              <w:pStyle w:val="TAL"/>
            </w:pPr>
            <w:r>
              <w:t>The address type is BC.</w:t>
            </w:r>
          </w:p>
        </w:tc>
        <w:tc>
          <w:tcPr>
            <w:tcW w:w="1278" w:type="pct"/>
          </w:tcPr>
          <w:p w14:paraId="5402DF35" w14:textId="77777777" w:rsidR="00D061CB" w:rsidRDefault="00D061CB">
            <w:pPr>
              <w:pStyle w:val="TAL"/>
            </w:pPr>
          </w:p>
        </w:tc>
      </w:tr>
      <w:tr w:rsidR="00D061CB" w14:paraId="1DEF1BE8" w14:textId="77777777">
        <w:tc>
          <w:tcPr>
            <w:tcW w:w="1392" w:type="pct"/>
            <w:tcMar>
              <w:top w:w="0" w:type="dxa"/>
              <w:left w:w="108" w:type="dxa"/>
              <w:bottom w:w="0" w:type="dxa"/>
              <w:right w:w="108" w:type="dxa"/>
            </w:tcMar>
          </w:tcPr>
          <w:p w14:paraId="7CB88AFE" w14:textId="77777777" w:rsidR="00D061CB" w:rsidRDefault="00000000">
            <w:pPr>
              <w:pStyle w:val="TAL"/>
            </w:pPr>
            <w:r>
              <w:t>TOPIC</w:t>
            </w:r>
          </w:p>
        </w:tc>
        <w:tc>
          <w:tcPr>
            <w:tcW w:w="2330" w:type="pct"/>
            <w:tcMar>
              <w:top w:w="0" w:type="dxa"/>
              <w:left w:w="108" w:type="dxa"/>
              <w:bottom w:w="0" w:type="dxa"/>
              <w:right w:w="108" w:type="dxa"/>
            </w:tcMar>
          </w:tcPr>
          <w:p w14:paraId="4EB92AAF" w14:textId="77777777" w:rsidR="00D061CB" w:rsidRDefault="00000000">
            <w:pPr>
              <w:pStyle w:val="TAL"/>
            </w:pPr>
            <w:r>
              <w:t>The address type is TOPIC.</w:t>
            </w:r>
          </w:p>
        </w:tc>
        <w:tc>
          <w:tcPr>
            <w:tcW w:w="1278" w:type="pct"/>
          </w:tcPr>
          <w:p w14:paraId="30A75185" w14:textId="77777777" w:rsidR="00D061CB" w:rsidRDefault="00D061CB">
            <w:pPr>
              <w:pStyle w:val="TAL"/>
            </w:pPr>
          </w:p>
        </w:tc>
      </w:tr>
    </w:tbl>
    <w:p w14:paraId="790E5CC8" w14:textId="77777777" w:rsidR="00D061CB" w:rsidRDefault="00D061CB">
      <w:pPr>
        <w:rPr>
          <w:lang w:eastAsia="zh-CN"/>
        </w:rPr>
      </w:pPr>
    </w:p>
    <w:p w14:paraId="370A6C21" w14:textId="77777777" w:rsidR="00D061CB" w:rsidRDefault="00000000">
      <w:pPr>
        <w:pStyle w:val="Heading3"/>
      </w:pPr>
      <w:bookmarkStart w:id="3083" w:name="_Toc138694743"/>
      <w:bookmarkStart w:id="3084" w:name="_Toc97197208"/>
      <w:bookmarkStart w:id="3085" w:name="_Toc93879068"/>
      <w:bookmarkStart w:id="3086" w:name="_Toc81332281"/>
      <w:bookmarkStart w:id="3087" w:name="_Toc83768416"/>
      <w:bookmarkStart w:id="3088" w:name="_Toc96996802"/>
      <w:r>
        <w:rPr>
          <w:lang w:eastAsia="zh-CN"/>
        </w:rPr>
        <w:t>9</w:t>
      </w:r>
      <w:r>
        <w:t>.1.6</w:t>
      </w:r>
      <w:r>
        <w:tab/>
        <w:t>Error Handling</w:t>
      </w:r>
      <w:bookmarkEnd w:id="3083"/>
      <w:bookmarkEnd w:id="3084"/>
      <w:bookmarkEnd w:id="3085"/>
      <w:bookmarkEnd w:id="3086"/>
      <w:bookmarkEnd w:id="3087"/>
      <w:bookmarkEnd w:id="3088"/>
    </w:p>
    <w:p w14:paraId="25E2F10D" w14:textId="77777777" w:rsidR="00D061CB" w:rsidRDefault="00000000">
      <w:pPr>
        <w:pStyle w:val="Heading4"/>
      </w:pPr>
      <w:bookmarkStart w:id="3089" w:name="_Toc138694744"/>
      <w:r>
        <w:t>9.1.6.1</w:t>
      </w:r>
      <w:r>
        <w:tab/>
        <w:t>General</w:t>
      </w:r>
      <w:bookmarkEnd w:id="3089"/>
    </w:p>
    <w:p w14:paraId="0E464902" w14:textId="77777777" w:rsidR="00D061CB" w:rsidRDefault="00000000">
      <w:r>
        <w:t>HTTP error handling shall be supported as specified in clause 7.7.</w:t>
      </w:r>
    </w:p>
    <w:p w14:paraId="396B7791" w14:textId="77777777" w:rsidR="00D061CB" w:rsidRDefault="00000000">
      <w:r>
        <w:t>In addition, the requirements in the following clauses shall apply.</w:t>
      </w:r>
    </w:p>
    <w:p w14:paraId="6AD6C519" w14:textId="77777777" w:rsidR="00D061CB" w:rsidRDefault="00000000">
      <w:pPr>
        <w:pStyle w:val="Heading4"/>
      </w:pPr>
      <w:bookmarkStart w:id="3090" w:name="_Toc138694745"/>
      <w:r>
        <w:t>9.1.6.2</w:t>
      </w:r>
      <w:r>
        <w:tab/>
        <w:t>Protocol Errors</w:t>
      </w:r>
      <w:bookmarkEnd w:id="3090"/>
    </w:p>
    <w:p w14:paraId="4C543E9A" w14:textId="77777777" w:rsidR="00D061CB"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56F270C9" w14:textId="77777777" w:rsidR="00D061CB" w:rsidRDefault="00000000">
      <w:pPr>
        <w:pStyle w:val="Heading4"/>
      </w:pPr>
      <w:bookmarkStart w:id="3091" w:name="_Toc138694746"/>
      <w:r>
        <w:t>9.1.6.3</w:t>
      </w:r>
      <w:r>
        <w:tab/>
        <w:t>Application Errors</w:t>
      </w:r>
      <w:bookmarkEnd w:id="3091"/>
    </w:p>
    <w:p w14:paraId="2DDDBCDE" w14:textId="77777777" w:rsidR="00D061CB"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2EA34F11" w14:textId="77777777" w:rsidR="00D061CB"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D061CB" w14:paraId="289BAEF9" w14:textId="77777777">
        <w:trPr>
          <w:jc w:val="center"/>
        </w:trPr>
        <w:tc>
          <w:tcPr>
            <w:tcW w:w="3697" w:type="dxa"/>
            <w:shd w:val="clear" w:color="auto" w:fill="C0C0C0"/>
          </w:tcPr>
          <w:p w14:paraId="4A1CFE6A" w14:textId="77777777" w:rsidR="00D061CB" w:rsidRDefault="00000000">
            <w:pPr>
              <w:pStyle w:val="TAH"/>
            </w:pPr>
            <w:r>
              <w:t>Application Error</w:t>
            </w:r>
          </w:p>
        </w:tc>
        <w:tc>
          <w:tcPr>
            <w:tcW w:w="1205" w:type="dxa"/>
            <w:shd w:val="clear" w:color="auto" w:fill="C0C0C0"/>
          </w:tcPr>
          <w:p w14:paraId="55590E09" w14:textId="77777777" w:rsidR="00D061CB" w:rsidRDefault="00000000">
            <w:pPr>
              <w:pStyle w:val="TAH"/>
            </w:pPr>
            <w:r>
              <w:t>HTTP status code</w:t>
            </w:r>
          </w:p>
        </w:tc>
        <w:tc>
          <w:tcPr>
            <w:tcW w:w="3595" w:type="dxa"/>
            <w:shd w:val="clear" w:color="auto" w:fill="C0C0C0"/>
          </w:tcPr>
          <w:p w14:paraId="547C4DD4" w14:textId="77777777" w:rsidR="00D061CB" w:rsidRDefault="00000000">
            <w:pPr>
              <w:pStyle w:val="TAH"/>
            </w:pPr>
            <w:r>
              <w:t>Description</w:t>
            </w:r>
          </w:p>
        </w:tc>
        <w:tc>
          <w:tcPr>
            <w:tcW w:w="1280" w:type="dxa"/>
            <w:shd w:val="clear" w:color="auto" w:fill="C0C0C0"/>
          </w:tcPr>
          <w:p w14:paraId="3FC2A0B2" w14:textId="77777777" w:rsidR="00D061CB" w:rsidRDefault="00000000">
            <w:pPr>
              <w:pStyle w:val="TAH"/>
            </w:pPr>
            <w:r>
              <w:t>Applicability</w:t>
            </w:r>
          </w:p>
        </w:tc>
      </w:tr>
      <w:tr w:rsidR="00D061CB" w14:paraId="021A32CB" w14:textId="77777777">
        <w:trPr>
          <w:jc w:val="center"/>
        </w:trPr>
        <w:tc>
          <w:tcPr>
            <w:tcW w:w="3697" w:type="dxa"/>
          </w:tcPr>
          <w:p w14:paraId="779445EB" w14:textId="77777777" w:rsidR="00D061CB" w:rsidRDefault="00D061CB">
            <w:pPr>
              <w:pStyle w:val="TAL"/>
            </w:pPr>
          </w:p>
        </w:tc>
        <w:tc>
          <w:tcPr>
            <w:tcW w:w="1205" w:type="dxa"/>
          </w:tcPr>
          <w:p w14:paraId="0E4B42CF" w14:textId="77777777" w:rsidR="00D061CB" w:rsidRDefault="00D061CB">
            <w:pPr>
              <w:pStyle w:val="TAL"/>
            </w:pPr>
          </w:p>
        </w:tc>
        <w:tc>
          <w:tcPr>
            <w:tcW w:w="3595" w:type="dxa"/>
          </w:tcPr>
          <w:p w14:paraId="784EAB2E" w14:textId="77777777" w:rsidR="00D061CB" w:rsidRDefault="00D061CB">
            <w:pPr>
              <w:pStyle w:val="TAL"/>
            </w:pPr>
          </w:p>
        </w:tc>
        <w:tc>
          <w:tcPr>
            <w:tcW w:w="1280" w:type="dxa"/>
          </w:tcPr>
          <w:p w14:paraId="7D09F573" w14:textId="77777777" w:rsidR="00D061CB" w:rsidRDefault="00D061CB">
            <w:pPr>
              <w:pStyle w:val="TAL"/>
            </w:pPr>
          </w:p>
        </w:tc>
      </w:tr>
    </w:tbl>
    <w:p w14:paraId="421B4C85" w14:textId="77777777" w:rsidR="00D061CB" w:rsidRDefault="00D061CB">
      <w:pPr>
        <w:rPr>
          <w:lang w:eastAsia="zh-CN"/>
        </w:rPr>
      </w:pPr>
    </w:p>
    <w:p w14:paraId="2C535BB1" w14:textId="77777777" w:rsidR="00D061CB" w:rsidRDefault="00000000">
      <w:pPr>
        <w:pStyle w:val="Heading3"/>
      </w:pPr>
      <w:bookmarkStart w:id="3092" w:name="_Toc93879069"/>
      <w:bookmarkStart w:id="3093" w:name="_Toc96996803"/>
      <w:bookmarkStart w:id="3094" w:name="_Toc97197209"/>
      <w:bookmarkStart w:id="3095" w:name="_Toc138694747"/>
      <w:bookmarkStart w:id="3096" w:name="_Toc83768417"/>
      <w:bookmarkStart w:id="3097" w:name="_Toc81332282"/>
      <w:r>
        <w:rPr>
          <w:lang w:eastAsia="zh-CN"/>
        </w:rPr>
        <w:t>9</w:t>
      </w:r>
      <w:r>
        <w:t>.1.7</w:t>
      </w:r>
      <w:r>
        <w:tab/>
        <w:t>Feature negotiation</w:t>
      </w:r>
      <w:bookmarkEnd w:id="3092"/>
      <w:bookmarkEnd w:id="3093"/>
      <w:bookmarkEnd w:id="3094"/>
      <w:bookmarkEnd w:id="3095"/>
      <w:bookmarkEnd w:id="3096"/>
      <w:bookmarkEnd w:id="3097"/>
    </w:p>
    <w:p w14:paraId="14F169D3" w14:textId="77777777" w:rsidR="00D061CB"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C7572F0" w14:textId="77777777" w:rsidR="00D061CB"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061CB" w14:paraId="2899BAFA" w14:textId="77777777">
        <w:trPr>
          <w:jc w:val="center"/>
        </w:trPr>
        <w:tc>
          <w:tcPr>
            <w:tcW w:w="1529" w:type="dxa"/>
            <w:shd w:val="clear" w:color="auto" w:fill="C0C0C0"/>
          </w:tcPr>
          <w:p w14:paraId="10C705E8" w14:textId="77777777" w:rsidR="00D061CB" w:rsidRDefault="00000000">
            <w:pPr>
              <w:pStyle w:val="TAH"/>
            </w:pPr>
            <w:r>
              <w:t>Feature number</w:t>
            </w:r>
          </w:p>
        </w:tc>
        <w:tc>
          <w:tcPr>
            <w:tcW w:w="2207" w:type="dxa"/>
            <w:shd w:val="clear" w:color="auto" w:fill="C0C0C0"/>
          </w:tcPr>
          <w:p w14:paraId="3E3A48E8" w14:textId="77777777" w:rsidR="00D061CB" w:rsidRDefault="00000000">
            <w:pPr>
              <w:pStyle w:val="TAH"/>
            </w:pPr>
            <w:r>
              <w:t>Feature Name</w:t>
            </w:r>
          </w:p>
        </w:tc>
        <w:tc>
          <w:tcPr>
            <w:tcW w:w="5758" w:type="dxa"/>
            <w:shd w:val="clear" w:color="auto" w:fill="C0C0C0"/>
          </w:tcPr>
          <w:p w14:paraId="5D0BCBE3" w14:textId="77777777" w:rsidR="00D061CB" w:rsidRDefault="00000000">
            <w:pPr>
              <w:pStyle w:val="TAH"/>
            </w:pPr>
            <w:r>
              <w:t>Description</w:t>
            </w:r>
          </w:p>
        </w:tc>
      </w:tr>
      <w:tr w:rsidR="00D061CB" w14:paraId="7595437F" w14:textId="77777777">
        <w:trPr>
          <w:jc w:val="center"/>
        </w:trPr>
        <w:tc>
          <w:tcPr>
            <w:tcW w:w="1529" w:type="dxa"/>
          </w:tcPr>
          <w:p w14:paraId="2CA6D7CC" w14:textId="77777777" w:rsidR="00D061CB" w:rsidRDefault="00D061CB">
            <w:pPr>
              <w:pStyle w:val="TAL"/>
            </w:pPr>
          </w:p>
        </w:tc>
        <w:tc>
          <w:tcPr>
            <w:tcW w:w="2207" w:type="dxa"/>
          </w:tcPr>
          <w:p w14:paraId="17B171D2" w14:textId="77777777" w:rsidR="00D061CB" w:rsidRDefault="00D061CB">
            <w:pPr>
              <w:pStyle w:val="TAL"/>
            </w:pPr>
          </w:p>
        </w:tc>
        <w:tc>
          <w:tcPr>
            <w:tcW w:w="5758" w:type="dxa"/>
          </w:tcPr>
          <w:p w14:paraId="0D684E6C" w14:textId="77777777" w:rsidR="00D061CB" w:rsidRDefault="00D061CB">
            <w:pPr>
              <w:pStyle w:val="TAL"/>
              <w:rPr>
                <w:szCs w:val="18"/>
              </w:rPr>
            </w:pPr>
          </w:p>
        </w:tc>
      </w:tr>
    </w:tbl>
    <w:p w14:paraId="7A4B5D2A" w14:textId="77777777" w:rsidR="00D061CB" w:rsidRDefault="00D061CB">
      <w:pPr>
        <w:rPr>
          <w:lang w:eastAsia="zh-CN"/>
        </w:rPr>
      </w:pPr>
    </w:p>
    <w:p w14:paraId="3842022E" w14:textId="77777777" w:rsidR="00D061CB" w:rsidRDefault="00000000">
      <w:pPr>
        <w:pStyle w:val="Heading2"/>
        <w:rPr>
          <w:lang w:eastAsia="zh-CN"/>
        </w:rPr>
      </w:pPr>
      <w:bookmarkStart w:id="3098" w:name="_Toc138694748"/>
      <w:bookmarkStart w:id="3099" w:name="_Toc93879070"/>
      <w:bookmarkStart w:id="3100" w:name="_Toc97197210"/>
      <w:bookmarkStart w:id="3101" w:name="_Toc83768418"/>
      <w:bookmarkStart w:id="3102" w:name="_Toc96996804"/>
      <w:r>
        <w:rPr>
          <w:lang w:eastAsia="zh-CN"/>
        </w:rPr>
        <w:t>9.2</w:t>
      </w:r>
      <w:r>
        <w:rPr>
          <w:lang w:eastAsia="zh-CN"/>
        </w:rPr>
        <w:tab/>
        <w:t>MSGG_N3GDelivery API</w:t>
      </w:r>
      <w:bookmarkEnd w:id="3098"/>
      <w:bookmarkEnd w:id="3099"/>
      <w:bookmarkEnd w:id="3100"/>
      <w:bookmarkEnd w:id="3101"/>
      <w:bookmarkEnd w:id="3102"/>
    </w:p>
    <w:p w14:paraId="575A642B" w14:textId="77777777" w:rsidR="00D061CB" w:rsidRDefault="00000000">
      <w:pPr>
        <w:pStyle w:val="Heading3"/>
      </w:pPr>
      <w:bookmarkStart w:id="3103" w:name="_Toc93879071"/>
      <w:bookmarkStart w:id="3104" w:name="_Toc97197211"/>
      <w:bookmarkStart w:id="3105" w:name="_Toc138694749"/>
      <w:bookmarkStart w:id="3106" w:name="_Toc96996805"/>
      <w:bookmarkStart w:id="3107" w:name="_Toc83768419"/>
      <w:r>
        <w:rPr>
          <w:lang w:eastAsia="zh-CN"/>
        </w:rPr>
        <w:t>9</w:t>
      </w:r>
      <w:r>
        <w:t>.</w:t>
      </w:r>
      <w:r>
        <w:rPr>
          <w:lang w:eastAsia="zh-CN"/>
        </w:rPr>
        <w:t>2</w:t>
      </w:r>
      <w:r>
        <w:t>.1</w:t>
      </w:r>
      <w:r>
        <w:tab/>
        <w:t>API URI</w:t>
      </w:r>
      <w:bookmarkEnd w:id="3103"/>
      <w:bookmarkEnd w:id="3104"/>
      <w:bookmarkEnd w:id="3105"/>
      <w:bookmarkEnd w:id="3106"/>
      <w:bookmarkEnd w:id="3107"/>
    </w:p>
    <w:p w14:paraId="41C1AE12" w14:textId="77777777" w:rsidR="00D061CB"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3E3FCA52" w14:textId="77777777" w:rsidR="00D061CB"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30418734" w14:textId="77777777" w:rsidR="00D061CB" w:rsidRDefault="00000000">
      <w:pPr>
        <w:pStyle w:val="B10"/>
      </w:pPr>
      <w:r>
        <w:t>-</w:t>
      </w:r>
      <w:r>
        <w:tab/>
        <w:t>The &lt;apiName&gt; shall be "msgg</w:t>
      </w:r>
      <w:r>
        <w:rPr>
          <w:lang w:eastAsia="zh-CN"/>
        </w:rPr>
        <w:t>-</w:t>
      </w:r>
      <w:r>
        <w:t>n3gdelivery".</w:t>
      </w:r>
    </w:p>
    <w:p w14:paraId="5CECA071" w14:textId="77777777" w:rsidR="00D061CB" w:rsidRDefault="00000000">
      <w:pPr>
        <w:pStyle w:val="B10"/>
      </w:pPr>
      <w:r>
        <w:lastRenderedPageBreak/>
        <w:t>-</w:t>
      </w:r>
      <w:r>
        <w:tab/>
        <w:t>The &lt;apiVersion&gt; shall be "v1".</w:t>
      </w:r>
    </w:p>
    <w:p w14:paraId="7CD404FC" w14:textId="77777777" w:rsidR="00D061CB" w:rsidRDefault="00000000">
      <w:pPr>
        <w:pStyle w:val="B10"/>
      </w:pPr>
      <w:r>
        <w:t>-</w:t>
      </w:r>
      <w:r>
        <w:tab/>
        <w:t>The &lt;apiSpecificResourceUriPart&gt; shall be set as described in clause 9.2.3.</w:t>
      </w:r>
    </w:p>
    <w:p w14:paraId="6CD03400" w14:textId="77777777" w:rsidR="00D061CB" w:rsidRDefault="00000000">
      <w:pPr>
        <w:pStyle w:val="Heading3"/>
      </w:pPr>
      <w:bookmarkStart w:id="3108" w:name="_Toc93879072"/>
      <w:bookmarkStart w:id="3109" w:name="_Toc138694750"/>
      <w:bookmarkStart w:id="3110" w:name="_Toc97197212"/>
      <w:bookmarkStart w:id="3111" w:name="_Toc96996806"/>
      <w:bookmarkStart w:id="3112" w:name="_Toc83768420"/>
      <w:r>
        <w:rPr>
          <w:lang w:eastAsia="zh-CN"/>
        </w:rPr>
        <w:t>9</w:t>
      </w:r>
      <w:r>
        <w:t>.</w:t>
      </w:r>
      <w:r>
        <w:rPr>
          <w:lang w:eastAsia="zh-CN"/>
        </w:rPr>
        <w:t>2</w:t>
      </w:r>
      <w:r>
        <w:t>.2</w:t>
      </w:r>
      <w:r>
        <w:tab/>
        <w:t>Resources</w:t>
      </w:r>
      <w:bookmarkEnd w:id="3108"/>
      <w:bookmarkEnd w:id="3109"/>
      <w:bookmarkEnd w:id="3110"/>
      <w:bookmarkEnd w:id="3111"/>
      <w:bookmarkEnd w:id="3112"/>
    </w:p>
    <w:p w14:paraId="0A67D8F7" w14:textId="77777777" w:rsidR="00D061CB" w:rsidRDefault="00000000">
      <w:pPr>
        <w:rPr>
          <w:lang w:eastAsia="zh-CN"/>
        </w:rPr>
      </w:pPr>
      <w:r>
        <w:rPr>
          <w:lang w:eastAsia="zh-CN"/>
        </w:rPr>
        <w:t>None.</w:t>
      </w:r>
    </w:p>
    <w:p w14:paraId="4CFB4409" w14:textId="77777777" w:rsidR="00D061CB" w:rsidRDefault="00000000">
      <w:pPr>
        <w:pStyle w:val="Heading3"/>
      </w:pPr>
      <w:bookmarkStart w:id="3113" w:name="_Toc93879073"/>
      <w:bookmarkStart w:id="3114" w:name="_Toc138694751"/>
      <w:bookmarkStart w:id="3115" w:name="_Toc97197213"/>
      <w:bookmarkStart w:id="3116" w:name="_Toc83768421"/>
      <w:bookmarkStart w:id="3117" w:name="_Toc96996807"/>
      <w:r>
        <w:rPr>
          <w:lang w:eastAsia="zh-CN"/>
        </w:rPr>
        <w:t>9</w:t>
      </w:r>
      <w:r>
        <w:t>.</w:t>
      </w:r>
      <w:r>
        <w:rPr>
          <w:lang w:eastAsia="zh-CN"/>
        </w:rPr>
        <w:t>2</w:t>
      </w:r>
      <w:r>
        <w:t>.3</w:t>
      </w:r>
      <w:r>
        <w:tab/>
        <w:t>Custom Operations without associated resources</w:t>
      </w:r>
      <w:bookmarkEnd w:id="3113"/>
      <w:bookmarkEnd w:id="3114"/>
      <w:bookmarkEnd w:id="3115"/>
      <w:bookmarkEnd w:id="3116"/>
      <w:bookmarkEnd w:id="3117"/>
    </w:p>
    <w:p w14:paraId="5E6DF1F9" w14:textId="77777777" w:rsidR="00D061CB" w:rsidRDefault="00000000">
      <w:pPr>
        <w:pStyle w:val="Heading4"/>
      </w:pPr>
      <w:bookmarkStart w:id="3118" w:name="_Toc96996808"/>
      <w:bookmarkStart w:id="3119" w:name="_Toc97197214"/>
      <w:bookmarkStart w:id="3120" w:name="_Toc93879074"/>
      <w:bookmarkStart w:id="3121" w:name="_Toc138694752"/>
      <w:r>
        <w:t>9.2.3.1</w:t>
      </w:r>
      <w:r>
        <w:tab/>
        <w:t>Overview</w:t>
      </w:r>
      <w:bookmarkEnd w:id="3118"/>
      <w:bookmarkEnd w:id="3119"/>
      <w:bookmarkEnd w:id="3120"/>
      <w:bookmarkEnd w:id="3121"/>
    </w:p>
    <w:p w14:paraId="3AE8BC18" w14:textId="77777777" w:rsidR="00D061CB" w:rsidRDefault="00000000">
      <w:pPr>
        <w:rPr>
          <w:lang w:eastAsia="zh-CN"/>
        </w:rPr>
      </w:pPr>
      <w:r>
        <w:t>The structure of the custom operation URIs of the MSGG_N3GDelivery service is shown in Figure 9.2.3.1-1.</w:t>
      </w:r>
    </w:p>
    <w:p w14:paraId="0D84A802" w14:textId="77777777" w:rsidR="00D061CB" w:rsidRDefault="00000000">
      <w:pPr>
        <w:pStyle w:val="TH"/>
      </w:pPr>
      <w:r>
        <w:object w:dxaOrig="6770" w:dyaOrig="3138" w14:anchorId="5C8A3CA7">
          <v:shape id="_x0000_i1045" type="#_x0000_t75" style="width:338.5pt;height:156.9pt" o:ole="">
            <v:imagedata r:id="rId53" o:title=""/>
          </v:shape>
          <o:OLEObject Type="Embed" ProgID="Visio.Drawing.11" ShapeID="_x0000_i1045" DrawAspect="Content" ObjectID="_1763468861" r:id="rId54"/>
        </w:object>
      </w:r>
    </w:p>
    <w:p w14:paraId="352E0C8D" w14:textId="77777777" w:rsidR="00D061CB" w:rsidRDefault="00000000">
      <w:pPr>
        <w:pStyle w:val="TF"/>
      </w:pPr>
      <w:r>
        <w:t>Figure 9.2.3.1-1: Custom operation URI structure of the MSGG_N3GDelivery API</w:t>
      </w:r>
    </w:p>
    <w:p w14:paraId="42A43D10" w14:textId="77777777" w:rsidR="00D061CB" w:rsidRDefault="00000000">
      <w:pPr>
        <w:rPr>
          <w:lang w:eastAsia="zh-CN"/>
        </w:rPr>
      </w:pPr>
      <w:r>
        <w:rPr>
          <w:lang w:eastAsia="zh-CN"/>
        </w:rPr>
        <w:t>Table</w:t>
      </w:r>
      <w:r>
        <w:t> </w:t>
      </w:r>
      <w:r>
        <w:rPr>
          <w:lang w:eastAsia="zh-CN"/>
        </w:rPr>
        <w:t>9.2.3.1-1 provides an overview of the custom operations and applicable HTTP methods.</w:t>
      </w:r>
    </w:p>
    <w:p w14:paraId="31C75F5D" w14:textId="77777777" w:rsidR="00D061CB"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D061CB" w14:paraId="59B39E48" w14:textId="77777777">
        <w:trPr>
          <w:jc w:val="center"/>
        </w:trPr>
        <w:tc>
          <w:tcPr>
            <w:tcW w:w="1851" w:type="pct"/>
            <w:shd w:val="clear" w:color="auto" w:fill="C0C0C0"/>
            <w:vAlign w:val="center"/>
          </w:tcPr>
          <w:p w14:paraId="48A23060" w14:textId="77777777" w:rsidR="00D061CB" w:rsidRDefault="00000000">
            <w:pPr>
              <w:pStyle w:val="TAH"/>
            </w:pPr>
            <w:r>
              <w:t>Custom operation URI</w:t>
            </w:r>
          </w:p>
        </w:tc>
        <w:tc>
          <w:tcPr>
            <w:tcW w:w="964" w:type="pct"/>
            <w:shd w:val="clear" w:color="auto" w:fill="C0C0C0"/>
            <w:vAlign w:val="center"/>
          </w:tcPr>
          <w:p w14:paraId="1126B88E" w14:textId="77777777" w:rsidR="00D061CB" w:rsidRDefault="00000000">
            <w:pPr>
              <w:pStyle w:val="TAH"/>
            </w:pPr>
            <w:r>
              <w:t>Mapped HTTP method</w:t>
            </w:r>
          </w:p>
        </w:tc>
        <w:tc>
          <w:tcPr>
            <w:tcW w:w="2185" w:type="pct"/>
            <w:shd w:val="clear" w:color="auto" w:fill="C0C0C0"/>
            <w:vAlign w:val="center"/>
          </w:tcPr>
          <w:p w14:paraId="1582E5B9" w14:textId="77777777" w:rsidR="00D061CB" w:rsidRDefault="00000000">
            <w:pPr>
              <w:pStyle w:val="TAH"/>
            </w:pPr>
            <w:r>
              <w:t>Description</w:t>
            </w:r>
          </w:p>
        </w:tc>
      </w:tr>
      <w:tr w:rsidR="00D061CB" w14:paraId="4AD02E85" w14:textId="77777777">
        <w:trPr>
          <w:jc w:val="center"/>
        </w:trPr>
        <w:tc>
          <w:tcPr>
            <w:tcW w:w="1851" w:type="pct"/>
          </w:tcPr>
          <w:p w14:paraId="5ACC1336" w14:textId="77777777" w:rsidR="00D061CB" w:rsidRDefault="00000000">
            <w:pPr>
              <w:pStyle w:val="TAL"/>
            </w:pPr>
            <w:r>
              <w:t>{apiRoot}/msgg-n3gdelivery/&lt;apiVersion&gt;/deliver-message</w:t>
            </w:r>
          </w:p>
        </w:tc>
        <w:tc>
          <w:tcPr>
            <w:tcW w:w="964" w:type="pct"/>
          </w:tcPr>
          <w:p w14:paraId="6209DD66" w14:textId="77777777" w:rsidR="00D061CB" w:rsidRDefault="00000000">
            <w:pPr>
              <w:pStyle w:val="TAL"/>
            </w:pPr>
            <w:r>
              <w:t>POST</w:t>
            </w:r>
          </w:p>
        </w:tc>
        <w:tc>
          <w:tcPr>
            <w:tcW w:w="2185" w:type="pct"/>
          </w:tcPr>
          <w:p w14:paraId="2F7F89A4" w14:textId="77777777" w:rsidR="00D061CB" w:rsidRDefault="00000000">
            <w:pPr>
              <w:pStyle w:val="TAL"/>
            </w:pPr>
            <w:r>
              <w:t>Request of MSGin5G Server to deliver message to a given Non-3GPP Message Gateway</w:t>
            </w:r>
          </w:p>
        </w:tc>
      </w:tr>
      <w:tr w:rsidR="00D061CB" w14:paraId="2ACAC5DE" w14:textId="77777777">
        <w:trPr>
          <w:jc w:val="center"/>
        </w:trPr>
        <w:tc>
          <w:tcPr>
            <w:tcW w:w="1851" w:type="pct"/>
          </w:tcPr>
          <w:p w14:paraId="2F958B45" w14:textId="77777777" w:rsidR="00D061CB" w:rsidRDefault="00000000">
            <w:pPr>
              <w:pStyle w:val="TAL"/>
            </w:pPr>
            <w:r>
              <w:t>{apiRoot}/msgg-n3gdelivery/&lt;apiVersion&gt;/deliver-report</w:t>
            </w:r>
          </w:p>
        </w:tc>
        <w:tc>
          <w:tcPr>
            <w:tcW w:w="964" w:type="pct"/>
          </w:tcPr>
          <w:p w14:paraId="170C9F93" w14:textId="77777777" w:rsidR="00D061CB" w:rsidRDefault="00000000">
            <w:pPr>
              <w:pStyle w:val="TAL"/>
            </w:pPr>
            <w:r>
              <w:t>POST</w:t>
            </w:r>
          </w:p>
        </w:tc>
        <w:tc>
          <w:tcPr>
            <w:tcW w:w="2185" w:type="pct"/>
          </w:tcPr>
          <w:p w14:paraId="5A528525" w14:textId="77777777" w:rsidR="00D061CB" w:rsidRDefault="00000000">
            <w:pPr>
              <w:pStyle w:val="TAL"/>
            </w:pPr>
            <w:r>
              <w:t>Request of MSGin5G Server to deliver status report to a given Non-3GPP Message Gateway</w:t>
            </w:r>
          </w:p>
        </w:tc>
      </w:tr>
    </w:tbl>
    <w:p w14:paraId="40159EEE" w14:textId="77777777" w:rsidR="00D061CB" w:rsidRDefault="00D061CB">
      <w:pPr>
        <w:rPr>
          <w:lang w:eastAsia="zh-CN"/>
        </w:rPr>
      </w:pPr>
    </w:p>
    <w:p w14:paraId="187EDCAA" w14:textId="77777777" w:rsidR="00D061CB" w:rsidRDefault="00000000">
      <w:pPr>
        <w:pStyle w:val="Heading4"/>
      </w:pPr>
      <w:bookmarkStart w:id="3122" w:name="_Toc138694753"/>
      <w:bookmarkStart w:id="3123" w:name="_Toc97197215"/>
      <w:bookmarkStart w:id="3124" w:name="_Toc96996809"/>
      <w:bookmarkStart w:id="3125" w:name="_Toc93879075"/>
      <w:r>
        <w:t>9.2.3.2</w:t>
      </w:r>
      <w:r>
        <w:tab/>
        <w:t>Operation: deliver-message</w:t>
      </w:r>
      <w:bookmarkEnd w:id="3122"/>
      <w:bookmarkEnd w:id="3123"/>
      <w:bookmarkEnd w:id="3124"/>
      <w:bookmarkEnd w:id="3125"/>
    </w:p>
    <w:p w14:paraId="55E4352E" w14:textId="77777777" w:rsidR="00D061CB" w:rsidRDefault="00000000">
      <w:pPr>
        <w:pStyle w:val="Heading5"/>
      </w:pPr>
      <w:bookmarkStart w:id="3126" w:name="_Toc96996810"/>
      <w:bookmarkStart w:id="3127" w:name="_Toc93879076"/>
      <w:bookmarkStart w:id="3128" w:name="_Toc138694754"/>
      <w:bookmarkStart w:id="3129" w:name="_Toc97197216"/>
      <w:r>
        <w:t>9.2.3.2.1</w:t>
      </w:r>
      <w:r>
        <w:tab/>
        <w:t>Description</w:t>
      </w:r>
      <w:bookmarkEnd w:id="3126"/>
      <w:bookmarkEnd w:id="3127"/>
      <w:bookmarkEnd w:id="3128"/>
      <w:bookmarkEnd w:id="3129"/>
    </w:p>
    <w:p w14:paraId="2ED9143B" w14:textId="77777777" w:rsidR="00D061CB" w:rsidRDefault="00000000">
      <w:pPr>
        <w:rPr>
          <w:lang w:eastAsia="zh-CN"/>
        </w:rPr>
      </w:pPr>
      <w:r>
        <w:rPr>
          <w:lang w:eastAsia="zh-CN"/>
        </w:rPr>
        <w:t>This operation is used by the MSGin5G Server to deliver message to a given Non-3GPP Message Gateway.</w:t>
      </w:r>
    </w:p>
    <w:p w14:paraId="58E9F233" w14:textId="77777777" w:rsidR="00D061CB" w:rsidRDefault="00000000">
      <w:pPr>
        <w:pStyle w:val="Heading5"/>
      </w:pPr>
      <w:bookmarkStart w:id="3130" w:name="_Toc96996811"/>
      <w:bookmarkStart w:id="3131" w:name="_Toc138694755"/>
      <w:bookmarkStart w:id="3132" w:name="_Toc93879077"/>
      <w:bookmarkStart w:id="3133" w:name="_Toc97197217"/>
      <w:r>
        <w:t>9.2.3.2.2</w:t>
      </w:r>
      <w:r>
        <w:tab/>
        <w:t>Operation Definition</w:t>
      </w:r>
      <w:bookmarkEnd w:id="3130"/>
      <w:bookmarkEnd w:id="3131"/>
      <w:bookmarkEnd w:id="3132"/>
      <w:bookmarkEnd w:id="3133"/>
    </w:p>
    <w:p w14:paraId="21FD7568" w14:textId="77777777" w:rsidR="00D061CB"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138DD952" w14:textId="77777777" w:rsidR="00D061CB"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2B4F344D" w14:textId="77777777">
        <w:trPr>
          <w:jc w:val="center"/>
        </w:trPr>
        <w:tc>
          <w:tcPr>
            <w:tcW w:w="1629" w:type="dxa"/>
            <w:tcBorders>
              <w:bottom w:val="single" w:sz="6" w:space="0" w:color="auto"/>
            </w:tcBorders>
            <w:shd w:val="clear" w:color="auto" w:fill="C0C0C0"/>
          </w:tcPr>
          <w:p w14:paraId="43D6DDA7" w14:textId="77777777" w:rsidR="00D061CB" w:rsidRDefault="00000000">
            <w:pPr>
              <w:pStyle w:val="TAH"/>
            </w:pPr>
            <w:r>
              <w:t>Data type</w:t>
            </w:r>
          </w:p>
        </w:tc>
        <w:tc>
          <w:tcPr>
            <w:tcW w:w="526" w:type="dxa"/>
            <w:tcBorders>
              <w:bottom w:val="single" w:sz="6" w:space="0" w:color="auto"/>
            </w:tcBorders>
            <w:shd w:val="clear" w:color="auto" w:fill="C0C0C0"/>
          </w:tcPr>
          <w:p w14:paraId="250238B8" w14:textId="77777777" w:rsidR="00D061CB" w:rsidRDefault="00000000">
            <w:pPr>
              <w:pStyle w:val="TAH"/>
            </w:pPr>
            <w:r>
              <w:t>P</w:t>
            </w:r>
          </w:p>
        </w:tc>
        <w:tc>
          <w:tcPr>
            <w:tcW w:w="2302" w:type="dxa"/>
            <w:tcBorders>
              <w:bottom w:val="single" w:sz="6" w:space="0" w:color="auto"/>
            </w:tcBorders>
            <w:shd w:val="clear" w:color="auto" w:fill="C0C0C0"/>
          </w:tcPr>
          <w:p w14:paraId="6146B7A5" w14:textId="77777777" w:rsidR="00D061CB" w:rsidRDefault="00000000">
            <w:pPr>
              <w:pStyle w:val="TAH"/>
            </w:pPr>
            <w:r>
              <w:t>Cardinality</w:t>
            </w:r>
          </w:p>
        </w:tc>
        <w:tc>
          <w:tcPr>
            <w:tcW w:w="5318" w:type="dxa"/>
            <w:tcBorders>
              <w:bottom w:val="single" w:sz="6" w:space="0" w:color="auto"/>
            </w:tcBorders>
            <w:shd w:val="clear" w:color="auto" w:fill="C0C0C0"/>
            <w:vAlign w:val="center"/>
          </w:tcPr>
          <w:p w14:paraId="710015BF" w14:textId="77777777" w:rsidR="00D061CB" w:rsidRDefault="00000000">
            <w:pPr>
              <w:pStyle w:val="TAH"/>
            </w:pPr>
            <w:r>
              <w:t>Description</w:t>
            </w:r>
          </w:p>
        </w:tc>
      </w:tr>
      <w:tr w:rsidR="00D061CB" w14:paraId="0BE99F84" w14:textId="77777777">
        <w:trPr>
          <w:jc w:val="center"/>
        </w:trPr>
        <w:tc>
          <w:tcPr>
            <w:tcW w:w="1629" w:type="dxa"/>
            <w:tcBorders>
              <w:top w:val="single" w:sz="6" w:space="0" w:color="auto"/>
            </w:tcBorders>
            <w:shd w:val="clear" w:color="auto" w:fill="auto"/>
          </w:tcPr>
          <w:p w14:paraId="189647D0" w14:textId="77777777" w:rsidR="00D061CB" w:rsidRDefault="00000000">
            <w:pPr>
              <w:pStyle w:val="TAL"/>
            </w:pPr>
            <w:r>
              <w:t>N3gMessageDelivery</w:t>
            </w:r>
          </w:p>
        </w:tc>
        <w:tc>
          <w:tcPr>
            <w:tcW w:w="526" w:type="dxa"/>
            <w:tcBorders>
              <w:top w:val="single" w:sz="6" w:space="0" w:color="auto"/>
            </w:tcBorders>
          </w:tcPr>
          <w:p w14:paraId="584DC83C" w14:textId="77777777" w:rsidR="00D061CB" w:rsidRDefault="00000000">
            <w:pPr>
              <w:pStyle w:val="TAC"/>
            </w:pPr>
            <w:r>
              <w:t>M</w:t>
            </w:r>
          </w:p>
        </w:tc>
        <w:tc>
          <w:tcPr>
            <w:tcW w:w="2302" w:type="dxa"/>
            <w:tcBorders>
              <w:top w:val="single" w:sz="6" w:space="0" w:color="auto"/>
            </w:tcBorders>
          </w:tcPr>
          <w:p w14:paraId="3B077F30" w14:textId="77777777" w:rsidR="00D061CB" w:rsidRDefault="00000000">
            <w:pPr>
              <w:pStyle w:val="TAL"/>
            </w:pPr>
            <w:r>
              <w:t>1</w:t>
            </w:r>
          </w:p>
        </w:tc>
        <w:tc>
          <w:tcPr>
            <w:tcW w:w="5318" w:type="dxa"/>
            <w:tcBorders>
              <w:top w:val="single" w:sz="6" w:space="0" w:color="auto"/>
            </w:tcBorders>
            <w:shd w:val="clear" w:color="auto" w:fill="auto"/>
          </w:tcPr>
          <w:p w14:paraId="29A722AA" w14:textId="77777777" w:rsidR="00D061CB" w:rsidRDefault="00000000">
            <w:pPr>
              <w:pStyle w:val="TAL"/>
            </w:pPr>
            <w:r>
              <w:t>Represents the data to be used for MSGin5G Server to deliver message.</w:t>
            </w:r>
          </w:p>
        </w:tc>
      </w:tr>
    </w:tbl>
    <w:p w14:paraId="1C993092" w14:textId="77777777" w:rsidR="00D061CB" w:rsidRDefault="00D061CB">
      <w:pPr>
        <w:rPr>
          <w:lang w:eastAsia="zh-CN"/>
        </w:rPr>
      </w:pPr>
    </w:p>
    <w:p w14:paraId="3BE90B8F" w14:textId="77777777" w:rsidR="00D061CB" w:rsidRDefault="00000000">
      <w:pPr>
        <w:pStyle w:val="TH"/>
      </w:pPr>
      <w:r>
        <w:lastRenderedPageBreak/>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28D77E3F" w14:textId="77777777">
        <w:trPr>
          <w:jc w:val="center"/>
        </w:trPr>
        <w:tc>
          <w:tcPr>
            <w:tcW w:w="825" w:type="pct"/>
            <w:shd w:val="clear" w:color="auto" w:fill="C0C0C0"/>
          </w:tcPr>
          <w:p w14:paraId="766D4177" w14:textId="77777777" w:rsidR="00D061CB" w:rsidRDefault="00000000">
            <w:pPr>
              <w:pStyle w:val="TAH"/>
            </w:pPr>
            <w:r>
              <w:t>Data type</w:t>
            </w:r>
          </w:p>
        </w:tc>
        <w:tc>
          <w:tcPr>
            <w:tcW w:w="499" w:type="pct"/>
            <w:shd w:val="clear" w:color="auto" w:fill="C0C0C0"/>
          </w:tcPr>
          <w:p w14:paraId="58756E3C" w14:textId="77777777" w:rsidR="00D061CB" w:rsidRDefault="00000000">
            <w:pPr>
              <w:pStyle w:val="TAH"/>
            </w:pPr>
            <w:r>
              <w:t>P</w:t>
            </w:r>
          </w:p>
        </w:tc>
        <w:tc>
          <w:tcPr>
            <w:tcW w:w="738" w:type="pct"/>
            <w:shd w:val="clear" w:color="auto" w:fill="C0C0C0"/>
          </w:tcPr>
          <w:p w14:paraId="2C12E551" w14:textId="77777777" w:rsidR="00D061CB" w:rsidRDefault="00000000">
            <w:pPr>
              <w:pStyle w:val="TAH"/>
            </w:pPr>
            <w:r>
              <w:t>Cardinality</w:t>
            </w:r>
          </w:p>
        </w:tc>
        <w:tc>
          <w:tcPr>
            <w:tcW w:w="967" w:type="pct"/>
            <w:shd w:val="clear" w:color="auto" w:fill="C0C0C0"/>
          </w:tcPr>
          <w:p w14:paraId="6BF40F04" w14:textId="77777777" w:rsidR="00D061CB" w:rsidRDefault="00000000">
            <w:pPr>
              <w:pStyle w:val="TAH"/>
            </w:pPr>
            <w:r>
              <w:t>Response</w:t>
            </w:r>
          </w:p>
          <w:p w14:paraId="0CF10E4F" w14:textId="77777777" w:rsidR="00D061CB" w:rsidRDefault="00000000">
            <w:pPr>
              <w:pStyle w:val="TAH"/>
            </w:pPr>
            <w:r>
              <w:t>codes</w:t>
            </w:r>
          </w:p>
        </w:tc>
        <w:tc>
          <w:tcPr>
            <w:tcW w:w="1971" w:type="pct"/>
            <w:shd w:val="clear" w:color="auto" w:fill="C0C0C0"/>
          </w:tcPr>
          <w:p w14:paraId="16BE97F0" w14:textId="77777777" w:rsidR="00D061CB" w:rsidRDefault="00000000">
            <w:pPr>
              <w:pStyle w:val="TAH"/>
            </w:pPr>
            <w:r>
              <w:t>Description</w:t>
            </w:r>
          </w:p>
        </w:tc>
      </w:tr>
      <w:tr w:rsidR="00D061CB" w14:paraId="0AA3F0DB" w14:textId="77777777">
        <w:trPr>
          <w:jc w:val="center"/>
        </w:trPr>
        <w:tc>
          <w:tcPr>
            <w:tcW w:w="825" w:type="pct"/>
            <w:shd w:val="clear" w:color="auto" w:fill="auto"/>
          </w:tcPr>
          <w:p w14:paraId="6E13093B" w14:textId="77777777" w:rsidR="00D061CB" w:rsidRDefault="00000000">
            <w:pPr>
              <w:pStyle w:val="TAL"/>
            </w:pPr>
            <w:r>
              <w:t>n/a</w:t>
            </w:r>
          </w:p>
        </w:tc>
        <w:tc>
          <w:tcPr>
            <w:tcW w:w="499" w:type="pct"/>
          </w:tcPr>
          <w:p w14:paraId="6B560E2C" w14:textId="77777777" w:rsidR="00D061CB" w:rsidRDefault="00D061CB">
            <w:pPr>
              <w:pStyle w:val="TAC"/>
            </w:pPr>
          </w:p>
        </w:tc>
        <w:tc>
          <w:tcPr>
            <w:tcW w:w="738" w:type="pct"/>
          </w:tcPr>
          <w:p w14:paraId="5F6AA3FF" w14:textId="77777777" w:rsidR="00D061CB" w:rsidRDefault="00D061CB">
            <w:pPr>
              <w:pStyle w:val="TAL"/>
            </w:pPr>
          </w:p>
        </w:tc>
        <w:tc>
          <w:tcPr>
            <w:tcW w:w="967" w:type="pct"/>
          </w:tcPr>
          <w:p w14:paraId="19224AC6" w14:textId="77777777" w:rsidR="00D061CB" w:rsidRDefault="00000000">
            <w:pPr>
              <w:pStyle w:val="TAL"/>
            </w:pPr>
            <w:r>
              <w:t>204 No Content</w:t>
            </w:r>
          </w:p>
        </w:tc>
        <w:tc>
          <w:tcPr>
            <w:tcW w:w="1971" w:type="pct"/>
            <w:shd w:val="clear" w:color="auto" w:fill="auto"/>
          </w:tcPr>
          <w:p w14:paraId="539B5F4D" w14:textId="77777777" w:rsidR="00D061CB" w:rsidRDefault="00000000">
            <w:pPr>
              <w:pStyle w:val="TAL"/>
            </w:pPr>
            <w:r>
              <w:t>The Message is Delivered successfully.</w:t>
            </w:r>
          </w:p>
        </w:tc>
      </w:tr>
      <w:tr w:rsidR="00D061CB" w14:paraId="2FF7C389" w14:textId="77777777">
        <w:trPr>
          <w:jc w:val="center"/>
        </w:trPr>
        <w:tc>
          <w:tcPr>
            <w:tcW w:w="5000" w:type="pct"/>
            <w:gridSpan w:val="5"/>
            <w:shd w:val="clear" w:color="auto" w:fill="auto"/>
          </w:tcPr>
          <w:p w14:paraId="4E5BB9E7" w14:textId="77777777" w:rsidR="00D061CB" w:rsidRDefault="00000000">
            <w:pPr>
              <w:pStyle w:val="TAN"/>
            </w:pPr>
            <w:r>
              <w:t>NOTE:</w:t>
            </w:r>
            <w:r>
              <w:tab/>
              <w:t>The mandatory HTTP error status code for the POST method listed in Table 5.2.7.1-1 of 3GPP TS 29.500 [4] also apply.</w:t>
            </w:r>
          </w:p>
        </w:tc>
      </w:tr>
    </w:tbl>
    <w:p w14:paraId="4F1538D5" w14:textId="77777777" w:rsidR="00D061CB" w:rsidRDefault="00D061CB">
      <w:bookmarkStart w:id="3134" w:name="_Toc93879078"/>
      <w:bookmarkStart w:id="3135" w:name="_Toc96996812"/>
    </w:p>
    <w:p w14:paraId="7C3229F4" w14:textId="77777777" w:rsidR="00D061CB" w:rsidRDefault="00000000">
      <w:pPr>
        <w:pStyle w:val="Heading4"/>
      </w:pPr>
      <w:bookmarkStart w:id="3136" w:name="_Toc138694756"/>
      <w:bookmarkStart w:id="3137" w:name="_Toc97197218"/>
      <w:r>
        <w:t>9.2.3.3</w:t>
      </w:r>
      <w:r>
        <w:tab/>
        <w:t>Operation: deliver-</w:t>
      </w:r>
      <w:bookmarkEnd w:id="3134"/>
      <w:r>
        <w:t>report</w:t>
      </w:r>
      <w:bookmarkEnd w:id="3135"/>
      <w:bookmarkEnd w:id="3136"/>
      <w:bookmarkEnd w:id="3137"/>
    </w:p>
    <w:p w14:paraId="2B806908" w14:textId="77777777" w:rsidR="00D061CB" w:rsidRDefault="00000000">
      <w:pPr>
        <w:pStyle w:val="Heading5"/>
      </w:pPr>
      <w:bookmarkStart w:id="3138" w:name="_Toc96996813"/>
      <w:bookmarkStart w:id="3139" w:name="_Toc93879079"/>
      <w:bookmarkStart w:id="3140" w:name="_Toc138694757"/>
      <w:bookmarkStart w:id="3141" w:name="_Toc97197219"/>
      <w:r>
        <w:t>9.2.3.3.1</w:t>
      </w:r>
      <w:r>
        <w:tab/>
        <w:t>Description</w:t>
      </w:r>
      <w:bookmarkEnd w:id="3138"/>
      <w:bookmarkEnd w:id="3139"/>
      <w:bookmarkEnd w:id="3140"/>
      <w:bookmarkEnd w:id="3141"/>
    </w:p>
    <w:p w14:paraId="784A2741" w14:textId="77777777" w:rsidR="00D061CB" w:rsidRDefault="00000000">
      <w:pPr>
        <w:rPr>
          <w:lang w:eastAsia="zh-CN"/>
        </w:rPr>
      </w:pPr>
      <w:r>
        <w:rPr>
          <w:lang w:eastAsia="zh-CN"/>
        </w:rPr>
        <w:t>This operation is used by the MSGin5G Server to deliver status report to a given Non-3GPP Message Gateway.</w:t>
      </w:r>
    </w:p>
    <w:p w14:paraId="4FD0D02A" w14:textId="77777777" w:rsidR="00D061CB" w:rsidRDefault="00000000">
      <w:pPr>
        <w:pStyle w:val="Heading5"/>
      </w:pPr>
      <w:bookmarkStart w:id="3142" w:name="_Toc96996814"/>
      <w:bookmarkStart w:id="3143" w:name="_Toc93879080"/>
      <w:bookmarkStart w:id="3144" w:name="_Toc138694758"/>
      <w:bookmarkStart w:id="3145" w:name="_Toc97197220"/>
      <w:r>
        <w:t>9.2.3.3.2</w:t>
      </w:r>
      <w:r>
        <w:tab/>
        <w:t>Operation Definition</w:t>
      </w:r>
      <w:bookmarkEnd w:id="3142"/>
      <w:bookmarkEnd w:id="3143"/>
      <w:bookmarkEnd w:id="3144"/>
      <w:bookmarkEnd w:id="3145"/>
    </w:p>
    <w:p w14:paraId="18CEB64C" w14:textId="77777777" w:rsidR="00D061CB"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4D344FAF" w14:textId="77777777" w:rsidR="00D061CB"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3E72EA1B" w14:textId="77777777">
        <w:trPr>
          <w:jc w:val="center"/>
        </w:trPr>
        <w:tc>
          <w:tcPr>
            <w:tcW w:w="1629" w:type="dxa"/>
            <w:tcBorders>
              <w:bottom w:val="single" w:sz="6" w:space="0" w:color="auto"/>
            </w:tcBorders>
            <w:shd w:val="clear" w:color="auto" w:fill="C0C0C0"/>
          </w:tcPr>
          <w:p w14:paraId="6AE1D0C0" w14:textId="77777777" w:rsidR="00D061CB" w:rsidRDefault="00000000">
            <w:pPr>
              <w:pStyle w:val="TAH"/>
            </w:pPr>
            <w:r>
              <w:t>Data type</w:t>
            </w:r>
          </w:p>
        </w:tc>
        <w:tc>
          <w:tcPr>
            <w:tcW w:w="526" w:type="dxa"/>
            <w:tcBorders>
              <w:bottom w:val="single" w:sz="6" w:space="0" w:color="auto"/>
            </w:tcBorders>
            <w:shd w:val="clear" w:color="auto" w:fill="C0C0C0"/>
          </w:tcPr>
          <w:p w14:paraId="74125054" w14:textId="77777777" w:rsidR="00D061CB" w:rsidRDefault="00000000">
            <w:pPr>
              <w:pStyle w:val="TAH"/>
            </w:pPr>
            <w:r>
              <w:t>P</w:t>
            </w:r>
          </w:p>
        </w:tc>
        <w:tc>
          <w:tcPr>
            <w:tcW w:w="2302" w:type="dxa"/>
            <w:tcBorders>
              <w:bottom w:val="single" w:sz="6" w:space="0" w:color="auto"/>
            </w:tcBorders>
            <w:shd w:val="clear" w:color="auto" w:fill="C0C0C0"/>
          </w:tcPr>
          <w:p w14:paraId="7DA0AD02" w14:textId="77777777" w:rsidR="00D061CB" w:rsidRDefault="00000000">
            <w:pPr>
              <w:pStyle w:val="TAH"/>
            </w:pPr>
            <w:r>
              <w:t>Cardinality</w:t>
            </w:r>
          </w:p>
        </w:tc>
        <w:tc>
          <w:tcPr>
            <w:tcW w:w="5318" w:type="dxa"/>
            <w:tcBorders>
              <w:bottom w:val="single" w:sz="6" w:space="0" w:color="auto"/>
            </w:tcBorders>
            <w:shd w:val="clear" w:color="auto" w:fill="C0C0C0"/>
            <w:vAlign w:val="center"/>
          </w:tcPr>
          <w:p w14:paraId="181A27BB" w14:textId="77777777" w:rsidR="00D061CB" w:rsidRDefault="00000000">
            <w:pPr>
              <w:pStyle w:val="TAH"/>
            </w:pPr>
            <w:r>
              <w:t>Description</w:t>
            </w:r>
          </w:p>
        </w:tc>
      </w:tr>
      <w:tr w:rsidR="00D061CB" w14:paraId="7430632C" w14:textId="77777777">
        <w:trPr>
          <w:jc w:val="center"/>
        </w:trPr>
        <w:tc>
          <w:tcPr>
            <w:tcW w:w="1629" w:type="dxa"/>
            <w:tcBorders>
              <w:top w:val="single" w:sz="6" w:space="0" w:color="auto"/>
            </w:tcBorders>
            <w:shd w:val="clear" w:color="auto" w:fill="auto"/>
          </w:tcPr>
          <w:p w14:paraId="598BD7FD" w14:textId="77777777" w:rsidR="00D061CB" w:rsidRDefault="00000000">
            <w:pPr>
              <w:pStyle w:val="TAL"/>
            </w:pPr>
            <w:r>
              <w:t>DeliveryStatusReport</w:t>
            </w:r>
          </w:p>
        </w:tc>
        <w:tc>
          <w:tcPr>
            <w:tcW w:w="526" w:type="dxa"/>
            <w:tcBorders>
              <w:top w:val="single" w:sz="6" w:space="0" w:color="auto"/>
            </w:tcBorders>
          </w:tcPr>
          <w:p w14:paraId="64E9D801" w14:textId="77777777" w:rsidR="00D061CB" w:rsidRDefault="00000000">
            <w:pPr>
              <w:pStyle w:val="TAC"/>
            </w:pPr>
            <w:r>
              <w:t>M</w:t>
            </w:r>
          </w:p>
        </w:tc>
        <w:tc>
          <w:tcPr>
            <w:tcW w:w="2302" w:type="dxa"/>
            <w:tcBorders>
              <w:top w:val="single" w:sz="6" w:space="0" w:color="auto"/>
            </w:tcBorders>
          </w:tcPr>
          <w:p w14:paraId="7A10890F" w14:textId="77777777" w:rsidR="00D061CB" w:rsidRDefault="00000000">
            <w:pPr>
              <w:pStyle w:val="TAL"/>
            </w:pPr>
            <w:r>
              <w:t>1</w:t>
            </w:r>
          </w:p>
        </w:tc>
        <w:tc>
          <w:tcPr>
            <w:tcW w:w="5318" w:type="dxa"/>
            <w:tcBorders>
              <w:top w:val="single" w:sz="6" w:space="0" w:color="auto"/>
            </w:tcBorders>
            <w:shd w:val="clear" w:color="auto" w:fill="auto"/>
          </w:tcPr>
          <w:p w14:paraId="6766F776" w14:textId="77777777" w:rsidR="00D061CB" w:rsidRDefault="00000000">
            <w:pPr>
              <w:pStyle w:val="TAL"/>
            </w:pPr>
            <w:r>
              <w:t>Represents the data to be used for MSGin5G Server to deliver status report.</w:t>
            </w:r>
          </w:p>
        </w:tc>
      </w:tr>
    </w:tbl>
    <w:p w14:paraId="7F59921B" w14:textId="77777777" w:rsidR="00D061CB" w:rsidRDefault="00D061CB">
      <w:pPr>
        <w:rPr>
          <w:lang w:eastAsia="zh-CN"/>
        </w:rPr>
      </w:pPr>
    </w:p>
    <w:p w14:paraId="2A471138" w14:textId="77777777" w:rsidR="00D061CB"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7885BDED" w14:textId="77777777">
        <w:trPr>
          <w:jc w:val="center"/>
        </w:trPr>
        <w:tc>
          <w:tcPr>
            <w:tcW w:w="825" w:type="pct"/>
            <w:shd w:val="clear" w:color="auto" w:fill="C0C0C0"/>
          </w:tcPr>
          <w:p w14:paraId="036C4B1E" w14:textId="77777777" w:rsidR="00D061CB" w:rsidRDefault="00000000">
            <w:pPr>
              <w:pStyle w:val="TAH"/>
            </w:pPr>
            <w:r>
              <w:t>Data type</w:t>
            </w:r>
          </w:p>
        </w:tc>
        <w:tc>
          <w:tcPr>
            <w:tcW w:w="499" w:type="pct"/>
            <w:shd w:val="clear" w:color="auto" w:fill="C0C0C0"/>
          </w:tcPr>
          <w:p w14:paraId="6C8A7318" w14:textId="77777777" w:rsidR="00D061CB" w:rsidRDefault="00000000">
            <w:pPr>
              <w:pStyle w:val="TAH"/>
            </w:pPr>
            <w:r>
              <w:t>P</w:t>
            </w:r>
          </w:p>
        </w:tc>
        <w:tc>
          <w:tcPr>
            <w:tcW w:w="738" w:type="pct"/>
            <w:shd w:val="clear" w:color="auto" w:fill="C0C0C0"/>
          </w:tcPr>
          <w:p w14:paraId="166E5E93" w14:textId="77777777" w:rsidR="00D061CB" w:rsidRDefault="00000000">
            <w:pPr>
              <w:pStyle w:val="TAH"/>
            </w:pPr>
            <w:r>
              <w:t>Cardinality</w:t>
            </w:r>
          </w:p>
        </w:tc>
        <w:tc>
          <w:tcPr>
            <w:tcW w:w="967" w:type="pct"/>
            <w:shd w:val="clear" w:color="auto" w:fill="C0C0C0"/>
          </w:tcPr>
          <w:p w14:paraId="232EF4D0" w14:textId="77777777" w:rsidR="00D061CB" w:rsidRDefault="00000000">
            <w:pPr>
              <w:pStyle w:val="TAH"/>
            </w:pPr>
            <w:r>
              <w:t>Response</w:t>
            </w:r>
          </w:p>
          <w:p w14:paraId="5B728702" w14:textId="77777777" w:rsidR="00D061CB" w:rsidRDefault="00000000">
            <w:pPr>
              <w:pStyle w:val="TAH"/>
            </w:pPr>
            <w:r>
              <w:t>codes</w:t>
            </w:r>
          </w:p>
        </w:tc>
        <w:tc>
          <w:tcPr>
            <w:tcW w:w="1971" w:type="pct"/>
            <w:shd w:val="clear" w:color="auto" w:fill="C0C0C0"/>
          </w:tcPr>
          <w:p w14:paraId="53B24173" w14:textId="77777777" w:rsidR="00D061CB" w:rsidRDefault="00000000">
            <w:pPr>
              <w:pStyle w:val="TAH"/>
            </w:pPr>
            <w:r>
              <w:t>Description</w:t>
            </w:r>
          </w:p>
        </w:tc>
      </w:tr>
      <w:tr w:rsidR="00D061CB" w14:paraId="65F6085E" w14:textId="77777777">
        <w:trPr>
          <w:jc w:val="center"/>
        </w:trPr>
        <w:tc>
          <w:tcPr>
            <w:tcW w:w="825" w:type="pct"/>
            <w:shd w:val="clear" w:color="auto" w:fill="auto"/>
          </w:tcPr>
          <w:p w14:paraId="3DD4358B" w14:textId="77777777" w:rsidR="00D061CB" w:rsidRDefault="00000000">
            <w:pPr>
              <w:pStyle w:val="TAL"/>
            </w:pPr>
            <w:r>
              <w:t>n/a</w:t>
            </w:r>
          </w:p>
        </w:tc>
        <w:tc>
          <w:tcPr>
            <w:tcW w:w="499" w:type="pct"/>
          </w:tcPr>
          <w:p w14:paraId="1116E67F" w14:textId="77777777" w:rsidR="00D061CB" w:rsidRDefault="00D061CB">
            <w:pPr>
              <w:pStyle w:val="TAC"/>
            </w:pPr>
          </w:p>
        </w:tc>
        <w:tc>
          <w:tcPr>
            <w:tcW w:w="738" w:type="pct"/>
          </w:tcPr>
          <w:p w14:paraId="3695572D" w14:textId="77777777" w:rsidR="00D061CB" w:rsidRDefault="00D061CB">
            <w:pPr>
              <w:pStyle w:val="TAL"/>
            </w:pPr>
          </w:p>
        </w:tc>
        <w:tc>
          <w:tcPr>
            <w:tcW w:w="967" w:type="pct"/>
          </w:tcPr>
          <w:p w14:paraId="1A3E264D" w14:textId="77777777" w:rsidR="00D061CB" w:rsidRDefault="00000000">
            <w:pPr>
              <w:pStyle w:val="TAL"/>
            </w:pPr>
            <w:r>
              <w:t>204 No Content</w:t>
            </w:r>
          </w:p>
        </w:tc>
        <w:tc>
          <w:tcPr>
            <w:tcW w:w="1971" w:type="pct"/>
            <w:shd w:val="clear" w:color="auto" w:fill="auto"/>
          </w:tcPr>
          <w:p w14:paraId="5D50205A" w14:textId="77777777" w:rsidR="00D061CB" w:rsidRDefault="00000000">
            <w:pPr>
              <w:pStyle w:val="TAL"/>
            </w:pPr>
            <w:r>
              <w:t>The status report is Delivered successfully.</w:t>
            </w:r>
          </w:p>
        </w:tc>
      </w:tr>
      <w:tr w:rsidR="00D061CB" w14:paraId="1DA3B56C" w14:textId="77777777">
        <w:trPr>
          <w:jc w:val="center"/>
        </w:trPr>
        <w:tc>
          <w:tcPr>
            <w:tcW w:w="5000" w:type="pct"/>
            <w:gridSpan w:val="5"/>
            <w:shd w:val="clear" w:color="auto" w:fill="auto"/>
          </w:tcPr>
          <w:p w14:paraId="2AABD8AA" w14:textId="77777777" w:rsidR="00D061CB" w:rsidRDefault="00000000">
            <w:pPr>
              <w:pStyle w:val="TAN"/>
            </w:pPr>
            <w:r>
              <w:t>NOTE:</w:t>
            </w:r>
            <w:r>
              <w:tab/>
              <w:t>The mandatory HTTP error status code for the POST method listed in Table 5.2.7.1-1 of 3GPP TS 29.500 [4] also apply.</w:t>
            </w:r>
          </w:p>
        </w:tc>
      </w:tr>
    </w:tbl>
    <w:p w14:paraId="2C73A489" w14:textId="77777777" w:rsidR="00D061CB" w:rsidRDefault="00D061CB">
      <w:pPr>
        <w:rPr>
          <w:lang w:eastAsia="zh-CN"/>
        </w:rPr>
      </w:pPr>
    </w:p>
    <w:p w14:paraId="6B7BED5D" w14:textId="77777777" w:rsidR="00D061CB" w:rsidRDefault="00000000">
      <w:pPr>
        <w:pStyle w:val="Heading3"/>
      </w:pPr>
      <w:bookmarkStart w:id="3146" w:name="_Toc138694759"/>
      <w:bookmarkStart w:id="3147" w:name="_Toc97197221"/>
      <w:bookmarkStart w:id="3148" w:name="_Toc83768422"/>
      <w:bookmarkStart w:id="3149" w:name="_Toc93879081"/>
      <w:bookmarkStart w:id="3150" w:name="_Toc96996815"/>
      <w:r>
        <w:rPr>
          <w:lang w:eastAsia="zh-CN"/>
        </w:rPr>
        <w:t>9</w:t>
      </w:r>
      <w:r>
        <w:t>.</w:t>
      </w:r>
      <w:r>
        <w:rPr>
          <w:lang w:eastAsia="zh-CN"/>
        </w:rPr>
        <w:t>2</w:t>
      </w:r>
      <w:r>
        <w:t>.4</w:t>
      </w:r>
      <w:r>
        <w:tab/>
        <w:t>Notifications</w:t>
      </w:r>
      <w:bookmarkEnd w:id="3146"/>
      <w:bookmarkEnd w:id="3147"/>
      <w:bookmarkEnd w:id="3148"/>
      <w:bookmarkEnd w:id="3149"/>
      <w:bookmarkEnd w:id="3150"/>
    </w:p>
    <w:p w14:paraId="0C4E0193" w14:textId="77777777" w:rsidR="00D061CB" w:rsidRDefault="00000000">
      <w:r>
        <w:t>None.</w:t>
      </w:r>
    </w:p>
    <w:p w14:paraId="279F1063" w14:textId="77777777" w:rsidR="00D061CB" w:rsidRDefault="00000000">
      <w:pPr>
        <w:pStyle w:val="Heading3"/>
      </w:pPr>
      <w:bookmarkStart w:id="3151" w:name="_Toc93879082"/>
      <w:bookmarkStart w:id="3152" w:name="_Toc83768423"/>
      <w:bookmarkStart w:id="3153" w:name="_Toc96996816"/>
      <w:bookmarkStart w:id="3154" w:name="_Toc97197222"/>
      <w:bookmarkStart w:id="3155" w:name="_Toc138694760"/>
      <w:r>
        <w:rPr>
          <w:lang w:eastAsia="zh-CN"/>
        </w:rPr>
        <w:t>9</w:t>
      </w:r>
      <w:r>
        <w:t>.</w:t>
      </w:r>
      <w:r>
        <w:rPr>
          <w:lang w:eastAsia="zh-CN"/>
        </w:rPr>
        <w:t>2</w:t>
      </w:r>
      <w:r>
        <w:t>.5</w:t>
      </w:r>
      <w:r>
        <w:tab/>
        <w:t>Data Model</w:t>
      </w:r>
      <w:bookmarkEnd w:id="3151"/>
      <w:bookmarkEnd w:id="3152"/>
      <w:bookmarkEnd w:id="3153"/>
      <w:bookmarkEnd w:id="3154"/>
      <w:bookmarkEnd w:id="3155"/>
    </w:p>
    <w:p w14:paraId="1C447158" w14:textId="77777777" w:rsidR="00D061CB" w:rsidRDefault="00000000">
      <w:pPr>
        <w:pStyle w:val="Heading4"/>
      </w:pPr>
      <w:bookmarkStart w:id="3156" w:name="_Toc96996817"/>
      <w:bookmarkStart w:id="3157" w:name="_Toc138694761"/>
      <w:bookmarkStart w:id="3158" w:name="_Toc97197223"/>
      <w:bookmarkStart w:id="3159" w:name="_Toc93879083"/>
      <w:r>
        <w:t>9.2.5.1</w:t>
      </w:r>
      <w:r>
        <w:tab/>
        <w:t>General</w:t>
      </w:r>
      <w:bookmarkEnd w:id="3156"/>
      <w:bookmarkEnd w:id="3157"/>
      <w:bookmarkEnd w:id="3158"/>
      <w:bookmarkEnd w:id="3159"/>
    </w:p>
    <w:p w14:paraId="08BD0C79" w14:textId="77777777" w:rsidR="00D061CB"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579426B8" w14:textId="77777777" w:rsidR="00D061CB"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061CB" w14:paraId="1D30BD18" w14:textId="77777777">
        <w:trPr>
          <w:jc w:val="center"/>
        </w:trPr>
        <w:tc>
          <w:tcPr>
            <w:tcW w:w="2868" w:type="dxa"/>
            <w:shd w:val="clear" w:color="auto" w:fill="C0C0C0"/>
          </w:tcPr>
          <w:p w14:paraId="699E337D" w14:textId="77777777" w:rsidR="00D061CB" w:rsidRDefault="00000000">
            <w:pPr>
              <w:pStyle w:val="TAH"/>
            </w:pPr>
            <w:r>
              <w:t>Data type</w:t>
            </w:r>
          </w:p>
        </w:tc>
        <w:tc>
          <w:tcPr>
            <w:tcW w:w="1297" w:type="dxa"/>
            <w:shd w:val="clear" w:color="auto" w:fill="C0C0C0"/>
          </w:tcPr>
          <w:p w14:paraId="752A29A9" w14:textId="77777777" w:rsidR="00D061CB" w:rsidRDefault="00000000">
            <w:pPr>
              <w:pStyle w:val="TAH"/>
            </w:pPr>
            <w:r>
              <w:t>Section defined</w:t>
            </w:r>
          </w:p>
        </w:tc>
        <w:tc>
          <w:tcPr>
            <w:tcW w:w="2887" w:type="dxa"/>
            <w:shd w:val="clear" w:color="auto" w:fill="C0C0C0"/>
          </w:tcPr>
          <w:p w14:paraId="6D8D1DC5" w14:textId="77777777" w:rsidR="00D061CB" w:rsidRDefault="00000000">
            <w:pPr>
              <w:pStyle w:val="TAH"/>
            </w:pPr>
            <w:r>
              <w:t>Description</w:t>
            </w:r>
          </w:p>
        </w:tc>
        <w:tc>
          <w:tcPr>
            <w:tcW w:w="2725" w:type="dxa"/>
            <w:shd w:val="clear" w:color="auto" w:fill="C0C0C0"/>
          </w:tcPr>
          <w:p w14:paraId="59BC05A0" w14:textId="77777777" w:rsidR="00D061CB" w:rsidRDefault="00000000">
            <w:pPr>
              <w:pStyle w:val="TAH"/>
            </w:pPr>
            <w:r>
              <w:t>Applicability</w:t>
            </w:r>
          </w:p>
        </w:tc>
      </w:tr>
      <w:tr w:rsidR="00D061CB" w14:paraId="7252A36F" w14:textId="77777777">
        <w:trPr>
          <w:jc w:val="center"/>
        </w:trPr>
        <w:tc>
          <w:tcPr>
            <w:tcW w:w="2868" w:type="dxa"/>
          </w:tcPr>
          <w:p w14:paraId="71D2FFC2" w14:textId="77777777" w:rsidR="00D061CB" w:rsidRDefault="00000000">
            <w:pPr>
              <w:pStyle w:val="TAL"/>
            </w:pPr>
            <w:r>
              <w:t>N3gMessageDelivery</w:t>
            </w:r>
          </w:p>
        </w:tc>
        <w:tc>
          <w:tcPr>
            <w:tcW w:w="1297" w:type="dxa"/>
          </w:tcPr>
          <w:p w14:paraId="46AA9E9A" w14:textId="77777777" w:rsidR="00D061CB" w:rsidRDefault="00000000">
            <w:pPr>
              <w:pStyle w:val="TAL"/>
            </w:pPr>
            <w:r>
              <w:t>9.2.5.2.2</w:t>
            </w:r>
          </w:p>
        </w:tc>
        <w:tc>
          <w:tcPr>
            <w:tcW w:w="2887" w:type="dxa"/>
          </w:tcPr>
          <w:p w14:paraId="1A934DCB" w14:textId="77777777" w:rsidR="00D061CB" w:rsidRDefault="00000000">
            <w:pPr>
              <w:pStyle w:val="TAL"/>
              <w:rPr>
                <w:szCs w:val="18"/>
              </w:rPr>
            </w:pPr>
            <w:r>
              <w:rPr>
                <w:szCs w:val="18"/>
              </w:rPr>
              <w:t>Information within message delivery request.</w:t>
            </w:r>
          </w:p>
        </w:tc>
        <w:tc>
          <w:tcPr>
            <w:tcW w:w="2725" w:type="dxa"/>
          </w:tcPr>
          <w:p w14:paraId="201C220A" w14:textId="77777777" w:rsidR="00D061CB" w:rsidRDefault="00D061CB">
            <w:pPr>
              <w:pStyle w:val="TAL"/>
              <w:rPr>
                <w:szCs w:val="18"/>
              </w:rPr>
            </w:pPr>
          </w:p>
        </w:tc>
      </w:tr>
    </w:tbl>
    <w:p w14:paraId="6754D64D" w14:textId="77777777" w:rsidR="00D061CB" w:rsidRDefault="00D061CB">
      <w:pPr>
        <w:rPr>
          <w:lang w:eastAsia="zh-CN"/>
        </w:rPr>
      </w:pPr>
    </w:p>
    <w:p w14:paraId="3CAE4747" w14:textId="77777777" w:rsidR="00D061CB"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04F13993" w14:textId="77777777" w:rsidR="00D061CB" w:rsidRDefault="00000000">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D061CB" w14:paraId="49E4A2C9" w14:textId="77777777">
        <w:trPr>
          <w:jc w:val="center"/>
        </w:trPr>
        <w:tc>
          <w:tcPr>
            <w:tcW w:w="2558" w:type="dxa"/>
            <w:shd w:val="clear" w:color="auto" w:fill="C0C0C0"/>
          </w:tcPr>
          <w:p w14:paraId="353A7A85" w14:textId="77777777" w:rsidR="00D061CB" w:rsidRDefault="00000000">
            <w:pPr>
              <w:pStyle w:val="TAH"/>
            </w:pPr>
            <w:r>
              <w:t>Data type</w:t>
            </w:r>
          </w:p>
        </w:tc>
        <w:tc>
          <w:tcPr>
            <w:tcW w:w="1732" w:type="dxa"/>
            <w:shd w:val="clear" w:color="auto" w:fill="C0C0C0"/>
          </w:tcPr>
          <w:p w14:paraId="1F7B0A0C" w14:textId="77777777" w:rsidR="00D061CB" w:rsidRDefault="00000000">
            <w:pPr>
              <w:pStyle w:val="TAH"/>
            </w:pPr>
            <w:r>
              <w:t>Reference</w:t>
            </w:r>
          </w:p>
        </w:tc>
        <w:tc>
          <w:tcPr>
            <w:tcW w:w="2851" w:type="dxa"/>
            <w:shd w:val="clear" w:color="auto" w:fill="C0C0C0"/>
          </w:tcPr>
          <w:p w14:paraId="4E3D3E02" w14:textId="77777777" w:rsidR="00D061CB" w:rsidRDefault="00000000">
            <w:pPr>
              <w:pStyle w:val="TAH"/>
            </w:pPr>
            <w:r>
              <w:t>Comments</w:t>
            </w:r>
          </w:p>
        </w:tc>
        <w:tc>
          <w:tcPr>
            <w:tcW w:w="2636" w:type="dxa"/>
            <w:shd w:val="clear" w:color="auto" w:fill="C0C0C0"/>
          </w:tcPr>
          <w:p w14:paraId="1E80AFCA" w14:textId="77777777" w:rsidR="00D061CB" w:rsidRDefault="00000000">
            <w:pPr>
              <w:pStyle w:val="TAH"/>
            </w:pPr>
            <w:r>
              <w:t>Applicability</w:t>
            </w:r>
          </w:p>
        </w:tc>
      </w:tr>
      <w:tr w:rsidR="00D061CB" w14:paraId="126AF90D" w14:textId="77777777">
        <w:trPr>
          <w:jc w:val="center"/>
        </w:trPr>
        <w:tc>
          <w:tcPr>
            <w:tcW w:w="2558" w:type="dxa"/>
          </w:tcPr>
          <w:p w14:paraId="6345E105" w14:textId="77777777" w:rsidR="00D061CB" w:rsidRDefault="00000000">
            <w:pPr>
              <w:pStyle w:val="TAL"/>
            </w:pPr>
            <w:r>
              <w:t>DeliveryStatusReport</w:t>
            </w:r>
          </w:p>
        </w:tc>
        <w:tc>
          <w:tcPr>
            <w:tcW w:w="1732" w:type="dxa"/>
          </w:tcPr>
          <w:p w14:paraId="0AD65B28" w14:textId="77777777" w:rsidR="00D061CB" w:rsidRDefault="00000000">
            <w:pPr>
              <w:pStyle w:val="TAL"/>
            </w:pPr>
            <w:r>
              <w:rPr>
                <w:szCs w:val="18"/>
              </w:rPr>
              <w:t>8.2.5.2.7</w:t>
            </w:r>
          </w:p>
        </w:tc>
        <w:tc>
          <w:tcPr>
            <w:tcW w:w="2851" w:type="dxa"/>
          </w:tcPr>
          <w:p w14:paraId="5C73B4F1" w14:textId="77777777" w:rsidR="00D061CB" w:rsidRDefault="00000000">
            <w:pPr>
              <w:pStyle w:val="TAL"/>
              <w:rPr>
                <w:szCs w:val="18"/>
              </w:rPr>
            </w:pPr>
            <w:r>
              <w:rPr>
                <w:szCs w:val="18"/>
              </w:rPr>
              <w:t>The message delivery status report request information.</w:t>
            </w:r>
          </w:p>
        </w:tc>
        <w:tc>
          <w:tcPr>
            <w:tcW w:w="2636" w:type="dxa"/>
          </w:tcPr>
          <w:p w14:paraId="5DF17038" w14:textId="77777777" w:rsidR="00D061CB" w:rsidRDefault="00D061CB">
            <w:pPr>
              <w:pStyle w:val="TAL"/>
              <w:rPr>
                <w:szCs w:val="18"/>
              </w:rPr>
            </w:pPr>
          </w:p>
        </w:tc>
      </w:tr>
      <w:tr w:rsidR="00D061CB" w14:paraId="4622DFF3" w14:textId="77777777">
        <w:trPr>
          <w:jc w:val="center"/>
        </w:trPr>
        <w:tc>
          <w:tcPr>
            <w:tcW w:w="2558" w:type="dxa"/>
          </w:tcPr>
          <w:p w14:paraId="2CE11FFF" w14:textId="77777777" w:rsidR="00D061CB" w:rsidRDefault="00000000">
            <w:pPr>
              <w:pStyle w:val="TAL"/>
            </w:pPr>
            <w:r>
              <w:t>MessageSegmentPa</w:t>
            </w:r>
            <w:r>
              <w:rPr>
                <w:rFonts w:hint="eastAsia"/>
                <w:lang w:val="en-US" w:eastAsia="zh-CN"/>
              </w:rPr>
              <w:t>r</w:t>
            </w:r>
            <w:r>
              <w:t>ameters</w:t>
            </w:r>
          </w:p>
        </w:tc>
        <w:tc>
          <w:tcPr>
            <w:tcW w:w="1732" w:type="dxa"/>
          </w:tcPr>
          <w:p w14:paraId="53953CEC" w14:textId="77777777" w:rsidR="00D061CB" w:rsidRDefault="00000000">
            <w:pPr>
              <w:pStyle w:val="TAL"/>
            </w:pPr>
            <w:r>
              <w:t>8.2.5.2.5</w:t>
            </w:r>
          </w:p>
        </w:tc>
        <w:tc>
          <w:tcPr>
            <w:tcW w:w="2851" w:type="dxa"/>
          </w:tcPr>
          <w:p w14:paraId="1F4F07EC" w14:textId="77777777" w:rsidR="00D061CB" w:rsidRDefault="00000000">
            <w:pPr>
              <w:pStyle w:val="TAL"/>
              <w:rPr>
                <w:szCs w:val="18"/>
              </w:rPr>
            </w:pPr>
            <w:r>
              <w:rPr>
                <w:szCs w:val="18"/>
              </w:rPr>
              <w:t>Contains the message segment information of the message.</w:t>
            </w:r>
          </w:p>
        </w:tc>
        <w:tc>
          <w:tcPr>
            <w:tcW w:w="2636" w:type="dxa"/>
          </w:tcPr>
          <w:p w14:paraId="35EFA893" w14:textId="77777777" w:rsidR="00D061CB" w:rsidRDefault="00D061CB">
            <w:pPr>
              <w:pStyle w:val="TAL"/>
              <w:rPr>
                <w:szCs w:val="18"/>
              </w:rPr>
            </w:pPr>
          </w:p>
        </w:tc>
      </w:tr>
      <w:tr w:rsidR="00D061CB" w14:paraId="23930302" w14:textId="77777777">
        <w:trPr>
          <w:jc w:val="center"/>
        </w:trPr>
        <w:tc>
          <w:tcPr>
            <w:tcW w:w="2558" w:type="dxa"/>
          </w:tcPr>
          <w:p w14:paraId="42F6513B" w14:textId="77777777" w:rsidR="00D061CB" w:rsidRDefault="00000000">
            <w:pPr>
              <w:pStyle w:val="TAL"/>
            </w:pPr>
            <w:r>
              <w:t>Address</w:t>
            </w:r>
          </w:p>
        </w:tc>
        <w:tc>
          <w:tcPr>
            <w:tcW w:w="1732" w:type="dxa"/>
          </w:tcPr>
          <w:p w14:paraId="7E972A1C" w14:textId="77777777" w:rsidR="00D061CB" w:rsidRDefault="00000000">
            <w:pPr>
              <w:pStyle w:val="TAL"/>
            </w:pPr>
            <w:r>
              <w:t>9.1.5.2.3</w:t>
            </w:r>
          </w:p>
        </w:tc>
        <w:tc>
          <w:tcPr>
            <w:tcW w:w="2851" w:type="dxa"/>
          </w:tcPr>
          <w:p w14:paraId="083760AC" w14:textId="77777777" w:rsidR="00D061CB" w:rsidRDefault="00000000">
            <w:pPr>
              <w:pStyle w:val="TAL"/>
              <w:rPr>
                <w:szCs w:val="18"/>
              </w:rPr>
            </w:pPr>
            <w:r>
              <w:rPr>
                <w:szCs w:val="18"/>
              </w:rPr>
              <w:t>The data type of the oriAddr and destAddr.</w:t>
            </w:r>
          </w:p>
        </w:tc>
        <w:tc>
          <w:tcPr>
            <w:tcW w:w="2636" w:type="dxa"/>
          </w:tcPr>
          <w:p w14:paraId="4F845A8F" w14:textId="77777777" w:rsidR="00D061CB" w:rsidRDefault="00D061CB">
            <w:pPr>
              <w:pStyle w:val="TAL"/>
              <w:rPr>
                <w:szCs w:val="18"/>
              </w:rPr>
            </w:pPr>
          </w:p>
        </w:tc>
      </w:tr>
    </w:tbl>
    <w:p w14:paraId="59E71C25" w14:textId="77777777" w:rsidR="00D061CB" w:rsidRDefault="00D061CB">
      <w:pPr>
        <w:rPr>
          <w:lang w:eastAsia="zh-CN"/>
        </w:rPr>
      </w:pPr>
    </w:p>
    <w:p w14:paraId="122FAF08" w14:textId="77777777" w:rsidR="00D061CB" w:rsidRDefault="00000000">
      <w:pPr>
        <w:pStyle w:val="Heading4"/>
      </w:pPr>
      <w:bookmarkStart w:id="3160" w:name="_Toc138694762"/>
      <w:bookmarkStart w:id="3161" w:name="_Toc96996818"/>
      <w:bookmarkStart w:id="3162" w:name="_Toc93879084"/>
      <w:bookmarkStart w:id="3163" w:name="_Toc97197224"/>
      <w:r>
        <w:t>9.2.5.2</w:t>
      </w:r>
      <w:r>
        <w:tab/>
        <w:t>Structured data types</w:t>
      </w:r>
      <w:bookmarkEnd w:id="3160"/>
      <w:bookmarkEnd w:id="3161"/>
      <w:bookmarkEnd w:id="3162"/>
      <w:bookmarkEnd w:id="3163"/>
    </w:p>
    <w:p w14:paraId="4A5A757C" w14:textId="77777777" w:rsidR="00D061CB" w:rsidRDefault="00000000">
      <w:pPr>
        <w:pStyle w:val="Heading5"/>
      </w:pPr>
      <w:bookmarkStart w:id="3164" w:name="_Toc96996819"/>
      <w:bookmarkStart w:id="3165" w:name="_Toc97197225"/>
      <w:bookmarkStart w:id="3166" w:name="_Toc93879085"/>
      <w:bookmarkStart w:id="3167" w:name="_Toc138694763"/>
      <w:r>
        <w:t>9.2.5.2.1</w:t>
      </w:r>
      <w:r>
        <w:tab/>
        <w:t>Introduction</w:t>
      </w:r>
      <w:bookmarkEnd w:id="3164"/>
      <w:bookmarkEnd w:id="3165"/>
      <w:bookmarkEnd w:id="3166"/>
      <w:bookmarkEnd w:id="3167"/>
    </w:p>
    <w:p w14:paraId="0B59FD00" w14:textId="77777777" w:rsidR="00D061CB" w:rsidRDefault="00000000">
      <w:pPr>
        <w:pStyle w:val="Heading5"/>
      </w:pPr>
      <w:bookmarkStart w:id="3168" w:name="_Toc96996820"/>
      <w:bookmarkStart w:id="3169" w:name="_Toc138694764"/>
      <w:bookmarkStart w:id="3170" w:name="_Toc93879086"/>
      <w:bookmarkStart w:id="3171" w:name="_Toc97197226"/>
      <w:r>
        <w:t>9.2.5.2.2</w:t>
      </w:r>
      <w:r>
        <w:tab/>
        <w:t>Type: N3gMessageDelivery</w:t>
      </w:r>
      <w:bookmarkEnd w:id="3168"/>
      <w:bookmarkEnd w:id="3169"/>
      <w:bookmarkEnd w:id="3170"/>
      <w:bookmarkEnd w:id="3171"/>
    </w:p>
    <w:p w14:paraId="164BB282" w14:textId="77777777" w:rsidR="00D061CB"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085B6875" w14:textId="77777777">
        <w:trPr>
          <w:jc w:val="center"/>
        </w:trPr>
        <w:tc>
          <w:tcPr>
            <w:tcW w:w="1430" w:type="dxa"/>
            <w:shd w:val="clear" w:color="auto" w:fill="C0C0C0"/>
          </w:tcPr>
          <w:p w14:paraId="710BDFF8" w14:textId="77777777" w:rsidR="00D061CB" w:rsidRDefault="00000000">
            <w:pPr>
              <w:pStyle w:val="TAH"/>
            </w:pPr>
            <w:r>
              <w:t>Attribute name</w:t>
            </w:r>
          </w:p>
        </w:tc>
        <w:tc>
          <w:tcPr>
            <w:tcW w:w="1006" w:type="dxa"/>
            <w:shd w:val="clear" w:color="auto" w:fill="C0C0C0"/>
          </w:tcPr>
          <w:p w14:paraId="6F9C1684" w14:textId="77777777" w:rsidR="00D061CB" w:rsidRDefault="00000000">
            <w:pPr>
              <w:pStyle w:val="TAH"/>
            </w:pPr>
            <w:r>
              <w:t>Data type</w:t>
            </w:r>
          </w:p>
        </w:tc>
        <w:tc>
          <w:tcPr>
            <w:tcW w:w="425" w:type="dxa"/>
            <w:shd w:val="clear" w:color="auto" w:fill="C0C0C0"/>
          </w:tcPr>
          <w:p w14:paraId="5218B5AC" w14:textId="77777777" w:rsidR="00D061CB" w:rsidRDefault="00000000">
            <w:pPr>
              <w:pStyle w:val="TAH"/>
            </w:pPr>
            <w:r>
              <w:t>P</w:t>
            </w:r>
          </w:p>
        </w:tc>
        <w:tc>
          <w:tcPr>
            <w:tcW w:w="1368" w:type="dxa"/>
            <w:shd w:val="clear" w:color="auto" w:fill="C0C0C0"/>
          </w:tcPr>
          <w:p w14:paraId="18FE5ABB" w14:textId="77777777" w:rsidR="00D061CB" w:rsidRDefault="00000000">
            <w:pPr>
              <w:pStyle w:val="TAH"/>
            </w:pPr>
            <w:r>
              <w:t>Cardinality</w:t>
            </w:r>
          </w:p>
        </w:tc>
        <w:tc>
          <w:tcPr>
            <w:tcW w:w="3438" w:type="dxa"/>
            <w:shd w:val="clear" w:color="auto" w:fill="C0C0C0"/>
          </w:tcPr>
          <w:p w14:paraId="70EB8A34" w14:textId="77777777" w:rsidR="00D061CB" w:rsidRDefault="00000000">
            <w:pPr>
              <w:pStyle w:val="TAH"/>
            </w:pPr>
            <w:r>
              <w:t>Description</w:t>
            </w:r>
          </w:p>
        </w:tc>
        <w:tc>
          <w:tcPr>
            <w:tcW w:w="1998" w:type="dxa"/>
            <w:shd w:val="clear" w:color="auto" w:fill="C0C0C0"/>
          </w:tcPr>
          <w:p w14:paraId="1721D7AB" w14:textId="77777777" w:rsidR="00D061CB" w:rsidRDefault="00000000">
            <w:pPr>
              <w:pStyle w:val="TAH"/>
            </w:pPr>
            <w:r>
              <w:t>Applicability</w:t>
            </w:r>
          </w:p>
        </w:tc>
      </w:tr>
      <w:tr w:rsidR="00D061CB" w14:paraId="014BCF3B" w14:textId="77777777">
        <w:trPr>
          <w:jc w:val="center"/>
        </w:trPr>
        <w:tc>
          <w:tcPr>
            <w:tcW w:w="1430" w:type="dxa"/>
            <w:shd w:val="clear" w:color="auto" w:fill="FFFFFF" w:themeFill="background1"/>
          </w:tcPr>
          <w:p w14:paraId="35C2FFDC" w14:textId="77777777" w:rsidR="00D061CB" w:rsidRDefault="00000000">
            <w:pPr>
              <w:pStyle w:val="TAL"/>
            </w:pPr>
            <w:r>
              <w:t>oriAddr</w:t>
            </w:r>
          </w:p>
        </w:tc>
        <w:tc>
          <w:tcPr>
            <w:tcW w:w="1006" w:type="dxa"/>
            <w:shd w:val="clear" w:color="auto" w:fill="FFFFFF" w:themeFill="background1"/>
          </w:tcPr>
          <w:p w14:paraId="14DE6CF9" w14:textId="77777777" w:rsidR="00D061CB" w:rsidRDefault="00000000">
            <w:pPr>
              <w:pStyle w:val="TAL"/>
            </w:pPr>
            <w:r>
              <w:t>Address</w:t>
            </w:r>
          </w:p>
        </w:tc>
        <w:tc>
          <w:tcPr>
            <w:tcW w:w="425" w:type="dxa"/>
            <w:shd w:val="clear" w:color="auto" w:fill="FFFFFF" w:themeFill="background1"/>
          </w:tcPr>
          <w:p w14:paraId="34073BF6" w14:textId="77777777" w:rsidR="00D061CB" w:rsidRDefault="00000000">
            <w:pPr>
              <w:pStyle w:val="TAC"/>
            </w:pPr>
            <w:r>
              <w:t>M</w:t>
            </w:r>
          </w:p>
        </w:tc>
        <w:tc>
          <w:tcPr>
            <w:tcW w:w="1368" w:type="dxa"/>
            <w:shd w:val="clear" w:color="auto" w:fill="FFFFFF" w:themeFill="background1"/>
          </w:tcPr>
          <w:p w14:paraId="14942C5A" w14:textId="77777777" w:rsidR="00D061CB" w:rsidRDefault="00000000">
            <w:pPr>
              <w:pStyle w:val="TAL"/>
            </w:pPr>
            <w:r>
              <w:t>1</w:t>
            </w:r>
          </w:p>
        </w:tc>
        <w:tc>
          <w:tcPr>
            <w:tcW w:w="3438" w:type="dxa"/>
            <w:shd w:val="clear" w:color="auto" w:fill="FFFFFF" w:themeFill="background1"/>
          </w:tcPr>
          <w:p w14:paraId="13764653" w14:textId="77777777" w:rsidR="00D061CB" w:rsidRDefault="00000000">
            <w:pPr>
              <w:pStyle w:val="TAL"/>
            </w:pPr>
            <w:r>
              <w:t>The oriAddr is the service identity of the originating MSGin5G Client or the originating Application Server.</w:t>
            </w:r>
          </w:p>
          <w:p w14:paraId="3B749886" w14:textId="77777777" w:rsidR="00D061CB" w:rsidRDefault="00000000">
            <w:pPr>
              <w:pStyle w:val="TAL"/>
              <w:rPr>
                <w:szCs w:val="18"/>
              </w:rPr>
            </w:pPr>
            <w:r>
              <w:t>This IE is copied from the associated inbound message (NOTE).</w:t>
            </w:r>
          </w:p>
        </w:tc>
        <w:tc>
          <w:tcPr>
            <w:tcW w:w="1998" w:type="dxa"/>
            <w:shd w:val="clear" w:color="auto" w:fill="FFFFFF" w:themeFill="background1"/>
          </w:tcPr>
          <w:p w14:paraId="030C1344" w14:textId="77777777" w:rsidR="00D061CB" w:rsidRDefault="00D061CB">
            <w:pPr>
              <w:pStyle w:val="TAL"/>
            </w:pPr>
          </w:p>
        </w:tc>
      </w:tr>
      <w:tr w:rsidR="00D061CB" w14:paraId="19E67C4A" w14:textId="77777777">
        <w:trPr>
          <w:jc w:val="center"/>
        </w:trPr>
        <w:tc>
          <w:tcPr>
            <w:tcW w:w="1430" w:type="dxa"/>
            <w:shd w:val="clear" w:color="auto" w:fill="FFFFFF" w:themeFill="background1"/>
          </w:tcPr>
          <w:p w14:paraId="5459AE67" w14:textId="77777777" w:rsidR="00D061CB" w:rsidRDefault="00000000">
            <w:pPr>
              <w:pStyle w:val="TAL"/>
            </w:pPr>
            <w:r>
              <w:t>destAddr</w:t>
            </w:r>
          </w:p>
        </w:tc>
        <w:tc>
          <w:tcPr>
            <w:tcW w:w="1006" w:type="dxa"/>
            <w:shd w:val="clear" w:color="auto" w:fill="FFFFFF" w:themeFill="background1"/>
          </w:tcPr>
          <w:p w14:paraId="0F847716" w14:textId="77777777" w:rsidR="00D061CB" w:rsidRDefault="00000000">
            <w:pPr>
              <w:pStyle w:val="TAL"/>
            </w:pPr>
            <w:r>
              <w:t>Address</w:t>
            </w:r>
          </w:p>
        </w:tc>
        <w:tc>
          <w:tcPr>
            <w:tcW w:w="425" w:type="dxa"/>
            <w:shd w:val="clear" w:color="auto" w:fill="FFFFFF" w:themeFill="background1"/>
          </w:tcPr>
          <w:p w14:paraId="67D94D46" w14:textId="77777777" w:rsidR="00D061CB" w:rsidRDefault="00000000">
            <w:pPr>
              <w:pStyle w:val="TAC"/>
            </w:pPr>
            <w:r>
              <w:t>M</w:t>
            </w:r>
          </w:p>
        </w:tc>
        <w:tc>
          <w:tcPr>
            <w:tcW w:w="1368" w:type="dxa"/>
            <w:shd w:val="clear" w:color="auto" w:fill="FFFFFF" w:themeFill="background1"/>
          </w:tcPr>
          <w:p w14:paraId="16765ECF" w14:textId="77777777" w:rsidR="00D061CB" w:rsidRDefault="00000000">
            <w:pPr>
              <w:pStyle w:val="TAL"/>
            </w:pPr>
            <w:r>
              <w:t>1</w:t>
            </w:r>
          </w:p>
        </w:tc>
        <w:tc>
          <w:tcPr>
            <w:tcW w:w="3438" w:type="dxa"/>
            <w:shd w:val="clear" w:color="auto" w:fill="FFFFFF" w:themeFill="background1"/>
          </w:tcPr>
          <w:p w14:paraId="561FDFA6" w14:textId="77777777" w:rsidR="00D061CB"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1FD3C2D7" w14:textId="77777777" w:rsidR="00D061CB" w:rsidRDefault="00D061CB">
            <w:pPr>
              <w:pStyle w:val="TAL"/>
            </w:pPr>
          </w:p>
        </w:tc>
      </w:tr>
      <w:tr w:rsidR="00D061CB" w14:paraId="59548372" w14:textId="77777777">
        <w:trPr>
          <w:jc w:val="center"/>
        </w:trPr>
        <w:tc>
          <w:tcPr>
            <w:tcW w:w="1430" w:type="dxa"/>
          </w:tcPr>
          <w:p w14:paraId="3A3ACF9E" w14:textId="77777777" w:rsidR="00D061CB" w:rsidRDefault="00000000">
            <w:pPr>
              <w:pStyle w:val="TAL"/>
            </w:pPr>
            <w:r>
              <w:t>appId</w:t>
            </w:r>
          </w:p>
        </w:tc>
        <w:tc>
          <w:tcPr>
            <w:tcW w:w="1006" w:type="dxa"/>
          </w:tcPr>
          <w:p w14:paraId="7D3BA4BB" w14:textId="77777777" w:rsidR="00D061CB" w:rsidRDefault="00000000">
            <w:pPr>
              <w:pStyle w:val="TAL"/>
            </w:pPr>
            <w:r>
              <w:t>string</w:t>
            </w:r>
          </w:p>
        </w:tc>
        <w:tc>
          <w:tcPr>
            <w:tcW w:w="425" w:type="dxa"/>
          </w:tcPr>
          <w:p w14:paraId="742B8CF2" w14:textId="77777777" w:rsidR="00D061CB" w:rsidRDefault="00000000">
            <w:pPr>
              <w:pStyle w:val="TAC"/>
            </w:pPr>
            <w:r>
              <w:t>O</w:t>
            </w:r>
          </w:p>
        </w:tc>
        <w:tc>
          <w:tcPr>
            <w:tcW w:w="1368" w:type="dxa"/>
          </w:tcPr>
          <w:p w14:paraId="45CB1939" w14:textId="77777777" w:rsidR="00D061CB" w:rsidRDefault="00000000">
            <w:pPr>
              <w:pStyle w:val="TAL"/>
            </w:pPr>
            <w:r>
              <w:t>0..1</w:t>
            </w:r>
          </w:p>
        </w:tc>
        <w:tc>
          <w:tcPr>
            <w:tcW w:w="3438" w:type="dxa"/>
          </w:tcPr>
          <w:p w14:paraId="1B937C8C" w14:textId="77777777" w:rsidR="00D061CB" w:rsidRDefault="00000000">
            <w:pPr>
              <w:pStyle w:val="TAL"/>
            </w:pPr>
            <w:r>
              <w:t xml:space="preserve">Identifies the application(s) for which the </w:t>
            </w:r>
            <w:del w:id="3172" w:author="CR#0042" w:date="2023-11-27T13:39:00Z">
              <w:r>
                <w:rPr>
                  <w:lang w:val="en-US"/>
                </w:rPr>
                <w:delText>payload</w:delText>
              </w:r>
            </w:del>
            <w:ins w:id="3173" w:author="CR#0042" w:date="2023-11-27T13:39:00Z">
              <w:r>
                <w:rPr>
                  <w:rFonts w:hint="eastAsia"/>
                  <w:lang w:val="en-US" w:eastAsia="zh-CN"/>
                </w:rPr>
                <w:t>content</w:t>
              </w:r>
            </w:ins>
            <w:r>
              <w:t xml:space="preserve"> is intended.</w:t>
            </w:r>
          </w:p>
          <w:p w14:paraId="041DBC5D" w14:textId="77777777" w:rsidR="00D061CB" w:rsidRDefault="00000000">
            <w:pPr>
              <w:pStyle w:val="TAL"/>
              <w:rPr>
                <w:szCs w:val="18"/>
              </w:rPr>
            </w:pPr>
            <w:r>
              <w:t>This list of Application IDs IE is required when the message is sent to one or multiple Application Clients served by same MSGin5G Client.</w:t>
            </w:r>
          </w:p>
        </w:tc>
        <w:tc>
          <w:tcPr>
            <w:tcW w:w="1998" w:type="dxa"/>
          </w:tcPr>
          <w:p w14:paraId="03CFE36D" w14:textId="77777777" w:rsidR="00D061CB" w:rsidRDefault="00D061CB">
            <w:pPr>
              <w:pStyle w:val="TAL"/>
              <w:rPr>
                <w:szCs w:val="18"/>
              </w:rPr>
            </w:pPr>
          </w:p>
        </w:tc>
      </w:tr>
      <w:tr w:rsidR="00D061CB" w14:paraId="042EBD48" w14:textId="77777777">
        <w:trPr>
          <w:jc w:val="center"/>
        </w:trPr>
        <w:tc>
          <w:tcPr>
            <w:tcW w:w="1430" w:type="dxa"/>
          </w:tcPr>
          <w:p w14:paraId="1A4384C2" w14:textId="77777777" w:rsidR="00D061CB" w:rsidRDefault="00000000">
            <w:pPr>
              <w:pStyle w:val="TAL"/>
            </w:pPr>
            <w:r>
              <w:t>msgId</w:t>
            </w:r>
          </w:p>
        </w:tc>
        <w:tc>
          <w:tcPr>
            <w:tcW w:w="1006" w:type="dxa"/>
          </w:tcPr>
          <w:p w14:paraId="2B48BFE0" w14:textId="77777777" w:rsidR="00D061CB" w:rsidRDefault="00000000">
            <w:pPr>
              <w:pStyle w:val="TAL"/>
            </w:pPr>
            <w:r>
              <w:t>string</w:t>
            </w:r>
          </w:p>
        </w:tc>
        <w:tc>
          <w:tcPr>
            <w:tcW w:w="425" w:type="dxa"/>
          </w:tcPr>
          <w:p w14:paraId="20F5AD19" w14:textId="77777777" w:rsidR="00D061CB" w:rsidRDefault="00000000">
            <w:pPr>
              <w:pStyle w:val="TAC"/>
            </w:pPr>
            <w:r>
              <w:t>M</w:t>
            </w:r>
          </w:p>
        </w:tc>
        <w:tc>
          <w:tcPr>
            <w:tcW w:w="1368" w:type="dxa"/>
          </w:tcPr>
          <w:p w14:paraId="0BFE5ED1" w14:textId="77777777" w:rsidR="00D061CB" w:rsidRDefault="00000000">
            <w:pPr>
              <w:pStyle w:val="TAL"/>
            </w:pPr>
            <w:r>
              <w:t>1</w:t>
            </w:r>
          </w:p>
        </w:tc>
        <w:tc>
          <w:tcPr>
            <w:tcW w:w="3438" w:type="dxa"/>
          </w:tcPr>
          <w:p w14:paraId="38883D63" w14:textId="77777777" w:rsidR="00D061CB" w:rsidRDefault="00000000">
            <w:pPr>
              <w:pStyle w:val="TAL"/>
            </w:pPr>
            <w:r>
              <w:t>Unique identifier of this message.</w:t>
            </w:r>
          </w:p>
          <w:p w14:paraId="5DA7C10D" w14:textId="77777777" w:rsidR="00D061CB" w:rsidRDefault="00000000">
            <w:pPr>
              <w:pStyle w:val="TAL"/>
              <w:rPr>
                <w:szCs w:val="18"/>
              </w:rPr>
            </w:pPr>
            <w:r>
              <w:t>This IE is copied from the associated inbound message request</w:t>
            </w:r>
            <w:r>
              <w:rPr>
                <w:szCs w:val="18"/>
              </w:rPr>
              <w:t>.</w:t>
            </w:r>
          </w:p>
        </w:tc>
        <w:tc>
          <w:tcPr>
            <w:tcW w:w="1998" w:type="dxa"/>
          </w:tcPr>
          <w:p w14:paraId="07A5F182" w14:textId="77777777" w:rsidR="00D061CB" w:rsidRDefault="00D061CB">
            <w:pPr>
              <w:pStyle w:val="TAL"/>
              <w:rPr>
                <w:szCs w:val="18"/>
              </w:rPr>
            </w:pPr>
          </w:p>
        </w:tc>
      </w:tr>
      <w:tr w:rsidR="00D061CB" w14:paraId="5526A18D" w14:textId="77777777">
        <w:trPr>
          <w:jc w:val="center"/>
        </w:trPr>
        <w:tc>
          <w:tcPr>
            <w:tcW w:w="1430" w:type="dxa"/>
          </w:tcPr>
          <w:p w14:paraId="1020175A" w14:textId="77777777" w:rsidR="00D061CB" w:rsidRDefault="00000000">
            <w:pPr>
              <w:pStyle w:val="TAL"/>
              <w:rPr>
                <w:lang w:eastAsia="zh-CN"/>
              </w:rPr>
            </w:pPr>
            <w:r>
              <w:rPr>
                <w:lang w:eastAsia="zh-CN"/>
              </w:rPr>
              <w:t>d</w:t>
            </w:r>
            <w:r>
              <w:t>elivStReq</w:t>
            </w:r>
            <w:r>
              <w:rPr>
                <w:lang w:eastAsia="zh-CN"/>
              </w:rPr>
              <w:t>Ind</w:t>
            </w:r>
          </w:p>
        </w:tc>
        <w:tc>
          <w:tcPr>
            <w:tcW w:w="1006" w:type="dxa"/>
          </w:tcPr>
          <w:p w14:paraId="3A2C80E8" w14:textId="77777777" w:rsidR="00D061CB" w:rsidRDefault="00000000">
            <w:pPr>
              <w:pStyle w:val="TAL"/>
            </w:pPr>
            <w:r>
              <w:t>boolean</w:t>
            </w:r>
          </w:p>
        </w:tc>
        <w:tc>
          <w:tcPr>
            <w:tcW w:w="425" w:type="dxa"/>
          </w:tcPr>
          <w:p w14:paraId="585A1A5F" w14:textId="77777777" w:rsidR="00D061CB" w:rsidRDefault="00000000">
            <w:pPr>
              <w:pStyle w:val="TAC"/>
            </w:pPr>
            <w:r>
              <w:t>O</w:t>
            </w:r>
          </w:p>
        </w:tc>
        <w:tc>
          <w:tcPr>
            <w:tcW w:w="1368" w:type="dxa"/>
          </w:tcPr>
          <w:p w14:paraId="13B2A367" w14:textId="77777777" w:rsidR="00D061CB" w:rsidRDefault="00000000">
            <w:pPr>
              <w:pStyle w:val="TAL"/>
            </w:pPr>
            <w:r>
              <w:t>0..1</w:t>
            </w:r>
          </w:p>
        </w:tc>
        <w:tc>
          <w:tcPr>
            <w:tcW w:w="3438" w:type="dxa"/>
          </w:tcPr>
          <w:p w14:paraId="473367AE" w14:textId="77777777" w:rsidR="00D061CB" w:rsidRDefault="00000000">
            <w:pPr>
              <w:pStyle w:val="TAL"/>
            </w:pPr>
            <w:r>
              <w:t>Indicates if delivery acknowledgement from the recipient is requested.</w:t>
            </w:r>
          </w:p>
          <w:p w14:paraId="1A1D6012" w14:textId="77777777" w:rsidR="00D061CB" w:rsidRDefault="00000000">
            <w:pPr>
              <w:pStyle w:val="TAL"/>
              <w:rPr>
                <w:lang w:eastAsia="zh-CN"/>
              </w:rPr>
            </w:pPr>
            <w:r>
              <w:t>This IE is copied from the associated inbound message.</w:t>
            </w:r>
          </w:p>
          <w:p w14:paraId="73FB4E8E" w14:textId="77777777" w:rsidR="00D061CB"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B018A63" w14:textId="77777777" w:rsidR="00D061CB" w:rsidRDefault="00D061CB">
            <w:pPr>
              <w:pStyle w:val="TAL"/>
              <w:rPr>
                <w:szCs w:val="18"/>
              </w:rPr>
            </w:pPr>
          </w:p>
        </w:tc>
      </w:tr>
      <w:tr w:rsidR="00D061CB" w14:paraId="5569510C" w14:textId="77777777">
        <w:trPr>
          <w:jc w:val="center"/>
        </w:trPr>
        <w:tc>
          <w:tcPr>
            <w:tcW w:w="1430" w:type="dxa"/>
          </w:tcPr>
          <w:p w14:paraId="461070CB" w14:textId="77777777" w:rsidR="00D061CB" w:rsidRDefault="00000000">
            <w:pPr>
              <w:pStyle w:val="TAL"/>
            </w:pPr>
            <w:r>
              <w:t>payload</w:t>
            </w:r>
          </w:p>
        </w:tc>
        <w:tc>
          <w:tcPr>
            <w:tcW w:w="1006" w:type="dxa"/>
          </w:tcPr>
          <w:p w14:paraId="7FC3FC06" w14:textId="77777777" w:rsidR="00D061CB" w:rsidRDefault="00000000">
            <w:pPr>
              <w:pStyle w:val="TAL"/>
            </w:pPr>
            <w:r>
              <w:t>string</w:t>
            </w:r>
          </w:p>
        </w:tc>
        <w:tc>
          <w:tcPr>
            <w:tcW w:w="425" w:type="dxa"/>
          </w:tcPr>
          <w:p w14:paraId="1CA8820B" w14:textId="77777777" w:rsidR="00D061CB" w:rsidRDefault="00000000">
            <w:pPr>
              <w:pStyle w:val="TAC"/>
            </w:pPr>
            <w:r>
              <w:t>O</w:t>
            </w:r>
          </w:p>
        </w:tc>
        <w:tc>
          <w:tcPr>
            <w:tcW w:w="1368" w:type="dxa"/>
          </w:tcPr>
          <w:p w14:paraId="0791B040" w14:textId="77777777" w:rsidR="00D061CB" w:rsidRDefault="00000000">
            <w:pPr>
              <w:pStyle w:val="TAL"/>
            </w:pPr>
            <w:r>
              <w:t>0..1</w:t>
            </w:r>
          </w:p>
        </w:tc>
        <w:tc>
          <w:tcPr>
            <w:tcW w:w="3438" w:type="dxa"/>
          </w:tcPr>
          <w:p w14:paraId="7B2328F7" w14:textId="77777777" w:rsidR="00D061CB" w:rsidRDefault="00000000">
            <w:pPr>
              <w:pStyle w:val="TAL"/>
            </w:pPr>
            <w:r>
              <w:t>Payload of the message.</w:t>
            </w:r>
          </w:p>
          <w:p w14:paraId="0EE781E5" w14:textId="77777777" w:rsidR="00D061CB" w:rsidRDefault="00000000">
            <w:pPr>
              <w:pStyle w:val="TAL"/>
              <w:rPr>
                <w:szCs w:val="18"/>
              </w:rPr>
            </w:pPr>
            <w:r>
              <w:t>This IE is copied from the associated inbound message.</w:t>
            </w:r>
          </w:p>
        </w:tc>
        <w:tc>
          <w:tcPr>
            <w:tcW w:w="1998" w:type="dxa"/>
          </w:tcPr>
          <w:p w14:paraId="626EF2E6" w14:textId="77777777" w:rsidR="00D061CB" w:rsidRDefault="00D061CB">
            <w:pPr>
              <w:pStyle w:val="TAL"/>
              <w:rPr>
                <w:szCs w:val="18"/>
              </w:rPr>
            </w:pPr>
          </w:p>
        </w:tc>
      </w:tr>
      <w:tr w:rsidR="00D061CB" w14:paraId="51588242" w14:textId="77777777">
        <w:trPr>
          <w:jc w:val="center"/>
        </w:trPr>
        <w:tc>
          <w:tcPr>
            <w:tcW w:w="1430" w:type="dxa"/>
          </w:tcPr>
          <w:p w14:paraId="44571DFD" w14:textId="77777777" w:rsidR="00D061CB" w:rsidRDefault="00000000">
            <w:pPr>
              <w:pStyle w:val="TAL"/>
              <w:rPr>
                <w:lang w:eastAsia="zh-CN"/>
              </w:rPr>
            </w:pPr>
            <w:r>
              <w:t>seg</w:t>
            </w:r>
            <w:r>
              <w:rPr>
                <w:lang w:eastAsia="zh-CN"/>
              </w:rPr>
              <w:t>Ind</w:t>
            </w:r>
          </w:p>
        </w:tc>
        <w:tc>
          <w:tcPr>
            <w:tcW w:w="1006" w:type="dxa"/>
          </w:tcPr>
          <w:p w14:paraId="5D264A93" w14:textId="77777777" w:rsidR="00D061CB" w:rsidRDefault="00000000">
            <w:pPr>
              <w:pStyle w:val="TAL"/>
            </w:pPr>
            <w:r>
              <w:t>boolean</w:t>
            </w:r>
          </w:p>
        </w:tc>
        <w:tc>
          <w:tcPr>
            <w:tcW w:w="425" w:type="dxa"/>
          </w:tcPr>
          <w:p w14:paraId="2107D72D" w14:textId="77777777" w:rsidR="00D061CB" w:rsidRDefault="00000000">
            <w:pPr>
              <w:pStyle w:val="TAC"/>
            </w:pPr>
            <w:r>
              <w:t>O</w:t>
            </w:r>
          </w:p>
        </w:tc>
        <w:tc>
          <w:tcPr>
            <w:tcW w:w="1368" w:type="dxa"/>
          </w:tcPr>
          <w:p w14:paraId="44D690CB" w14:textId="77777777" w:rsidR="00D061CB" w:rsidRDefault="00000000">
            <w:pPr>
              <w:pStyle w:val="TAL"/>
            </w:pPr>
            <w:r>
              <w:t>0..1</w:t>
            </w:r>
          </w:p>
        </w:tc>
        <w:tc>
          <w:tcPr>
            <w:tcW w:w="3438" w:type="dxa"/>
          </w:tcPr>
          <w:p w14:paraId="767DA578" w14:textId="77777777" w:rsidR="00D061CB" w:rsidRDefault="00000000">
            <w:pPr>
              <w:pStyle w:val="TAL"/>
              <w:rPr>
                <w:lang w:eastAsia="zh-CN"/>
              </w:rPr>
            </w:pPr>
            <w:r>
              <w:rPr>
                <w:szCs w:val="18"/>
              </w:rPr>
              <w:t>I</w:t>
            </w:r>
            <w:r>
              <w:t>ndicates this message is part of a segmented message.</w:t>
            </w:r>
          </w:p>
          <w:p w14:paraId="4D41D1BF" w14:textId="77777777" w:rsidR="00D061CB"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71186E9D" w14:textId="77777777" w:rsidR="00D061CB" w:rsidRDefault="00D061CB">
            <w:pPr>
              <w:pStyle w:val="TAL"/>
              <w:rPr>
                <w:szCs w:val="18"/>
              </w:rPr>
            </w:pPr>
          </w:p>
        </w:tc>
      </w:tr>
      <w:tr w:rsidR="00D061CB" w14:paraId="24017E2A" w14:textId="77777777">
        <w:trPr>
          <w:jc w:val="center"/>
        </w:trPr>
        <w:tc>
          <w:tcPr>
            <w:tcW w:w="1430" w:type="dxa"/>
          </w:tcPr>
          <w:p w14:paraId="4B89F651" w14:textId="77777777" w:rsidR="00D061CB" w:rsidRDefault="00000000">
            <w:pPr>
              <w:pStyle w:val="TAL"/>
            </w:pPr>
            <w:r>
              <w:t>segParams</w:t>
            </w:r>
          </w:p>
        </w:tc>
        <w:tc>
          <w:tcPr>
            <w:tcW w:w="1006" w:type="dxa"/>
          </w:tcPr>
          <w:p w14:paraId="06BB6130" w14:textId="77777777" w:rsidR="00D061CB" w:rsidRDefault="00000000">
            <w:pPr>
              <w:pStyle w:val="TAL"/>
            </w:pPr>
            <w:r>
              <w:t>MessageSegmentPa</w:t>
            </w:r>
            <w:r>
              <w:rPr>
                <w:lang w:eastAsia="zh-CN"/>
              </w:rPr>
              <w:t>r</w:t>
            </w:r>
            <w:r>
              <w:t>ameters</w:t>
            </w:r>
          </w:p>
        </w:tc>
        <w:tc>
          <w:tcPr>
            <w:tcW w:w="425" w:type="dxa"/>
          </w:tcPr>
          <w:p w14:paraId="5D8C2728" w14:textId="77777777" w:rsidR="00D061CB" w:rsidRDefault="00000000">
            <w:pPr>
              <w:pStyle w:val="TAC"/>
            </w:pPr>
            <w:r>
              <w:t>O</w:t>
            </w:r>
          </w:p>
        </w:tc>
        <w:tc>
          <w:tcPr>
            <w:tcW w:w="1368" w:type="dxa"/>
          </w:tcPr>
          <w:p w14:paraId="64C716A0" w14:textId="77777777" w:rsidR="00D061CB" w:rsidRDefault="00000000">
            <w:pPr>
              <w:pStyle w:val="TAL"/>
            </w:pPr>
            <w:r>
              <w:t>0..1</w:t>
            </w:r>
          </w:p>
        </w:tc>
        <w:tc>
          <w:tcPr>
            <w:tcW w:w="3438" w:type="dxa"/>
          </w:tcPr>
          <w:p w14:paraId="44BBE3F2" w14:textId="77777777" w:rsidR="00D061CB" w:rsidRDefault="00000000">
            <w:pPr>
              <w:pStyle w:val="TAL"/>
            </w:pPr>
            <w:r>
              <w:t>The message segment parameters.</w:t>
            </w:r>
          </w:p>
          <w:p w14:paraId="7724A35C" w14:textId="77777777" w:rsidR="00D061CB" w:rsidRDefault="00000000">
            <w:pPr>
              <w:pStyle w:val="TAL"/>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539C0891" w14:textId="77777777" w:rsidR="00D061CB" w:rsidRDefault="00D061CB">
            <w:pPr>
              <w:pStyle w:val="TAL"/>
              <w:rPr>
                <w:szCs w:val="18"/>
              </w:rPr>
            </w:pPr>
          </w:p>
        </w:tc>
      </w:tr>
      <w:tr w:rsidR="00D061CB" w14:paraId="2875DE1C" w14:textId="77777777">
        <w:trPr>
          <w:jc w:val="center"/>
        </w:trPr>
        <w:tc>
          <w:tcPr>
            <w:tcW w:w="9665" w:type="dxa"/>
            <w:gridSpan w:val="6"/>
          </w:tcPr>
          <w:p w14:paraId="6851E2C7" w14:textId="77777777" w:rsidR="00D061CB" w:rsidRDefault="00000000">
            <w:pPr>
              <w:pStyle w:val="TAN"/>
              <w:rPr>
                <w:szCs w:val="18"/>
              </w:rPr>
            </w:pPr>
            <w:r>
              <w:rPr>
                <w:szCs w:val="22"/>
              </w:rPr>
              <w:t>NOTE</w:t>
            </w:r>
            <w:r>
              <w:t>:</w:t>
            </w:r>
            <w:r>
              <w:tab/>
              <w:t>The addrType in Address data type shall only include AS or UE to represent the originating of message request.</w:t>
            </w:r>
          </w:p>
        </w:tc>
      </w:tr>
    </w:tbl>
    <w:p w14:paraId="4CD6AEA3" w14:textId="77777777" w:rsidR="00D061CB" w:rsidRDefault="00D061CB">
      <w:pPr>
        <w:rPr>
          <w:lang w:eastAsia="zh-CN"/>
        </w:rPr>
      </w:pPr>
    </w:p>
    <w:p w14:paraId="62F69494" w14:textId="77777777" w:rsidR="00D061CB" w:rsidRDefault="00000000">
      <w:pPr>
        <w:pStyle w:val="Heading3"/>
      </w:pPr>
      <w:bookmarkStart w:id="3174" w:name="_Toc93879087"/>
      <w:bookmarkStart w:id="3175" w:name="_Toc96996821"/>
      <w:bookmarkStart w:id="3176" w:name="_Toc83768424"/>
      <w:bookmarkStart w:id="3177" w:name="_Toc97197227"/>
      <w:bookmarkStart w:id="3178" w:name="_Toc138694765"/>
      <w:r>
        <w:rPr>
          <w:lang w:eastAsia="zh-CN"/>
        </w:rPr>
        <w:t>9</w:t>
      </w:r>
      <w:r>
        <w:t>.</w:t>
      </w:r>
      <w:r>
        <w:rPr>
          <w:lang w:eastAsia="zh-CN"/>
        </w:rPr>
        <w:t>2</w:t>
      </w:r>
      <w:r>
        <w:t>.6</w:t>
      </w:r>
      <w:r>
        <w:tab/>
        <w:t>Error Handling</w:t>
      </w:r>
      <w:bookmarkEnd w:id="3174"/>
      <w:bookmarkEnd w:id="3175"/>
      <w:bookmarkEnd w:id="3176"/>
      <w:bookmarkEnd w:id="3177"/>
      <w:bookmarkEnd w:id="3178"/>
    </w:p>
    <w:p w14:paraId="28AEEB27" w14:textId="77777777" w:rsidR="00D061CB" w:rsidRDefault="00000000">
      <w:pPr>
        <w:pStyle w:val="Heading4"/>
      </w:pPr>
      <w:bookmarkStart w:id="3179" w:name="_Toc138694766"/>
      <w:r>
        <w:t>9.2.6.1</w:t>
      </w:r>
      <w:r>
        <w:tab/>
        <w:t>General</w:t>
      </w:r>
      <w:bookmarkEnd w:id="3179"/>
    </w:p>
    <w:p w14:paraId="597FF488" w14:textId="77777777" w:rsidR="00D061CB" w:rsidRDefault="00000000">
      <w:r>
        <w:t>HTTP error handling shall be supported as specified in clause 7.7.</w:t>
      </w:r>
    </w:p>
    <w:p w14:paraId="1CD4FC8B" w14:textId="77777777" w:rsidR="00D061CB" w:rsidRDefault="00000000">
      <w:r>
        <w:lastRenderedPageBreak/>
        <w:t>In addition, the requirements in the following clauses shall apply.</w:t>
      </w:r>
    </w:p>
    <w:p w14:paraId="31E932FE" w14:textId="77777777" w:rsidR="00D061CB" w:rsidRDefault="00000000">
      <w:pPr>
        <w:pStyle w:val="Heading4"/>
      </w:pPr>
      <w:bookmarkStart w:id="3180" w:name="_Toc138694767"/>
      <w:r>
        <w:t>9.2.6.2</w:t>
      </w:r>
      <w:r>
        <w:tab/>
        <w:t>Protocol Errors</w:t>
      </w:r>
      <w:bookmarkEnd w:id="3180"/>
    </w:p>
    <w:p w14:paraId="5A561396" w14:textId="77777777" w:rsidR="00D061CB"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333A4F1D" w14:textId="77777777" w:rsidR="00D061CB" w:rsidRDefault="00000000">
      <w:pPr>
        <w:pStyle w:val="Heading4"/>
      </w:pPr>
      <w:bookmarkStart w:id="3181" w:name="_Toc138694768"/>
      <w:r>
        <w:t>9.2.6.3</w:t>
      </w:r>
      <w:r>
        <w:tab/>
        <w:t>Application Errors</w:t>
      </w:r>
      <w:bookmarkEnd w:id="3181"/>
    </w:p>
    <w:p w14:paraId="5EF9DB68" w14:textId="77777777" w:rsidR="00D061CB"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326316C0" w14:textId="77777777" w:rsidR="00D061CB"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D061CB" w14:paraId="35B09A14" w14:textId="77777777">
        <w:trPr>
          <w:jc w:val="center"/>
        </w:trPr>
        <w:tc>
          <w:tcPr>
            <w:tcW w:w="3697" w:type="dxa"/>
            <w:shd w:val="clear" w:color="auto" w:fill="C0C0C0"/>
          </w:tcPr>
          <w:p w14:paraId="1E6C81CB" w14:textId="77777777" w:rsidR="00D061CB" w:rsidRDefault="00000000">
            <w:pPr>
              <w:pStyle w:val="TAH"/>
            </w:pPr>
            <w:r>
              <w:t>Application Error</w:t>
            </w:r>
          </w:p>
        </w:tc>
        <w:tc>
          <w:tcPr>
            <w:tcW w:w="1205" w:type="dxa"/>
            <w:shd w:val="clear" w:color="auto" w:fill="C0C0C0"/>
          </w:tcPr>
          <w:p w14:paraId="43BC0B82" w14:textId="77777777" w:rsidR="00D061CB" w:rsidRDefault="00000000">
            <w:pPr>
              <w:pStyle w:val="TAH"/>
            </w:pPr>
            <w:r>
              <w:t>HTTP status code</w:t>
            </w:r>
          </w:p>
        </w:tc>
        <w:tc>
          <w:tcPr>
            <w:tcW w:w="3595" w:type="dxa"/>
            <w:shd w:val="clear" w:color="auto" w:fill="C0C0C0"/>
          </w:tcPr>
          <w:p w14:paraId="20124E00" w14:textId="77777777" w:rsidR="00D061CB" w:rsidRDefault="00000000">
            <w:pPr>
              <w:pStyle w:val="TAH"/>
            </w:pPr>
            <w:r>
              <w:t>Description</w:t>
            </w:r>
          </w:p>
        </w:tc>
        <w:tc>
          <w:tcPr>
            <w:tcW w:w="1280" w:type="dxa"/>
            <w:shd w:val="clear" w:color="auto" w:fill="C0C0C0"/>
          </w:tcPr>
          <w:p w14:paraId="79470C52" w14:textId="77777777" w:rsidR="00D061CB" w:rsidRDefault="00000000">
            <w:pPr>
              <w:pStyle w:val="TAH"/>
            </w:pPr>
            <w:r>
              <w:t>Applicability</w:t>
            </w:r>
          </w:p>
        </w:tc>
      </w:tr>
      <w:tr w:rsidR="00D061CB" w14:paraId="24EC9B08" w14:textId="77777777">
        <w:trPr>
          <w:jc w:val="center"/>
        </w:trPr>
        <w:tc>
          <w:tcPr>
            <w:tcW w:w="3697" w:type="dxa"/>
          </w:tcPr>
          <w:p w14:paraId="5313C782" w14:textId="77777777" w:rsidR="00D061CB" w:rsidRDefault="00D061CB">
            <w:pPr>
              <w:pStyle w:val="TAL"/>
            </w:pPr>
          </w:p>
        </w:tc>
        <w:tc>
          <w:tcPr>
            <w:tcW w:w="1205" w:type="dxa"/>
          </w:tcPr>
          <w:p w14:paraId="38D9A2B0" w14:textId="77777777" w:rsidR="00D061CB" w:rsidRDefault="00D061CB">
            <w:pPr>
              <w:pStyle w:val="TAL"/>
            </w:pPr>
          </w:p>
        </w:tc>
        <w:tc>
          <w:tcPr>
            <w:tcW w:w="3595" w:type="dxa"/>
          </w:tcPr>
          <w:p w14:paraId="10431953" w14:textId="77777777" w:rsidR="00D061CB" w:rsidRDefault="00D061CB">
            <w:pPr>
              <w:pStyle w:val="TAL"/>
            </w:pPr>
          </w:p>
        </w:tc>
        <w:tc>
          <w:tcPr>
            <w:tcW w:w="1280" w:type="dxa"/>
          </w:tcPr>
          <w:p w14:paraId="792F4164" w14:textId="77777777" w:rsidR="00D061CB" w:rsidRDefault="00D061CB">
            <w:pPr>
              <w:pStyle w:val="TAL"/>
            </w:pPr>
          </w:p>
        </w:tc>
      </w:tr>
    </w:tbl>
    <w:p w14:paraId="24044592" w14:textId="77777777" w:rsidR="00D061CB" w:rsidRDefault="00D061CB">
      <w:pPr>
        <w:rPr>
          <w:lang w:eastAsia="zh-CN"/>
        </w:rPr>
      </w:pPr>
    </w:p>
    <w:p w14:paraId="52EDA657" w14:textId="77777777" w:rsidR="00D061CB" w:rsidRDefault="00000000">
      <w:pPr>
        <w:pStyle w:val="Heading3"/>
      </w:pPr>
      <w:bookmarkStart w:id="3182" w:name="_Toc97197228"/>
      <w:bookmarkStart w:id="3183" w:name="_Toc83768425"/>
      <w:bookmarkStart w:id="3184" w:name="_Toc93879088"/>
      <w:bookmarkStart w:id="3185" w:name="_Toc122117502"/>
      <w:bookmarkStart w:id="3186" w:name="_Toc138694769"/>
      <w:bookmarkStart w:id="3187" w:name="_Toc96996822"/>
      <w:r>
        <w:rPr>
          <w:lang w:eastAsia="zh-CN"/>
        </w:rPr>
        <w:t>9</w:t>
      </w:r>
      <w:r>
        <w:t>.</w:t>
      </w:r>
      <w:r>
        <w:rPr>
          <w:lang w:eastAsia="zh-CN"/>
        </w:rPr>
        <w:t>2</w:t>
      </w:r>
      <w:r>
        <w:t>.7</w:t>
      </w:r>
      <w:r>
        <w:tab/>
        <w:t>Feature negotiation</w:t>
      </w:r>
      <w:bookmarkEnd w:id="3182"/>
      <w:bookmarkEnd w:id="3183"/>
      <w:bookmarkEnd w:id="3184"/>
      <w:bookmarkEnd w:id="3185"/>
      <w:bookmarkEnd w:id="3186"/>
      <w:bookmarkEnd w:id="3187"/>
    </w:p>
    <w:p w14:paraId="02132935" w14:textId="77777777" w:rsidR="00D061CB"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34208250" w14:textId="77777777" w:rsidR="00D061CB"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061CB" w14:paraId="116CB046" w14:textId="77777777">
        <w:trPr>
          <w:jc w:val="center"/>
        </w:trPr>
        <w:tc>
          <w:tcPr>
            <w:tcW w:w="1529" w:type="dxa"/>
            <w:shd w:val="clear" w:color="auto" w:fill="C0C0C0"/>
          </w:tcPr>
          <w:p w14:paraId="5E340969" w14:textId="77777777" w:rsidR="00D061CB" w:rsidRDefault="00000000">
            <w:pPr>
              <w:pStyle w:val="TAH"/>
            </w:pPr>
            <w:r>
              <w:t>Feature number</w:t>
            </w:r>
          </w:p>
        </w:tc>
        <w:tc>
          <w:tcPr>
            <w:tcW w:w="2207" w:type="dxa"/>
            <w:shd w:val="clear" w:color="auto" w:fill="C0C0C0"/>
          </w:tcPr>
          <w:p w14:paraId="0D59E387" w14:textId="77777777" w:rsidR="00D061CB" w:rsidRDefault="00000000">
            <w:pPr>
              <w:pStyle w:val="TAH"/>
            </w:pPr>
            <w:r>
              <w:t>Feature Name</w:t>
            </w:r>
          </w:p>
        </w:tc>
        <w:tc>
          <w:tcPr>
            <w:tcW w:w="5758" w:type="dxa"/>
            <w:shd w:val="clear" w:color="auto" w:fill="C0C0C0"/>
          </w:tcPr>
          <w:p w14:paraId="4C7A787A" w14:textId="77777777" w:rsidR="00D061CB" w:rsidRDefault="00000000">
            <w:pPr>
              <w:pStyle w:val="TAH"/>
            </w:pPr>
            <w:r>
              <w:t>Description</w:t>
            </w:r>
          </w:p>
        </w:tc>
      </w:tr>
      <w:tr w:rsidR="00D061CB" w14:paraId="5FAFBC76" w14:textId="77777777">
        <w:trPr>
          <w:jc w:val="center"/>
        </w:trPr>
        <w:tc>
          <w:tcPr>
            <w:tcW w:w="1529" w:type="dxa"/>
          </w:tcPr>
          <w:p w14:paraId="11B319A4" w14:textId="77777777" w:rsidR="00D061CB" w:rsidRDefault="00D061CB">
            <w:pPr>
              <w:pStyle w:val="TAL"/>
            </w:pPr>
          </w:p>
        </w:tc>
        <w:tc>
          <w:tcPr>
            <w:tcW w:w="2207" w:type="dxa"/>
          </w:tcPr>
          <w:p w14:paraId="1EEB6280" w14:textId="77777777" w:rsidR="00D061CB" w:rsidRDefault="00D061CB">
            <w:pPr>
              <w:pStyle w:val="TAL"/>
            </w:pPr>
          </w:p>
        </w:tc>
        <w:tc>
          <w:tcPr>
            <w:tcW w:w="5758" w:type="dxa"/>
          </w:tcPr>
          <w:p w14:paraId="472E8BA3" w14:textId="77777777" w:rsidR="00D061CB" w:rsidRDefault="00D061CB">
            <w:pPr>
              <w:pStyle w:val="TAL"/>
              <w:rPr>
                <w:szCs w:val="18"/>
              </w:rPr>
            </w:pPr>
          </w:p>
        </w:tc>
      </w:tr>
    </w:tbl>
    <w:p w14:paraId="73DDE94F" w14:textId="77777777" w:rsidR="00D061CB" w:rsidRDefault="00D061CB">
      <w:pPr>
        <w:rPr>
          <w:lang w:eastAsia="zh-CN"/>
        </w:rPr>
      </w:pPr>
    </w:p>
    <w:p w14:paraId="234C71DD" w14:textId="77777777" w:rsidR="00D061CB" w:rsidRDefault="00000000">
      <w:pPr>
        <w:pStyle w:val="Heading2"/>
        <w:rPr>
          <w:lang w:eastAsia="zh-CN"/>
        </w:rPr>
      </w:pPr>
      <w:bookmarkStart w:id="3188" w:name="_Toc138694770"/>
      <w:r>
        <w:rPr>
          <w:lang w:eastAsia="zh-CN"/>
        </w:rPr>
        <w:t>9.</w:t>
      </w:r>
      <w:r>
        <w:rPr>
          <w:rFonts w:hint="eastAsia"/>
          <w:lang w:val="en-US" w:eastAsia="zh-CN"/>
        </w:rPr>
        <w:t>3</w:t>
      </w:r>
      <w:r>
        <w:rPr>
          <w:lang w:eastAsia="zh-CN"/>
        </w:rPr>
        <w:tab/>
        <w:t>MSGG_BGDelivery API</w:t>
      </w:r>
      <w:bookmarkEnd w:id="3188"/>
    </w:p>
    <w:p w14:paraId="46B8EFFF" w14:textId="77777777" w:rsidR="00D061CB" w:rsidRDefault="00000000">
      <w:pPr>
        <w:pStyle w:val="Heading3"/>
      </w:pPr>
      <w:bookmarkStart w:id="3189" w:name="_Toc138694771"/>
      <w:r>
        <w:rPr>
          <w:lang w:eastAsia="zh-CN"/>
        </w:rPr>
        <w:t>9</w:t>
      </w:r>
      <w:r>
        <w:t>.</w:t>
      </w:r>
      <w:r>
        <w:rPr>
          <w:rFonts w:hint="eastAsia"/>
          <w:lang w:val="en-US" w:eastAsia="zh-CN"/>
        </w:rPr>
        <w:t>3</w:t>
      </w:r>
      <w:r>
        <w:t>.1</w:t>
      </w:r>
      <w:r>
        <w:tab/>
        <w:t>API URI</w:t>
      </w:r>
      <w:bookmarkEnd w:id="3189"/>
    </w:p>
    <w:p w14:paraId="3FDBD2C4" w14:textId="77777777" w:rsidR="00D061CB" w:rsidRDefault="00000000">
      <w:pPr>
        <w:rPr>
          <w:lang w:eastAsia="zh-CN"/>
        </w:rPr>
      </w:pPr>
      <w:r>
        <w:rPr>
          <w:lang w:eastAsia="zh-CN"/>
        </w:rPr>
        <w:t>The MSGG_BGDelivery service shall use the MSGG_BGDelivery API, The MSGG_BGDelivery API corresponding to Mbg APIs as defined in in 3GPP TS 23.554 [2].</w:t>
      </w:r>
    </w:p>
    <w:p w14:paraId="6F318DD4" w14:textId="77777777" w:rsidR="00D061CB"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B1AFC0B" w14:textId="77777777" w:rsidR="00D061CB" w:rsidRDefault="00000000">
      <w:pPr>
        <w:pStyle w:val="B10"/>
      </w:pPr>
      <w:r>
        <w:t>-</w:t>
      </w:r>
      <w:r>
        <w:tab/>
        <w:t>The &lt;apiName&gt; shall be "msgg</w:t>
      </w:r>
      <w:r>
        <w:rPr>
          <w:lang w:eastAsia="zh-CN"/>
        </w:rPr>
        <w:t>-</w:t>
      </w:r>
      <w:r>
        <w:t>bgdelivery".</w:t>
      </w:r>
    </w:p>
    <w:p w14:paraId="35441FEB" w14:textId="77777777" w:rsidR="00D061CB" w:rsidRDefault="00000000">
      <w:pPr>
        <w:pStyle w:val="B10"/>
      </w:pPr>
      <w:r>
        <w:t>-</w:t>
      </w:r>
      <w:r>
        <w:tab/>
        <w:t>The &lt;apiVersion&gt; shall be "v1".</w:t>
      </w:r>
    </w:p>
    <w:p w14:paraId="11893FC2" w14:textId="77777777" w:rsidR="00D061CB" w:rsidRDefault="00000000">
      <w:pPr>
        <w:pStyle w:val="B10"/>
      </w:pPr>
      <w:r>
        <w:t>-</w:t>
      </w:r>
      <w:r>
        <w:tab/>
        <w:t>The &lt;apiSpecificResourceUriPart&gt; shall be set as described in clause 9.</w:t>
      </w:r>
      <w:r>
        <w:rPr>
          <w:rFonts w:hint="eastAsia"/>
          <w:lang w:val="en-US" w:eastAsia="zh-CN"/>
        </w:rPr>
        <w:t>3</w:t>
      </w:r>
      <w:r>
        <w:t>.3.</w:t>
      </w:r>
    </w:p>
    <w:p w14:paraId="595FB098" w14:textId="77777777" w:rsidR="00D061CB" w:rsidRDefault="00000000">
      <w:pPr>
        <w:pStyle w:val="Heading3"/>
      </w:pPr>
      <w:bookmarkStart w:id="3190" w:name="_Toc138694772"/>
      <w:r>
        <w:rPr>
          <w:lang w:eastAsia="zh-CN"/>
        </w:rPr>
        <w:t>9</w:t>
      </w:r>
      <w:r>
        <w:t>.</w:t>
      </w:r>
      <w:r>
        <w:rPr>
          <w:rFonts w:hint="eastAsia"/>
          <w:lang w:val="en-US" w:eastAsia="zh-CN"/>
        </w:rPr>
        <w:t>3</w:t>
      </w:r>
      <w:r>
        <w:t>.2</w:t>
      </w:r>
      <w:r>
        <w:tab/>
        <w:t>Resources</w:t>
      </w:r>
      <w:bookmarkEnd w:id="3190"/>
    </w:p>
    <w:p w14:paraId="47069D1F" w14:textId="77777777" w:rsidR="00D061CB" w:rsidRDefault="00000000">
      <w:pPr>
        <w:rPr>
          <w:lang w:eastAsia="zh-CN"/>
        </w:rPr>
      </w:pPr>
      <w:r>
        <w:rPr>
          <w:lang w:eastAsia="zh-CN"/>
        </w:rPr>
        <w:t>None.</w:t>
      </w:r>
    </w:p>
    <w:p w14:paraId="63C6894C" w14:textId="77777777" w:rsidR="00D061CB" w:rsidRDefault="00000000">
      <w:pPr>
        <w:pStyle w:val="Heading3"/>
      </w:pPr>
      <w:bookmarkStart w:id="3191" w:name="_Toc138694773"/>
      <w:r>
        <w:rPr>
          <w:lang w:eastAsia="zh-CN"/>
        </w:rPr>
        <w:t>9</w:t>
      </w:r>
      <w:r>
        <w:t>.</w:t>
      </w:r>
      <w:r>
        <w:rPr>
          <w:rFonts w:hint="eastAsia"/>
          <w:lang w:val="en-US" w:eastAsia="zh-CN"/>
        </w:rPr>
        <w:t>3</w:t>
      </w:r>
      <w:r>
        <w:t>.3</w:t>
      </w:r>
      <w:r>
        <w:tab/>
        <w:t>Custom Operations without associated resources</w:t>
      </w:r>
      <w:bookmarkEnd w:id="3191"/>
    </w:p>
    <w:p w14:paraId="528E1D0C" w14:textId="77777777" w:rsidR="00D061CB" w:rsidRDefault="00000000">
      <w:pPr>
        <w:pStyle w:val="Heading4"/>
      </w:pPr>
      <w:bookmarkStart w:id="3192" w:name="_Toc138694774"/>
      <w:r>
        <w:t>9.</w:t>
      </w:r>
      <w:r>
        <w:rPr>
          <w:rFonts w:hint="eastAsia"/>
          <w:lang w:val="en-US" w:eastAsia="zh-CN"/>
        </w:rPr>
        <w:t>3</w:t>
      </w:r>
      <w:r>
        <w:t>.3.1</w:t>
      </w:r>
      <w:r>
        <w:tab/>
        <w:t>Overview</w:t>
      </w:r>
      <w:bookmarkEnd w:id="3192"/>
    </w:p>
    <w:p w14:paraId="30FD398A" w14:textId="77777777" w:rsidR="00D061CB"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7D953759" w14:textId="77777777" w:rsidR="00D061CB" w:rsidRDefault="00000000" w:rsidP="00056B40">
      <w:pPr>
        <w:pStyle w:val="TH"/>
        <w:pPrChange w:id="3193" w:author="MCC" w:date="2023-12-07T15:40:00Z">
          <w:pPr>
            <w:keepNext/>
            <w:keepLines/>
            <w:spacing w:before="60"/>
            <w:jc w:val="center"/>
          </w:pPr>
        </w:pPrChange>
      </w:pPr>
      <w:r>
        <w:object w:dxaOrig="6856" w:dyaOrig="2300" w14:anchorId="3E45BBCB">
          <v:shape id="_x0000_i1046" type="#_x0000_t75" style="width:342.8pt;height:115pt" o:ole="">
            <v:imagedata r:id="rId55" o:title=""/>
          </v:shape>
          <o:OLEObject Type="Embed" ProgID="Visio.Drawing.11" ShapeID="_x0000_i1046" DrawAspect="Content" ObjectID="_1763468862" r:id="rId56"/>
        </w:object>
      </w:r>
    </w:p>
    <w:p w14:paraId="607957D4" w14:textId="77777777" w:rsidR="00D061CB" w:rsidRDefault="00000000">
      <w:pPr>
        <w:pStyle w:val="TF"/>
      </w:pPr>
      <w:r>
        <w:t>Figure 9.</w:t>
      </w:r>
      <w:r>
        <w:rPr>
          <w:rFonts w:hint="eastAsia"/>
          <w:lang w:val="en-US" w:eastAsia="zh-CN"/>
        </w:rPr>
        <w:t>3</w:t>
      </w:r>
      <w:r>
        <w:t>.3.1-1: Custom operation URI structure of the MSGG_BGDelivery API</w:t>
      </w:r>
    </w:p>
    <w:p w14:paraId="2A2B3BA8" w14:textId="77777777" w:rsidR="00D061CB"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579C5520" w14:textId="77777777" w:rsidR="00D061CB"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D061CB" w14:paraId="5D4D9E81" w14:textId="77777777">
        <w:trPr>
          <w:jc w:val="center"/>
        </w:trPr>
        <w:tc>
          <w:tcPr>
            <w:tcW w:w="1851" w:type="pct"/>
            <w:shd w:val="clear" w:color="auto" w:fill="C0C0C0"/>
            <w:vAlign w:val="center"/>
          </w:tcPr>
          <w:p w14:paraId="237A9633" w14:textId="77777777" w:rsidR="00D061CB" w:rsidRDefault="00000000">
            <w:pPr>
              <w:pStyle w:val="TAH"/>
            </w:pPr>
            <w:r>
              <w:t>Custom operation URI</w:t>
            </w:r>
          </w:p>
        </w:tc>
        <w:tc>
          <w:tcPr>
            <w:tcW w:w="964" w:type="pct"/>
            <w:shd w:val="clear" w:color="auto" w:fill="C0C0C0"/>
            <w:vAlign w:val="center"/>
          </w:tcPr>
          <w:p w14:paraId="30E0F9BF" w14:textId="77777777" w:rsidR="00D061CB" w:rsidRDefault="00000000">
            <w:pPr>
              <w:pStyle w:val="TAH"/>
            </w:pPr>
            <w:r>
              <w:t>Mapped HTTP method</w:t>
            </w:r>
          </w:p>
        </w:tc>
        <w:tc>
          <w:tcPr>
            <w:tcW w:w="2185" w:type="pct"/>
            <w:shd w:val="clear" w:color="auto" w:fill="C0C0C0"/>
            <w:vAlign w:val="center"/>
          </w:tcPr>
          <w:p w14:paraId="41D9D859" w14:textId="77777777" w:rsidR="00D061CB" w:rsidRDefault="00000000">
            <w:pPr>
              <w:pStyle w:val="TAH"/>
            </w:pPr>
            <w:r>
              <w:t>Description</w:t>
            </w:r>
          </w:p>
        </w:tc>
      </w:tr>
      <w:tr w:rsidR="00D061CB" w14:paraId="6FD7C804" w14:textId="77777777">
        <w:trPr>
          <w:jc w:val="center"/>
        </w:trPr>
        <w:tc>
          <w:tcPr>
            <w:tcW w:w="1851" w:type="pct"/>
          </w:tcPr>
          <w:p w14:paraId="05C6A258" w14:textId="77777777" w:rsidR="00D061CB" w:rsidRDefault="00000000">
            <w:pPr>
              <w:pStyle w:val="TAL"/>
            </w:pPr>
            <w:r>
              <w:t>{apiRoot}/msgg-bgdelivery/&lt;apiVersion&gt;/deliver-message</w:t>
            </w:r>
          </w:p>
        </w:tc>
        <w:tc>
          <w:tcPr>
            <w:tcW w:w="964" w:type="pct"/>
          </w:tcPr>
          <w:p w14:paraId="304EB787" w14:textId="77777777" w:rsidR="00D061CB" w:rsidRDefault="00000000">
            <w:pPr>
              <w:pStyle w:val="TAL"/>
            </w:pPr>
            <w:r>
              <w:t>POST</w:t>
            </w:r>
          </w:p>
        </w:tc>
        <w:tc>
          <w:tcPr>
            <w:tcW w:w="2185" w:type="pct"/>
          </w:tcPr>
          <w:p w14:paraId="56E37A4D" w14:textId="77777777" w:rsidR="00D061CB" w:rsidRDefault="00000000">
            <w:pPr>
              <w:pStyle w:val="TAL"/>
            </w:pPr>
            <w:r>
              <w:t>Request of MSGin5G Server to deliver message to a given Broadcast Message Gateway.</w:t>
            </w:r>
          </w:p>
        </w:tc>
      </w:tr>
    </w:tbl>
    <w:p w14:paraId="44213ECF" w14:textId="77777777" w:rsidR="00D061CB" w:rsidRDefault="00D061CB">
      <w:pPr>
        <w:rPr>
          <w:lang w:eastAsia="zh-CN"/>
        </w:rPr>
      </w:pPr>
    </w:p>
    <w:p w14:paraId="4A7360B1" w14:textId="77777777" w:rsidR="00D061CB" w:rsidRDefault="00000000">
      <w:pPr>
        <w:pStyle w:val="Heading4"/>
      </w:pPr>
      <w:bookmarkStart w:id="3194" w:name="_Toc138694775"/>
      <w:r>
        <w:t>9.</w:t>
      </w:r>
      <w:r>
        <w:rPr>
          <w:rFonts w:hint="eastAsia"/>
          <w:lang w:val="en-US" w:eastAsia="zh-CN"/>
        </w:rPr>
        <w:t>3</w:t>
      </w:r>
      <w:r>
        <w:t>.3.2</w:t>
      </w:r>
      <w:r>
        <w:tab/>
        <w:t>Operation: deliver-message</w:t>
      </w:r>
      <w:bookmarkEnd w:id="3194"/>
    </w:p>
    <w:p w14:paraId="475149CE" w14:textId="77777777" w:rsidR="00D061CB" w:rsidRDefault="00000000">
      <w:pPr>
        <w:pStyle w:val="Heading5"/>
      </w:pPr>
      <w:bookmarkStart w:id="3195" w:name="_Toc138694776"/>
      <w:r>
        <w:t>9.</w:t>
      </w:r>
      <w:r>
        <w:rPr>
          <w:rFonts w:hint="eastAsia"/>
          <w:lang w:val="en-US" w:eastAsia="zh-CN"/>
        </w:rPr>
        <w:t>3</w:t>
      </w:r>
      <w:r>
        <w:t>.3.2.1</w:t>
      </w:r>
      <w:r>
        <w:tab/>
        <w:t>Description</w:t>
      </w:r>
      <w:bookmarkEnd w:id="3195"/>
    </w:p>
    <w:p w14:paraId="14894612" w14:textId="77777777" w:rsidR="00D061CB" w:rsidRDefault="00000000">
      <w:pPr>
        <w:rPr>
          <w:lang w:eastAsia="zh-CN"/>
        </w:rPr>
      </w:pPr>
      <w:r>
        <w:rPr>
          <w:lang w:eastAsia="zh-CN"/>
        </w:rPr>
        <w:t>This operation is used by the MSGin5G Server to deliver message to a given Broadcast Message Gateway.</w:t>
      </w:r>
    </w:p>
    <w:p w14:paraId="7151D908" w14:textId="77777777" w:rsidR="00D061CB" w:rsidRDefault="00000000">
      <w:pPr>
        <w:pStyle w:val="Heading5"/>
      </w:pPr>
      <w:bookmarkStart w:id="3196" w:name="_Toc138694777"/>
      <w:r>
        <w:t>9.</w:t>
      </w:r>
      <w:r>
        <w:rPr>
          <w:rFonts w:hint="eastAsia"/>
          <w:lang w:val="en-US" w:eastAsia="zh-CN"/>
        </w:rPr>
        <w:t>3</w:t>
      </w:r>
      <w:r>
        <w:t>.3.2.</w:t>
      </w:r>
      <w:r>
        <w:rPr>
          <w:rFonts w:hint="eastAsia"/>
          <w:lang w:val="en-US" w:eastAsia="zh-CN"/>
        </w:rPr>
        <w:t>2</w:t>
      </w:r>
      <w:r>
        <w:tab/>
        <w:t>Operation Definition</w:t>
      </w:r>
      <w:bookmarkEnd w:id="3196"/>
    </w:p>
    <w:p w14:paraId="6C000675" w14:textId="77777777" w:rsidR="00D061CB"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5804AEC3" w14:textId="77777777" w:rsidR="00D061CB"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D061CB" w14:paraId="003529DD" w14:textId="77777777">
        <w:trPr>
          <w:jc w:val="center"/>
        </w:trPr>
        <w:tc>
          <w:tcPr>
            <w:tcW w:w="1629" w:type="dxa"/>
            <w:tcBorders>
              <w:bottom w:val="single" w:sz="6" w:space="0" w:color="auto"/>
            </w:tcBorders>
            <w:shd w:val="clear" w:color="auto" w:fill="C0C0C0"/>
          </w:tcPr>
          <w:p w14:paraId="46B15D36" w14:textId="77777777" w:rsidR="00D061CB" w:rsidRDefault="00000000">
            <w:pPr>
              <w:pStyle w:val="TAH"/>
            </w:pPr>
            <w:r>
              <w:t>Data type</w:t>
            </w:r>
          </w:p>
        </w:tc>
        <w:tc>
          <w:tcPr>
            <w:tcW w:w="526" w:type="dxa"/>
            <w:tcBorders>
              <w:bottom w:val="single" w:sz="6" w:space="0" w:color="auto"/>
            </w:tcBorders>
            <w:shd w:val="clear" w:color="auto" w:fill="C0C0C0"/>
          </w:tcPr>
          <w:p w14:paraId="1D51A973" w14:textId="77777777" w:rsidR="00D061CB" w:rsidRDefault="00000000">
            <w:pPr>
              <w:pStyle w:val="TAH"/>
            </w:pPr>
            <w:r>
              <w:t>P</w:t>
            </w:r>
          </w:p>
        </w:tc>
        <w:tc>
          <w:tcPr>
            <w:tcW w:w="2302" w:type="dxa"/>
            <w:tcBorders>
              <w:bottom w:val="single" w:sz="6" w:space="0" w:color="auto"/>
            </w:tcBorders>
            <w:shd w:val="clear" w:color="auto" w:fill="C0C0C0"/>
          </w:tcPr>
          <w:p w14:paraId="60DE6988" w14:textId="77777777" w:rsidR="00D061CB" w:rsidRDefault="00000000">
            <w:pPr>
              <w:pStyle w:val="TAH"/>
            </w:pPr>
            <w:r>
              <w:t>Cardinality</w:t>
            </w:r>
          </w:p>
        </w:tc>
        <w:tc>
          <w:tcPr>
            <w:tcW w:w="5318" w:type="dxa"/>
            <w:tcBorders>
              <w:bottom w:val="single" w:sz="6" w:space="0" w:color="auto"/>
            </w:tcBorders>
            <w:shd w:val="clear" w:color="auto" w:fill="C0C0C0"/>
            <w:vAlign w:val="center"/>
          </w:tcPr>
          <w:p w14:paraId="4F836E8E" w14:textId="77777777" w:rsidR="00D061CB" w:rsidRDefault="00000000">
            <w:pPr>
              <w:pStyle w:val="TAH"/>
            </w:pPr>
            <w:r>
              <w:t>Description</w:t>
            </w:r>
          </w:p>
        </w:tc>
      </w:tr>
      <w:tr w:rsidR="00D061CB" w14:paraId="504F8467" w14:textId="77777777">
        <w:trPr>
          <w:jc w:val="center"/>
        </w:trPr>
        <w:tc>
          <w:tcPr>
            <w:tcW w:w="1629" w:type="dxa"/>
            <w:tcBorders>
              <w:top w:val="single" w:sz="6" w:space="0" w:color="auto"/>
            </w:tcBorders>
            <w:shd w:val="clear" w:color="auto" w:fill="auto"/>
          </w:tcPr>
          <w:p w14:paraId="1293A275" w14:textId="77777777" w:rsidR="00D061CB" w:rsidRDefault="00000000">
            <w:pPr>
              <w:pStyle w:val="TAL"/>
            </w:pPr>
            <w:r>
              <w:t>BgMessageDelivery</w:t>
            </w:r>
          </w:p>
        </w:tc>
        <w:tc>
          <w:tcPr>
            <w:tcW w:w="526" w:type="dxa"/>
            <w:tcBorders>
              <w:top w:val="single" w:sz="6" w:space="0" w:color="auto"/>
            </w:tcBorders>
          </w:tcPr>
          <w:p w14:paraId="44CC2B8F" w14:textId="77777777" w:rsidR="00D061CB" w:rsidRDefault="00000000">
            <w:pPr>
              <w:pStyle w:val="TAC"/>
            </w:pPr>
            <w:r>
              <w:t>M</w:t>
            </w:r>
          </w:p>
        </w:tc>
        <w:tc>
          <w:tcPr>
            <w:tcW w:w="2302" w:type="dxa"/>
            <w:tcBorders>
              <w:top w:val="single" w:sz="6" w:space="0" w:color="auto"/>
            </w:tcBorders>
          </w:tcPr>
          <w:p w14:paraId="67AFF8FA" w14:textId="77777777" w:rsidR="00D061CB" w:rsidRDefault="00000000">
            <w:pPr>
              <w:pStyle w:val="TAL"/>
            </w:pPr>
            <w:r>
              <w:t>1</w:t>
            </w:r>
          </w:p>
        </w:tc>
        <w:tc>
          <w:tcPr>
            <w:tcW w:w="5318" w:type="dxa"/>
            <w:tcBorders>
              <w:top w:val="single" w:sz="6" w:space="0" w:color="auto"/>
            </w:tcBorders>
            <w:shd w:val="clear" w:color="auto" w:fill="auto"/>
          </w:tcPr>
          <w:p w14:paraId="64EF6DAD" w14:textId="77777777" w:rsidR="00D061CB" w:rsidRDefault="00000000">
            <w:pPr>
              <w:pStyle w:val="TAL"/>
            </w:pPr>
            <w:r>
              <w:t>Represents the data to be used for MSGin5G Server to deliver message.</w:t>
            </w:r>
          </w:p>
        </w:tc>
      </w:tr>
    </w:tbl>
    <w:p w14:paraId="1597353E" w14:textId="77777777" w:rsidR="00D061CB" w:rsidRDefault="00D061CB">
      <w:pPr>
        <w:rPr>
          <w:lang w:eastAsia="zh-CN"/>
        </w:rPr>
      </w:pPr>
    </w:p>
    <w:p w14:paraId="64E24C7C" w14:textId="77777777" w:rsidR="00D061CB" w:rsidRDefault="00000000">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D061CB" w14:paraId="38F5EE91" w14:textId="77777777">
        <w:trPr>
          <w:jc w:val="center"/>
        </w:trPr>
        <w:tc>
          <w:tcPr>
            <w:tcW w:w="825" w:type="pct"/>
            <w:shd w:val="clear" w:color="auto" w:fill="C0C0C0"/>
          </w:tcPr>
          <w:p w14:paraId="589D1D64" w14:textId="77777777" w:rsidR="00D061CB" w:rsidRDefault="00000000">
            <w:pPr>
              <w:pStyle w:val="TAH"/>
            </w:pPr>
            <w:r>
              <w:t>Data type</w:t>
            </w:r>
          </w:p>
        </w:tc>
        <w:tc>
          <w:tcPr>
            <w:tcW w:w="499" w:type="pct"/>
            <w:shd w:val="clear" w:color="auto" w:fill="C0C0C0"/>
          </w:tcPr>
          <w:p w14:paraId="1E7D7832" w14:textId="77777777" w:rsidR="00D061CB" w:rsidRDefault="00000000">
            <w:pPr>
              <w:pStyle w:val="TAH"/>
            </w:pPr>
            <w:r>
              <w:t>P</w:t>
            </w:r>
          </w:p>
        </w:tc>
        <w:tc>
          <w:tcPr>
            <w:tcW w:w="738" w:type="pct"/>
            <w:shd w:val="clear" w:color="auto" w:fill="C0C0C0"/>
          </w:tcPr>
          <w:p w14:paraId="4E78DB19" w14:textId="77777777" w:rsidR="00D061CB" w:rsidRDefault="00000000">
            <w:pPr>
              <w:pStyle w:val="TAH"/>
            </w:pPr>
            <w:r>
              <w:t>Cardinality</w:t>
            </w:r>
          </w:p>
        </w:tc>
        <w:tc>
          <w:tcPr>
            <w:tcW w:w="967" w:type="pct"/>
            <w:shd w:val="clear" w:color="auto" w:fill="C0C0C0"/>
          </w:tcPr>
          <w:p w14:paraId="0D7A2C1F" w14:textId="77777777" w:rsidR="00D061CB" w:rsidRDefault="00000000">
            <w:pPr>
              <w:pStyle w:val="TAH"/>
            </w:pPr>
            <w:r>
              <w:t>Response</w:t>
            </w:r>
          </w:p>
          <w:p w14:paraId="22FB532B" w14:textId="77777777" w:rsidR="00D061CB" w:rsidRDefault="00000000">
            <w:pPr>
              <w:pStyle w:val="TAH"/>
            </w:pPr>
            <w:r>
              <w:t>codes</w:t>
            </w:r>
          </w:p>
        </w:tc>
        <w:tc>
          <w:tcPr>
            <w:tcW w:w="1971" w:type="pct"/>
            <w:shd w:val="clear" w:color="auto" w:fill="C0C0C0"/>
          </w:tcPr>
          <w:p w14:paraId="1EB24B0D" w14:textId="77777777" w:rsidR="00D061CB" w:rsidRDefault="00000000">
            <w:pPr>
              <w:pStyle w:val="TAH"/>
            </w:pPr>
            <w:r>
              <w:t>Description</w:t>
            </w:r>
          </w:p>
        </w:tc>
      </w:tr>
      <w:tr w:rsidR="00D061CB" w14:paraId="44F9F74B" w14:textId="77777777">
        <w:trPr>
          <w:jc w:val="center"/>
        </w:trPr>
        <w:tc>
          <w:tcPr>
            <w:tcW w:w="825" w:type="pct"/>
            <w:shd w:val="clear" w:color="auto" w:fill="auto"/>
          </w:tcPr>
          <w:p w14:paraId="4DCDF708" w14:textId="77777777" w:rsidR="00D061CB" w:rsidRDefault="00000000">
            <w:pPr>
              <w:pStyle w:val="TAL"/>
            </w:pPr>
            <w:r>
              <w:t>n/a</w:t>
            </w:r>
          </w:p>
        </w:tc>
        <w:tc>
          <w:tcPr>
            <w:tcW w:w="499" w:type="pct"/>
          </w:tcPr>
          <w:p w14:paraId="718ADD3F" w14:textId="77777777" w:rsidR="00D061CB" w:rsidRDefault="00D061CB">
            <w:pPr>
              <w:pStyle w:val="TAC"/>
            </w:pPr>
          </w:p>
        </w:tc>
        <w:tc>
          <w:tcPr>
            <w:tcW w:w="738" w:type="pct"/>
          </w:tcPr>
          <w:p w14:paraId="7756B6F0" w14:textId="77777777" w:rsidR="00D061CB" w:rsidRDefault="00D061CB">
            <w:pPr>
              <w:pStyle w:val="TAL"/>
            </w:pPr>
          </w:p>
        </w:tc>
        <w:tc>
          <w:tcPr>
            <w:tcW w:w="967" w:type="pct"/>
          </w:tcPr>
          <w:p w14:paraId="54B51B88" w14:textId="77777777" w:rsidR="00D061CB" w:rsidRDefault="00000000">
            <w:pPr>
              <w:pStyle w:val="TAL"/>
            </w:pPr>
            <w:r>
              <w:t>204 No Content</w:t>
            </w:r>
          </w:p>
        </w:tc>
        <w:tc>
          <w:tcPr>
            <w:tcW w:w="1971" w:type="pct"/>
            <w:shd w:val="clear" w:color="auto" w:fill="auto"/>
          </w:tcPr>
          <w:p w14:paraId="42EE2478" w14:textId="77777777" w:rsidR="00D061CB" w:rsidRDefault="00000000">
            <w:pPr>
              <w:pStyle w:val="TAL"/>
            </w:pPr>
            <w:r>
              <w:t xml:space="preserve">The Message is </w:t>
            </w:r>
            <w:r>
              <w:rPr>
                <w:rFonts w:hint="eastAsia"/>
                <w:lang w:val="en-US" w:eastAsia="zh-CN"/>
              </w:rPr>
              <w:t>d</w:t>
            </w:r>
            <w:r>
              <w:t>elivered successfully.</w:t>
            </w:r>
          </w:p>
        </w:tc>
      </w:tr>
      <w:tr w:rsidR="00D061CB" w14:paraId="05174DCE" w14:textId="77777777">
        <w:trPr>
          <w:jc w:val="center"/>
        </w:trPr>
        <w:tc>
          <w:tcPr>
            <w:tcW w:w="5000" w:type="pct"/>
            <w:gridSpan w:val="5"/>
            <w:shd w:val="clear" w:color="auto" w:fill="auto"/>
          </w:tcPr>
          <w:p w14:paraId="4490E112" w14:textId="77777777" w:rsidR="00D061CB" w:rsidRDefault="00000000">
            <w:pPr>
              <w:pStyle w:val="TAN"/>
            </w:pPr>
            <w:r>
              <w:t>NOTE:</w:t>
            </w:r>
            <w:r>
              <w:tab/>
              <w:t>The mandatory HTTP error status code for the POST method listed in Table 5.2.7.1-1 of 3GPP TS 29.500 [4] also apply.</w:t>
            </w:r>
          </w:p>
        </w:tc>
      </w:tr>
    </w:tbl>
    <w:p w14:paraId="6A107847" w14:textId="77777777" w:rsidR="00D061CB" w:rsidRDefault="00D061CB">
      <w:pPr>
        <w:rPr>
          <w:lang w:eastAsia="zh-CN"/>
        </w:rPr>
      </w:pPr>
    </w:p>
    <w:p w14:paraId="14E32E96" w14:textId="77777777" w:rsidR="00D061CB" w:rsidRDefault="00000000">
      <w:pPr>
        <w:pStyle w:val="Heading3"/>
      </w:pPr>
      <w:bookmarkStart w:id="3197" w:name="_Toc138694778"/>
      <w:r>
        <w:rPr>
          <w:lang w:eastAsia="zh-CN"/>
        </w:rPr>
        <w:t>9</w:t>
      </w:r>
      <w:r>
        <w:t>.</w:t>
      </w:r>
      <w:r>
        <w:rPr>
          <w:rFonts w:hint="eastAsia"/>
          <w:lang w:val="en-US" w:eastAsia="zh-CN"/>
        </w:rPr>
        <w:t>3</w:t>
      </w:r>
      <w:r>
        <w:t>.4</w:t>
      </w:r>
      <w:r>
        <w:tab/>
        <w:t>Notifications</w:t>
      </w:r>
      <w:bookmarkEnd w:id="3197"/>
    </w:p>
    <w:p w14:paraId="6A7EEE75" w14:textId="77777777" w:rsidR="00D061CB" w:rsidRDefault="00000000">
      <w:r>
        <w:t>None.</w:t>
      </w:r>
    </w:p>
    <w:p w14:paraId="228EE0A9" w14:textId="77777777" w:rsidR="00D061CB" w:rsidRDefault="00000000">
      <w:pPr>
        <w:pStyle w:val="Heading3"/>
      </w:pPr>
      <w:bookmarkStart w:id="3198" w:name="_Toc138694779"/>
      <w:r>
        <w:rPr>
          <w:lang w:eastAsia="zh-CN"/>
        </w:rPr>
        <w:t>9</w:t>
      </w:r>
      <w:r>
        <w:t>.</w:t>
      </w:r>
      <w:r>
        <w:rPr>
          <w:rFonts w:hint="eastAsia"/>
          <w:lang w:val="en-US" w:eastAsia="zh-CN"/>
        </w:rPr>
        <w:t>3</w:t>
      </w:r>
      <w:r>
        <w:t>.5</w:t>
      </w:r>
      <w:r>
        <w:tab/>
        <w:t>Data Model</w:t>
      </w:r>
      <w:bookmarkEnd w:id="3198"/>
    </w:p>
    <w:p w14:paraId="5E4D8B49" w14:textId="77777777" w:rsidR="00D061CB" w:rsidRDefault="00000000">
      <w:pPr>
        <w:pStyle w:val="Heading4"/>
      </w:pPr>
      <w:bookmarkStart w:id="3199" w:name="_Toc138694780"/>
      <w:r>
        <w:t>9.</w:t>
      </w:r>
      <w:r>
        <w:rPr>
          <w:rFonts w:hint="eastAsia"/>
          <w:lang w:val="en-US" w:eastAsia="zh-CN"/>
        </w:rPr>
        <w:t>3</w:t>
      </w:r>
      <w:r>
        <w:t>.5.1</w:t>
      </w:r>
      <w:r>
        <w:tab/>
        <w:t>General</w:t>
      </w:r>
      <w:bookmarkEnd w:id="3199"/>
    </w:p>
    <w:p w14:paraId="5FE54BD4" w14:textId="77777777" w:rsidR="00D061CB"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7A9AFBD3" w14:textId="77777777" w:rsidR="00D061CB" w:rsidRDefault="00000000">
      <w:pPr>
        <w:pStyle w:val="TH"/>
      </w:pPr>
      <w:r>
        <w:lastRenderedPageBreak/>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061CB" w14:paraId="25E357CF" w14:textId="77777777">
        <w:trPr>
          <w:jc w:val="center"/>
        </w:trPr>
        <w:tc>
          <w:tcPr>
            <w:tcW w:w="2868" w:type="dxa"/>
            <w:shd w:val="clear" w:color="auto" w:fill="C0C0C0"/>
          </w:tcPr>
          <w:p w14:paraId="26BBB881" w14:textId="77777777" w:rsidR="00D061CB" w:rsidRDefault="00000000">
            <w:pPr>
              <w:pStyle w:val="TAH"/>
            </w:pPr>
            <w:r>
              <w:t>Data type</w:t>
            </w:r>
          </w:p>
        </w:tc>
        <w:tc>
          <w:tcPr>
            <w:tcW w:w="1297" w:type="dxa"/>
            <w:shd w:val="clear" w:color="auto" w:fill="C0C0C0"/>
          </w:tcPr>
          <w:p w14:paraId="0AA1E13E" w14:textId="77777777" w:rsidR="00D061CB" w:rsidRDefault="00000000">
            <w:pPr>
              <w:pStyle w:val="TAH"/>
            </w:pPr>
            <w:r>
              <w:t>Section defined</w:t>
            </w:r>
          </w:p>
        </w:tc>
        <w:tc>
          <w:tcPr>
            <w:tcW w:w="2887" w:type="dxa"/>
            <w:shd w:val="clear" w:color="auto" w:fill="C0C0C0"/>
          </w:tcPr>
          <w:p w14:paraId="7F4AB9B9" w14:textId="77777777" w:rsidR="00D061CB" w:rsidRDefault="00000000">
            <w:pPr>
              <w:pStyle w:val="TAH"/>
            </w:pPr>
            <w:r>
              <w:t>Description</w:t>
            </w:r>
          </w:p>
        </w:tc>
        <w:tc>
          <w:tcPr>
            <w:tcW w:w="2725" w:type="dxa"/>
            <w:shd w:val="clear" w:color="auto" w:fill="C0C0C0"/>
          </w:tcPr>
          <w:p w14:paraId="70C3E2DE" w14:textId="77777777" w:rsidR="00D061CB" w:rsidRDefault="00000000">
            <w:pPr>
              <w:pStyle w:val="TAH"/>
            </w:pPr>
            <w:r>
              <w:t>Applicability</w:t>
            </w:r>
          </w:p>
        </w:tc>
      </w:tr>
      <w:tr w:rsidR="00D061CB" w14:paraId="2DC602DC" w14:textId="77777777">
        <w:trPr>
          <w:jc w:val="center"/>
        </w:trPr>
        <w:tc>
          <w:tcPr>
            <w:tcW w:w="2868" w:type="dxa"/>
          </w:tcPr>
          <w:p w14:paraId="1DAC6F1A" w14:textId="77777777" w:rsidR="00D061CB" w:rsidRDefault="00000000">
            <w:pPr>
              <w:pStyle w:val="TAL"/>
            </w:pPr>
            <w:r>
              <w:t>BgMessageDelivery</w:t>
            </w:r>
          </w:p>
        </w:tc>
        <w:tc>
          <w:tcPr>
            <w:tcW w:w="1297" w:type="dxa"/>
          </w:tcPr>
          <w:p w14:paraId="7B2EF62F" w14:textId="77777777" w:rsidR="00D061CB" w:rsidRDefault="00000000">
            <w:pPr>
              <w:pStyle w:val="TAL"/>
            </w:pPr>
            <w:r>
              <w:t>9.</w:t>
            </w:r>
            <w:r>
              <w:rPr>
                <w:rFonts w:hint="eastAsia"/>
                <w:lang w:val="en-US" w:eastAsia="zh-CN"/>
              </w:rPr>
              <w:t>3</w:t>
            </w:r>
            <w:r>
              <w:t>.5.2.2</w:t>
            </w:r>
          </w:p>
        </w:tc>
        <w:tc>
          <w:tcPr>
            <w:tcW w:w="2887" w:type="dxa"/>
          </w:tcPr>
          <w:p w14:paraId="53A75CB0" w14:textId="77777777" w:rsidR="00D061CB"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69BB044" w14:textId="77777777" w:rsidR="00D061CB" w:rsidRDefault="00D061CB">
            <w:pPr>
              <w:pStyle w:val="TAL"/>
              <w:rPr>
                <w:szCs w:val="18"/>
              </w:rPr>
            </w:pPr>
          </w:p>
        </w:tc>
      </w:tr>
    </w:tbl>
    <w:p w14:paraId="206889D1" w14:textId="77777777" w:rsidR="00D061CB" w:rsidRDefault="00D061CB">
      <w:pPr>
        <w:rPr>
          <w:ins w:id="3200" w:author="CR#0032" w:date="2023-10-18T18:38:00Z"/>
          <w:lang w:eastAsia="zh-CN"/>
        </w:rPr>
      </w:pPr>
    </w:p>
    <w:p w14:paraId="657BCCDF" w14:textId="77777777" w:rsidR="00D061CB" w:rsidRDefault="00000000">
      <w:pPr>
        <w:rPr>
          <w:ins w:id="3201" w:author="CR#0032" w:date="2023-10-18T18:39:00Z"/>
          <w:lang w:eastAsia="zh-CN"/>
        </w:rPr>
      </w:pPr>
      <w:ins w:id="3202" w:author="CR#0032" w:date="2023-10-18T18:39:00Z">
        <w:r>
          <w:rPr>
            <w:lang w:eastAsia="zh-CN"/>
          </w:rPr>
          <w:t>Table 9.3.5.1-2 specifies data types re-used by the MSGG_</w:t>
        </w:r>
      </w:ins>
      <w:ins w:id="3203" w:author="CR#0040" w:date="2023-11-27T12:54:00Z">
        <w:r>
          <w:rPr>
            <w:rFonts w:hint="eastAsia"/>
            <w:lang w:val="en-US" w:eastAsia="zh-CN"/>
          </w:rPr>
          <w:t>B</w:t>
        </w:r>
      </w:ins>
      <w:ins w:id="3204" w:author="CR#0032" w:date="2023-10-18T18:39:00Z">
        <w:r>
          <w:rPr>
            <w:lang w:eastAsia="zh-CN"/>
          </w:rPr>
          <w:t>GDelivery API service.</w:t>
        </w:r>
      </w:ins>
    </w:p>
    <w:p w14:paraId="596F7ED2" w14:textId="77777777" w:rsidR="00D061CB" w:rsidRDefault="00000000">
      <w:pPr>
        <w:pStyle w:val="TH"/>
        <w:rPr>
          <w:ins w:id="3205" w:author="CR#0032" w:date="2023-10-18T18:39:00Z"/>
        </w:rPr>
      </w:pPr>
      <w:ins w:id="3206" w:author="CR#0032" w:date="2023-10-18T18:40:00Z">
        <w:r>
          <w:t>Table 9.3.5.1-2: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D061CB" w14:paraId="428D4167" w14:textId="77777777">
        <w:trPr>
          <w:jc w:val="center"/>
          <w:ins w:id="3207" w:author="CR#0032" w:date="2023-10-18T18:48:00Z"/>
        </w:trPr>
        <w:tc>
          <w:tcPr>
            <w:tcW w:w="2638" w:type="dxa"/>
            <w:shd w:val="clear" w:color="auto" w:fill="C0C0C0"/>
          </w:tcPr>
          <w:p w14:paraId="25612924" w14:textId="77777777" w:rsidR="00D061CB" w:rsidRDefault="00000000">
            <w:pPr>
              <w:pStyle w:val="TAH"/>
              <w:rPr>
                <w:ins w:id="3208" w:author="CR#0032" w:date="2023-10-18T18:48:00Z"/>
                <w:kern w:val="2"/>
                <w:szCs w:val="22"/>
              </w:rPr>
            </w:pPr>
            <w:ins w:id="3209" w:author="CR#0032" w:date="2023-10-18T18:48:00Z">
              <w:r>
                <w:rPr>
                  <w:kern w:val="2"/>
                  <w:szCs w:val="22"/>
                </w:rPr>
                <w:t>Data type</w:t>
              </w:r>
            </w:ins>
          </w:p>
        </w:tc>
        <w:tc>
          <w:tcPr>
            <w:tcW w:w="1770" w:type="dxa"/>
            <w:shd w:val="clear" w:color="auto" w:fill="C0C0C0"/>
          </w:tcPr>
          <w:p w14:paraId="1B73FE4E" w14:textId="77777777" w:rsidR="00D061CB" w:rsidRDefault="00000000">
            <w:pPr>
              <w:pStyle w:val="TAH"/>
              <w:rPr>
                <w:ins w:id="3210" w:author="CR#0032" w:date="2023-10-18T18:48:00Z"/>
                <w:kern w:val="2"/>
                <w:szCs w:val="22"/>
              </w:rPr>
            </w:pPr>
            <w:ins w:id="3211" w:author="CR#0032" w:date="2023-10-18T18:48:00Z">
              <w:r>
                <w:rPr>
                  <w:kern w:val="2"/>
                  <w:szCs w:val="22"/>
                </w:rPr>
                <w:t>Reference</w:t>
              </w:r>
            </w:ins>
          </w:p>
        </w:tc>
        <w:tc>
          <w:tcPr>
            <w:tcW w:w="2802" w:type="dxa"/>
            <w:shd w:val="clear" w:color="auto" w:fill="C0C0C0"/>
          </w:tcPr>
          <w:p w14:paraId="4BEFC0F7" w14:textId="77777777" w:rsidR="00D061CB" w:rsidRDefault="00000000">
            <w:pPr>
              <w:pStyle w:val="TAH"/>
              <w:rPr>
                <w:ins w:id="3212" w:author="CR#0032" w:date="2023-10-18T18:48:00Z"/>
                <w:kern w:val="2"/>
                <w:szCs w:val="22"/>
              </w:rPr>
            </w:pPr>
            <w:ins w:id="3213" w:author="CR#0032" w:date="2023-10-18T18:48:00Z">
              <w:r>
                <w:rPr>
                  <w:kern w:val="2"/>
                  <w:szCs w:val="22"/>
                </w:rPr>
                <w:t>Comments</w:t>
              </w:r>
            </w:ins>
          </w:p>
        </w:tc>
        <w:tc>
          <w:tcPr>
            <w:tcW w:w="2567" w:type="dxa"/>
            <w:shd w:val="clear" w:color="auto" w:fill="C0C0C0"/>
          </w:tcPr>
          <w:p w14:paraId="47CA9A46" w14:textId="77777777" w:rsidR="00D061CB" w:rsidRDefault="00000000">
            <w:pPr>
              <w:pStyle w:val="TAH"/>
              <w:rPr>
                <w:ins w:id="3214" w:author="CR#0032" w:date="2023-10-18T18:48:00Z"/>
                <w:kern w:val="2"/>
                <w:szCs w:val="22"/>
              </w:rPr>
            </w:pPr>
            <w:ins w:id="3215" w:author="CR#0032" w:date="2023-10-18T18:48:00Z">
              <w:r>
                <w:rPr>
                  <w:kern w:val="2"/>
                  <w:szCs w:val="22"/>
                </w:rPr>
                <w:t>Applicability</w:t>
              </w:r>
            </w:ins>
          </w:p>
        </w:tc>
      </w:tr>
      <w:tr w:rsidR="00D061CB" w14:paraId="5BEC04B5" w14:textId="77777777">
        <w:trPr>
          <w:jc w:val="center"/>
          <w:ins w:id="3216" w:author="CR#0032" w:date="2023-10-18T18:48:00Z"/>
        </w:trPr>
        <w:tc>
          <w:tcPr>
            <w:tcW w:w="2638" w:type="dxa"/>
          </w:tcPr>
          <w:p w14:paraId="4012DB51" w14:textId="77777777" w:rsidR="00D061CB" w:rsidRDefault="00000000">
            <w:pPr>
              <w:pStyle w:val="TAL"/>
              <w:rPr>
                <w:ins w:id="3217" w:author="CR#0032" w:date="2023-10-18T18:48:00Z"/>
                <w:kern w:val="2"/>
                <w:szCs w:val="22"/>
              </w:rPr>
            </w:pPr>
            <w:ins w:id="3218" w:author="CR#0032" w:date="2023-10-18T18:48:00Z">
              <w:r>
                <w:rPr>
                  <w:rFonts w:hint="eastAsia"/>
                  <w:kern w:val="2"/>
                  <w:szCs w:val="22"/>
                </w:rPr>
                <w:t>Address</w:t>
              </w:r>
            </w:ins>
          </w:p>
        </w:tc>
        <w:tc>
          <w:tcPr>
            <w:tcW w:w="1770" w:type="dxa"/>
          </w:tcPr>
          <w:p w14:paraId="2E749688" w14:textId="77777777" w:rsidR="00D061CB" w:rsidRDefault="00000000">
            <w:pPr>
              <w:pStyle w:val="TAL"/>
              <w:rPr>
                <w:ins w:id="3219" w:author="CR#0032" w:date="2023-10-18T18:48:00Z"/>
                <w:kern w:val="2"/>
                <w:szCs w:val="22"/>
              </w:rPr>
            </w:pPr>
            <w:ins w:id="3220" w:author="CR#0032" w:date="2023-10-18T18:48:00Z">
              <w:r>
                <w:rPr>
                  <w:rFonts w:hint="eastAsia"/>
                  <w:kern w:val="2"/>
                  <w:szCs w:val="22"/>
                </w:rPr>
                <w:t>9.1.5.2.3</w:t>
              </w:r>
            </w:ins>
          </w:p>
        </w:tc>
        <w:tc>
          <w:tcPr>
            <w:tcW w:w="2802" w:type="dxa"/>
          </w:tcPr>
          <w:p w14:paraId="49BFACA8" w14:textId="77777777" w:rsidR="00D061CB" w:rsidRDefault="00000000">
            <w:pPr>
              <w:pStyle w:val="TAL"/>
              <w:rPr>
                <w:ins w:id="3221" w:author="CR#0032" w:date="2023-10-18T18:48:00Z"/>
                <w:kern w:val="2"/>
                <w:szCs w:val="22"/>
              </w:rPr>
            </w:pPr>
            <w:ins w:id="3222" w:author="CR#0032" w:date="2023-10-18T18:48:00Z">
              <w:r>
                <w:rPr>
                  <w:rFonts w:hint="eastAsia"/>
                  <w:kern w:val="2"/>
                  <w:szCs w:val="22"/>
                </w:rPr>
                <w:t>The data type of the oriAddr and destAddr.</w:t>
              </w:r>
            </w:ins>
          </w:p>
        </w:tc>
        <w:tc>
          <w:tcPr>
            <w:tcW w:w="2567" w:type="dxa"/>
          </w:tcPr>
          <w:p w14:paraId="594F8D49" w14:textId="77777777" w:rsidR="00D061CB" w:rsidRDefault="00D061CB">
            <w:pPr>
              <w:pStyle w:val="TAL"/>
              <w:rPr>
                <w:ins w:id="3223" w:author="CR#0032" w:date="2023-10-18T18:48:00Z"/>
                <w:kern w:val="2"/>
                <w:szCs w:val="22"/>
              </w:rPr>
            </w:pPr>
          </w:p>
        </w:tc>
      </w:tr>
      <w:tr w:rsidR="00D061CB" w14:paraId="050B557F" w14:textId="77777777">
        <w:trPr>
          <w:jc w:val="center"/>
          <w:ins w:id="3224" w:author="CR#0040" w:date="2023-11-27T12:55:00Z"/>
        </w:trPr>
        <w:tc>
          <w:tcPr>
            <w:tcW w:w="2638" w:type="dxa"/>
          </w:tcPr>
          <w:p w14:paraId="087D6FC5" w14:textId="77777777" w:rsidR="00D061CB" w:rsidRDefault="00000000">
            <w:pPr>
              <w:pStyle w:val="TAL"/>
              <w:rPr>
                <w:ins w:id="3225" w:author="CR#0040" w:date="2023-11-27T12:55:00Z"/>
                <w:kern w:val="2"/>
                <w:szCs w:val="22"/>
                <w:lang w:val="en-US" w:eastAsia="zh-CN"/>
              </w:rPr>
            </w:pPr>
            <w:ins w:id="3226" w:author="CR#0040" w:date="2023-11-27T12:55:00Z">
              <w:r>
                <w:rPr>
                  <w:rFonts w:eastAsia="DengXian"/>
                  <w:szCs w:val="18"/>
                </w:rPr>
                <w:t>MessageSegmentParameters</w:t>
              </w:r>
            </w:ins>
          </w:p>
        </w:tc>
        <w:tc>
          <w:tcPr>
            <w:tcW w:w="1770" w:type="dxa"/>
          </w:tcPr>
          <w:p w14:paraId="4F358E24" w14:textId="77777777" w:rsidR="00D061CB" w:rsidRDefault="00000000">
            <w:pPr>
              <w:pStyle w:val="TAL"/>
              <w:rPr>
                <w:ins w:id="3227" w:author="CR#0040" w:date="2023-11-27T12:55:00Z"/>
                <w:kern w:val="2"/>
                <w:szCs w:val="22"/>
              </w:rPr>
            </w:pPr>
            <w:ins w:id="3228" w:author="CR#0040" w:date="2023-11-27T12:55:00Z">
              <w:r>
                <w:rPr>
                  <w:rFonts w:eastAsia="DengXian"/>
                  <w:szCs w:val="18"/>
                </w:rPr>
                <w:t>8.2.5.2.5</w:t>
              </w:r>
            </w:ins>
          </w:p>
        </w:tc>
        <w:tc>
          <w:tcPr>
            <w:tcW w:w="2802" w:type="dxa"/>
          </w:tcPr>
          <w:p w14:paraId="549AD00C" w14:textId="77777777" w:rsidR="00D061CB" w:rsidRDefault="00000000">
            <w:pPr>
              <w:pStyle w:val="TAL"/>
              <w:rPr>
                <w:ins w:id="3229" w:author="CR#0040" w:date="2023-11-27T12:55:00Z"/>
                <w:kern w:val="2"/>
                <w:szCs w:val="22"/>
              </w:rPr>
            </w:pPr>
            <w:ins w:id="3230" w:author="CR#0040" w:date="2023-11-27T12:56:00Z">
              <w:r>
                <w:rPr>
                  <w:rFonts w:eastAsia="DengXian"/>
                  <w:szCs w:val="18"/>
                </w:rPr>
                <w:t>The data type of the segParams</w:t>
              </w:r>
            </w:ins>
          </w:p>
        </w:tc>
        <w:tc>
          <w:tcPr>
            <w:tcW w:w="2567" w:type="dxa"/>
          </w:tcPr>
          <w:p w14:paraId="522C3573" w14:textId="77777777" w:rsidR="00D061CB" w:rsidRDefault="00D061CB">
            <w:pPr>
              <w:pStyle w:val="TAL"/>
              <w:rPr>
                <w:ins w:id="3231" w:author="CR#0040" w:date="2023-11-27T12:55:00Z"/>
                <w:kern w:val="2"/>
                <w:szCs w:val="22"/>
              </w:rPr>
            </w:pPr>
          </w:p>
        </w:tc>
      </w:tr>
      <w:tr w:rsidR="00D061CB" w14:paraId="1BDD41AF" w14:textId="77777777">
        <w:trPr>
          <w:jc w:val="center"/>
          <w:ins w:id="3232" w:author="CR#0040" w:date="2023-11-27T12:55:00Z"/>
        </w:trPr>
        <w:tc>
          <w:tcPr>
            <w:tcW w:w="2638" w:type="dxa"/>
          </w:tcPr>
          <w:p w14:paraId="1EDB9F03" w14:textId="77777777" w:rsidR="00D061CB" w:rsidRDefault="00000000">
            <w:pPr>
              <w:pStyle w:val="TAL"/>
              <w:rPr>
                <w:ins w:id="3233" w:author="CR#0040" w:date="2023-11-27T12:55:00Z"/>
                <w:kern w:val="2"/>
                <w:szCs w:val="22"/>
              </w:rPr>
            </w:pPr>
            <w:ins w:id="3234" w:author="CR#0040" w:date="2023-11-27T12:55:00Z">
              <w:r>
                <w:rPr>
                  <w:rFonts w:eastAsia="DengXian"/>
                  <w:szCs w:val="18"/>
                </w:rPr>
                <w:t>Priority</w:t>
              </w:r>
            </w:ins>
          </w:p>
        </w:tc>
        <w:tc>
          <w:tcPr>
            <w:tcW w:w="1770" w:type="dxa"/>
          </w:tcPr>
          <w:p w14:paraId="6A700091" w14:textId="77777777" w:rsidR="00D061CB" w:rsidRDefault="00000000">
            <w:pPr>
              <w:pStyle w:val="TAL"/>
              <w:rPr>
                <w:ins w:id="3235" w:author="CR#0040" w:date="2023-11-27T12:55:00Z"/>
                <w:kern w:val="2"/>
                <w:szCs w:val="22"/>
              </w:rPr>
            </w:pPr>
            <w:ins w:id="3236" w:author="CR#0040" w:date="2023-11-27T12:56:00Z">
              <w:r>
                <w:rPr>
                  <w:rFonts w:eastAsia="DengXian" w:hint="eastAsia"/>
                  <w:szCs w:val="18"/>
                </w:rPr>
                <w:t>8</w:t>
              </w:r>
              <w:r>
                <w:rPr>
                  <w:rFonts w:eastAsia="DengXian"/>
                  <w:szCs w:val="18"/>
                </w:rPr>
                <w:t>.2.5.3.5</w:t>
              </w:r>
            </w:ins>
          </w:p>
        </w:tc>
        <w:tc>
          <w:tcPr>
            <w:tcW w:w="2802" w:type="dxa"/>
          </w:tcPr>
          <w:p w14:paraId="65D2A9A5" w14:textId="77777777" w:rsidR="00D061CB" w:rsidRDefault="00000000">
            <w:pPr>
              <w:pStyle w:val="TAL"/>
              <w:rPr>
                <w:ins w:id="3237" w:author="CR#0040" w:date="2023-11-27T12:55:00Z"/>
                <w:kern w:val="2"/>
                <w:szCs w:val="22"/>
              </w:rPr>
            </w:pPr>
            <w:ins w:id="3238" w:author="CR#0040" w:date="2023-11-27T12:56:00Z">
              <w:r>
                <w:rPr>
                  <w:rFonts w:eastAsia="DengXian"/>
                  <w:szCs w:val="18"/>
                </w:rPr>
                <w:t xml:space="preserve">The data type of the </w:t>
              </w:r>
              <w:r>
                <w:rPr>
                  <w:rFonts w:eastAsia="DengXian" w:hint="eastAsia"/>
                  <w:szCs w:val="18"/>
                </w:rPr>
                <w:t>p</w:t>
              </w:r>
              <w:r>
                <w:rPr>
                  <w:rFonts w:eastAsia="DengXian"/>
                  <w:szCs w:val="18"/>
                </w:rPr>
                <w:t>riority</w:t>
              </w:r>
            </w:ins>
          </w:p>
        </w:tc>
        <w:tc>
          <w:tcPr>
            <w:tcW w:w="2567" w:type="dxa"/>
          </w:tcPr>
          <w:p w14:paraId="5DC2F927" w14:textId="77777777" w:rsidR="00D061CB" w:rsidRDefault="00D061CB">
            <w:pPr>
              <w:pStyle w:val="TAL"/>
              <w:rPr>
                <w:ins w:id="3239" w:author="CR#0040" w:date="2023-11-27T12:55:00Z"/>
                <w:kern w:val="2"/>
                <w:szCs w:val="22"/>
              </w:rPr>
            </w:pPr>
          </w:p>
        </w:tc>
      </w:tr>
    </w:tbl>
    <w:p w14:paraId="122D9B5D" w14:textId="77777777" w:rsidR="00D061CB" w:rsidRDefault="00D061CB">
      <w:pPr>
        <w:rPr>
          <w:lang w:eastAsia="zh-CN"/>
        </w:rPr>
      </w:pPr>
    </w:p>
    <w:p w14:paraId="7AADE884" w14:textId="77777777" w:rsidR="00D061CB" w:rsidRDefault="00000000">
      <w:pPr>
        <w:pStyle w:val="Heading4"/>
      </w:pPr>
      <w:bookmarkStart w:id="3240" w:name="_Toc138694781"/>
      <w:r>
        <w:lastRenderedPageBreak/>
        <w:t>9.</w:t>
      </w:r>
      <w:r>
        <w:rPr>
          <w:rFonts w:hint="eastAsia"/>
          <w:lang w:val="en-US" w:eastAsia="zh-CN"/>
        </w:rPr>
        <w:t>3</w:t>
      </w:r>
      <w:r>
        <w:t>.5.2</w:t>
      </w:r>
      <w:r>
        <w:tab/>
        <w:t>Structured data types</w:t>
      </w:r>
      <w:bookmarkEnd w:id="3240"/>
    </w:p>
    <w:p w14:paraId="7CBE16D2" w14:textId="77777777" w:rsidR="00D061CB" w:rsidRDefault="00000000">
      <w:pPr>
        <w:pStyle w:val="Heading5"/>
      </w:pPr>
      <w:bookmarkStart w:id="3241" w:name="_Toc138694782"/>
      <w:r>
        <w:t>9.</w:t>
      </w:r>
      <w:r>
        <w:rPr>
          <w:rFonts w:hint="eastAsia"/>
          <w:lang w:val="en-US" w:eastAsia="zh-CN"/>
        </w:rPr>
        <w:t>3</w:t>
      </w:r>
      <w:r>
        <w:t>.5.2.1</w:t>
      </w:r>
      <w:r>
        <w:tab/>
        <w:t>Introduction</w:t>
      </w:r>
      <w:bookmarkEnd w:id="3241"/>
    </w:p>
    <w:p w14:paraId="237E74B2" w14:textId="77777777" w:rsidR="00D061CB" w:rsidRDefault="00000000">
      <w:pPr>
        <w:pStyle w:val="Heading5"/>
      </w:pPr>
      <w:bookmarkStart w:id="3242" w:name="_Toc138694783"/>
      <w:r>
        <w:t>9.</w:t>
      </w:r>
      <w:r>
        <w:rPr>
          <w:rFonts w:hint="eastAsia"/>
          <w:lang w:val="en-US" w:eastAsia="zh-CN"/>
        </w:rPr>
        <w:t>3</w:t>
      </w:r>
      <w:r>
        <w:t>.5.2.2</w:t>
      </w:r>
      <w:r>
        <w:tab/>
        <w:t>Type: BgMessageDelivery</w:t>
      </w:r>
      <w:bookmarkEnd w:id="3242"/>
    </w:p>
    <w:p w14:paraId="454F94A0" w14:textId="77777777" w:rsidR="00D061CB"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61CB" w14:paraId="6AB5BB70" w14:textId="77777777">
        <w:trPr>
          <w:jc w:val="center"/>
        </w:trPr>
        <w:tc>
          <w:tcPr>
            <w:tcW w:w="1430" w:type="dxa"/>
            <w:shd w:val="clear" w:color="auto" w:fill="C0C0C0"/>
          </w:tcPr>
          <w:p w14:paraId="19058E4D" w14:textId="77777777" w:rsidR="00D061CB" w:rsidRDefault="00000000">
            <w:pPr>
              <w:pStyle w:val="TAH"/>
            </w:pPr>
            <w:r>
              <w:t>Attribute name</w:t>
            </w:r>
          </w:p>
        </w:tc>
        <w:tc>
          <w:tcPr>
            <w:tcW w:w="1006" w:type="dxa"/>
            <w:shd w:val="clear" w:color="auto" w:fill="C0C0C0"/>
          </w:tcPr>
          <w:p w14:paraId="0530E117" w14:textId="77777777" w:rsidR="00D061CB" w:rsidRDefault="00000000">
            <w:pPr>
              <w:pStyle w:val="TAH"/>
            </w:pPr>
            <w:r>
              <w:t>Data type</w:t>
            </w:r>
          </w:p>
        </w:tc>
        <w:tc>
          <w:tcPr>
            <w:tcW w:w="425" w:type="dxa"/>
            <w:shd w:val="clear" w:color="auto" w:fill="C0C0C0"/>
          </w:tcPr>
          <w:p w14:paraId="3F37DCEA" w14:textId="77777777" w:rsidR="00D061CB" w:rsidRDefault="00000000">
            <w:pPr>
              <w:pStyle w:val="TAH"/>
            </w:pPr>
            <w:r>
              <w:t>P</w:t>
            </w:r>
          </w:p>
        </w:tc>
        <w:tc>
          <w:tcPr>
            <w:tcW w:w="1368" w:type="dxa"/>
            <w:shd w:val="clear" w:color="auto" w:fill="C0C0C0"/>
          </w:tcPr>
          <w:p w14:paraId="5D22C144" w14:textId="77777777" w:rsidR="00D061CB" w:rsidRDefault="00000000">
            <w:pPr>
              <w:pStyle w:val="TAH"/>
            </w:pPr>
            <w:r>
              <w:t>Cardinality</w:t>
            </w:r>
          </w:p>
        </w:tc>
        <w:tc>
          <w:tcPr>
            <w:tcW w:w="3438" w:type="dxa"/>
            <w:shd w:val="clear" w:color="auto" w:fill="C0C0C0"/>
          </w:tcPr>
          <w:p w14:paraId="195D39C1" w14:textId="77777777" w:rsidR="00D061CB" w:rsidRDefault="00000000">
            <w:pPr>
              <w:pStyle w:val="TAH"/>
            </w:pPr>
            <w:r>
              <w:t>Description</w:t>
            </w:r>
          </w:p>
        </w:tc>
        <w:tc>
          <w:tcPr>
            <w:tcW w:w="1998" w:type="dxa"/>
            <w:shd w:val="clear" w:color="auto" w:fill="C0C0C0"/>
          </w:tcPr>
          <w:p w14:paraId="287D51BE" w14:textId="77777777" w:rsidR="00D061CB" w:rsidRDefault="00000000">
            <w:pPr>
              <w:pStyle w:val="TAH"/>
            </w:pPr>
            <w:r>
              <w:t>Applicability</w:t>
            </w:r>
          </w:p>
        </w:tc>
      </w:tr>
      <w:tr w:rsidR="00D061CB" w14:paraId="2BF03A1B" w14:textId="77777777">
        <w:trPr>
          <w:jc w:val="center"/>
        </w:trPr>
        <w:tc>
          <w:tcPr>
            <w:tcW w:w="1430" w:type="dxa"/>
            <w:shd w:val="clear" w:color="auto" w:fill="FFFFFF" w:themeFill="background1"/>
          </w:tcPr>
          <w:p w14:paraId="58E4BA96" w14:textId="77777777" w:rsidR="00D061CB" w:rsidRDefault="00000000">
            <w:pPr>
              <w:pStyle w:val="TAL"/>
            </w:pPr>
            <w:r>
              <w:t>oriAddr</w:t>
            </w:r>
          </w:p>
        </w:tc>
        <w:tc>
          <w:tcPr>
            <w:tcW w:w="1006" w:type="dxa"/>
            <w:shd w:val="clear" w:color="auto" w:fill="FFFFFF" w:themeFill="background1"/>
          </w:tcPr>
          <w:p w14:paraId="59D6F2D8" w14:textId="77777777" w:rsidR="00D061CB" w:rsidRDefault="00000000">
            <w:pPr>
              <w:pStyle w:val="TAL"/>
            </w:pPr>
            <w:r>
              <w:t>Address</w:t>
            </w:r>
          </w:p>
        </w:tc>
        <w:tc>
          <w:tcPr>
            <w:tcW w:w="425" w:type="dxa"/>
            <w:shd w:val="clear" w:color="auto" w:fill="FFFFFF" w:themeFill="background1"/>
          </w:tcPr>
          <w:p w14:paraId="262F26F5" w14:textId="77777777" w:rsidR="00D061CB" w:rsidRDefault="00000000">
            <w:pPr>
              <w:pStyle w:val="TAC"/>
            </w:pPr>
            <w:r>
              <w:t>M</w:t>
            </w:r>
          </w:p>
        </w:tc>
        <w:tc>
          <w:tcPr>
            <w:tcW w:w="1368" w:type="dxa"/>
            <w:shd w:val="clear" w:color="auto" w:fill="FFFFFF" w:themeFill="background1"/>
          </w:tcPr>
          <w:p w14:paraId="79F63A5A" w14:textId="77777777" w:rsidR="00D061CB" w:rsidRDefault="00000000">
            <w:pPr>
              <w:pStyle w:val="TAL"/>
            </w:pPr>
            <w:r>
              <w:t>1</w:t>
            </w:r>
          </w:p>
        </w:tc>
        <w:tc>
          <w:tcPr>
            <w:tcW w:w="3438" w:type="dxa"/>
            <w:shd w:val="clear" w:color="auto" w:fill="FFFFFF" w:themeFill="background1"/>
          </w:tcPr>
          <w:p w14:paraId="7629751F" w14:textId="77777777" w:rsidR="00D061CB" w:rsidRDefault="00000000">
            <w:pPr>
              <w:pStyle w:val="TAL"/>
              <w:rPr>
                <w:szCs w:val="18"/>
              </w:rPr>
            </w:pPr>
            <w:r>
              <w:rPr>
                <w:szCs w:val="18"/>
              </w:rPr>
              <w:t>The service identity of the originating MSGin5G Client or the originating Application Server.</w:t>
            </w:r>
          </w:p>
          <w:p w14:paraId="2F7F0BCA" w14:textId="77777777" w:rsidR="00D061CB"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37F42305" w14:textId="77777777" w:rsidR="00D061CB" w:rsidRDefault="00D061CB">
            <w:pPr>
              <w:pStyle w:val="TAL"/>
            </w:pPr>
          </w:p>
        </w:tc>
      </w:tr>
      <w:tr w:rsidR="00D061CB" w14:paraId="181C5156" w14:textId="77777777">
        <w:trPr>
          <w:jc w:val="center"/>
        </w:trPr>
        <w:tc>
          <w:tcPr>
            <w:tcW w:w="1430" w:type="dxa"/>
            <w:shd w:val="clear" w:color="auto" w:fill="FFFFFF" w:themeFill="background1"/>
          </w:tcPr>
          <w:p w14:paraId="39F1D5A2" w14:textId="77777777" w:rsidR="00D061CB" w:rsidRDefault="00000000">
            <w:pPr>
              <w:pStyle w:val="TAL"/>
            </w:pPr>
            <w:r>
              <w:t>destAddr</w:t>
            </w:r>
          </w:p>
        </w:tc>
        <w:tc>
          <w:tcPr>
            <w:tcW w:w="1006" w:type="dxa"/>
            <w:shd w:val="clear" w:color="auto" w:fill="FFFFFF" w:themeFill="background1"/>
          </w:tcPr>
          <w:p w14:paraId="0D9D67B2" w14:textId="77777777" w:rsidR="00D061CB" w:rsidRDefault="00000000">
            <w:pPr>
              <w:pStyle w:val="TAL"/>
            </w:pPr>
            <w:r>
              <w:t>Address</w:t>
            </w:r>
          </w:p>
        </w:tc>
        <w:tc>
          <w:tcPr>
            <w:tcW w:w="425" w:type="dxa"/>
            <w:shd w:val="clear" w:color="auto" w:fill="FFFFFF" w:themeFill="background1"/>
          </w:tcPr>
          <w:p w14:paraId="6A9FC1D9" w14:textId="77777777" w:rsidR="00D061CB" w:rsidRDefault="00000000">
            <w:pPr>
              <w:pStyle w:val="TAC"/>
            </w:pPr>
            <w:r>
              <w:t>M</w:t>
            </w:r>
          </w:p>
        </w:tc>
        <w:tc>
          <w:tcPr>
            <w:tcW w:w="1368" w:type="dxa"/>
            <w:shd w:val="clear" w:color="auto" w:fill="FFFFFF" w:themeFill="background1"/>
          </w:tcPr>
          <w:p w14:paraId="0DDC85CA" w14:textId="77777777" w:rsidR="00D061CB" w:rsidRDefault="00000000">
            <w:pPr>
              <w:pStyle w:val="TAL"/>
            </w:pPr>
            <w:r>
              <w:t>1</w:t>
            </w:r>
          </w:p>
        </w:tc>
        <w:tc>
          <w:tcPr>
            <w:tcW w:w="3438" w:type="dxa"/>
            <w:shd w:val="clear" w:color="auto" w:fill="FFFFFF" w:themeFill="background1"/>
          </w:tcPr>
          <w:p w14:paraId="600555B2" w14:textId="77777777" w:rsidR="00D061CB"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7B57A29" w14:textId="77777777" w:rsidR="00D061CB" w:rsidRDefault="00D061CB">
            <w:pPr>
              <w:pStyle w:val="TAL"/>
            </w:pPr>
          </w:p>
        </w:tc>
      </w:tr>
      <w:tr w:rsidR="00D061CB" w14:paraId="70C82CD2" w14:textId="77777777">
        <w:trPr>
          <w:jc w:val="center"/>
        </w:trPr>
        <w:tc>
          <w:tcPr>
            <w:tcW w:w="1430" w:type="dxa"/>
          </w:tcPr>
          <w:p w14:paraId="11690CF0" w14:textId="77777777" w:rsidR="00D061CB" w:rsidRDefault="00000000">
            <w:pPr>
              <w:pStyle w:val="TAL"/>
            </w:pPr>
            <w:r>
              <w:t>appId</w:t>
            </w:r>
          </w:p>
        </w:tc>
        <w:tc>
          <w:tcPr>
            <w:tcW w:w="1006" w:type="dxa"/>
          </w:tcPr>
          <w:p w14:paraId="06220B9D" w14:textId="77777777" w:rsidR="00D061CB" w:rsidRDefault="00000000">
            <w:pPr>
              <w:pStyle w:val="TAL"/>
            </w:pPr>
            <w:r>
              <w:t>string</w:t>
            </w:r>
          </w:p>
        </w:tc>
        <w:tc>
          <w:tcPr>
            <w:tcW w:w="425" w:type="dxa"/>
          </w:tcPr>
          <w:p w14:paraId="632430E4" w14:textId="77777777" w:rsidR="00D061CB" w:rsidRDefault="00000000">
            <w:pPr>
              <w:pStyle w:val="TAC"/>
            </w:pPr>
            <w:r>
              <w:t>O</w:t>
            </w:r>
          </w:p>
        </w:tc>
        <w:tc>
          <w:tcPr>
            <w:tcW w:w="1368" w:type="dxa"/>
          </w:tcPr>
          <w:p w14:paraId="7E749721" w14:textId="77777777" w:rsidR="00D061CB" w:rsidRDefault="00000000">
            <w:pPr>
              <w:pStyle w:val="TAL"/>
            </w:pPr>
            <w:r>
              <w:t>0..1</w:t>
            </w:r>
          </w:p>
        </w:tc>
        <w:tc>
          <w:tcPr>
            <w:tcW w:w="3438" w:type="dxa"/>
          </w:tcPr>
          <w:p w14:paraId="59D6DA4D" w14:textId="77777777" w:rsidR="00D061CB" w:rsidRDefault="00000000">
            <w:pPr>
              <w:pStyle w:val="TAL"/>
            </w:pPr>
            <w:r>
              <w:t xml:space="preserve">Identifies the application(s) for which the </w:t>
            </w:r>
            <w:del w:id="3243" w:author="CR#0042" w:date="2023-11-27T13:40:00Z">
              <w:r>
                <w:rPr>
                  <w:lang w:val="en-US"/>
                </w:rPr>
                <w:delText>payload</w:delText>
              </w:r>
            </w:del>
            <w:ins w:id="3244" w:author="CR#0042" w:date="2023-11-27T13:40:00Z">
              <w:r>
                <w:rPr>
                  <w:rFonts w:hint="eastAsia"/>
                  <w:lang w:val="en-US" w:eastAsia="zh-CN"/>
                </w:rPr>
                <w:t>content</w:t>
              </w:r>
            </w:ins>
            <w:r>
              <w:t xml:space="preserve"> is intended.</w:t>
            </w:r>
          </w:p>
          <w:p w14:paraId="2281ABFE" w14:textId="77777777" w:rsidR="00D061CB" w:rsidRDefault="00000000">
            <w:pPr>
              <w:pStyle w:val="TAL"/>
              <w:rPr>
                <w:szCs w:val="18"/>
              </w:rPr>
            </w:pPr>
            <w:r>
              <w:t>This list of Application IDs IE is required when the message is sent to one or multiple Application Clients served by same MSGin5G Client.</w:t>
            </w:r>
          </w:p>
        </w:tc>
        <w:tc>
          <w:tcPr>
            <w:tcW w:w="1998" w:type="dxa"/>
          </w:tcPr>
          <w:p w14:paraId="63AFF7F4" w14:textId="77777777" w:rsidR="00D061CB" w:rsidRDefault="00D061CB">
            <w:pPr>
              <w:pStyle w:val="TAL"/>
              <w:rPr>
                <w:szCs w:val="18"/>
              </w:rPr>
            </w:pPr>
          </w:p>
        </w:tc>
      </w:tr>
      <w:tr w:rsidR="00D061CB" w14:paraId="7BDD16F7" w14:textId="77777777">
        <w:trPr>
          <w:jc w:val="center"/>
        </w:trPr>
        <w:tc>
          <w:tcPr>
            <w:tcW w:w="1430" w:type="dxa"/>
          </w:tcPr>
          <w:p w14:paraId="4A6C64AE" w14:textId="77777777" w:rsidR="00D061CB" w:rsidRDefault="00000000">
            <w:pPr>
              <w:pStyle w:val="TAL"/>
            </w:pPr>
            <w:r>
              <w:t>msgId</w:t>
            </w:r>
          </w:p>
        </w:tc>
        <w:tc>
          <w:tcPr>
            <w:tcW w:w="1006" w:type="dxa"/>
          </w:tcPr>
          <w:p w14:paraId="3B5F52BC" w14:textId="77777777" w:rsidR="00D061CB" w:rsidRDefault="00000000">
            <w:pPr>
              <w:pStyle w:val="TAL"/>
            </w:pPr>
            <w:r>
              <w:t>string</w:t>
            </w:r>
          </w:p>
        </w:tc>
        <w:tc>
          <w:tcPr>
            <w:tcW w:w="425" w:type="dxa"/>
          </w:tcPr>
          <w:p w14:paraId="52F5C2DF" w14:textId="77777777" w:rsidR="00D061CB" w:rsidRDefault="00000000">
            <w:pPr>
              <w:pStyle w:val="TAC"/>
            </w:pPr>
            <w:r>
              <w:t>M</w:t>
            </w:r>
          </w:p>
        </w:tc>
        <w:tc>
          <w:tcPr>
            <w:tcW w:w="1368" w:type="dxa"/>
          </w:tcPr>
          <w:p w14:paraId="3941D747" w14:textId="77777777" w:rsidR="00D061CB" w:rsidRDefault="00000000">
            <w:pPr>
              <w:pStyle w:val="TAL"/>
            </w:pPr>
            <w:r>
              <w:t>1</w:t>
            </w:r>
          </w:p>
        </w:tc>
        <w:tc>
          <w:tcPr>
            <w:tcW w:w="3438" w:type="dxa"/>
          </w:tcPr>
          <w:p w14:paraId="2DEC98B5" w14:textId="77777777" w:rsidR="00D061CB" w:rsidRDefault="00000000">
            <w:pPr>
              <w:pStyle w:val="TAL"/>
              <w:rPr>
                <w:szCs w:val="18"/>
              </w:rPr>
            </w:pPr>
            <w:r>
              <w:rPr>
                <w:szCs w:val="18"/>
              </w:rPr>
              <w:t>Unique identifier of this message.</w:t>
            </w:r>
          </w:p>
          <w:p w14:paraId="68AB3064" w14:textId="77777777" w:rsidR="00D061CB" w:rsidRDefault="00000000">
            <w:pPr>
              <w:pStyle w:val="TAL"/>
              <w:rPr>
                <w:szCs w:val="18"/>
              </w:rPr>
            </w:pPr>
            <w:r>
              <w:rPr>
                <w:szCs w:val="18"/>
              </w:rPr>
              <w:t>This IE is copied from the associated inbound message request</w:t>
            </w:r>
          </w:p>
        </w:tc>
        <w:tc>
          <w:tcPr>
            <w:tcW w:w="1998" w:type="dxa"/>
          </w:tcPr>
          <w:p w14:paraId="0A6C67F7" w14:textId="77777777" w:rsidR="00D061CB" w:rsidRDefault="00D061CB">
            <w:pPr>
              <w:pStyle w:val="TAL"/>
              <w:rPr>
                <w:szCs w:val="18"/>
              </w:rPr>
            </w:pPr>
          </w:p>
        </w:tc>
      </w:tr>
      <w:tr w:rsidR="00D061CB" w14:paraId="5AB97165" w14:textId="77777777">
        <w:trPr>
          <w:jc w:val="center"/>
        </w:trPr>
        <w:tc>
          <w:tcPr>
            <w:tcW w:w="1430" w:type="dxa"/>
          </w:tcPr>
          <w:p w14:paraId="6BC6F053" w14:textId="77777777" w:rsidR="00D061CB" w:rsidRDefault="00000000">
            <w:pPr>
              <w:pStyle w:val="TAL"/>
              <w:rPr>
                <w:lang w:eastAsia="zh-CN"/>
              </w:rPr>
            </w:pPr>
            <w:r>
              <w:rPr>
                <w:lang w:eastAsia="zh-CN"/>
              </w:rPr>
              <w:t>d</w:t>
            </w:r>
            <w:r>
              <w:t>elivStReq</w:t>
            </w:r>
            <w:r>
              <w:rPr>
                <w:lang w:eastAsia="zh-CN"/>
              </w:rPr>
              <w:t>Ind</w:t>
            </w:r>
          </w:p>
        </w:tc>
        <w:tc>
          <w:tcPr>
            <w:tcW w:w="1006" w:type="dxa"/>
          </w:tcPr>
          <w:p w14:paraId="49FE7DE3" w14:textId="77777777" w:rsidR="00D061CB" w:rsidRDefault="00000000">
            <w:pPr>
              <w:pStyle w:val="TAL"/>
            </w:pPr>
            <w:r>
              <w:t>boolean</w:t>
            </w:r>
          </w:p>
        </w:tc>
        <w:tc>
          <w:tcPr>
            <w:tcW w:w="425" w:type="dxa"/>
          </w:tcPr>
          <w:p w14:paraId="4330504C" w14:textId="77777777" w:rsidR="00D061CB" w:rsidRDefault="00000000">
            <w:pPr>
              <w:pStyle w:val="TAC"/>
            </w:pPr>
            <w:r>
              <w:t>O</w:t>
            </w:r>
          </w:p>
        </w:tc>
        <w:tc>
          <w:tcPr>
            <w:tcW w:w="1368" w:type="dxa"/>
          </w:tcPr>
          <w:p w14:paraId="2F853D7D" w14:textId="77777777" w:rsidR="00D061CB" w:rsidRDefault="00000000">
            <w:pPr>
              <w:pStyle w:val="TAL"/>
            </w:pPr>
            <w:r>
              <w:t>0..1</w:t>
            </w:r>
          </w:p>
        </w:tc>
        <w:tc>
          <w:tcPr>
            <w:tcW w:w="3438" w:type="dxa"/>
          </w:tcPr>
          <w:p w14:paraId="2594C1FF" w14:textId="77777777" w:rsidR="00D061CB" w:rsidRDefault="00000000">
            <w:pPr>
              <w:pStyle w:val="TAL"/>
              <w:rPr>
                <w:szCs w:val="18"/>
                <w:lang w:eastAsia="zh-CN"/>
              </w:rPr>
            </w:pPr>
            <w:r>
              <w:rPr>
                <w:szCs w:val="18"/>
                <w:lang w:eastAsia="zh-CN"/>
              </w:rPr>
              <w:t>Indicates if delivery acknowledgement from the recipient is requested.</w:t>
            </w:r>
          </w:p>
          <w:p w14:paraId="56E32874" w14:textId="77777777" w:rsidR="00D061CB" w:rsidRDefault="00000000">
            <w:pPr>
              <w:pStyle w:val="TAL"/>
              <w:rPr>
                <w:szCs w:val="18"/>
                <w:lang w:eastAsia="zh-CN"/>
              </w:rPr>
            </w:pPr>
            <w:r>
              <w:rPr>
                <w:szCs w:val="18"/>
                <w:lang w:eastAsia="zh-CN"/>
              </w:rPr>
              <w:t>This IE is copied from the associated inbound message.</w:t>
            </w:r>
          </w:p>
          <w:p w14:paraId="6393DBA8" w14:textId="77777777" w:rsidR="00D061CB"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3A5E9CFD" w14:textId="77777777" w:rsidR="00D061CB" w:rsidRDefault="00D061CB">
            <w:pPr>
              <w:pStyle w:val="TAL"/>
              <w:rPr>
                <w:szCs w:val="18"/>
              </w:rPr>
            </w:pPr>
          </w:p>
        </w:tc>
      </w:tr>
      <w:tr w:rsidR="00D061CB" w14:paraId="24B2AB99" w14:textId="77777777">
        <w:trPr>
          <w:jc w:val="center"/>
        </w:trPr>
        <w:tc>
          <w:tcPr>
            <w:tcW w:w="1430" w:type="dxa"/>
          </w:tcPr>
          <w:p w14:paraId="17402794" w14:textId="77777777" w:rsidR="00D061CB" w:rsidRDefault="00000000">
            <w:pPr>
              <w:pStyle w:val="TAL"/>
            </w:pPr>
            <w:r>
              <w:t>payload</w:t>
            </w:r>
          </w:p>
        </w:tc>
        <w:tc>
          <w:tcPr>
            <w:tcW w:w="1006" w:type="dxa"/>
          </w:tcPr>
          <w:p w14:paraId="133B2439" w14:textId="77777777" w:rsidR="00D061CB" w:rsidRDefault="00000000">
            <w:pPr>
              <w:pStyle w:val="TAL"/>
            </w:pPr>
            <w:r>
              <w:t>string</w:t>
            </w:r>
          </w:p>
        </w:tc>
        <w:tc>
          <w:tcPr>
            <w:tcW w:w="425" w:type="dxa"/>
          </w:tcPr>
          <w:p w14:paraId="5EE94ECF" w14:textId="77777777" w:rsidR="00D061CB" w:rsidRDefault="00000000">
            <w:pPr>
              <w:pStyle w:val="TAC"/>
              <w:rPr>
                <w:lang w:val="en-US" w:eastAsia="zh-CN"/>
              </w:rPr>
            </w:pPr>
            <w:del w:id="3245" w:author="CR#0032" w:date="2023-10-18T18:49:00Z">
              <w:r>
                <w:rPr>
                  <w:lang w:val="en-US" w:eastAsia="zh-CN"/>
                </w:rPr>
                <w:delText>M</w:delText>
              </w:r>
            </w:del>
            <w:ins w:id="3246" w:author="CR#0032" w:date="2023-10-18T18:49:00Z">
              <w:r>
                <w:rPr>
                  <w:rFonts w:hint="eastAsia"/>
                  <w:lang w:val="en-US" w:eastAsia="zh-CN"/>
                </w:rPr>
                <w:t>O</w:t>
              </w:r>
            </w:ins>
          </w:p>
        </w:tc>
        <w:tc>
          <w:tcPr>
            <w:tcW w:w="1368" w:type="dxa"/>
          </w:tcPr>
          <w:p w14:paraId="37814C91" w14:textId="77777777" w:rsidR="00D061CB" w:rsidRDefault="00000000">
            <w:pPr>
              <w:pStyle w:val="TAL"/>
            </w:pPr>
            <w:r>
              <w:t>1</w:t>
            </w:r>
          </w:p>
        </w:tc>
        <w:tc>
          <w:tcPr>
            <w:tcW w:w="3438" w:type="dxa"/>
          </w:tcPr>
          <w:p w14:paraId="766329B1" w14:textId="77777777" w:rsidR="00D061CB" w:rsidRDefault="00000000">
            <w:pPr>
              <w:pStyle w:val="TAL"/>
              <w:rPr>
                <w:szCs w:val="18"/>
              </w:rPr>
            </w:pPr>
            <w:r>
              <w:rPr>
                <w:szCs w:val="18"/>
              </w:rPr>
              <w:t>Payload of the message.</w:t>
            </w:r>
          </w:p>
          <w:p w14:paraId="55437565" w14:textId="77777777" w:rsidR="00D061CB" w:rsidRDefault="00000000">
            <w:pPr>
              <w:pStyle w:val="TAL"/>
              <w:rPr>
                <w:szCs w:val="18"/>
              </w:rPr>
            </w:pPr>
            <w:r>
              <w:rPr>
                <w:szCs w:val="18"/>
              </w:rPr>
              <w:t>This IE is copied from the associated inbound message.</w:t>
            </w:r>
          </w:p>
        </w:tc>
        <w:tc>
          <w:tcPr>
            <w:tcW w:w="1998" w:type="dxa"/>
          </w:tcPr>
          <w:p w14:paraId="17FB748B" w14:textId="77777777" w:rsidR="00D061CB" w:rsidRDefault="00D061CB">
            <w:pPr>
              <w:pStyle w:val="TAL"/>
              <w:rPr>
                <w:szCs w:val="18"/>
              </w:rPr>
            </w:pPr>
          </w:p>
        </w:tc>
      </w:tr>
      <w:tr w:rsidR="00D061CB" w14:paraId="40DC2770" w14:textId="77777777">
        <w:trPr>
          <w:jc w:val="center"/>
          <w:ins w:id="3247" w:author="CR#0040" w:date="2023-11-27T12:56:00Z"/>
        </w:trPr>
        <w:tc>
          <w:tcPr>
            <w:tcW w:w="1430" w:type="dxa"/>
          </w:tcPr>
          <w:p w14:paraId="756DE1C6" w14:textId="77777777" w:rsidR="00D061CB" w:rsidRDefault="00000000">
            <w:pPr>
              <w:pStyle w:val="TAL"/>
              <w:rPr>
                <w:ins w:id="3248" w:author="CR#0040" w:date="2023-11-27T12:56:00Z"/>
              </w:rPr>
            </w:pPr>
            <w:ins w:id="3249" w:author="CR#0040" w:date="2023-11-27T12:57:00Z">
              <w:r>
                <w:rPr>
                  <w:rFonts w:eastAsia="DengXian"/>
                </w:rPr>
                <w:t>segInd</w:t>
              </w:r>
            </w:ins>
          </w:p>
        </w:tc>
        <w:tc>
          <w:tcPr>
            <w:tcW w:w="1006" w:type="dxa"/>
          </w:tcPr>
          <w:p w14:paraId="137B56ED" w14:textId="77777777" w:rsidR="00D061CB" w:rsidRDefault="00000000">
            <w:pPr>
              <w:pStyle w:val="TAL"/>
              <w:rPr>
                <w:ins w:id="3250" w:author="CR#0040" w:date="2023-11-27T12:56:00Z"/>
              </w:rPr>
            </w:pPr>
            <w:ins w:id="3251" w:author="CR#0040" w:date="2023-11-27T12:57:00Z">
              <w:r>
                <w:rPr>
                  <w:rFonts w:eastAsia="DengXian"/>
                </w:rPr>
                <w:t>boolean</w:t>
              </w:r>
            </w:ins>
          </w:p>
        </w:tc>
        <w:tc>
          <w:tcPr>
            <w:tcW w:w="425" w:type="dxa"/>
          </w:tcPr>
          <w:p w14:paraId="7DC28E72" w14:textId="77777777" w:rsidR="00D061CB" w:rsidRDefault="00000000">
            <w:pPr>
              <w:pStyle w:val="TAC"/>
              <w:rPr>
                <w:ins w:id="3252" w:author="CR#0040" w:date="2023-11-27T12:56:00Z"/>
                <w:lang w:val="en-US" w:eastAsia="zh-CN"/>
              </w:rPr>
            </w:pPr>
            <w:ins w:id="3253" w:author="CR#0040" w:date="2023-11-27T12:57:00Z">
              <w:r>
                <w:rPr>
                  <w:rFonts w:eastAsia="DengXian"/>
                </w:rPr>
                <w:t>O</w:t>
              </w:r>
            </w:ins>
          </w:p>
        </w:tc>
        <w:tc>
          <w:tcPr>
            <w:tcW w:w="1368" w:type="dxa"/>
          </w:tcPr>
          <w:p w14:paraId="2BDFAF24" w14:textId="77777777" w:rsidR="00D061CB" w:rsidRDefault="00000000">
            <w:pPr>
              <w:pStyle w:val="TAL"/>
              <w:rPr>
                <w:ins w:id="3254" w:author="CR#0040" w:date="2023-11-27T12:56:00Z"/>
              </w:rPr>
            </w:pPr>
            <w:ins w:id="3255" w:author="CR#0040" w:date="2023-11-27T12:57:00Z">
              <w:r>
                <w:rPr>
                  <w:rFonts w:eastAsia="DengXian"/>
                </w:rPr>
                <w:t>0..1</w:t>
              </w:r>
            </w:ins>
          </w:p>
        </w:tc>
        <w:tc>
          <w:tcPr>
            <w:tcW w:w="3438" w:type="dxa"/>
          </w:tcPr>
          <w:p w14:paraId="3F4EB824" w14:textId="77777777" w:rsidR="00D061CB" w:rsidRDefault="00000000">
            <w:pPr>
              <w:pStyle w:val="TAL"/>
              <w:rPr>
                <w:ins w:id="3256" w:author="CR#0040" w:date="2023-11-27T12:58:00Z"/>
                <w:rFonts w:eastAsia="DengXian"/>
              </w:rPr>
            </w:pPr>
            <w:ins w:id="3257" w:author="CR#0040" w:date="2023-11-27T12:58:00Z">
              <w:r>
                <w:rPr>
                  <w:rFonts w:eastAsia="DengXian"/>
                </w:rPr>
                <w:t>Indicates this message is part of a segmented message.</w:t>
              </w:r>
            </w:ins>
          </w:p>
          <w:p w14:paraId="49FB2288" w14:textId="77777777" w:rsidR="00D061CB" w:rsidRDefault="00000000">
            <w:pPr>
              <w:pStyle w:val="TAL"/>
              <w:rPr>
                <w:ins w:id="3258" w:author="CR#0040" w:date="2023-11-27T12:56:00Z"/>
                <w:szCs w:val="18"/>
              </w:rPr>
            </w:pPr>
            <w:ins w:id="3259" w:author="CR#0040" w:date="2023-11-27T12:58:00Z">
              <w:r>
                <w:rPr>
                  <w:rFonts w:eastAsia="DengXian"/>
                </w:rPr>
                <w:t>Set to "true" if the message is part of a segmented message. otherwise set to "false". Default value is "false".</w:t>
              </w:r>
            </w:ins>
          </w:p>
        </w:tc>
        <w:tc>
          <w:tcPr>
            <w:tcW w:w="1998" w:type="dxa"/>
          </w:tcPr>
          <w:p w14:paraId="426892FF" w14:textId="77777777" w:rsidR="00D061CB" w:rsidRDefault="00D061CB">
            <w:pPr>
              <w:pStyle w:val="TAL"/>
              <w:rPr>
                <w:ins w:id="3260" w:author="CR#0040" w:date="2023-11-27T12:56:00Z"/>
                <w:szCs w:val="18"/>
              </w:rPr>
            </w:pPr>
          </w:p>
        </w:tc>
      </w:tr>
      <w:tr w:rsidR="00D061CB" w14:paraId="66A35D7D" w14:textId="77777777">
        <w:trPr>
          <w:jc w:val="center"/>
          <w:ins w:id="3261" w:author="CR#0040" w:date="2023-11-27T12:57:00Z"/>
        </w:trPr>
        <w:tc>
          <w:tcPr>
            <w:tcW w:w="1430" w:type="dxa"/>
          </w:tcPr>
          <w:p w14:paraId="58E1D59E" w14:textId="77777777" w:rsidR="00D061CB" w:rsidRDefault="00000000">
            <w:pPr>
              <w:pStyle w:val="TAL"/>
              <w:rPr>
                <w:ins w:id="3262" w:author="CR#0040" w:date="2023-11-27T12:57:00Z"/>
              </w:rPr>
            </w:pPr>
            <w:ins w:id="3263" w:author="CR#0040" w:date="2023-11-27T12:57:00Z">
              <w:r>
                <w:rPr>
                  <w:rFonts w:eastAsia="DengXian"/>
                </w:rPr>
                <w:t>segParams</w:t>
              </w:r>
            </w:ins>
          </w:p>
        </w:tc>
        <w:tc>
          <w:tcPr>
            <w:tcW w:w="1006" w:type="dxa"/>
          </w:tcPr>
          <w:p w14:paraId="6ACCF7BF" w14:textId="77777777" w:rsidR="00D061CB" w:rsidRDefault="00000000">
            <w:pPr>
              <w:pStyle w:val="TAL"/>
              <w:rPr>
                <w:ins w:id="3264" w:author="CR#0040" w:date="2023-11-27T12:57:00Z"/>
              </w:rPr>
            </w:pPr>
            <w:ins w:id="3265" w:author="CR#0040" w:date="2023-11-27T12:57:00Z">
              <w:r>
                <w:rPr>
                  <w:rFonts w:eastAsia="DengXian"/>
                </w:rPr>
                <w:t>MessageSegmentParameters</w:t>
              </w:r>
            </w:ins>
          </w:p>
        </w:tc>
        <w:tc>
          <w:tcPr>
            <w:tcW w:w="425" w:type="dxa"/>
          </w:tcPr>
          <w:p w14:paraId="54494310" w14:textId="77777777" w:rsidR="00D061CB" w:rsidRDefault="00000000">
            <w:pPr>
              <w:pStyle w:val="TAC"/>
              <w:rPr>
                <w:ins w:id="3266" w:author="CR#0040" w:date="2023-11-27T12:57:00Z"/>
                <w:lang w:val="en-US" w:eastAsia="zh-CN"/>
              </w:rPr>
            </w:pPr>
            <w:ins w:id="3267" w:author="CR#0040" w:date="2023-11-27T12:57:00Z">
              <w:r>
                <w:rPr>
                  <w:rFonts w:eastAsia="DengXian"/>
                </w:rPr>
                <w:t>C</w:t>
              </w:r>
            </w:ins>
          </w:p>
        </w:tc>
        <w:tc>
          <w:tcPr>
            <w:tcW w:w="1368" w:type="dxa"/>
          </w:tcPr>
          <w:p w14:paraId="199E8D37" w14:textId="77777777" w:rsidR="00D061CB" w:rsidRDefault="00000000">
            <w:pPr>
              <w:pStyle w:val="TAL"/>
              <w:rPr>
                <w:ins w:id="3268" w:author="CR#0040" w:date="2023-11-27T12:57:00Z"/>
              </w:rPr>
            </w:pPr>
            <w:ins w:id="3269" w:author="CR#0040" w:date="2023-11-27T12:57:00Z">
              <w:r>
                <w:rPr>
                  <w:rFonts w:eastAsia="DengXian"/>
                </w:rPr>
                <w:t>0..1</w:t>
              </w:r>
            </w:ins>
          </w:p>
        </w:tc>
        <w:tc>
          <w:tcPr>
            <w:tcW w:w="3438" w:type="dxa"/>
          </w:tcPr>
          <w:p w14:paraId="729C26A2" w14:textId="77777777" w:rsidR="00D061CB" w:rsidRDefault="00000000">
            <w:pPr>
              <w:pStyle w:val="TAL"/>
              <w:rPr>
                <w:ins w:id="3270" w:author="CR#0040" w:date="2023-11-27T12:58:00Z"/>
                <w:szCs w:val="18"/>
              </w:rPr>
            </w:pPr>
            <w:ins w:id="3271" w:author="CR#0040" w:date="2023-11-27T12:58:00Z">
              <w:r>
                <w:rPr>
                  <w:szCs w:val="18"/>
                </w:rPr>
                <w:t>The message segment parameters.</w:t>
              </w:r>
            </w:ins>
          </w:p>
          <w:p w14:paraId="6B8302C5" w14:textId="77777777" w:rsidR="00D061CB" w:rsidRDefault="00000000">
            <w:pPr>
              <w:pStyle w:val="TAL"/>
              <w:rPr>
                <w:ins w:id="3272" w:author="CR#0040" w:date="2023-11-27T12:57:00Z"/>
                <w:szCs w:val="18"/>
              </w:rPr>
            </w:pPr>
            <w:ins w:id="3273" w:author="CR#0040" w:date="2023-11-27T12:58:00Z">
              <w:r>
                <w:rPr>
                  <w:szCs w:val="18"/>
                </w:rPr>
                <w:t>This IE shall be included only if the value of the attribute segInd is set to “true”.</w:t>
              </w:r>
            </w:ins>
          </w:p>
        </w:tc>
        <w:tc>
          <w:tcPr>
            <w:tcW w:w="1998" w:type="dxa"/>
          </w:tcPr>
          <w:p w14:paraId="1C0E2B64" w14:textId="77777777" w:rsidR="00D061CB" w:rsidRDefault="00D061CB">
            <w:pPr>
              <w:pStyle w:val="TAL"/>
              <w:rPr>
                <w:ins w:id="3274" w:author="CR#0040" w:date="2023-11-27T12:57:00Z"/>
                <w:szCs w:val="18"/>
              </w:rPr>
            </w:pPr>
          </w:p>
        </w:tc>
      </w:tr>
      <w:tr w:rsidR="00D061CB" w14:paraId="07A79B3C" w14:textId="77777777">
        <w:trPr>
          <w:jc w:val="center"/>
          <w:ins w:id="3275" w:author="CR#0040" w:date="2023-11-27T12:57:00Z"/>
        </w:trPr>
        <w:tc>
          <w:tcPr>
            <w:tcW w:w="1430" w:type="dxa"/>
          </w:tcPr>
          <w:p w14:paraId="24466D29" w14:textId="77777777" w:rsidR="00D061CB" w:rsidRDefault="00000000">
            <w:pPr>
              <w:pStyle w:val="TAL"/>
              <w:rPr>
                <w:ins w:id="3276" w:author="CR#0040" w:date="2023-11-27T12:57:00Z"/>
              </w:rPr>
            </w:pPr>
            <w:ins w:id="3277" w:author="CR#0040" w:date="2023-11-27T12:57:00Z">
              <w:r>
                <w:rPr>
                  <w:rFonts w:eastAsia="DengXian"/>
                </w:rPr>
                <w:t>priority</w:t>
              </w:r>
            </w:ins>
          </w:p>
        </w:tc>
        <w:tc>
          <w:tcPr>
            <w:tcW w:w="1006" w:type="dxa"/>
          </w:tcPr>
          <w:p w14:paraId="3CD69530" w14:textId="77777777" w:rsidR="00D061CB" w:rsidRDefault="00000000">
            <w:pPr>
              <w:pStyle w:val="TAL"/>
              <w:rPr>
                <w:ins w:id="3278" w:author="CR#0040" w:date="2023-11-27T12:57:00Z"/>
              </w:rPr>
            </w:pPr>
            <w:ins w:id="3279" w:author="CR#0040" w:date="2023-11-27T12:57:00Z">
              <w:r>
                <w:rPr>
                  <w:rFonts w:eastAsia="DengXian"/>
                </w:rPr>
                <w:t>Priority</w:t>
              </w:r>
            </w:ins>
          </w:p>
        </w:tc>
        <w:tc>
          <w:tcPr>
            <w:tcW w:w="425" w:type="dxa"/>
          </w:tcPr>
          <w:p w14:paraId="0F261D5E" w14:textId="77777777" w:rsidR="00D061CB" w:rsidRDefault="00000000">
            <w:pPr>
              <w:pStyle w:val="TAC"/>
              <w:rPr>
                <w:ins w:id="3280" w:author="CR#0040" w:date="2023-11-27T12:57:00Z"/>
                <w:lang w:val="en-US" w:eastAsia="zh-CN"/>
              </w:rPr>
            </w:pPr>
            <w:ins w:id="3281" w:author="CR#0040" w:date="2023-11-27T12:57:00Z">
              <w:r>
                <w:rPr>
                  <w:rFonts w:eastAsia="DengXian"/>
                </w:rPr>
                <w:t>O</w:t>
              </w:r>
            </w:ins>
          </w:p>
        </w:tc>
        <w:tc>
          <w:tcPr>
            <w:tcW w:w="1368" w:type="dxa"/>
          </w:tcPr>
          <w:p w14:paraId="44416B33" w14:textId="77777777" w:rsidR="00D061CB" w:rsidRDefault="00000000">
            <w:pPr>
              <w:pStyle w:val="TAL"/>
              <w:rPr>
                <w:ins w:id="3282" w:author="CR#0040" w:date="2023-11-27T12:57:00Z"/>
              </w:rPr>
            </w:pPr>
            <w:ins w:id="3283" w:author="CR#0040" w:date="2023-11-27T12:57:00Z">
              <w:r>
                <w:rPr>
                  <w:rFonts w:eastAsia="DengXian"/>
                </w:rPr>
                <w:t>0..1</w:t>
              </w:r>
            </w:ins>
          </w:p>
        </w:tc>
        <w:tc>
          <w:tcPr>
            <w:tcW w:w="3438" w:type="dxa"/>
          </w:tcPr>
          <w:p w14:paraId="1CBA6B61" w14:textId="77777777" w:rsidR="00D061CB" w:rsidRDefault="00000000">
            <w:pPr>
              <w:pStyle w:val="TAL"/>
              <w:rPr>
                <w:ins w:id="3284" w:author="CR#0040" w:date="2023-11-27T12:57:00Z"/>
                <w:szCs w:val="18"/>
              </w:rPr>
            </w:pPr>
            <w:ins w:id="3285" w:author="CR#0040" w:date="2023-11-27T12:58:00Z">
              <w:r>
                <w:rPr>
                  <w:szCs w:val="18"/>
                </w:rPr>
                <w:t>Application priority level requested for this message.</w:t>
              </w:r>
            </w:ins>
          </w:p>
        </w:tc>
        <w:tc>
          <w:tcPr>
            <w:tcW w:w="1998" w:type="dxa"/>
          </w:tcPr>
          <w:p w14:paraId="36B638A3" w14:textId="77777777" w:rsidR="00D061CB" w:rsidRDefault="00D061CB">
            <w:pPr>
              <w:pStyle w:val="TAL"/>
              <w:rPr>
                <w:ins w:id="3286" w:author="CR#0040" w:date="2023-11-27T12:57:00Z"/>
                <w:szCs w:val="18"/>
              </w:rPr>
            </w:pPr>
          </w:p>
        </w:tc>
      </w:tr>
      <w:tr w:rsidR="00D061CB" w14:paraId="1248AC72" w14:textId="77777777">
        <w:trPr>
          <w:jc w:val="center"/>
        </w:trPr>
        <w:tc>
          <w:tcPr>
            <w:tcW w:w="9665" w:type="dxa"/>
            <w:gridSpan w:val="6"/>
          </w:tcPr>
          <w:p w14:paraId="43FB145A" w14:textId="77777777" w:rsidR="00D061CB" w:rsidRDefault="00000000">
            <w:pPr>
              <w:pStyle w:val="TAN"/>
              <w:rPr>
                <w:szCs w:val="18"/>
              </w:rPr>
            </w:pPr>
            <w:r>
              <w:rPr>
                <w:szCs w:val="22"/>
              </w:rPr>
              <w:t>NOTE</w:t>
            </w:r>
            <w:r>
              <w:t>:</w:t>
            </w:r>
            <w:r>
              <w:tab/>
              <w:t>The addrType in Address data type shall only include AS or UE to represent the originating of message request.</w:t>
            </w:r>
          </w:p>
        </w:tc>
      </w:tr>
    </w:tbl>
    <w:p w14:paraId="090C4C89" w14:textId="77777777" w:rsidR="00D061CB" w:rsidRDefault="00D061CB">
      <w:pPr>
        <w:rPr>
          <w:ins w:id="3287" w:author="CR#0032" w:date="2023-10-18T18:49:00Z"/>
          <w:lang w:eastAsia="zh-CN"/>
        </w:rPr>
      </w:pPr>
    </w:p>
    <w:p w14:paraId="37E0E34F" w14:textId="77777777" w:rsidR="00D061CB" w:rsidRDefault="00000000">
      <w:pPr>
        <w:pStyle w:val="EditorsNote"/>
        <w:rPr>
          <w:ins w:id="3288" w:author="CR#0032" w:date="2023-10-18T18:52:00Z"/>
        </w:rPr>
      </w:pPr>
      <w:ins w:id="3289" w:author="CR#0032" w:date="2023-10-18T18:52:00Z">
        <w:r>
          <w:t xml:space="preserve">Editor's Note: Definition of all the attributes in BgMessageDelivery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ins>
    </w:p>
    <w:p w14:paraId="497D28BD" w14:textId="77777777" w:rsidR="00D061CB" w:rsidRDefault="00D061CB">
      <w:pPr>
        <w:rPr>
          <w:lang w:eastAsia="zh-CN"/>
        </w:rPr>
      </w:pPr>
    </w:p>
    <w:p w14:paraId="6190A8BC" w14:textId="77777777" w:rsidR="00D061CB" w:rsidRDefault="00000000">
      <w:pPr>
        <w:pStyle w:val="Heading4"/>
      </w:pPr>
      <w:bookmarkStart w:id="3290" w:name="_Toc138694784"/>
      <w:r>
        <w:t>9.</w:t>
      </w:r>
      <w:r>
        <w:rPr>
          <w:rFonts w:hint="eastAsia"/>
          <w:lang w:val="en-US" w:eastAsia="zh-CN"/>
        </w:rPr>
        <w:t>3</w:t>
      </w:r>
      <w:r>
        <w:t>.5.3</w:t>
      </w:r>
      <w:r>
        <w:tab/>
        <w:t>Simple data types and enumerations</w:t>
      </w:r>
      <w:bookmarkEnd w:id="3290"/>
    </w:p>
    <w:p w14:paraId="05A6187B" w14:textId="77777777" w:rsidR="00D061CB" w:rsidRDefault="00000000">
      <w:pPr>
        <w:rPr>
          <w:lang w:eastAsia="zh-CN"/>
        </w:rPr>
      </w:pPr>
      <w:r>
        <w:rPr>
          <w:rFonts w:hint="eastAsia"/>
          <w:lang w:eastAsia="zh-CN"/>
        </w:rPr>
        <w:t>N</w:t>
      </w:r>
      <w:r>
        <w:rPr>
          <w:lang w:eastAsia="zh-CN"/>
        </w:rPr>
        <w:t>one.</w:t>
      </w:r>
    </w:p>
    <w:p w14:paraId="5005D48A" w14:textId="77777777" w:rsidR="00D061CB" w:rsidRDefault="00000000">
      <w:pPr>
        <w:pStyle w:val="Heading3"/>
      </w:pPr>
      <w:bookmarkStart w:id="3291" w:name="_Toc138694785"/>
      <w:r>
        <w:rPr>
          <w:lang w:eastAsia="zh-CN"/>
        </w:rPr>
        <w:t>9</w:t>
      </w:r>
      <w:r>
        <w:t>.</w:t>
      </w:r>
      <w:r>
        <w:rPr>
          <w:rFonts w:hint="eastAsia"/>
          <w:lang w:val="en-US" w:eastAsia="zh-CN"/>
        </w:rPr>
        <w:t>3</w:t>
      </w:r>
      <w:r>
        <w:t>.6</w:t>
      </w:r>
      <w:r>
        <w:tab/>
        <w:t>Error Handling</w:t>
      </w:r>
      <w:bookmarkEnd w:id="3291"/>
    </w:p>
    <w:p w14:paraId="0AB79245" w14:textId="77777777" w:rsidR="00D061CB" w:rsidRDefault="00000000">
      <w:pPr>
        <w:pStyle w:val="Heading4"/>
      </w:pPr>
      <w:bookmarkStart w:id="3292" w:name="_Toc138694786"/>
      <w:r>
        <w:t>9.</w:t>
      </w:r>
      <w:r>
        <w:rPr>
          <w:rFonts w:hint="eastAsia"/>
          <w:lang w:val="en-US" w:eastAsia="zh-CN"/>
        </w:rPr>
        <w:t>3</w:t>
      </w:r>
      <w:r>
        <w:t>.6.1</w:t>
      </w:r>
      <w:r>
        <w:tab/>
        <w:t>General</w:t>
      </w:r>
      <w:bookmarkEnd w:id="3292"/>
    </w:p>
    <w:p w14:paraId="3F731644" w14:textId="77777777" w:rsidR="00D061CB" w:rsidRDefault="00000000">
      <w:pPr>
        <w:rPr>
          <w:lang w:eastAsia="zh-CN"/>
        </w:rPr>
      </w:pPr>
      <w:r>
        <w:rPr>
          <w:lang w:eastAsia="zh-CN"/>
        </w:rPr>
        <w:t>HTTP error handling shall be supported as specified in clause 7.7.</w:t>
      </w:r>
    </w:p>
    <w:p w14:paraId="3D2A0732" w14:textId="77777777" w:rsidR="00D061CB" w:rsidRDefault="00000000">
      <w:pPr>
        <w:rPr>
          <w:lang w:eastAsia="zh-CN"/>
        </w:rPr>
      </w:pPr>
      <w:r>
        <w:rPr>
          <w:lang w:eastAsia="zh-CN"/>
        </w:rPr>
        <w:t>In addition, the requirements in the following clauses shall apply.</w:t>
      </w:r>
    </w:p>
    <w:p w14:paraId="1062D080" w14:textId="77777777" w:rsidR="00D061CB" w:rsidRDefault="00000000">
      <w:pPr>
        <w:pStyle w:val="Heading4"/>
      </w:pPr>
      <w:bookmarkStart w:id="3293" w:name="_Toc138694787"/>
      <w:r>
        <w:lastRenderedPageBreak/>
        <w:t>9.</w:t>
      </w:r>
      <w:r>
        <w:rPr>
          <w:rFonts w:hint="eastAsia"/>
          <w:lang w:val="en-US" w:eastAsia="zh-CN"/>
        </w:rPr>
        <w:t>3</w:t>
      </w:r>
      <w:r>
        <w:t>.6.2</w:t>
      </w:r>
      <w:r>
        <w:tab/>
        <w:t>Protocol Errors</w:t>
      </w:r>
      <w:bookmarkEnd w:id="3293"/>
    </w:p>
    <w:p w14:paraId="39E56EFB" w14:textId="77777777" w:rsidR="00D061CB"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14:paraId="31DF5AAB" w14:textId="77777777" w:rsidR="00D061CB" w:rsidRDefault="00000000">
      <w:pPr>
        <w:pStyle w:val="Heading4"/>
      </w:pPr>
      <w:bookmarkStart w:id="3294" w:name="_Toc138694788"/>
      <w:r>
        <w:t>9.</w:t>
      </w:r>
      <w:r>
        <w:rPr>
          <w:rFonts w:hint="eastAsia"/>
          <w:lang w:val="en-US" w:eastAsia="zh-CN"/>
        </w:rPr>
        <w:t>3</w:t>
      </w:r>
      <w:r>
        <w:t>.6.3</w:t>
      </w:r>
      <w:r>
        <w:tab/>
        <w:t>Application Errors</w:t>
      </w:r>
      <w:bookmarkEnd w:id="3294"/>
    </w:p>
    <w:p w14:paraId="60A61089" w14:textId="77777777" w:rsidR="00D061CB"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5DD53D5F" w14:textId="77777777" w:rsidR="00D061CB"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D061CB" w14:paraId="06E87ABE" w14:textId="77777777">
        <w:trPr>
          <w:jc w:val="center"/>
        </w:trPr>
        <w:tc>
          <w:tcPr>
            <w:tcW w:w="3697" w:type="dxa"/>
            <w:shd w:val="clear" w:color="auto" w:fill="C0C0C0"/>
          </w:tcPr>
          <w:p w14:paraId="58A04B0A" w14:textId="77777777" w:rsidR="00D061CB" w:rsidRDefault="00000000">
            <w:pPr>
              <w:pStyle w:val="TAH"/>
            </w:pPr>
            <w:r>
              <w:t>Application Error</w:t>
            </w:r>
          </w:p>
        </w:tc>
        <w:tc>
          <w:tcPr>
            <w:tcW w:w="1205" w:type="dxa"/>
            <w:shd w:val="clear" w:color="auto" w:fill="C0C0C0"/>
          </w:tcPr>
          <w:p w14:paraId="186B9D32" w14:textId="77777777" w:rsidR="00D061CB" w:rsidRDefault="00000000">
            <w:pPr>
              <w:pStyle w:val="TAH"/>
            </w:pPr>
            <w:r>
              <w:t>HTTP status code</w:t>
            </w:r>
          </w:p>
        </w:tc>
        <w:tc>
          <w:tcPr>
            <w:tcW w:w="3595" w:type="dxa"/>
            <w:shd w:val="clear" w:color="auto" w:fill="C0C0C0"/>
          </w:tcPr>
          <w:p w14:paraId="737A437B" w14:textId="77777777" w:rsidR="00D061CB" w:rsidRDefault="00000000">
            <w:pPr>
              <w:pStyle w:val="TAH"/>
            </w:pPr>
            <w:r>
              <w:t>Description</w:t>
            </w:r>
          </w:p>
        </w:tc>
        <w:tc>
          <w:tcPr>
            <w:tcW w:w="1280" w:type="dxa"/>
            <w:shd w:val="clear" w:color="auto" w:fill="C0C0C0"/>
          </w:tcPr>
          <w:p w14:paraId="347BA7FE" w14:textId="77777777" w:rsidR="00D061CB" w:rsidRDefault="00000000">
            <w:pPr>
              <w:pStyle w:val="TAH"/>
            </w:pPr>
            <w:r>
              <w:t>Applicability</w:t>
            </w:r>
          </w:p>
        </w:tc>
      </w:tr>
      <w:tr w:rsidR="00D061CB" w14:paraId="3A494DC9" w14:textId="77777777">
        <w:trPr>
          <w:jc w:val="center"/>
        </w:trPr>
        <w:tc>
          <w:tcPr>
            <w:tcW w:w="3697" w:type="dxa"/>
          </w:tcPr>
          <w:p w14:paraId="1FB978BB" w14:textId="77777777" w:rsidR="00D061CB" w:rsidRDefault="00D061CB">
            <w:pPr>
              <w:pStyle w:val="TAL"/>
            </w:pPr>
          </w:p>
        </w:tc>
        <w:tc>
          <w:tcPr>
            <w:tcW w:w="1205" w:type="dxa"/>
          </w:tcPr>
          <w:p w14:paraId="29597022" w14:textId="77777777" w:rsidR="00D061CB" w:rsidRDefault="00D061CB">
            <w:pPr>
              <w:pStyle w:val="TAL"/>
            </w:pPr>
          </w:p>
        </w:tc>
        <w:tc>
          <w:tcPr>
            <w:tcW w:w="3595" w:type="dxa"/>
          </w:tcPr>
          <w:p w14:paraId="672F85CA" w14:textId="77777777" w:rsidR="00D061CB" w:rsidRDefault="00D061CB">
            <w:pPr>
              <w:pStyle w:val="TAL"/>
            </w:pPr>
          </w:p>
        </w:tc>
        <w:tc>
          <w:tcPr>
            <w:tcW w:w="1280" w:type="dxa"/>
          </w:tcPr>
          <w:p w14:paraId="252C947D" w14:textId="77777777" w:rsidR="00D061CB" w:rsidRDefault="00D061CB">
            <w:pPr>
              <w:pStyle w:val="TAL"/>
            </w:pPr>
          </w:p>
        </w:tc>
      </w:tr>
    </w:tbl>
    <w:p w14:paraId="2939F1B6" w14:textId="77777777" w:rsidR="00D061CB" w:rsidRDefault="00D061CB">
      <w:pPr>
        <w:rPr>
          <w:lang w:eastAsia="zh-CN"/>
        </w:rPr>
      </w:pPr>
    </w:p>
    <w:p w14:paraId="2EFA96DB" w14:textId="77777777" w:rsidR="00D061CB" w:rsidRDefault="00000000">
      <w:pPr>
        <w:pStyle w:val="Heading3"/>
      </w:pPr>
      <w:bookmarkStart w:id="3295" w:name="_Toc138694789"/>
      <w:r>
        <w:rPr>
          <w:lang w:eastAsia="zh-CN"/>
        </w:rPr>
        <w:t>9</w:t>
      </w:r>
      <w:r>
        <w:t>.</w:t>
      </w:r>
      <w:r>
        <w:rPr>
          <w:rFonts w:hint="eastAsia"/>
          <w:lang w:val="en-US" w:eastAsia="zh-CN"/>
        </w:rPr>
        <w:t>3</w:t>
      </w:r>
      <w:r>
        <w:t>.7</w:t>
      </w:r>
      <w:r>
        <w:tab/>
        <w:t>Feature negotiation</w:t>
      </w:r>
      <w:bookmarkEnd w:id="3295"/>
    </w:p>
    <w:p w14:paraId="5E7A0AD3" w14:textId="77777777" w:rsidR="00D061CB"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0AFE347F" w14:textId="77777777" w:rsidR="00D061CB"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061CB" w14:paraId="31348E9C" w14:textId="77777777">
        <w:trPr>
          <w:jc w:val="center"/>
        </w:trPr>
        <w:tc>
          <w:tcPr>
            <w:tcW w:w="1529" w:type="dxa"/>
            <w:shd w:val="clear" w:color="auto" w:fill="C0C0C0"/>
          </w:tcPr>
          <w:p w14:paraId="55309891" w14:textId="77777777" w:rsidR="00D061CB" w:rsidRDefault="00000000">
            <w:pPr>
              <w:pStyle w:val="TAH"/>
            </w:pPr>
            <w:r>
              <w:t>Feature number</w:t>
            </w:r>
          </w:p>
        </w:tc>
        <w:tc>
          <w:tcPr>
            <w:tcW w:w="2207" w:type="dxa"/>
            <w:shd w:val="clear" w:color="auto" w:fill="C0C0C0"/>
          </w:tcPr>
          <w:p w14:paraId="4459E7DD" w14:textId="77777777" w:rsidR="00D061CB" w:rsidRDefault="00000000">
            <w:pPr>
              <w:pStyle w:val="TAH"/>
            </w:pPr>
            <w:r>
              <w:t>Feature Name</w:t>
            </w:r>
          </w:p>
        </w:tc>
        <w:tc>
          <w:tcPr>
            <w:tcW w:w="5758" w:type="dxa"/>
            <w:shd w:val="clear" w:color="auto" w:fill="C0C0C0"/>
          </w:tcPr>
          <w:p w14:paraId="4820E66C" w14:textId="77777777" w:rsidR="00D061CB" w:rsidRDefault="00000000">
            <w:pPr>
              <w:pStyle w:val="TAH"/>
            </w:pPr>
            <w:r>
              <w:t>Description</w:t>
            </w:r>
          </w:p>
        </w:tc>
      </w:tr>
      <w:tr w:rsidR="00D061CB" w14:paraId="3BED3983" w14:textId="77777777">
        <w:trPr>
          <w:jc w:val="center"/>
        </w:trPr>
        <w:tc>
          <w:tcPr>
            <w:tcW w:w="1529" w:type="dxa"/>
          </w:tcPr>
          <w:p w14:paraId="484FB430" w14:textId="77777777" w:rsidR="00D061CB" w:rsidRDefault="00D061CB">
            <w:pPr>
              <w:pStyle w:val="TAL"/>
            </w:pPr>
          </w:p>
        </w:tc>
        <w:tc>
          <w:tcPr>
            <w:tcW w:w="2207" w:type="dxa"/>
          </w:tcPr>
          <w:p w14:paraId="34C07426" w14:textId="77777777" w:rsidR="00D061CB" w:rsidRDefault="00D061CB">
            <w:pPr>
              <w:pStyle w:val="TAL"/>
            </w:pPr>
          </w:p>
        </w:tc>
        <w:tc>
          <w:tcPr>
            <w:tcW w:w="5758" w:type="dxa"/>
          </w:tcPr>
          <w:p w14:paraId="5634A00F" w14:textId="77777777" w:rsidR="00D061CB" w:rsidRDefault="00D061CB">
            <w:pPr>
              <w:pStyle w:val="TAL"/>
              <w:rPr>
                <w:szCs w:val="18"/>
              </w:rPr>
            </w:pPr>
          </w:p>
        </w:tc>
      </w:tr>
    </w:tbl>
    <w:p w14:paraId="16C43D2B" w14:textId="77777777" w:rsidR="00D061CB" w:rsidRDefault="00D061CB">
      <w:pPr>
        <w:rPr>
          <w:lang w:eastAsia="zh-CN"/>
        </w:rPr>
      </w:pPr>
    </w:p>
    <w:p w14:paraId="016B67A7" w14:textId="77777777" w:rsidR="00D061CB" w:rsidRDefault="00000000">
      <w:pPr>
        <w:pStyle w:val="Heading1"/>
      </w:pPr>
      <w:bookmarkStart w:id="3296" w:name="_Toc63171281"/>
      <w:bookmarkStart w:id="3297" w:name="_Toc38877721"/>
      <w:bookmarkStart w:id="3298" w:name="_Toc36037575"/>
      <w:bookmarkStart w:id="3299" w:name="_Toc66282318"/>
      <w:bookmarkStart w:id="3300" w:name="_Toc75351816"/>
      <w:bookmarkStart w:id="3301" w:name="_Toc45132982"/>
      <w:bookmarkStart w:id="3302" w:name="_Toc83768462"/>
      <w:bookmarkStart w:id="3303" w:name="_Toc34035582"/>
      <w:bookmarkStart w:id="3304" w:name="_Toc43199803"/>
      <w:bookmarkStart w:id="3305" w:name="_Toc73437406"/>
      <w:bookmarkStart w:id="3306" w:name="_Toc96996823"/>
      <w:bookmarkStart w:id="3307" w:name="_Toc59015725"/>
      <w:bookmarkStart w:id="3308" w:name="_Toc36037879"/>
      <w:bookmarkStart w:id="3309" w:name="_Toc73433951"/>
      <w:bookmarkStart w:id="3310" w:name="_Toc73435999"/>
      <w:bookmarkStart w:id="3311" w:name="_Toc97197229"/>
      <w:bookmarkStart w:id="3312" w:name="_Toc70426549"/>
      <w:bookmarkStart w:id="3313" w:name="_Toc138694790"/>
      <w:bookmarkStart w:id="3314" w:name="_Toc68166194"/>
      <w:bookmarkStart w:id="3315" w:name="_Toc122117503"/>
      <w:bookmarkStart w:id="3316" w:name="_Toc93879125"/>
      <w:r>
        <w:rPr>
          <w:lang w:eastAsia="zh-CN"/>
        </w:rPr>
        <w:t>10</w:t>
      </w:r>
      <w:r>
        <w:tab/>
      </w:r>
      <w:r>
        <w:rPr>
          <w:lang w:eastAsia="zh-CN"/>
        </w:rPr>
        <w:t>Security</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10741AA8" w14:textId="77777777" w:rsidR="00D061CB"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512F6038" w14:textId="77777777" w:rsidR="00D061CB" w:rsidRDefault="00000000">
      <w:pPr>
        <w:pStyle w:val="Heading1"/>
        <w:rPr>
          <w:lang w:eastAsia="zh-CN"/>
        </w:rPr>
      </w:pPr>
      <w:bookmarkStart w:id="3317" w:name="_Toc138694791"/>
      <w:bookmarkStart w:id="3318" w:name="_Toc51763968"/>
      <w:bookmarkStart w:id="3319" w:name="_Toc68170214"/>
      <w:bookmarkStart w:id="3320" w:name="_Toc36041436"/>
      <w:bookmarkStart w:id="3321" w:name="_Toc97197230"/>
      <w:bookmarkStart w:id="3322" w:name="_Toc45134760"/>
      <w:bookmarkStart w:id="3323" w:name="_Toc43196713"/>
      <w:bookmarkStart w:id="3324" w:name="_Toc51189292"/>
      <w:bookmarkStart w:id="3325" w:name="_Toc93879126"/>
      <w:bookmarkStart w:id="3326" w:name="_Toc43481483"/>
      <w:bookmarkStart w:id="3327" w:name="_Toc74770092"/>
      <w:bookmarkStart w:id="3328" w:name="_Toc36041123"/>
      <w:bookmarkStart w:id="3329" w:name="_Toc24868674"/>
      <w:bookmarkStart w:id="3330" w:name="_Toc83768463"/>
      <w:bookmarkStart w:id="3331" w:name="_Toc57206200"/>
      <w:bookmarkStart w:id="3332" w:name="_Toc34154179"/>
      <w:bookmarkStart w:id="3333" w:name="_Toc59019541"/>
      <w:bookmarkStart w:id="3334" w:name="_Toc122117504"/>
      <w:bookmarkStart w:id="3335" w:name="_Toc96996824"/>
      <w:r>
        <w:rPr>
          <w:lang w:eastAsia="zh-CN"/>
        </w:rPr>
        <w:t>11</w:t>
      </w:r>
      <w:r>
        <w:rPr>
          <w:lang w:eastAsia="zh-CN"/>
        </w:rPr>
        <w:tab/>
        <w:t>Using Common API Framework</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218B2ABC" w14:textId="77777777" w:rsidR="00D061CB" w:rsidRDefault="00000000">
      <w:pPr>
        <w:pStyle w:val="Heading2"/>
        <w:rPr>
          <w:lang w:eastAsia="zh-CN"/>
        </w:rPr>
      </w:pPr>
      <w:bookmarkStart w:id="3336" w:name="_Toc43481484"/>
      <w:bookmarkStart w:id="3337" w:name="_Toc36041437"/>
      <w:bookmarkStart w:id="3338" w:name="_Toc122117505"/>
      <w:bookmarkStart w:id="3339" w:name="_Toc57206201"/>
      <w:bookmarkStart w:id="3340" w:name="_Toc138694792"/>
      <w:bookmarkStart w:id="3341" w:name="_Toc36041124"/>
      <w:bookmarkStart w:id="3342" w:name="_Toc43196714"/>
      <w:bookmarkStart w:id="3343" w:name="_Toc34154180"/>
      <w:bookmarkStart w:id="3344" w:name="_Toc74770093"/>
      <w:bookmarkStart w:id="3345" w:name="_Toc93879127"/>
      <w:bookmarkStart w:id="3346" w:name="_Toc59019542"/>
      <w:bookmarkStart w:id="3347" w:name="_Toc24868675"/>
      <w:bookmarkStart w:id="3348" w:name="_Toc97197231"/>
      <w:bookmarkStart w:id="3349" w:name="_Toc45134761"/>
      <w:bookmarkStart w:id="3350" w:name="_Toc83768464"/>
      <w:bookmarkStart w:id="3351" w:name="_Toc68170215"/>
      <w:bookmarkStart w:id="3352" w:name="_Toc51189293"/>
      <w:bookmarkStart w:id="3353" w:name="_Toc51763969"/>
      <w:bookmarkStart w:id="3354" w:name="_Toc96996825"/>
      <w:r>
        <w:rPr>
          <w:lang w:eastAsia="zh-CN"/>
        </w:rPr>
        <w:t>11.1</w:t>
      </w:r>
      <w:r>
        <w:rPr>
          <w:lang w:eastAsia="zh-CN"/>
        </w:rPr>
        <w:tab/>
        <w:t>General</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72F33D1E" w14:textId="77777777" w:rsidR="00D061CB"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787CAB65" w14:textId="77777777" w:rsidR="00D061CB" w:rsidRDefault="00000000">
      <w:pPr>
        <w:pStyle w:val="B10"/>
      </w:pPr>
      <w:r>
        <w:t>-</w:t>
      </w:r>
      <w:r>
        <w:tab/>
        <w:t>the API exposing function and related APIs over CAPIF-2/2e and CAPIF-3/3e reference points;</w:t>
      </w:r>
    </w:p>
    <w:p w14:paraId="61C83980" w14:textId="77777777" w:rsidR="00D061CB" w:rsidRDefault="00000000">
      <w:pPr>
        <w:pStyle w:val="B10"/>
      </w:pPr>
      <w:r>
        <w:t>-</w:t>
      </w:r>
      <w:r>
        <w:tab/>
        <w:t>the API publishing function and related APIs over CAPIF-4/4e reference point;</w:t>
      </w:r>
    </w:p>
    <w:p w14:paraId="5952CE6C" w14:textId="77777777" w:rsidR="00D061CB" w:rsidRDefault="00000000">
      <w:pPr>
        <w:pStyle w:val="B10"/>
      </w:pPr>
      <w:r>
        <w:t>-</w:t>
      </w:r>
      <w:r>
        <w:tab/>
        <w:t>the API management function and related APIs over CAPIF-5/5e reference point; and</w:t>
      </w:r>
    </w:p>
    <w:p w14:paraId="58C5E6CA" w14:textId="77777777" w:rsidR="00D061CB" w:rsidRDefault="00000000">
      <w:pPr>
        <w:pStyle w:val="B10"/>
      </w:pPr>
      <w:r>
        <w:t>-</w:t>
      </w:r>
      <w:r>
        <w:tab/>
        <w:t>at least one of the security methods for authentication and authorization, and related security mechanisms.</w:t>
      </w:r>
    </w:p>
    <w:p w14:paraId="3B33C041" w14:textId="77777777" w:rsidR="00D061CB"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4B635488" w14:textId="77777777" w:rsidR="00D061CB" w:rsidRDefault="00000000">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3CAEB3DB" w14:textId="77777777" w:rsidR="00D061CB" w:rsidRDefault="00000000">
      <w:pPr>
        <w:pStyle w:val="Heading2"/>
      </w:pPr>
      <w:bookmarkStart w:id="3355" w:name="_Toc57206202"/>
      <w:bookmarkStart w:id="3356" w:name="_Toc59019543"/>
      <w:bookmarkStart w:id="3357" w:name="_Toc93879128"/>
      <w:bookmarkStart w:id="3358" w:name="_Toc51189294"/>
      <w:bookmarkStart w:id="3359" w:name="_Toc43481485"/>
      <w:bookmarkStart w:id="3360" w:name="_Toc36041125"/>
      <w:bookmarkStart w:id="3361" w:name="_Toc36041438"/>
      <w:bookmarkStart w:id="3362" w:name="_Toc122117506"/>
      <w:bookmarkStart w:id="3363" w:name="_Toc45134762"/>
      <w:bookmarkStart w:id="3364" w:name="_Toc34154181"/>
      <w:bookmarkStart w:id="3365" w:name="_Toc83768465"/>
      <w:bookmarkStart w:id="3366" w:name="_Toc24868676"/>
      <w:bookmarkStart w:id="3367" w:name="_Toc97197232"/>
      <w:bookmarkStart w:id="3368" w:name="_Toc96996826"/>
      <w:bookmarkStart w:id="3369" w:name="_Toc43196715"/>
      <w:bookmarkStart w:id="3370" w:name="_Toc138694793"/>
      <w:bookmarkStart w:id="3371" w:name="_Toc68170216"/>
      <w:bookmarkStart w:id="3372" w:name="_Toc51763970"/>
      <w:bookmarkStart w:id="3373" w:name="_Toc74770094"/>
      <w:r>
        <w:rPr>
          <w:lang w:eastAsia="zh-CN"/>
        </w:rPr>
        <w:t>11</w:t>
      </w:r>
      <w:r>
        <w:t>.2</w:t>
      </w:r>
      <w:r>
        <w:tab/>
        <w:t>Security</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1536B938" w14:textId="77777777" w:rsidR="00D061CB"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t>
      </w:r>
      <w:r>
        <w:rPr>
          <w:lang w:eastAsia="zh-CN"/>
        </w:rPr>
        <w:lastRenderedPageBreak/>
        <w:t xml:space="preserve">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6F6C58F5" w14:textId="77777777" w:rsidR="00D061CB"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2A9D9103" w14:textId="77777777" w:rsidR="00D061CB"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79D0EA0A" w14:textId="77777777" w:rsidR="00D061CB" w:rsidRDefault="00000000">
      <w:pPr>
        <w:pStyle w:val="NO"/>
      </w:pPr>
      <w:r>
        <w:t>NOTE 1:</w:t>
      </w:r>
      <w:r>
        <w:tab/>
        <w:t>In this release, only "Client Credentials" authorization grant is supported.</w:t>
      </w:r>
    </w:p>
    <w:p w14:paraId="5EAF8C8C" w14:textId="77777777" w:rsidR="00D061CB"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0FAFCE13" w14:textId="77777777" w:rsidR="00D061CB"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66816200" w14:textId="77777777" w:rsidR="00D061CB"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0C99958F" w14:textId="77777777" w:rsidR="00D061CB" w:rsidRDefault="00000000">
      <w:pPr>
        <w:pStyle w:val="Heading1"/>
      </w:pPr>
      <w:bookmarkStart w:id="3374" w:name="_Toc138694794"/>
      <w:bookmarkStart w:id="3375" w:name="_Toc122117507"/>
      <w:r>
        <w:t>1</w:t>
      </w:r>
      <w:r>
        <w:rPr>
          <w:rFonts w:hint="eastAsia"/>
        </w:rPr>
        <w:t>2</w:t>
      </w:r>
      <w:r>
        <w:tab/>
        <w:t>Usage of Network Capabilities</w:t>
      </w:r>
      <w:bookmarkEnd w:id="3374"/>
      <w:bookmarkEnd w:id="3375"/>
    </w:p>
    <w:p w14:paraId="7B0B5694" w14:textId="77777777" w:rsidR="00D061CB"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7D055E7A" w14:textId="77777777" w:rsidR="00D061CB" w:rsidRDefault="00000000">
      <w:pPr>
        <w:pStyle w:val="B10"/>
      </w:pPr>
      <w:r>
        <w:t>-</w:t>
      </w:r>
      <w:r>
        <w:tab/>
        <w:t>by using the recipient's</w:t>
      </w:r>
      <w:bookmarkStart w:id="3376" w:name="_Hlk95293481"/>
      <w:r>
        <w:t xml:space="preserve"> information </w:t>
      </w:r>
      <w:bookmarkEnd w:id="337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5206721E" w14:textId="77777777" w:rsidR="00D061CB" w:rsidRDefault="00000000">
      <w:pPr>
        <w:pStyle w:val="B10"/>
      </w:pPr>
      <w:r>
        <w:t>-</w:t>
      </w:r>
      <w:r>
        <w:tab/>
        <w:t>by using the recipient's availability information provided by MSGin5G Client at registration as specified in clause 8.2.1 of 3GPP TS 23.554 [2].</w:t>
      </w:r>
    </w:p>
    <w:p w14:paraId="5C54D638" w14:textId="77777777" w:rsidR="00D061CB"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3DAAFCB5" w14:textId="77777777" w:rsidR="00D061CB"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63AD87D7" w14:textId="77777777" w:rsidR="00D061CB" w:rsidRDefault="00000000">
      <w:pPr>
        <w:pStyle w:val="Heading8"/>
      </w:pPr>
      <w:r>
        <w:br w:type="page"/>
      </w:r>
      <w:bookmarkStart w:id="3377" w:name="_Toc138694795"/>
      <w:bookmarkStart w:id="3378" w:name="_Toc122117508"/>
      <w:r>
        <w:lastRenderedPageBreak/>
        <w:t>Annex A (normative):</w:t>
      </w:r>
      <w:r>
        <w:br/>
        <w:t>OpenAPI specification</w:t>
      </w:r>
      <w:bookmarkEnd w:id="3377"/>
      <w:bookmarkEnd w:id="3378"/>
    </w:p>
    <w:p w14:paraId="13412604" w14:textId="77777777" w:rsidR="00D061CB" w:rsidRDefault="00000000">
      <w:pPr>
        <w:pStyle w:val="Heading1"/>
      </w:pPr>
      <w:bookmarkStart w:id="3379" w:name="_Toc122117509"/>
      <w:bookmarkStart w:id="3380" w:name="_Toc97197234"/>
      <w:bookmarkStart w:id="3381" w:name="_Toc96996828"/>
      <w:bookmarkStart w:id="3382" w:name="_Toc138694796"/>
      <w:r>
        <w:t>A.1</w:t>
      </w:r>
      <w:r>
        <w:tab/>
        <w:t>General</w:t>
      </w:r>
      <w:bookmarkEnd w:id="3379"/>
      <w:bookmarkEnd w:id="3380"/>
      <w:bookmarkEnd w:id="3381"/>
      <w:bookmarkEnd w:id="3382"/>
    </w:p>
    <w:p w14:paraId="455C11F0" w14:textId="77777777" w:rsidR="00D061CB"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7828FDA6" w14:textId="77777777" w:rsidR="00D061CB" w:rsidRDefault="00000000">
      <w:pPr>
        <w:pStyle w:val="NO"/>
      </w:pPr>
      <w:r>
        <w:t>NOTE 1:</w:t>
      </w:r>
      <w:r>
        <w:tab/>
        <w:t>An OpenAPIs representation embeds JSON Schema representations of HTTP message bodies.</w:t>
      </w:r>
    </w:p>
    <w:p w14:paraId="5797C4DC" w14:textId="77777777" w:rsidR="00D061CB"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746819FD" w14:textId="77777777" w:rsidR="00D061CB"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58B9F898" w14:textId="77777777" w:rsidR="00D061CB"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182B875" w14:textId="77777777" w:rsidR="00D061CB" w:rsidRDefault="00000000">
      <w:pPr>
        <w:pStyle w:val="Heading1"/>
        <w:rPr>
          <w:lang w:eastAsia="zh-CN"/>
        </w:rPr>
      </w:pPr>
      <w:bookmarkStart w:id="3383" w:name="_Toc97197235"/>
      <w:bookmarkStart w:id="3384" w:name="_Toc138694797"/>
      <w:bookmarkStart w:id="3385" w:name="_Toc122117510"/>
      <w:bookmarkStart w:id="3386" w:name="_Toc96996829"/>
      <w:r>
        <w:rPr>
          <w:lang w:eastAsia="zh-CN"/>
        </w:rPr>
        <w:t>A.2</w:t>
      </w:r>
      <w:r>
        <w:rPr>
          <w:lang w:eastAsia="zh-CN"/>
        </w:rPr>
        <w:tab/>
        <w:t>MSGS_ASRegistration API</w:t>
      </w:r>
      <w:bookmarkEnd w:id="3383"/>
      <w:bookmarkEnd w:id="3384"/>
      <w:bookmarkEnd w:id="3385"/>
      <w:bookmarkEnd w:id="3386"/>
    </w:p>
    <w:p w14:paraId="3EEB4728" w14:textId="77777777" w:rsidR="00D061CB" w:rsidRDefault="00000000">
      <w:pPr>
        <w:pStyle w:val="PL"/>
        <w:rPr>
          <w:lang w:eastAsia="zh-CN"/>
        </w:rPr>
      </w:pPr>
      <w:r>
        <w:rPr>
          <w:lang w:eastAsia="zh-CN"/>
        </w:rPr>
        <w:t>openapi: 3.0.0</w:t>
      </w:r>
    </w:p>
    <w:p w14:paraId="63159DAD" w14:textId="77777777" w:rsidR="00D061CB" w:rsidRDefault="00000000">
      <w:pPr>
        <w:pStyle w:val="PL"/>
        <w:rPr>
          <w:lang w:eastAsia="zh-CN"/>
        </w:rPr>
      </w:pPr>
      <w:r>
        <w:rPr>
          <w:lang w:eastAsia="zh-CN"/>
        </w:rPr>
        <w:t>info:</w:t>
      </w:r>
    </w:p>
    <w:p w14:paraId="4F4ECF03" w14:textId="77777777" w:rsidR="00D061CB" w:rsidRDefault="00000000">
      <w:pPr>
        <w:pStyle w:val="PL"/>
        <w:rPr>
          <w:lang w:eastAsia="zh-CN"/>
        </w:rPr>
      </w:pPr>
      <w:r>
        <w:rPr>
          <w:lang w:eastAsia="zh-CN"/>
        </w:rPr>
        <w:t xml:space="preserve">  title: MSGS_ASRegistration</w:t>
      </w:r>
    </w:p>
    <w:p w14:paraId="1D6885C7" w14:textId="77777777" w:rsidR="00D061CB" w:rsidRDefault="00000000">
      <w:pPr>
        <w:pStyle w:val="PL"/>
        <w:rPr>
          <w:lang w:eastAsia="zh-CN"/>
        </w:rPr>
      </w:pPr>
      <w:r>
        <w:rPr>
          <w:lang w:eastAsia="zh-CN"/>
        </w:rPr>
        <w:t xml:space="preserve">  version: 1.</w:t>
      </w:r>
      <w:r>
        <w:rPr>
          <w:rFonts w:hint="eastAsia"/>
          <w:lang w:eastAsia="zh-CN"/>
        </w:rPr>
        <w:t>1</w:t>
      </w:r>
      <w:r>
        <w:rPr>
          <w:lang w:eastAsia="zh-CN"/>
        </w:rPr>
        <w:t>.0-alpha.</w:t>
      </w:r>
      <w:del w:id="3387" w:author="CR#0044" w:date="2023-11-27T13:47:00Z">
        <w:r>
          <w:rPr>
            <w:lang w:val="en-US" w:eastAsia="zh-CN"/>
          </w:rPr>
          <w:delText>1</w:delText>
        </w:r>
      </w:del>
      <w:ins w:id="3388" w:author="CR#0044" w:date="2023-11-27T13:47:00Z">
        <w:r>
          <w:rPr>
            <w:rFonts w:hint="eastAsia"/>
            <w:lang w:val="en-US" w:eastAsia="zh-CN"/>
          </w:rPr>
          <w:t>2</w:t>
        </w:r>
      </w:ins>
    </w:p>
    <w:p w14:paraId="4DE0D50B" w14:textId="77777777" w:rsidR="00D061CB" w:rsidRDefault="00000000">
      <w:pPr>
        <w:pStyle w:val="PL"/>
        <w:rPr>
          <w:lang w:eastAsia="zh-CN"/>
        </w:rPr>
      </w:pPr>
      <w:r>
        <w:rPr>
          <w:lang w:eastAsia="zh-CN"/>
        </w:rPr>
        <w:t xml:space="preserve">  description: |</w:t>
      </w:r>
    </w:p>
    <w:p w14:paraId="4559F836" w14:textId="77777777" w:rsidR="00D061CB" w:rsidRDefault="00000000">
      <w:pPr>
        <w:pStyle w:val="PL"/>
        <w:rPr>
          <w:lang w:eastAsia="zh-CN"/>
        </w:rPr>
      </w:pPr>
      <w:r>
        <w:rPr>
          <w:lang w:eastAsia="zh-CN"/>
        </w:rPr>
        <w:t xml:space="preserve">    API for MSGS AS Registration Service.  </w:t>
      </w:r>
    </w:p>
    <w:p w14:paraId="27941B11" w14:textId="77777777" w:rsidR="00D061CB" w:rsidRDefault="00000000">
      <w:pPr>
        <w:pStyle w:val="PL"/>
        <w:rPr>
          <w:lang w:eastAsia="zh-CN"/>
        </w:rPr>
      </w:pPr>
      <w:r>
        <w:rPr>
          <w:lang w:eastAsia="zh-CN"/>
        </w:rPr>
        <w:t xml:space="preserve">    © 202</w:t>
      </w:r>
      <w:del w:id="3389" w:author="CR#0044" w:date="2023-11-27T13:47:00Z">
        <w:r>
          <w:rPr>
            <w:lang w:val="en-US" w:eastAsia="zh-CN"/>
          </w:rPr>
          <w:delText>2</w:delText>
        </w:r>
      </w:del>
      <w:ins w:id="3390" w:author="CR#0044" w:date="2023-11-27T13:47:00Z">
        <w:r>
          <w:rPr>
            <w:rFonts w:hint="eastAsia"/>
            <w:lang w:val="en-US" w:eastAsia="zh-CN"/>
          </w:rPr>
          <w:t>3</w:t>
        </w:r>
      </w:ins>
      <w:r>
        <w:rPr>
          <w:lang w:eastAsia="zh-CN"/>
        </w:rPr>
        <w:t xml:space="preserve">, 3GPP Organizational Partners (ARIB, ATIS, CCSA, ETSI, TSDSI, TTA, TTC).  </w:t>
      </w:r>
    </w:p>
    <w:p w14:paraId="77DF20C8" w14:textId="77777777" w:rsidR="00D061CB" w:rsidRDefault="00000000">
      <w:pPr>
        <w:pStyle w:val="PL"/>
        <w:rPr>
          <w:lang w:eastAsia="zh-CN"/>
        </w:rPr>
      </w:pPr>
      <w:r>
        <w:rPr>
          <w:lang w:eastAsia="zh-CN"/>
        </w:rPr>
        <w:t xml:space="preserve">    All rights reserved.</w:t>
      </w:r>
    </w:p>
    <w:p w14:paraId="45F98F0B" w14:textId="77777777" w:rsidR="00D061CB" w:rsidRDefault="00D061CB">
      <w:pPr>
        <w:pStyle w:val="PL"/>
        <w:rPr>
          <w:lang w:eastAsia="zh-CN"/>
        </w:rPr>
      </w:pPr>
    </w:p>
    <w:p w14:paraId="11F1728A" w14:textId="77777777" w:rsidR="00D061CB" w:rsidRDefault="00000000">
      <w:pPr>
        <w:pStyle w:val="PL"/>
        <w:rPr>
          <w:lang w:eastAsia="zh-CN"/>
        </w:rPr>
      </w:pPr>
      <w:r>
        <w:rPr>
          <w:lang w:eastAsia="zh-CN"/>
        </w:rPr>
        <w:t>externalDocs:</w:t>
      </w:r>
    </w:p>
    <w:p w14:paraId="76C3CDEE" w14:textId="77777777" w:rsidR="00D061CB" w:rsidRDefault="00000000">
      <w:pPr>
        <w:pStyle w:val="PL"/>
        <w:rPr>
          <w:lang w:eastAsia="zh-CN"/>
        </w:rPr>
      </w:pPr>
      <w:r>
        <w:rPr>
          <w:lang w:eastAsia="zh-CN"/>
        </w:rPr>
        <w:t xml:space="preserve">  description: &gt;</w:t>
      </w:r>
    </w:p>
    <w:p w14:paraId="50C00D55" w14:textId="77777777" w:rsidR="00D061CB" w:rsidRDefault="00000000">
      <w:pPr>
        <w:pStyle w:val="PL"/>
        <w:rPr>
          <w:lang w:eastAsia="zh-CN"/>
        </w:rPr>
      </w:pPr>
      <w:r>
        <w:rPr>
          <w:lang w:eastAsia="zh-CN"/>
        </w:rPr>
        <w:t xml:space="preserve">    3GPP TS 29.538 V18.</w:t>
      </w:r>
      <w:del w:id="3391" w:author="CR#0044" w:date="2023-11-27T13:47:00Z">
        <w:r>
          <w:rPr>
            <w:lang w:val="en-US" w:eastAsia="zh-CN"/>
          </w:rPr>
          <w:delText>0</w:delText>
        </w:r>
      </w:del>
      <w:ins w:id="3392" w:author="CR#0044" w:date="2023-11-27T13:47:00Z">
        <w:r>
          <w:rPr>
            <w:rFonts w:hint="eastAsia"/>
            <w:lang w:val="en-US" w:eastAsia="zh-CN"/>
          </w:rPr>
          <w:t>4</w:t>
        </w:r>
      </w:ins>
      <w:r>
        <w:rPr>
          <w:lang w:eastAsia="zh-CN"/>
        </w:rPr>
        <w:t>.0; Enabling MSGin5G Service; Application Programming Interfaces (API)</w:t>
      </w:r>
    </w:p>
    <w:p w14:paraId="72CC690A" w14:textId="77777777" w:rsidR="00D061CB" w:rsidRDefault="00000000">
      <w:pPr>
        <w:pStyle w:val="PL"/>
        <w:rPr>
          <w:lang w:eastAsia="zh-CN"/>
        </w:rPr>
      </w:pPr>
      <w:r>
        <w:rPr>
          <w:lang w:eastAsia="zh-CN"/>
        </w:rPr>
        <w:t xml:space="preserve">    specification; Stage 3</w:t>
      </w:r>
    </w:p>
    <w:p w14:paraId="26E6ABCE" w14:textId="77777777" w:rsidR="00D061CB" w:rsidRDefault="00000000">
      <w:pPr>
        <w:pStyle w:val="PL"/>
        <w:rPr>
          <w:lang w:eastAsia="zh-CN"/>
        </w:rPr>
      </w:pPr>
      <w:r>
        <w:rPr>
          <w:lang w:eastAsia="zh-CN"/>
        </w:rPr>
        <w:t xml:space="preserve">  url: https://www.3gpp.org/ftp/Specs/archive/29_series/29.538/</w:t>
      </w:r>
    </w:p>
    <w:p w14:paraId="7A59CB62" w14:textId="77777777" w:rsidR="00D061CB" w:rsidRDefault="00D061CB">
      <w:pPr>
        <w:pStyle w:val="PL"/>
        <w:rPr>
          <w:lang w:eastAsia="zh-CN"/>
        </w:rPr>
      </w:pPr>
    </w:p>
    <w:p w14:paraId="61DC6EBA" w14:textId="77777777" w:rsidR="00D061CB" w:rsidRDefault="00000000">
      <w:pPr>
        <w:pStyle w:val="PL"/>
        <w:rPr>
          <w:lang w:eastAsia="zh-CN"/>
        </w:rPr>
      </w:pPr>
      <w:r>
        <w:rPr>
          <w:lang w:eastAsia="zh-CN"/>
        </w:rPr>
        <w:t>servers:</w:t>
      </w:r>
    </w:p>
    <w:p w14:paraId="6090C6C9" w14:textId="77777777" w:rsidR="00D061CB" w:rsidRDefault="00000000">
      <w:pPr>
        <w:pStyle w:val="PL"/>
        <w:rPr>
          <w:lang w:eastAsia="zh-CN"/>
        </w:rPr>
      </w:pPr>
      <w:r>
        <w:rPr>
          <w:lang w:eastAsia="zh-CN"/>
        </w:rPr>
        <w:t xml:space="preserve">  - url: '{apiRoot}/msgs-asregistration/v1'</w:t>
      </w:r>
    </w:p>
    <w:p w14:paraId="2D26F878" w14:textId="77777777" w:rsidR="00D061CB" w:rsidRDefault="00000000">
      <w:pPr>
        <w:pStyle w:val="PL"/>
        <w:rPr>
          <w:lang w:eastAsia="zh-CN"/>
        </w:rPr>
      </w:pPr>
      <w:r>
        <w:rPr>
          <w:lang w:eastAsia="zh-CN"/>
        </w:rPr>
        <w:t xml:space="preserve">    variables:</w:t>
      </w:r>
    </w:p>
    <w:p w14:paraId="4B16D934" w14:textId="77777777" w:rsidR="00D061CB" w:rsidRDefault="00000000">
      <w:pPr>
        <w:pStyle w:val="PL"/>
        <w:rPr>
          <w:lang w:eastAsia="zh-CN"/>
        </w:rPr>
      </w:pPr>
      <w:r>
        <w:rPr>
          <w:lang w:eastAsia="zh-CN"/>
        </w:rPr>
        <w:t xml:space="preserve">      apiRoot:</w:t>
      </w:r>
    </w:p>
    <w:p w14:paraId="46976FEA" w14:textId="77777777" w:rsidR="00D061CB" w:rsidRDefault="00000000">
      <w:pPr>
        <w:pStyle w:val="PL"/>
        <w:rPr>
          <w:lang w:eastAsia="zh-CN"/>
        </w:rPr>
      </w:pPr>
      <w:r>
        <w:rPr>
          <w:lang w:eastAsia="zh-CN"/>
        </w:rPr>
        <w:t xml:space="preserve">        default: https://example.com</w:t>
      </w:r>
    </w:p>
    <w:p w14:paraId="3AAD3D8C" w14:textId="77777777" w:rsidR="00D061CB" w:rsidRDefault="00000000">
      <w:pPr>
        <w:pStyle w:val="PL"/>
        <w:rPr>
          <w:lang w:eastAsia="zh-CN"/>
        </w:rPr>
      </w:pPr>
      <w:r>
        <w:rPr>
          <w:lang w:eastAsia="zh-CN"/>
        </w:rPr>
        <w:t xml:space="preserve">        description: apiRoot as defined in clause 4.4 of 3GPP TS 29.501</w:t>
      </w:r>
    </w:p>
    <w:p w14:paraId="231F0006" w14:textId="77777777" w:rsidR="00D061CB" w:rsidRDefault="00D061CB">
      <w:pPr>
        <w:pStyle w:val="PL"/>
        <w:rPr>
          <w:lang w:eastAsia="zh-CN"/>
        </w:rPr>
      </w:pPr>
    </w:p>
    <w:p w14:paraId="7750A9B0" w14:textId="77777777" w:rsidR="00D061CB" w:rsidRDefault="00000000">
      <w:pPr>
        <w:pStyle w:val="PL"/>
        <w:rPr>
          <w:lang w:eastAsia="zh-CN"/>
        </w:rPr>
      </w:pPr>
      <w:r>
        <w:rPr>
          <w:lang w:eastAsia="zh-CN"/>
        </w:rPr>
        <w:t>security:</w:t>
      </w:r>
    </w:p>
    <w:p w14:paraId="6C8AB806" w14:textId="77777777" w:rsidR="00D061CB" w:rsidRDefault="00000000">
      <w:pPr>
        <w:pStyle w:val="PL"/>
        <w:rPr>
          <w:lang w:eastAsia="zh-CN"/>
        </w:rPr>
      </w:pPr>
      <w:r>
        <w:rPr>
          <w:lang w:eastAsia="zh-CN"/>
        </w:rPr>
        <w:t xml:space="preserve">  - {}</w:t>
      </w:r>
    </w:p>
    <w:p w14:paraId="20C2BE62" w14:textId="77777777" w:rsidR="00D061CB" w:rsidRDefault="00000000">
      <w:pPr>
        <w:pStyle w:val="PL"/>
        <w:rPr>
          <w:lang w:eastAsia="zh-CN"/>
        </w:rPr>
      </w:pPr>
      <w:r>
        <w:rPr>
          <w:lang w:eastAsia="zh-CN"/>
        </w:rPr>
        <w:t xml:space="preserve">  - oAuth2ClientCredentials:</w:t>
      </w:r>
      <w:ins w:id="3393" w:author="CR#0030" w:date="2023-10-18T19:34:00Z">
        <w:r>
          <w:rPr>
            <w:rFonts w:eastAsia="DengXian"/>
            <w:lang w:eastAsia="zh-CN"/>
          </w:rPr>
          <w:t xml:space="preserve"> []</w:t>
        </w:r>
      </w:ins>
    </w:p>
    <w:p w14:paraId="6A0E8759" w14:textId="77777777" w:rsidR="00D061CB" w:rsidRDefault="00000000">
      <w:pPr>
        <w:pStyle w:val="PL"/>
        <w:rPr>
          <w:del w:id="3394" w:author="CR#0030" w:date="2023-10-18T19:35:00Z"/>
          <w:lang w:eastAsia="zh-CN"/>
        </w:rPr>
      </w:pPr>
      <w:del w:id="3395" w:author="CR#0030" w:date="2023-10-18T19:35:00Z">
        <w:r>
          <w:rPr>
            <w:lang w:eastAsia="zh-CN"/>
          </w:rPr>
          <w:delText xml:space="preserve">    - msgs-asregistration</w:delText>
        </w:r>
      </w:del>
    </w:p>
    <w:p w14:paraId="4A6B41B1" w14:textId="77777777" w:rsidR="00D061CB" w:rsidRDefault="00D061CB">
      <w:pPr>
        <w:pStyle w:val="PL"/>
        <w:rPr>
          <w:lang w:eastAsia="zh-CN"/>
        </w:rPr>
      </w:pPr>
    </w:p>
    <w:p w14:paraId="0FC3ED68" w14:textId="77777777" w:rsidR="00D061CB" w:rsidRDefault="00000000">
      <w:pPr>
        <w:pStyle w:val="PL"/>
        <w:rPr>
          <w:lang w:eastAsia="zh-CN"/>
        </w:rPr>
      </w:pPr>
      <w:r>
        <w:rPr>
          <w:lang w:eastAsia="zh-CN"/>
        </w:rPr>
        <w:t>paths:</w:t>
      </w:r>
    </w:p>
    <w:p w14:paraId="6A777AE8" w14:textId="77777777" w:rsidR="00D061CB" w:rsidRDefault="00000000">
      <w:pPr>
        <w:pStyle w:val="PL"/>
        <w:rPr>
          <w:lang w:eastAsia="zh-CN"/>
        </w:rPr>
      </w:pPr>
      <w:r>
        <w:rPr>
          <w:lang w:eastAsia="zh-CN"/>
        </w:rPr>
        <w:t xml:space="preserve">  /registrations:</w:t>
      </w:r>
    </w:p>
    <w:p w14:paraId="04B3051B" w14:textId="77777777" w:rsidR="00D061CB" w:rsidRDefault="00000000">
      <w:pPr>
        <w:pStyle w:val="PL"/>
        <w:rPr>
          <w:lang w:eastAsia="zh-CN"/>
        </w:rPr>
      </w:pPr>
      <w:r>
        <w:rPr>
          <w:lang w:eastAsia="zh-CN"/>
        </w:rPr>
        <w:t xml:space="preserve">    post:</w:t>
      </w:r>
    </w:p>
    <w:p w14:paraId="62D782B8" w14:textId="77777777" w:rsidR="00D061CB" w:rsidRDefault="00000000">
      <w:pPr>
        <w:pStyle w:val="PL"/>
        <w:rPr>
          <w:lang w:eastAsia="zh-CN"/>
        </w:rPr>
      </w:pPr>
      <w:r>
        <w:rPr>
          <w:lang w:eastAsia="zh-CN"/>
        </w:rPr>
        <w:t xml:space="preserve">      summary: Registers a new AS at a MSGin5G Server</w:t>
      </w:r>
    </w:p>
    <w:p w14:paraId="00BEC99B" w14:textId="77777777" w:rsidR="00D061CB" w:rsidRDefault="00000000">
      <w:pPr>
        <w:pStyle w:val="PL"/>
        <w:rPr>
          <w:lang w:eastAsia="zh-CN"/>
        </w:rPr>
      </w:pPr>
      <w:r>
        <w:rPr>
          <w:lang w:eastAsia="zh-CN"/>
        </w:rPr>
        <w:t xml:space="preserve">      tags:</w:t>
      </w:r>
    </w:p>
    <w:p w14:paraId="3248DCFB" w14:textId="77777777" w:rsidR="00D061CB" w:rsidRDefault="00000000">
      <w:pPr>
        <w:pStyle w:val="PL"/>
        <w:rPr>
          <w:lang w:eastAsia="zh-CN"/>
        </w:rPr>
      </w:pPr>
      <w:r>
        <w:rPr>
          <w:lang w:eastAsia="zh-CN"/>
        </w:rPr>
        <w:t xml:space="preserve">        - AS registration</w:t>
      </w:r>
    </w:p>
    <w:p w14:paraId="30526054" w14:textId="77777777" w:rsidR="00D061CB" w:rsidRDefault="00000000">
      <w:pPr>
        <w:pStyle w:val="PL"/>
        <w:rPr>
          <w:lang w:eastAsia="zh-CN"/>
        </w:rPr>
      </w:pPr>
      <w:r>
        <w:rPr>
          <w:lang w:eastAsia="zh-CN"/>
        </w:rPr>
        <w:t xml:space="preserve">      requestBody:</w:t>
      </w:r>
    </w:p>
    <w:p w14:paraId="63463F02" w14:textId="77777777" w:rsidR="00D061CB" w:rsidRDefault="00000000">
      <w:pPr>
        <w:pStyle w:val="PL"/>
        <w:rPr>
          <w:lang w:eastAsia="zh-CN"/>
        </w:rPr>
      </w:pPr>
      <w:r>
        <w:rPr>
          <w:lang w:eastAsia="zh-CN"/>
        </w:rPr>
        <w:t xml:space="preserve">        required: true</w:t>
      </w:r>
    </w:p>
    <w:p w14:paraId="18EC12AC" w14:textId="77777777" w:rsidR="00D061CB" w:rsidRDefault="00000000">
      <w:pPr>
        <w:pStyle w:val="PL"/>
        <w:rPr>
          <w:lang w:eastAsia="zh-CN"/>
        </w:rPr>
      </w:pPr>
      <w:r>
        <w:rPr>
          <w:lang w:eastAsia="zh-CN"/>
        </w:rPr>
        <w:t xml:space="preserve">        content:</w:t>
      </w:r>
    </w:p>
    <w:p w14:paraId="339511AC" w14:textId="77777777" w:rsidR="00D061CB" w:rsidRDefault="00000000">
      <w:pPr>
        <w:pStyle w:val="PL"/>
        <w:rPr>
          <w:lang w:eastAsia="zh-CN"/>
        </w:rPr>
      </w:pPr>
      <w:r>
        <w:rPr>
          <w:lang w:eastAsia="zh-CN"/>
        </w:rPr>
        <w:t xml:space="preserve">          application/json:</w:t>
      </w:r>
    </w:p>
    <w:p w14:paraId="78D3CE5F" w14:textId="77777777" w:rsidR="00D061CB" w:rsidRDefault="00000000">
      <w:pPr>
        <w:pStyle w:val="PL"/>
        <w:rPr>
          <w:lang w:eastAsia="zh-CN"/>
        </w:rPr>
      </w:pPr>
      <w:r>
        <w:rPr>
          <w:lang w:eastAsia="zh-CN"/>
        </w:rPr>
        <w:t xml:space="preserve">            schema:</w:t>
      </w:r>
    </w:p>
    <w:p w14:paraId="70A0F903" w14:textId="77777777" w:rsidR="00D061CB" w:rsidRDefault="00000000">
      <w:pPr>
        <w:pStyle w:val="PL"/>
        <w:rPr>
          <w:lang w:eastAsia="zh-CN"/>
        </w:rPr>
      </w:pPr>
      <w:r>
        <w:rPr>
          <w:lang w:eastAsia="zh-CN"/>
        </w:rPr>
        <w:t xml:space="preserve">              $ref: '#/components/schemas/ASRegistration'</w:t>
      </w:r>
    </w:p>
    <w:p w14:paraId="6A7DD482" w14:textId="77777777" w:rsidR="00D061CB" w:rsidRDefault="00000000">
      <w:pPr>
        <w:pStyle w:val="PL"/>
        <w:rPr>
          <w:lang w:eastAsia="zh-CN"/>
        </w:rPr>
      </w:pPr>
      <w:r>
        <w:rPr>
          <w:lang w:eastAsia="zh-CN"/>
        </w:rPr>
        <w:t xml:space="preserve">      responses:</w:t>
      </w:r>
    </w:p>
    <w:p w14:paraId="784E7922" w14:textId="77777777" w:rsidR="00D061CB" w:rsidRDefault="00000000">
      <w:pPr>
        <w:pStyle w:val="PL"/>
        <w:rPr>
          <w:lang w:eastAsia="zh-CN"/>
        </w:rPr>
      </w:pPr>
      <w:r>
        <w:rPr>
          <w:lang w:eastAsia="zh-CN"/>
        </w:rPr>
        <w:t xml:space="preserve">        '201':</w:t>
      </w:r>
    </w:p>
    <w:p w14:paraId="7589FB7E" w14:textId="77777777" w:rsidR="00D061CB" w:rsidRDefault="00000000">
      <w:pPr>
        <w:pStyle w:val="PL"/>
        <w:rPr>
          <w:lang w:eastAsia="zh-CN"/>
        </w:rPr>
      </w:pPr>
      <w:r>
        <w:rPr>
          <w:lang w:eastAsia="zh-CN"/>
        </w:rPr>
        <w:t xml:space="preserve">          description: AS information is registered successfully at MSGin5G Server</w:t>
      </w:r>
    </w:p>
    <w:p w14:paraId="49821193" w14:textId="77777777" w:rsidR="00D061CB" w:rsidRDefault="00000000">
      <w:pPr>
        <w:pStyle w:val="PL"/>
        <w:rPr>
          <w:lang w:eastAsia="zh-CN"/>
        </w:rPr>
      </w:pPr>
      <w:r>
        <w:rPr>
          <w:lang w:eastAsia="zh-CN"/>
        </w:rPr>
        <w:t xml:space="preserve">          content:</w:t>
      </w:r>
    </w:p>
    <w:p w14:paraId="1DE91789" w14:textId="77777777" w:rsidR="00D061CB" w:rsidRDefault="00000000">
      <w:pPr>
        <w:pStyle w:val="PL"/>
        <w:rPr>
          <w:lang w:eastAsia="zh-CN"/>
        </w:rPr>
      </w:pPr>
      <w:r>
        <w:rPr>
          <w:lang w:eastAsia="zh-CN"/>
        </w:rPr>
        <w:t xml:space="preserve">            application/json:</w:t>
      </w:r>
    </w:p>
    <w:p w14:paraId="1238A229" w14:textId="77777777" w:rsidR="00D061CB" w:rsidRDefault="00000000">
      <w:pPr>
        <w:pStyle w:val="PL"/>
        <w:rPr>
          <w:lang w:eastAsia="zh-CN"/>
        </w:rPr>
      </w:pPr>
      <w:r>
        <w:rPr>
          <w:lang w:eastAsia="zh-CN"/>
        </w:rPr>
        <w:t xml:space="preserve">              schema:</w:t>
      </w:r>
    </w:p>
    <w:p w14:paraId="21B1CBFF" w14:textId="77777777" w:rsidR="00D061CB" w:rsidRDefault="00000000">
      <w:pPr>
        <w:pStyle w:val="PL"/>
      </w:pPr>
      <w:r>
        <w:lastRenderedPageBreak/>
        <w:t xml:space="preserve">                $ref: '#/components/schemas/ASRegistrationAck'</w:t>
      </w:r>
    </w:p>
    <w:p w14:paraId="3CEBCBF4" w14:textId="77777777" w:rsidR="00D061CB" w:rsidRDefault="00000000">
      <w:pPr>
        <w:pStyle w:val="PL"/>
        <w:rPr>
          <w:lang w:eastAsia="zh-CN"/>
        </w:rPr>
      </w:pPr>
      <w:r>
        <w:rPr>
          <w:lang w:eastAsia="zh-CN"/>
        </w:rPr>
        <w:t xml:space="preserve">          headers:</w:t>
      </w:r>
    </w:p>
    <w:p w14:paraId="3CFC3312" w14:textId="77777777" w:rsidR="00D061CB" w:rsidRDefault="00000000">
      <w:pPr>
        <w:pStyle w:val="PL"/>
        <w:rPr>
          <w:lang w:eastAsia="zh-CN"/>
        </w:rPr>
      </w:pPr>
      <w:r>
        <w:rPr>
          <w:lang w:eastAsia="zh-CN"/>
        </w:rPr>
        <w:t xml:space="preserve">            Location:</w:t>
      </w:r>
    </w:p>
    <w:p w14:paraId="324014CE" w14:textId="77777777" w:rsidR="00D061CB" w:rsidRDefault="00000000">
      <w:pPr>
        <w:pStyle w:val="PL"/>
        <w:rPr>
          <w:lang w:eastAsia="zh-CN"/>
        </w:rPr>
      </w:pPr>
      <w:r>
        <w:rPr>
          <w:lang w:eastAsia="zh-CN"/>
        </w:rPr>
        <w:t xml:space="preserve">              description: 'Contains the URI of the newly created resource'</w:t>
      </w:r>
    </w:p>
    <w:p w14:paraId="5F6ADF74" w14:textId="77777777" w:rsidR="00D061CB" w:rsidRDefault="00000000">
      <w:pPr>
        <w:pStyle w:val="PL"/>
        <w:rPr>
          <w:lang w:eastAsia="zh-CN"/>
        </w:rPr>
      </w:pPr>
      <w:r>
        <w:rPr>
          <w:lang w:eastAsia="zh-CN"/>
        </w:rPr>
        <w:t xml:space="preserve">              required: true</w:t>
      </w:r>
    </w:p>
    <w:p w14:paraId="220B3CF5" w14:textId="77777777" w:rsidR="00D061CB" w:rsidRDefault="00000000">
      <w:pPr>
        <w:pStyle w:val="PL"/>
        <w:rPr>
          <w:lang w:eastAsia="zh-CN"/>
        </w:rPr>
      </w:pPr>
      <w:r>
        <w:rPr>
          <w:lang w:eastAsia="zh-CN"/>
        </w:rPr>
        <w:t xml:space="preserve">              schema:</w:t>
      </w:r>
    </w:p>
    <w:p w14:paraId="242E5859" w14:textId="77777777" w:rsidR="00D061CB" w:rsidRDefault="00000000">
      <w:pPr>
        <w:pStyle w:val="PL"/>
        <w:rPr>
          <w:lang w:eastAsia="zh-CN"/>
        </w:rPr>
      </w:pPr>
      <w:r>
        <w:rPr>
          <w:lang w:eastAsia="zh-CN"/>
        </w:rPr>
        <w:t xml:space="preserve">                type: string</w:t>
      </w:r>
    </w:p>
    <w:p w14:paraId="210023E7" w14:textId="77777777" w:rsidR="00D061CB" w:rsidRDefault="00000000">
      <w:pPr>
        <w:pStyle w:val="PL"/>
        <w:rPr>
          <w:lang w:eastAsia="zh-CN"/>
        </w:rPr>
      </w:pPr>
      <w:r>
        <w:rPr>
          <w:lang w:eastAsia="zh-CN"/>
        </w:rPr>
        <w:t xml:space="preserve">        '400':</w:t>
      </w:r>
    </w:p>
    <w:p w14:paraId="1D6E1908" w14:textId="77777777" w:rsidR="00D061CB" w:rsidRDefault="00000000">
      <w:pPr>
        <w:pStyle w:val="PL"/>
        <w:rPr>
          <w:lang w:eastAsia="zh-CN"/>
        </w:rPr>
      </w:pPr>
      <w:r>
        <w:rPr>
          <w:lang w:eastAsia="zh-CN"/>
        </w:rPr>
        <w:t xml:space="preserve">          $ref: 'TS29571_CommonData.yaml#/components/responses/400'</w:t>
      </w:r>
    </w:p>
    <w:p w14:paraId="23C2FFA8" w14:textId="77777777" w:rsidR="00D061CB" w:rsidRDefault="00000000">
      <w:pPr>
        <w:pStyle w:val="PL"/>
        <w:rPr>
          <w:lang w:eastAsia="zh-CN"/>
        </w:rPr>
      </w:pPr>
      <w:r>
        <w:rPr>
          <w:lang w:eastAsia="zh-CN"/>
        </w:rPr>
        <w:t xml:space="preserve">        '401':</w:t>
      </w:r>
    </w:p>
    <w:p w14:paraId="0AD688E8" w14:textId="77777777" w:rsidR="00D061CB" w:rsidRDefault="00000000">
      <w:pPr>
        <w:pStyle w:val="PL"/>
        <w:rPr>
          <w:lang w:eastAsia="zh-CN"/>
        </w:rPr>
      </w:pPr>
      <w:r>
        <w:rPr>
          <w:lang w:eastAsia="zh-CN"/>
        </w:rPr>
        <w:t xml:space="preserve">          $ref: 'TS29571_CommonData.yaml#/components/responses/401'</w:t>
      </w:r>
    </w:p>
    <w:p w14:paraId="634EDA96" w14:textId="77777777" w:rsidR="00D061CB" w:rsidRDefault="00000000">
      <w:pPr>
        <w:pStyle w:val="PL"/>
        <w:rPr>
          <w:lang w:eastAsia="zh-CN"/>
        </w:rPr>
      </w:pPr>
      <w:r>
        <w:rPr>
          <w:lang w:eastAsia="zh-CN"/>
        </w:rPr>
        <w:t xml:space="preserve">        '403':</w:t>
      </w:r>
    </w:p>
    <w:p w14:paraId="63249012" w14:textId="77777777" w:rsidR="00D061CB" w:rsidRDefault="00000000">
      <w:pPr>
        <w:pStyle w:val="PL"/>
        <w:rPr>
          <w:lang w:eastAsia="zh-CN"/>
        </w:rPr>
      </w:pPr>
      <w:r>
        <w:rPr>
          <w:lang w:eastAsia="zh-CN"/>
        </w:rPr>
        <w:t xml:space="preserve">          $ref: 'TS29571_CommonData.yaml#/components/responses/403'</w:t>
      </w:r>
    </w:p>
    <w:p w14:paraId="0CB7EBBE" w14:textId="77777777" w:rsidR="00D061CB" w:rsidRDefault="00000000">
      <w:pPr>
        <w:pStyle w:val="PL"/>
        <w:rPr>
          <w:lang w:eastAsia="zh-CN"/>
        </w:rPr>
      </w:pPr>
      <w:r>
        <w:rPr>
          <w:lang w:eastAsia="zh-CN"/>
        </w:rPr>
        <w:t xml:space="preserve">        '404':</w:t>
      </w:r>
    </w:p>
    <w:p w14:paraId="06DB8C67" w14:textId="77777777" w:rsidR="00D061CB" w:rsidRDefault="00000000">
      <w:pPr>
        <w:pStyle w:val="PL"/>
        <w:rPr>
          <w:lang w:eastAsia="zh-CN"/>
        </w:rPr>
      </w:pPr>
      <w:r>
        <w:rPr>
          <w:lang w:eastAsia="zh-CN"/>
        </w:rPr>
        <w:t xml:space="preserve">          $ref: 'TS29571_CommonData.yaml#/components/responses/404'</w:t>
      </w:r>
    </w:p>
    <w:p w14:paraId="2FA5FD9F" w14:textId="77777777" w:rsidR="00D061CB" w:rsidRDefault="00000000">
      <w:pPr>
        <w:pStyle w:val="PL"/>
        <w:rPr>
          <w:lang w:eastAsia="zh-CN"/>
        </w:rPr>
      </w:pPr>
      <w:r>
        <w:rPr>
          <w:lang w:eastAsia="zh-CN"/>
        </w:rPr>
        <w:t xml:space="preserve">        '411':</w:t>
      </w:r>
    </w:p>
    <w:p w14:paraId="0DFF8B11" w14:textId="77777777" w:rsidR="00D061CB" w:rsidRDefault="00000000">
      <w:pPr>
        <w:pStyle w:val="PL"/>
        <w:rPr>
          <w:lang w:eastAsia="zh-CN"/>
        </w:rPr>
      </w:pPr>
      <w:r>
        <w:rPr>
          <w:lang w:eastAsia="zh-CN"/>
        </w:rPr>
        <w:t xml:space="preserve">          $ref: 'TS29571_CommonData.yaml#/components/responses/411'</w:t>
      </w:r>
    </w:p>
    <w:p w14:paraId="1F86B789" w14:textId="77777777" w:rsidR="00D061CB" w:rsidRDefault="00000000">
      <w:pPr>
        <w:pStyle w:val="PL"/>
        <w:rPr>
          <w:lang w:eastAsia="zh-CN"/>
        </w:rPr>
      </w:pPr>
      <w:r>
        <w:rPr>
          <w:lang w:eastAsia="zh-CN"/>
        </w:rPr>
        <w:t xml:space="preserve">        '413':</w:t>
      </w:r>
    </w:p>
    <w:p w14:paraId="0E3BCAA1" w14:textId="77777777" w:rsidR="00D061CB" w:rsidRDefault="00000000">
      <w:pPr>
        <w:pStyle w:val="PL"/>
        <w:rPr>
          <w:lang w:eastAsia="zh-CN"/>
        </w:rPr>
      </w:pPr>
      <w:r>
        <w:rPr>
          <w:lang w:eastAsia="zh-CN"/>
        </w:rPr>
        <w:t xml:space="preserve">          $ref: 'TS29571_CommonData.yaml#/components/responses/413'</w:t>
      </w:r>
    </w:p>
    <w:p w14:paraId="26D93D62" w14:textId="77777777" w:rsidR="00D061CB" w:rsidRDefault="00000000">
      <w:pPr>
        <w:pStyle w:val="PL"/>
        <w:rPr>
          <w:lang w:eastAsia="zh-CN"/>
        </w:rPr>
      </w:pPr>
      <w:r>
        <w:rPr>
          <w:lang w:eastAsia="zh-CN"/>
        </w:rPr>
        <w:t xml:space="preserve">        '415':</w:t>
      </w:r>
    </w:p>
    <w:p w14:paraId="7714A999" w14:textId="77777777" w:rsidR="00D061CB" w:rsidRDefault="00000000">
      <w:pPr>
        <w:pStyle w:val="PL"/>
        <w:rPr>
          <w:lang w:eastAsia="zh-CN"/>
        </w:rPr>
      </w:pPr>
      <w:r>
        <w:rPr>
          <w:lang w:eastAsia="zh-CN"/>
        </w:rPr>
        <w:t xml:space="preserve">          $ref: 'TS29571_CommonData.yaml#/components/responses/415'</w:t>
      </w:r>
    </w:p>
    <w:p w14:paraId="6EBB39FB" w14:textId="77777777" w:rsidR="00D061CB" w:rsidRDefault="00000000">
      <w:pPr>
        <w:pStyle w:val="PL"/>
        <w:rPr>
          <w:lang w:eastAsia="zh-CN"/>
        </w:rPr>
      </w:pPr>
      <w:r>
        <w:rPr>
          <w:lang w:eastAsia="zh-CN"/>
        </w:rPr>
        <w:t xml:space="preserve">        '429':</w:t>
      </w:r>
    </w:p>
    <w:p w14:paraId="1FAC4580" w14:textId="77777777" w:rsidR="00D061CB" w:rsidRDefault="00000000">
      <w:pPr>
        <w:pStyle w:val="PL"/>
        <w:rPr>
          <w:lang w:eastAsia="zh-CN"/>
        </w:rPr>
      </w:pPr>
      <w:r>
        <w:rPr>
          <w:lang w:eastAsia="zh-CN"/>
        </w:rPr>
        <w:t xml:space="preserve">          $ref: 'TS29571_CommonData.yaml#/components/responses/429'</w:t>
      </w:r>
    </w:p>
    <w:p w14:paraId="2EF307F5" w14:textId="77777777" w:rsidR="00D061CB" w:rsidRDefault="00000000">
      <w:pPr>
        <w:pStyle w:val="PL"/>
        <w:rPr>
          <w:lang w:eastAsia="zh-CN"/>
        </w:rPr>
      </w:pPr>
      <w:r>
        <w:rPr>
          <w:lang w:eastAsia="zh-CN"/>
        </w:rPr>
        <w:t xml:space="preserve">        '500':</w:t>
      </w:r>
    </w:p>
    <w:p w14:paraId="3C850E48" w14:textId="77777777" w:rsidR="00D061CB" w:rsidRDefault="00000000">
      <w:pPr>
        <w:pStyle w:val="PL"/>
        <w:rPr>
          <w:lang w:eastAsia="zh-CN"/>
        </w:rPr>
      </w:pPr>
      <w:r>
        <w:rPr>
          <w:lang w:eastAsia="zh-CN"/>
        </w:rPr>
        <w:t xml:space="preserve">          $ref: 'TS29571_CommonData.yaml#/components/responses/500'</w:t>
      </w:r>
    </w:p>
    <w:p w14:paraId="5781B68C" w14:textId="77777777" w:rsidR="00D061CB" w:rsidRDefault="00000000">
      <w:pPr>
        <w:pStyle w:val="PL"/>
        <w:rPr>
          <w:lang w:eastAsia="zh-CN"/>
        </w:rPr>
      </w:pPr>
      <w:r>
        <w:rPr>
          <w:lang w:eastAsia="zh-CN"/>
        </w:rPr>
        <w:t xml:space="preserve">        '503':</w:t>
      </w:r>
    </w:p>
    <w:p w14:paraId="26450342" w14:textId="77777777" w:rsidR="00D061CB" w:rsidRDefault="00000000">
      <w:pPr>
        <w:pStyle w:val="PL"/>
        <w:rPr>
          <w:lang w:eastAsia="zh-CN"/>
        </w:rPr>
      </w:pPr>
      <w:r>
        <w:rPr>
          <w:lang w:eastAsia="zh-CN"/>
        </w:rPr>
        <w:t xml:space="preserve">          $ref: 'TS29571_CommonData.yaml#/components/responses/503'</w:t>
      </w:r>
    </w:p>
    <w:p w14:paraId="409AD21E" w14:textId="77777777" w:rsidR="00D061CB" w:rsidRDefault="00000000">
      <w:pPr>
        <w:pStyle w:val="PL"/>
        <w:rPr>
          <w:lang w:eastAsia="zh-CN"/>
        </w:rPr>
      </w:pPr>
      <w:r>
        <w:rPr>
          <w:lang w:eastAsia="zh-CN"/>
        </w:rPr>
        <w:t xml:space="preserve">        default:</w:t>
      </w:r>
    </w:p>
    <w:p w14:paraId="0E7BAC42" w14:textId="77777777" w:rsidR="00D061CB" w:rsidRDefault="00000000">
      <w:pPr>
        <w:pStyle w:val="PL"/>
        <w:rPr>
          <w:lang w:eastAsia="zh-CN"/>
        </w:rPr>
      </w:pPr>
      <w:r>
        <w:rPr>
          <w:lang w:eastAsia="zh-CN"/>
        </w:rPr>
        <w:t xml:space="preserve">          $ref: 'TS29571_CommonData.yaml#/components/responses/default'</w:t>
      </w:r>
    </w:p>
    <w:p w14:paraId="398C0DE9" w14:textId="77777777" w:rsidR="00D061CB" w:rsidRDefault="00D061CB">
      <w:pPr>
        <w:pStyle w:val="PL"/>
        <w:rPr>
          <w:lang w:eastAsia="zh-CN"/>
        </w:rPr>
      </w:pPr>
    </w:p>
    <w:p w14:paraId="4CFE6462" w14:textId="77777777" w:rsidR="00D061CB" w:rsidRDefault="00000000">
      <w:pPr>
        <w:pStyle w:val="PL"/>
        <w:rPr>
          <w:lang w:eastAsia="zh-CN"/>
        </w:rPr>
      </w:pPr>
      <w:r>
        <w:rPr>
          <w:lang w:eastAsia="zh-CN"/>
        </w:rPr>
        <w:t xml:space="preserve">  /registrations/{registrationId}:</w:t>
      </w:r>
    </w:p>
    <w:p w14:paraId="565DDB0B" w14:textId="77777777" w:rsidR="00D061CB" w:rsidRDefault="00000000">
      <w:pPr>
        <w:pStyle w:val="PL"/>
        <w:rPr>
          <w:lang w:eastAsia="zh-CN"/>
        </w:rPr>
      </w:pPr>
      <w:r>
        <w:rPr>
          <w:lang w:eastAsia="zh-CN"/>
        </w:rPr>
        <w:t xml:space="preserve">    delete:</w:t>
      </w:r>
    </w:p>
    <w:p w14:paraId="69A90DDC" w14:textId="77777777" w:rsidR="00D061CB" w:rsidRDefault="00000000">
      <w:pPr>
        <w:pStyle w:val="PL"/>
        <w:rPr>
          <w:lang w:eastAsia="zh-CN"/>
        </w:rPr>
      </w:pPr>
      <w:r>
        <w:rPr>
          <w:lang w:eastAsia="zh-CN"/>
        </w:rPr>
        <w:t xml:space="preserve">      summary: Delete an existing AS registration at MSGin5G Server</w:t>
      </w:r>
    </w:p>
    <w:p w14:paraId="15859B19" w14:textId="77777777" w:rsidR="00D061CB" w:rsidRDefault="00000000">
      <w:pPr>
        <w:pStyle w:val="PL"/>
        <w:rPr>
          <w:lang w:eastAsia="zh-CN"/>
        </w:rPr>
      </w:pPr>
      <w:r>
        <w:rPr>
          <w:lang w:eastAsia="zh-CN"/>
        </w:rPr>
        <w:t xml:space="preserve">      tags:</w:t>
      </w:r>
    </w:p>
    <w:p w14:paraId="419BD052" w14:textId="77777777" w:rsidR="00D061CB" w:rsidRDefault="00000000">
      <w:pPr>
        <w:pStyle w:val="PL"/>
        <w:rPr>
          <w:lang w:eastAsia="zh-CN"/>
        </w:rPr>
      </w:pPr>
      <w:r>
        <w:rPr>
          <w:lang w:eastAsia="zh-CN"/>
        </w:rPr>
        <w:t xml:space="preserve">        - AS DeRegistration</w:t>
      </w:r>
    </w:p>
    <w:p w14:paraId="1193A326" w14:textId="77777777" w:rsidR="00D061CB" w:rsidRDefault="00000000">
      <w:pPr>
        <w:pStyle w:val="PL"/>
        <w:rPr>
          <w:lang w:eastAsia="zh-CN"/>
        </w:rPr>
      </w:pPr>
      <w:r>
        <w:rPr>
          <w:lang w:eastAsia="zh-CN"/>
        </w:rPr>
        <w:t xml:space="preserve">      parameters:</w:t>
      </w:r>
    </w:p>
    <w:p w14:paraId="67E6959C" w14:textId="77777777" w:rsidR="00D061CB" w:rsidRDefault="00000000">
      <w:pPr>
        <w:pStyle w:val="PL"/>
        <w:rPr>
          <w:lang w:eastAsia="zh-CN"/>
        </w:rPr>
      </w:pPr>
      <w:r>
        <w:rPr>
          <w:lang w:eastAsia="zh-CN"/>
        </w:rPr>
        <w:t xml:space="preserve">        - name: registrationId</w:t>
      </w:r>
    </w:p>
    <w:p w14:paraId="14067357" w14:textId="77777777" w:rsidR="00D061CB" w:rsidRDefault="00000000">
      <w:pPr>
        <w:pStyle w:val="PL"/>
        <w:rPr>
          <w:lang w:eastAsia="zh-CN"/>
        </w:rPr>
      </w:pPr>
      <w:r>
        <w:rPr>
          <w:lang w:eastAsia="zh-CN"/>
        </w:rPr>
        <w:t xml:space="preserve">          in: path</w:t>
      </w:r>
    </w:p>
    <w:p w14:paraId="56839923" w14:textId="77777777" w:rsidR="00D061CB" w:rsidRDefault="00000000">
      <w:pPr>
        <w:pStyle w:val="PL"/>
        <w:rPr>
          <w:lang w:eastAsia="zh-CN"/>
        </w:rPr>
      </w:pPr>
      <w:r>
        <w:rPr>
          <w:lang w:eastAsia="zh-CN"/>
        </w:rPr>
        <w:t xml:space="preserve">          description: AS registration Id</w:t>
      </w:r>
    </w:p>
    <w:p w14:paraId="1196A6F7" w14:textId="77777777" w:rsidR="00D061CB" w:rsidRDefault="00000000">
      <w:pPr>
        <w:pStyle w:val="PL"/>
        <w:rPr>
          <w:lang w:eastAsia="zh-CN"/>
        </w:rPr>
      </w:pPr>
      <w:r>
        <w:rPr>
          <w:lang w:eastAsia="zh-CN"/>
        </w:rPr>
        <w:t xml:space="preserve">          required: true</w:t>
      </w:r>
    </w:p>
    <w:p w14:paraId="5B8FFDA3" w14:textId="77777777" w:rsidR="00D061CB" w:rsidRDefault="00000000">
      <w:pPr>
        <w:pStyle w:val="PL"/>
        <w:rPr>
          <w:lang w:eastAsia="zh-CN"/>
        </w:rPr>
      </w:pPr>
      <w:r>
        <w:rPr>
          <w:lang w:eastAsia="zh-CN"/>
        </w:rPr>
        <w:t xml:space="preserve">          schema:</w:t>
      </w:r>
    </w:p>
    <w:p w14:paraId="3E0240FD" w14:textId="77777777" w:rsidR="00D061CB" w:rsidRDefault="00000000">
      <w:pPr>
        <w:pStyle w:val="PL"/>
        <w:rPr>
          <w:lang w:eastAsia="zh-CN"/>
        </w:rPr>
      </w:pPr>
      <w:r>
        <w:rPr>
          <w:lang w:eastAsia="zh-CN"/>
        </w:rPr>
        <w:t xml:space="preserve">            type: string</w:t>
      </w:r>
    </w:p>
    <w:p w14:paraId="7783FD87" w14:textId="77777777" w:rsidR="00D061CB" w:rsidRDefault="00000000">
      <w:pPr>
        <w:pStyle w:val="PL"/>
        <w:rPr>
          <w:lang w:eastAsia="zh-CN"/>
        </w:rPr>
      </w:pPr>
      <w:r>
        <w:rPr>
          <w:lang w:eastAsia="zh-CN"/>
        </w:rPr>
        <w:t xml:space="preserve">      responses:</w:t>
      </w:r>
    </w:p>
    <w:p w14:paraId="1DA21929" w14:textId="77777777" w:rsidR="00D061CB" w:rsidRDefault="00000000">
      <w:pPr>
        <w:pStyle w:val="PL"/>
        <w:rPr>
          <w:lang w:eastAsia="zh-CN"/>
        </w:rPr>
      </w:pPr>
      <w:r>
        <w:rPr>
          <w:lang w:eastAsia="zh-CN"/>
        </w:rPr>
        <w:t xml:space="preserve">        '200':</w:t>
      </w:r>
    </w:p>
    <w:p w14:paraId="6EABE9C5" w14:textId="77777777" w:rsidR="00D061CB" w:rsidRDefault="00000000">
      <w:pPr>
        <w:pStyle w:val="PL"/>
        <w:rPr>
          <w:lang w:eastAsia="zh-CN"/>
        </w:rPr>
      </w:pPr>
      <w:r>
        <w:rPr>
          <w:lang w:eastAsia="zh-CN"/>
        </w:rPr>
        <w:t xml:space="preserve">          description: The individual AS registration is deleted successfully.</w:t>
      </w:r>
    </w:p>
    <w:p w14:paraId="54342D64" w14:textId="77777777" w:rsidR="00D061CB" w:rsidRDefault="00000000">
      <w:pPr>
        <w:pStyle w:val="PL"/>
        <w:rPr>
          <w:lang w:eastAsia="zh-CN"/>
        </w:rPr>
      </w:pPr>
      <w:r>
        <w:rPr>
          <w:lang w:eastAsia="zh-CN"/>
        </w:rPr>
        <w:t xml:space="preserve">          content:</w:t>
      </w:r>
    </w:p>
    <w:p w14:paraId="70BE34DC" w14:textId="77777777" w:rsidR="00D061CB" w:rsidRDefault="00000000">
      <w:pPr>
        <w:pStyle w:val="PL"/>
        <w:rPr>
          <w:lang w:eastAsia="zh-CN"/>
        </w:rPr>
      </w:pPr>
      <w:r>
        <w:rPr>
          <w:lang w:eastAsia="zh-CN"/>
        </w:rPr>
        <w:t xml:space="preserve">            application/json:</w:t>
      </w:r>
    </w:p>
    <w:p w14:paraId="4BFECC77" w14:textId="77777777" w:rsidR="00D061CB" w:rsidRDefault="00000000">
      <w:pPr>
        <w:pStyle w:val="PL"/>
        <w:rPr>
          <w:lang w:eastAsia="zh-CN"/>
        </w:rPr>
      </w:pPr>
      <w:r>
        <w:rPr>
          <w:lang w:eastAsia="zh-CN"/>
        </w:rPr>
        <w:t xml:space="preserve">              schema:</w:t>
      </w:r>
    </w:p>
    <w:p w14:paraId="08F6C47B" w14:textId="77777777" w:rsidR="00D061CB" w:rsidRDefault="00000000">
      <w:pPr>
        <w:pStyle w:val="PL"/>
        <w:rPr>
          <w:lang w:eastAsia="zh-CN"/>
        </w:rPr>
      </w:pPr>
      <w:r>
        <w:t xml:space="preserve">                $ref: '#/components/schemas/ASRegistrationAck'</w:t>
      </w:r>
    </w:p>
    <w:p w14:paraId="7DDC4E97" w14:textId="77777777" w:rsidR="00D061CB" w:rsidRDefault="00000000">
      <w:pPr>
        <w:pStyle w:val="PL"/>
      </w:pPr>
      <w:r>
        <w:t xml:space="preserve">        '204':</w:t>
      </w:r>
    </w:p>
    <w:p w14:paraId="07BFE1A2" w14:textId="77777777" w:rsidR="00D061CB" w:rsidRDefault="00000000">
      <w:pPr>
        <w:pStyle w:val="PL"/>
      </w:pPr>
      <w:r>
        <w:t xml:space="preserve">          description: &gt;</w:t>
      </w:r>
    </w:p>
    <w:p w14:paraId="673FB12E" w14:textId="77777777" w:rsidR="00D061CB" w:rsidRDefault="00000000">
      <w:pPr>
        <w:pStyle w:val="PL"/>
      </w:pPr>
      <w:r>
        <w:t xml:space="preserve">            No Content. The individual AS registration resource is deleted successfully.</w:t>
      </w:r>
    </w:p>
    <w:p w14:paraId="117D2DCC" w14:textId="77777777" w:rsidR="00D061CB" w:rsidRDefault="00000000">
      <w:pPr>
        <w:pStyle w:val="PL"/>
        <w:rPr>
          <w:lang w:eastAsia="zh-CN"/>
        </w:rPr>
      </w:pPr>
      <w:r>
        <w:rPr>
          <w:lang w:eastAsia="zh-CN"/>
        </w:rPr>
        <w:t xml:space="preserve">        '400':</w:t>
      </w:r>
    </w:p>
    <w:p w14:paraId="0A5296CC" w14:textId="77777777" w:rsidR="00D061CB" w:rsidRDefault="00000000">
      <w:pPr>
        <w:pStyle w:val="PL"/>
        <w:rPr>
          <w:lang w:eastAsia="zh-CN"/>
        </w:rPr>
      </w:pPr>
      <w:r>
        <w:rPr>
          <w:lang w:eastAsia="zh-CN"/>
        </w:rPr>
        <w:t xml:space="preserve">          $ref: 'TS29571_CommonData.yaml#/components/responses/400'</w:t>
      </w:r>
    </w:p>
    <w:p w14:paraId="1D6FBF9E" w14:textId="77777777" w:rsidR="00D061CB" w:rsidRDefault="00000000">
      <w:pPr>
        <w:pStyle w:val="PL"/>
        <w:rPr>
          <w:lang w:eastAsia="zh-CN"/>
        </w:rPr>
      </w:pPr>
      <w:r>
        <w:rPr>
          <w:lang w:eastAsia="zh-CN"/>
        </w:rPr>
        <w:t xml:space="preserve">        '401':</w:t>
      </w:r>
    </w:p>
    <w:p w14:paraId="6316CA04" w14:textId="77777777" w:rsidR="00D061CB" w:rsidRDefault="00000000">
      <w:pPr>
        <w:pStyle w:val="PL"/>
        <w:rPr>
          <w:lang w:eastAsia="zh-CN"/>
        </w:rPr>
      </w:pPr>
      <w:r>
        <w:rPr>
          <w:lang w:eastAsia="zh-CN"/>
        </w:rPr>
        <w:t xml:space="preserve">          $ref: 'TS29571_CommonData.yaml#/components/responses/401'</w:t>
      </w:r>
    </w:p>
    <w:p w14:paraId="7C50EF70" w14:textId="77777777" w:rsidR="00D061CB" w:rsidRDefault="00000000">
      <w:pPr>
        <w:pStyle w:val="PL"/>
        <w:rPr>
          <w:lang w:eastAsia="zh-CN"/>
        </w:rPr>
      </w:pPr>
      <w:r>
        <w:rPr>
          <w:lang w:eastAsia="zh-CN"/>
        </w:rPr>
        <w:t xml:space="preserve">        '403':</w:t>
      </w:r>
    </w:p>
    <w:p w14:paraId="47FEA2C8" w14:textId="77777777" w:rsidR="00D061CB" w:rsidRDefault="00000000">
      <w:pPr>
        <w:pStyle w:val="PL"/>
        <w:rPr>
          <w:lang w:eastAsia="zh-CN"/>
        </w:rPr>
      </w:pPr>
      <w:r>
        <w:rPr>
          <w:lang w:eastAsia="zh-CN"/>
        </w:rPr>
        <w:t xml:space="preserve">          $ref: 'TS29571_CommonData.yaml#/components/responses/403'</w:t>
      </w:r>
    </w:p>
    <w:p w14:paraId="0EB7BFAE" w14:textId="77777777" w:rsidR="00D061CB" w:rsidRDefault="00000000">
      <w:pPr>
        <w:pStyle w:val="PL"/>
        <w:rPr>
          <w:lang w:eastAsia="zh-CN"/>
        </w:rPr>
      </w:pPr>
      <w:r>
        <w:rPr>
          <w:lang w:eastAsia="zh-CN"/>
        </w:rPr>
        <w:t xml:space="preserve">        '404':</w:t>
      </w:r>
    </w:p>
    <w:p w14:paraId="3A4134B4" w14:textId="77777777" w:rsidR="00D061CB" w:rsidRDefault="00000000">
      <w:pPr>
        <w:pStyle w:val="PL"/>
        <w:rPr>
          <w:lang w:eastAsia="zh-CN"/>
        </w:rPr>
      </w:pPr>
      <w:r>
        <w:rPr>
          <w:lang w:eastAsia="zh-CN"/>
        </w:rPr>
        <w:t xml:space="preserve">          $ref: 'TS29571_CommonData.yaml#/components/responses/404'</w:t>
      </w:r>
    </w:p>
    <w:p w14:paraId="728FA398" w14:textId="77777777" w:rsidR="00D061CB" w:rsidRDefault="00000000">
      <w:pPr>
        <w:pStyle w:val="PL"/>
        <w:rPr>
          <w:lang w:eastAsia="zh-CN"/>
        </w:rPr>
      </w:pPr>
      <w:r>
        <w:rPr>
          <w:lang w:eastAsia="zh-CN"/>
        </w:rPr>
        <w:t xml:space="preserve">        '429':</w:t>
      </w:r>
    </w:p>
    <w:p w14:paraId="0B8405FE" w14:textId="77777777" w:rsidR="00D061CB" w:rsidRDefault="00000000">
      <w:pPr>
        <w:pStyle w:val="PL"/>
        <w:rPr>
          <w:lang w:eastAsia="zh-CN"/>
        </w:rPr>
      </w:pPr>
      <w:r>
        <w:rPr>
          <w:lang w:eastAsia="zh-CN"/>
        </w:rPr>
        <w:t xml:space="preserve">          $ref: 'TS29571_CommonData.yaml#/components/responses/429'</w:t>
      </w:r>
    </w:p>
    <w:p w14:paraId="62E699D8" w14:textId="77777777" w:rsidR="00D061CB" w:rsidRDefault="00000000">
      <w:pPr>
        <w:pStyle w:val="PL"/>
        <w:rPr>
          <w:lang w:eastAsia="zh-CN"/>
        </w:rPr>
      </w:pPr>
      <w:r>
        <w:rPr>
          <w:lang w:eastAsia="zh-CN"/>
        </w:rPr>
        <w:t xml:space="preserve">        '500':</w:t>
      </w:r>
    </w:p>
    <w:p w14:paraId="43A8D2A1" w14:textId="77777777" w:rsidR="00D061CB" w:rsidRDefault="00000000">
      <w:pPr>
        <w:pStyle w:val="PL"/>
        <w:rPr>
          <w:lang w:eastAsia="zh-CN"/>
        </w:rPr>
      </w:pPr>
      <w:r>
        <w:rPr>
          <w:lang w:eastAsia="zh-CN"/>
        </w:rPr>
        <w:t xml:space="preserve">          $ref: 'TS29571_CommonData.yaml#/components/responses/500'</w:t>
      </w:r>
    </w:p>
    <w:p w14:paraId="3EA53830" w14:textId="77777777" w:rsidR="00D061CB" w:rsidRDefault="00000000">
      <w:pPr>
        <w:pStyle w:val="PL"/>
        <w:rPr>
          <w:lang w:eastAsia="zh-CN"/>
        </w:rPr>
      </w:pPr>
      <w:r>
        <w:rPr>
          <w:lang w:eastAsia="zh-CN"/>
        </w:rPr>
        <w:t xml:space="preserve">        '503':</w:t>
      </w:r>
    </w:p>
    <w:p w14:paraId="63697123" w14:textId="77777777" w:rsidR="00D061CB" w:rsidRDefault="00000000">
      <w:pPr>
        <w:pStyle w:val="PL"/>
        <w:rPr>
          <w:lang w:eastAsia="zh-CN"/>
        </w:rPr>
      </w:pPr>
      <w:r>
        <w:rPr>
          <w:lang w:eastAsia="zh-CN"/>
        </w:rPr>
        <w:t xml:space="preserve">          $ref: 'TS29571_CommonData.yaml#/components/responses/503'</w:t>
      </w:r>
    </w:p>
    <w:p w14:paraId="5F26348A" w14:textId="77777777" w:rsidR="00D061CB" w:rsidRDefault="00000000">
      <w:pPr>
        <w:pStyle w:val="PL"/>
        <w:rPr>
          <w:lang w:eastAsia="zh-CN"/>
        </w:rPr>
      </w:pPr>
      <w:r>
        <w:rPr>
          <w:lang w:eastAsia="zh-CN"/>
        </w:rPr>
        <w:t xml:space="preserve">        default:</w:t>
      </w:r>
    </w:p>
    <w:p w14:paraId="57BA7064" w14:textId="77777777" w:rsidR="00D061CB" w:rsidRDefault="00000000">
      <w:pPr>
        <w:pStyle w:val="PL"/>
        <w:rPr>
          <w:lang w:eastAsia="zh-CN"/>
        </w:rPr>
      </w:pPr>
      <w:r>
        <w:rPr>
          <w:lang w:eastAsia="zh-CN"/>
        </w:rPr>
        <w:t xml:space="preserve">          $ref: 'TS29571_CommonData.yaml#/components/responses/default'</w:t>
      </w:r>
    </w:p>
    <w:p w14:paraId="26769980" w14:textId="77777777" w:rsidR="00D061CB" w:rsidRDefault="00D061CB">
      <w:pPr>
        <w:pStyle w:val="PL"/>
        <w:rPr>
          <w:lang w:eastAsia="zh-CN"/>
        </w:rPr>
      </w:pPr>
    </w:p>
    <w:p w14:paraId="2EEB8FEE" w14:textId="77777777" w:rsidR="00D061CB" w:rsidRDefault="00D061CB">
      <w:pPr>
        <w:pStyle w:val="PL"/>
        <w:rPr>
          <w:lang w:eastAsia="zh-CN"/>
        </w:rPr>
      </w:pPr>
    </w:p>
    <w:p w14:paraId="1DFD5B6E" w14:textId="77777777" w:rsidR="00D061CB" w:rsidRDefault="00000000">
      <w:pPr>
        <w:pStyle w:val="PL"/>
        <w:rPr>
          <w:lang w:eastAsia="zh-CN"/>
        </w:rPr>
      </w:pPr>
      <w:r>
        <w:rPr>
          <w:lang w:eastAsia="zh-CN"/>
        </w:rPr>
        <w:t>components:</w:t>
      </w:r>
    </w:p>
    <w:p w14:paraId="1BA946C2" w14:textId="77777777" w:rsidR="00D061CB" w:rsidRDefault="00000000">
      <w:pPr>
        <w:pStyle w:val="PL"/>
        <w:rPr>
          <w:lang w:eastAsia="zh-CN"/>
        </w:rPr>
      </w:pPr>
      <w:r>
        <w:rPr>
          <w:lang w:eastAsia="zh-CN"/>
        </w:rPr>
        <w:t xml:space="preserve">  securitySchemes:</w:t>
      </w:r>
    </w:p>
    <w:p w14:paraId="480C3201" w14:textId="77777777" w:rsidR="00D061CB" w:rsidRDefault="00000000">
      <w:pPr>
        <w:pStyle w:val="PL"/>
        <w:rPr>
          <w:lang w:eastAsia="zh-CN"/>
        </w:rPr>
      </w:pPr>
      <w:r>
        <w:rPr>
          <w:lang w:eastAsia="zh-CN"/>
        </w:rPr>
        <w:t xml:space="preserve">    oAuth2ClientCredentials:</w:t>
      </w:r>
    </w:p>
    <w:p w14:paraId="16E72CAE" w14:textId="77777777" w:rsidR="00D061CB" w:rsidRDefault="00000000">
      <w:pPr>
        <w:pStyle w:val="PL"/>
        <w:rPr>
          <w:lang w:eastAsia="zh-CN"/>
        </w:rPr>
      </w:pPr>
      <w:r>
        <w:rPr>
          <w:lang w:eastAsia="zh-CN"/>
        </w:rPr>
        <w:t xml:space="preserve">      type: oauth2</w:t>
      </w:r>
    </w:p>
    <w:p w14:paraId="3DA9BA4C" w14:textId="77777777" w:rsidR="00D061CB" w:rsidRDefault="00000000">
      <w:pPr>
        <w:pStyle w:val="PL"/>
        <w:rPr>
          <w:lang w:eastAsia="zh-CN"/>
        </w:rPr>
      </w:pPr>
      <w:r>
        <w:rPr>
          <w:lang w:eastAsia="zh-CN"/>
        </w:rPr>
        <w:t xml:space="preserve">      flows:</w:t>
      </w:r>
    </w:p>
    <w:p w14:paraId="335CBA18" w14:textId="77777777" w:rsidR="00D061CB" w:rsidRDefault="00000000">
      <w:pPr>
        <w:pStyle w:val="PL"/>
        <w:rPr>
          <w:lang w:eastAsia="zh-CN"/>
        </w:rPr>
      </w:pPr>
      <w:r>
        <w:rPr>
          <w:lang w:eastAsia="zh-CN"/>
        </w:rPr>
        <w:t xml:space="preserve">        clientCredentials:</w:t>
      </w:r>
    </w:p>
    <w:p w14:paraId="075C0550" w14:textId="77777777" w:rsidR="00D061CB" w:rsidRDefault="00000000">
      <w:pPr>
        <w:pStyle w:val="PL"/>
        <w:rPr>
          <w:lang w:eastAsia="zh-CN"/>
        </w:rPr>
      </w:pPr>
      <w:r>
        <w:rPr>
          <w:lang w:eastAsia="zh-CN"/>
        </w:rPr>
        <w:t xml:space="preserve">          tokenUrl: '{</w:t>
      </w:r>
      <w:ins w:id="3396" w:author="CR#0030" w:date="2023-10-18T19:35:00Z">
        <w:r>
          <w:rPr>
            <w:rFonts w:eastAsia="DengXian"/>
            <w:lang w:eastAsia="zh-CN"/>
          </w:rPr>
          <w:t>tokenUrl</w:t>
        </w:r>
      </w:ins>
      <w:del w:id="3397" w:author="CR#0030" w:date="2023-10-18T19:35:00Z">
        <w:r>
          <w:rPr>
            <w:lang w:eastAsia="zh-CN"/>
          </w:rPr>
          <w:delText>nrfApiRoot</w:delText>
        </w:r>
      </w:del>
      <w:r>
        <w:rPr>
          <w:lang w:eastAsia="zh-CN"/>
        </w:rPr>
        <w:t>}</w:t>
      </w:r>
      <w:del w:id="3398" w:author="CR#0030" w:date="2023-10-18T19:35:00Z">
        <w:r>
          <w:rPr>
            <w:lang w:eastAsia="zh-CN"/>
          </w:rPr>
          <w:delText>/oauth2/token</w:delText>
        </w:r>
      </w:del>
      <w:r>
        <w:rPr>
          <w:lang w:eastAsia="zh-CN"/>
        </w:rPr>
        <w:t>'</w:t>
      </w:r>
    </w:p>
    <w:p w14:paraId="70447253" w14:textId="77777777" w:rsidR="00D061CB" w:rsidRDefault="00000000">
      <w:pPr>
        <w:pStyle w:val="PL"/>
        <w:rPr>
          <w:lang w:eastAsia="zh-CN"/>
        </w:rPr>
      </w:pPr>
      <w:r>
        <w:rPr>
          <w:lang w:eastAsia="zh-CN"/>
        </w:rPr>
        <w:t xml:space="preserve">          scopes:</w:t>
      </w:r>
      <w:ins w:id="3399" w:author="CR#0030" w:date="2023-10-18T19:35:00Z">
        <w:r>
          <w:rPr>
            <w:rFonts w:eastAsia="DengXian"/>
            <w:lang w:eastAsia="zh-CN"/>
          </w:rPr>
          <w:t xml:space="preserve"> {}</w:t>
        </w:r>
      </w:ins>
    </w:p>
    <w:p w14:paraId="0CE2D710" w14:textId="77777777" w:rsidR="00D061CB" w:rsidRDefault="00000000">
      <w:pPr>
        <w:pStyle w:val="PL"/>
        <w:rPr>
          <w:del w:id="3400" w:author="CR#0030" w:date="2023-10-18T19:35:00Z"/>
          <w:lang w:eastAsia="zh-CN"/>
        </w:rPr>
      </w:pPr>
      <w:del w:id="3401" w:author="CR#0030" w:date="2023-10-18T19:35:00Z">
        <w:r>
          <w:rPr>
            <w:lang w:eastAsia="zh-CN"/>
          </w:rPr>
          <w:lastRenderedPageBreak/>
          <w:delText xml:space="preserve">            msgs-asregistration: Access to the as registration API</w:delText>
        </w:r>
      </w:del>
    </w:p>
    <w:p w14:paraId="75612C7E" w14:textId="77777777" w:rsidR="00D061CB" w:rsidRDefault="00D061CB">
      <w:pPr>
        <w:pStyle w:val="PL"/>
        <w:rPr>
          <w:lang w:eastAsia="zh-CN"/>
        </w:rPr>
      </w:pPr>
    </w:p>
    <w:p w14:paraId="2BF4DA02" w14:textId="77777777" w:rsidR="00D061CB" w:rsidRDefault="00D061CB">
      <w:pPr>
        <w:pStyle w:val="PL"/>
        <w:rPr>
          <w:lang w:eastAsia="zh-CN"/>
        </w:rPr>
      </w:pPr>
    </w:p>
    <w:p w14:paraId="6B5C387E" w14:textId="77777777" w:rsidR="00D061CB" w:rsidRDefault="00000000">
      <w:pPr>
        <w:pStyle w:val="PL"/>
        <w:rPr>
          <w:lang w:eastAsia="zh-CN"/>
        </w:rPr>
      </w:pPr>
      <w:r>
        <w:rPr>
          <w:lang w:eastAsia="zh-CN"/>
        </w:rPr>
        <w:t xml:space="preserve">  schemas:</w:t>
      </w:r>
    </w:p>
    <w:p w14:paraId="4BF03BB3" w14:textId="77777777" w:rsidR="00D061CB" w:rsidRDefault="00000000">
      <w:pPr>
        <w:pStyle w:val="PL"/>
        <w:rPr>
          <w:lang w:eastAsia="zh-CN"/>
        </w:rPr>
      </w:pPr>
      <w:r>
        <w:rPr>
          <w:lang w:eastAsia="zh-CN"/>
        </w:rPr>
        <w:t>#</w:t>
      </w:r>
    </w:p>
    <w:p w14:paraId="5A2F1AAB" w14:textId="77777777" w:rsidR="00D061CB" w:rsidRDefault="00000000">
      <w:pPr>
        <w:pStyle w:val="PL"/>
        <w:rPr>
          <w:lang w:eastAsia="zh-CN"/>
        </w:rPr>
      </w:pPr>
      <w:r>
        <w:rPr>
          <w:lang w:eastAsia="zh-CN"/>
        </w:rPr>
        <w:t># STRUCTURED DATA TYPES</w:t>
      </w:r>
    </w:p>
    <w:p w14:paraId="5C1EE763" w14:textId="77777777" w:rsidR="00D061CB" w:rsidRDefault="00000000">
      <w:pPr>
        <w:pStyle w:val="PL"/>
        <w:rPr>
          <w:lang w:eastAsia="zh-CN"/>
        </w:rPr>
      </w:pPr>
      <w:r>
        <w:rPr>
          <w:lang w:eastAsia="zh-CN"/>
        </w:rPr>
        <w:t>#</w:t>
      </w:r>
    </w:p>
    <w:p w14:paraId="289FB5EE" w14:textId="77777777" w:rsidR="00D061CB" w:rsidRDefault="00000000">
      <w:pPr>
        <w:pStyle w:val="PL"/>
        <w:rPr>
          <w:lang w:eastAsia="zh-CN"/>
        </w:rPr>
      </w:pPr>
      <w:r>
        <w:rPr>
          <w:lang w:eastAsia="zh-CN"/>
        </w:rPr>
        <w:t xml:space="preserve">    ASRegistration:</w:t>
      </w:r>
    </w:p>
    <w:p w14:paraId="121333B2" w14:textId="77777777" w:rsidR="00D061CB" w:rsidRDefault="00000000">
      <w:pPr>
        <w:pStyle w:val="PL"/>
        <w:rPr>
          <w:lang w:eastAsia="zh-CN"/>
        </w:rPr>
      </w:pPr>
      <w:r>
        <w:rPr>
          <w:lang w:eastAsia="zh-CN"/>
        </w:rPr>
        <w:t xml:space="preserve">      description: AS registration data</w:t>
      </w:r>
    </w:p>
    <w:p w14:paraId="05B2EB0A" w14:textId="77777777" w:rsidR="00D061CB" w:rsidRDefault="00000000">
      <w:pPr>
        <w:pStyle w:val="PL"/>
        <w:rPr>
          <w:lang w:eastAsia="zh-CN"/>
        </w:rPr>
      </w:pPr>
      <w:r>
        <w:rPr>
          <w:lang w:eastAsia="zh-CN"/>
        </w:rPr>
        <w:t xml:space="preserve">      type: object</w:t>
      </w:r>
    </w:p>
    <w:p w14:paraId="3BEF9B07" w14:textId="77777777" w:rsidR="00D061CB" w:rsidRDefault="00000000">
      <w:pPr>
        <w:pStyle w:val="PL"/>
        <w:rPr>
          <w:lang w:eastAsia="zh-CN"/>
        </w:rPr>
      </w:pPr>
      <w:r>
        <w:rPr>
          <w:lang w:eastAsia="zh-CN"/>
        </w:rPr>
        <w:t xml:space="preserve">      required:</w:t>
      </w:r>
    </w:p>
    <w:p w14:paraId="721B1E74" w14:textId="77777777" w:rsidR="00D061CB" w:rsidRDefault="00000000">
      <w:pPr>
        <w:pStyle w:val="PL"/>
        <w:rPr>
          <w:lang w:eastAsia="zh-CN"/>
        </w:rPr>
      </w:pPr>
      <w:r>
        <w:rPr>
          <w:lang w:eastAsia="zh-CN"/>
        </w:rPr>
        <w:t xml:space="preserve">        - asSvcId</w:t>
      </w:r>
    </w:p>
    <w:p w14:paraId="156C29DA" w14:textId="77777777" w:rsidR="00D061CB" w:rsidRDefault="00000000">
      <w:pPr>
        <w:pStyle w:val="PL"/>
        <w:rPr>
          <w:lang w:eastAsia="zh-CN"/>
        </w:rPr>
      </w:pPr>
      <w:r>
        <w:rPr>
          <w:lang w:eastAsia="zh-CN"/>
        </w:rPr>
        <w:t xml:space="preserve">      properties:</w:t>
      </w:r>
    </w:p>
    <w:p w14:paraId="718E3E46" w14:textId="77777777" w:rsidR="00D061CB" w:rsidRDefault="00000000">
      <w:pPr>
        <w:pStyle w:val="PL"/>
        <w:rPr>
          <w:lang w:eastAsia="zh-CN"/>
        </w:rPr>
      </w:pPr>
      <w:r>
        <w:rPr>
          <w:lang w:eastAsia="zh-CN"/>
        </w:rPr>
        <w:t xml:space="preserve">        asSvcId:</w:t>
      </w:r>
    </w:p>
    <w:p w14:paraId="78F7F877" w14:textId="77777777" w:rsidR="00D061CB" w:rsidRDefault="00000000">
      <w:pPr>
        <w:pStyle w:val="PL"/>
        <w:rPr>
          <w:lang w:eastAsia="zh-CN"/>
        </w:rPr>
      </w:pPr>
      <w:r>
        <w:rPr>
          <w:lang w:eastAsia="zh-CN"/>
        </w:rPr>
        <w:t xml:space="preserve">          type: string</w:t>
      </w:r>
    </w:p>
    <w:p w14:paraId="5C03E2F1" w14:textId="77777777" w:rsidR="00D061CB" w:rsidRDefault="00000000">
      <w:pPr>
        <w:pStyle w:val="PL"/>
        <w:rPr>
          <w:lang w:eastAsia="zh-CN"/>
        </w:rPr>
      </w:pPr>
      <w:r>
        <w:rPr>
          <w:lang w:eastAsia="zh-CN"/>
        </w:rPr>
        <w:t xml:space="preserve">        appId:</w:t>
      </w:r>
    </w:p>
    <w:p w14:paraId="1C261F2E" w14:textId="77777777" w:rsidR="00D061CB" w:rsidRDefault="00000000">
      <w:pPr>
        <w:pStyle w:val="PL"/>
        <w:rPr>
          <w:lang w:eastAsia="zh-CN"/>
        </w:rPr>
      </w:pPr>
      <w:r>
        <w:rPr>
          <w:lang w:eastAsia="zh-CN"/>
        </w:rPr>
        <w:t xml:space="preserve">          type: string</w:t>
      </w:r>
    </w:p>
    <w:p w14:paraId="7D86E333" w14:textId="77777777" w:rsidR="00D061CB" w:rsidRDefault="00000000">
      <w:pPr>
        <w:pStyle w:val="PL"/>
        <w:rPr>
          <w:lang w:eastAsia="zh-CN"/>
        </w:rPr>
      </w:pPr>
      <w:r>
        <w:rPr>
          <w:lang w:eastAsia="zh-CN"/>
        </w:rPr>
        <w:t xml:space="preserve">        targetUri:</w:t>
      </w:r>
    </w:p>
    <w:p w14:paraId="3AC72446" w14:textId="77777777" w:rsidR="00D061CB" w:rsidRDefault="00000000">
      <w:pPr>
        <w:pStyle w:val="PL"/>
        <w:rPr>
          <w:lang w:eastAsia="zh-CN"/>
        </w:rPr>
      </w:pPr>
      <w:r>
        <w:rPr>
          <w:lang w:eastAsia="zh-CN"/>
        </w:rPr>
        <w:t xml:space="preserve">          $ref: 'TS29571_CommonData.yaml#/components/schemas/Uri'</w:t>
      </w:r>
    </w:p>
    <w:p w14:paraId="04C757F1" w14:textId="77777777" w:rsidR="00D061CB" w:rsidRDefault="00000000">
      <w:pPr>
        <w:pStyle w:val="PL"/>
        <w:rPr>
          <w:lang w:eastAsia="zh-CN"/>
        </w:rPr>
      </w:pPr>
      <w:r>
        <w:rPr>
          <w:lang w:eastAsia="zh-CN"/>
        </w:rPr>
        <w:t xml:space="preserve">        asProf:</w:t>
      </w:r>
    </w:p>
    <w:p w14:paraId="6E85691A" w14:textId="77777777" w:rsidR="00D061CB" w:rsidRDefault="00000000">
      <w:pPr>
        <w:pStyle w:val="PL"/>
        <w:rPr>
          <w:lang w:eastAsia="zh-CN"/>
        </w:rPr>
      </w:pPr>
      <w:r>
        <w:rPr>
          <w:lang w:eastAsia="zh-CN"/>
        </w:rPr>
        <w:t xml:space="preserve">          $ref: '#/components/schemas/ASProfile'</w:t>
      </w:r>
    </w:p>
    <w:p w14:paraId="0F1DFF43" w14:textId="77777777" w:rsidR="00D061CB" w:rsidRDefault="00D061CB">
      <w:pPr>
        <w:pStyle w:val="PL"/>
        <w:rPr>
          <w:lang w:eastAsia="zh-CN"/>
        </w:rPr>
      </w:pPr>
    </w:p>
    <w:p w14:paraId="0CD667B6" w14:textId="77777777" w:rsidR="00D061CB" w:rsidRDefault="00000000">
      <w:pPr>
        <w:pStyle w:val="PL"/>
        <w:rPr>
          <w:lang w:eastAsia="zh-CN"/>
        </w:rPr>
      </w:pPr>
      <w:r>
        <w:rPr>
          <w:lang w:eastAsia="zh-CN"/>
        </w:rPr>
        <w:t xml:space="preserve">    ASRegistrationAck:</w:t>
      </w:r>
    </w:p>
    <w:p w14:paraId="185577B4" w14:textId="77777777" w:rsidR="00D061CB" w:rsidRDefault="00000000">
      <w:pPr>
        <w:pStyle w:val="PL"/>
        <w:rPr>
          <w:lang w:eastAsia="zh-CN"/>
        </w:rPr>
      </w:pPr>
      <w:r>
        <w:rPr>
          <w:lang w:eastAsia="zh-CN"/>
        </w:rPr>
        <w:t xml:space="preserve">      description: AS registration response data</w:t>
      </w:r>
    </w:p>
    <w:p w14:paraId="21DDEBEA" w14:textId="77777777" w:rsidR="00D061CB" w:rsidRDefault="00000000">
      <w:pPr>
        <w:pStyle w:val="PL"/>
        <w:rPr>
          <w:lang w:eastAsia="zh-CN"/>
        </w:rPr>
      </w:pPr>
      <w:r>
        <w:rPr>
          <w:lang w:eastAsia="zh-CN"/>
        </w:rPr>
        <w:t xml:space="preserve">      type: object</w:t>
      </w:r>
    </w:p>
    <w:p w14:paraId="59B03A56" w14:textId="77777777" w:rsidR="00D061CB" w:rsidRDefault="00000000">
      <w:pPr>
        <w:pStyle w:val="PL"/>
        <w:rPr>
          <w:lang w:eastAsia="zh-CN"/>
        </w:rPr>
      </w:pPr>
      <w:r>
        <w:rPr>
          <w:lang w:eastAsia="zh-CN"/>
        </w:rPr>
        <w:t xml:space="preserve">      required:</w:t>
      </w:r>
    </w:p>
    <w:p w14:paraId="58BAD646" w14:textId="77777777" w:rsidR="00D061CB" w:rsidRDefault="00000000">
      <w:pPr>
        <w:pStyle w:val="PL"/>
        <w:rPr>
          <w:lang w:eastAsia="zh-CN"/>
        </w:rPr>
      </w:pPr>
      <w:r>
        <w:rPr>
          <w:lang w:eastAsia="zh-CN"/>
        </w:rPr>
        <w:t xml:space="preserve">        - asSvcId</w:t>
      </w:r>
    </w:p>
    <w:p w14:paraId="12BB1DE3" w14:textId="77777777" w:rsidR="00D061CB" w:rsidRDefault="00000000">
      <w:pPr>
        <w:pStyle w:val="PL"/>
        <w:rPr>
          <w:lang w:eastAsia="zh-CN"/>
        </w:rPr>
      </w:pPr>
      <w:r>
        <w:rPr>
          <w:lang w:eastAsia="zh-CN"/>
        </w:rPr>
        <w:t xml:space="preserve">        - result</w:t>
      </w:r>
    </w:p>
    <w:p w14:paraId="2F765ADE" w14:textId="77777777" w:rsidR="00D061CB" w:rsidRDefault="00000000">
      <w:pPr>
        <w:pStyle w:val="PL"/>
        <w:rPr>
          <w:lang w:eastAsia="zh-CN"/>
        </w:rPr>
      </w:pPr>
      <w:r>
        <w:rPr>
          <w:lang w:eastAsia="zh-CN"/>
        </w:rPr>
        <w:t xml:space="preserve">      properties:</w:t>
      </w:r>
    </w:p>
    <w:p w14:paraId="6A88C279" w14:textId="77777777" w:rsidR="00D061CB" w:rsidRDefault="00000000">
      <w:pPr>
        <w:pStyle w:val="PL"/>
        <w:rPr>
          <w:lang w:eastAsia="zh-CN"/>
        </w:rPr>
      </w:pPr>
      <w:r>
        <w:rPr>
          <w:lang w:eastAsia="zh-CN"/>
        </w:rPr>
        <w:t xml:space="preserve">        asSvcId:</w:t>
      </w:r>
    </w:p>
    <w:p w14:paraId="1B999545" w14:textId="77777777" w:rsidR="00D061CB" w:rsidRDefault="00000000">
      <w:pPr>
        <w:pStyle w:val="PL"/>
        <w:rPr>
          <w:lang w:eastAsia="zh-CN"/>
        </w:rPr>
      </w:pPr>
      <w:r>
        <w:rPr>
          <w:lang w:eastAsia="zh-CN"/>
        </w:rPr>
        <w:t xml:space="preserve">          type: string</w:t>
      </w:r>
    </w:p>
    <w:p w14:paraId="6E002E76" w14:textId="77777777" w:rsidR="00D061CB" w:rsidRDefault="00000000">
      <w:pPr>
        <w:pStyle w:val="PL"/>
        <w:rPr>
          <w:lang w:eastAsia="zh-CN"/>
        </w:rPr>
      </w:pPr>
      <w:r>
        <w:rPr>
          <w:lang w:eastAsia="zh-CN"/>
        </w:rPr>
        <w:t xml:space="preserve">        result:</w:t>
      </w:r>
    </w:p>
    <w:p w14:paraId="18036021" w14:textId="77777777" w:rsidR="00D061CB" w:rsidRDefault="00000000">
      <w:pPr>
        <w:pStyle w:val="PL"/>
        <w:rPr>
          <w:lang w:eastAsia="zh-CN"/>
        </w:rPr>
      </w:pPr>
      <w:r>
        <w:rPr>
          <w:lang w:eastAsia="zh-CN"/>
        </w:rPr>
        <w:t xml:space="preserve">          $ref: 'TS29571_CommonData.yaml#/components/schemas/ProblemDetails'</w:t>
      </w:r>
    </w:p>
    <w:p w14:paraId="548B7DD2" w14:textId="77777777" w:rsidR="00D061CB" w:rsidRDefault="00D061CB">
      <w:pPr>
        <w:pStyle w:val="PL"/>
        <w:rPr>
          <w:lang w:eastAsia="zh-CN"/>
        </w:rPr>
      </w:pPr>
    </w:p>
    <w:p w14:paraId="0666C519" w14:textId="77777777" w:rsidR="00D061CB" w:rsidRDefault="00D061CB">
      <w:pPr>
        <w:pStyle w:val="PL"/>
        <w:rPr>
          <w:lang w:eastAsia="zh-CN"/>
        </w:rPr>
      </w:pPr>
    </w:p>
    <w:p w14:paraId="2FA40176" w14:textId="77777777" w:rsidR="00D061CB" w:rsidRDefault="00000000">
      <w:pPr>
        <w:pStyle w:val="PL"/>
        <w:rPr>
          <w:lang w:eastAsia="zh-CN"/>
        </w:rPr>
      </w:pPr>
      <w:r>
        <w:rPr>
          <w:lang w:eastAsia="zh-CN"/>
        </w:rPr>
        <w:t xml:space="preserve">    ASProfile:</w:t>
      </w:r>
    </w:p>
    <w:p w14:paraId="41D8DA3E" w14:textId="77777777" w:rsidR="00D061CB" w:rsidRDefault="00000000">
      <w:pPr>
        <w:pStyle w:val="PL"/>
        <w:rPr>
          <w:lang w:eastAsia="zh-CN"/>
        </w:rPr>
      </w:pPr>
      <w:r>
        <w:rPr>
          <w:lang w:eastAsia="zh-CN"/>
        </w:rPr>
        <w:t xml:space="preserve">      description: AS profile information</w:t>
      </w:r>
    </w:p>
    <w:p w14:paraId="37395637" w14:textId="77777777" w:rsidR="00D061CB" w:rsidRDefault="00000000">
      <w:pPr>
        <w:pStyle w:val="PL"/>
        <w:rPr>
          <w:lang w:eastAsia="zh-CN"/>
        </w:rPr>
      </w:pPr>
      <w:r>
        <w:rPr>
          <w:lang w:eastAsia="zh-CN"/>
        </w:rPr>
        <w:t xml:space="preserve">      type: object</w:t>
      </w:r>
    </w:p>
    <w:p w14:paraId="2DAD3FB8" w14:textId="77777777" w:rsidR="00D061CB" w:rsidRDefault="00000000">
      <w:pPr>
        <w:pStyle w:val="PL"/>
        <w:rPr>
          <w:lang w:eastAsia="zh-CN"/>
        </w:rPr>
      </w:pPr>
      <w:r>
        <w:rPr>
          <w:lang w:eastAsia="zh-CN"/>
        </w:rPr>
        <w:t xml:space="preserve">      properties:</w:t>
      </w:r>
    </w:p>
    <w:p w14:paraId="6A72311C" w14:textId="77777777" w:rsidR="00D061CB" w:rsidRDefault="00000000">
      <w:pPr>
        <w:pStyle w:val="PL"/>
        <w:rPr>
          <w:lang w:eastAsia="zh-CN"/>
        </w:rPr>
      </w:pPr>
      <w:r>
        <w:rPr>
          <w:lang w:eastAsia="zh-CN"/>
        </w:rPr>
        <w:t xml:space="preserve">        appName:</w:t>
      </w:r>
    </w:p>
    <w:p w14:paraId="39D2F303" w14:textId="77777777" w:rsidR="00D061CB" w:rsidRDefault="00000000">
      <w:pPr>
        <w:pStyle w:val="PL"/>
        <w:rPr>
          <w:lang w:eastAsia="zh-CN"/>
        </w:rPr>
      </w:pPr>
      <w:r>
        <w:rPr>
          <w:lang w:eastAsia="zh-CN"/>
        </w:rPr>
        <w:t xml:space="preserve">          type: string</w:t>
      </w:r>
    </w:p>
    <w:p w14:paraId="6CC18CE2" w14:textId="77777777" w:rsidR="00D061CB" w:rsidRDefault="00000000">
      <w:pPr>
        <w:pStyle w:val="PL"/>
        <w:rPr>
          <w:lang w:eastAsia="zh-CN"/>
        </w:rPr>
      </w:pPr>
      <w:r>
        <w:rPr>
          <w:lang w:eastAsia="zh-CN"/>
        </w:rPr>
        <w:t xml:space="preserve">        appProviders:</w:t>
      </w:r>
    </w:p>
    <w:p w14:paraId="5846AF4A" w14:textId="77777777" w:rsidR="00D061CB" w:rsidRDefault="00000000">
      <w:pPr>
        <w:pStyle w:val="PL"/>
        <w:rPr>
          <w:lang w:eastAsia="zh-CN"/>
        </w:rPr>
      </w:pPr>
      <w:r>
        <w:rPr>
          <w:lang w:eastAsia="zh-CN"/>
        </w:rPr>
        <w:t xml:space="preserve">          type: array</w:t>
      </w:r>
    </w:p>
    <w:p w14:paraId="2ABF8705" w14:textId="77777777" w:rsidR="00D061CB" w:rsidRDefault="00000000">
      <w:pPr>
        <w:pStyle w:val="PL"/>
        <w:rPr>
          <w:lang w:eastAsia="zh-CN"/>
        </w:rPr>
      </w:pPr>
      <w:r>
        <w:rPr>
          <w:lang w:eastAsia="zh-CN"/>
        </w:rPr>
        <w:t xml:space="preserve">          items:</w:t>
      </w:r>
    </w:p>
    <w:p w14:paraId="10AB9C31" w14:textId="77777777" w:rsidR="00D061CB" w:rsidRDefault="00000000">
      <w:pPr>
        <w:pStyle w:val="PL"/>
        <w:rPr>
          <w:lang w:eastAsia="zh-CN"/>
        </w:rPr>
      </w:pPr>
      <w:r>
        <w:rPr>
          <w:lang w:eastAsia="zh-CN"/>
        </w:rPr>
        <w:t xml:space="preserve">            type: string</w:t>
      </w:r>
    </w:p>
    <w:p w14:paraId="2293C152" w14:textId="77777777" w:rsidR="00D061CB" w:rsidRDefault="00000000">
      <w:pPr>
        <w:pStyle w:val="PL"/>
        <w:rPr>
          <w:lang w:eastAsia="zh-CN"/>
        </w:rPr>
      </w:pPr>
      <w:r>
        <w:rPr>
          <w:lang w:eastAsia="zh-CN"/>
        </w:rPr>
        <w:t xml:space="preserve">          minItems: 1</w:t>
      </w:r>
    </w:p>
    <w:p w14:paraId="196C1F23" w14:textId="77777777" w:rsidR="00D061CB" w:rsidRDefault="00000000">
      <w:pPr>
        <w:pStyle w:val="PL"/>
        <w:rPr>
          <w:lang w:eastAsia="zh-CN"/>
        </w:rPr>
      </w:pPr>
      <w:r>
        <w:rPr>
          <w:lang w:eastAsia="zh-CN"/>
        </w:rPr>
        <w:t xml:space="preserve">          description: The provider of the AS.</w:t>
      </w:r>
    </w:p>
    <w:p w14:paraId="63F34BF8" w14:textId="77777777" w:rsidR="00D061CB" w:rsidRDefault="00000000">
      <w:pPr>
        <w:pStyle w:val="PL"/>
        <w:rPr>
          <w:lang w:eastAsia="zh-CN"/>
        </w:rPr>
      </w:pPr>
      <w:r>
        <w:rPr>
          <w:lang w:eastAsia="zh-CN"/>
        </w:rPr>
        <w:t xml:space="preserve">        appSenarios:</w:t>
      </w:r>
    </w:p>
    <w:p w14:paraId="07B64329" w14:textId="77777777" w:rsidR="00D061CB" w:rsidRDefault="00000000">
      <w:pPr>
        <w:pStyle w:val="PL"/>
        <w:rPr>
          <w:lang w:eastAsia="zh-CN"/>
        </w:rPr>
      </w:pPr>
      <w:r>
        <w:rPr>
          <w:lang w:eastAsia="zh-CN"/>
        </w:rPr>
        <w:t xml:space="preserve">          type: array</w:t>
      </w:r>
    </w:p>
    <w:p w14:paraId="763B3C1B" w14:textId="77777777" w:rsidR="00D061CB" w:rsidRDefault="00000000">
      <w:pPr>
        <w:pStyle w:val="PL"/>
        <w:rPr>
          <w:lang w:eastAsia="zh-CN"/>
        </w:rPr>
      </w:pPr>
      <w:r>
        <w:rPr>
          <w:lang w:eastAsia="zh-CN"/>
        </w:rPr>
        <w:t xml:space="preserve">          items:</w:t>
      </w:r>
    </w:p>
    <w:p w14:paraId="597DCB32" w14:textId="77777777" w:rsidR="00D061CB" w:rsidRDefault="00000000">
      <w:pPr>
        <w:pStyle w:val="PL"/>
        <w:rPr>
          <w:lang w:eastAsia="zh-CN"/>
        </w:rPr>
      </w:pPr>
      <w:r>
        <w:rPr>
          <w:lang w:eastAsia="zh-CN"/>
        </w:rPr>
        <w:t xml:space="preserve">            type: string</w:t>
      </w:r>
    </w:p>
    <w:p w14:paraId="49E932E0" w14:textId="77777777" w:rsidR="00D061CB" w:rsidRDefault="00000000">
      <w:pPr>
        <w:pStyle w:val="PL"/>
        <w:rPr>
          <w:lang w:eastAsia="zh-CN"/>
        </w:rPr>
      </w:pPr>
      <w:r>
        <w:rPr>
          <w:lang w:eastAsia="zh-CN"/>
        </w:rPr>
        <w:t xml:space="preserve">          minItems: 1</w:t>
      </w:r>
    </w:p>
    <w:p w14:paraId="1251A2EE" w14:textId="77777777" w:rsidR="00D061CB" w:rsidRDefault="00000000">
      <w:pPr>
        <w:pStyle w:val="PL"/>
        <w:rPr>
          <w:lang w:eastAsia="zh-CN"/>
        </w:rPr>
      </w:pPr>
      <w:r>
        <w:rPr>
          <w:lang w:eastAsia="zh-CN"/>
        </w:rPr>
        <w:t xml:space="preserve">          description: The application scenario.</w:t>
      </w:r>
    </w:p>
    <w:p w14:paraId="60E438FC" w14:textId="77777777" w:rsidR="00D061CB" w:rsidRDefault="00000000">
      <w:pPr>
        <w:pStyle w:val="PL"/>
        <w:rPr>
          <w:lang w:eastAsia="zh-CN"/>
        </w:rPr>
      </w:pPr>
      <w:r>
        <w:rPr>
          <w:lang w:eastAsia="zh-CN"/>
        </w:rPr>
        <w:t xml:space="preserve">        appCategory:</w:t>
      </w:r>
    </w:p>
    <w:p w14:paraId="2E6B020D" w14:textId="77777777" w:rsidR="00D061CB" w:rsidRDefault="00000000">
      <w:pPr>
        <w:pStyle w:val="PL"/>
        <w:rPr>
          <w:lang w:eastAsia="zh-CN"/>
        </w:rPr>
      </w:pPr>
      <w:r>
        <w:rPr>
          <w:lang w:eastAsia="zh-CN"/>
        </w:rPr>
        <w:t xml:space="preserve">          type: string</w:t>
      </w:r>
    </w:p>
    <w:p w14:paraId="5A3A72C8" w14:textId="77777777" w:rsidR="00D061CB" w:rsidRDefault="00000000">
      <w:pPr>
        <w:pStyle w:val="PL"/>
        <w:rPr>
          <w:lang w:eastAsia="zh-CN"/>
        </w:rPr>
      </w:pPr>
      <w:r>
        <w:rPr>
          <w:lang w:eastAsia="zh-CN"/>
        </w:rPr>
        <w:t xml:space="preserve">        asStatus:</w:t>
      </w:r>
    </w:p>
    <w:p w14:paraId="0F523621" w14:textId="77777777" w:rsidR="00D061CB" w:rsidRDefault="00000000">
      <w:pPr>
        <w:pStyle w:val="PL"/>
        <w:rPr>
          <w:lang w:eastAsia="zh-CN"/>
        </w:rPr>
      </w:pPr>
      <w:r>
        <w:rPr>
          <w:lang w:eastAsia="zh-CN"/>
        </w:rPr>
        <w:t xml:space="preserve">          type: string</w:t>
      </w:r>
    </w:p>
    <w:p w14:paraId="5FF350CD" w14:textId="77777777" w:rsidR="00D061CB" w:rsidRDefault="00000000">
      <w:pPr>
        <w:pStyle w:val="Heading1"/>
        <w:rPr>
          <w:lang w:eastAsia="zh-CN"/>
        </w:rPr>
      </w:pPr>
      <w:bookmarkStart w:id="3402" w:name="_Toc122117511"/>
      <w:bookmarkStart w:id="3403" w:name="_Toc97197236"/>
      <w:bookmarkStart w:id="3404" w:name="_Toc96996830"/>
      <w:bookmarkStart w:id="3405" w:name="_Toc138694798"/>
      <w:r>
        <w:rPr>
          <w:lang w:eastAsia="zh-CN"/>
        </w:rPr>
        <w:t>A.3</w:t>
      </w:r>
      <w:r>
        <w:rPr>
          <w:lang w:eastAsia="zh-CN"/>
        </w:rPr>
        <w:tab/>
        <w:t>MSGS_MSGDelivery API</w:t>
      </w:r>
      <w:bookmarkEnd w:id="3402"/>
      <w:bookmarkEnd w:id="3403"/>
      <w:bookmarkEnd w:id="3404"/>
      <w:bookmarkEnd w:id="3405"/>
    </w:p>
    <w:p w14:paraId="146FA6E3" w14:textId="77777777" w:rsidR="00D061CB" w:rsidRDefault="00000000">
      <w:pPr>
        <w:pStyle w:val="PL"/>
        <w:rPr>
          <w:lang w:eastAsia="zh-CN"/>
        </w:rPr>
      </w:pPr>
      <w:r>
        <w:rPr>
          <w:lang w:eastAsia="zh-CN"/>
        </w:rPr>
        <w:t>openapi: 3.0.0</w:t>
      </w:r>
    </w:p>
    <w:p w14:paraId="1A6200D9" w14:textId="77777777" w:rsidR="00D061CB" w:rsidRDefault="00000000">
      <w:pPr>
        <w:pStyle w:val="PL"/>
        <w:rPr>
          <w:lang w:eastAsia="zh-CN"/>
        </w:rPr>
      </w:pPr>
      <w:r>
        <w:rPr>
          <w:lang w:eastAsia="zh-CN"/>
        </w:rPr>
        <w:t>info:</w:t>
      </w:r>
    </w:p>
    <w:p w14:paraId="3CC74904" w14:textId="77777777" w:rsidR="00D061CB" w:rsidRDefault="00000000">
      <w:pPr>
        <w:pStyle w:val="PL"/>
        <w:rPr>
          <w:lang w:eastAsia="zh-CN"/>
        </w:rPr>
      </w:pPr>
      <w:r>
        <w:rPr>
          <w:lang w:eastAsia="zh-CN"/>
        </w:rPr>
        <w:t xml:space="preserve">  title: MSGS_MSGDelivery</w:t>
      </w:r>
    </w:p>
    <w:p w14:paraId="44490388" w14:textId="77777777" w:rsidR="00D061CB"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w:t>
      </w:r>
      <w:del w:id="3406" w:author="CR#0044" w:date="2023-11-27T13:48:00Z">
        <w:r>
          <w:rPr>
            <w:lang w:val="en-US" w:eastAsia="zh-CN"/>
          </w:rPr>
          <w:delText>2</w:delText>
        </w:r>
      </w:del>
      <w:ins w:id="3407" w:author="CR#0044" w:date="2023-11-27T13:48:00Z">
        <w:r>
          <w:rPr>
            <w:rFonts w:hint="eastAsia"/>
            <w:lang w:val="en-US" w:eastAsia="zh-CN"/>
          </w:rPr>
          <w:t>3</w:t>
        </w:r>
      </w:ins>
    </w:p>
    <w:p w14:paraId="40195385" w14:textId="77777777" w:rsidR="00D061CB" w:rsidRDefault="00000000">
      <w:pPr>
        <w:pStyle w:val="PL"/>
        <w:rPr>
          <w:lang w:eastAsia="zh-CN"/>
        </w:rPr>
      </w:pPr>
      <w:r>
        <w:rPr>
          <w:lang w:eastAsia="zh-CN"/>
        </w:rPr>
        <w:t xml:space="preserve">  description: |</w:t>
      </w:r>
    </w:p>
    <w:p w14:paraId="26A5EA5D" w14:textId="77777777" w:rsidR="00D061CB" w:rsidRDefault="00000000">
      <w:pPr>
        <w:pStyle w:val="PL"/>
        <w:rPr>
          <w:lang w:eastAsia="zh-CN"/>
        </w:rPr>
      </w:pPr>
      <w:r>
        <w:rPr>
          <w:lang w:eastAsia="zh-CN"/>
        </w:rPr>
        <w:t xml:space="preserve">    API for MSGG MSGin5G Server Message Delivery Service.  </w:t>
      </w:r>
    </w:p>
    <w:p w14:paraId="461CAB7B" w14:textId="77777777" w:rsidR="00D061CB"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54EB6247" w14:textId="77777777" w:rsidR="00D061CB" w:rsidRDefault="00000000">
      <w:pPr>
        <w:pStyle w:val="PL"/>
        <w:rPr>
          <w:lang w:eastAsia="zh-CN"/>
        </w:rPr>
      </w:pPr>
      <w:r>
        <w:rPr>
          <w:lang w:eastAsia="zh-CN"/>
        </w:rPr>
        <w:t xml:space="preserve">    All rights reserved.</w:t>
      </w:r>
    </w:p>
    <w:p w14:paraId="65261A67" w14:textId="77777777" w:rsidR="00D061CB" w:rsidRDefault="00D061CB">
      <w:pPr>
        <w:pStyle w:val="PL"/>
        <w:rPr>
          <w:lang w:eastAsia="zh-CN"/>
        </w:rPr>
      </w:pPr>
    </w:p>
    <w:p w14:paraId="01CFCEBE" w14:textId="77777777" w:rsidR="00D061CB" w:rsidRDefault="00000000">
      <w:pPr>
        <w:pStyle w:val="PL"/>
        <w:rPr>
          <w:lang w:eastAsia="zh-CN"/>
        </w:rPr>
      </w:pPr>
      <w:r>
        <w:rPr>
          <w:lang w:eastAsia="zh-CN"/>
        </w:rPr>
        <w:t>externalDocs:</w:t>
      </w:r>
    </w:p>
    <w:p w14:paraId="1C3B0307" w14:textId="77777777" w:rsidR="00D061CB" w:rsidRDefault="00000000">
      <w:pPr>
        <w:pStyle w:val="PL"/>
        <w:rPr>
          <w:lang w:eastAsia="zh-CN"/>
        </w:rPr>
      </w:pPr>
      <w:r>
        <w:rPr>
          <w:lang w:eastAsia="zh-CN"/>
        </w:rPr>
        <w:t xml:space="preserve">  description: &gt;</w:t>
      </w:r>
    </w:p>
    <w:p w14:paraId="1EEFD945" w14:textId="77777777" w:rsidR="00D061CB" w:rsidRDefault="00000000">
      <w:pPr>
        <w:pStyle w:val="PL"/>
        <w:rPr>
          <w:lang w:eastAsia="zh-CN"/>
        </w:rPr>
      </w:pPr>
      <w:r>
        <w:rPr>
          <w:lang w:eastAsia="zh-CN"/>
        </w:rPr>
        <w:t xml:space="preserve">    3GPP TS 29.538 V1</w:t>
      </w:r>
      <w:r>
        <w:rPr>
          <w:rFonts w:hint="eastAsia"/>
          <w:lang w:val="en-US" w:eastAsia="zh-CN"/>
        </w:rPr>
        <w:t>8</w:t>
      </w:r>
      <w:r>
        <w:rPr>
          <w:lang w:eastAsia="zh-CN"/>
        </w:rPr>
        <w:t>.</w:t>
      </w:r>
      <w:del w:id="3408" w:author="CR#0044" w:date="2023-11-27T13:48:00Z">
        <w:r>
          <w:rPr>
            <w:lang w:val="en-US" w:eastAsia="zh-CN"/>
          </w:rPr>
          <w:delText>3</w:delText>
        </w:r>
      </w:del>
      <w:ins w:id="3409" w:author="CR#0044" w:date="2023-11-27T13:48:00Z">
        <w:r>
          <w:rPr>
            <w:rFonts w:hint="eastAsia"/>
            <w:lang w:val="en-US" w:eastAsia="zh-CN"/>
          </w:rPr>
          <w:t>4</w:t>
        </w:r>
      </w:ins>
      <w:r>
        <w:rPr>
          <w:lang w:eastAsia="zh-CN"/>
        </w:rPr>
        <w:t>.0; Enabling MSGin5G Service; Application Programming Interfaces (API)</w:t>
      </w:r>
    </w:p>
    <w:p w14:paraId="726EFF9C" w14:textId="77777777" w:rsidR="00D061CB" w:rsidRDefault="00000000">
      <w:pPr>
        <w:pStyle w:val="PL"/>
        <w:rPr>
          <w:lang w:eastAsia="zh-CN"/>
        </w:rPr>
      </w:pPr>
      <w:r>
        <w:rPr>
          <w:lang w:eastAsia="zh-CN"/>
        </w:rPr>
        <w:t xml:space="preserve">    specification; Stage 3</w:t>
      </w:r>
    </w:p>
    <w:p w14:paraId="2750F1D1" w14:textId="77777777" w:rsidR="00D061CB" w:rsidRDefault="00000000">
      <w:pPr>
        <w:pStyle w:val="PL"/>
        <w:rPr>
          <w:lang w:eastAsia="zh-CN"/>
        </w:rPr>
      </w:pPr>
      <w:r>
        <w:rPr>
          <w:lang w:eastAsia="zh-CN"/>
        </w:rPr>
        <w:t xml:space="preserve">  url: https://www.3gpp.org/ftp/Specs/archive/29_series/29.538/</w:t>
      </w:r>
    </w:p>
    <w:p w14:paraId="6759B95D" w14:textId="77777777" w:rsidR="00D061CB" w:rsidRDefault="00D061CB">
      <w:pPr>
        <w:pStyle w:val="PL"/>
        <w:rPr>
          <w:lang w:eastAsia="zh-CN"/>
        </w:rPr>
      </w:pPr>
    </w:p>
    <w:p w14:paraId="782907D6" w14:textId="77777777" w:rsidR="00D061CB" w:rsidRDefault="00000000">
      <w:pPr>
        <w:pStyle w:val="PL"/>
        <w:rPr>
          <w:lang w:eastAsia="zh-CN"/>
        </w:rPr>
      </w:pPr>
      <w:r>
        <w:rPr>
          <w:lang w:eastAsia="zh-CN"/>
        </w:rPr>
        <w:t>servers:</w:t>
      </w:r>
    </w:p>
    <w:p w14:paraId="591EA1E3" w14:textId="77777777" w:rsidR="00D061CB" w:rsidRDefault="00000000">
      <w:pPr>
        <w:pStyle w:val="PL"/>
        <w:rPr>
          <w:lang w:eastAsia="zh-CN"/>
        </w:rPr>
      </w:pPr>
      <w:r>
        <w:rPr>
          <w:lang w:eastAsia="zh-CN"/>
        </w:rPr>
        <w:lastRenderedPageBreak/>
        <w:t xml:space="preserve">  - url: '{apiRoot}/msgs-msgdelivery/v1'</w:t>
      </w:r>
    </w:p>
    <w:p w14:paraId="07357921" w14:textId="77777777" w:rsidR="00D061CB" w:rsidRDefault="00000000">
      <w:pPr>
        <w:pStyle w:val="PL"/>
        <w:rPr>
          <w:lang w:eastAsia="zh-CN"/>
        </w:rPr>
      </w:pPr>
      <w:r>
        <w:rPr>
          <w:lang w:eastAsia="zh-CN"/>
        </w:rPr>
        <w:t xml:space="preserve">    variables:</w:t>
      </w:r>
    </w:p>
    <w:p w14:paraId="29749D8A" w14:textId="77777777" w:rsidR="00D061CB" w:rsidRDefault="00000000">
      <w:pPr>
        <w:pStyle w:val="PL"/>
        <w:rPr>
          <w:lang w:eastAsia="zh-CN"/>
        </w:rPr>
      </w:pPr>
      <w:r>
        <w:rPr>
          <w:lang w:eastAsia="zh-CN"/>
        </w:rPr>
        <w:t xml:space="preserve">      apiRoot:</w:t>
      </w:r>
    </w:p>
    <w:p w14:paraId="79CC7399" w14:textId="77777777" w:rsidR="00D061CB" w:rsidRDefault="00000000">
      <w:pPr>
        <w:pStyle w:val="PL"/>
        <w:rPr>
          <w:lang w:eastAsia="zh-CN"/>
        </w:rPr>
      </w:pPr>
      <w:r>
        <w:rPr>
          <w:lang w:eastAsia="zh-CN"/>
        </w:rPr>
        <w:t xml:space="preserve">        default: https://example.com</w:t>
      </w:r>
    </w:p>
    <w:p w14:paraId="337BA4D3" w14:textId="77777777" w:rsidR="00D061CB" w:rsidRDefault="00000000">
      <w:pPr>
        <w:pStyle w:val="PL"/>
        <w:rPr>
          <w:lang w:eastAsia="zh-CN"/>
        </w:rPr>
      </w:pPr>
      <w:r>
        <w:rPr>
          <w:lang w:eastAsia="zh-CN"/>
        </w:rPr>
        <w:t xml:space="preserve">        description: apiRoot as defined in clause 4.4 of 3GPP TS 29.501</w:t>
      </w:r>
    </w:p>
    <w:p w14:paraId="296F1064" w14:textId="77777777" w:rsidR="00D061CB" w:rsidRDefault="00D061CB">
      <w:pPr>
        <w:pStyle w:val="PL"/>
        <w:rPr>
          <w:lang w:eastAsia="zh-CN"/>
        </w:rPr>
      </w:pPr>
    </w:p>
    <w:p w14:paraId="24D488B9" w14:textId="77777777" w:rsidR="00D061CB" w:rsidRDefault="00000000">
      <w:pPr>
        <w:pStyle w:val="PL"/>
        <w:rPr>
          <w:lang w:eastAsia="zh-CN"/>
        </w:rPr>
      </w:pPr>
      <w:r>
        <w:rPr>
          <w:lang w:eastAsia="zh-CN"/>
        </w:rPr>
        <w:t>security:</w:t>
      </w:r>
    </w:p>
    <w:p w14:paraId="088DE41F" w14:textId="77777777" w:rsidR="00D061CB" w:rsidRDefault="00000000">
      <w:pPr>
        <w:pStyle w:val="PL"/>
        <w:rPr>
          <w:lang w:eastAsia="zh-CN"/>
        </w:rPr>
      </w:pPr>
      <w:r>
        <w:rPr>
          <w:lang w:eastAsia="zh-CN"/>
        </w:rPr>
        <w:t xml:space="preserve">  - {}</w:t>
      </w:r>
    </w:p>
    <w:p w14:paraId="4675349B" w14:textId="77777777" w:rsidR="00D061CB" w:rsidRDefault="00000000">
      <w:pPr>
        <w:pStyle w:val="PL"/>
        <w:rPr>
          <w:lang w:eastAsia="zh-CN"/>
        </w:rPr>
      </w:pPr>
      <w:r>
        <w:rPr>
          <w:lang w:eastAsia="zh-CN"/>
        </w:rPr>
        <w:t xml:space="preserve">  - oAuth2ClientCredentials:</w:t>
      </w:r>
      <w:ins w:id="3410" w:author="CR#0030" w:date="2023-10-18T19:36:00Z">
        <w:r>
          <w:rPr>
            <w:rFonts w:eastAsia="DengXian"/>
            <w:lang w:eastAsia="zh-CN"/>
          </w:rPr>
          <w:t xml:space="preserve"> []</w:t>
        </w:r>
      </w:ins>
    </w:p>
    <w:p w14:paraId="196FF2C1" w14:textId="77777777" w:rsidR="00D061CB" w:rsidRDefault="00000000">
      <w:pPr>
        <w:pStyle w:val="PL"/>
        <w:rPr>
          <w:lang w:eastAsia="zh-CN"/>
        </w:rPr>
      </w:pPr>
      <w:del w:id="3411" w:author="CR#0030" w:date="2023-10-18T19:36:00Z">
        <w:r>
          <w:rPr>
            <w:lang w:eastAsia="zh-CN"/>
          </w:rPr>
          <w:delText xml:space="preserve">    - msgs-msgdelivery</w:delText>
        </w:r>
      </w:del>
    </w:p>
    <w:p w14:paraId="76C0A4C9" w14:textId="77777777" w:rsidR="00D061CB" w:rsidRDefault="00D061CB">
      <w:pPr>
        <w:pStyle w:val="PL"/>
        <w:rPr>
          <w:lang w:eastAsia="zh-CN"/>
        </w:rPr>
      </w:pPr>
    </w:p>
    <w:p w14:paraId="577EA895" w14:textId="77777777" w:rsidR="00D061CB" w:rsidRDefault="00000000">
      <w:pPr>
        <w:pStyle w:val="PL"/>
        <w:rPr>
          <w:lang w:eastAsia="zh-CN"/>
        </w:rPr>
      </w:pPr>
      <w:r>
        <w:rPr>
          <w:lang w:eastAsia="zh-CN"/>
        </w:rPr>
        <w:t>paths:</w:t>
      </w:r>
    </w:p>
    <w:p w14:paraId="311635D2" w14:textId="77777777" w:rsidR="00D061CB" w:rsidRDefault="00000000">
      <w:pPr>
        <w:pStyle w:val="PL"/>
        <w:rPr>
          <w:lang w:eastAsia="zh-CN"/>
        </w:rPr>
      </w:pPr>
      <w:r>
        <w:rPr>
          <w:lang w:eastAsia="zh-CN"/>
        </w:rPr>
        <w:t xml:space="preserve">  /deliver-as-message:</w:t>
      </w:r>
    </w:p>
    <w:p w14:paraId="3C1B7D06" w14:textId="77777777" w:rsidR="00D061CB" w:rsidRDefault="00000000">
      <w:pPr>
        <w:pStyle w:val="PL"/>
        <w:rPr>
          <w:lang w:eastAsia="zh-CN"/>
        </w:rPr>
      </w:pPr>
      <w:r>
        <w:rPr>
          <w:lang w:eastAsia="zh-CN"/>
        </w:rPr>
        <w:t xml:space="preserve">    post:</w:t>
      </w:r>
    </w:p>
    <w:p w14:paraId="059830D1" w14:textId="77777777" w:rsidR="00D061CB" w:rsidRDefault="00000000">
      <w:pPr>
        <w:pStyle w:val="PL"/>
        <w:rPr>
          <w:lang w:eastAsia="zh-CN"/>
        </w:rPr>
      </w:pPr>
      <w:r>
        <w:rPr>
          <w:lang w:eastAsia="zh-CN"/>
        </w:rPr>
        <w:t xml:space="preserve">      summary: AS deliver message to MSGin5G Server</w:t>
      </w:r>
    </w:p>
    <w:p w14:paraId="3A95690A" w14:textId="77777777" w:rsidR="00D061CB" w:rsidRDefault="00000000">
      <w:pPr>
        <w:pStyle w:val="PL"/>
        <w:rPr>
          <w:lang w:eastAsia="zh-CN"/>
        </w:rPr>
      </w:pPr>
      <w:r>
        <w:rPr>
          <w:lang w:eastAsia="zh-CN"/>
        </w:rPr>
        <w:t xml:space="preserve">      tags:</w:t>
      </w:r>
    </w:p>
    <w:p w14:paraId="10EB776F" w14:textId="77777777" w:rsidR="00D061CB" w:rsidRDefault="00000000">
      <w:pPr>
        <w:pStyle w:val="PL"/>
        <w:rPr>
          <w:lang w:eastAsia="zh-CN"/>
        </w:rPr>
      </w:pPr>
      <w:r>
        <w:rPr>
          <w:lang w:eastAsia="zh-CN"/>
        </w:rPr>
        <w:t xml:space="preserve">        - AS Message delivery</w:t>
      </w:r>
    </w:p>
    <w:p w14:paraId="345185C9" w14:textId="77777777" w:rsidR="00D061CB" w:rsidRDefault="00000000">
      <w:pPr>
        <w:pStyle w:val="PL"/>
        <w:rPr>
          <w:lang w:eastAsia="zh-CN"/>
        </w:rPr>
      </w:pPr>
      <w:r>
        <w:rPr>
          <w:lang w:eastAsia="zh-CN"/>
        </w:rPr>
        <w:t xml:space="preserve">      requestBody:</w:t>
      </w:r>
    </w:p>
    <w:p w14:paraId="36864D28" w14:textId="77777777" w:rsidR="00D061CB" w:rsidRDefault="00000000">
      <w:pPr>
        <w:pStyle w:val="PL"/>
        <w:rPr>
          <w:lang w:eastAsia="zh-CN"/>
        </w:rPr>
      </w:pPr>
      <w:r>
        <w:rPr>
          <w:lang w:eastAsia="zh-CN"/>
        </w:rPr>
        <w:t xml:space="preserve">        required: true</w:t>
      </w:r>
    </w:p>
    <w:p w14:paraId="594AC8E7" w14:textId="77777777" w:rsidR="00D061CB" w:rsidRDefault="00000000">
      <w:pPr>
        <w:pStyle w:val="PL"/>
        <w:rPr>
          <w:lang w:eastAsia="zh-CN"/>
        </w:rPr>
      </w:pPr>
      <w:r>
        <w:rPr>
          <w:lang w:eastAsia="zh-CN"/>
        </w:rPr>
        <w:t xml:space="preserve">        content:</w:t>
      </w:r>
    </w:p>
    <w:p w14:paraId="250A29CD" w14:textId="77777777" w:rsidR="00D061CB" w:rsidRDefault="00000000">
      <w:pPr>
        <w:pStyle w:val="PL"/>
        <w:rPr>
          <w:lang w:eastAsia="zh-CN"/>
        </w:rPr>
      </w:pPr>
      <w:r>
        <w:rPr>
          <w:lang w:eastAsia="zh-CN"/>
        </w:rPr>
        <w:t xml:space="preserve">          application/json:</w:t>
      </w:r>
    </w:p>
    <w:p w14:paraId="11F255D2" w14:textId="77777777" w:rsidR="00D061CB" w:rsidRDefault="00000000">
      <w:pPr>
        <w:pStyle w:val="PL"/>
        <w:rPr>
          <w:lang w:eastAsia="zh-CN"/>
        </w:rPr>
      </w:pPr>
      <w:r>
        <w:rPr>
          <w:lang w:eastAsia="zh-CN"/>
        </w:rPr>
        <w:t xml:space="preserve">            schema:</w:t>
      </w:r>
    </w:p>
    <w:p w14:paraId="18D3238C" w14:textId="77777777" w:rsidR="00D061CB" w:rsidRDefault="00000000">
      <w:pPr>
        <w:pStyle w:val="PL"/>
        <w:rPr>
          <w:lang w:eastAsia="zh-CN"/>
        </w:rPr>
      </w:pPr>
      <w:r>
        <w:rPr>
          <w:lang w:eastAsia="zh-CN"/>
        </w:rPr>
        <w:t xml:space="preserve">              $ref: '#/components/schemas/ASMessageDelivery'</w:t>
      </w:r>
    </w:p>
    <w:p w14:paraId="7707658F" w14:textId="77777777" w:rsidR="00D061CB" w:rsidRDefault="00000000">
      <w:pPr>
        <w:pStyle w:val="PL"/>
        <w:rPr>
          <w:lang w:eastAsia="zh-CN"/>
        </w:rPr>
      </w:pPr>
      <w:r>
        <w:rPr>
          <w:lang w:eastAsia="zh-CN"/>
        </w:rPr>
        <w:t xml:space="preserve">      responses:</w:t>
      </w:r>
    </w:p>
    <w:p w14:paraId="71D00586" w14:textId="77777777" w:rsidR="00D061CB" w:rsidRDefault="00000000">
      <w:pPr>
        <w:pStyle w:val="PL"/>
        <w:rPr>
          <w:lang w:eastAsia="zh-CN"/>
        </w:rPr>
      </w:pPr>
      <w:r>
        <w:rPr>
          <w:lang w:eastAsia="zh-CN"/>
        </w:rPr>
        <w:t xml:space="preserve">        '200':</w:t>
      </w:r>
    </w:p>
    <w:p w14:paraId="5470D925" w14:textId="77777777" w:rsidR="00D061CB" w:rsidRDefault="00000000">
      <w:pPr>
        <w:pStyle w:val="PL"/>
        <w:rPr>
          <w:lang w:eastAsia="zh-CN"/>
        </w:rPr>
      </w:pPr>
      <w:r>
        <w:rPr>
          <w:lang w:eastAsia="zh-CN"/>
        </w:rPr>
        <w:t xml:space="preserve">          description: OK, AS Message delivery successful</w:t>
      </w:r>
    </w:p>
    <w:p w14:paraId="084736D6" w14:textId="77777777" w:rsidR="00D061CB" w:rsidRDefault="00000000">
      <w:pPr>
        <w:pStyle w:val="PL"/>
        <w:rPr>
          <w:lang w:eastAsia="zh-CN"/>
        </w:rPr>
      </w:pPr>
      <w:r>
        <w:rPr>
          <w:lang w:eastAsia="zh-CN"/>
        </w:rPr>
        <w:t xml:space="preserve">          content:</w:t>
      </w:r>
    </w:p>
    <w:p w14:paraId="2F0F73C7" w14:textId="77777777" w:rsidR="00D061CB" w:rsidRDefault="00000000">
      <w:pPr>
        <w:pStyle w:val="PL"/>
        <w:rPr>
          <w:lang w:eastAsia="zh-CN"/>
        </w:rPr>
      </w:pPr>
      <w:r>
        <w:rPr>
          <w:lang w:eastAsia="zh-CN"/>
        </w:rPr>
        <w:t xml:space="preserve">            application/json:</w:t>
      </w:r>
    </w:p>
    <w:p w14:paraId="7ED9706E" w14:textId="77777777" w:rsidR="00D061CB" w:rsidRDefault="00000000">
      <w:pPr>
        <w:pStyle w:val="PL"/>
        <w:rPr>
          <w:lang w:eastAsia="zh-CN"/>
        </w:rPr>
      </w:pPr>
      <w:r>
        <w:rPr>
          <w:lang w:eastAsia="zh-CN"/>
        </w:rPr>
        <w:t xml:space="preserve">              schema:</w:t>
      </w:r>
    </w:p>
    <w:p w14:paraId="76BB35AD" w14:textId="77777777" w:rsidR="00D061CB" w:rsidRDefault="00000000">
      <w:pPr>
        <w:pStyle w:val="PL"/>
        <w:rPr>
          <w:lang w:eastAsia="zh-CN"/>
        </w:rPr>
      </w:pPr>
      <w:r>
        <w:rPr>
          <w:lang w:eastAsia="zh-CN"/>
        </w:rPr>
        <w:t xml:space="preserve">                $ref: '#/components/schemas/MessageDeliveryAck'</w:t>
      </w:r>
    </w:p>
    <w:p w14:paraId="070728A9" w14:textId="77777777" w:rsidR="00D061CB" w:rsidRDefault="00000000">
      <w:pPr>
        <w:pStyle w:val="PL"/>
        <w:rPr>
          <w:lang w:eastAsia="zh-CN"/>
        </w:rPr>
      </w:pPr>
      <w:r>
        <w:rPr>
          <w:lang w:eastAsia="zh-CN"/>
        </w:rPr>
        <w:t xml:space="preserve">        '400':</w:t>
      </w:r>
    </w:p>
    <w:p w14:paraId="38AF83C8" w14:textId="77777777" w:rsidR="00D061CB" w:rsidRDefault="00000000">
      <w:pPr>
        <w:pStyle w:val="PL"/>
        <w:rPr>
          <w:lang w:eastAsia="zh-CN"/>
        </w:rPr>
      </w:pPr>
      <w:r>
        <w:rPr>
          <w:lang w:eastAsia="zh-CN"/>
        </w:rPr>
        <w:t xml:space="preserve">          $ref: 'TS29571_CommonData.yaml#/components/responses/400'</w:t>
      </w:r>
    </w:p>
    <w:p w14:paraId="405F65D3" w14:textId="77777777" w:rsidR="00D061CB" w:rsidRDefault="00000000">
      <w:pPr>
        <w:pStyle w:val="PL"/>
        <w:rPr>
          <w:lang w:eastAsia="zh-CN"/>
        </w:rPr>
      </w:pPr>
      <w:r>
        <w:rPr>
          <w:lang w:eastAsia="zh-CN"/>
        </w:rPr>
        <w:t xml:space="preserve">        '401':</w:t>
      </w:r>
    </w:p>
    <w:p w14:paraId="26D22526" w14:textId="77777777" w:rsidR="00D061CB" w:rsidRDefault="00000000">
      <w:pPr>
        <w:pStyle w:val="PL"/>
        <w:rPr>
          <w:lang w:eastAsia="zh-CN"/>
        </w:rPr>
      </w:pPr>
      <w:r>
        <w:rPr>
          <w:lang w:eastAsia="zh-CN"/>
        </w:rPr>
        <w:t xml:space="preserve">          $ref: 'TS29571_CommonData.yaml#/components/responses/401'</w:t>
      </w:r>
    </w:p>
    <w:p w14:paraId="66E7DFF2" w14:textId="77777777" w:rsidR="00D061CB" w:rsidRDefault="00000000">
      <w:pPr>
        <w:pStyle w:val="PL"/>
        <w:rPr>
          <w:lang w:eastAsia="zh-CN"/>
        </w:rPr>
      </w:pPr>
      <w:r>
        <w:rPr>
          <w:lang w:eastAsia="zh-CN"/>
        </w:rPr>
        <w:t xml:space="preserve">        '403':</w:t>
      </w:r>
    </w:p>
    <w:p w14:paraId="68872925" w14:textId="77777777" w:rsidR="00D061CB" w:rsidRDefault="00000000">
      <w:pPr>
        <w:pStyle w:val="PL"/>
        <w:rPr>
          <w:lang w:eastAsia="zh-CN"/>
        </w:rPr>
      </w:pPr>
      <w:r>
        <w:rPr>
          <w:lang w:eastAsia="zh-CN"/>
        </w:rPr>
        <w:t xml:space="preserve">          $ref: 'TS29571_CommonData.yaml#/components/responses/403'</w:t>
      </w:r>
    </w:p>
    <w:p w14:paraId="24424F4D" w14:textId="77777777" w:rsidR="00D061CB" w:rsidRDefault="00000000">
      <w:pPr>
        <w:pStyle w:val="PL"/>
        <w:rPr>
          <w:lang w:eastAsia="zh-CN"/>
        </w:rPr>
      </w:pPr>
      <w:r>
        <w:rPr>
          <w:lang w:eastAsia="zh-CN"/>
        </w:rPr>
        <w:t xml:space="preserve">        '404':</w:t>
      </w:r>
    </w:p>
    <w:p w14:paraId="1EE9152A" w14:textId="77777777" w:rsidR="00D061CB" w:rsidRDefault="00000000">
      <w:pPr>
        <w:pStyle w:val="PL"/>
        <w:rPr>
          <w:lang w:eastAsia="zh-CN"/>
        </w:rPr>
      </w:pPr>
      <w:r>
        <w:rPr>
          <w:lang w:eastAsia="zh-CN"/>
        </w:rPr>
        <w:t xml:space="preserve">          $ref: 'TS29571_CommonData.yaml#/components/responses/404'</w:t>
      </w:r>
    </w:p>
    <w:p w14:paraId="6EDDBE14" w14:textId="77777777" w:rsidR="00D061CB" w:rsidRDefault="00000000">
      <w:pPr>
        <w:pStyle w:val="PL"/>
        <w:rPr>
          <w:lang w:eastAsia="zh-CN"/>
        </w:rPr>
      </w:pPr>
      <w:r>
        <w:rPr>
          <w:lang w:eastAsia="zh-CN"/>
        </w:rPr>
        <w:t xml:space="preserve">        '411':</w:t>
      </w:r>
    </w:p>
    <w:p w14:paraId="4BD1EC97" w14:textId="77777777" w:rsidR="00D061CB" w:rsidRDefault="00000000">
      <w:pPr>
        <w:pStyle w:val="PL"/>
        <w:rPr>
          <w:lang w:eastAsia="zh-CN"/>
        </w:rPr>
      </w:pPr>
      <w:r>
        <w:rPr>
          <w:lang w:eastAsia="zh-CN"/>
        </w:rPr>
        <w:t xml:space="preserve">          $ref: 'TS29571_CommonData.yaml#/components/responses/411'</w:t>
      </w:r>
    </w:p>
    <w:p w14:paraId="4F6E4947" w14:textId="77777777" w:rsidR="00D061CB" w:rsidRDefault="00000000">
      <w:pPr>
        <w:pStyle w:val="PL"/>
        <w:rPr>
          <w:lang w:eastAsia="zh-CN"/>
        </w:rPr>
      </w:pPr>
      <w:r>
        <w:rPr>
          <w:lang w:eastAsia="zh-CN"/>
        </w:rPr>
        <w:t xml:space="preserve">        '413':</w:t>
      </w:r>
    </w:p>
    <w:p w14:paraId="54FDFC43" w14:textId="77777777" w:rsidR="00D061CB" w:rsidRDefault="00000000">
      <w:pPr>
        <w:pStyle w:val="PL"/>
        <w:rPr>
          <w:lang w:eastAsia="zh-CN"/>
        </w:rPr>
      </w:pPr>
      <w:r>
        <w:rPr>
          <w:lang w:eastAsia="zh-CN"/>
        </w:rPr>
        <w:t xml:space="preserve">          $ref: 'TS29571_CommonData.yaml#/components/responses/413'</w:t>
      </w:r>
    </w:p>
    <w:p w14:paraId="2EC37D84" w14:textId="77777777" w:rsidR="00D061CB" w:rsidRDefault="00000000">
      <w:pPr>
        <w:pStyle w:val="PL"/>
        <w:rPr>
          <w:lang w:eastAsia="zh-CN"/>
        </w:rPr>
      </w:pPr>
      <w:r>
        <w:rPr>
          <w:lang w:eastAsia="zh-CN"/>
        </w:rPr>
        <w:t xml:space="preserve">        '415':</w:t>
      </w:r>
    </w:p>
    <w:p w14:paraId="1CB30F5E" w14:textId="77777777" w:rsidR="00D061CB" w:rsidRDefault="00000000">
      <w:pPr>
        <w:pStyle w:val="PL"/>
        <w:rPr>
          <w:lang w:eastAsia="zh-CN"/>
        </w:rPr>
      </w:pPr>
      <w:r>
        <w:rPr>
          <w:lang w:eastAsia="zh-CN"/>
        </w:rPr>
        <w:t xml:space="preserve">          $ref: 'TS29571_CommonData.yaml#/components/responses/415'</w:t>
      </w:r>
    </w:p>
    <w:p w14:paraId="1C613788" w14:textId="77777777" w:rsidR="00D061CB" w:rsidRDefault="00000000">
      <w:pPr>
        <w:pStyle w:val="PL"/>
        <w:rPr>
          <w:lang w:eastAsia="zh-CN"/>
        </w:rPr>
      </w:pPr>
      <w:r>
        <w:rPr>
          <w:lang w:eastAsia="zh-CN"/>
        </w:rPr>
        <w:t xml:space="preserve">        '429':</w:t>
      </w:r>
    </w:p>
    <w:p w14:paraId="589C2097" w14:textId="77777777" w:rsidR="00D061CB" w:rsidRDefault="00000000">
      <w:pPr>
        <w:pStyle w:val="PL"/>
        <w:rPr>
          <w:lang w:eastAsia="zh-CN"/>
        </w:rPr>
      </w:pPr>
      <w:r>
        <w:rPr>
          <w:lang w:eastAsia="zh-CN"/>
        </w:rPr>
        <w:t xml:space="preserve">          $ref: 'TS29571_CommonData.yaml#/components/responses/429'</w:t>
      </w:r>
    </w:p>
    <w:p w14:paraId="789B25EE" w14:textId="77777777" w:rsidR="00D061CB" w:rsidRDefault="00000000">
      <w:pPr>
        <w:pStyle w:val="PL"/>
        <w:rPr>
          <w:lang w:eastAsia="zh-CN"/>
        </w:rPr>
      </w:pPr>
      <w:r>
        <w:rPr>
          <w:lang w:eastAsia="zh-CN"/>
        </w:rPr>
        <w:t xml:space="preserve">        '500':</w:t>
      </w:r>
    </w:p>
    <w:p w14:paraId="730B1CEF" w14:textId="77777777" w:rsidR="00D061CB" w:rsidRDefault="00000000">
      <w:pPr>
        <w:pStyle w:val="PL"/>
        <w:rPr>
          <w:lang w:eastAsia="zh-CN"/>
        </w:rPr>
      </w:pPr>
      <w:r>
        <w:rPr>
          <w:lang w:eastAsia="zh-CN"/>
        </w:rPr>
        <w:t xml:space="preserve">          $ref: 'TS29571_CommonData.yaml#/components/responses/500'</w:t>
      </w:r>
    </w:p>
    <w:p w14:paraId="0C61F83C" w14:textId="77777777" w:rsidR="00D061CB" w:rsidRDefault="00000000">
      <w:pPr>
        <w:pStyle w:val="PL"/>
        <w:rPr>
          <w:lang w:eastAsia="zh-CN"/>
        </w:rPr>
      </w:pPr>
      <w:r>
        <w:rPr>
          <w:lang w:eastAsia="zh-CN"/>
        </w:rPr>
        <w:t xml:space="preserve">        '503':</w:t>
      </w:r>
    </w:p>
    <w:p w14:paraId="257CCF92" w14:textId="77777777" w:rsidR="00D061CB" w:rsidRDefault="00000000">
      <w:pPr>
        <w:pStyle w:val="PL"/>
        <w:rPr>
          <w:lang w:eastAsia="zh-CN"/>
        </w:rPr>
      </w:pPr>
      <w:r>
        <w:rPr>
          <w:lang w:eastAsia="zh-CN"/>
        </w:rPr>
        <w:t xml:space="preserve">          $ref: 'TS29571_CommonData.yaml#/components/responses/503'</w:t>
      </w:r>
    </w:p>
    <w:p w14:paraId="4033C93D" w14:textId="77777777" w:rsidR="00D061CB" w:rsidRDefault="00000000">
      <w:pPr>
        <w:pStyle w:val="PL"/>
        <w:rPr>
          <w:lang w:eastAsia="zh-CN"/>
        </w:rPr>
      </w:pPr>
      <w:r>
        <w:rPr>
          <w:lang w:eastAsia="zh-CN"/>
        </w:rPr>
        <w:t xml:space="preserve">        default:</w:t>
      </w:r>
    </w:p>
    <w:p w14:paraId="1DBC01A7" w14:textId="77777777" w:rsidR="00D061CB" w:rsidRDefault="00000000">
      <w:pPr>
        <w:pStyle w:val="PL"/>
        <w:rPr>
          <w:lang w:eastAsia="zh-CN"/>
        </w:rPr>
      </w:pPr>
      <w:r>
        <w:rPr>
          <w:lang w:eastAsia="zh-CN"/>
        </w:rPr>
        <w:t xml:space="preserve">          $ref: 'TS29571_CommonData.yaml#/components/responses/default'</w:t>
      </w:r>
    </w:p>
    <w:p w14:paraId="50982B00" w14:textId="77777777" w:rsidR="00D061CB" w:rsidRDefault="00D061CB">
      <w:pPr>
        <w:pStyle w:val="PL"/>
        <w:rPr>
          <w:lang w:eastAsia="zh-CN"/>
        </w:rPr>
      </w:pPr>
    </w:p>
    <w:p w14:paraId="78B675D7" w14:textId="77777777" w:rsidR="00D061CB" w:rsidRDefault="00000000">
      <w:pPr>
        <w:pStyle w:val="PL"/>
        <w:rPr>
          <w:lang w:eastAsia="zh-CN"/>
        </w:rPr>
      </w:pPr>
      <w:r>
        <w:rPr>
          <w:lang w:eastAsia="zh-CN"/>
        </w:rPr>
        <w:t xml:space="preserve">  /deliver-ue-message:</w:t>
      </w:r>
    </w:p>
    <w:p w14:paraId="0AD3A6F4" w14:textId="77777777" w:rsidR="00D061CB" w:rsidRDefault="00000000">
      <w:pPr>
        <w:pStyle w:val="PL"/>
        <w:rPr>
          <w:lang w:eastAsia="zh-CN"/>
        </w:rPr>
      </w:pPr>
      <w:r>
        <w:rPr>
          <w:lang w:eastAsia="zh-CN"/>
        </w:rPr>
        <w:t xml:space="preserve">    post:</w:t>
      </w:r>
    </w:p>
    <w:p w14:paraId="74B89D34" w14:textId="77777777" w:rsidR="00D061CB" w:rsidRDefault="00000000">
      <w:pPr>
        <w:pStyle w:val="PL"/>
        <w:rPr>
          <w:lang w:eastAsia="zh-CN"/>
        </w:rPr>
      </w:pPr>
      <w:r>
        <w:rPr>
          <w:lang w:eastAsia="zh-CN"/>
        </w:rPr>
        <w:t xml:space="preserve">      summary: UE deliver message to MSGin5G Server</w:t>
      </w:r>
    </w:p>
    <w:p w14:paraId="6973C76E" w14:textId="77777777" w:rsidR="00D061CB" w:rsidRDefault="00000000">
      <w:pPr>
        <w:pStyle w:val="PL"/>
        <w:rPr>
          <w:lang w:eastAsia="zh-CN"/>
        </w:rPr>
      </w:pPr>
      <w:r>
        <w:rPr>
          <w:lang w:eastAsia="zh-CN"/>
        </w:rPr>
        <w:t xml:space="preserve">      tags:</w:t>
      </w:r>
    </w:p>
    <w:p w14:paraId="19B6A466" w14:textId="77777777" w:rsidR="00D061CB" w:rsidRDefault="00000000">
      <w:pPr>
        <w:pStyle w:val="PL"/>
        <w:rPr>
          <w:lang w:eastAsia="zh-CN"/>
        </w:rPr>
      </w:pPr>
      <w:r>
        <w:rPr>
          <w:lang w:eastAsia="zh-CN"/>
        </w:rPr>
        <w:t xml:space="preserve">        - UE Message delivery</w:t>
      </w:r>
    </w:p>
    <w:p w14:paraId="0ECDA3F1" w14:textId="77777777" w:rsidR="00D061CB" w:rsidRDefault="00000000">
      <w:pPr>
        <w:pStyle w:val="PL"/>
        <w:rPr>
          <w:lang w:eastAsia="zh-CN"/>
        </w:rPr>
      </w:pPr>
      <w:r>
        <w:rPr>
          <w:lang w:eastAsia="zh-CN"/>
        </w:rPr>
        <w:t xml:space="preserve">      requestBody:</w:t>
      </w:r>
    </w:p>
    <w:p w14:paraId="02170196" w14:textId="77777777" w:rsidR="00D061CB" w:rsidRDefault="00000000">
      <w:pPr>
        <w:pStyle w:val="PL"/>
        <w:rPr>
          <w:lang w:eastAsia="zh-CN"/>
        </w:rPr>
      </w:pPr>
      <w:r>
        <w:rPr>
          <w:lang w:eastAsia="zh-CN"/>
        </w:rPr>
        <w:t xml:space="preserve">        required: true</w:t>
      </w:r>
    </w:p>
    <w:p w14:paraId="47A49156" w14:textId="77777777" w:rsidR="00D061CB" w:rsidRDefault="00000000">
      <w:pPr>
        <w:pStyle w:val="PL"/>
        <w:rPr>
          <w:lang w:eastAsia="zh-CN"/>
        </w:rPr>
      </w:pPr>
      <w:r>
        <w:rPr>
          <w:lang w:eastAsia="zh-CN"/>
        </w:rPr>
        <w:t xml:space="preserve">        content:</w:t>
      </w:r>
    </w:p>
    <w:p w14:paraId="0F6872C7" w14:textId="77777777" w:rsidR="00D061CB" w:rsidRDefault="00000000">
      <w:pPr>
        <w:pStyle w:val="PL"/>
        <w:rPr>
          <w:lang w:eastAsia="zh-CN"/>
        </w:rPr>
      </w:pPr>
      <w:r>
        <w:rPr>
          <w:lang w:eastAsia="zh-CN"/>
        </w:rPr>
        <w:t xml:space="preserve">          application/json:</w:t>
      </w:r>
    </w:p>
    <w:p w14:paraId="3508014E" w14:textId="77777777" w:rsidR="00D061CB" w:rsidRDefault="00000000">
      <w:pPr>
        <w:pStyle w:val="PL"/>
        <w:rPr>
          <w:lang w:eastAsia="zh-CN"/>
        </w:rPr>
      </w:pPr>
      <w:r>
        <w:rPr>
          <w:lang w:eastAsia="zh-CN"/>
        </w:rPr>
        <w:t xml:space="preserve">            schema:</w:t>
      </w:r>
    </w:p>
    <w:p w14:paraId="0F26CBFB" w14:textId="77777777" w:rsidR="00D061CB" w:rsidRDefault="00000000">
      <w:pPr>
        <w:pStyle w:val="PL"/>
        <w:rPr>
          <w:lang w:eastAsia="zh-CN"/>
        </w:rPr>
      </w:pPr>
      <w:r>
        <w:rPr>
          <w:lang w:eastAsia="zh-CN"/>
        </w:rPr>
        <w:t xml:space="preserve">              $ref: '#/components/schemas/UEMessageDelivery'</w:t>
      </w:r>
    </w:p>
    <w:p w14:paraId="5E6C09F7" w14:textId="77777777" w:rsidR="00D061CB" w:rsidRDefault="00000000">
      <w:pPr>
        <w:pStyle w:val="PL"/>
        <w:rPr>
          <w:lang w:eastAsia="zh-CN"/>
        </w:rPr>
      </w:pPr>
      <w:r>
        <w:rPr>
          <w:lang w:eastAsia="zh-CN"/>
        </w:rPr>
        <w:t xml:space="preserve">      responses:</w:t>
      </w:r>
    </w:p>
    <w:p w14:paraId="71C721E4" w14:textId="77777777" w:rsidR="00D061CB" w:rsidRDefault="00000000">
      <w:pPr>
        <w:pStyle w:val="PL"/>
        <w:rPr>
          <w:lang w:eastAsia="zh-CN"/>
        </w:rPr>
      </w:pPr>
      <w:r>
        <w:rPr>
          <w:lang w:eastAsia="zh-CN"/>
        </w:rPr>
        <w:t xml:space="preserve">        '200':</w:t>
      </w:r>
    </w:p>
    <w:p w14:paraId="7F6C2DDF" w14:textId="77777777" w:rsidR="00D061CB" w:rsidRDefault="00000000">
      <w:pPr>
        <w:pStyle w:val="PL"/>
        <w:rPr>
          <w:lang w:eastAsia="zh-CN"/>
        </w:rPr>
      </w:pPr>
      <w:r>
        <w:rPr>
          <w:lang w:eastAsia="zh-CN"/>
        </w:rPr>
        <w:t xml:space="preserve">          description: OK, UE Message delivery successful</w:t>
      </w:r>
    </w:p>
    <w:p w14:paraId="7428C290" w14:textId="77777777" w:rsidR="00D061CB" w:rsidRDefault="00000000">
      <w:pPr>
        <w:pStyle w:val="PL"/>
        <w:rPr>
          <w:lang w:eastAsia="zh-CN"/>
        </w:rPr>
      </w:pPr>
      <w:r>
        <w:rPr>
          <w:lang w:eastAsia="zh-CN"/>
        </w:rPr>
        <w:t xml:space="preserve">          content:</w:t>
      </w:r>
    </w:p>
    <w:p w14:paraId="5ABD0692" w14:textId="77777777" w:rsidR="00D061CB" w:rsidRDefault="00000000">
      <w:pPr>
        <w:pStyle w:val="PL"/>
        <w:rPr>
          <w:lang w:eastAsia="zh-CN"/>
        </w:rPr>
      </w:pPr>
      <w:r>
        <w:rPr>
          <w:lang w:eastAsia="zh-CN"/>
        </w:rPr>
        <w:t xml:space="preserve">            application/json:</w:t>
      </w:r>
    </w:p>
    <w:p w14:paraId="20B1FD69" w14:textId="77777777" w:rsidR="00D061CB" w:rsidRDefault="00000000">
      <w:pPr>
        <w:pStyle w:val="PL"/>
        <w:rPr>
          <w:lang w:eastAsia="zh-CN"/>
        </w:rPr>
      </w:pPr>
      <w:r>
        <w:rPr>
          <w:lang w:eastAsia="zh-CN"/>
        </w:rPr>
        <w:t xml:space="preserve">              schema:</w:t>
      </w:r>
    </w:p>
    <w:p w14:paraId="67536DF9" w14:textId="77777777" w:rsidR="00D061CB" w:rsidRDefault="00000000">
      <w:pPr>
        <w:pStyle w:val="PL"/>
        <w:rPr>
          <w:lang w:eastAsia="zh-CN"/>
        </w:rPr>
      </w:pPr>
      <w:r>
        <w:rPr>
          <w:lang w:eastAsia="zh-CN"/>
        </w:rPr>
        <w:t xml:space="preserve">                $ref: '#/components/schemas/MessageDeliveryAck'</w:t>
      </w:r>
    </w:p>
    <w:p w14:paraId="06AED894" w14:textId="77777777" w:rsidR="00D061CB" w:rsidRDefault="00000000">
      <w:pPr>
        <w:pStyle w:val="PL"/>
        <w:rPr>
          <w:lang w:eastAsia="zh-CN"/>
        </w:rPr>
      </w:pPr>
      <w:r>
        <w:rPr>
          <w:lang w:eastAsia="zh-CN"/>
        </w:rPr>
        <w:t xml:space="preserve">        '400':</w:t>
      </w:r>
    </w:p>
    <w:p w14:paraId="7CB7678D" w14:textId="77777777" w:rsidR="00D061CB" w:rsidRDefault="00000000">
      <w:pPr>
        <w:pStyle w:val="PL"/>
        <w:rPr>
          <w:lang w:eastAsia="zh-CN"/>
        </w:rPr>
      </w:pPr>
      <w:r>
        <w:rPr>
          <w:lang w:eastAsia="zh-CN"/>
        </w:rPr>
        <w:t xml:space="preserve">          $ref: 'TS29571_CommonData.yaml#/components/responses/400'</w:t>
      </w:r>
    </w:p>
    <w:p w14:paraId="230C787F" w14:textId="77777777" w:rsidR="00D061CB" w:rsidRDefault="00000000">
      <w:pPr>
        <w:pStyle w:val="PL"/>
        <w:rPr>
          <w:lang w:eastAsia="zh-CN"/>
        </w:rPr>
      </w:pPr>
      <w:r>
        <w:rPr>
          <w:lang w:eastAsia="zh-CN"/>
        </w:rPr>
        <w:t xml:space="preserve">        '401':</w:t>
      </w:r>
    </w:p>
    <w:p w14:paraId="307765BF" w14:textId="77777777" w:rsidR="00D061CB" w:rsidRDefault="00000000">
      <w:pPr>
        <w:pStyle w:val="PL"/>
        <w:rPr>
          <w:lang w:eastAsia="zh-CN"/>
        </w:rPr>
      </w:pPr>
      <w:r>
        <w:rPr>
          <w:lang w:eastAsia="zh-CN"/>
        </w:rPr>
        <w:t xml:space="preserve">          $ref: 'TS29571_CommonData.yaml#/components/responses/401'</w:t>
      </w:r>
    </w:p>
    <w:p w14:paraId="6F872068" w14:textId="77777777" w:rsidR="00D061CB" w:rsidRDefault="00000000">
      <w:pPr>
        <w:pStyle w:val="PL"/>
        <w:rPr>
          <w:lang w:eastAsia="zh-CN"/>
        </w:rPr>
      </w:pPr>
      <w:r>
        <w:rPr>
          <w:lang w:eastAsia="zh-CN"/>
        </w:rPr>
        <w:t xml:space="preserve">        '403':</w:t>
      </w:r>
    </w:p>
    <w:p w14:paraId="2DF335AF" w14:textId="77777777" w:rsidR="00D061CB" w:rsidRDefault="00000000">
      <w:pPr>
        <w:pStyle w:val="PL"/>
        <w:rPr>
          <w:lang w:eastAsia="zh-CN"/>
        </w:rPr>
      </w:pPr>
      <w:r>
        <w:rPr>
          <w:lang w:eastAsia="zh-CN"/>
        </w:rPr>
        <w:t xml:space="preserve">          $ref: 'TS29571_CommonData.yaml#/components/responses/403'</w:t>
      </w:r>
    </w:p>
    <w:p w14:paraId="665F56CF" w14:textId="77777777" w:rsidR="00D061CB" w:rsidRDefault="00000000">
      <w:pPr>
        <w:pStyle w:val="PL"/>
        <w:rPr>
          <w:lang w:eastAsia="zh-CN"/>
        </w:rPr>
      </w:pPr>
      <w:r>
        <w:rPr>
          <w:lang w:eastAsia="zh-CN"/>
        </w:rPr>
        <w:t xml:space="preserve">        '404':</w:t>
      </w:r>
    </w:p>
    <w:p w14:paraId="7292340A" w14:textId="77777777" w:rsidR="00D061CB" w:rsidRDefault="00000000">
      <w:pPr>
        <w:pStyle w:val="PL"/>
        <w:rPr>
          <w:lang w:eastAsia="zh-CN"/>
        </w:rPr>
      </w:pPr>
      <w:r>
        <w:rPr>
          <w:lang w:eastAsia="zh-CN"/>
        </w:rPr>
        <w:lastRenderedPageBreak/>
        <w:t xml:space="preserve">          $ref: 'TS29571_CommonData.yaml#/components/responses/404'</w:t>
      </w:r>
    </w:p>
    <w:p w14:paraId="6DE35299" w14:textId="77777777" w:rsidR="00D061CB" w:rsidRDefault="00000000">
      <w:pPr>
        <w:pStyle w:val="PL"/>
        <w:rPr>
          <w:lang w:eastAsia="zh-CN"/>
        </w:rPr>
      </w:pPr>
      <w:r>
        <w:rPr>
          <w:lang w:eastAsia="zh-CN"/>
        </w:rPr>
        <w:t xml:space="preserve">        '411':</w:t>
      </w:r>
    </w:p>
    <w:p w14:paraId="44E4B83C" w14:textId="77777777" w:rsidR="00D061CB" w:rsidRDefault="00000000">
      <w:pPr>
        <w:pStyle w:val="PL"/>
        <w:rPr>
          <w:lang w:eastAsia="zh-CN"/>
        </w:rPr>
      </w:pPr>
      <w:r>
        <w:rPr>
          <w:lang w:eastAsia="zh-CN"/>
        </w:rPr>
        <w:t xml:space="preserve">          $ref: 'TS29571_CommonData.yaml#/components/responses/411'</w:t>
      </w:r>
    </w:p>
    <w:p w14:paraId="157CAAFE" w14:textId="77777777" w:rsidR="00D061CB" w:rsidRDefault="00000000">
      <w:pPr>
        <w:pStyle w:val="PL"/>
        <w:rPr>
          <w:lang w:eastAsia="zh-CN"/>
        </w:rPr>
      </w:pPr>
      <w:r>
        <w:rPr>
          <w:lang w:eastAsia="zh-CN"/>
        </w:rPr>
        <w:t xml:space="preserve">        '413':</w:t>
      </w:r>
    </w:p>
    <w:p w14:paraId="6AB899E7" w14:textId="77777777" w:rsidR="00D061CB" w:rsidRDefault="00000000">
      <w:pPr>
        <w:pStyle w:val="PL"/>
        <w:rPr>
          <w:lang w:eastAsia="zh-CN"/>
        </w:rPr>
      </w:pPr>
      <w:r>
        <w:rPr>
          <w:lang w:eastAsia="zh-CN"/>
        </w:rPr>
        <w:t xml:space="preserve">          $ref: 'TS29571_CommonData.yaml#/components/responses/413'</w:t>
      </w:r>
    </w:p>
    <w:p w14:paraId="46F525A2" w14:textId="77777777" w:rsidR="00D061CB" w:rsidRDefault="00000000">
      <w:pPr>
        <w:pStyle w:val="PL"/>
        <w:rPr>
          <w:lang w:eastAsia="zh-CN"/>
        </w:rPr>
      </w:pPr>
      <w:r>
        <w:rPr>
          <w:lang w:eastAsia="zh-CN"/>
        </w:rPr>
        <w:t xml:space="preserve">        '415':</w:t>
      </w:r>
    </w:p>
    <w:p w14:paraId="45B19536" w14:textId="77777777" w:rsidR="00D061CB" w:rsidRDefault="00000000">
      <w:pPr>
        <w:pStyle w:val="PL"/>
        <w:rPr>
          <w:lang w:eastAsia="zh-CN"/>
        </w:rPr>
      </w:pPr>
      <w:r>
        <w:rPr>
          <w:lang w:eastAsia="zh-CN"/>
        </w:rPr>
        <w:t xml:space="preserve">          $ref: 'TS29571_CommonData.yaml#/components/responses/415'</w:t>
      </w:r>
    </w:p>
    <w:p w14:paraId="48B61EE5" w14:textId="77777777" w:rsidR="00D061CB" w:rsidRDefault="00000000">
      <w:pPr>
        <w:pStyle w:val="PL"/>
        <w:rPr>
          <w:lang w:eastAsia="zh-CN"/>
        </w:rPr>
      </w:pPr>
      <w:r>
        <w:rPr>
          <w:lang w:eastAsia="zh-CN"/>
        </w:rPr>
        <w:t xml:space="preserve">        '429':</w:t>
      </w:r>
    </w:p>
    <w:p w14:paraId="0DCC0EB6" w14:textId="77777777" w:rsidR="00D061CB" w:rsidRDefault="00000000">
      <w:pPr>
        <w:pStyle w:val="PL"/>
        <w:rPr>
          <w:lang w:eastAsia="zh-CN"/>
        </w:rPr>
      </w:pPr>
      <w:r>
        <w:rPr>
          <w:lang w:eastAsia="zh-CN"/>
        </w:rPr>
        <w:t xml:space="preserve">          $ref: 'TS29571_CommonData.yaml#/components/responses/429'</w:t>
      </w:r>
    </w:p>
    <w:p w14:paraId="685D1596" w14:textId="77777777" w:rsidR="00D061CB" w:rsidRDefault="00000000">
      <w:pPr>
        <w:pStyle w:val="PL"/>
        <w:rPr>
          <w:lang w:eastAsia="zh-CN"/>
        </w:rPr>
      </w:pPr>
      <w:r>
        <w:rPr>
          <w:lang w:eastAsia="zh-CN"/>
        </w:rPr>
        <w:t xml:space="preserve">        '500':</w:t>
      </w:r>
    </w:p>
    <w:p w14:paraId="5612018B" w14:textId="77777777" w:rsidR="00D061CB" w:rsidRDefault="00000000">
      <w:pPr>
        <w:pStyle w:val="PL"/>
        <w:rPr>
          <w:lang w:eastAsia="zh-CN"/>
        </w:rPr>
      </w:pPr>
      <w:r>
        <w:rPr>
          <w:lang w:eastAsia="zh-CN"/>
        </w:rPr>
        <w:t xml:space="preserve">          $ref: 'TS29571_CommonData.yaml#/components/responses/500'</w:t>
      </w:r>
    </w:p>
    <w:p w14:paraId="0BD21A79" w14:textId="77777777" w:rsidR="00D061CB" w:rsidRDefault="00000000">
      <w:pPr>
        <w:pStyle w:val="PL"/>
        <w:rPr>
          <w:lang w:eastAsia="zh-CN"/>
        </w:rPr>
      </w:pPr>
      <w:r>
        <w:rPr>
          <w:lang w:eastAsia="zh-CN"/>
        </w:rPr>
        <w:t xml:space="preserve">        '503':</w:t>
      </w:r>
    </w:p>
    <w:p w14:paraId="164E59CB" w14:textId="77777777" w:rsidR="00D061CB" w:rsidRDefault="00000000">
      <w:pPr>
        <w:pStyle w:val="PL"/>
        <w:rPr>
          <w:lang w:eastAsia="zh-CN"/>
        </w:rPr>
      </w:pPr>
      <w:r>
        <w:rPr>
          <w:lang w:eastAsia="zh-CN"/>
        </w:rPr>
        <w:t xml:space="preserve">          $ref: 'TS29571_CommonData.yaml#/components/responses/503'</w:t>
      </w:r>
    </w:p>
    <w:p w14:paraId="56D77F4F" w14:textId="77777777" w:rsidR="00D061CB" w:rsidRDefault="00000000">
      <w:pPr>
        <w:pStyle w:val="PL"/>
        <w:rPr>
          <w:lang w:eastAsia="zh-CN"/>
        </w:rPr>
      </w:pPr>
      <w:r>
        <w:rPr>
          <w:lang w:eastAsia="zh-CN"/>
        </w:rPr>
        <w:t xml:space="preserve">        default:</w:t>
      </w:r>
    </w:p>
    <w:p w14:paraId="243BED3E" w14:textId="77777777" w:rsidR="00D061CB" w:rsidRDefault="00000000">
      <w:pPr>
        <w:pStyle w:val="PL"/>
        <w:rPr>
          <w:lang w:eastAsia="zh-CN"/>
        </w:rPr>
      </w:pPr>
      <w:r>
        <w:rPr>
          <w:lang w:eastAsia="zh-CN"/>
        </w:rPr>
        <w:t xml:space="preserve">          $ref: 'TS29571_CommonData.yaml#/components/responses/default'</w:t>
      </w:r>
    </w:p>
    <w:p w14:paraId="2A091A73" w14:textId="77777777" w:rsidR="00D061CB" w:rsidRDefault="00D061CB">
      <w:pPr>
        <w:pStyle w:val="PL"/>
        <w:rPr>
          <w:lang w:eastAsia="zh-CN"/>
        </w:rPr>
      </w:pPr>
    </w:p>
    <w:p w14:paraId="3A4866B9" w14:textId="77777777" w:rsidR="00D061CB" w:rsidRDefault="00000000">
      <w:pPr>
        <w:pStyle w:val="PL"/>
        <w:rPr>
          <w:lang w:eastAsia="zh-CN"/>
        </w:rPr>
      </w:pPr>
      <w:r>
        <w:rPr>
          <w:lang w:eastAsia="zh-CN"/>
        </w:rPr>
        <w:t xml:space="preserve">  /deliver-report:</w:t>
      </w:r>
    </w:p>
    <w:p w14:paraId="0699A2D9" w14:textId="77777777" w:rsidR="00D061CB" w:rsidRDefault="00000000">
      <w:pPr>
        <w:pStyle w:val="PL"/>
        <w:rPr>
          <w:lang w:eastAsia="zh-CN"/>
        </w:rPr>
      </w:pPr>
      <w:r>
        <w:rPr>
          <w:lang w:eastAsia="zh-CN"/>
        </w:rPr>
        <w:t xml:space="preserve">    post:</w:t>
      </w:r>
    </w:p>
    <w:p w14:paraId="4F0917ED" w14:textId="77777777" w:rsidR="00D061CB" w:rsidRDefault="00000000">
      <w:pPr>
        <w:pStyle w:val="PL"/>
        <w:rPr>
          <w:lang w:eastAsia="zh-CN"/>
        </w:rPr>
      </w:pPr>
      <w:r>
        <w:rPr>
          <w:lang w:eastAsia="zh-CN"/>
        </w:rPr>
        <w:t xml:space="preserve">      summary: AS or UE deliver status report to MSGin5G Server</w:t>
      </w:r>
    </w:p>
    <w:p w14:paraId="2AE7C8AC" w14:textId="77777777" w:rsidR="00D061CB" w:rsidRDefault="00000000">
      <w:pPr>
        <w:pStyle w:val="PL"/>
        <w:rPr>
          <w:lang w:eastAsia="zh-CN"/>
        </w:rPr>
      </w:pPr>
      <w:r>
        <w:rPr>
          <w:lang w:eastAsia="zh-CN"/>
        </w:rPr>
        <w:t xml:space="preserve">      tags:</w:t>
      </w:r>
    </w:p>
    <w:p w14:paraId="190A45B4" w14:textId="77777777" w:rsidR="00D061CB" w:rsidRDefault="00000000">
      <w:pPr>
        <w:pStyle w:val="PL"/>
        <w:rPr>
          <w:lang w:eastAsia="zh-CN"/>
        </w:rPr>
      </w:pPr>
      <w:r>
        <w:rPr>
          <w:lang w:eastAsia="zh-CN"/>
        </w:rPr>
        <w:t xml:space="preserve">        - AS/UE status report delivery</w:t>
      </w:r>
    </w:p>
    <w:p w14:paraId="3A20CE5A" w14:textId="77777777" w:rsidR="00D061CB" w:rsidRDefault="00000000">
      <w:pPr>
        <w:pStyle w:val="PL"/>
        <w:rPr>
          <w:lang w:eastAsia="zh-CN"/>
        </w:rPr>
      </w:pPr>
      <w:r>
        <w:rPr>
          <w:lang w:eastAsia="zh-CN"/>
        </w:rPr>
        <w:t xml:space="preserve">      requestBody:</w:t>
      </w:r>
    </w:p>
    <w:p w14:paraId="179922DF" w14:textId="77777777" w:rsidR="00D061CB" w:rsidRDefault="00000000">
      <w:pPr>
        <w:pStyle w:val="PL"/>
        <w:rPr>
          <w:lang w:eastAsia="zh-CN"/>
        </w:rPr>
      </w:pPr>
      <w:r>
        <w:rPr>
          <w:lang w:eastAsia="zh-CN"/>
        </w:rPr>
        <w:t xml:space="preserve">        required: true</w:t>
      </w:r>
    </w:p>
    <w:p w14:paraId="68DB861F" w14:textId="77777777" w:rsidR="00D061CB" w:rsidRDefault="00000000">
      <w:pPr>
        <w:pStyle w:val="PL"/>
        <w:rPr>
          <w:lang w:eastAsia="zh-CN"/>
        </w:rPr>
      </w:pPr>
      <w:r>
        <w:rPr>
          <w:lang w:eastAsia="zh-CN"/>
        </w:rPr>
        <w:t xml:space="preserve">        content:</w:t>
      </w:r>
    </w:p>
    <w:p w14:paraId="48B54D8B" w14:textId="77777777" w:rsidR="00D061CB" w:rsidRDefault="00000000">
      <w:pPr>
        <w:pStyle w:val="PL"/>
        <w:rPr>
          <w:lang w:eastAsia="zh-CN"/>
        </w:rPr>
      </w:pPr>
      <w:r>
        <w:rPr>
          <w:lang w:eastAsia="zh-CN"/>
        </w:rPr>
        <w:t xml:space="preserve">          application/json:</w:t>
      </w:r>
    </w:p>
    <w:p w14:paraId="6E6CB81E" w14:textId="77777777" w:rsidR="00D061CB" w:rsidRDefault="00000000">
      <w:pPr>
        <w:pStyle w:val="PL"/>
        <w:rPr>
          <w:lang w:eastAsia="zh-CN"/>
        </w:rPr>
      </w:pPr>
      <w:r>
        <w:rPr>
          <w:lang w:eastAsia="zh-CN"/>
        </w:rPr>
        <w:t xml:space="preserve">            schema:</w:t>
      </w:r>
    </w:p>
    <w:p w14:paraId="5BE042F2" w14:textId="77777777" w:rsidR="00D061CB" w:rsidRDefault="00000000">
      <w:pPr>
        <w:pStyle w:val="PL"/>
        <w:rPr>
          <w:lang w:eastAsia="zh-CN"/>
        </w:rPr>
      </w:pPr>
      <w:r>
        <w:rPr>
          <w:lang w:eastAsia="zh-CN"/>
        </w:rPr>
        <w:t xml:space="preserve">              $ref: '#/components/schemas/DeliveryStatusReport'</w:t>
      </w:r>
    </w:p>
    <w:p w14:paraId="4575150E" w14:textId="77777777" w:rsidR="00D061CB" w:rsidRDefault="00000000">
      <w:pPr>
        <w:pStyle w:val="PL"/>
        <w:rPr>
          <w:lang w:eastAsia="zh-CN"/>
        </w:rPr>
      </w:pPr>
      <w:r>
        <w:rPr>
          <w:lang w:eastAsia="zh-CN"/>
        </w:rPr>
        <w:t xml:space="preserve">      responses:</w:t>
      </w:r>
    </w:p>
    <w:p w14:paraId="37B59D71" w14:textId="77777777" w:rsidR="00D061CB" w:rsidRDefault="00000000">
      <w:pPr>
        <w:pStyle w:val="PL"/>
        <w:rPr>
          <w:lang w:eastAsia="zh-CN"/>
        </w:rPr>
      </w:pPr>
      <w:r>
        <w:rPr>
          <w:lang w:eastAsia="zh-CN"/>
        </w:rPr>
        <w:t xml:space="preserve">        '200':</w:t>
      </w:r>
    </w:p>
    <w:p w14:paraId="4D65CC58" w14:textId="77777777" w:rsidR="00D061CB" w:rsidRDefault="00000000">
      <w:pPr>
        <w:pStyle w:val="PL"/>
        <w:rPr>
          <w:lang w:eastAsia="zh-CN"/>
        </w:rPr>
      </w:pPr>
      <w:r>
        <w:rPr>
          <w:lang w:eastAsia="zh-CN"/>
        </w:rPr>
        <w:t xml:space="preserve">          description: OK, status report delivery successfully</w:t>
      </w:r>
    </w:p>
    <w:p w14:paraId="555D3312" w14:textId="77777777" w:rsidR="00D061CB" w:rsidRDefault="00000000">
      <w:pPr>
        <w:pStyle w:val="PL"/>
        <w:rPr>
          <w:lang w:eastAsia="zh-CN"/>
        </w:rPr>
      </w:pPr>
      <w:r>
        <w:rPr>
          <w:lang w:eastAsia="zh-CN"/>
        </w:rPr>
        <w:t xml:space="preserve">          content:</w:t>
      </w:r>
    </w:p>
    <w:p w14:paraId="737D10FA" w14:textId="77777777" w:rsidR="00D061CB" w:rsidRDefault="00000000">
      <w:pPr>
        <w:pStyle w:val="PL"/>
        <w:rPr>
          <w:lang w:eastAsia="zh-CN"/>
        </w:rPr>
      </w:pPr>
      <w:r>
        <w:rPr>
          <w:lang w:eastAsia="zh-CN"/>
        </w:rPr>
        <w:t xml:space="preserve">            application/json:</w:t>
      </w:r>
    </w:p>
    <w:p w14:paraId="2001460D" w14:textId="77777777" w:rsidR="00D061CB" w:rsidRDefault="00000000">
      <w:pPr>
        <w:pStyle w:val="PL"/>
        <w:rPr>
          <w:lang w:eastAsia="zh-CN"/>
        </w:rPr>
      </w:pPr>
      <w:r>
        <w:rPr>
          <w:lang w:eastAsia="zh-CN"/>
        </w:rPr>
        <w:t xml:space="preserve">              schema:</w:t>
      </w:r>
    </w:p>
    <w:p w14:paraId="6BE924AE" w14:textId="77777777" w:rsidR="00D061CB" w:rsidRDefault="00000000">
      <w:pPr>
        <w:pStyle w:val="PL"/>
        <w:rPr>
          <w:lang w:eastAsia="zh-CN"/>
        </w:rPr>
      </w:pPr>
      <w:r>
        <w:rPr>
          <w:lang w:eastAsia="zh-CN"/>
        </w:rPr>
        <w:t xml:space="preserve">                $ref: '#/components/schemas/MessageDeliveryAck'</w:t>
      </w:r>
    </w:p>
    <w:p w14:paraId="6A311DBF" w14:textId="77777777" w:rsidR="00D061CB" w:rsidRDefault="00000000">
      <w:pPr>
        <w:pStyle w:val="PL"/>
        <w:rPr>
          <w:lang w:eastAsia="zh-CN"/>
        </w:rPr>
      </w:pPr>
      <w:r>
        <w:rPr>
          <w:lang w:eastAsia="zh-CN"/>
        </w:rPr>
        <w:t xml:space="preserve">        '400':</w:t>
      </w:r>
    </w:p>
    <w:p w14:paraId="794F1002" w14:textId="77777777" w:rsidR="00D061CB" w:rsidRDefault="00000000">
      <w:pPr>
        <w:pStyle w:val="PL"/>
        <w:rPr>
          <w:lang w:eastAsia="zh-CN"/>
        </w:rPr>
      </w:pPr>
      <w:r>
        <w:rPr>
          <w:lang w:eastAsia="zh-CN"/>
        </w:rPr>
        <w:t xml:space="preserve">          $ref: 'TS29571_CommonData.yaml#/components/responses/400'</w:t>
      </w:r>
    </w:p>
    <w:p w14:paraId="692624F2" w14:textId="77777777" w:rsidR="00D061CB" w:rsidRDefault="00000000">
      <w:pPr>
        <w:pStyle w:val="PL"/>
        <w:rPr>
          <w:lang w:eastAsia="zh-CN"/>
        </w:rPr>
      </w:pPr>
      <w:r>
        <w:rPr>
          <w:lang w:eastAsia="zh-CN"/>
        </w:rPr>
        <w:t xml:space="preserve">        '401':</w:t>
      </w:r>
    </w:p>
    <w:p w14:paraId="77643A71" w14:textId="77777777" w:rsidR="00D061CB" w:rsidRDefault="00000000">
      <w:pPr>
        <w:pStyle w:val="PL"/>
        <w:rPr>
          <w:lang w:eastAsia="zh-CN"/>
        </w:rPr>
      </w:pPr>
      <w:r>
        <w:rPr>
          <w:lang w:eastAsia="zh-CN"/>
        </w:rPr>
        <w:t xml:space="preserve">          $ref: 'TS29571_CommonData.yaml#/components/responses/401'</w:t>
      </w:r>
    </w:p>
    <w:p w14:paraId="5B22FBC8" w14:textId="77777777" w:rsidR="00D061CB" w:rsidRDefault="00000000">
      <w:pPr>
        <w:pStyle w:val="PL"/>
        <w:rPr>
          <w:lang w:eastAsia="zh-CN"/>
        </w:rPr>
      </w:pPr>
      <w:r>
        <w:rPr>
          <w:lang w:eastAsia="zh-CN"/>
        </w:rPr>
        <w:t xml:space="preserve">        '403':</w:t>
      </w:r>
    </w:p>
    <w:p w14:paraId="682215E0" w14:textId="77777777" w:rsidR="00D061CB" w:rsidRDefault="00000000">
      <w:pPr>
        <w:pStyle w:val="PL"/>
        <w:rPr>
          <w:lang w:eastAsia="zh-CN"/>
        </w:rPr>
      </w:pPr>
      <w:r>
        <w:rPr>
          <w:lang w:eastAsia="zh-CN"/>
        </w:rPr>
        <w:t xml:space="preserve">          $ref: 'TS29571_CommonData.yaml#/components/responses/403'</w:t>
      </w:r>
    </w:p>
    <w:p w14:paraId="7EAE13A1" w14:textId="77777777" w:rsidR="00D061CB" w:rsidRDefault="00000000">
      <w:pPr>
        <w:pStyle w:val="PL"/>
        <w:rPr>
          <w:lang w:eastAsia="zh-CN"/>
        </w:rPr>
      </w:pPr>
      <w:r>
        <w:rPr>
          <w:lang w:eastAsia="zh-CN"/>
        </w:rPr>
        <w:t xml:space="preserve">        '404':</w:t>
      </w:r>
    </w:p>
    <w:p w14:paraId="7733FED9" w14:textId="77777777" w:rsidR="00D061CB" w:rsidRDefault="00000000">
      <w:pPr>
        <w:pStyle w:val="PL"/>
        <w:rPr>
          <w:lang w:eastAsia="zh-CN"/>
        </w:rPr>
      </w:pPr>
      <w:r>
        <w:rPr>
          <w:lang w:eastAsia="zh-CN"/>
        </w:rPr>
        <w:t xml:space="preserve">          $ref: 'TS29571_CommonData.yaml#/components/responses/404'</w:t>
      </w:r>
    </w:p>
    <w:p w14:paraId="20C4B24F" w14:textId="77777777" w:rsidR="00D061CB" w:rsidRDefault="00000000">
      <w:pPr>
        <w:pStyle w:val="PL"/>
        <w:rPr>
          <w:lang w:eastAsia="zh-CN"/>
        </w:rPr>
      </w:pPr>
      <w:r>
        <w:rPr>
          <w:lang w:eastAsia="zh-CN"/>
        </w:rPr>
        <w:t xml:space="preserve">        '411':</w:t>
      </w:r>
    </w:p>
    <w:p w14:paraId="34F954B2" w14:textId="77777777" w:rsidR="00D061CB" w:rsidRDefault="00000000">
      <w:pPr>
        <w:pStyle w:val="PL"/>
        <w:rPr>
          <w:lang w:eastAsia="zh-CN"/>
        </w:rPr>
      </w:pPr>
      <w:r>
        <w:rPr>
          <w:lang w:eastAsia="zh-CN"/>
        </w:rPr>
        <w:t xml:space="preserve">          $ref: 'TS29571_CommonData.yaml#/components/responses/411'</w:t>
      </w:r>
    </w:p>
    <w:p w14:paraId="5C32FBE4" w14:textId="77777777" w:rsidR="00D061CB" w:rsidRDefault="00000000">
      <w:pPr>
        <w:pStyle w:val="PL"/>
        <w:rPr>
          <w:lang w:eastAsia="zh-CN"/>
        </w:rPr>
      </w:pPr>
      <w:r>
        <w:rPr>
          <w:lang w:eastAsia="zh-CN"/>
        </w:rPr>
        <w:t xml:space="preserve">        '413':</w:t>
      </w:r>
    </w:p>
    <w:p w14:paraId="2AF641C1" w14:textId="77777777" w:rsidR="00D061CB" w:rsidRDefault="00000000">
      <w:pPr>
        <w:pStyle w:val="PL"/>
        <w:rPr>
          <w:lang w:eastAsia="zh-CN"/>
        </w:rPr>
      </w:pPr>
      <w:r>
        <w:rPr>
          <w:lang w:eastAsia="zh-CN"/>
        </w:rPr>
        <w:t xml:space="preserve">          $ref: 'TS29571_CommonData.yaml#/components/responses/413'</w:t>
      </w:r>
    </w:p>
    <w:p w14:paraId="4445607B" w14:textId="77777777" w:rsidR="00D061CB" w:rsidRDefault="00000000">
      <w:pPr>
        <w:pStyle w:val="PL"/>
        <w:rPr>
          <w:lang w:eastAsia="zh-CN"/>
        </w:rPr>
      </w:pPr>
      <w:r>
        <w:rPr>
          <w:lang w:eastAsia="zh-CN"/>
        </w:rPr>
        <w:t xml:space="preserve">        '415':</w:t>
      </w:r>
    </w:p>
    <w:p w14:paraId="34932095" w14:textId="77777777" w:rsidR="00D061CB" w:rsidRDefault="00000000">
      <w:pPr>
        <w:pStyle w:val="PL"/>
        <w:rPr>
          <w:lang w:eastAsia="zh-CN"/>
        </w:rPr>
      </w:pPr>
      <w:r>
        <w:rPr>
          <w:lang w:eastAsia="zh-CN"/>
        </w:rPr>
        <w:t xml:space="preserve">          $ref: 'TS29571_CommonData.yaml#/components/responses/415'</w:t>
      </w:r>
    </w:p>
    <w:p w14:paraId="0B55BC10" w14:textId="77777777" w:rsidR="00D061CB" w:rsidRDefault="00000000">
      <w:pPr>
        <w:pStyle w:val="PL"/>
        <w:rPr>
          <w:lang w:eastAsia="zh-CN"/>
        </w:rPr>
      </w:pPr>
      <w:r>
        <w:rPr>
          <w:lang w:eastAsia="zh-CN"/>
        </w:rPr>
        <w:t xml:space="preserve">        '429':</w:t>
      </w:r>
    </w:p>
    <w:p w14:paraId="731C73AC" w14:textId="77777777" w:rsidR="00D061CB" w:rsidRDefault="00000000">
      <w:pPr>
        <w:pStyle w:val="PL"/>
        <w:rPr>
          <w:lang w:eastAsia="zh-CN"/>
        </w:rPr>
      </w:pPr>
      <w:r>
        <w:rPr>
          <w:lang w:eastAsia="zh-CN"/>
        </w:rPr>
        <w:t xml:space="preserve">          $ref: 'TS29571_CommonData.yaml#/components/responses/429'</w:t>
      </w:r>
    </w:p>
    <w:p w14:paraId="258E80BA" w14:textId="77777777" w:rsidR="00D061CB" w:rsidRDefault="00000000">
      <w:pPr>
        <w:pStyle w:val="PL"/>
        <w:rPr>
          <w:lang w:eastAsia="zh-CN"/>
        </w:rPr>
      </w:pPr>
      <w:r>
        <w:rPr>
          <w:lang w:eastAsia="zh-CN"/>
        </w:rPr>
        <w:t xml:space="preserve">        '500':</w:t>
      </w:r>
    </w:p>
    <w:p w14:paraId="66ED2121" w14:textId="77777777" w:rsidR="00D061CB" w:rsidRDefault="00000000">
      <w:pPr>
        <w:pStyle w:val="PL"/>
        <w:rPr>
          <w:lang w:eastAsia="zh-CN"/>
        </w:rPr>
      </w:pPr>
      <w:r>
        <w:rPr>
          <w:lang w:eastAsia="zh-CN"/>
        </w:rPr>
        <w:t xml:space="preserve">          $ref: 'TS29571_CommonData.yaml#/components/responses/500'</w:t>
      </w:r>
    </w:p>
    <w:p w14:paraId="321CECB8" w14:textId="77777777" w:rsidR="00D061CB" w:rsidRDefault="00000000">
      <w:pPr>
        <w:pStyle w:val="PL"/>
        <w:rPr>
          <w:lang w:eastAsia="zh-CN"/>
        </w:rPr>
      </w:pPr>
      <w:r>
        <w:rPr>
          <w:lang w:eastAsia="zh-CN"/>
        </w:rPr>
        <w:t xml:space="preserve">        '503':</w:t>
      </w:r>
    </w:p>
    <w:p w14:paraId="1AB220BE" w14:textId="77777777" w:rsidR="00D061CB" w:rsidRDefault="00000000">
      <w:pPr>
        <w:pStyle w:val="PL"/>
        <w:rPr>
          <w:lang w:eastAsia="zh-CN"/>
        </w:rPr>
      </w:pPr>
      <w:r>
        <w:rPr>
          <w:lang w:eastAsia="zh-CN"/>
        </w:rPr>
        <w:t xml:space="preserve">          $ref: 'TS29571_CommonData.yaml#/components/responses/503'</w:t>
      </w:r>
    </w:p>
    <w:p w14:paraId="3E9EE0F4" w14:textId="77777777" w:rsidR="00D061CB" w:rsidRDefault="00000000">
      <w:pPr>
        <w:pStyle w:val="PL"/>
        <w:rPr>
          <w:lang w:eastAsia="zh-CN"/>
        </w:rPr>
      </w:pPr>
      <w:r>
        <w:rPr>
          <w:lang w:eastAsia="zh-CN"/>
        </w:rPr>
        <w:t xml:space="preserve">        default:</w:t>
      </w:r>
    </w:p>
    <w:p w14:paraId="7028D8DD" w14:textId="77777777" w:rsidR="00D061CB" w:rsidRDefault="00000000">
      <w:pPr>
        <w:pStyle w:val="PL"/>
        <w:rPr>
          <w:lang w:eastAsia="zh-CN"/>
        </w:rPr>
      </w:pPr>
      <w:r>
        <w:rPr>
          <w:lang w:eastAsia="zh-CN"/>
        </w:rPr>
        <w:t xml:space="preserve">          $ref: 'TS29571_CommonData.yaml#/components/responses/default'</w:t>
      </w:r>
    </w:p>
    <w:p w14:paraId="6A148986" w14:textId="77777777" w:rsidR="00D061CB" w:rsidRDefault="00D061CB">
      <w:pPr>
        <w:pStyle w:val="PL"/>
        <w:rPr>
          <w:lang w:eastAsia="zh-CN"/>
        </w:rPr>
      </w:pPr>
    </w:p>
    <w:p w14:paraId="30ECC19B" w14:textId="77777777" w:rsidR="00D061CB" w:rsidRDefault="00D061CB">
      <w:pPr>
        <w:pStyle w:val="PL"/>
        <w:rPr>
          <w:lang w:eastAsia="zh-CN"/>
        </w:rPr>
      </w:pPr>
    </w:p>
    <w:p w14:paraId="05CC2EAE" w14:textId="77777777" w:rsidR="00D061CB" w:rsidRDefault="00000000">
      <w:pPr>
        <w:pStyle w:val="PL"/>
        <w:rPr>
          <w:lang w:eastAsia="zh-CN"/>
        </w:rPr>
      </w:pPr>
      <w:r>
        <w:rPr>
          <w:lang w:eastAsia="zh-CN"/>
        </w:rPr>
        <w:t>components:</w:t>
      </w:r>
    </w:p>
    <w:p w14:paraId="052774C0" w14:textId="77777777" w:rsidR="00D061CB" w:rsidRDefault="00000000">
      <w:pPr>
        <w:pStyle w:val="PL"/>
        <w:rPr>
          <w:lang w:eastAsia="zh-CN"/>
        </w:rPr>
      </w:pPr>
      <w:r>
        <w:rPr>
          <w:lang w:eastAsia="zh-CN"/>
        </w:rPr>
        <w:t xml:space="preserve">  securitySchemes:</w:t>
      </w:r>
    </w:p>
    <w:p w14:paraId="55B68B51" w14:textId="77777777" w:rsidR="00D061CB" w:rsidRDefault="00000000">
      <w:pPr>
        <w:pStyle w:val="PL"/>
        <w:rPr>
          <w:lang w:eastAsia="zh-CN"/>
        </w:rPr>
      </w:pPr>
      <w:r>
        <w:rPr>
          <w:lang w:eastAsia="zh-CN"/>
        </w:rPr>
        <w:t xml:space="preserve">    oAuth2ClientCredentials:</w:t>
      </w:r>
    </w:p>
    <w:p w14:paraId="570B8AA6" w14:textId="77777777" w:rsidR="00D061CB" w:rsidRDefault="00000000">
      <w:pPr>
        <w:pStyle w:val="PL"/>
        <w:rPr>
          <w:lang w:eastAsia="zh-CN"/>
        </w:rPr>
      </w:pPr>
      <w:r>
        <w:rPr>
          <w:lang w:eastAsia="zh-CN"/>
        </w:rPr>
        <w:t xml:space="preserve">      type: oauth2</w:t>
      </w:r>
    </w:p>
    <w:p w14:paraId="70D2F58B" w14:textId="77777777" w:rsidR="00D061CB" w:rsidRDefault="00000000">
      <w:pPr>
        <w:pStyle w:val="PL"/>
        <w:rPr>
          <w:lang w:eastAsia="zh-CN"/>
        </w:rPr>
      </w:pPr>
      <w:r>
        <w:rPr>
          <w:lang w:eastAsia="zh-CN"/>
        </w:rPr>
        <w:t xml:space="preserve">      flows:</w:t>
      </w:r>
    </w:p>
    <w:p w14:paraId="6822BD45" w14:textId="77777777" w:rsidR="00D061CB" w:rsidRDefault="00000000">
      <w:pPr>
        <w:pStyle w:val="PL"/>
        <w:rPr>
          <w:lang w:eastAsia="zh-CN"/>
        </w:rPr>
      </w:pPr>
      <w:r>
        <w:rPr>
          <w:lang w:eastAsia="zh-CN"/>
        </w:rPr>
        <w:t xml:space="preserve">        clientCredentials:</w:t>
      </w:r>
    </w:p>
    <w:p w14:paraId="17C3EFF0" w14:textId="77777777" w:rsidR="00D061CB" w:rsidRDefault="00000000">
      <w:pPr>
        <w:pStyle w:val="PL"/>
        <w:rPr>
          <w:lang w:eastAsia="zh-CN"/>
        </w:rPr>
      </w:pPr>
      <w:r>
        <w:rPr>
          <w:lang w:eastAsia="zh-CN"/>
        </w:rPr>
        <w:t xml:space="preserve">          tokenUrl: '{</w:t>
      </w:r>
      <w:ins w:id="3412" w:author="CR#0030" w:date="2023-10-18T19:37:00Z">
        <w:r>
          <w:rPr>
            <w:rFonts w:hint="eastAsia"/>
            <w:lang w:eastAsia="zh-CN"/>
          </w:rPr>
          <w:t>tokenUrl</w:t>
        </w:r>
      </w:ins>
      <w:del w:id="3413" w:author="CR#0030" w:date="2023-10-18T19:37:00Z">
        <w:r>
          <w:rPr>
            <w:lang w:eastAsia="zh-CN"/>
          </w:rPr>
          <w:delText>nrfApiRoot</w:delText>
        </w:r>
      </w:del>
      <w:r>
        <w:rPr>
          <w:lang w:eastAsia="zh-CN"/>
        </w:rPr>
        <w:t>}</w:t>
      </w:r>
      <w:del w:id="3414" w:author="CR#0030" w:date="2023-10-18T19:37:00Z">
        <w:r>
          <w:rPr>
            <w:lang w:eastAsia="zh-CN"/>
          </w:rPr>
          <w:delText>/oauth2/token</w:delText>
        </w:r>
      </w:del>
      <w:r>
        <w:rPr>
          <w:lang w:eastAsia="zh-CN"/>
        </w:rPr>
        <w:t>'</w:t>
      </w:r>
    </w:p>
    <w:p w14:paraId="52D884EE" w14:textId="77777777" w:rsidR="00D061CB" w:rsidRDefault="00000000">
      <w:pPr>
        <w:pStyle w:val="PL"/>
        <w:rPr>
          <w:lang w:eastAsia="zh-CN"/>
        </w:rPr>
      </w:pPr>
      <w:r>
        <w:rPr>
          <w:lang w:eastAsia="zh-CN"/>
        </w:rPr>
        <w:t xml:space="preserve">          scopes:</w:t>
      </w:r>
      <w:ins w:id="3415" w:author="CR#0030" w:date="2023-10-18T19:37:00Z">
        <w:r>
          <w:rPr>
            <w:rFonts w:eastAsia="DengXian"/>
            <w:lang w:eastAsia="zh-CN"/>
          </w:rPr>
          <w:t xml:space="preserve"> {}</w:t>
        </w:r>
      </w:ins>
    </w:p>
    <w:p w14:paraId="577087E2" w14:textId="77777777" w:rsidR="00D061CB" w:rsidRDefault="00000000">
      <w:pPr>
        <w:pStyle w:val="PL"/>
        <w:rPr>
          <w:del w:id="3416" w:author="CR#0030" w:date="2023-10-18T19:38:00Z"/>
          <w:lang w:eastAsia="zh-CN"/>
        </w:rPr>
      </w:pPr>
      <w:del w:id="3417" w:author="CR#0030" w:date="2023-10-18T19:38:00Z">
        <w:r>
          <w:rPr>
            <w:lang w:eastAsia="zh-CN"/>
          </w:rPr>
          <w:delText xml:space="preserve">            msgs-msgdelivery: Access to the MSGS_MSGDelivery API</w:delText>
        </w:r>
      </w:del>
    </w:p>
    <w:p w14:paraId="1319D8BF" w14:textId="77777777" w:rsidR="00D061CB" w:rsidRDefault="00D061CB">
      <w:pPr>
        <w:pStyle w:val="PL"/>
        <w:rPr>
          <w:lang w:eastAsia="zh-CN"/>
        </w:rPr>
      </w:pPr>
    </w:p>
    <w:p w14:paraId="619CE396" w14:textId="77777777" w:rsidR="00D061CB" w:rsidRDefault="00D061CB">
      <w:pPr>
        <w:pStyle w:val="PL"/>
        <w:rPr>
          <w:lang w:eastAsia="zh-CN"/>
        </w:rPr>
      </w:pPr>
    </w:p>
    <w:p w14:paraId="5AD3E747" w14:textId="77777777" w:rsidR="00D061CB" w:rsidRDefault="00000000">
      <w:pPr>
        <w:pStyle w:val="PL"/>
        <w:rPr>
          <w:lang w:eastAsia="zh-CN"/>
        </w:rPr>
      </w:pPr>
      <w:r>
        <w:rPr>
          <w:lang w:eastAsia="zh-CN"/>
        </w:rPr>
        <w:t xml:space="preserve">  schemas:</w:t>
      </w:r>
    </w:p>
    <w:p w14:paraId="0E5C7D51" w14:textId="77777777" w:rsidR="00D061CB" w:rsidRDefault="00000000">
      <w:pPr>
        <w:pStyle w:val="PL"/>
        <w:rPr>
          <w:lang w:eastAsia="zh-CN"/>
        </w:rPr>
      </w:pPr>
      <w:r>
        <w:rPr>
          <w:lang w:eastAsia="zh-CN"/>
        </w:rPr>
        <w:t>#</w:t>
      </w:r>
    </w:p>
    <w:p w14:paraId="0D403CD5" w14:textId="77777777" w:rsidR="00D061CB" w:rsidRDefault="00000000">
      <w:pPr>
        <w:pStyle w:val="PL"/>
        <w:rPr>
          <w:lang w:eastAsia="zh-CN"/>
        </w:rPr>
      </w:pPr>
      <w:r>
        <w:rPr>
          <w:lang w:eastAsia="zh-CN"/>
        </w:rPr>
        <w:t># STRUCTURED DATA TYPES</w:t>
      </w:r>
    </w:p>
    <w:p w14:paraId="746A77E4" w14:textId="77777777" w:rsidR="00D061CB" w:rsidRDefault="00000000">
      <w:pPr>
        <w:pStyle w:val="PL"/>
        <w:rPr>
          <w:lang w:eastAsia="zh-CN"/>
        </w:rPr>
      </w:pPr>
      <w:r>
        <w:rPr>
          <w:lang w:eastAsia="zh-CN"/>
        </w:rPr>
        <w:t>#</w:t>
      </w:r>
    </w:p>
    <w:p w14:paraId="33864EBB" w14:textId="77777777" w:rsidR="00D061CB" w:rsidRDefault="00000000">
      <w:pPr>
        <w:pStyle w:val="PL"/>
        <w:rPr>
          <w:lang w:eastAsia="zh-CN"/>
        </w:rPr>
      </w:pPr>
      <w:r>
        <w:rPr>
          <w:lang w:eastAsia="zh-CN"/>
        </w:rPr>
        <w:t xml:space="preserve">    ASMessageDelivery:</w:t>
      </w:r>
    </w:p>
    <w:p w14:paraId="42871ACC" w14:textId="77777777" w:rsidR="00D061CB" w:rsidRDefault="00000000">
      <w:pPr>
        <w:pStyle w:val="PL"/>
        <w:rPr>
          <w:lang w:eastAsia="zh-CN"/>
        </w:rPr>
      </w:pPr>
      <w:r>
        <w:rPr>
          <w:lang w:eastAsia="zh-CN"/>
        </w:rPr>
        <w:t xml:space="preserve">      description: Contains the AS message delivery data</w:t>
      </w:r>
    </w:p>
    <w:p w14:paraId="541BED28" w14:textId="77777777" w:rsidR="00D061CB" w:rsidRDefault="00000000">
      <w:pPr>
        <w:pStyle w:val="PL"/>
        <w:rPr>
          <w:lang w:eastAsia="zh-CN"/>
        </w:rPr>
      </w:pPr>
      <w:r>
        <w:rPr>
          <w:lang w:eastAsia="zh-CN"/>
        </w:rPr>
        <w:t xml:space="preserve">      type: object</w:t>
      </w:r>
    </w:p>
    <w:p w14:paraId="4E660AB2" w14:textId="77777777" w:rsidR="00D061CB" w:rsidRDefault="00000000">
      <w:pPr>
        <w:pStyle w:val="PL"/>
        <w:rPr>
          <w:lang w:eastAsia="zh-CN"/>
        </w:rPr>
      </w:pPr>
      <w:r>
        <w:rPr>
          <w:lang w:eastAsia="zh-CN"/>
        </w:rPr>
        <w:t xml:space="preserve">      required:</w:t>
      </w:r>
    </w:p>
    <w:p w14:paraId="3BB52F79" w14:textId="77777777" w:rsidR="00D061CB" w:rsidRDefault="00000000">
      <w:pPr>
        <w:pStyle w:val="PL"/>
        <w:rPr>
          <w:lang w:eastAsia="zh-CN"/>
        </w:rPr>
      </w:pPr>
      <w:r>
        <w:rPr>
          <w:lang w:eastAsia="zh-CN"/>
        </w:rPr>
        <w:t xml:space="preserve">        - oriAddr</w:t>
      </w:r>
    </w:p>
    <w:p w14:paraId="30EB0282" w14:textId="77777777" w:rsidR="00D061CB" w:rsidRDefault="00000000">
      <w:pPr>
        <w:pStyle w:val="PL"/>
        <w:rPr>
          <w:lang w:eastAsia="zh-CN"/>
        </w:rPr>
      </w:pPr>
      <w:r>
        <w:rPr>
          <w:lang w:eastAsia="zh-CN"/>
        </w:rPr>
        <w:lastRenderedPageBreak/>
        <w:t xml:space="preserve">        - destAddr</w:t>
      </w:r>
    </w:p>
    <w:p w14:paraId="42CC0EFE" w14:textId="77777777" w:rsidR="00D061CB" w:rsidRDefault="00000000">
      <w:pPr>
        <w:pStyle w:val="PL"/>
        <w:rPr>
          <w:lang w:eastAsia="zh-CN"/>
        </w:rPr>
      </w:pPr>
      <w:r>
        <w:rPr>
          <w:lang w:eastAsia="zh-CN"/>
        </w:rPr>
        <w:t xml:space="preserve">        - msgId</w:t>
      </w:r>
    </w:p>
    <w:p w14:paraId="2967F0FB" w14:textId="77777777" w:rsidR="00D061CB" w:rsidRDefault="00000000">
      <w:pPr>
        <w:pStyle w:val="PL"/>
        <w:rPr>
          <w:lang w:eastAsia="zh-CN"/>
        </w:rPr>
      </w:pPr>
      <w:r>
        <w:rPr>
          <w:lang w:eastAsia="zh-CN"/>
        </w:rPr>
        <w:t xml:space="preserve">        - stoAndFwInd</w:t>
      </w:r>
    </w:p>
    <w:p w14:paraId="13948455" w14:textId="77777777" w:rsidR="00D061CB" w:rsidRDefault="00000000">
      <w:pPr>
        <w:pStyle w:val="PL"/>
        <w:rPr>
          <w:lang w:eastAsia="zh-CN"/>
        </w:rPr>
      </w:pPr>
      <w:r>
        <w:rPr>
          <w:lang w:eastAsia="zh-CN"/>
        </w:rPr>
        <w:t xml:space="preserve">      properties:</w:t>
      </w:r>
    </w:p>
    <w:p w14:paraId="43A57EBB" w14:textId="77777777" w:rsidR="00D061CB" w:rsidRDefault="00000000">
      <w:pPr>
        <w:pStyle w:val="PL"/>
        <w:rPr>
          <w:lang w:eastAsia="zh-CN"/>
        </w:rPr>
      </w:pPr>
      <w:r>
        <w:rPr>
          <w:lang w:eastAsia="zh-CN"/>
        </w:rPr>
        <w:t xml:space="preserve">        oriAddr:</w:t>
      </w:r>
    </w:p>
    <w:p w14:paraId="3EFB9B35" w14:textId="77777777" w:rsidR="00D061CB" w:rsidRDefault="00000000">
      <w:pPr>
        <w:pStyle w:val="PL"/>
        <w:rPr>
          <w:lang w:eastAsia="zh-CN"/>
        </w:rPr>
      </w:pPr>
      <w:r>
        <w:rPr>
          <w:lang w:eastAsia="zh-CN"/>
        </w:rPr>
        <w:t xml:space="preserve">          $ref: 'TS29538_MSGG_L3GDelivery.yaml#/components/schemas/Address'</w:t>
      </w:r>
    </w:p>
    <w:p w14:paraId="557E20D6" w14:textId="77777777" w:rsidR="00D061CB" w:rsidRDefault="00000000">
      <w:pPr>
        <w:pStyle w:val="PL"/>
        <w:rPr>
          <w:lang w:eastAsia="zh-CN"/>
        </w:rPr>
      </w:pPr>
      <w:r>
        <w:rPr>
          <w:lang w:eastAsia="zh-CN"/>
        </w:rPr>
        <w:t xml:space="preserve">        destAddr:</w:t>
      </w:r>
    </w:p>
    <w:p w14:paraId="62BE90C0" w14:textId="77777777" w:rsidR="00D061CB" w:rsidRDefault="00000000">
      <w:pPr>
        <w:pStyle w:val="PL"/>
        <w:rPr>
          <w:lang w:eastAsia="zh-CN"/>
        </w:rPr>
      </w:pPr>
      <w:r>
        <w:rPr>
          <w:lang w:eastAsia="zh-CN"/>
        </w:rPr>
        <w:t xml:space="preserve">          $ref: 'TS29538_MSGG_L3GDelivery.yaml#/components/schemas/Address'</w:t>
      </w:r>
    </w:p>
    <w:p w14:paraId="43C3FBE1" w14:textId="77777777" w:rsidR="00D061CB" w:rsidRDefault="00000000">
      <w:pPr>
        <w:pStyle w:val="PL"/>
        <w:rPr>
          <w:lang w:eastAsia="zh-CN"/>
        </w:rPr>
      </w:pPr>
      <w:r>
        <w:rPr>
          <w:lang w:eastAsia="zh-CN"/>
        </w:rPr>
        <w:t xml:space="preserve">        appId:</w:t>
      </w:r>
    </w:p>
    <w:p w14:paraId="50A2B051" w14:textId="77777777" w:rsidR="00D061CB" w:rsidRDefault="00000000">
      <w:pPr>
        <w:pStyle w:val="PL"/>
        <w:rPr>
          <w:lang w:eastAsia="zh-CN"/>
        </w:rPr>
      </w:pPr>
      <w:r>
        <w:rPr>
          <w:lang w:eastAsia="zh-CN"/>
        </w:rPr>
        <w:t xml:space="preserve">          type: string</w:t>
      </w:r>
    </w:p>
    <w:p w14:paraId="0C52FB81" w14:textId="77777777" w:rsidR="00D061CB" w:rsidRDefault="00000000">
      <w:pPr>
        <w:pStyle w:val="PL"/>
        <w:rPr>
          <w:lang w:eastAsia="zh-CN"/>
        </w:rPr>
      </w:pPr>
      <w:r>
        <w:rPr>
          <w:lang w:eastAsia="zh-CN"/>
        </w:rPr>
        <w:t xml:space="preserve">        msgId:</w:t>
      </w:r>
    </w:p>
    <w:p w14:paraId="668742CD" w14:textId="77777777" w:rsidR="00D061CB" w:rsidRDefault="00000000">
      <w:pPr>
        <w:pStyle w:val="PL"/>
        <w:rPr>
          <w:lang w:eastAsia="zh-CN"/>
        </w:rPr>
      </w:pPr>
      <w:r>
        <w:rPr>
          <w:lang w:eastAsia="zh-CN"/>
        </w:rPr>
        <w:t xml:space="preserve">          type: string</w:t>
      </w:r>
    </w:p>
    <w:p w14:paraId="6E1AA27D" w14:textId="77777777" w:rsidR="00D061CB" w:rsidRDefault="00000000">
      <w:pPr>
        <w:pStyle w:val="PL"/>
        <w:rPr>
          <w:lang w:eastAsia="zh-CN"/>
        </w:rPr>
      </w:pPr>
      <w:r>
        <w:rPr>
          <w:lang w:eastAsia="zh-CN"/>
        </w:rPr>
        <w:t xml:space="preserve">        delivStReqInd:</w:t>
      </w:r>
    </w:p>
    <w:p w14:paraId="0ED88475" w14:textId="77777777" w:rsidR="00D061CB" w:rsidRDefault="00000000">
      <w:pPr>
        <w:pStyle w:val="PL"/>
        <w:rPr>
          <w:lang w:eastAsia="zh-CN"/>
        </w:rPr>
      </w:pPr>
      <w:r>
        <w:rPr>
          <w:lang w:eastAsia="zh-CN"/>
        </w:rPr>
        <w:t xml:space="preserve">          type: boolean</w:t>
      </w:r>
    </w:p>
    <w:p w14:paraId="235E3779" w14:textId="77777777" w:rsidR="00D061CB" w:rsidRDefault="00000000">
      <w:pPr>
        <w:pStyle w:val="PL"/>
        <w:rPr>
          <w:lang w:eastAsia="zh-CN"/>
        </w:rPr>
      </w:pPr>
      <w:r>
        <w:rPr>
          <w:lang w:eastAsia="zh-CN"/>
        </w:rPr>
        <w:t xml:space="preserve">        payload:</w:t>
      </w:r>
    </w:p>
    <w:p w14:paraId="7082F4EC" w14:textId="77777777" w:rsidR="00D061CB" w:rsidRDefault="00000000">
      <w:pPr>
        <w:pStyle w:val="PL"/>
        <w:rPr>
          <w:lang w:eastAsia="zh-CN"/>
        </w:rPr>
      </w:pPr>
      <w:r>
        <w:rPr>
          <w:lang w:eastAsia="zh-CN"/>
        </w:rPr>
        <w:t xml:space="preserve">          type: string</w:t>
      </w:r>
    </w:p>
    <w:p w14:paraId="6AFAE503" w14:textId="77777777" w:rsidR="00D061CB" w:rsidRDefault="00000000">
      <w:pPr>
        <w:pStyle w:val="PL"/>
        <w:rPr>
          <w:lang w:eastAsia="zh-CN"/>
        </w:rPr>
      </w:pPr>
      <w:r>
        <w:rPr>
          <w:lang w:eastAsia="zh-CN"/>
        </w:rPr>
        <w:t xml:space="preserve">        priority:</w:t>
      </w:r>
    </w:p>
    <w:p w14:paraId="363097DB" w14:textId="77777777" w:rsidR="00D061CB" w:rsidRDefault="00000000">
      <w:pPr>
        <w:pStyle w:val="PL"/>
        <w:rPr>
          <w:lang w:eastAsia="zh-CN"/>
        </w:rPr>
      </w:pPr>
      <w:r>
        <w:rPr>
          <w:lang w:eastAsia="zh-CN"/>
        </w:rPr>
        <w:t xml:space="preserve">          $ref: '#/components/schemas/Priority'</w:t>
      </w:r>
    </w:p>
    <w:p w14:paraId="013E7877" w14:textId="77777777" w:rsidR="00D061CB" w:rsidRDefault="00000000">
      <w:pPr>
        <w:pStyle w:val="PL"/>
        <w:rPr>
          <w:lang w:eastAsia="zh-CN"/>
        </w:rPr>
      </w:pPr>
      <w:r>
        <w:rPr>
          <w:lang w:eastAsia="zh-CN"/>
        </w:rPr>
        <w:t xml:space="preserve">        segInd:</w:t>
      </w:r>
    </w:p>
    <w:p w14:paraId="54A020C8" w14:textId="77777777" w:rsidR="00D061CB" w:rsidRDefault="00000000">
      <w:pPr>
        <w:pStyle w:val="PL"/>
        <w:rPr>
          <w:lang w:eastAsia="zh-CN"/>
        </w:rPr>
      </w:pPr>
      <w:r>
        <w:rPr>
          <w:lang w:eastAsia="zh-CN"/>
        </w:rPr>
        <w:t xml:space="preserve">          type: boolean</w:t>
      </w:r>
    </w:p>
    <w:p w14:paraId="1E16714D" w14:textId="77777777" w:rsidR="00D061CB" w:rsidRDefault="00000000">
      <w:pPr>
        <w:pStyle w:val="PL"/>
        <w:rPr>
          <w:lang w:eastAsia="zh-CN"/>
        </w:rPr>
      </w:pPr>
      <w:r>
        <w:rPr>
          <w:lang w:eastAsia="zh-CN"/>
        </w:rPr>
        <w:t xml:space="preserve">        segParams:</w:t>
      </w:r>
    </w:p>
    <w:p w14:paraId="5E055157" w14:textId="77777777" w:rsidR="00D061CB" w:rsidRDefault="00000000">
      <w:pPr>
        <w:pStyle w:val="PL"/>
        <w:rPr>
          <w:lang w:eastAsia="zh-CN"/>
        </w:rPr>
      </w:pPr>
      <w:r>
        <w:rPr>
          <w:lang w:eastAsia="zh-CN"/>
        </w:rPr>
        <w:t xml:space="preserve">          $ref: '#/components/schemas/MessageSegmentParameters'</w:t>
      </w:r>
    </w:p>
    <w:p w14:paraId="0D0E638E" w14:textId="77777777" w:rsidR="00D061CB" w:rsidRDefault="00000000">
      <w:pPr>
        <w:pStyle w:val="PL"/>
        <w:rPr>
          <w:lang w:eastAsia="zh-CN"/>
        </w:rPr>
      </w:pPr>
      <w:r>
        <w:rPr>
          <w:lang w:eastAsia="zh-CN"/>
        </w:rPr>
        <w:t xml:space="preserve">        stoAndFwInd:</w:t>
      </w:r>
    </w:p>
    <w:p w14:paraId="7C0DF61B" w14:textId="77777777" w:rsidR="00D061CB" w:rsidRDefault="00000000">
      <w:pPr>
        <w:pStyle w:val="PL"/>
        <w:rPr>
          <w:lang w:eastAsia="zh-CN"/>
        </w:rPr>
      </w:pPr>
      <w:r>
        <w:rPr>
          <w:lang w:eastAsia="zh-CN"/>
        </w:rPr>
        <w:t xml:space="preserve">          type: boolean</w:t>
      </w:r>
    </w:p>
    <w:p w14:paraId="3EA75A80" w14:textId="77777777" w:rsidR="00D061CB" w:rsidRDefault="00000000">
      <w:pPr>
        <w:pStyle w:val="PL"/>
        <w:rPr>
          <w:lang w:eastAsia="zh-CN"/>
        </w:rPr>
      </w:pPr>
      <w:r>
        <w:rPr>
          <w:lang w:eastAsia="zh-CN"/>
        </w:rPr>
        <w:t xml:space="preserve">        stoAndFwParams:</w:t>
      </w:r>
    </w:p>
    <w:p w14:paraId="3547C188" w14:textId="77777777" w:rsidR="00D061CB" w:rsidRDefault="00000000">
      <w:pPr>
        <w:pStyle w:val="PL"/>
        <w:rPr>
          <w:lang w:eastAsia="zh-CN"/>
        </w:rPr>
      </w:pPr>
      <w:r>
        <w:rPr>
          <w:lang w:eastAsia="zh-CN"/>
        </w:rPr>
        <w:t xml:space="preserve">          $ref: '#/components/schemas/StoreAndForwardParameters'</w:t>
      </w:r>
    </w:p>
    <w:p w14:paraId="1CD860DD" w14:textId="77777777" w:rsidR="00D061CB" w:rsidRDefault="00000000">
      <w:pPr>
        <w:pStyle w:val="PL"/>
        <w:rPr>
          <w:lang w:eastAsia="zh-CN"/>
        </w:rPr>
      </w:pPr>
      <w:r>
        <w:rPr>
          <w:lang w:eastAsia="zh-CN"/>
        </w:rPr>
        <w:t xml:space="preserve">        latency:</w:t>
      </w:r>
    </w:p>
    <w:p w14:paraId="3408CBB0" w14:textId="77777777" w:rsidR="00D061CB" w:rsidRDefault="00000000">
      <w:pPr>
        <w:pStyle w:val="PL"/>
        <w:rPr>
          <w:lang w:eastAsia="zh-CN"/>
        </w:rPr>
      </w:pPr>
      <w:r>
        <w:rPr>
          <w:lang w:eastAsia="zh-CN"/>
        </w:rPr>
        <w:t xml:space="preserve">          type: integer</w:t>
      </w:r>
    </w:p>
    <w:p w14:paraId="507AEAC4" w14:textId="77777777" w:rsidR="00D061CB" w:rsidRDefault="00D061CB">
      <w:pPr>
        <w:pStyle w:val="PL"/>
        <w:rPr>
          <w:lang w:eastAsia="zh-CN"/>
        </w:rPr>
      </w:pPr>
    </w:p>
    <w:p w14:paraId="168D3427" w14:textId="77777777" w:rsidR="00D061CB" w:rsidRDefault="00000000">
      <w:pPr>
        <w:pStyle w:val="PL"/>
        <w:rPr>
          <w:lang w:eastAsia="zh-CN"/>
        </w:rPr>
      </w:pPr>
      <w:r>
        <w:rPr>
          <w:lang w:eastAsia="zh-CN"/>
        </w:rPr>
        <w:t xml:space="preserve">    UEMessageDelivery:</w:t>
      </w:r>
    </w:p>
    <w:p w14:paraId="42167291" w14:textId="77777777" w:rsidR="00D061CB" w:rsidRDefault="00000000">
      <w:pPr>
        <w:pStyle w:val="PL"/>
        <w:rPr>
          <w:lang w:eastAsia="zh-CN"/>
        </w:rPr>
      </w:pPr>
      <w:r>
        <w:rPr>
          <w:lang w:eastAsia="zh-CN"/>
        </w:rPr>
        <w:t xml:space="preserve">      description: Contains the UE message delivery data</w:t>
      </w:r>
    </w:p>
    <w:p w14:paraId="7235F991" w14:textId="77777777" w:rsidR="00D061CB" w:rsidRDefault="00000000">
      <w:pPr>
        <w:pStyle w:val="PL"/>
        <w:rPr>
          <w:lang w:eastAsia="zh-CN"/>
        </w:rPr>
      </w:pPr>
      <w:r>
        <w:rPr>
          <w:lang w:eastAsia="zh-CN"/>
        </w:rPr>
        <w:t xml:space="preserve">      type: object</w:t>
      </w:r>
    </w:p>
    <w:p w14:paraId="1BB4282A" w14:textId="77777777" w:rsidR="00D061CB" w:rsidRDefault="00000000">
      <w:pPr>
        <w:pStyle w:val="PL"/>
        <w:rPr>
          <w:lang w:eastAsia="zh-CN"/>
        </w:rPr>
      </w:pPr>
      <w:r>
        <w:rPr>
          <w:lang w:eastAsia="zh-CN"/>
        </w:rPr>
        <w:t xml:space="preserve">      required:</w:t>
      </w:r>
    </w:p>
    <w:p w14:paraId="697589BA" w14:textId="77777777" w:rsidR="00D061CB" w:rsidRDefault="00000000">
      <w:pPr>
        <w:pStyle w:val="PL"/>
        <w:rPr>
          <w:lang w:eastAsia="zh-CN"/>
        </w:rPr>
      </w:pPr>
      <w:r>
        <w:rPr>
          <w:lang w:eastAsia="zh-CN"/>
        </w:rPr>
        <w:t xml:space="preserve">        - oriAddr</w:t>
      </w:r>
    </w:p>
    <w:p w14:paraId="5D31A6CB" w14:textId="77777777" w:rsidR="00D061CB" w:rsidRDefault="00000000">
      <w:pPr>
        <w:pStyle w:val="PL"/>
        <w:rPr>
          <w:lang w:eastAsia="zh-CN"/>
        </w:rPr>
      </w:pPr>
      <w:r>
        <w:rPr>
          <w:lang w:eastAsia="zh-CN"/>
        </w:rPr>
        <w:t xml:space="preserve">        - destAddr</w:t>
      </w:r>
    </w:p>
    <w:p w14:paraId="54D8AE1C" w14:textId="77777777" w:rsidR="00D061CB" w:rsidRDefault="00000000">
      <w:pPr>
        <w:pStyle w:val="PL"/>
        <w:rPr>
          <w:lang w:eastAsia="zh-CN"/>
        </w:rPr>
      </w:pPr>
      <w:r>
        <w:rPr>
          <w:lang w:eastAsia="zh-CN"/>
        </w:rPr>
        <w:t xml:space="preserve">        - msgId</w:t>
      </w:r>
    </w:p>
    <w:p w14:paraId="179C4563" w14:textId="77777777" w:rsidR="00D061CB" w:rsidRDefault="00000000">
      <w:pPr>
        <w:pStyle w:val="PL"/>
        <w:rPr>
          <w:lang w:eastAsia="zh-CN"/>
        </w:rPr>
      </w:pPr>
      <w:r>
        <w:rPr>
          <w:lang w:eastAsia="zh-CN"/>
        </w:rPr>
        <w:t xml:space="preserve">        - stoAndFwInd</w:t>
      </w:r>
    </w:p>
    <w:p w14:paraId="611E98F1" w14:textId="77777777" w:rsidR="00D061CB" w:rsidRDefault="00000000">
      <w:pPr>
        <w:pStyle w:val="PL"/>
        <w:rPr>
          <w:lang w:eastAsia="zh-CN"/>
        </w:rPr>
      </w:pPr>
      <w:r>
        <w:rPr>
          <w:lang w:eastAsia="zh-CN"/>
        </w:rPr>
        <w:t xml:space="preserve">      properties:</w:t>
      </w:r>
    </w:p>
    <w:p w14:paraId="6DDE354F" w14:textId="77777777" w:rsidR="00D061CB" w:rsidRDefault="00000000">
      <w:pPr>
        <w:pStyle w:val="PL"/>
        <w:rPr>
          <w:lang w:eastAsia="zh-CN"/>
        </w:rPr>
      </w:pPr>
      <w:r>
        <w:rPr>
          <w:lang w:eastAsia="zh-CN"/>
        </w:rPr>
        <w:t xml:space="preserve">        oriAddr:</w:t>
      </w:r>
    </w:p>
    <w:p w14:paraId="00AFF6CA" w14:textId="77777777" w:rsidR="00D061CB" w:rsidRDefault="00000000">
      <w:pPr>
        <w:pStyle w:val="PL"/>
        <w:rPr>
          <w:lang w:eastAsia="zh-CN"/>
        </w:rPr>
      </w:pPr>
      <w:r>
        <w:rPr>
          <w:lang w:eastAsia="zh-CN"/>
        </w:rPr>
        <w:t xml:space="preserve">          $ref: 'TS29538_MSGG_L3GDelivery.yaml#/components/schemas/Address'</w:t>
      </w:r>
    </w:p>
    <w:p w14:paraId="799B43D3" w14:textId="77777777" w:rsidR="00D061CB" w:rsidRDefault="00000000">
      <w:pPr>
        <w:pStyle w:val="PL"/>
        <w:rPr>
          <w:lang w:eastAsia="zh-CN"/>
        </w:rPr>
      </w:pPr>
      <w:r>
        <w:rPr>
          <w:lang w:eastAsia="zh-CN"/>
        </w:rPr>
        <w:t xml:space="preserve">        destAddr:</w:t>
      </w:r>
    </w:p>
    <w:p w14:paraId="5485E871" w14:textId="77777777" w:rsidR="00D061CB" w:rsidRDefault="00000000">
      <w:pPr>
        <w:pStyle w:val="PL"/>
        <w:rPr>
          <w:lang w:eastAsia="zh-CN"/>
        </w:rPr>
      </w:pPr>
      <w:r>
        <w:rPr>
          <w:lang w:eastAsia="zh-CN"/>
        </w:rPr>
        <w:t xml:space="preserve">          $ref: 'TS29538_MSGG_L3GDelivery.yaml#/components/schemas/Address'</w:t>
      </w:r>
    </w:p>
    <w:p w14:paraId="303326EC" w14:textId="77777777" w:rsidR="00D061CB" w:rsidRDefault="00000000">
      <w:pPr>
        <w:pStyle w:val="PL"/>
        <w:rPr>
          <w:lang w:eastAsia="zh-CN"/>
        </w:rPr>
      </w:pPr>
      <w:r>
        <w:rPr>
          <w:lang w:eastAsia="zh-CN"/>
        </w:rPr>
        <w:t xml:space="preserve">        appId:</w:t>
      </w:r>
    </w:p>
    <w:p w14:paraId="3568E67B" w14:textId="77777777" w:rsidR="00D061CB" w:rsidRDefault="00000000">
      <w:pPr>
        <w:pStyle w:val="PL"/>
        <w:rPr>
          <w:lang w:eastAsia="zh-CN"/>
        </w:rPr>
      </w:pPr>
      <w:r>
        <w:rPr>
          <w:lang w:eastAsia="zh-CN"/>
        </w:rPr>
        <w:t xml:space="preserve">          type: string</w:t>
      </w:r>
    </w:p>
    <w:p w14:paraId="145EBFBF" w14:textId="77777777" w:rsidR="00D061CB" w:rsidRDefault="00000000">
      <w:pPr>
        <w:pStyle w:val="PL"/>
        <w:rPr>
          <w:lang w:eastAsia="zh-CN"/>
        </w:rPr>
      </w:pPr>
      <w:r>
        <w:rPr>
          <w:lang w:eastAsia="zh-CN"/>
        </w:rPr>
        <w:t xml:space="preserve">        msgId:</w:t>
      </w:r>
    </w:p>
    <w:p w14:paraId="11EECBAB" w14:textId="77777777" w:rsidR="00D061CB" w:rsidRDefault="00000000">
      <w:pPr>
        <w:pStyle w:val="PL"/>
        <w:rPr>
          <w:lang w:eastAsia="zh-CN"/>
        </w:rPr>
      </w:pPr>
      <w:r>
        <w:rPr>
          <w:lang w:eastAsia="zh-CN"/>
        </w:rPr>
        <w:t xml:space="preserve">          type: string</w:t>
      </w:r>
    </w:p>
    <w:p w14:paraId="11082B54" w14:textId="77777777" w:rsidR="00D061CB" w:rsidRDefault="00000000">
      <w:pPr>
        <w:pStyle w:val="PL"/>
        <w:rPr>
          <w:lang w:eastAsia="zh-CN"/>
        </w:rPr>
      </w:pPr>
      <w:r>
        <w:rPr>
          <w:lang w:eastAsia="zh-CN"/>
        </w:rPr>
        <w:t xml:space="preserve">        delivStReqInd:</w:t>
      </w:r>
    </w:p>
    <w:p w14:paraId="0172DE95" w14:textId="77777777" w:rsidR="00D061CB" w:rsidRDefault="00000000">
      <w:pPr>
        <w:pStyle w:val="PL"/>
        <w:rPr>
          <w:lang w:eastAsia="zh-CN"/>
        </w:rPr>
      </w:pPr>
      <w:r>
        <w:rPr>
          <w:lang w:eastAsia="zh-CN"/>
        </w:rPr>
        <w:t xml:space="preserve">          type: boolean</w:t>
      </w:r>
    </w:p>
    <w:p w14:paraId="2ED19BEC" w14:textId="77777777" w:rsidR="00D061CB" w:rsidRDefault="00000000">
      <w:pPr>
        <w:pStyle w:val="PL"/>
        <w:rPr>
          <w:lang w:eastAsia="zh-CN"/>
        </w:rPr>
      </w:pPr>
      <w:r>
        <w:rPr>
          <w:lang w:eastAsia="zh-CN"/>
        </w:rPr>
        <w:t xml:space="preserve">        payload:</w:t>
      </w:r>
    </w:p>
    <w:p w14:paraId="3A578381" w14:textId="77777777" w:rsidR="00D061CB" w:rsidRDefault="00000000">
      <w:pPr>
        <w:pStyle w:val="PL"/>
        <w:rPr>
          <w:lang w:eastAsia="zh-CN"/>
        </w:rPr>
      </w:pPr>
      <w:r>
        <w:rPr>
          <w:lang w:eastAsia="zh-CN"/>
        </w:rPr>
        <w:t xml:space="preserve">          type: string</w:t>
      </w:r>
    </w:p>
    <w:p w14:paraId="4A5CB7E1" w14:textId="77777777" w:rsidR="00D061CB" w:rsidRDefault="00000000">
      <w:pPr>
        <w:pStyle w:val="PL"/>
        <w:rPr>
          <w:lang w:eastAsia="zh-CN"/>
        </w:rPr>
      </w:pPr>
      <w:r>
        <w:rPr>
          <w:lang w:eastAsia="zh-CN"/>
        </w:rPr>
        <w:t xml:space="preserve">        segInd:</w:t>
      </w:r>
    </w:p>
    <w:p w14:paraId="620703F5" w14:textId="77777777" w:rsidR="00D061CB" w:rsidRDefault="00000000">
      <w:pPr>
        <w:pStyle w:val="PL"/>
        <w:rPr>
          <w:lang w:eastAsia="zh-CN"/>
        </w:rPr>
      </w:pPr>
      <w:r>
        <w:rPr>
          <w:lang w:eastAsia="zh-CN"/>
        </w:rPr>
        <w:t xml:space="preserve">          type: boolean</w:t>
      </w:r>
    </w:p>
    <w:p w14:paraId="422FCA4F" w14:textId="77777777" w:rsidR="00D061CB" w:rsidRDefault="00000000">
      <w:pPr>
        <w:pStyle w:val="PL"/>
        <w:rPr>
          <w:lang w:eastAsia="zh-CN"/>
        </w:rPr>
      </w:pPr>
      <w:r>
        <w:rPr>
          <w:lang w:eastAsia="zh-CN"/>
        </w:rPr>
        <w:t xml:space="preserve">        segParams:</w:t>
      </w:r>
    </w:p>
    <w:p w14:paraId="3E711FA7" w14:textId="77777777" w:rsidR="00D061CB" w:rsidRDefault="00000000">
      <w:pPr>
        <w:pStyle w:val="PL"/>
        <w:rPr>
          <w:lang w:eastAsia="zh-CN"/>
        </w:rPr>
      </w:pPr>
      <w:r>
        <w:rPr>
          <w:lang w:eastAsia="zh-CN"/>
        </w:rPr>
        <w:t xml:space="preserve">          $ref: '#/components/schemas/MessageSegmentParameters'</w:t>
      </w:r>
    </w:p>
    <w:p w14:paraId="14D8132D" w14:textId="77777777" w:rsidR="00D061CB" w:rsidRDefault="00000000">
      <w:pPr>
        <w:pStyle w:val="PL"/>
        <w:rPr>
          <w:lang w:eastAsia="zh-CN"/>
        </w:rPr>
      </w:pPr>
      <w:r>
        <w:rPr>
          <w:lang w:eastAsia="zh-CN"/>
        </w:rPr>
        <w:t xml:space="preserve">        stoAndFwInd:</w:t>
      </w:r>
    </w:p>
    <w:p w14:paraId="40646017" w14:textId="77777777" w:rsidR="00D061CB" w:rsidRDefault="00000000">
      <w:pPr>
        <w:pStyle w:val="PL"/>
        <w:rPr>
          <w:lang w:eastAsia="zh-CN"/>
        </w:rPr>
      </w:pPr>
      <w:r>
        <w:rPr>
          <w:lang w:eastAsia="zh-CN"/>
        </w:rPr>
        <w:t xml:space="preserve">          type: boolean</w:t>
      </w:r>
    </w:p>
    <w:p w14:paraId="65C73BC7" w14:textId="77777777" w:rsidR="00D061CB" w:rsidRDefault="00000000">
      <w:pPr>
        <w:pStyle w:val="PL"/>
        <w:rPr>
          <w:lang w:eastAsia="zh-CN"/>
        </w:rPr>
      </w:pPr>
      <w:r>
        <w:rPr>
          <w:lang w:eastAsia="zh-CN"/>
        </w:rPr>
        <w:t xml:space="preserve">        stoAndFwParams:</w:t>
      </w:r>
    </w:p>
    <w:p w14:paraId="274D30F0" w14:textId="77777777" w:rsidR="00D061CB" w:rsidRDefault="00000000">
      <w:pPr>
        <w:pStyle w:val="PL"/>
        <w:rPr>
          <w:lang w:eastAsia="zh-CN"/>
        </w:rPr>
      </w:pPr>
      <w:r>
        <w:rPr>
          <w:lang w:eastAsia="zh-CN"/>
        </w:rPr>
        <w:t xml:space="preserve">          $ref: '#/components/schemas/StoreAndForwardParameters'</w:t>
      </w:r>
    </w:p>
    <w:p w14:paraId="575B3363" w14:textId="77777777" w:rsidR="00D061CB" w:rsidRDefault="00D061CB">
      <w:pPr>
        <w:pStyle w:val="PL"/>
        <w:rPr>
          <w:lang w:eastAsia="zh-CN"/>
        </w:rPr>
      </w:pPr>
    </w:p>
    <w:p w14:paraId="60CF52C0" w14:textId="77777777" w:rsidR="00D061CB" w:rsidRDefault="00000000">
      <w:pPr>
        <w:pStyle w:val="PL"/>
        <w:rPr>
          <w:lang w:eastAsia="zh-CN"/>
        </w:rPr>
      </w:pPr>
      <w:r>
        <w:rPr>
          <w:lang w:eastAsia="zh-CN"/>
        </w:rPr>
        <w:t xml:space="preserve">    MessageDeliveryAck:</w:t>
      </w:r>
    </w:p>
    <w:p w14:paraId="0CA67E46" w14:textId="77777777" w:rsidR="00D061CB" w:rsidRDefault="00000000">
      <w:pPr>
        <w:pStyle w:val="PL"/>
        <w:rPr>
          <w:lang w:eastAsia="zh-CN"/>
        </w:rPr>
      </w:pPr>
      <w:r>
        <w:rPr>
          <w:lang w:eastAsia="zh-CN"/>
        </w:rPr>
        <w:t xml:space="preserve">      description: Contains the message delivery ack data</w:t>
      </w:r>
    </w:p>
    <w:p w14:paraId="6A46F3D5" w14:textId="77777777" w:rsidR="00D061CB" w:rsidRDefault="00000000">
      <w:pPr>
        <w:pStyle w:val="PL"/>
        <w:rPr>
          <w:lang w:eastAsia="zh-CN"/>
        </w:rPr>
      </w:pPr>
      <w:r>
        <w:rPr>
          <w:lang w:eastAsia="zh-CN"/>
        </w:rPr>
        <w:t xml:space="preserve">      type: object</w:t>
      </w:r>
    </w:p>
    <w:p w14:paraId="3F051941" w14:textId="77777777" w:rsidR="00D061CB" w:rsidRDefault="00000000">
      <w:pPr>
        <w:pStyle w:val="PL"/>
        <w:rPr>
          <w:lang w:eastAsia="zh-CN"/>
        </w:rPr>
      </w:pPr>
      <w:r>
        <w:rPr>
          <w:lang w:eastAsia="zh-CN"/>
        </w:rPr>
        <w:t xml:space="preserve">      required:</w:t>
      </w:r>
    </w:p>
    <w:p w14:paraId="41A6BB83" w14:textId="77777777" w:rsidR="00D061CB" w:rsidRDefault="00000000">
      <w:pPr>
        <w:pStyle w:val="PL"/>
        <w:rPr>
          <w:lang w:eastAsia="zh-CN"/>
        </w:rPr>
      </w:pPr>
      <w:r>
        <w:rPr>
          <w:lang w:eastAsia="zh-CN"/>
        </w:rPr>
        <w:t xml:space="preserve">        - oriAddr</w:t>
      </w:r>
    </w:p>
    <w:p w14:paraId="347475D2" w14:textId="77777777" w:rsidR="00D061CB" w:rsidRDefault="00000000">
      <w:pPr>
        <w:pStyle w:val="PL"/>
        <w:rPr>
          <w:lang w:eastAsia="zh-CN"/>
        </w:rPr>
      </w:pPr>
      <w:r>
        <w:rPr>
          <w:lang w:eastAsia="zh-CN"/>
        </w:rPr>
        <w:t xml:space="preserve">        - msgId</w:t>
      </w:r>
    </w:p>
    <w:p w14:paraId="72D8BBF9" w14:textId="77777777" w:rsidR="00D061CB" w:rsidRDefault="00000000">
      <w:pPr>
        <w:pStyle w:val="PL"/>
        <w:rPr>
          <w:lang w:eastAsia="zh-CN"/>
        </w:rPr>
      </w:pPr>
      <w:r>
        <w:rPr>
          <w:lang w:eastAsia="zh-CN"/>
        </w:rPr>
        <w:t xml:space="preserve">      properties:</w:t>
      </w:r>
    </w:p>
    <w:p w14:paraId="7FB0329E" w14:textId="77777777" w:rsidR="00D061CB" w:rsidRDefault="00000000">
      <w:pPr>
        <w:pStyle w:val="PL"/>
        <w:rPr>
          <w:lang w:eastAsia="zh-CN"/>
        </w:rPr>
      </w:pPr>
      <w:r>
        <w:rPr>
          <w:lang w:eastAsia="zh-CN"/>
        </w:rPr>
        <w:t xml:space="preserve">        oriAddr:</w:t>
      </w:r>
    </w:p>
    <w:p w14:paraId="2592DEA5" w14:textId="77777777" w:rsidR="00D061CB" w:rsidRDefault="00000000">
      <w:pPr>
        <w:pStyle w:val="PL"/>
        <w:rPr>
          <w:lang w:eastAsia="zh-CN"/>
        </w:rPr>
      </w:pPr>
      <w:r>
        <w:rPr>
          <w:lang w:eastAsia="zh-CN"/>
        </w:rPr>
        <w:t xml:space="preserve">          $ref: 'TS29538_MSGG_L3GDelivery.yaml#/components/schemas/Address'</w:t>
      </w:r>
    </w:p>
    <w:p w14:paraId="0E74348A" w14:textId="77777777" w:rsidR="00D061CB" w:rsidRDefault="00000000">
      <w:pPr>
        <w:pStyle w:val="PL"/>
        <w:rPr>
          <w:lang w:eastAsia="zh-CN"/>
        </w:rPr>
      </w:pPr>
      <w:r>
        <w:rPr>
          <w:lang w:eastAsia="zh-CN"/>
        </w:rPr>
        <w:t xml:space="preserve">        msgId:</w:t>
      </w:r>
    </w:p>
    <w:p w14:paraId="1B104862" w14:textId="77777777" w:rsidR="00D061CB" w:rsidRDefault="00000000">
      <w:pPr>
        <w:pStyle w:val="PL"/>
        <w:rPr>
          <w:lang w:eastAsia="zh-CN"/>
        </w:rPr>
      </w:pPr>
      <w:r>
        <w:rPr>
          <w:lang w:eastAsia="zh-CN"/>
        </w:rPr>
        <w:t xml:space="preserve">          type: string</w:t>
      </w:r>
    </w:p>
    <w:p w14:paraId="5AB59E8F" w14:textId="77777777" w:rsidR="00D061CB" w:rsidRDefault="00000000">
      <w:pPr>
        <w:pStyle w:val="PL"/>
        <w:rPr>
          <w:lang w:eastAsia="zh-CN"/>
        </w:rPr>
      </w:pPr>
      <w:r>
        <w:rPr>
          <w:lang w:eastAsia="zh-CN"/>
        </w:rPr>
        <w:t xml:space="preserve">        status:</w:t>
      </w:r>
    </w:p>
    <w:p w14:paraId="0490AE51" w14:textId="77777777" w:rsidR="00D061CB" w:rsidRDefault="00000000">
      <w:pPr>
        <w:pStyle w:val="PL"/>
        <w:rPr>
          <w:lang w:eastAsia="zh-CN"/>
        </w:rPr>
      </w:pPr>
      <w:r>
        <w:rPr>
          <w:lang w:eastAsia="zh-CN"/>
        </w:rPr>
        <w:t xml:space="preserve">          $ref: '#/components/schemas/DeliveryStatus'</w:t>
      </w:r>
    </w:p>
    <w:p w14:paraId="3D7C0F26" w14:textId="77777777" w:rsidR="00D061CB" w:rsidRDefault="00000000">
      <w:pPr>
        <w:pStyle w:val="PL"/>
        <w:rPr>
          <w:lang w:eastAsia="zh-CN"/>
        </w:rPr>
      </w:pPr>
      <w:r>
        <w:rPr>
          <w:lang w:eastAsia="zh-CN"/>
        </w:rPr>
        <w:t xml:space="preserve">        failureCause:</w:t>
      </w:r>
    </w:p>
    <w:p w14:paraId="5B5E07B5" w14:textId="77777777" w:rsidR="00D061CB" w:rsidRDefault="00000000">
      <w:pPr>
        <w:pStyle w:val="PL"/>
        <w:rPr>
          <w:lang w:eastAsia="zh-CN"/>
        </w:rPr>
      </w:pPr>
      <w:r>
        <w:rPr>
          <w:lang w:eastAsia="zh-CN"/>
        </w:rPr>
        <w:t xml:space="preserve">          type: string</w:t>
      </w:r>
    </w:p>
    <w:p w14:paraId="415AA1F7" w14:textId="77777777" w:rsidR="00D061CB" w:rsidRDefault="00D061CB">
      <w:pPr>
        <w:pStyle w:val="PL"/>
        <w:rPr>
          <w:lang w:eastAsia="zh-CN"/>
        </w:rPr>
      </w:pPr>
    </w:p>
    <w:p w14:paraId="4D045A32" w14:textId="77777777" w:rsidR="00D061CB" w:rsidRDefault="00000000">
      <w:pPr>
        <w:pStyle w:val="PL"/>
        <w:rPr>
          <w:lang w:eastAsia="zh-CN"/>
        </w:rPr>
      </w:pPr>
      <w:r>
        <w:rPr>
          <w:lang w:eastAsia="zh-CN"/>
        </w:rPr>
        <w:t xml:space="preserve">    MessageSegmentParameters:</w:t>
      </w:r>
    </w:p>
    <w:p w14:paraId="3B05055C" w14:textId="77777777" w:rsidR="00D061CB" w:rsidRDefault="00000000">
      <w:pPr>
        <w:pStyle w:val="PL"/>
        <w:rPr>
          <w:lang w:eastAsia="zh-CN"/>
        </w:rPr>
      </w:pPr>
      <w:r>
        <w:rPr>
          <w:lang w:eastAsia="zh-CN"/>
        </w:rPr>
        <w:t xml:space="preserve">      description: Contains the message segment parameters data</w:t>
      </w:r>
    </w:p>
    <w:p w14:paraId="4AAB620E" w14:textId="77777777" w:rsidR="00D061CB" w:rsidRDefault="00000000">
      <w:pPr>
        <w:pStyle w:val="PL"/>
        <w:rPr>
          <w:lang w:eastAsia="zh-CN"/>
        </w:rPr>
      </w:pPr>
      <w:r>
        <w:rPr>
          <w:lang w:eastAsia="zh-CN"/>
        </w:rPr>
        <w:t xml:space="preserve">      type: object</w:t>
      </w:r>
    </w:p>
    <w:p w14:paraId="2BDD7F70" w14:textId="77777777" w:rsidR="00D061CB" w:rsidRDefault="00000000">
      <w:pPr>
        <w:pStyle w:val="PL"/>
        <w:rPr>
          <w:lang w:eastAsia="zh-CN"/>
        </w:rPr>
      </w:pPr>
      <w:r>
        <w:rPr>
          <w:lang w:eastAsia="zh-CN"/>
        </w:rPr>
        <w:lastRenderedPageBreak/>
        <w:t xml:space="preserve">      properties:</w:t>
      </w:r>
    </w:p>
    <w:p w14:paraId="6B6EC90C" w14:textId="77777777" w:rsidR="00D061CB" w:rsidRDefault="00000000">
      <w:pPr>
        <w:pStyle w:val="PL"/>
        <w:rPr>
          <w:lang w:eastAsia="zh-CN"/>
        </w:rPr>
      </w:pPr>
      <w:r>
        <w:rPr>
          <w:lang w:eastAsia="zh-CN"/>
        </w:rPr>
        <w:t xml:space="preserve">        segId:</w:t>
      </w:r>
    </w:p>
    <w:p w14:paraId="1423B7A4" w14:textId="77777777" w:rsidR="00D061CB" w:rsidRDefault="00000000">
      <w:pPr>
        <w:pStyle w:val="PL"/>
        <w:rPr>
          <w:lang w:eastAsia="zh-CN"/>
        </w:rPr>
      </w:pPr>
      <w:r>
        <w:rPr>
          <w:lang w:eastAsia="zh-CN"/>
        </w:rPr>
        <w:t xml:space="preserve">          type: string</w:t>
      </w:r>
    </w:p>
    <w:p w14:paraId="3948BFCF" w14:textId="77777777" w:rsidR="00D061CB" w:rsidRDefault="00000000">
      <w:pPr>
        <w:pStyle w:val="PL"/>
        <w:rPr>
          <w:lang w:eastAsia="zh-CN"/>
        </w:rPr>
      </w:pPr>
      <w:r>
        <w:rPr>
          <w:lang w:eastAsia="zh-CN"/>
        </w:rPr>
        <w:t xml:space="preserve">        totalSegCount:</w:t>
      </w:r>
    </w:p>
    <w:p w14:paraId="36F328A3" w14:textId="77777777" w:rsidR="00D061CB" w:rsidRDefault="00000000">
      <w:pPr>
        <w:pStyle w:val="PL"/>
        <w:rPr>
          <w:lang w:eastAsia="zh-CN"/>
        </w:rPr>
      </w:pPr>
      <w:r>
        <w:rPr>
          <w:lang w:eastAsia="zh-CN"/>
        </w:rPr>
        <w:t xml:space="preserve">          type: integer</w:t>
      </w:r>
    </w:p>
    <w:p w14:paraId="296AD726" w14:textId="77777777" w:rsidR="00D061CB" w:rsidRDefault="00000000">
      <w:pPr>
        <w:pStyle w:val="PL"/>
        <w:rPr>
          <w:lang w:eastAsia="zh-CN"/>
        </w:rPr>
      </w:pPr>
      <w:r>
        <w:rPr>
          <w:lang w:eastAsia="zh-CN"/>
        </w:rPr>
        <w:t xml:space="preserve">        segNumb:</w:t>
      </w:r>
    </w:p>
    <w:p w14:paraId="02CC8FCB" w14:textId="77777777" w:rsidR="00D061CB" w:rsidRDefault="00000000">
      <w:pPr>
        <w:pStyle w:val="PL"/>
        <w:rPr>
          <w:lang w:eastAsia="zh-CN"/>
        </w:rPr>
      </w:pPr>
      <w:r>
        <w:rPr>
          <w:lang w:eastAsia="zh-CN"/>
        </w:rPr>
        <w:t xml:space="preserve">          type: integer</w:t>
      </w:r>
    </w:p>
    <w:p w14:paraId="7CB5210E" w14:textId="77777777" w:rsidR="00D061CB" w:rsidRDefault="00000000">
      <w:pPr>
        <w:pStyle w:val="PL"/>
        <w:rPr>
          <w:lang w:eastAsia="zh-CN"/>
        </w:rPr>
      </w:pPr>
      <w:r>
        <w:rPr>
          <w:lang w:eastAsia="zh-CN"/>
        </w:rPr>
        <w:t xml:space="preserve">        lastSegFlag:</w:t>
      </w:r>
    </w:p>
    <w:p w14:paraId="4BC20CC6" w14:textId="77777777" w:rsidR="00D061CB" w:rsidRDefault="00000000">
      <w:pPr>
        <w:pStyle w:val="PL"/>
        <w:rPr>
          <w:lang w:eastAsia="zh-CN"/>
        </w:rPr>
      </w:pPr>
      <w:r>
        <w:rPr>
          <w:lang w:eastAsia="zh-CN"/>
        </w:rPr>
        <w:t xml:space="preserve">          type: boolean</w:t>
      </w:r>
    </w:p>
    <w:p w14:paraId="6E70EE0E" w14:textId="77777777" w:rsidR="00D061CB" w:rsidRDefault="00D061CB">
      <w:pPr>
        <w:pStyle w:val="PL"/>
        <w:rPr>
          <w:lang w:eastAsia="zh-CN"/>
        </w:rPr>
      </w:pPr>
    </w:p>
    <w:p w14:paraId="7D697F07" w14:textId="77777777" w:rsidR="00D061CB" w:rsidRDefault="00000000">
      <w:pPr>
        <w:pStyle w:val="PL"/>
        <w:rPr>
          <w:lang w:eastAsia="zh-CN"/>
        </w:rPr>
      </w:pPr>
      <w:r>
        <w:rPr>
          <w:lang w:eastAsia="zh-CN"/>
        </w:rPr>
        <w:t xml:space="preserve">    StoreAndForwardParameters:</w:t>
      </w:r>
    </w:p>
    <w:p w14:paraId="533B17C4" w14:textId="77777777" w:rsidR="00D061CB" w:rsidRDefault="00000000">
      <w:pPr>
        <w:pStyle w:val="PL"/>
        <w:rPr>
          <w:lang w:eastAsia="zh-CN"/>
        </w:rPr>
      </w:pPr>
      <w:r>
        <w:rPr>
          <w:lang w:eastAsia="zh-CN"/>
        </w:rPr>
        <w:t xml:space="preserve">      description: Contains the store and forward parameters data</w:t>
      </w:r>
    </w:p>
    <w:p w14:paraId="1D0BAD85" w14:textId="77777777" w:rsidR="00D061CB" w:rsidRDefault="00000000">
      <w:pPr>
        <w:pStyle w:val="PL"/>
        <w:rPr>
          <w:lang w:eastAsia="zh-CN"/>
        </w:rPr>
      </w:pPr>
      <w:r>
        <w:rPr>
          <w:lang w:eastAsia="zh-CN"/>
        </w:rPr>
        <w:t xml:space="preserve">      type: object</w:t>
      </w:r>
    </w:p>
    <w:p w14:paraId="640C8FB2" w14:textId="77777777" w:rsidR="00D061CB" w:rsidRDefault="00000000">
      <w:pPr>
        <w:pStyle w:val="PL"/>
        <w:rPr>
          <w:lang w:eastAsia="zh-CN"/>
        </w:rPr>
      </w:pPr>
      <w:r>
        <w:rPr>
          <w:lang w:eastAsia="zh-CN"/>
        </w:rPr>
        <w:t xml:space="preserve">      properties:</w:t>
      </w:r>
    </w:p>
    <w:p w14:paraId="50F18B56" w14:textId="77777777" w:rsidR="00D061CB" w:rsidRDefault="00000000">
      <w:pPr>
        <w:pStyle w:val="PL"/>
        <w:rPr>
          <w:lang w:eastAsia="zh-CN"/>
        </w:rPr>
      </w:pPr>
      <w:r>
        <w:rPr>
          <w:lang w:eastAsia="zh-CN"/>
        </w:rPr>
        <w:t xml:space="preserve">        exprTime:</w:t>
      </w:r>
    </w:p>
    <w:p w14:paraId="5D7B3CC1" w14:textId="77777777" w:rsidR="00D061CB" w:rsidRDefault="00000000">
      <w:pPr>
        <w:pStyle w:val="PL"/>
        <w:rPr>
          <w:lang w:eastAsia="zh-CN"/>
        </w:rPr>
      </w:pPr>
      <w:r>
        <w:rPr>
          <w:lang w:eastAsia="zh-CN"/>
        </w:rPr>
        <w:t xml:space="preserve">          $ref: 'TS29571_CommonData.yaml#/components/schemas/DateTime'</w:t>
      </w:r>
    </w:p>
    <w:p w14:paraId="5BD6A223" w14:textId="77777777" w:rsidR="00D061CB" w:rsidRDefault="00D061CB">
      <w:pPr>
        <w:pStyle w:val="PL"/>
        <w:rPr>
          <w:lang w:eastAsia="zh-CN"/>
        </w:rPr>
      </w:pPr>
    </w:p>
    <w:p w14:paraId="5416F361" w14:textId="77777777" w:rsidR="00D061CB" w:rsidRDefault="00000000">
      <w:pPr>
        <w:pStyle w:val="PL"/>
        <w:rPr>
          <w:lang w:eastAsia="zh-CN"/>
        </w:rPr>
      </w:pPr>
      <w:r>
        <w:rPr>
          <w:lang w:eastAsia="zh-CN"/>
        </w:rPr>
        <w:t xml:space="preserve">    DeliveryStatusReport:</w:t>
      </w:r>
    </w:p>
    <w:p w14:paraId="0F83A1D7" w14:textId="77777777" w:rsidR="00D061CB" w:rsidRDefault="00000000">
      <w:pPr>
        <w:pStyle w:val="PL"/>
        <w:rPr>
          <w:lang w:eastAsia="zh-CN"/>
        </w:rPr>
      </w:pPr>
      <w:r>
        <w:rPr>
          <w:lang w:eastAsia="zh-CN"/>
        </w:rPr>
        <w:t xml:space="preserve">      description: Contains the delivery status report data</w:t>
      </w:r>
    </w:p>
    <w:p w14:paraId="47E4612A" w14:textId="77777777" w:rsidR="00D061CB" w:rsidRDefault="00000000">
      <w:pPr>
        <w:pStyle w:val="PL"/>
        <w:rPr>
          <w:lang w:eastAsia="zh-CN"/>
        </w:rPr>
      </w:pPr>
      <w:r>
        <w:rPr>
          <w:lang w:eastAsia="zh-CN"/>
        </w:rPr>
        <w:t xml:space="preserve">      type: object</w:t>
      </w:r>
    </w:p>
    <w:p w14:paraId="1F705A9B" w14:textId="77777777" w:rsidR="00D061CB" w:rsidRDefault="00000000">
      <w:pPr>
        <w:pStyle w:val="PL"/>
        <w:rPr>
          <w:lang w:eastAsia="zh-CN"/>
        </w:rPr>
      </w:pPr>
      <w:r>
        <w:rPr>
          <w:lang w:eastAsia="zh-CN"/>
        </w:rPr>
        <w:t xml:space="preserve">      required:</w:t>
      </w:r>
    </w:p>
    <w:p w14:paraId="3450B7B0" w14:textId="77777777" w:rsidR="00D061CB" w:rsidRDefault="00000000">
      <w:pPr>
        <w:pStyle w:val="PL"/>
        <w:rPr>
          <w:lang w:eastAsia="zh-CN"/>
        </w:rPr>
      </w:pPr>
      <w:r>
        <w:rPr>
          <w:lang w:eastAsia="zh-CN"/>
        </w:rPr>
        <w:t xml:space="preserve">        - oriAddr</w:t>
      </w:r>
    </w:p>
    <w:p w14:paraId="17A3AA70" w14:textId="77777777" w:rsidR="00D061CB" w:rsidRDefault="00000000">
      <w:pPr>
        <w:pStyle w:val="PL"/>
        <w:rPr>
          <w:lang w:eastAsia="zh-CN"/>
        </w:rPr>
      </w:pPr>
      <w:r>
        <w:rPr>
          <w:lang w:eastAsia="zh-CN"/>
        </w:rPr>
        <w:t xml:space="preserve">        - destAddr</w:t>
      </w:r>
    </w:p>
    <w:p w14:paraId="7CCE59CF" w14:textId="77777777" w:rsidR="00D061CB" w:rsidRDefault="00000000">
      <w:pPr>
        <w:pStyle w:val="PL"/>
        <w:rPr>
          <w:lang w:eastAsia="zh-CN"/>
        </w:rPr>
      </w:pPr>
      <w:r>
        <w:rPr>
          <w:lang w:eastAsia="zh-CN"/>
        </w:rPr>
        <w:t xml:space="preserve">        - msgId</w:t>
      </w:r>
    </w:p>
    <w:p w14:paraId="13585336" w14:textId="77777777" w:rsidR="00D061CB" w:rsidRDefault="00000000">
      <w:pPr>
        <w:pStyle w:val="PL"/>
        <w:rPr>
          <w:lang w:eastAsia="zh-CN"/>
        </w:rPr>
      </w:pPr>
      <w:r>
        <w:rPr>
          <w:lang w:eastAsia="zh-CN"/>
        </w:rPr>
        <w:t xml:space="preserve">        - delivSt</w:t>
      </w:r>
    </w:p>
    <w:p w14:paraId="3E7CFF95" w14:textId="77777777" w:rsidR="00D061CB" w:rsidRDefault="00000000">
      <w:pPr>
        <w:pStyle w:val="PL"/>
        <w:rPr>
          <w:lang w:eastAsia="zh-CN"/>
        </w:rPr>
      </w:pPr>
      <w:r>
        <w:rPr>
          <w:lang w:eastAsia="zh-CN"/>
        </w:rPr>
        <w:t xml:space="preserve">      properties:</w:t>
      </w:r>
    </w:p>
    <w:p w14:paraId="5C65BD1C" w14:textId="77777777" w:rsidR="00D061CB" w:rsidRDefault="00000000">
      <w:pPr>
        <w:pStyle w:val="PL"/>
        <w:rPr>
          <w:lang w:eastAsia="zh-CN"/>
        </w:rPr>
      </w:pPr>
      <w:r>
        <w:rPr>
          <w:lang w:eastAsia="zh-CN"/>
        </w:rPr>
        <w:t xml:space="preserve">        oriAddr:</w:t>
      </w:r>
    </w:p>
    <w:p w14:paraId="4614CE09" w14:textId="77777777" w:rsidR="00D061CB" w:rsidRDefault="00000000">
      <w:pPr>
        <w:pStyle w:val="PL"/>
        <w:rPr>
          <w:lang w:eastAsia="zh-CN"/>
        </w:rPr>
      </w:pPr>
      <w:r>
        <w:rPr>
          <w:lang w:eastAsia="zh-CN"/>
        </w:rPr>
        <w:t xml:space="preserve">          $ref: 'TS29538_MSGG_L3GDelivery.yaml#/components/schemas/Address'</w:t>
      </w:r>
    </w:p>
    <w:p w14:paraId="27311A92" w14:textId="77777777" w:rsidR="00D061CB" w:rsidRDefault="00000000">
      <w:pPr>
        <w:pStyle w:val="PL"/>
        <w:rPr>
          <w:lang w:eastAsia="zh-CN"/>
        </w:rPr>
      </w:pPr>
      <w:r>
        <w:rPr>
          <w:lang w:eastAsia="zh-CN"/>
        </w:rPr>
        <w:t xml:space="preserve">        destAddr:</w:t>
      </w:r>
    </w:p>
    <w:p w14:paraId="21D50AB7" w14:textId="77777777" w:rsidR="00D061CB" w:rsidRDefault="00000000">
      <w:pPr>
        <w:pStyle w:val="PL"/>
        <w:rPr>
          <w:lang w:eastAsia="zh-CN"/>
        </w:rPr>
      </w:pPr>
      <w:r>
        <w:rPr>
          <w:lang w:eastAsia="zh-CN"/>
        </w:rPr>
        <w:t xml:space="preserve">          $ref: 'TS29538_MSGG_L3GDelivery.yaml#/components/schemas/Address'</w:t>
      </w:r>
    </w:p>
    <w:p w14:paraId="0508C063" w14:textId="77777777" w:rsidR="00D061CB" w:rsidRDefault="00000000">
      <w:pPr>
        <w:pStyle w:val="PL"/>
        <w:rPr>
          <w:lang w:eastAsia="zh-CN"/>
        </w:rPr>
      </w:pPr>
      <w:r>
        <w:rPr>
          <w:lang w:eastAsia="zh-CN"/>
        </w:rPr>
        <w:t xml:space="preserve">        msgId:</w:t>
      </w:r>
    </w:p>
    <w:p w14:paraId="3BC94864" w14:textId="77777777" w:rsidR="00D061CB" w:rsidRDefault="00000000">
      <w:pPr>
        <w:pStyle w:val="PL"/>
        <w:rPr>
          <w:lang w:eastAsia="zh-CN"/>
        </w:rPr>
      </w:pPr>
      <w:r>
        <w:rPr>
          <w:lang w:eastAsia="zh-CN"/>
        </w:rPr>
        <w:t xml:space="preserve">          type: string</w:t>
      </w:r>
    </w:p>
    <w:p w14:paraId="33EB0789" w14:textId="77777777" w:rsidR="00D061CB" w:rsidRDefault="00000000">
      <w:pPr>
        <w:pStyle w:val="PL"/>
        <w:rPr>
          <w:lang w:eastAsia="zh-CN"/>
        </w:rPr>
      </w:pPr>
      <w:r>
        <w:rPr>
          <w:lang w:eastAsia="zh-CN"/>
        </w:rPr>
        <w:t xml:space="preserve">        failureCause:</w:t>
      </w:r>
    </w:p>
    <w:p w14:paraId="5A8CD920" w14:textId="77777777" w:rsidR="00D061CB" w:rsidRDefault="00000000">
      <w:pPr>
        <w:pStyle w:val="PL"/>
        <w:rPr>
          <w:lang w:eastAsia="zh-CN"/>
        </w:rPr>
      </w:pPr>
      <w:r>
        <w:rPr>
          <w:lang w:eastAsia="zh-CN"/>
        </w:rPr>
        <w:t xml:space="preserve">          type: string</w:t>
      </w:r>
    </w:p>
    <w:p w14:paraId="68728FF7" w14:textId="77777777" w:rsidR="00D061CB" w:rsidRDefault="00000000">
      <w:pPr>
        <w:pStyle w:val="PL"/>
        <w:rPr>
          <w:lang w:eastAsia="zh-CN"/>
        </w:rPr>
      </w:pPr>
      <w:r>
        <w:rPr>
          <w:lang w:eastAsia="zh-CN"/>
        </w:rPr>
        <w:t xml:space="preserve">        delivSt:</w:t>
      </w:r>
    </w:p>
    <w:p w14:paraId="0E09F3CA" w14:textId="77777777" w:rsidR="00D061CB" w:rsidRDefault="00000000">
      <w:pPr>
        <w:pStyle w:val="PL"/>
        <w:rPr>
          <w:lang w:eastAsia="zh-CN"/>
        </w:rPr>
      </w:pPr>
      <w:r>
        <w:rPr>
          <w:lang w:eastAsia="zh-CN"/>
        </w:rPr>
        <w:t xml:space="preserve">          $ref: '#/components/schemas/ReportDeliveryStatus'</w:t>
      </w:r>
    </w:p>
    <w:p w14:paraId="2EDA45EE" w14:textId="77777777" w:rsidR="00D061CB" w:rsidRDefault="00D061CB">
      <w:pPr>
        <w:pStyle w:val="PL"/>
        <w:rPr>
          <w:lang w:eastAsia="zh-CN"/>
        </w:rPr>
      </w:pPr>
    </w:p>
    <w:p w14:paraId="06B9821F" w14:textId="77777777" w:rsidR="00D061CB" w:rsidRDefault="00000000">
      <w:pPr>
        <w:pStyle w:val="PL"/>
        <w:rPr>
          <w:lang w:eastAsia="zh-CN"/>
        </w:rPr>
      </w:pPr>
      <w:r>
        <w:rPr>
          <w:lang w:eastAsia="zh-CN"/>
        </w:rPr>
        <w:t>#</w:t>
      </w:r>
    </w:p>
    <w:p w14:paraId="15C19DC1" w14:textId="77777777" w:rsidR="00D061CB" w:rsidRDefault="00000000">
      <w:pPr>
        <w:pStyle w:val="PL"/>
        <w:rPr>
          <w:lang w:eastAsia="zh-CN"/>
        </w:rPr>
      </w:pPr>
      <w:r>
        <w:rPr>
          <w:lang w:eastAsia="zh-CN"/>
        </w:rPr>
        <w:t># SIMPLE DATA TYPES</w:t>
      </w:r>
    </w:p>
    <w:p w14:paraId="3FCDBB52" w14:textId="77777777" w:rsidR="00D061CB" w:rsidRDefault="00000000">
      <w:pPr>
        <w:pStyle w:val="PL"/>
        <w:rPr>
          <w:lang w:eastAsia="zh-CN"/>
        </w:rPr>
      </w:pPr>
      <w:r>
        <w:rPr>
          <w:lang w:eastAsia="zh-CN"/>
        </w:rPr>
        <w:t>#</w:t>
      </w:r>
    </w:p>
    <w:p w14:paraId="52981A32" w14:textId="77777777" w:rsidR="00D061CB" w:rsidRDefault="00D061CB">
      <w:pPr>
        <w:pStyle w:val="PL"/>
        <w:rPr>
          <w:lang w:eastAsia="zh-CN"/>
        </w:rPr>
      </w:pPr>
    </w:p>
    <w:p w14:paraId="3031CF19" w14:textId="77777777" w:rsidR="00D061CB" w:rsidRDefault="00000000">
      <w:pPr>
        <w:pStyle w:val="PL"/>
        <w:rPr>
          <w:lang w:eastAsia="zh-CN"/>
        </w:rPr>
      </w:pPr>
      <w:r>
        <w:rPr>
          <w:lang w:eastAsia="zh-CN"/>
        </w:rPr>
        <w:t>#</w:t>
      </w:r>
    </w:p>
    <w:p w14:paraId="01E2D13F" w14:textId="77777777" w:rsidR="00D061CB" w:rsidRDefault="00000000">
      <w:pPr>
        <w:pStyle w:val="PL"/>
        <w:rPr>
          <w:lang w:eastAsia="zh-CN"/>
        </w:rPr>
      </w:pPr>
      <w:r>
        <w:rPr>
          <w:lang w:eastAsia="zh-CN"/>
        </w:rPr>
        <w:t># ENUMERATIONS</w:t>
      </w:r>
    </w:p>
    <w:p w14:paraId="75820539" w14:textId="77777777" w:rsidR="00D061CB" w:rsidRDefault="00000000">
      <w:pPr>
        <w:pStyle w:val="PL"/>
        <w:rPr>
          <w:lang w:eastAsia="zh-CN"/>
        </w:rPr>
      </w:pPr>
      <w:r>
        <w:rPr>
          <w:lang w:eastAsia="zh-CN"/>
        </w:rPr>
        <w:t>#</w:t>
      </w:r>
    </w:p>
    <w:p w14:paraId="180F436A" w14:textId="77777777" w:rsidR="00D061CB" w:rsidRDefault="00D061CB">
      <w:pPr>
        <w:pStyle w:val="PL"/>
        <w:rPr>
          <w:lang w:eastAsia="zh-CN"/>
        </w:rPr>
      </w:pPr>
    </w:p>
    <w:p w14:paraId="1C99ECB0" w14:textId="77777777" w:rsidR="00D061CB" w:rsidRDefault="00000000">
      <w:pPr>
        <w:pStyle w:val="PL"/>
        <w:rPr>
          <w:lang w:eastAsia="zh-CN"/>
        </w:rPr>
      </w:pPr>
      <w:r>
        <w:rPr>
          <w:lang w:eastAsia="zh-CN"/>
        </w:rPr>
        <w:t xml:space="preserve">    DeliveryStatus:</w:t>
      </w:r>
    </w:p>
    <w:p w14:paraId="5819D1BC" w14:textId="77777777" w:rsidR="00D061CB" w:rsidRDefault="00000000">
      <w:pPr>
        <w:pStyle w:val="PL"/>
        <w:rPr>
          <w:lang w:eastAsia="zh-CN"/>
        </w:rPr>
      </w:pPr>
      <w:r>
        <w:rPr>
          <w:lang w:eastAsia="zh-CN"/>
        </w:rPr>
        <w:t xml:space="preserve">      anyOf:</w:t>
      </w:r>
    </w:p>
    <w:p w14:paraId="7190032B" w14:textId="77777777" w:rsidR="00D061CB" w:rsidRDefault="00000000">
      <w:pPr>
        <w:pStyle w:val="PL"/>
        <w:rPr>
          <w:lang w:eastAsia="zh-CN"/>
        </w:rPr>
      </w:pPr>
      <w:r>
        <w:rPr>
          <w:lang w:eastAsia="zh-CN"/>
        </w:rPr>
        <w:t xml:space="preserve">      - type: string</w:t>
      </w:r>
    </w:p>
    <w:p w14:paraId="3CD67BB6" w14:textId="77777777" w:rsidR="00D061CB" w:rsidRDefault="00000000">
      <w:pPr>
        <w:pStyle w:val="PL"/>
        <w:rPr>
          <w:lang w:eastAsia="zh-CN"/>
        </w:rPr>
      </w:pPr>
      <w:r>
        <w:rPr>
          <w:lang w:eastAsia="zh-CN"/>
        </w:rPr>
        <w:t xml:space="preserve">        enum:</w:t>
      </w:r>
    </w:p>
    <w:p w14:paraId="0B54CEF6" w14:textId="77777777" w:rsidR="00D061CB" w:rsidRDefault="00000000">
      <w:pPr>
        <w:pStyle w:val="PL"/>
        <w:rPr>
          <w:lang w:eastAsia="zh-CN"/>
        </w:rPr>
      </w:pPr>
      <w:r>
        <w:rPr>
          <w:lang w:eastAsia="zh-CN"/>
        </w:rPr>
        <w:t xml:space="preserve">          - DELY_FAILED</w:t>
      </w:r>
    </w:p>
    <w:p w14:paraId="4F945EAD" w14:textId="77777777" w:rsidR="00D061CB" w:rsidRDefault="00000000">
      <w:pPr>
        <w:pStyle w:val="PL"/>
        <w:rPr>
          <w:lang w:eastAsia="zh-CN"/>
        </w:rPr>
      </w:pPr>
      <w:r>
        <w:rPr>
          <w:lang w:eastAsia="zh-CN"/>
        </w:rPr>
        <w:t xml:space="preserve">          - DELY_STORED</w:t>
      </w:r>
    </w:p>
    <w:p w14:paraId="0A00EC3E" w14:textId="77777777" w:rsidR="00D061CB" w:rsidRDefault="00000000">
      <w:pPr>
        <w:pStyle w:val="PL"/>
        <w:rPr>
          <w:lang w:eastAsia="zh-CN"/>
        </w:rPr>
      </w:pPr>
      <w:r>
        <w:rPr>
          <w:lang w:eastAsia="zh-CN"/>
        </w:rPr>
        <w:t xml:space="preserve">      - type: string</w:t>
      </w:r>
    </w:p>
    <w:p w14:paraId="6073AE62" w14:textId="77777777" w:rsidR="00D061CB" w:rsidRDefault="00000000">
      <w:pPr>
        <w:pStyle w:val="PL"/>
        <w:rPr>
          <w:lang w:eastAsia="zh-CN"/>
        </w:rPr>
      </w:pPr>
      <w:r>
        <w:rPr>
          <w:lang w:eastAsia="zh-CN"/>
        </w:rPr>
        <w:t xml:space="preserve">        description: &gt;</w:t>
      </w:r>
    </w:p>
    <w:p w14:paraId="50F5D7B7" w14:textId="77777777" w:rsidR="00D061CB" w:rsidRDefault="00000000">
      <w:pPr>
        <w:pStyle w:val="PL"/>
        <w:rPr>
          <w:lang w:eastAsia="zh-CN"/>
        </w:rPr>
      </w:pPr>
      <w:r>
        <w:rPr>
          <w:lang w:eastAsia="zh-CN"/>
        </w:rPr>
        <w:t xml:space="preserve">          This string provides forward-compatibility with future</w:t>
      </w:r>
    </w:p>
    <w:p w14:paraId="026179D3" w14:textId="77777777" w:rsidR="00D061CB" w:rsidRDefault="00000000">
      <w:pPr>
        <w:pStyle w:val="PL"/>
        <w:rPr>
          <w:lang w:eastAsia="zh-CN"/>
        </w:rPr>
      </w:pPr>
      <w:r>
        <w:rPr>
          <w:lang w:eastAsia="zh-CN"/>
        </w:rPr>
        <w:t xml:space="preserve">          extensions to the enumeration but is not used to encode</w:t>
      </w:r>
    </w:p>
    <w:p w14:paraId="708B4E2B" w14:textId="77777777" w:rsidR="00D061CB" w:rsidRDefault="00000000">
      <w:pPr>
        <w:pStyle w:val="PL"/>
        <w:rPr>
          <w:lang w:eastAsia="zh-CN"/>
        </w:rPr>
      </w:pPr>
      <w:r>
        <w:rPr>
          <w:lang w:eastAsia="zh-CN"/>
        </w:rPr>
        <w:t xml:space="preserve">          content defined in the present version of this API.</w:t>
      </w:r>
    </w:p>
    <w:p w14:paraId="2B42C282" w14:textId="77777777" w:rsidR="00D061CB" w:rsidRDefault="00000000">
      <w:pPr>
        <w:pStyle w:val="PL"/>
        <w:rPr>
          <w:lang w:eastAsia="zh-CN"/>
        </w:rPr>
      </w:pPr>
      <w:r>
        <w:rPr>
          <w:lang w:eastAsia="zh-CN"/>
        </w:rPr>
        <w:t xml:space="preserve">      description: |</w:t>
      </w:r>
    </w:p>
    <w:p w14:paraId="3B2CBB96" w14:textId="77777777" w:rsidR="00D061CB" w:rsidRDefault="00000000">
      <w:pPr>
        <w:pStyle w:val="PL"/>
        <w:rPr>
          <w:lang w:val="en-US" w:eastAsia="zh-CN"/>
        </w:rPr>
      </w:pPr>
      <w:r>
        <w:rPr>
          <w:rFonts w:hint="eastAsia"/>
          <w:lang w:val="en-US" w:eastAsia="zh-CN"/>
        </w:rPr>
        <w:t xml:space="preserve">        Indicates if delivery is a failure, or if the message is stored for deferred delivery.</w:t>
      </w:r>
    </w:p>
    <w:p w14:paraId="3E253279" w14:textId="77777777" w:rsidR="00D061CB" w:rsidRDefault="00000000">
      <w:pPr>
        <w:pStyle w:val="PL"/>
        <w:rPr>
          <w:lang w:eastAsia="zh-CN"/>
        </w:rPr>
      </w:pPr>
      <w:r>
        <w:rPr>
          <w:lang w:eastAsia="zh-CN"/>
        </w:rPr>
        <w:t xml:space="preserve">        Possible values are:</w:t>
      </w:r>
    </w:p>
    <w:p w14:paraId="340E22A6" w14:textId="77777777" w:rsidR="00D061CB" w:rsidRDefault="00000000">
      <w:pPr>
        <w:pStyle w:val="PL"/>
        <w:rPr>
          <w:lang w:eastAsia="zh-CN"/>
        </w:rPr>
      </w:pPr>
      <w:r>
        <w:rPr>
          <w:lang w:eastAsia="zh-CN"/>
        </w:rPr>
        <w:t xml:space="preserve">        - DELY_FAILED: Indicates that the message delivery is failed.</w:t>
      </w:r>
    </w:p>
    <w:p w14:paraId="1D541A37" w14:textId="77777777" w:rsidR="00D061CB" w:rsidRDefault="00000000">
      <w:pPr>
        <w:pStyle w:val="PL"/>
        <w:rPr>
          <w:lang w:eastAsia="zh-CN"/>
        </w:rPr>
      </w:pPr>
      <w:r>
        <w:rPr>
          <w:lang w:eastAsia="zh-CN"/>
        </w:rPr>
        <w:t xml:space="preserve">        - DELY_STORED: Indicates that the message is stored for deferred delivery.</w:t>
      </w:r>
    </w:p>
    <w:p w14:paraId="3E7E76A3" w14:textId="77777777" w:rsidR="00D061CB" w:rsidRDefault="00D061CB">
      <w:pPr>
        <w:pStyle w:val="PL"/>
        <w:rPr>
          <w:lang w:eastAsia="zh-CN"/>
        </w:rPr>
      </w:pPr>
    </w:p>
    <w:p w14:paraId="149A3012" w14:textId="77777777" w:rsidR="00D061CB" w:rsidRDefault="00000000">
      <w:pPr>
        <w:pStyle w:val="PL"/>
        <w:rPr>
          <w:lang w:eastAsia="zh-CN"/>
        </w:rPr>
      </w:pPr>
      <w:r>
        <w:rPr>
          <w:lang w:eastAsia="zh-CN"/>
        </w:rPr>
        <w:t xml:space="preserve">    ReportDeliveryStatus:</w:t>
      </w:r>
    </w:p>
    <w:p w14:paraId="7A32E8BE" w14:textId="77777777" w:rsidR="00D061CB" w:rsidRDefault="00000000">
      <w:pPr>
        <w:pStyle w:val="PL"/>
        <w:rPr>
          <w:lang w:eastAsia="zh-CN"/>
        </w:rPr>
      </w:pPr>
      <w:r>
        <w:rPr>
          <w:lang w:eastAsia="zh-CN"/>
        </w:rPr>
        <w:t xml:space="preserve">      anyOf:</w:t>
      </w:r>
    </w:p>
    <w:p w14:paraId="0E17C8CC" w14:textId="77777777" w:rsidR="00D061CB" w:rsidRDefault="00000000">
      <w:pPr>
        <w:pStyle w:val="PL"/>
        <w:rPr>
          <w:lang w:eastAsia="zh-CN"/>
        </w:rPr>
      </w:pPr>
      <w:r>
        <w:rPr>
          <w:lang w:eastAsia="zh-CN"/>
        </w:rPr>
        <w:t xml:space="preserve">      - type: string</w:t>
      </w:r>
    </w:p>
    <w:p w14:paraId="417EF2AE" w14:textId="77777777" w:rsidR="00D061CB" w:rsidRDefault="00000000">
      <w:pPr>
        <w:pStyle w:val="PL"/>
        <w:rPr>
          <w:lang w:eastAsia="zh-CN"/>
        </w:rPr>
      </w:pPr>
      <w:r>
        <w:rPr>
          <w:lang w:eastAsia="zh-CN"/>
        </w:rPr>
        <w:t xml:space="preserve">        enum:</w:t>
      </w:r>
    </w:p>
    <w:p w14:paraId="3E30DC5F" w14:textId="77777777" w:rsidR="00D061CB" w:rsidRDefault="00000000">
      <w:pPr>
        <w:pStyle w:val="PL"/>
        <w:rPr>
          <w:lang w:eastAsia="zh-CN"/>
        </w:rPr>
      </w:pPr>
      <w:r>
        <w:rPr>
          <w:lang w:eastAsia="zh-CN"/>
        </w:rPr>
        <w:t xml:space="preserve">          - REPT_DELY_SUCCESS</w:t>
      </w:r>
    </w:p>
    <w:p w14:paraId="7382F636" w14:textId="77777777" w:rsidR="00D061CB" w:rsidRDefault="00000000">
      <w:pPr>
        <w:pStyle w:val="PL"/>
        <w:rPr>
          <w:lang w:eastAsia="zh-CN"/>
        </w:rPr>
      </w:pPr>
      <w:r>
        <w:rPr>
          <w:lang w:eastAsia="zh-CN"/>
        </w:rPr>
        <w:t xml:space="preserve">          - REPT_DELY_FAILED</w:t>
      </w:r>
    </w:p>
    <w:p w14:paraId="022C5D52" w14:textId="77777777" w:rsidR="00D061CB" w:rsidRDefault="00000000">
      <w:pPr>
        <w:pStyle w:val="PL"/>
        <w:rPr>
          <w:lang w:eastAsia="zh-CN"/>
        </w:rPr>
      </w:pPr>
      <w:r>
        <w:rPr>
          <w:lang w:eastAsia="zh-CN"/>
        </w:rPr>
        <w:t xml:space="preserve">      - type: string</w:t>
      </w:r>
    </w:p>
    <w:p w14:paraId="7B04D53F" w14:textId="77777777" w:rsidR="00D061CB" w:rsidRDefault="00000000">
      <w:pPr>
        <w:pStyle w:val="PL"/>
        <w:rPr>
          <w:lang w:eastAsia="zh-CN"/>
        </w:rPr>
      </w:pPr>
      <w:r>
        <w:rPr>
          <w:lang w:eastAsia="zh-CN"/>
        </w:rPr>
        <w:t xml:space="preserve">        description: &gt;</w:t>
      </w:r>
    </w:p>
    <w:p w14:paraId="0375D684" w14:textId="77777777" w:rsidR="00D061CB" w:rsidRDefault="00000000">
      <w:pPr>
        <w:pStyle w:val="PL"/>
        <w:rPr>
          <w:lang w:eastAsia="zh-CN"/>
        </w:rPr>
      </w:pPr>
      <w:r>
        <w:rPr>
          <w:lang w:eastAsia="zh-CN"/>
        </w:rPr>
        <w:t xml:space="preserve">          This string provides forward-compatibility with future</w:t>
      </w:r>
    </w:p>
    <w:p w14:paraId="5AB33D79" w14:textId="77777777" w:rsidR="00D061CB" w:rsidRDefault="00000000">
      <w:pPr>
        <w:pStyle w:val="PL"/>
        <w:rPr>
          <w:lang w:eastAsia="zh-CN"/>
        </w:rPr>
      </w:pPr>
      <w:r>
        <w:rPr>
          <w:lang w:eastAsia="zh-CN"/>
        </w:rPr>
        <w:t xml:space="preserve">          extensions to the enumeration but is not used to encode</w:t>
      </w:r>
    </w:p>
    <w:p w14:paraId="294A3BA7" w14:textId="77777777" w:rsidR="00D061CB" w:rsidRDefault="00000000">
      <w:pPr>
        <w:pStyle w:val="PL"/>
        <w:rPr>
          <w:lang w:eastAsia="zh-CN"/>
        </w:rPr>
      </w:pPr>
      <w:r>
        <w:rPr>
          <w:lang w:eastAsia="zh-CN"/>
        </w:rPr>
        <w:t xml:space="preserve">          content defined in the present version of this API.</w:t>
      </w:r>
    </w:p>
    <w:p w14:paraId="1FDF3057" w14:textId="77777777" w:rsidR="00D061CB" w:rsidRDefault="00000000">
      <w:pPr>
        <w:pStyle w:val="PL"/>
        <w:rPr>
          <w:lang w:eastAsia="zh-CN"/>
        </w:rPr>
      </w:pPr>
      <w:r>
        <w:rPr>
          <w:lang w:eastAsia="zh-CN"/>
        </w:rPr>
        <w:t xml:space="preserve">      description: |</w:t>
      </w:r>
    </w:p>
    <w:p w14:paraId="504E35B3" w14:textId="77777777" w:rsidR="00D061CB" w:rsidRDefault="00000000">
      <w:pPr>
        <w:pStyle w:val="PL"/>
        <w:rPr>
          <w:lang w:val="en-US" w:eastAsia="zh-CN"/>
        </w:rPr>
      </w:pPr>
      <w:r>
        <w:rPr>
          <w:rFonts w:hint="eastAsia"/>
          <w:lang w:val="en-US" w:eastAsia="zh-CN"/>
        </w:rPr>
        <w:t xml:space="preserve">        The delivery status description, including success or failure in delivery.</w:t>
      </w:r>
    </w:p>
    <w:p w14:paraId="636EE16D" w14:textId="77777777" w:rsidR="00D061CB" w:rsidRDefault="00000000">
      <w:pPr>
        <w:pStyle w:val="PL"/>
        <w:rPr>
          <w:lang w:eastAsia="zh-CN"/>
        </w:rPr>
      </w:pPr>
      <w:r>
        <w:rPr>
          <w:lang w:eastAsia="zh-CN"/>
        </w:rPr>
        <w:t xml:space="preserve">        Possible values are:</w:t>
      </w:r>
    </w:p>
    <w:p w14:paraId="2FCB04CA" w14:textId="77777777" w:rsidR="00D061CB" w:rsidRDefault="00000000">
      <w:pPr>
        <w:pStyle w:val="PL"/>
        <w:rPr>
          <w:lang w:eastAsia="zh-CN"/>
        </w:rPr>
      </w:pPr>
      <w:r>
        <w:rPr>
          <w:lang w:eastAsia="zh-CN"/>
        </w:rPr>
        <w:t xml:space="preserve">        - REPT_DELY_SUCCESS: Indicates that the report delivery is successful.</w:t>
      </w:r>
    </w:p>
    <w:p w14:paraId="1A838C55" w14:textId="77777777" w:rsidR="00D061CB" w:rsidRDefault="00000000">
      <w:pPr>
        <w:pStyle w:val="PL"/>
        <w:rPr>
          <w:lang w:eastAsia="zh-CN"/>
        </w:rPr>
      </w:pPr>
      <w:r>
        <w:rPr>
          <w:lang w:eastAsia="zh-CN"/>
        </w:rPr>
        <w:t xml:space="preserve">        - REPT_DELY_FAILED: Indicates that the report delivery is failed.</w:t>
      </w:r>
    </w:p>
    <w:p w14:paraId="43AB4F47" w14:textId="77777777" w:rsidR="00D061CB" w:rsidRDefault="00D061CB">
      <w:pPr>
        <w:pStyle w:val="PL"/>
        <w:rPr>
          <w:lang w:eastAsia="zh-CN"/>
        </w:rPr>
      </w:pPr>
    </w:p>
    <w:p w14:paraId="1E0D2BB0" w14:textId="77777777" w:rsidR="00D061CB" w:rsidRDefault="00000000">
      <w:pPr>
        <w:pStyle w:val="PL"/>
        <w:rPr>
          <w:lang w:eastAsia="zh-CN"/>
        </w:rPr>
      </w:pPr>
      <w:r>
        <w:rPr>
          <w:lang w:eastAsia="zh-CN"/>
        </w:rPr>
        <w:t xml:space="preserve">    Priority:</w:t>
      </w:r>
    </w:p>
    <w:p w14:paraId="7A51D10E" w14:textId="77777777" w:rsidR="00D061CB" w:rsidRDefault="00000000">
      <w:pPr>
        <w:pStyle w:val="PL"/>
        <w:rPr>
          <w:lang w:eastAsia="zh-CN"/>
        </w:rPr>
      </w:pPr>
      <w:r>
        <w:rPr>
          <w:lang w:eastAsia="zh-CN"/>
        </w:rPr>
        <w:t xml:space="preserve">      anyOf:</w:t>
      </w:r>
    </w:p>
    <w:p w14:paraId="2FCE0949" w14:textId="77777777" w:rsidR="00D061CB" w:rsidRDefault="00000000">
      <w:pPr>
        <w:pStyle w:val="PL"/>
        <w:rPr>
          <w:lang w:eastAsia="zh-CN"/>
        </w:rPr>
      </w:pPr>
      <w:r>
        <w:rPr>
          <w:lang w:eastAsia="zh-CN"/>
        </w:rPr>
        <w:t xml:space="preserve">      - type: string</w:t>
      </w:r>
    </w:p>
    <w:p w14:paraId="0E471176" w14:textId="77777777" w:rsidR="00D061CB" w:rsidRDefault="00000000">
      <w:pPr>
        <w:pStyle w:val="PL"/>
        <w:rPr>
          <w:lang w:eastAsia="zh-CN"/>
        </w:rPr>
      </w:pPr>
      <w:r>
        <w:rPr>
          <w:lang w:eastAsia="zh-CN"/>
        </w:rPr>
        <w:t xml:space="preserve">        enum:</w:t>
      </w:r>
    </w:p>
    <w:p w14:paraId="57758A79" w14:textId="77777777" w:rsidR="00D061CB" w:rsidRDefault="00000000">
      <w:pPr>
        <w:pStyle w:val="PL"/>
        <w:rPr>
          <w:lang w:eastAsia="zh-CN"/>
        </w:rPr>
      </w:pPr>
      <w:r>
        <w:rPr>
          <w:lang w:eastAsia="zh-CN"/>
        </w:rPr>
        <w:t xml:space="preserve">          - HIGH</w:t>
      </w:r>
    </w:p>
    <w:p w14:paraId="534E1D0C" w14:textId="77777777" w:rsidR="00D061CB" w:rsidRDefault="00000000">
      <w:pPr>
        <w:pStyle w:val="PL"/>
        <w:rPr>
          <w:lang w:eastAsia="zh-CN"/>
        </w:rPr>
      </w:pPr>
      <w:r>
        <w:rPr>
          <w:lang w:eastAsia="zh-CN"/>
        </w:rPr>
        <w:t xml:space="preserve">          - MIDDLE</w:t>
      </w:r>
    </w:p>
    <w:p w14:paraId="76BD2E12" w14:textId="77777777" w:rsidR="00D061CB" w:rsidRDefault="00000000">
      <w:pPr>
        <w:pStyle w:val="PL"/>
        <w:rPr>
          <w:lang w:eastAsia="zh-CN"/>
        </w:rPr>
      </w:pPr>
      <w:r>
        <w:rPr>
          <w:lang w:eastAsia="zh-CN"/>
        </w:rPr>
        <w:t xml:space="preserve">          - LOW</w:t>
      </w:r>
    </w:p>
    <w:p w14:paraId="529D6B23" w14:textId="77777777" w:rsidR="00D061CB" w:rsidRDefault="00000000">
      <w:pPr>
        <w:pStyle w:val="PL"/>
        <w:rPr>
          <w:lang w:eastAsia="zh-CN"/>
        </w:rPr>
      </w:pPr>
      <w:r>
        <w:rPr>
          <w:lang w:eastAsia="zh-CN"/>
        </w:rPr>
        <w:t xml:space="preserve">      - type: string</w:t>
      </w:r>
    </w:p>
    <w:p w14:paraId="7C240EA1" w14:textId="77777777" w:rsidR="00D061CB" w:rsidRDefault="00000000">
      <w:pPr>
        <w:pStyle w:val="PL"/>
        <w:rPr>
          <w:lang w:eastAsia="zh-CN"/>
        </w:rPr>
      </w:pPr>
      <w:r>
        <w:rPr>
          <w:lang w:eastAsia="zh-CN"/>
        </w:rPr>
        <w:t xml:space="preserve">        description: &gt;</w:t>
      </w:r>
    </w:p>
    <w:p w14:paraId="0E522C6E" w14:textId="77777777" w:rsidR="00D061CB" w:rsidRDefault="00000000">
      <w:pPr>
        <w:pStyle w:val="PL"/>
        <w:rPr>
          <w:lang w:eastAsia="zh-CN"/>
        </w:rPr>
      </w:pPr>
      <w:r>
        <w:rPr>
          <w:lang w:eastAsia="zh-CN"/>
        </w:rPr>
        <w:t xml:space="preserve">          This string provides forward-compatibility with future</w:t>
      </w:r>
    </w:p>
    <w:p w14:paraId="017F27D8" w14:textId="77777777" w:rsidR="00D061CB" w:rsidRDefault="00000000">
      <w:pPr>
        <w:pStyle w:val="PL"/>
        <w:rPr>
          <w:lang w:eastAsia="zh-CN"/>
        </w:rPr>
      </w:pPr>
      <w:r>
        <w:rPr>
          <w:lang w:eastAsia="zh-CN"/>
        </w:rPr>
        <w:t xml:space="preserve">          extensions to the enumeration but is not used to encode</w:t>
      </w:r>
    </w:p>
    <w:p w14:paraId="06283F92" w14:textId="77777777" w:rsidR="00D061CB" w:rsidRDefault="00000000">
      <w:pPr>
        <w:pStyle w:val="PL"/>
        <w:rPr>
          <w:lang w:eastAsia="zh-CN"/>
        </w:rPr>
      </w:pPr>
      <w:r>
        <w:rPr>
          <w:lang w:eastAsia="zh-CN"/>
        </w:rPr>
        <w:t xml:space="preserve">          content defined in the present version of this API.</w:t>
      </w:r>
    </w:p>
    <w:p w14:paraId="511B7D0F" w14:textId="77777777" w:rsidR="00D061CB" w:rsidRDefault="00000000">
      <w:pPr>
        <w:pStyle w:val="PL"/>
        <w:rPr>
          <w:lang w:eastAsia="zh-CN"/>
        </w:rPr>
      </w:pPr>
      <w:r>
        <w:rPr>
          <w:lang w:eastAsia="zh-CN"/>
        </w:rPr>
        <w:t xml:space="preserve">      description: |</w:t>
      </w:r>
    </w:p>
    <w:p w14:paraId="2699968E" w14:textId="77777777" w:rsidR="00D061CB" w:rsidRDefault="00000000">
      <w:pPr>
        <w:pStyle w:val="PL"/>
        <w:rPr>
          <w:lang w:val="en-US" w:eastAsia="zh-CN"/>
        </w:rPr>
      </w:pPr>
      <w:r>
        <w:rPr>
          <w:rFonts w:hint="eastAsia"/>
          <w:lang w:val="en-US" w:eastAsia="zh-CN"/>
        </w:rPr>
        <w:t xml:space="preserve">        Application priority level requested for this message.</w:t>
      </w:r>
    </w:p>
    <w:p w14:paraId="6D31819A" w14:textId="77777777" w:rsidR="00D061CB" w:rsidRDefault="00000000">
      <w:pPr>
        <w:pStyle w:val="PL"/>
        <w:rPr>
          <w:lang w:eastAsia="zh-CN"/>
        </w:rPr>
      </w:pPr>
      <w:r>
        <w:rPr>
          <w:lang w:eastAsia="zh-CN"/>
        </w:rPr>
        <w:t xml:space="preserve">        Possible values are:</w:t>
      </w:r>
    </w:p>
    <w:p w14:paraId="1F45DDBE" w14:textId="77777777" w:rsidR="00D061CB" w:rsidRDefault="00000000">
      <w:pPr>
        <w:pStyle w:val="PL"/>
        <w:rPr>
          <w:lang w:eastAsia="zh-CN"/>
        </w:rPr>
      </w:pPr>
      <w:r>
        <w:rPr>
          <w:lang w:eastAsia="zh-CN"/>
        </w:rPr>
        <w:t xml:space="preserve">        - HIGH: Indicates the messages should be sent in high priority.</w:t>
      </w:r>
    </w:p>
    <w:p w14:paraId="565891F9" w14:textId="77777777" w:rsidR="00D061CB" w:rsidRDefault="00000000">
      <w:pPr>
        <w:pStyle w:val="PL"/>
        <w:rPr>
          <w:lang w:eastAsia="zh-CN"/>
        </w:rPr>
      </w:pPr>
      <w:r>
        <w:rPr>
          <w:lang w:eastAsia="zh-CN"/>
        </w:rPr>
        <w:t xml:space="preserve">        - MIDDLE: Indicates the messages should be sent in middle priority.</w:t>
      </w:r>
    </w:p>
    <w:p w14:paraId="1EE4D008" w14:textId="77777777" w:rsidR="00D061CB" w:rsidRDefault="00000000">
      <w:pPr>
        <w:pStyle w:val="PL"/>
        <w:rPr>
          <w:lang w:eastAsia="zh-CN"/>
        </w:rPr>
      </w:pPr>
      <w:r>
        <w:rPr>
          <w:lang w:eastAsia="zh-CN"/>
        </w:rPr>
        <w:t xml:space="preserve">        - LOW: Indicates the messages should be sent in low priority.</w:t>
      </w:r>
    </w:p>
    <w:p w14:paraId="4B0D7CD3" w14:textId="77777777" w:rsidR="00D061CB" w:rsidRDefault="00000000">
      <w:pPr>
        <w:pStyle w:val="Heading1"/>
        <w:rPr>
          <w:lang w:eastAsia="zh-CN"/>
        </w:rPr>
      </w:pPr>
      <w:bookmarkStart w:id="3418" w:name="_Toc138694799"/>
      <w:bookmarkStart w:id="3419" w:name="_Toc96996831"/>
      <w:bookmarkStart w:id="3420" w:name="_Toc97197237"/>
      <w:bookmarkStart w:id="3421" w:name="_Toc122117512"/>
      <w:r>
        <w:rPr>
          <w:lang w:eastAsia="zh-CN"/>
        </w:rPr>
        <w:t>A.4</w:t>
      </w:r>
      <w:r>
        <w:rPr>
          <w:lang w:eastAsia="zh-CN"/>
        </w:rPr>
        <w:tab/>
        <w:t>MSGG_L3GDelivery API</w:t>
      </w:r>
      <w:bookmarkEnd w:id="3418"/>
      <w:bookmarkEnd w:id="3419"/>
      <w:bookmarkEnd w:id="3420"/>
      <w:bookmarkEnd w:id="3421"/>
    </w:p>
    <w:p w14:paraId="5F7A9426" w14:textId="77777777" w:rsidR="00D061CB" w:rsidRDefault="00000000">
      <w:pPr>
        <w:pStyle w:val="PL"/>
        <w:rPr>
          <w:lang w:eastAsia="zh-CN"/>
        </w:rPr>
      </w:pPr>
      <w:r>
        <w:rPr>
          <w:lang w:eastAsia="zh-CN"/>
        </w:rPr>
        <w:t>openapi: 3.0.0</w:t>
      </w:r>
    </w:p>
    <w:p w14:paraId="7C926C6A" w14:textId="77777777" w:rsidR="00D061CB" w:rsidRDefault="00000000">
      <w:pPr>
        <w:pStyle w:val="PL"/>
        <w:rPr>
          <w:lang w:eastAsia="zh-CN"/>
        </w:rPr>
      </w:pPr>
      <w:r>
        <w:rPr>
          <w:lang w:eastAsia="zh-CN"/>
        </w:rPr>
        <w:t>info:</w:t>
      </w:r>
    </w:p>
    <w:p w14:paraId="18560CF4" w14:textId="77777777" w:rsidR="00D061CB" w:rsidRDefault="00000000">
      <w:pPr>
        <w:pStyle w:val="PL"/>
        <w:rPr>
          <w:lang w:eastAsia="zh-CN"/>
        </w:rPr>
      </w:pPr>
      <w:r>
        <w:rPr>
          <w:lang w:eastAsia="zh-CN"/>
        </w:rPr>
        <w:t xml:space="preserve">  title: MSGG_L3GDelivery</w:t>
      </w:r>
    </w:p>
    <w:p w14:paraId="383BBC97" w14:textId="77777777" w:rsidR="00D061CB" w:rsidRDefault="00000000">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w:t>
      </w:r>
      <w:del w:id="3422" w:author="CR#0044" w:date="2023-11-27T13:48:00Z">
        <w:r>
          <w:rPr>
            <w:lang w:val="en-US" w:eastAsia="zh-CN"/>
          </w:rPr>
          <w:delText>1</w:delText>
        </w:r>
      </w:del>
      <w:ins w:id="3423" w:author="CR#0044" w:date="2023-11-27T13:48:00Z">
        <w:r>
          <w:rPr>
            <w:rFonts w:hint="eastAsia"/>
            <w:lang w:val="en-US" w:eastAsia="zh-CN"/>
          </w:rPr>
          <w:t>2</w:t>
        </w:r>
      </w:ins>
    </w:p>
    <w:p w14:paraId="66BEBF6D" w14:textId="77777777" w:rsidR="00D061CB" w:rsidRDefault="00000000">
      <w:pPr>
        <w:pStyle w:val="PL"/>
        <w:rPr>
          <w:lang w:eastAsia="zh-CN"/>
        </w:rPr>
      </w:pPr>
      <w:r>
        <w:rPr>
          <w:lang w:eastAsia="zh-CN"/>
        </w:rPr>
        <w:t xml:space="preserve">  description: |</w:t>
      </w:r>
    </w:p>
    <w:p w14:paraId="3EC298E2" w14:textId="77777777" w:rsidR="00D061CB" w:rsidRDefault="00000000">
      <w:pPr>
        <w:pStyle w:val="PL"/>
        <w:rPr>
          <w:lang w:eastAsia="zh-CN"/>
        </w:rPr>
      </w:pPr>
      <w:r>
        <w:rPr>
          <w:lang w:eastAsia="zh-CN"/>
        </w:rPr>
        <w:t xml:space="preserve">    API for MSGG L3G Message Delivery Service.  </w:t>
      </w:r>
    </w:p>
    <w:p w14:paraId="4A6FD93D" w14:textId="77777777" w:rsidR="00D061CB"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3FEDC969" w14:textId="77777777" w:rsidR="00D061CB" w:rsidRDefault="00000000">
      <w:pPr>
        <w:pStyle w:val="PL"/>
        <w:rPr>
          <w:lang w:eastAsia="zh-CN"/>
        </w:rPr>
      </w:pPr>
      <w:r>
        <w:rPr>
          <w:lang w:eastAsia="zh-CN"/>
        </w:rPr>
        <w:t xml:space="preserve">    All rights reserved.</w:t>
      </w:r>
    </w:p>
    <w:p w14:paraId="2054893A" w14:textId="77777777" w:rsidR="00D061CB" w:rsidRDefault="00D061CB">
      <w:pPr>
        <w:pStyle w:val="PL"/>
        <w:rPr>
          <w:lang w:eastAsia="zh-CN"/>
        </w:rPr>
      </w:pPr>
    </w:p>
    <w:p w14:paraId="662145DE" w14:textId="77777777" w:rsidR="00D061CB" w:rsidRDefault="00000000">
      <w:pPr>
        <w:pStyle w:val="PL"/>
        <w:rPr>
          <w:lang w:eastAsia="zh-CN"/>
        </w:rPr>
      </w:pPr>
      <w:r>
        <w:rPr>
          <w:lang w:eastAsia="zh-CN"/>
        </w:rPr>
        <w:t>externalDocs:</w:t>
      </w:r>
    </w:p>
    <w:p w14:paraId="258240A6" w14:textId="77777777" w:rsidR="00D061CB" w:rsidRDefault="00000000">
      <w:pPr>
        <w:pStyle w:val="PL"/>
        <w:rPr>
          <w:lang w:eastAsia="zh-CN"/>
        </w:rPr>
      </w:pPr>
      <w:r>
        <w:rPr>
          <w:lang w:eastAsia="zh-CN"/>
        </w:rPr>
        <w:t xml:space="preserve">  description: &gt;</w:t>
      </w:r>
    </w:p>
    <w:p w14:paraId="10F6E278" w14:textId="77777777" w:rsidR="00D061CB" w:rsidRDefault="00000000">
      <w:pPr>
        <w:pStyle w:val="PL"/>
        <w:rPr>
          <w:lang w:eastAsia="zh-CN"/>
        </w:rPr>
      </w:pPr>
      <w:r>
        <w:rPr>
          <w:lang w:eastAsia="zh-CN"/>
        </w:rPr>
        <w:t xml:space="preserve">    3GPP TS 29.538 V1</w:t>
      </w:r>
      <w:r>
        <w:rPr>
          <w:rFonts w:hint="eastAsia"/>
          <w:lang w:val="en-US" w:eastAsia="zh-CN"/>
        </w:rPr>
        <w:t>8</w:t>
      </w:r>
      <w:r>
        <w:rPr>
          <w:lang w:eastAsia="zh-CN"/>
        </w:rPr>
        <w:t>.</w:t>
      </w:r>
      <w:del w:id="3424" w:author="CR#0044" w:date="2023-11-27T13:48:00Z">
        <w:r>
          <w:rPr>
            <w:lang w:val="en-US" w:eastAsia="zh-CN"/>
          </w:rPr>
          <w:delText>1</w:delText>
        </w:r>
      </w:del>
      <w:ins w:id="3425" w:author="CR#0044" w:date="2023-11-27T13:48:00Z">
        <w:r>
          <w:rPr>
            <w:rFonts w:hint="eastAsia"/>
            <w:lang w:val="en-US" w:eastAsia="zh-CN"/>
          </w:rPr>
          <w:t>4</w:t>
        </w:r>
      </w:ins>
      <w:r>
        <w:rPr>
          <w:lang w:eastAsia="zh-CN"/>
        </w:rPr>
        <w:t>.0; Enabling MSGin5G Service; Application Programming Interfaces (API)</w:t>
      </w:r>
    </w:p>
    <w:p w14:paraId="6A5AD7FA" w14:textId="77777777" w:rsidR="00D061CB" w:rsidRDefault="00000000">
      <w:pPr>
        <w:pStyle w:val="PL"/>
        <w:rPr>
          <w:lang w:eastAsia="zh-CN"/>
        </w:rPr>
      </w:pPr>
      <w:r>
        <w:rPr>
          <w:lang w:eastAsia="zh-CN"/>
        </w:rPr>
        <w:t xml:space="preserve">    specification; Stage 3</w:t>
      </w:r>
    </w:p>
    <w:p w14:paraId="3A1C8F7A" w14:textId="77777777" w:rsidR="00D061CB" w:rsidRDefault="00000000">
      <w:pPr>
        <w:pStyle w:val="PL"/>
        <w:rPr>
          <w:lang w:eastAsia="zh-CN"/>
        </w:rPr>
      </w:pPr>
      <w:r>
        <w:rPr>
          <w:lang w:eastAsia="zh-CN"/>
        </w:rPr>
        <w:t xml:space="preserve">  url: https://www.3gpp.org/ftp/Specs/archive/29_series/29.538/</w:t>
      </w:r>
    </w:p>
    <w:p w14:paraId="74B9063F" w14:textId="77777777" w:rsidR="00D061CB" w:rsidRDefault="00D061CB">
      <w:pPr>
        <w:pStyle w:val="PL"/>
        <w:rPr>
          <w:lang w:eastAsia="zh-CN"/>
        </w:rPr>
      </w:pPr>
    </w:p>
    <w:p w14:paraId="7931914D" w14:textId="77777777" w:rsidR="00D061CB" w:rsidRDefault="00000000">
      <w:pPr>
        <w:pStyle w:val="PL"/>
        <w:rPr>
          <w:lang w:eastAsia="zh-CN"/>
        </w:rPr>
      </w:pPr>
      <w:r>
        <w:rPr>
          <w:lang w:eastAsia="zh-CN"/>
        </w:rPr>
        <w:t>servers:</w:t>
      </w:r>
    </w:p>
    <w:p w14:paraId="7DA01EE5" w14:textId="77777777" w:rsidR="00D061CB" w:rsidRDefault="00000000">
      <w:pPr>
        <w:pStyle w:val="PL"/>
        <w:rPr>
          <w:lang w:eastAsia="zh-CN"/>
        </w:rPr>
      </w:pPr>
      <w:r>
        <w:rPr>
          <w:lang w:eastAsia="zh-CN"/>
        </w:rPr>
        <w:t xml:space="preserve">  - url: '{apiRoot}/msgg-l3gdelivery/v1'</w:t>
      </w:r>
    </w:p>
    <w:p w14:paraId="02CE3500" w14:textId="77777777" w:rsidR="00D061CB" w:rsidRDefault="00000000">
      <w:pPr>
        <w:pStyle w:val="PL"/>
        <w:rPr>
          <w:lang w:eastAsia="zh-CN"/>
        </w:rPr>
      </w:pPr>
      <w:r>
        <w:rPr>
          <w:lang w:eastAsia="zh-CN"/>
        </w:rPr>
        <w:t xml:space="preserve">    variables:</w:t>
      </w:r>
    </w:p>
    <w:p w14:paraId="3BD3F394" w14:textId="77777777" w:rsidR="00D061CB" w:rsidRDefault="00000000">
      <w:pPr>
        <w:pStyle w:val="PL"/>
        <w:rPr>
          <w:lang w:eastAsia="zh-CN"/>
        </w:rPr>
      </w:pPr>
      <w:r>
        <w:rPr>
          <w:lang w:eastAsia="zh-CN"/>
        </w:rPr>
        <w:t xml:space="preserve">      apiRoot:</w:t>
      </w:r>
    </w:p>
    <w:p w14:paraId="4D343F8C" w14:textId="77777777" w:rsidR="00D061CB" w:rsidRDefault="00000000">
      <w:pPr>
        <w:pStyle w:val="PL"/>
        <w:rPr>
          <w:lang w:eastAsia="zh-CN"/>
        </w:rPr>
      </w:pPr>
      <w:r>
        <w:rPr>
          <w:lang w:eastAsia="zh-CN"/>
        </w:rPr>
        <w:t xml:space="preserve">        default: https://example.com</w:t>
      </w:r>
    </w:p>
    <w:p w14:paraId="6876B2FA" w14:textId="77777777" w:rsidR="00D061CB" w:rsidRDefault="00000000">
      <w:pPr>
        <w:pStyle w:val="PL"/>
        <w:rPr>
          <w:lang w:eastAsia="zh-CN"/>
        </w:rPr>
      </w:pPr>
      <w:r>
        <w:rPr>
          <w:lang w:eastAsia="zh-CN"/>
        </w:rPr>
        <w:t xml:space="preserve">        description: apiRoot as defined in clause 4.4 of 3GPP TS 29.501</w:t>
      </w:r>
    </w:p>
    <w:p w14:paraId="2CBD07D9" w14:textId="77777777" w:rsidR="00D061CB" w:rsidRDefault="00D061CB">
      <w:pPr>
        <w:pStyle w:val="PL"/>
        <w:rPr>
          <w:lang w:eastAsia="zh-CN"/>
        </w:rPr>
      </w:pPr>
    </w:p>
    <w:p w14:paraId="6AE2E04D" w14:textId="77777777" w:rsidR="00D061CB" w:rsidRDefault="00000000">
      <w:pPr>
        <w:pStyle w:val="PL"/>
        <w:rPr>
          <w:lang w:eastAsia="zh-CN"/>
        </w:rPr>
      </w:pPr>
      <w:r>
        <w:rPr>
          <w:lang w:eastAsia="zh-CN"/>
        </w:rPr>
        <w:t>security:</w:t>
      </w:r>
    </w:p>
    <w:p w14:paraId="1CC3ED53" w14:textId="77777777" w:rsidR="00D061CB" w:rsidRDefault="00000000">
      <w:pPr>
        <w:pStyle w:val="PL"/>
        <w:rPr>
          <w:lang w:eastAsia="zh-CN"/>
        </w:rPr>
      </w:pPr>
      <w:r>
        <w:rPr>
          <w:lang w:eastAsia="zh-CN"/>
        </w:rPr>
        <w:t xml:space="preserve">  - {}</w:t>
      </w:r>
    </w:p>
    <w:p w14:paraId="23744CAA" w14:textId="77777777" w:rsidR="00D061CB" w:rsidRDefault="00000000">
      <w:pPr>
        <w:pStyle w:val="PL"/>
        <w:rPr>
          <w:lang w:eastAsia="zh-CN"/>
        </w:rPr>
      </w:pPr>
      <w:r>
        <w:rPr>
          <w:lang w:eastAsia="zh-CN"/>
        </w:rPr>
        <w:t xml:space="preserve">  - oAuth2ClientCredentials:</w:t>
      </w:r>
      <w:ins w:id="3426" w:author="CR#0030" w:date="2023-10-18T19:38:00Z">
        <w:r>
          <w:rPr>
            <w:rFonts w:eastAsia="DengXian"/>
            <w:lang w:eastAsia="zh-CN"/>
          </w:rPr>
          <w:t xml:space="preserve"> []</w:t>
        </w:r>
      </w:ins>
    </w:p>
    <w:p w14:paraId="3FADE27C" w14:textId="77777777" w:rsidR="00D061CB" w:rsidRDefault="00000000">
      <w:pPr>
        <w:pStyle w:val="PL"/>
        <w:rPr>
          <w:lang w:eastAsia="zh-CN"/>
        </w:rPr>
      </w:pPr>
      <w:del w:id="3427" w:author="CR#0030" w:date="2023-10-18T19:38:00Z">
        <w:r>
          <w:rPr>
            <w:lang w:eastAsia="zh-CN"/>
          </w:rPr>
          <w:delText xml:space="preserve">    - msgg-l3gdelivery</w:delText>
        </w:r>
      </w:del>
    </w:p>
    <w:p w14:paraId="0CD688E4" w14:textId="77777777" w:rsidR="00D061CB" w:rsidRDefault="00D061CB">
      <w:pPr>
        <w:pStyle w:val="PL"/>
        <w:rPr>
          <w:lang w:eastAsia="zh-CN"/>
        </w:rPr>
      </w:pPr>
    </w:p>
    <w:p w14:paraId="1D4E3E24" w14:textId="77777777" w:rsidR="00D061CB" w:rsidRDefault="00000000">
      <w:pPr>
        <w:pStyle w:val="PL"/>
        <w:rPr>
          <w:lang w:eastAsia="zh-CN"/>
        </w:rPr>
      </w:pPr>
      <w:r>
        <w:rPr>
          <w:lang w:eastAsia="zh-CN"/>
        </w:rPr>
        <w:t>paths:</w:t>
      </w:r>
    </w:p>
    <w:p w14:paraId="5DB29E1A" w14:textId="77777777" w:rsidR="00D061CB" w:rsidRDefault="00000000">
      <w:pPr>
        <w:pStyle w:val="PL"/>
        <w:rPr>
          <w:lang w:eastAsia="zh-CN"/>
        </w:rPr>
      </w:pPr>
      <w:r>
        <w:rPr>
          <w:lang w:eastAsia="zh-CN"/>
        </w:rPr>
        <w:t xml:space="preserve">  /deliver-message:</w:t>
      </w:r>
    </w:p>
    <w:p w14:paraId="28684009" w14:textId="77777777" w:rsidR="00D061CB" w:rsidRDefault="00000000">
      <w:pPr>
        <w:pStyle w:val="PL"/>
        <w:rPr>
          <w:lang w:eastAsia="zh-CN"/>
        </w:rPr>
      </w:pPr>
      <w:r>
        <w:rPr>
          <w:lang w:eastAsia="zh-CN"/>
        </w:rPr>
        <w:t xml:space="preserve">    post:</w:t>
      </w:r>
    </w:p>
    <w:p w14:paraId="426D6506" w14:textId="77777777" w:rsidR="00D061CB" w:rsidRDefault="00000000">
      <w:pPr>
        <w:pStyle w:val="PL"/>
        <w:rPr>
          <w:lang w:eastAsia="zh-CN"/>
        </w:rPr>
      </w:pPr>
      <w:r>
        <w:rPr>
          <w:lang w:eastAsia="zh-CN"/>
        </w:rPr>
        <w:t xml:space="preserve">      summary: deliver message to Legacy 3GPP Message Gateway</w:t>
      </w:r>
    </w:p>
    <w:p w14:paraId="79C96327" w14:textId="77777777" w:rsidR="00D061CB" w:rsidRDefault="00000000">
      <w:pPr>
        <w:pStyle w:val="PL"/>
        <w:rPr>
          <w:lang w:eastAsia="zh-CN"/>
        </w:rPr>
      </w:pPr>
      <w:r>
        <w:rPr>
          <w:lang w:eastAsia="zh-CN"/>
        </w:rPr>
        <w:t xml:space="preserve">      tags:</w:t>
      </w:r>
    </w:p>
    <w:p w14:paraId="3DEDD66A" w14:textId="77777777" w:rsidR="00D061CB" w:rsidRDefault="00000000">
      <w:pPr>
        <w:pStyle w:val="PL"/>
        <w:rPr>
          <w:lang w:eastAsia="zh-CN"/>
        </w:rPr>
      </w:pPr>
      <w:r>
        <w:rPr>
          <w:lang w:eastAsia="zh-CN"/>
        </w:rPr>
        <w:t xml:space="preserve">        - L3G Message delivery</w:t>
      </w:r>
    </w:p>
    <w:p w14:paraId="6847751A" w14:textId="77777777" w:rsidR="00D061CB" w:rsidRDefault="00000000">
      <w:pPr>
        <w:pStyle w:val="PL"/>
        <w:rPr>
          <w:lang w:eastAsia="zh-CN"/>
        </w:rPr>
      </w:pPr>
      <w:r>
        <w:rPr>
          <w:lang w:eastAsia="zh-CN"/>
        </w:rPr>
        <w:t xml:space="preserve">      requestBody:</w:t>
      </w:r>
    </w:p>
    <w:p w14:paraId="1864430F" w14:textId="77777777" w:rsidR="00D061CB" w:rsidRDefault="00000000">
      <w:pPr>
        <w:pStyle w:val="PL"/>
        <w:rPr>
          <w:lang w:eastAsia="zh-CN"/>
        </w:rPr>
      </w:pPr>
      <w:r>
        <w:rPr>
          <w:lang w:eastAsia="zh-CN"/>
        </w:rPr>
        <w:t xml:space="preserve">        required: true</w:t>
      </w:r>
    </w:p>
    <w:p w14:paraId="596D5D68" w14:textId="77777777" w:rsidR="00D061CB" w:rsidRDefault="00000000">
      <w:pPr>
        <w:pStyle w:val="PL"/>
        <w:rPr>
          <w:lang w:eastAsia="zh-CN"/>
        </w:rPr>
      </w:pPr>
      <w:r>
        <w:rPr>
          <w:lang w:eastAsia="zh-CN"/>
        </w:rPr>
        <w:t xml:space="preserve">        content:</w:t>
      </w:r>
    </w:p>
    <w:p w14:paraId="53A53925" w14:textId="77777777" w:rsidR="00D061CB" w:rsidRDefault="00000000">
      <w:pPr>
        <w:pStyle w:val="PL"/>
        <w:rPr>
          <w:lang w:eastAsia="zh-CN"/>
        </w:rPr>
      </w:pPr>
      <w:r>
        <w:rPr>
          <w:lang w:eastAsia="zh-CN"/>
        </w:rPr>
        <w:t xml:space="preserve">          application/json:</w:t>
      </w:r>
    </w:p>
    <w:p w14:paraId="048E1C88" w14:textId="77777777" w:rsidR="00D061CB" w:rsidRDefault="00000000">
      <w:pPr>
        <w:pStyle w:val="PL"/>
        <w:rPr>
          <w:lang w:eastAsia="zh-CN"/>
        </w:rPr>
      </w:pPr>
      <w:r>
        <w:rPr>
          <w:lang w:eastAsia="zh-CN"/>
        </w:rPr>
        <w:t xml:space="preserve">            schema:</w:t>
      </w:r>
    </w:p>
    <w:p w14:paraId="5AE949F2" w14:textId="77777777" w:rsidR="00D061CB" w:rsidRDefault="00000000">
      <w:pPr>
        <w:pStyle w:val="PL"/>
        <w:rPr>
          <w:lang w:eastAsia="zh-CN"/>
        </w:rPr>
      </w:pPr>
      <w:r>
        <w:rPr>
          <w:lang w:eastAsia="zh-CN"/>
        </w:rPr>
        <w:t xml:space="preserve">              $ref: '#/components/schemas/L3gMessageDelivery'</w:t>
      </w:r>
    </w:p>
    <w:p w14:paraId="42C6C020" w14:textId="77777777" w:rsidR="00D061CB" w:rsidRDefault="00000000">
      <w:pPr>
        <w:pStyle w:val="PL"/>
        <w:rPr>
          <w:lang w:eastAsia="zh-CN"/>
        </w:rPr>
      </w:pPr>
      <w:r>
        <w:rPr>
          <w:lang w:eastAsia="zh-CN"/>
        </w:rPr>
        <w:t xml:space="preserve">      responses:</w:t>
      </w:r>
    </w:p>
    <w:p w14:paraId="5DC56516" w14:textId="77777777" w:rsidR="00D061CB" w:rsidRDefault="00000000">
      <w:pPr>
        <w:pStyle w:val="PL"/>
        <w:rPr>
          <w:lang w:eastAsia="zh-CN"/>
        </w:rPr>
      </w:pPr>
      <w:r>
        <w:rPr>
          <w:lang w:eastAsia="zh-CN"/>
        </w:rPr>
        <w:t xml:space="preserve">        '204':</w:t>
      </w:r>
    </w:p>
    <w:p w14:paraId="78C3F88C" w14:textId="77777777" w:rsidR="00D061CB" w:rsidRDefault="00000000">
      <w:pPr>
        <w:pStyle w:val="PL"/>
        <w:rPr>
          <w:lang w:eastAsia="zh-CN"/>
        </w:rPr>
      </w:pPr>
      <w:r>
        <w:rPr>
          <w:lang w:eastAsia="zh-CN"/>
        </w:rPr>
        <w:t xml:space="preserve">          description: No Content, Message delivery successful</w:t>
      </w:r>
    </w:p>
    <w:p w14:paraId="112300DB" w14:textId="77777777" w:rsidR="00D061CB" w:rsidRDefault="00000000">
      <w:pPr>
        <w:pStyle w:val="PL"/>
        <w:rPr>
          <w:lang w:eastAsia="zh-CN"/>
        </w:rPr>
      </w:pPr>
      <w:r>
        <w:rPr>
          <w:lang w:eastAsia="zh-CN"/>
        </w:rPr>
        <w:t xml:space="preserve">        '400':</w:t>
      </w:r>
    </w:p>
    <w:p w14:paraId="06E49DEA" w14:textId="77777777" w:rsidR="00D061CB" w:rsidRDefault="00000000">
      <w:pPr>
        <w:pStyle w:val="PL"/>
        <w:rPr>
          <w:lang w:eastAsia="zh-CN"/>
        </w:rPr>
      </w:pPr>
      <w:r>
        <w:rPr>
          <w:lang w:eastAsia="zh-CN"/>
        </w:rPr>
        <w:t xml:space="preserve">          $ref: 'TS29571_CommonData.yaml#/components/responses/400'</w:t>
      </w:r>
    </w:p>
    <w:p w14:paraId="0B8AD102" w14:textId="77777777" w:rsidR="00D061CB" w:rsidRDefault="00000000">
      <w:pPr>
        <w:pStyle w:val="PL"/>
        <w:rPr>
          <w:lang w:eastAsia="zh-CN"/>
        </w:rPr>
      </w:pPr>
      <w:r>
        <w:rPr>
          <w:lang w:eastAsia="zh-CN"/>
        </w:rPr>
        <w:t xml:space="preserve">        '401':</w:t>
      </w:r>
    </w:p>
    <w:p w14:paraId="6780F9A3" w14:textId="77777777" w:rsidR="00D061CB" w:rsidRDefault="00000000">
      <w:pPr>
        <w:pStyle w:val="PL"/>
        <w:rPr>
          <w:lang w:eastAsia="zh-CN"/>
        </w:rPr>
      </w:pPr>
      <w:r>
        <w:rPr>
          <w:lang w:eastAsia="zh-CN"/>
        </w:rPr>
        <w:t xml:space="preserve">          $ref: 'TS29571_CommonData.yaml#/components/responses/401'</w:t>
      </w:r>
    </w:p>
    <w:p w14:paraId="59F5E018" w14:textId="77777777" w:rsidR="00D061CB" w:rsidRDefault="00000000">
      <w:pPr>
        <w:pStyle w:val="PL"/>
        <w:rPr>
          <w:lang w:eastAsia="zh-CN"/>
        </w:rPr>
      </w:pPr>
      <w:r>
        <w:rPr>
          <w:lang w:eastAsia="zh-CN"/>
        </w:rPr>
        <w:t xml:space="preserve">        '403':</w:t>
      </w:r>
    </w:p>
    <w:p w14:paraId="48A2D88D" w14:textId="77777777" w:rsidR="00D061CB" w:rsidRDefault="00000000">
      <w:pPr>
        <w:pStyle w:val="PL"/>
        <w:rPr>
          <w:lang w:eastAsia="zh-CN"/>
        </w:rPr>
      </w:pPr>
      <w:r>
        <w:rPr>
          <w:lang w:eastAsia="zh-CN"/>
        </w:rPr>
        <w:t xml:space="preserve">          $ref: 'TS29571_CommonData.yaml#/components/responses/403'</w:t>
      </w:r>
    </w:p>
    <w:p w14:paraId="2A5A7F47" w14:textId="77777777" w:rsidR="00D061CB" w:rsidRDefault="00000000">
      <w:pPr>
        <w:pStyle w:val="PL"/>
        <w:rPr>
          <w:lang w:eastAsia="zh-CN"/>
        </w:rPr>
      </w:pPr>
      <w:r>
        <w:rPr>
          <w:lang w:eastAsia="zh-CN"/>
        </w:rPr>
        <w:t xml:space="preserve">        '404':</w:t>
      </w:r>
    </w:p>
    <w:p w14:paraId="6CD18967" w14:textId="77777777" w:rsidR="00D061CB" w:rsidRDefault="00000000">
      <w:pPr>
        <w:pStyle w:val="PL"/>
        <w:rPr>
          <w:lang w:eastAsia="zh-CN"/>
        </w:rPr>
      </w:pPr>
      <w:r>
        <w:rPr>
          <w:lang w:eastAsia="zh-CN"/>
        </w:rPr>
        <w:t xml:space="preserve">          $ref: 'TS29571_CommonData.yaml#/components/responses/404'</w:t>
      </w:r>
    </w:p>
    <w:p w14:paraId="3D91209D" w14:textId="77777777" w:rsidR="00D061CB" w:rsidRDefault="00000000">
      <w:pPr>
        <w:pStyle w:val="PL"/>
        <w:rPr>
          <w:lang w:eastAsia="zh-CN"/>
        </w:rPr>
      </w:pPr>
      <w:r>
        <w:rPr>
          <w:lang w:eastAsia="zh-CN"/>
        </w:rPr>
        <w:t xml:space="preserve">        '411':</w:t>
      </w:r>
    </w:p>
    <w:p w14:paraId="039D0BF8" w14:textId="77777777" w:rsidR="00D061CB" w:rsidRDefault="00000000">
      <w:pPr>
        <w:pStyle w:val="PL"/>
        <w:rPr>
          <w:lang w:eastAsia="zh-CN"/>
        </w:rPr>
      </w:pPr>
      <w:r>
        <w:rPr>
          <w:lang w:eastAsia="zh-CN"/>
        </w:rPr>
        <w:t xml:space="preserve">          $ref: 'TS29571_CommonData.yaml#/components/responses/411'</w:t>
      </w:r>
    </w:p>
    <w:p w14:paraId="3AE0CFE8" w14:textId="77777777" w:rsidR="00D061CB" w:rsidRDefault="00000000">
      <w:pPr>
        <w:pStyle w:val="PL"/>
        <w:rPr>
          <w:lang w:eastAsia="zh-CN"/>
        </w:rPr>
      </w:pPr>
      <w:r>
        <w:rPr>
          <w:lang w:eastAsia="zh-CN"/>
        </w:rPr>
        <w:t xml:space="preserve">        '413':</w:t>
      </w:r>
    </w:p>
    <w:p w14:paraId="5D94D491" w14:textId="77777777" w:rsidR="00D061CB" w:rsidRDefault="00000000">
      <w:pPr>
        <w:pStyle w:val="PL"/>
        <w:rPr>
          <w:lang w:eastAsia="zh-CN"/>
        </w:rPr>
      </w:pPr>
      <w:r>
        <w:rPr>
          <w:lang w:eastAsia="zh-CN"/>
        </w:rPr>
        <w:t xml:space="preserve">          $ref: 'TS29571_CommonData.yaml#/components/responses/413'</w:t>
      </w:r>
    </w:p>
    <w:p w14:paraId="31AB9DFC" w14:textId="77777777" w:rsidR="00D061CB" w:rsidRDefault="00000000">
      <w:pPr>
        <w:pStyle w:val="PL"/>
        <w:rPr>
          <w:lang w:eastAsia="zh-CN"/>
        </w:rPr>
      </w:pPr>
      <w:r>
        <w:rPr>
          <w:lang w:eastAsia="zh-CN"/>
        </w:rPr>
        <w:lastRenderedPageBreak/>
        <w:t xml:space="preserve">        '415':</w:t>
      </w:r>
    </w:p>
    <w:p w14:paraId="1FD8A830" w14:textId="77777777" w:rsidR="00D061CB" w:rsidRDefault="00000000">
      <w:pPr>
        <w:pStyle w:val="PL"/>
        <w:rPr>
          <w:lang w:eastAsia="zh-CN"/>
        </w:rPr>
      </w:pPr>
      <w:r>
        <w:rPr>
          <w:lang w:eastAsia="zh-CN"/>
        </w:rPr>
        <w:t xml:space="preserve">          $ref: 'TS29571_CommonData.yaml#/components/responses/415'</w:t>
      </w:r>
    </w:p>
    <w:p w14:paraId="55B8F288" w14:textId="77777777" w:rsidR="00D061CB" w:rsidRDefault="00000000">
      <w:pPr>
        <w:pStyle w:val="PL"/>
        <w:rPr>
          <w:lang w:eastAsia="zh-CN"/>
        </w:rPr>
      </w:pPr>
      <w:r>
        <w:rPr>
          <w:lang w:eastAsia="zh-CN"/>
        </w:rPr>
        <w:t xml:space="preserve">        '429':</w:t>
      </w:r>
    </w:p>
    <w:p w14:paraId="333D34FB" w14:textId="77777777" w:rsidR="00D061CB" w:rsidRDefault="00000000">
      <w:pPr>
        <w:pStyle w:val="PL"/>
        <w:rPr>
          <w:lang w:eastAsia="zh-CN"/>
        </w:rPr>
      </w:pPr>
      <w:r>
        <w:rPr>
          <w:lang w:eastAsia="zh-CN"/>
        </w:rPr>
        <w:t xml:space="preserve">          $ref: 'TS29571_CommonData.yaml#/components/responses/429'</w:t>
      </w:r>
    </w:p>
    <w:p w14:paraId="4E265866" w14:textId="77777777" w:rsidR="00D061CB" w:rsidRDefault="00000000">
      <w:pPr>
        <w:pStyle w:val="PL"/>
        <w:rPr>
          <w:lang w:eastAsia="zh-CN"/>
        </w:rPr>
      </w:pPr>
      <w:r>
        <w:rPr>
          <w:lang w:eastAsia="zh-CN"/>
        </w:rPr>
        <w:t xml:space="preserve">        '500':</w:t>
      </w:r>
    </w:p>
    <w:p w14:paraId="301A2B61" w14:textId="77777777" w:rsidR="00D061CB" w:rsidRDefault="00000000">
      <w:pPr>
        <w:pStyle w:val="PL"/>
        <w:rPr>
          <w:lang w:eastAsia="zh-CN"/>
        </w:rPr>
      </w:pPr>
      <w:r>
        <w:rPr>
          <w:lang w:eastAsia="zh-CN"/>
        </w:rPr>
        <w:t xml:space="preserve">          $ref: 'TS29571_CommonData.yaml#/components/responses/500'</w:t>
      </w:r>
    </w:p>
    <w:p w14:paraId="76FEF869" w14:textId="77777777" w:rsidR="00D061CB" w:rsidRDefault="00000000">
      <w:pPr>
        <w:pStyle w:val="PL"/>
        <w:rPr>
          <w:lang w:eastAsia="zh-CN"/>
        </w:rPr>
      </w:pPr>
      <w:r>
        <w:rPr>
          <w:lang w:eastAsia="zh-CN"/>
        </w:rPr>
        <w:t xml:space="preserve">        '503':</w:t>
      </w:r>
    </w:p>
    <w:p w14:paraId="2E8CBB9F" w14:textId="77777777" w:rsidR="00D061CB" w:rsidRDefault="00000000">
      <w:pPr>
        <w:pStyle w:val="PL"/>
        <w:rPr>
          <w:lang w:eastAsia="zh-CN"/>
        </w:rPr>
      </w:pPr>
      <w:r>
        <w:rPr>
          <w:lang w:eastAsia="zh-CN"/>
        </w:rPr>
        <w:t xml:space="preserve">          $ref: 'TS29571_CommonData.yaml#/components/responses/503'</w:t>
      </w:r>
    </w:p>
    <w:p w14:paraId="680696C1" w14:textId="77777777" w:rsidR="00D061CB" w:rsidRDefault="00000000">
      <w:pPr>
        <w:pStyle w:val="PL"/>
        <w:rPr>
          <w:lang w:eastAsia="zh-CN"/>
        </w:rPr>
      </w:pPr>
      <w:r>
        <w:rPr>
          <w:lang w:eastAsia="zh-CN"/>
        </w:rPr>
        <w:t xml:space="preserve">        default:</w:t>
      </w:r>
    </w:p>
    <w:p w14:paraId="5FD25BB4" w14:textId="77777777" w:rsidR="00D061CB" w:rsidRDefault="00000000">
      <w:pPr>
        <w:pStyle w:val="PL"/>
        <w:rPr>
          <w:lang w:eastAsia="zh-CN"/>
        </w:rPr>
      </w:pPr>
      <w:r>
        <w:rPr>
          <w:lang w:eastAsia="zh-CN"/>
        </w:rPr>
        <w:t xml:space="preserve">          $ref: 'TS29571_CommonData.yaml#/components/responses/default'</w:t>
      </w:r>
    </w:p>
    <w:p w14:paraId="2414F051" w14:textId="77777777" w:rsidR="00D061CB" w:rsidRDefault="00D061CB">
      <w:pPr>
        <w:pStyle w:val="PL"/>
        <w:rPr>
          <w:lang w:eastAsia="zh-CN"/>
        </w:rPr>
      </w:pPr>
    </w:p>
    <w:p w14:paraId="52542ACB" w14:textId="77777777" w:rsidR="00D061CB" w:rsidRDefault="00000000">
      <w:pPr>
        <w:pStyle w:val="PL"/>
        <w:rPr>
          <w:lang w:eastAsia="zh-CN"/>
        </w:rPr>
      </w:pPr>
      <w:r>
        <w:rPr>
          <w:lang w:eastAsia="zh-CN"/>
        </w:rPr>
        <w:t xml:space="preserve">  /deliver-report:</w:t>
      </w:r>
    </w:p>
    <w:p w14:paraId="01FA7FA6" w14:textId="77777777" w:rsidR="00D061CB" w:rsidRDefault="00000000">
      <w:pPr>
        <w:pStyle w:val="PL"/>
        <w:rPr>
          <w:lang w:eastAsia="zh-CN"/>
        </w:rPr>
      </w:pPr>
      <w:r>
        <w:rPr>
          <w:lang w:eastAsia="zh-CN"/>
        </w:rPr>
        <w:t xml:space="preserve">    post:</w:t>
      </w:r>
    </w:p>
    <w:p w14:paraId="01FFA4E0" w14:textId="77777777" w:rsidR="00D061CB" w:rsidRDefault="00000000">
      <w:pPr>
        <w:pStyle w:val="PL"/>
        <w:rPr>
          <w:lang w:eastAsia="zh-CN"/>
        </w:rPr>
      </w:pPr>
      <w:r>
        <w:rPr>
          <w:lang w:eastAsia="zh-CN"/>
        </w:rPr>
        <w:t xml:space="preserve">      summary: deliver status report to Legacy 3GPP Message Gateway</w:t>
      </w:r>
    </w:p>
    <w:p w14:paraId="4764E73D" w14:textId="77777777" w:rsidR="00D061CB" w:rsidRDefault="00000000">
      <w:pPr>
        <w:pStyle w:val="PL"/>
        <w:rPr>
          <w:lang w:eastAsia="zh-CN"/>
        </w:rPr>
      </w:pPr>
      <w:r>
        <w:rPr>
          <w:lang w:eastAsia="zh-CN"/>
        </w:rPr>
        <w:t xml:space="preserve">      tags:</w:t>
      </w:r>
    </w:p>
    <w:p w14:paraId="0507F30A" w14:textId="77777777" w:rsidR="00D061CB" w:rsidRDefault="00000000">
      <w:pPr>
        <w:pStyle w:val="PL"/>
        <w:rPr>
          <w:lang w:eastAsia="zh-CN"/>
        </w:rPr>
      </w:pPr>
      <w:r>
        <w:rPr>
          <w:lang w:eastAsia="zh-CN"/>
        </w:rPr>
        <w:t xml:space="preserve">        - L3G status report delivery</w:t>
      </w:r>
    </w:p>
    <w:p w14:paraId="1D037757" w14:textId="77777777" w:rsidR="00D061CB" w:rsidRDefault="00000000">
      <w:pPr>
        <w:pStyle w:val="PL"/>
        <w:rPr>
          <w:lang w:eastAsia="zh-CN"/>
        </w:rPr>
      </w:pPr>
      <w:r>
        <w:rPr>
          <w:lang w:eastAsia="zh-CN"/>
        </w:rPr>
        <w:t xml:space="preserve">      requestBody:</w:t>
      </w:r>
    </w:p>
    <w:p w14:paraId="2905FAA1" w14:textId="77777777" w:rsidR="00D061CB" w:rsidRDefault="00000000">
      <w:pPr>
        <w:pStyle w:val="PL"/>
        <w:rPr>
          <w:lang w:eastAsia="zh-CN"/>
        </w:rPr>
      </w:pPr>
      <w:r>
        <w:rPr>
          <w:lang w:eastAsia="zh-CN"/>
        </w:rPr>
        <w:t xml:space="preserve">        required: true</w:t>
      </w:r>
    </w:p>
    <w:p w14:paraId="656CCAE7" w14:textId="77777777" w:rsidR="00D061CB" w:rsidRDefault="00000000">
      <w:pPr>
        <w:pStyle w:val="PL"/>
        <w:rPr>
          <w:lang w:eastAsia="zh-CN"/>
        </w:rPr>
      </w:pPr>
      <w:r>
        <w:rPr>
          <w:lang w:eastAsia="zh-CN"/>
        </w:rPr>
        <w:t xml:space="preserve">        content:</w:t>
      </w:r>
    </w:p>
    <w:p w14:paraId="19B0E6A6" w14:textId="77777777" w:rsidR="00D061CB" w:rsidRDefault="00000000">
      <w:pPr>
        <w:pStyle w:val="PL"/>
        <w:rPr>
          <w:lang w:eastAsia="zh-CN"/>
        </w:rPr>
      </w:pPr>
      <w:r>
        <w:rPr>
          <w:lang w:eastAsia="zh-CN"/>
        </w:rPr>
        <w:t xml:space="preserve">          application/json:</w:t>
      </w:r>
    </w:p>
    <w:p w14:paraId="328D22E8" w14:textId="77777777" w:rsidR="00D061CB" w:rsidRDefault="00000000">
      <w:pPr>
        <w:pStyle w:val="PL"/>
        <w:rPr>
          <w:lang w:eastAsia="zh-CN"/>
        </w:rPr>
      </w:pPr>
      <w:r>
        <w:rPr>
          <w:lang w:eastAsia="zh-CN"/>
        </w:rPr>
        <w:t xml:space="preserve">            schema:</w:t>
      </w:r>
    </w:p>
    <w:p w14:paraId="6B80E563" w14:textId="77777777" w:rsidR="00D061CB" w:rsidRDefault="00000000">
      <w:pPr>
        <w:pStyle w:val="PL"/>
        <w:rPr>
          <w:lang w:eastAsia="zh-CN"/>
        </w:rPr>
      </w:pPr>
      <w:r>
        <w:rPr>
          <w:lang w:eastAsia="zh-CN"/>
        </w:rPr>
        <w:t xml:space="preserve">              $ref: 'TS29538_MSGS_MSGDelivery.yaml#/components/schemas/DeliveryStatusReport'</w:t>
      </w:r>
    </w:p>
    <w:p w14:paraId="4AECEF44" w14:textId="77777777" w:rsidR="00D061CB" w:rsidRDefault="00000000">
      <w:pPr>
        <w:pStyle w:val="PL"/>
        <w:rPr>
          <w:lang w:eastAsia="zh-CN"/>
        </w:rPr>
      </w:pPr>
      <w:r>
        <w:rPr>
          <w:lang w:eastAsia="zh-CN"/>
        </w:rPr>
        <w:t xml:space="preserve">      responses:</w:t>
      </w:r>
    </w:p>
    <w:p w14:paraId="7EA3D78B" w14:textId="77777777" w:rsidR="00D061CB" w:rsidRDefault="00000000">
      <w:pPr>
        <w:pStyle w:val="PL"/>
        <w:rPr>
          <w:lang w:eastAsia="zh-CN"/>
        </w:rPr>
      </w:pPr>
      <w:r>
        <w:rPr>
          <w:lang w:eastAsia="zh-CN"/>
        </w:rPr>
        <w:t xml:space="preserve">        '204':</w:t>
      </w:r>
    </w:p>
    <w:p w14:paraId="6E90F983" w14:textId="77777777" w:rsidR="00D061CB" w:rsidRDefault="00000000">
      <w:pPr>
        <w:pStyle w:val="PL"/>
        <w:rPr>
          <w:lang w:eastAsia="zh-CN"/>
        </w:rPr>
      </w:pPr>
      <w:r>
        <w:rPr>
          <w:lang w:eastAsia="zh-CN"/>
        </w:rPr>
        <w:t xml:space="preserve">          description: No Content, status report delivery successfully</w:t>
      </w:r>
    </w:p>
    <w:p w14:paraId="4AC106E8" w14:textId="77777777" w:rsidR="00D061CB" w:rsidRDefault="00000000">
      <w:pPr>
        <w:pStyle w:val="PL"/>
        <w:rPr>
          <w:lang w:eastAsia="zh-CN"/>
        </w:rPr>
      </w:pPr>
      <w:r>
        <w:rPr>
          <w:lang w:eastAsia="zh-CN"/>
        </w:rPr>
        <w:t xml:space="preserve">        '400':</w:t>
      </w:r>
    </w:p>
    <w:p w14:paraId="6A32D6E8" w14:textId="77777777" w:rsidR="00D061CB" w:rsidRDefault="00000000">
      <w:pPr>
        <w:pStyle w:val="PL"/>
        <w:rPr>
          <w:lang w:eastAsia="zh-CN"/>
        </w:rPr>
      </w:pPr>
      <w:r>
        <w:rPr>
          <w:lang w:eastAsia="zh-CN"/>
        </w:rPr>
        <w:t xml:space="preserve">          $ref: 'TS29571_CommonData.yaml#/components/responses/400'</w:t>
      </w:r>
    </w:p>
    <w:p w14:paraId="3B6B8050" w14:textId="77777777" w:rsidR="00D061CB" w:rsidRDefault="00000000">
      <w:pPr>
        <w:pStyle w:val="PL"/>
        <w:rPr>
          <w:lang w:eastAsia="zh-CN"/>
        </w:rPr>
      </w:pPr>
      <w:r>
        <w:rPr>
          <w:lang w:eastAsia="zh-CN"/>
        </w:rPr>
        <w:t xml:space="preserve">        '401':</w:t>
      </w:r>
    </w:p>
    <w:p w14:paraId="26264479" w14:textId="77777777" w:rsidR="00D061CB" w:rsidRDefault="00000000">
      <w:pPr>
        <w:pStyle w:val="PL"/>
        <w:rPr>
          <w:lang w:eastAsia="zh-CN"/>
        </w:rPr>
      </w:pPr>
      <w:r>
        <w:rPr>
          <w:lang w:eastAsia="zh-CN"/>
        </w:rPr>
        <w:t xml:space="preserve">          $ref: 'TS29571_CommonData.yaml#/components/responses/401'</w:t>
      </w:r>
    </w:p>
    <w:p w14:paraId="251D8D68" w14:textId="77777777" w:rsidR="00D061CB" w:rsidRDefault="00000000">
      <w:pPr>
        <w:pStyle w:val="PL"/>
        <w:rPr>
          <w:lang w:eastAsia="zh-CN"/>
        </w:rPr>
      </w:pPr>
      <w:r>
        <w:rPr>
          <w:lang w:eastAsia="zh-CN"/>
        </w:rPr>
        <w:t xml:space="preserve">        '403':</w:t>
      </w:r>
    </w:p>
    <w:p w14:paraId="79C69223" w14:textId="77777777" w:rsidR="00D061CB" w:rsidRDefault="00000000">
      <w:pPr>
        <w:pStyle w:val="PL"/>
        <w:rPr>
          <w:lang w:eastAsia="zh-CN"/>
        </w:rPr>
      </w:pPr>
      <w:r>
        <w:rPr>
          <w:lang w:eastAsia="zh-CN"/>
        </w:rPr>
        <w:t xml:space="preserve">          $ref: 'TS29571_CommonData.yaml#/components/responses/403'</w:t>
      </w:r>
    </w:p>
    <w:p w14:paraId="51E1543B" w14:textId="77777777" w:rsidR="00D061CB" w:rsidRDefault="00000000">
      <w:pPr>
        <w:pStyle w:val="PL"/>
        <w:rPr>
          <w:lang w:eastAsia="zh-CN"/>
        </w:rPr>
      </w:pPr>
      <w:r>
        <w:rPr>
          <w:lang w:eastAsia="zh-CN"/>
        </w:rPr>
        <w:t xml:space="preserve">        '404':</w:t>
      </w:r>
    </w:p>
    <w:p w14:paraId="4C693DAA" w14:textId="77777777" w:rsidR="00D061CB" w:rsidRDefault="00000000">
      <w:pPr>
        <w:pStyle w:val="PL"/>
        <w:rPr>
          <w:lang w:eastAsia="zh-CN"/>
        </w:rPr>
      </w:pPr>
      <w:r>
        <w:rPr>
          <w:lang w:eastAsia="zh-CN"/>
        </w:rPr>
        <w:t xml:space="preserve">          $ref: 'TS29571_CommonData.yaml#/components/responses/404'</w:t>
      </w:r>
    </w:p>
    <w:p w14:paraId="7C6F819D" w14:textId="77777777" w:rsidR="00D061CB" w:rsidRDefault="00000000">
      <w:pPr>
        <w:pStyle w:val="PL"/>
        <w:rPr>
          <w:lang w:eastAsia="zh-CN"/>
        </w:rPr>
      </w:pPr>
      <w:r>
        <w:rPr>
          <w:lang w:eastAsia="zh-CN"/>
        </w:rPr>
        <w:t xml:space="preserve">        '411':</w:t>
      </w:r>
    </w:p>
    <w:p w14:paraId="5CCC6296" w14:textId="77777777" w:rsidR="00D061CB" w:rsidRDefault="00000000">
      <w:pPr>
        <w:pStyle w:val="PL"/>
        <w:rPr>
          <w:lang w:eastAsia="zh-CN"/>
        </w:rPr>
      </w:pPr>
      <w:r>
        <w:rPr>
          <w:lang w:eastAsia="zh-CN"/>
        </w:rPr>
        <w:t xml:space="preserve">          $ref: 'TS29571_CommonData.yaml#/components/responses/411'</w:t>
      </w:r>
    </w:p>
    <w:p w14:paraId="27EF0CC1" w14:textId="77777777" w:rsidR="00D061CB" w:rsidRDefault="00000000">
      <w:pPr>
        <w:pStyle w:val="PL"/>
        <w:rPr>
          <w:lang w:eastAsia="zh-CN"/>
        </w:rPr>
      </w:pPr>
      <w:r>
        <w:rPr>
          <w:lang w:eastAsia="zh-CN"/>
        </w:rPr>
        <w:t xml:space="preserve">        '413':</w:t>
      </w:r>
    </w:p>
    <w:p w14:paraId="18C9100C" w14:textId="77777777" w:rsidR="00D061CB" w:rsidRDefault="00000000">
      <w:pPr>
        <w:pStyle w:val="PL"/>
        <w:rPr>
          <w:lang w:eastAsia="zh-CN"/>
        </w:rPr>
      </w:pPr>
      <w:r>
        <w:rPr>
          <w:lang w:eastAsia="zh-CN"/>
        </w:rPr>
        <w:t xml:space="preserve">          $ref: 'TS29571_CommonData.yaml#/components/responses/413'</w:t>
      </w:r>
    </w:p>
    <w:p w14:paraId="74795E38" w14:textId="77777777" w:rsidR="00D061CB" w:rsidRDefault="00000000">
      <w:pPr>
        <w:pStyle w:val="PL"/>
        <w:rPr>
          <w:lang w:eastAsia="zh-CN"/>
        </w:rPr>
      </w:pPr>
      <w:r>
        <w:rPr>
          <w:lang w:eastAsia="zh-CN"/>
        </w:rPr>
        <w:t xml:space="preserve">        '415':</w:t>
      </w:r>
    </w:p>
    <w:p w14:paraId="6F207D95" w14:textId="77777777" w:rsidR="00D061CB" w:rsidRDefault="00000000">
      <w:pPr>
        <w:pStyle w:val="PL"/>
        <w:rPr>
          <w:lang w:eastAsia="zh-CN"/>
        </w:rPr>
      </w:pPr>
      <w:r>
        <w:rPr>
          <w:lang w:eastAsia="zh-CN"/>
        </w:rPr>
        <w:t xml:space="preserve">          $ref: 'TS29571_CommonData.yaml#/components/responses/415'</w:t>
      </w:r>
    </w:p>
    <w:p w14:paraId="4C7EA50E" w14:textId="77777777" w:rsidR="00D061CB" w:rsidRDefault="00000000">
      <w:pPr>
        <w:pStyle w:val="PL"/>
        <w:rPr>
          <w:lang w:eastAsia="zh-CN"/>
        </w:rPr>
      </w:pPr>
      <w:r>
        <w:rPr>
          <w:lang w:eastAsia="zh-CN"/>
        </w:rPr>
        <w:t xml:space="preserve">        '429':</w:t>
      </w:r>
    </w:p>
    <w:p w14:paraId="318EE187" w14:textId="77777777" w:rsidR="00D061CB" w:rsidRDefault="00000000">
      <w:pPr>
        <w:pStyle w:val="PL"/>
        <w:rPr>
          <w:lang w:eastAsia="zh-CN"/>
        </w:rPr>
      </w:pPr>
      <w:r>
        <w:rPr>
          <w:lang w:eastAsia="zh-CN"/>
        </w:rPr>
        <w:t xml:space="preserve">          $ref: 'TS29571_CommonData.yaml#/components/responses/429'</w:t>
      </w:r>
    </w:p>
    <w:p w14:paraId="516ED0E8" w14:textId="77777777" w:rsidR="00D061CB" w:rsidRDefault="00000000">
      <w:pPr>
        <w:pStyle w:val="PL"/>
        <w:rPr>
          <w:lang w:eastAsia="zh-CN"/>
        </w:rPr>
      </w:pPr>
      <w:r>
        <w:rPr>
          <w:lang w:eastAsia="zh-CN"/>
        </w:rPr>
        <w:t xml:space="preserve">        '500':</w:t>
      </w:r>
    </w:p>
    <w:p w14:paraId="23513E75" w14:textId="77777777" w:rsidR="00D061CB" w:rsidRDefault="00000000">
      <w:pPr>
        <w:pStyle w:val="PL"/>
        <w:rPr>
          <w:lang w:eastAsia="zh-CN"/>
        </w:rPr>
      </w:pPr>
      <w:r>
        <w:rPr>
          <w:lang w:eastAsia="zh-CN"/>
        </w:rPr>
        <w:t xml:space="preserve">          $ref: 'TS29571_CommonData.yaml#/components/responses/500'</w:t>
      </w:r>
    </w:p>
    <w:p w14:paraId="7ED5D0BD" w14:textId="77777777" w:rsidR="00D061CB" w:rsidRDefault="00000000">
      <w:pPr>
        <w:pStyle w:val="PL"/>
        <w:rPr>
          <w:lang w:eastAsia="zh-CN"/>
        </w:rPr>
      </w:pPr>
      <w:r>
        <w:rPr>
          <w:lang w:eastAsia="zh-CN"/>
        </w:rPr>
        <w:t xml:space="preserve">        '503':</w:t>
      </w:r>
    </w:p>
    <w:p w14:paraId="6BB5D260" w14:textId="77777777" w:rsidR="00D061CB" w:rsidRDefault="00000000">
      <w:pPr>
        <w:pStyle w:val="PL"/>
        <w:rPr>
          <w:lang w:eastAsia="zh-CN"/>
        </w:rPr>
      </w:pPr>
      <w:r>
        <w:rPr>
          <w:lang w:eastAsia="zh-CN"/>
        </w:rPr>
        <w:t xml:space="preserve">          $ref: 'TS29571_CommonData.yaml#/components/responses/503'</w:t>
      </w:r>
    </w:p>
    <w:p w14:paraId="3954A67C" w14:textId="77777777" w:rsidR="00D061CB" w:rsidRDefault="00000000">
      <w:pPr>
        <w:pStyle w:val="PL"/>
        <w:rPr>
          <w:lang w:eastAsia="zh-CN"/>
        </w:rPr>
      </w:pPr>
      <w:r>
        <w:rPr>
          <w:lang w:eastAsia="zh-CN"/>
        </w:rPr>
        <w:t xml:space="preserve">        default:</w:t>
      </w:r>
    </w:p>
    <w:p w14:paraId="7F83B564" w14:textId="77777777" w:rsidR="00D061CB" w:rsidRDefault="00000000">
      <w:pPr>
        <w:pStyle w:val="PL"/>
        <w:rPr>
          <w:lang w:eastAsia="zh-CN"/>
        </w:rPr>
      </w:pPr>
      <w:r>
        <w:rPr>
          <w:lang w:eastAsia="zh-CN"/>
        </w:rPr>
        <w:t xml:space="preserve">          $ref: 'TS29571_CommonData.yaml#/components/responses/default'</w:t>
      </w:r>
    </w:p>
    <w:p w14:paraId="7AD2AF11" w14:textId="77777777" w:rsidR="00D061CB" w:rsidRDefault="00D061CB">
      <w:pPr>
        <w:pStyle w:val="PL"/>
        <w:rPr>
          <w:lang w:eastAsia="zh-CN"/>
        </w:rPr>
      </w:pPr>
    </w:p>
    <w:p w14:paraId="7F93152F" w14:textId="77777777" w:rsidR="00D061CB" w:rsidRDefault="00D061CB">
      <w:pPr>
        <w:pStyle w:val="PL"/>
        <w:rPr>
          <w:lang w:eastAsia="zh-CN"/>
        </w:rPr>
      </w:pPr>
    </w:p>
    <w:p w14:paraId="48A0AF93" w14:textId="77777777" w:rsidR="00D061CB" w:rsidRDefault="00000000">
      <w:pPr>
        <w:pStyle w:val="PL"/>
        <w:rPr>
          <w:lang w:eastAsia="zh-CN"/>
        </w:rPr>
      </w:pPr>
      <w:r>
        <w:rPr>
          <w:lang w:eastAsia="zh-CN"/>
        </w:rPr>
        <w:t>components:</w:t>
      </w:r>
    </w:p>
    <w:p w14:paraId="577C6BD9" w14:textId="77777777" w:rsidR="00D061CB" w:rsidRDefault="00000000">
      <w:pPr>
        <w:pStyle w:val="PL"/>
        <w:rPr>
          <w:lang w:eastAsia="zh-CN"/>
        </w:rPr>
      </w:pPr>
      <w:r>
        <w:rPr>
          <w:lang w:eastAsia="zh-CN"/>
        </w:rPr>
        <w:t xml:space="preserve">  securitySchemes:</w:t>
      </w:r>
    </w:p>
    <w:p w14:paraId="5B424EAE" w14:textId="77777777" w:rsidR="00D061CB" w:rsidRDefault="00000000">
      <w:pPr>
        <w:pStyle w:val="PL"/>
        <w:rPr>
          <w:lang w:eastAsia="zh-CN"/>
        </w:rPr>
      </w:pPr>
      <w:r>
        <w:rPr>
          <w:lang w:eastAsia="zh-CN"/>
        </w:rPr>
        <w:t xml:space="preserve">    oAuth2ClientCredentials:</w:t>
      </w:r>
    </w:p>
    <w:p w14:paraId="19D143CD" w14:textId="77777777" w:rsidR="00D061CB" w:rsidRDefault="00000000">
      <w:pPr>
        <w:pStyle w:val="PL"/>
        <w:rPr>
          <w:lang w:eastAsia="zh-CN"/>
        </w:rPr>
      </w:pPr>
      <w:r>
        <w:rPr>
          <w:lang w:eastAsia="zh-CN"/>
        </w:rPr>
        <w:t xml:space="preserve">      type: oauth2</w:t>
      </w:r>
    </w:p>
    <w:p w14:paraId="0C22DA1B" w14:textId="77777777" w:rsidR="00D061CB" w:rsidRDefault="00000000">
      <w:pPr>
        <w:pStyle w:val="PL"/>
        <w:rPr>
          <w:lang w:eastAsia="zh-CN"/>
        </w:rPr>
      </w:pPr>
      <w:r>
        <w:rPr>
          <w:lang w:eastAsia="zh-CN"/>
        </w:rPr>
        <w:t xml:space="preserve">      flows:</w:t>
      </w:r>
    </w:p>
    <w:p w14:paraId="3015EDFD" w14:textId="77777777" w:rsidR="00D061CB" w:rsidRDefault="00000000">
      <w:pPr>
        <w:pStyle w:val="PL"/>
        <w:rPr>
          <w:lang w:eastAsia="zh-CN"/>
        </w:rPr>
      </w:pPr>
      <w:r>
        <w:rPr>
          <w:lang w:eastAsia="zh-CN"/>
        </w:rPr>
        <w:t xml:space="preserve">        clientCredentials:</w:t>
      </w:r>
    </w:p>
    <w:p w14:paraId="5457D4E1" w14:textId="77777777" w:rsidR="00D061CB" w:rsidRDefault="00000000">
      <w:pPr>
        <w:pStyle w:val="PL"/>
        <w:rPr>
          <w:lang w:eastAsia="zh-CN"/>
        </w:rPr>
      </w:pPr>
      <w:r>
        <w:rPr>
          <w:lang w:eastAsia="zh-CN"/>
        </w:rPr>
        <w:t xml:space="preserve">          tokenUrl: '{</w:t>
      </w:r>
      <w:ins w:id="3428" w:author="CR#0030" w:date="2023-10-18T19:39:00Z">
        <w:r>
          <w:rPr>
            <w:rFonts w:eastAsia="DengXian"/>
            <w:lang w:eastAsia="zh-CN"/>
          </w:rPr>
          <w:t>tokenUrl</w:t>
        </w:r>
      </w:ins>
      <w:del w:id="3429" w:author="CR#0030" w:date="2023-10-18T19:39:00Z">
        <w:r>
          <w:rPr>
            <w:lang w:eastAsia="zh-CN"/>
          </w:rPr>
          <w:delText>nrfApiRoot</w:delText>
        </w:r>
      </w:del>
      <w:r>
        <w:rPr>
          <w:lang w:eastAsia="zh-CN"/>
        </w:rPr>
        <w:t>}</w:t>
      </w:r>
      <w:del w:id="3430" w:author="CR#0030" w:date="2023-10-18T19:39:00Z">
        <w:r>
          <w:rPr>
            <w:lang w:eastAsia="zh-CN"/>
          </w:rPr>
          <w:delText>/oauth2/token</w:delText>
        </w:r>
      </w:del>
      <w:r>
        <w:rPr>
          <w:lang w:eastAsia="zh-CN"/>
        </w:rPr>
        <w:t>'</w:t>
      </w:r>
    </w:p>
    <w:p w14:paraId="488EB100" w14:textId="77777777" w:rsidR="00D061CB" w:rsidRDefault="00000000">
      <w:pPr>
        <w:pStyle w:val="PL"/>
        <w:rPr>
          <w:lang w:eastAsia="zh-CN"/>
        </w:rPr>
      </w:pPr>
      <w:r>
        <w:rPr>
          <w:lang w:eastAsia="zh-CN"/>
        </w:rPr>
        <w:t xml:space="preserve">          scopes:</w:t>
      </w:r>
      <w:ins w:id="3431" w:author="CR#0030" w:date="2023-10-18T19:39:00Z">
        <w:r>
          <w:rPr>
            <w:rFonts w:eastAsia="DengXian"/>
            <w:lang w:eastAsia="zh-CN"/>
          </w:rPr>
          <w:t xml:space="preserve"> {}</w:t>
        </w:r>
      </w:ins>
    </w:p>
    <w:p w14:paraId="2529311B" w14:textId="77777777" w:rsidR="00D061CB" w:rsidRDefault="00000000">
      <w:pPr>
        <w:pStyle w:val="PL"/>
        <w:rPr>
          <w:lang w:eastAsia="zh-CN"/>
        </w:rPr>
      </w:pPr>
      <w:del w:id="3432" w:author="CR#0030" w:date="2023-10-18T19:39:00Z">
        <w:r>
          <w:rPr>
            <w:lang w:eastAsia="zh-CN"/>
          </w:rPr>
          <w:delText xml:space="preserve">            msgg-l3gdelivery: Access to the MSGG_L3GDelivery API</w:delText>
        </w:r>
      </w:del>
    </w:p>
    <w:p w14:paraId="384DA60F" w14:textId="77777777" w:rsidR="00D061CB" w:rsidRDefault="00D061CB">
      <w:pPr>
        <w:pStyle w:val="PL"/>
        <w:rPr>
          <w:lang w:eastAsia="zh-CN"/>
        </w:rPr>
      </w:pPr>
    </w:p>
    <w:p w14:paraId="15E871B5" w14:textId="77777777" w:rsidR="00D061CB" w:rsidRDefault="00D061CB">
      <w:pPr>
        <w:pStyle w:val="PL"/>
        <w:rPr>
          <w:lang w:eastAsia="zh-CN"/>
        </w:rPr>
      </w:pPr>
    </w:p>
    <w:p w14:paraId="115EE195" w14:textId="77777777" w:rsidR="00D061CB" w:rsidRDefault="00000000">
      <w:pPr>
        <w:pStyle w:val="PL"/>
        <w:rPr>
          <w:lang w:eastAsia="zh-CN"/>
        </w:rPr>
      </w:pPr>
      <w:r>
        <w:rPr>
          <w:lang w:eastAsia="zh-CN"/>
        </w:rPr>
        <w:t xml:space="preserve">  schemas:</w:t>
      </w:r>
    </w:p>
    <w:p w14:paraId="0000C6C8" w14:textId="77777777" w:rsidR="00D061CB" w:rsidRDefault="00000000">
      <w:pPr>
        <w:pStyle w:val="PL"/>
        <w:rPr>
          <w:lang w:eastAsia="zh-CN"/>
        </w:rPr>
      </w:pPr>
      <w:r>
        <w:rPr>
          <w:lang w:eastAsia="zh-CN"/>
        </w:rPr>
        <w:t>#</w:t>
      </w:r>
    </w:p>
    <w:p w14:paraId="38D69C3B" w14:textId="77777777" w:rsidR="00D061CB" w:rsidRDefault="00000000">
      <w:pPr>
        <w:pStyle w:val="PL"/>
        <w:rPr>
          <w:lang w:eastAsia="zh-CN"/>
        </w:rPr>
      </w:pPr>
      <w:r>
        <w:rPr>
          <w:lang w:eastAsia="zh-CN"/>
        </w:rPr>
        <w:t># STRUCTURED DATA TYPES</w:t>
      </w:r>
    </w:p>
    <w:p w14:paraId="1C345868" w14:textId="77777777" w:rsidR="00D061CB" w:rsidRDefault="00000000">
      <w:pPr>
        <w:pStyle w:val="PL"/>
        <w:rPr>
          <w:lang w:eastAsia="zh-CN"/>
        </w:rPr>
      </w:pPr>
      <w:r>
        <w:rPr>
          <w:lang w:eastAsia="zh-CN"/>
        </w:rPr>
        <w:t>#</w:t>
      </w:r>
    </w:p>
    <w:p w14:paraId="1F304E4C" w14:textId="77777777" w:rsidR="00D061CB" w:rsidRDefault="00000000">
      <w:pPr>
        <w:pStyle w:val="PL"/>
        <w:rPr>
          <w:lang w:eastAsia="zh-CN"/>
        </w:rPr>
      </w:pPr>
      <w:r>
        <w:rPr>
          <w:lang w:eastAsia="zh-CN"/>
        </w:rPr>
        <w:t xml:space="preserve">    L3gMessageDelivery:</w:t>
      </w:r>
    </w:p>
    <w:p w14:paraId="1B387C26" w14:textId="77777777" w:rsidR="00D061CB" w:rsidRDefault="00000000">
      <w:pPr>
        <w:pStyle w:val="PL"/>
        <w:rPr>
          <w:lang w:eastAsia="zh-CN"/>
        </w:rPr>
      </w:pPr>
      <w:r>
        <w:rPr>
          <w:lang w:eastAsia="zh-CN"/>
        </w:rPr>
        <w:t xml:space="preserve">      description: Contains the L3G message delivery data</w:t>
      </w:r>
    </w:p>
    <w:p w14:paraId="60FF7CAB" w14:textId="77777777" w:rsidR="00D061CB" w:rsidRDefault="00000000">
      <w:pPr>
        <w:pStyle w:val="PL"/>
        <w:rPr>
          <w:lang w:eastAsia="zh-CN"/>
        </w:rPr>
      </w:pPr>
      <w:r>
        <w:rPr>
          <w:lang w:eastAsia="zh-CN"/>
        </w:rPr>
        <w:t xml:space="preserve">      type: object</w:t>
      </w:r>
    </w:p>
    <w:p w14:paraId="445E952C" w14:textId="77777777" w:rsidR="00D061CB" w:rsidRDefault="00000000">
      <w:pPr>
        <w:pStyle w:val="PL"/>
        <w:rPr>
          <w:lang w:eastAsia="zh-CN"/>
        </w:rPr>
      </w:pPr>
      <w:r>
        <w:rPr>
          <w:lang w:eastAsia="zh-CN"/>
        </w:rPr>
        <w:t xml:space="preserve">      required:</w:t>
      </w:r>
    </w:p>
    <w:p w14:paraId="7B8D85C8" w14:textId="77777777" w:rsidR="00D061CB" w:rsidRDefault="00000000">
      <w:pPr>
        <w:pStyle w:val="PL"/>
        <w:rPr>
          <w:lang w:eastAsia="zh-CN"/>
        </w:rPr>
      </w:pPr>
      <w:r>
        <w:rPr>
          <w:lang w:eastAsia="zh-CN"/>
        </w:rPr>
        <w:t xml:space="preserve">        - oriAddr</w:t>
      </w:r>
    </w:p>
    <w:p w14:paraId="7F5250D3" w14:textId="77777777" w:rsidR="00D061CB" w:rsidRDefault="00000000">
      <w:pPr>
        <w:pStyle w:val="PL"/>
        <w:rPr>
          <w:lang w:eastAsia="zh-CN"/>
        </w:rPr>
      </w:pPr>
      <w:r>
        <w:rPr>
          <w:lang w:eastAsia="zh-CN"/>
        </w:rPr>
        <w:t xml:space="preserve">        - destAddr</w:t>
      </w:r>
    </w:p>
    <w:p w14:paraId="13F3A292" w14:textId="77777777" w:rsidR="00D061CB" w:rsidRDefault="00000000">
      <w:pPr>
        <w:pStyle w:val="PL"/>
        <w:rPr>
          <w:lang w:eastAsia="zh-CN"/>
        </w:rPr>
      </w:pPr>
      <w:r>
        <w:rPr>
          <w:lang w:eastAsia="zh-CN"/>
        </w:rPr>
        <w:t xml:space="preserve">        - msgId</w:t>
      </w:r>
    </w:p>
    <w:p w14:paraId="04B06E85" w14:textId="77777777" w:rsidR="00D061CB" w:rsidRDefault="00000000">
      <w:pPr>
        <w:pStyle w:val="PL"/>
        <w:rPr>
          <w:lang w:eastAsia="zh-CN"/>
        </w:rPr>
      </w:pPr>
      <w:r>
        <w:rPr>
          <w:lang w:eastAsia="zh-CN"/>
        </w:rPr>
        <w:t xml:space="preserve">      properties:</w:t>
      </w:r>
    </w:p>
    <w:p w14:paraId="7F8C8F9F" w14:textId="77777777" w:rsidR="00D061CB" w:rsidRDefault="00000000">
      <w:pPr>
        <w:pStyle w:val="PL"/>
        <w:rPr>
          <w:lang w:eastAsia="zh-CN"/>
        </w:rPr>
      </w:pPr>
      <w:r>
        <w:rPr>
          <w:lang w:eastAsia="zh-CN"/>
        </w:rPr>
        <w:t xml:space="preserve">        oriAddr:</w:t>
      </w:r>
    </w:p>
    <w:p w14:paraId="4E6EC684" w14:textId="77777777" w:rsidR="00D061CB" w:rsidRDefault="00000000">
      <w:pPr>
        <w:pStyle w:val="PL"/>
        <w:rPr>
          <w:lang w:eastAsia="zh-CN"/>
        </w:rPr>
      </w:pPr>
      <w:r>
        <w:rPr>
          <w:lang w:eastAsia="zh-CN"/>
        </w:rPr>
        <w:t xml:space="preserve">          $ref: '#/components/schemas/Address'</w:t>
      </w:r>
    </w:p>
    <w:p w14:paraId="0AC28442" w14:textId="77777777" w:rsidR="00D061CB" w:rsidRDefault="00000000">
      <w:pPr>
        <w:pStyle w:val="PL"/>
        <w:rPr>
          <w:lang w:eastAsia="zh-CN"/>
        </w:rPr>
      </w:pPr>
      <w:r>
        <w:rPr>
          <w:lang w:eastAsia="zh-CN"/>
        </w:rPr>
        <w:t xml:space="preserve">        destAddr:</w:t>
      </w:r>
    </w:p>
    <w:p w14:paraId="63588455" w14:textId="77777777" w:rsidR="00D061CB" w:rsidRDefault="00000000">
      <w:pPr>
        <w:pStyle w:val="PL"/>
        <w:rPr>
          <w:lang w:eastAsia="zh-CN"/>
        </w:rPr>
      </w:pPr>
      <w:r>
        <w:rPr>
          <w:lang w:eastAsia="zh-CN"/>
        </w:rPr>
        <w:t xml:space="preserve">          $ref: '#/components/schemas/Address'</w:t>
      </w:r>
    </w:p>
    <w:p w14:paraId="55D99F19" w14:textId="77777777" w:rsidR="00D061CB" w:rsidRDefault="00000000">
      <w:pPr>
        <w:pStyle w:val="PL"/>
        <w:rPr>
          <w:lang w:eastAsia="zh-CN"/>
        </w:rPr>
      </w:pPr>
      <w:r>
        <w:rPr>
          <w:lang w:eastAsia="zh-CN"/>
        </w:rPr>
        <w:t xml:space="preserve">        appId:</w:t>
      </w:r>
    </w:p>
    <w:p w14:paraId="18B96357" w14:textId="77777777" w:rsidR="00D061CB" w:rsidRDefault="00000000">
      <w:pPr>
        <w:pStyle w:val="PL"/>
        <w:rPr>
          <w:lang w:eastAsia="zh-CN"/>
        </w:rPr>
      </w:pPr>
      <w:r>
        <w:rPr>
          <w:lang w:eastAsia="zh-CN"/>
        </w:rPr>
        <w:t xml:space="preserve">          type: string</w:t>
      </w:r>
    </w:p>
    <w:p w14:paraId="1B24D19B" w14:textId="77777777" w:rsidR="00D061CB" w:rsidRDefault="00000000">
      <w:pPr>
        <w:pStyle w:val="PL"/>
        <w:rPr>
          <w:lang w:eastAsia="zh-CN"/>
        </w:rPr>
      </w:pPr>
      <w:r>
        <w:rPr>
          <w:lang w:eastAsia="zh-CN"/>
        </w:rPr>
        <w:lastRenderedPageBreak/>
        <w:t xml:space="preserve">        msgId:</w:t>
      </w:r>
    </w:p>
    <w:p w14:paraId="6E89E858" w14:textId="77777777" w:rsidR="00D061CB" w:rsidRDefault="00000000">
      <w:pPr>
        <w:pStyle w:val="PL"/>
        <w:rPr>
          <w:lang w:eastAsia="zh-CN"/>
        </w:rPr>
      </w:pPr>
      <w:r>
        <w:rPr>
          <w:lang w:eastAsia="zh-CN"/>
        </w:rPr>
        <w:t xml:space="preserve">          type: string</w:t>
      </w:r>
    </w:p>
    <w:p w14:paraId="3BA36B49" w14:textId="77777777" w:rsidR="00D061CB" w:rsidRDefault="00000000">
      <w:pPr>
        <w:pStyle w:val="PL"/>
        <w:rPr>
          <w:lang w:eastAsia="zh-CN"/>
        </w:rPr>
      </w:pPr>
      <w:r>
        <w:rPr>
          <w:lang w:eastAsia="zh-CN"/>
        </w:rPr>
        <w:t xml:space="preserve">        delivStReqInd:</w:t>
      </w:r>
    </w:p>
    <w:p w14:paraId="075797FB" w14:textId="77777777" w:rsidR="00D061CB" w:rsidRDefault="00000000">
      <w:pPr>
        <w:pStyle w:val="PL"/>
        <w:rPr>
          <w:lang w:eastAsia="zh-CN"/>
        </w:rPr>
      </w:pPr>
      <w:r>
        <w:rPr>
          <w:lang w:eastAsia="zh-CN"/>
        </w:rPr>
        <w:t xml:space="preserve">          type: boolean</w:t>
      </w:r>
    </w:p>
    <w:p w14:paraId="466E1E19" w14:textId="77777777" w:rsidR="00D061CB" w:rsidRDefault="00000000">
      <w:pPr>
        <w:pStyle w:val="PL"/>
        <w:rPr>
          <w:lang w:eastAsia="zh-CN"/>
        </w:rPr>
      </w:pPr>
      <w:r>
        <w:rPr>
          <w:lang w:eastAsia="zh-CN"/>
        </w:rPr>
        <w:t xml:space="preserve">        payload:</w:t>
      </w:r>
    </w:p>
    <w:p w14:paraId="09857B7A" w14:textId="77777777" w:rsidR="00D061CB" w:rsidRDefault="00000000">
      <w:pPr>
        <w:pStyle w:val="PL"/>
        <w:rPr>
          <w:lang w:eastAsia="zh-CN"/>
        </w:rPr>
      </w:pPr>
      <w:r>
        <w:rPr>
          <w:lang w:eastAsia="zh-CN"/>
        </w:rPr>
        <w:t xml:space="preserve">          type: string</w:t>
      </w:r>
    </w:p>
    <w:p w14:paraId="60DEBB5B" w14:textId="77777777" w:rsidR="00D061CB" w:rsidRDefault="00000000">
      <w:pPr>
        <w:pStyle w:val="PL"/>
        <w:rPr>
          <w:lang w:eastAsia="zh-CN"/>
        </w:rPr>
      </w:pPr>
      <w:r>
        <w:rPr>
          <w:lang w:eastAsia="zh-CN"/>
        </w:rPr>
        <w:t xml:space="preserve">        segInd:</w:t>
      </w:r>
    </w:p>
    <w:p w14:paraId="5BC66933" w14:textId="77777777" w:rsidR="00D061CB" w:rsidRDefault="00000000">
      <w:pPr>
        <w:pStyle w:val="PL"/>
        <w:rPr>
          <w:lang w:eastAsia="zh-CN"/>
        </w:rPr>
      </w:pPr>
      <w:r>
        <w:rPr>
          <w:lang w:eastAsia="zh-CN"/>
        </w:rPr>
        <w:t xml:space="preserve">          type: boolean</w:t>
      </w:r>
    </w:p>
    <w:p w14:paraId="65BEACE1" w14:textId="77777777" w:rsidR="00D061CB" w:rsidRDefault="00000000">
      <w:pPr>
        <w:pStyle w:val="PL"/>
        <w:rPr>
          <w:lang w:eastAsia="zh-CN"/>
        </w:rPr>
      </w:pPr>
      <w:r>
        <w:rPr>
          <w:lang w:eastAsia="zh-CN"/>
        </w:rPr>
        <w:t xml:space="preserve">        segParams:</w:t>
      </w:r>
    </w:p>
    <w:p w14:paraId="5EFB2E65" w14:textId="77777777" w:rsidR="00D061CB" w:rsidRDefault="00000000">
      <w:pPr>
        <w:pStyle w:val="PL"/>
        <w:rPr>
          <w:lang w:eastAsia="zh-CN"/>
        </w:rPr>
      </w:pPr>
      <w:r>
        <w:rPr>
          <w:lang w:eastAsia="zh-CN"/>
        </w:rPr>
        <w:t xml:space="preserve">          $ref: 'TS29538_MSGS_MSGDelivery.yaml#/components/schemas/MessageSegmentParameters'</w:t>
      </w:r>
    </w:p>
    <w:p w14:paraId="652FBFCA" w14:textId="77777777" w:rsidR="00D061CB" w:rsidRDefault="00D061CB">
      <w:pPr>
        <w:pStyle w:val="PL"/>
        <w:rPr>
          <w:lang w:eastAsia="zh-CN"/>
        </w:rPr>
      </w:pPr>
    </w:p>
    <w:p w14:paraId="73DDA62F" w14:textId="77777777" w:rsidR="00D061CB" w:rsidRDefault="00D061CB">
      <w:pPr>
        <w:pStyle w:val="PL"/>
        <w:rPr>
          <w:lang w:eastAsia="zh-CN"/>
        </w:rPr>
      </w:pPr>
    </w:p>
    <w:p w14:paraId="193D584E" w14:textId="77777777" w:rsidR="00D061CB" w:rsidRDefault="00000000">
      <w:pPr>
        <w:pStyle w:val="PL"/>
        <w:rPr>
          <w:lang w:eastAsia="zh-CN"/>
        </w:rPr>
      </w:pPr>
      <w:r>
        <w:rPr>
          <w:lang w:eastAsia="zh-CN"/>
        </w:rPr>
        <w:t xml:space="preserve">    Address:</w:t>
      </w:r>
    </w:p>
    <w:p w14:paraId="61716C4B" w14:textId="77777777" w:rsidR="00D061CB" w:rsidRDefault="00000000">
      <w:pPr>
        <w:pStyle w:val="PL"/>
        <w:rPr>
          <w:lang w:eastAsia="zh-CN"/>
        </w:rPr>
      </w:pPr>
      <w:r>
        <w:rPr>
          <w:lang w:eastAsia="zh-CN"/>
        </w:rPr>
        <w:t xml:space="preserve">      description: Contains the Message type data</w:t>
      </w:r>
    </w:p>
    <w:p w14:paraId="57546FC8" w14:textId="77777777" w:rsidR="00D061CB" w:rsidRDefault="00000000">
      <w:pPr>
        <w:pStyle w:val="PL"/>
        <w:rPr>
          <w:lang w:eastAsia="zh-CN"/>
        </w:rPr>
      </w:pPr>
      <w:r>
        <w:rPr>
          <w:lang w:eastAsia="zh-CN"/>
        </w:rPr>
        <w:t xml:space="preserve">      type: object</w:t>
      </w:r>
    </w:p>
    <w:p w14:paraId="5D513321" w14:textId="77777777" w:rsidR="00D061CB" w:rsidRDefault="00000000">
      <w:pPr>
        <w:pStyle w:val="PL"/>
        <w:rPr>
          <w:lang w:eastAsia="zh-CN"/>
        </w:rPr>
      </w:pPr>
      <w:r>
        <w:rPr>
          <w:lang w:eastAsia="zh-CN"/>
        </w:rPr>
        <w:t xml:space="preserve">      required:</w:t>
      </w:r>
    </w:p>
    <w:p w14:paraId="0F237346" w14:textId="77777777" w:rsidR="00D061CB" w:rsidRDefault="00000000">
      <w:pPr>
        <w:pStyle w:val="PL"/>
        <w:rPr>
          <w:lang w:eastAsia="zh-CN"/>
        </w:rPr>
      </w:pPr>
      <w:r>
        <w:rPr>
          <w:lang w:eastAsia="zh-CN"/>
        </w:rPr>
        <w:t xml:space="preserve">        - addrType</w:t>
      </w:r>
    </w:p>
    <w:p w14:paraId="5E0A08B0" w14:textId="77777777" w:rsidR="00D061CB" w:rsidRDefault="00000000">
      <w:pPr>
        <w:pStyle w:val="PL"/>
        <w:rPr>
          <w:lang w:eastAsia="zh-CN"/>
        </w:rPr>
      </w:pPr>
      <w:r>
        <w:rPr>
          <w:lang w:eastAsia="zh-CN"/>
        </w:rPr>
        <w:t xml:space="preserve">        - addr</w:t>
      </w:r>
    </w:p>
    <w:p w14:paraId="41FC33FC" w14:textId="77777777" w:rsidR="00D061CB" w:rsidRDefault="00000000">
      <w:pPr>
        <w:pStyle w:val="PL"/>
        <w:rPr>
          <w:lang w:eastAsia="zh-CN"/>
        </w:rPr>
      </w:pPr>
      <w:r>
        <w:rPr>
          <w:lang w:eastAsia="zh-CN"/>
        </w:rPr>
        <w:t xml:space="preserve">      properties:</w:t>
      </w:r>
    </w:p>
    <w:p w14:paraId="0363218B" w14:textId="77777777" w:rsidR="00D061CB" w:rsidRDefault="00000000">
      <w:pPr>
        <w:pStyle w:val="PL"/>
        <w:rPr>
          <w:lang w:eastAsia="zh-CN"/>
        </w:rPr>
      </w:pPr>
      <w:r>
        <w:rPr>
          <w:lang w:eastAsia="zh-CN"/>
        </w:rPr>
        <w:t xml:space="preserve">        addrType:</w:t>
      </w:r>
    </w:p>
    <w:p w14:paraId="0D0A808E" w14:textId="77777777" w:rsidR="00D061CB" w:rsidRDefault="00000000">
      <w:pPr>
        <w:pStyle w:val="PL"/>
        <w:rPr>
          <w:lang w:eastAsia="zh-CN"/>
        </w:rPr>
      </w:pPr>
      <w:r>
        <w:rPr>
          <w:lang w:eastAsia="zh-CN"/>
        </w:rPr>
        <w:t xml:space="preserve">          $ref: '#/components/schemas/AddressType'</w:t>
      </w:r>
    </w:p>
    <w:p w14:paraId="66F27DC2" w14:textId="77777777" w:rsidR="00D061CB" w:rsidRDefault="00000000">
      <w:pPr>
        <w:pStyle w:val="PL"/>
        <w:rPr>
          <w:lang w:eastAsia="zh-CN"/>
        </w:rPr>
      </w:pPr>
      <w:r>
        <w:rPr>
          <w:lang w:eastAsia="zh-CN"/>
        </w:rPr>
        <w:t xml:space="preserve">        addr:</w:t>
      </w:r>
    </w:p>
    <w:p w14:paraId="7FCF61D3" w14:textId="77777777" w:rsidR="00D061CB" w:rsidRDefault="00000000">
      <w:pPr>
        <w:pStyle w:val="PL"/>
        <w:rPr>
          <w:lang w:eastAsia="zh-CN"/>
        </w:rPr>
      </w:pPr>
      <w:r>
        <w:rPr>
          <w:lang w:eastAsia="zh-CN"/>
        </w:rPr>
        <w:t xml:space="preserve">          type: string</w:t>
      </w:r>
    </w:p>
    <w:p w14:paraId="51E8E080" w14:textId="77777777" w:rsidR="00D061CB" w:rsidRDefault="00D061CB">
      <w:pPr>
        <w:pStyle w:val="PL"/>
        <w:rPr>
          <w:lang w:eastAsia="zh-CN"/>
        </w:rPr>
      </w:pPr>
    </w:p>
    <w:p w14:paraId="6DF96A49" w14:textId="77777777" w:rsidR="00D061CB" w:rsidRDefault="00D061CB">
      <w:pPr>
        <w:pStyle w:val="PL"/>
        <w:rPr>
          <w:lang w:eastAsia="zh-CN"/>
        </w:rPr>
      </w:pPr>
    </w:p>
    <w:p w14:paraId="146F5FEB" w14:textId="77777777" w:rsidR="00D061CB" w:rsidRDefault="00000000">
      <w:pPr>
        <w:pStyle w:val="PL"/>
        <w:rPr>
          <w:lang w:eastAsia="zh-CN"/>
        </w:rPr>
      </w:pPr>
      <w:r>
        <w:rPr>
          <w:lang w:eastAsia="zh-CN"/>
        </w:rPr>
        <w:t>#</w:t>
      </w:r>
    </w:p>
    <w:p w14:paraId="0FBF7558" w14:textId="77777777" w:rsidR="00D061CB" w:rsidRDefault="00000000">
      <w:pPr>
        <w:pStyle w:val="PL"/>
        <w:rPr>
          <w:lang w:eastAsia="zh-CN"/>
        </w:rPr>
      </w:pPr>
      <w:r>
        <w:rPr>
          <w:lang w:eastAsia="zh-CN"/>
        </w:rPr>
        <w:t># SIMPLE DATA TYPES</w:t>
      </w:r>
    </w:p>
    <w:p w14:paraId="3F056292" w14:textId="77777777" w:rsidR="00D061CB" w:rsidRDefault="00000000">
      <w:pPr>
        <w:pStyle w:val="PL"/>
        <w:rPr>
          <w:lang w:eastAsia="zh-CN"/>
        </w:rPr>
      </w:pPr>
      <w:r>
        <w:rPr>
          <w:lang w:eastAsia="zh-CN"/>
        </w:rPr>
        <w:t>#</w:t>
      </w:r>
    </w:p>
    <w:p w14:paraId="4CA35E52" w14:textId="77777777" w:rsidR="00D061CB" w:rsidRDefault="00D061CB">
      <w:pPr>
        <w:pStyle w:val="PL"/>
        <w:rPr>
          <w:lang w:eastAsia="zh-CN"/>
        </w:rPr>
      </w:pPr>
    </w:p>
    <w:p w14:paraId="32663D1E" w14:textId="77777777" w:rsidR="00D061CB" w:rsidRDefault="00000000">
      <w:pPr>
        <w:pStyle w:val="PL"/>
        <w:rPr>
          <w:lang w:eastAsia="zh-CN"/>
        </w:rPr>
      </w:pPr>
      <w:r>
        <w:rPr>
          <w:lang w:eastAsia="zh-CN"/>
        </w:rPr>
        <w:t>#</w:t>
      </w:r>
    </w:p>
    <w:p w14:paraId="17436CC3" w14:textId="77777777" w:rsidR="00D061CB" w:rsidRDefault="00000000">
      <w:pPr>
        <w:pStyle w:val="PL"/>
        <w:rPr>
          <w:lang w:eastAsia="zh-CN"/>
        </w:rPr>
      </w:pPr>
      <w:r>
        <w:rPr>
          <w:lang w:eastAsia="zh-CN"/>
        </w:rPr>
        <w:t># ENUMERATIONS</w:t>
      </w:r>
    </w:p>
    <w:p w14:paraId="10B0258C" w14:textId="77777777" w:rsidR="00D061CB" w:rsidRDefault="00000000">
      <w:pPr>
        <w:pStyle w:val="PL"/>
        <w:rPr>
          <w:lang w:eastAsia="zh-CN"/>
        </w:rPr>
      </w:pPr>
      <w:r>
        <w:rPr>
          <w:lang w:eastAsia="zh-CN"/>
        </w:rPr>
        <w:t>#</w:t>
      </w:r>
    </w:p>
    <w:p w14:paraId="509D21E2" w14:textId="77777777" w:rsidR="00D061CB" w:rsidRDefault="00D061CB">
      <w:pPr>
        <w:pStyle w:val="PL"/>
        <w:rPr>
          <w:lang w:eastAsia="zh-CN"/>
        </w:rPr>
      </w:pPr>
    </w:p>
    <w:p w14:paraId="3729B385" w14:textId="77777777" w:rsidR="00D061CB" w:rsidRDefault="00000000">
      <w:pPr>
        <w:pStyle w:val="PL"/>
        <w:rPr>
          <w:lang w:eastAsia="zh-CN"/>
        </w:rPr>
      </w:pPr>
      <w:r>
        <w:rPr>
          <w:lang w:eastAsia="zh-CN"/>
        </w:rPr>
        <w:t xml:space="preserve">    AddressType:</w:t>
      </w:r>
    </w:p>
    <w:p w14:paraId="55D8B5AE" w14:textId="77777777" w:rsidR="00D061CB" w:rsidRDefault="00000000">
      <w:pPr>
        <w:pStyle w:val="PL"/>
        <w:rPr>
          <w:lang w:eastAsia="zh-CN"/>
        </w:rPr>
      </w:pPr>
      <w:r>
        <w:rPr>
          <w:lang w:eastAsia="zh-CN"/>
        </w:rPr>
        <w:t xml:space="preserve">      anyOf:</w:t>
      </w:r>
    </w:p>
    <w:p w14:paraId="75BEAF2C" w14:textId="77777777" w:rsidR="00D061CB" w:rsidRDefault="00000000">
      <w:pPr>
        <w:pStyle w:val="PL"/>
        <w:rPr>
          <w:lang w:eastAsia="zh-CN"/>
        </w:rPr>
      </w:pPr>
      <w:r>
        <w:rPr>
          <w:lang w:eastAsia="zh-CN"/>
        </w:rPr>
        <w:t xml:space="preserve">      - type: string</w:t>
      </w:r>
    </w:p>
    <w:p w14:paraId="2F531875" w14:textId="77777777" w:rsidR="00D061CB" w:rsidRDefault="00000000">
      <w:pPr>
        <w:pStyle w:val="PL"/>
        <w:rPr>
          <w:lang w:eastAsia="zh-CN"/>
        </w:rPr>
      </w:pPr>
      <w:r>
        <w:rPr>
          <w:lang w:eastAsia="zh-CN"/>
        </w:rPr>
        <w:t xml:space="preserve">        enum:</w:t>
      </w:r>
    </w:p>
    <w:p w14:paraId="21DE0285" w14:textId="77777777" w:rsidR="00D061CB" w:rsidRDefault="00000000">
      <w:pPr>
        <w:pStyle w:val="PL"/>
        <w:rPr>
          <w:lang w:eastAsia="zh-CN"/>
        </w:rPr>
      </w:pPr>
      <w:r>
        <w:rPr>
          <w:lang w:eastAsia="zh-CN"/>
        </w:rPr>
        <w:t xml:space="preserve">          - UE</w:t>
      </w:r>
    </w:p>
    <w:p w14:paraId="5D135CC4" w14:textId="77777777" w:rsidR="00D061CB" w:rsidRDefault="00000000">
      <w:pPr>
        <w:pStyle w:val="PL"/>
        <w:rPr>
          <w:lang w:eastAsia="zh-CN"/>
        </w:rPr>
      </w:pPr>
      <w:r>
        <w:rPr>
          <w:lang w:eastAsia="zh-CN"/>
        </w:rPr>
        <w:t xml:space="preserve">          - AS</w:t>
      </w:r>
    </w:p>
    <w:p w14:paraId="4ADAAABD" w14:textId="77777777" w:rsidR="00D061CB" w:rsidRDefault="00000000">
      <w:pPr>
        <w:pStyle w:val="PL"/>
        <w:rPr>
          <w:lang w:eastAsia="zh-CN"/>
        </w:rPr>
      </w:pPr>
      <w:r>
        <w:rPr>
          <w:lang w:eastAsia="zh-CN"/>
        </w:rPr>
        <w:t xml:space="preserve">          - GROUP</w:t>
      </w:r>
    </w:p>
    <w:p w14:paraId="41D4DED7" w14:textId="77777777" w:rsidR="00D061CB" w:rsidRDefault="00000000">
      <w:pPr>
        <w:pStyle w:val="PL"/>
        <w:rPr>
          <w:lang w:eastAsia="zh-CN"/>
        </w:rPr>
      </w:pPr>
      <w:r>
        <w:rPr>
          <w:lang w:eastAsia="zh-CN"/>
        </w:rPr>
        <w:t xml:space="preserve">          - BC</w:t>
      </w:r>
    </w:p>
    <w:p w14:paraId="1E75B134" w14:textId="77777777" w:rsidR="00D061CB" w:rsidRDefault="00000000">
      <w:pPr>
        <w:pStyle w:val="PL"/>
        <w:rPr>
          <w:lang w:eastAsia="zh-CN"/>
        </w:rPr>
      </w:pPr>
      <w:r>
        <w:rPr>
          <w:lang w:eastAsia="zh-CN"/>
        </w:rPr>
        <w:t xml:space="preserve">          - TOPIC</w:t>
      </w:r>
    </w:p>
    <w:p w14:paraId="241BDC3A" w14:textId="77777777" w:rsidR="00D061CB" w:rsidRDefault="00000000">
      <w:pPr>
        <w:pStyle w:val="PL"/>
        <w:rPr>
          <w:lang w:eastAsia="zh-CN"/>
        </w:rPr>
      </w:pPr>
      <w:r>
        <w:rPr>
          <w:lang w:eastAsia="zh-CN"/>
        </w:rPr>
        <w:t xml:space="preserve">      - type: string</w:t>
      </w:r>
    </w:p>
    <w:p w14:paraId="5BDC69B8" w14:textId="77777777" w:rsidR="00D061CB" w:rsidRDefault="00000000">
      <w:pPr>
        <w:pStyle w:val="PL"/>
        <w:rPr>
          <w:lang w:eastAsia="zh-CN"/>
        </w:rPr>
      </w:pPr>
      <w:r>
        <w:rPr>
          <w:lang w:eastAsia="zh-CN"/>
        </w:rPr>
        <w:t xml:space="preserve">        description: &gt;</w:t>
      </w:r>
    </w:p>
    <w:p w14:paraId="31D0B114" w14:textId="77777777" w:rsidR="00D061CB" w:rsidRDefault="00000000">
      <w:pPr>
        <w:pStyle w:val="PL"/>
        <w:rPr>
          <w:lang w:eastAsia="zh-CN"/>
        </w:rPr>
      </w:pPr>
      <w:r>
        <w:rPr>
          <w:lang w:eastAsia="zh-CN"/>
        </w:rPr>
        <w:t xml:space="preserve">          This string provides forward-compatibility with future</w:t>
      </w:r>
    </w:p>
    <w:p w14:paraId="2E26220F" w14:textId="77777777" w:rsidR="00D061CB" w:rsidRDefault="00000000">
      <w:pPr>
        <w:pStyle w:val="PL"/>
        <w:rPr>
          <w:lang w:eastAsia="zh-CN"/>
        </w:rPr>
      </w:pPr>
      <w:r>
        <w:rPr>
          <w:lang w:eastAsia="zh-CN"/>
        </w:rPr>
        <w:t xml:space="preserve">          extensions to the enumeration but is not used to encode</w:t>
      </w:r>
    </w:p>
    <w:p w14:paraId="07F57278" w14:textId="77777777" w:rsidR="00D061CB" w:rsidRDefault="00000000">
      <w:pPr>
        <w:pStyle w:val="PL"/>
        <w:rPr>
          <w:lang w:eastAsia="zh-CN"/>
        </w:rPr>
      </w:pPr>
      <w:r>
        <w:rPr>
          <w:lang w:eastAsia="zh-CN"/>
        </w:rPr>
        <w:t xml:space="preserve">          content defined in the present version of this API.</w:t>
      </w:r>
    </w:p>
    <w:p w14:paraId="6E3510FA" w14:textId="77777777" w:rsidR="00D061CB" w:rsidRDefault="00000000">
      <w:pPr>
        <w:pStyle w:val="PL"/>
        <w:rPr>
          <w:lang w:eastAsia="zh-CN"/>
        </w:rPr>
      </w:pPr>
      <w:r>
        <w:rPr>
          <w:lang w:eastAsia="zh-CN"/>
        </w:rPr>
        <w:t xml:space="preserve">      description: |</w:t>
      </w:r>
    </w:p>
    <w:p w14:paraId="04D9272F" w14:textId="77777777" w:rsidR="00D061CB" w:rsidRDefault="00000000">
      <w:pPr>
        <w:pStyle w:val="PL"/>
        <w:rPr>
          <w:lang w:val="en-US" w:eastAsia="zh-CN"/>
        </w:rPr>
      </w:pPr>
      <w:r>
        <w:rPr>
          <w:rFonts w:hint="eastAsia"/>
          <w:lang w:val="en-US" w:eastAsia="zh-CN"/>
        </w:rPr>
        <w:t xml:space="preserve">        Represent the type of message request.</w:t>
      </w:r>
    </w:p>
    <w:p w14:paraId="19C0D9F8" w14:textId="77777777" w:rsidR="00D061CB" w:rsidRDefault="00000000">
      <w:pPr>
        <w:pStyle w:val="PL"/>
        <w:rPr>
          <w:lang w:eastAsia="zh-CN"/>
        </w:rPr>
      </w:pPr>
      <w:r>
        <w:rPr>
          <w:lang w:eastAsia="zh-CN"/>
        </w:rPr>
        <w:t xml:space="preserve">        Possible values are:</w:t>
      </w:r>
    </w:p>
    <w:p w14:paraId="1676B2CC" w14:textId="77777777" w:rsidR="00D061CB" w:rsidRDefault="00000000">
      <w:pPr>
        <w:pStyle w:val="PL"/>
        <w:rPr>
          <w:lang w:eastAsia="zh-CN"/>
        </w:rPr>
      </w:pPr>
      <w:r>
        <w:rPr>
          <w:lang w:eastAsia="zh-CN"/>
        </w:rPr>
        <w:t xml:space="preserve">        - UE: The address type is UE.</w:t>
      </w:r>
    </w:p>
    <w:p w14:paraId="62B5FC52" w14:textId="77777777" w:rsidR="00D061CB" w:rsidRDefault="00000000">
      <w:pPr>
        <w:pStyle w:val="PL"/>
        <w:rPr>
          <w:lang w:eastAsia="zh-CN"/>
        </w:rPr>
      </w:pPr>
      <w:r>
        <w:rPr>
          <w:lang w:eastAsia="zh-CN"/>
        </w:rPr>
        <w:t xml:space="preserve">        - AS: The address type is AS.</w:t>
      </w:r>
    </w:p>
    <w:p w14:paraId="7A9DC92D" w14:textId="77777777" w:rsidR="00D061CB" w:rsidRDefault="00000000">
      <w:pPr>
        <w:pStyle w:val="PL"/>
        <w:rPr>
          <w:lang w:eastAsia="zh-CN"/>
        </w:rPr>
      </w:pPr>
      <w:r>
        <w:rPr>
          <w:lang w:eastAsia="zh-CN"/>
        </w:rPr>
        <w:t xml:space="preserve">        - GROUP: The address type is GROUP.</w:t>
      </w:r>
    </w:p>
    <w:p w14:paraId="123BB910" w14:textId="77777777" w:rsidR="00D061CB" w:rsidRDefault="00000000">
      <w:pPr>
        <w:pStyle w:val="PL"/>
        <w:rPr>
          <w:lang w:eastAsia="zh-CN"/>
        </w:rPr>
      </w:pPr>
      <w:r>
        <w:rPr>
          <w:lang w:eastAsia="zh-CN"/>
        </w:rPr>
        <w:t xml:space="preserve">        - BC: The address type is BC.</w:t>
      </w:r>
    </w:p>
    <w:p w14:paraId="18375C14" w14:textId="77777777" w:rsidR="00D061CB" w:rsidRDefault="00000000">
      <w:pPr>
        <w:pStyle w:val="PL"/>
        <w:rPr>
          <w:lang w:eastAsia="zh-CN"/>
        </w:rPr>
      </w:pPr>
      <w:r>
        <w:rPr>
          <w:lang w:eastAsia="zh-CN"/>
        </w:rPr>
        <w:t xml:space="preserve">        - TOPIC: The address type is TOPIC.</w:t>
      </w:r>
    </w:p>
    <w:p w14:paraId="1ED426C3" w14:textId="77777777" w:rsidR="00D061CB" w:rsidRDefault="00000000">
      <w:pPr>
        <w:pStyle w:val="Heading1"/>
        <w:rPr>
          <w:lang w:eastAsia="zh-CN"/>
        </w:rPr>
      </w:pPr>
      <w:bookmarkStart w:id="3433" w:name="_Toc122117513"/>
      <w:bookmarkStart w:id="3434" w:name="_Toc96996832"/>
      <w:bookmarkStart w:id="3435" w:name="_Toc138694800"/>
      <w:bookmarkStart w:id="3436" w:name="_Toc97197238"/>
      <w:r>
        <w:rPr>
          <w:lang w:eastAsia="zh-CN"/>
        </w:rPr>
        <w:t>A.5</w:t>
      </w:r>
      <w:r>
        <w:rPr>
          <w:lang w:eastAsia="zh-CN"/>
        </w:rPr>
        <w:tab/>
        <w:t>MSGG_N3GDelivery API</w:t>
      </w:r>
      <w:bookmarkEnd w:id="3433"/>
      <w:bookmarkEnd w:id="3434"/>
      <w:bookmarkEnd w:id="3435"/>
      <w:bookmarkEnd w:id="3436"/>
    </w:p>
    <w:p w14:paraId="4BDFC2DB" w14:textId="77777777" w:rsidR="00D061CB" w:rsidRDefault="00000000">
      <w:pPr>
        <w:pStyle w:val="PL"/>
        <w:rPr>
          <w:lang w:eastAsia="zh-CN"/>
        </w:rPr>
      </w:pPr>
      <w:r>
        <w:rPr>
          <w:lang w:eastAsia="zh-CN"/>
        </w:rPr>
        <w:t>openapi: 3.0.0</w:t>
      </w:r>
    </w:p>
    <w:p w14:paraId="6243385A" w14:textId="77777777" w:rsidR="00D061CB" w:rsidRDefault="00000000">
      <w:pPr>
        <w:pStyle w:val="PL"/>
        <w:rPr>
          <w:lang w:eastAsia="zh-CN"/>
        </w:rPr>
      </w:pPr>
      <w:r>
        <w:rPr>
          <w:lang w:eastAsia="zh-CN"/>
        </w:rPr>
        <w:t>info:</w:t>
      </w:r>
    </w:p>
    <w:p w14:paraId="47D5CB02" w14:textId="77777777" w:rsidR="00D061CB" w:rsidRDefault="00000000">
      <w:pPr>
        <w:pStyle w:val="PL"/>
        <w:rPr>
          <w:lang w:eastAsia="zh-CN"/>
        </w:rPr>
      </w:pPr>
      <w:r>
        <w:rPr>
          <w:lang w:eastAsia="zh-CN"/>
        </w:rPr>
        <w:t xml:space="preserve">  title: MSGG_N3GDelivery</w:t>
      </w:r>
    </w:p>
    <w:p w14:paraId="6FD9DE4C" w14:textId="77777777" w:rsidR="00D061CB" w:rsidRDefault="00000000">
      <w:pPr>
        <w:pStyle w:val="PL"/>
        <w:rPr>
          <w:lang w:eastAsia="zh-CN"/>
        </w:rPr>
      </w:pPr>
      <w:r>
        <w:rPr>
          <w:lang w:eastAsia="zh-CN"/>
        </w:rPr>
        <w:t xml:space="preserve">  version: 1.</w:t>
      </w:r>
      <w:del w:id="3437" w:author="CR#0044" w:date="2023-11-27T13:49:00Z">
        <w:r>
          <w:rPr>
            <w:lang w:val="en-US" w:eastAsia="zh-CN"/>
          </w:rPr>
          <w:delText>0</w:delText>
        </w:r>
      </w:del>
      <w:ins w:id="3438" w:author="CR#0044" w:date="2023-11-27T13:49:00Z">
        <w:r>
          <w:rPr>
            <w:rFonts w:hint="eastAsia"/>
            <w:lang w:val="en-US" w:eastAsia="zh-CN"/>
          </w:rPr>
          <w:t>1</w:t>
        </w:r>
      </w:ins>
      <w:r>
        <w:rPr>
          <w:lang w:eastAsia="zh-CN"/>
        </w:rPr>
        <w:t>.0</w:t>
      </w:r>
      <w:ins w:id="3439" w:author="CR#0044" w:date="2023-11-27T13:49:00Z">
        <w:r>
          <w:rPr>
            <w:rFonts w:hint="eastAsia"/>
            <w:lang w:val="en-US" w:eastAsia="zh-CN"/>
          </w:rPr>
          <w:t>-alpha.1</w:t>
        </w:r>
      </w:ins>
    </w:p>
    <w:p w14:paraId="1431E9E5" w14:textId="77777777" w:rsidR="00D061CB" w:rsidRDefault="00000000">
      <w:pPr>
        <w:pStyle w:val="PL"/>
        <w:rPr>
          <w:lang w:eastAsia="zh-CN"/>
        </w:rPr>
      </w:pPr>
      <w:r>
        <w:rPr>
          <w:lang w:eastAsia="zh-CN"/>
        </w:rPr>
        <w:t xml:space="preserve">  description: |</w:t>
      </w:r>
    </w:p>
    <w:p w14:paraId="59E6B967" w14:textId="77777777" w:rsidR="00D061CB" w:rsidRDefault="00000000">
      <w:pPr>
        <w:pStyle w:val="PL"/>
        <w:rPr>
          <w:lang w:eastAsia="zh-CN"/>
        </w:rPr>
      </w:pPr>
      <w:r>
        <w:rPr>
          <w:lang w:eastAsia="zh-CN"/>
        </w:rPr>
        <w:t xml:space="preserve">    API for MSGG N3G Message Delivery Service.  </w:t>
      </w:r>
    </w:p>
    <w:p w14:paraId="03637BA3" w14:textId="77777777" w:rsidR="00D061CB" w:rsidRDefault="00000000">
      <w:pPr>
        <w:pStyle w:val="PL"/>
        <w:rPr>
          <w:lang w:eastAsia="zh-CN"/>
        </w:rPr>
      </w:pPr>
      <w:r>
        <w:rPr>
          <w:lang w:eastAsia="zh-CN"/>
        </w:rPr>
        <w:t xml:space="preserve">    © 202</w:t>
      </w:r>
      <w:del w:id="3440" w:author="CR#0044" w:date="2023-11-27T13:50:00Z">
        <w:r>
          <w:rPr>
            <w:lang w:val="en-US" w:eastAsia="zh-CN"/>
          </w:rPr>
          <w:delText>2</w:delText>
        </w:r>
      </w:del>
      <w:ins w:id="3441" w:author="CR#0044" w:date="2023-11-27T13:50:00Z">
        <w:r>
          <w:rPr>
            <w:rFonts w:hint="eastAsia"/>
            <w:lang w:val="en-US" w:eastAsia="zh-CN"/>
          </w:rPr>
          <w:t>3</w:t>
        </w:r>
      </w:ins>
      <w:r>
        <w:rPr>
          <w:lang w:eastAsia="zh-CN"/>
        </w:rPr>
        <w:t xml:space="preserve">, 3GPP Organizational Partners (ARIB, ATIS, CCSA, ETSI, TSDSI, TTA, TTC).  </w:t>
      </w:r>
    </w:p>
    <w:p w14:paraId="1A8AE02D" w14:textId="77777777" w:rsidR="00D061CB" w:rsidRDefault="00000000">
      <w:pPr>
        <w:pStyle w:val="PL"/>
        <w:rPr>
          <w:lang w:eastAsia="zh-CN"/>
        </w:rPr>
      </w:pPr>
      <w:r>
        <w:rPr>
          <w:lang w:eastAsia="zh-CN"/>
        </w:rPr>
        <w:t xml:space="preserve">    All rights reserved.</w:t>
      </w:r>
    </w:p>
    <w:p w14:paraId="5CC6EE85" w14:textId="77777777" w:rsidR="00D061CB" w:rsidRDefault="00D061CB">
      <w:pPr>
        <w:pStyle w:val="PL"/>
        <w:rPr>
          <w:lang w:eastAsia="zh-CN"/>
        </w:rPr>
      </w:pPr>
    </w:p>
    <w:p w14:paraId="56B94BCB" w14:textId="77777777" w:rsidR="00D061CB" w:rsidRDefault="00000000">
      <w:pPr>
        <w:pStyle w:val="PL"/>
        <w:rPr>
          <w:lang w:eastAsia="zh-CN"/>
        </w:rPr>
      </w:pPr>
      <w:r>
        <w:rPr>
          <w:lang w:eastAsia="zh-CN"/>
        </w:rPr>
        <w:t>externalDocs:</w:t>
      </w:r>
    </w:p>
    <w:p w14:paraId="1D9D7EAB" w14:textId="77777777" w:rsidR="00D061CB" w:rsidRDefault="00000000">
      <w:pPr>
        <w:pStyle w:val="PL"/>
        <w:rPr>
          <w:lang w:eastAsia="zh-CN"/>
        </w:rPr>
      </w:pPr>
      <w:r>
        <w:rPr>
          <w:lang w:eastAsia="zh-CN"/>
        </w:rPr>
        <w:t xml:space="preserve">  description: &gt;</w:t>
      </w:r>
    </w:p>
    <w:p w14:paraId="3E112A62" w14:textId="77777777" w:rsidR="00D061CB" w:rsidRDefault="00000000">
      <w:pPr>
        <w:pStyle w:val="PL"/>
        <w:rPr>
          <w:lang w:eastAsia="zh-CN"/>
        </w:rPr>
      </w:pPr>
      <w:r>
        <w:rPr>
          <w:lang w:eastAsia="zh-CN"/>
        </w:rPr>
        <w:t xml:space="preserve">    3GPP TS 29.538 V1</w:t>
      </w:r>
      <w:del w:id="3442" w:author="CR#0044" w:date="2023-11-27T13:50:00Z">
        <w:r>
          <w:rPr>
            <w:lang w:val="en-US" w:eastAsia="zh-CN"/>
          </w:rPr>
          <w:delText>7</w:delText>
        </w:r>
      </w:del>
      <w:ins w:id="3443" w:author="CR#0044" w:date="2023-11-27T13:50:00Z">
        <w:r>
          <w:rPr>
            <w:rFonts w:hint="eastAsia"/>
            <w:lang w:val="en-US" w:eastAsia="zh-CN"/>
          </w:rPr>
          <w:t>8</w:t>
        </w:r>
      </w:ins>
      <w:r>
        <w:rPr>
          <w:lang w:eastAsia="zh-CN"/>
        </w:rPr>
        <w:t>.</w:t>
      </w:r>
      <w:del w:id="3444" w:author="CR#0044" w:date="2023-11-27T13:50:00Z">
        <w:r>
          <w:rPr>
            <w:lang w:val="en-US" w:eastAsia="zh-CN"/>
          </w:rPr>
          <w:delText>1</w:delText>
        </w:r>
      </w:del>
      <w:ins w:id="3445" w:author="CR#0044" w:date="2023-11-27T13:50:00Z">
        <w:r>
          <w:rPr>
            <w:rFonts w:hint="eastAsia"/>
            <w:lang w:val="en-US" w:eastAsia="zh-CN"/>
          </w:rPr>
          <w:t>4</w:t>
        </w:r>
      </w:ins>
      <w:r>
        <w:rPr>
          <w:lang w:eastAsia="zh-CN"/>
        </w:rPr>
        <w:t>.0; Enabling MSGin5G Service; Application Programming Interfaces (API)</w:t>
      </w:r>
    </w:p>
    <w:p w14:paraId="3393B749" w14:textId="77777777" w:rsidR="00D061CB" w:rsidRDefault="00000000">
      <w:pPr>
        <w:pStyle w:val="PL"/>
        <w:rPr>
          <w:lang w:eastAsia="zh-CN"/>
        </w:rPr>
      </w:pPr>
      <w:r>
        <w:rPr>
          <w:lang w:eastAsia="zh-CN"/>
        </w:rPr>
        <w:t xml:space="preserve">    specification; Stage 3</w:t>
      </w:r>
    </w:p>
    <w:p w14:paraId="44EB4283" w14:textId="77777777" w:rsidR="00D061CB" w:rsidRDefault="00000000">
      <w:pPr>
        <w:pStyle w:val="PL"/>
        <w:rPr>
          <w:lang w:eastAsia="zh-CN"/>
        </w:rPr>
      </w:pPr>
      <w:r>
        <w:rPr>
          <w:lang w:eastAsia="zh-CN"/>
        </w:rPr>
        <w:t xml:space="preserve">  url: https://www.3gpp.org/ftp/Specs/archive/29_series/29.538/</w:t>
      </w:r>
    </w:p>
    <w:p w14:paraId="10637103" w14:textId="77777777" w:rsidR="00D061CB" w:rsidRDefault="00D061CB">
      <w:pPr>
        <w:pStyle w:val="PL"/>
        <w:rPr>
          <w:lang w:eastAsia="zh-CN"/>
        </w:rPr>
      </w:pPr>
    </w:p>
    <w:p w14:paraId="51F33643" w14:textId="77777777" w:rsidR="00D061CB" w:rsidRDefault="00000000">
      <w:pPr>
        <w:pStyle w:val="PL"/>
        <w:rPr>
          <w:lang w:eastAsia="zh-CN"/>
        </w:rPr>
      </w:pPr>
      <w:r>
        <w:rPr>
          <w:lang w:eastAsia="zh-CN"/>
        </w:rPr>
        <w:t>servers:</w:t>
      </w:r>
    </w:p>
    <w:p w14:paraId="7A758EB0" w14:textId="77777777" w:rsidR="00D061CB" w:rsidRDefault="00000000">
      <w:pPr>
        <w:pStyle w:val="PL"/>
        <w:rPr>
          <w:lang w:eastAsia="zh-CN"/>
        </w:rPr>
      </w:pPr>
      <w:r>
        <w:rPr>
          <w:lang w:eastAsia="zh-CN"/>
        </w:rPr>
        <w:t xml:space="preserve">  - url: '{apiRoot}/msgg-n3gdelivery/v1'</w:t>
      </w:r>
    </w:p>
    <w:p w14:paraId="0AEFFACA" w14:textId="77777777" w:rsidR="00D061CB" w:rsidRDefault="00000000">
      <w:pPr>
        <w:pStyle w:val="PL"/>
        <w:rPr>
          <w:lang w:eastAsia="zh-CN"/>
        </w:rPr>
      </w:pPr>
      <w:r>
        <w:rPr>
          <w:lang w:eastAsia="zh-CN"/>
        </w:rPr>
        <w:t xml:space="preserve">    variables:</w:t>
      </w:r>
    </w:p>
    <w:p w14:paraId="3374CCCF" w14:textId="77777777" w:rsidR="00D061CB" w:rsidRDefault="00000000">
      <w:pPr>
        <w:pStyle w:val="PL"/>
        <w:rPr>
          <w:lang w:eastAsia="zh-CN"/>
        </w:rPr>
      </w:pPr>
      <w:r>
        <w:rPr>
          <w:lang w:eastAsia="zh-CN"/>
        </w:rPr>
        <w:lastRenderedPageBreak/>
        <w:t xml:space="preserve">      apiRoot:</w:t>
      </w:r>
    </w:p>
    <w:p w14:paraId="22E1E83C" w14:textId="77777777" w:rsidR="00D061CB" w:rsidRDefault="00000000">
      <w:pPr>
        <w:pStyle w:val="PL"/>
        <w:rPr>
          <w:lang w:eastAsia="zh-CN"/>
        </w:rPr>
      </w:pPr>
      <w:r>
        <w:rPr>
          <w:lang w:eastAsia="zh-CN"/>
        </w:rPr>
        <w:t xml:space="preserve">        default: https://example.com</w:t>
      </w:r>
    </w:p>
    <w:p w14:paraId="4F9700C4" w14:textId="77777777" w:rsidR="00D061CB" w:rsidRDefault="00000000">
      <w:pPr>
        <w:pStyle w:val="PL"/>
        <w:rPr>
          <w:lang w:eastAsia="zh-CN"/>
        </w:rPr>
      </w:pPr>
      <w:r>
        <w:rPr>
          <w:lang w:eastAsia="zh-CN"/>
        </w:rPr>
        <w:t xml:space="preserve">        description: apiRoot as defined in clause 4.4 of 3GPP TS 29.501</w:t>
      </w:r>
    </w:p>
    <w:p w14:paraId="6F05372B" w14:textId="77777777" w:rsidR="00D061CB" w:rsidRDefault="00D061CB">
      <w:pPr>
        <w:pStyle w:val="PL"/>
        <w:rPr>
          <w:lang w:eastAsia="zh-CN"/>
        </w:rPr>
      </w:pPr>
    </w:p>
    <w:p w14:paraId="36224FE7" w14:textId="77777777" w:rsidR="00D061CB" w:rsidRDefault="00000000">
      <w:pPr>
        <w:pStyle w:val="PL"/>
        <w:rPr>
          <w:lang w:eastAsia="zh-CN"/>
        </w:rPr>
      </w:pPr>
      <w:r>
        <w:rPr>
          <w:lang w:eastAsia="zh-CN"/>
        </w:rPr>
        <w:t>security:</w:t>
      </w:r>
    </w:p>
    <w:p w14:paraId="5D601E51" w14:textId="77777777" w:rsidR="00D061CB" w:rsidRDefault="00000000">
      <w:pPr>
        <w:pStyle w:val="PL"/>
        <w:rPr>
          <w:lang w:eastAsia="zh-CN"/>
        </w:rPr>
      </w:pPr>
      <w:r>
        <w:rPr>
          <w:lang w:eastAsia="zh-CN"/>
        </w:rPr>
        <w:t xml:space="preserve">  - {}</w:t>
      </w:r>
    </w:p>
    <w:p w14:paraId="4B77FB9E" w14:textId="77777777" w:rsidR="00D061CB" w:rsidRDefault="00000000">
      <w:pPr>
        <w:pStyle w:val="PL"/>
        <w:rPr>
          <w:lang w:eastAsia="zh-CN"/>
        </w:rPr>
      </w:pPr>
      <w:r>
        <w:rPr>
          <w:lang w:eastAsia="zh-CN"/>
        </w:rPr>
        <w:t xml:space="preserve">  - oAuth2ClientCredentials:</w:t>
      </w:r>
      <w:ins w:id="3446" w:author="CR#0030" w:date="2023-10-18T19:39:00Z">
        <w:r>
          <w:rPr>
            <w:rFonts w:eastAsia="DengXian"/>
            <w:lang w:eastAsia="zh-CN"/>
          </w:rPr>
          <w:t xml:space="preserve"> []</w:t>
        </w:r>
      </w:ins>
    </w:p>
    <w:p w14:paraId="54FCAF58" w14:textId="77777777" w:rsidR="00D061CB" w:rsidRDefault="00000000">
      <w:pPr>
        <w:pStyle w:val="PL"/>
        <w:rPr>
          <w:lang w:eastAsia="zh-CN"/>
        </w:rPr>
      </w:pPr>
      <w:r>
        <w:rPr>
          <w:lang w:eastAsia="zh-CN"/>
        </w:rPr>
        <w:t xml:space="preserve">    - msgg-n3gdelivery</w:t>
      </w:r>
    </w:p>
    <w:p w14:paraId="7CDF9FBA" w14:textId="77777777" w:rsidR="00D061CB" w:rsidRDefault="00D061CB">
      <w:pPr>
        <w:pStyle w:val="PL"/>
        <w:rPr>
          <w:lang w:eastAsia="zh-CN"/>
        </w:rPr>
      </w:pPr>
    </w:p>
    <w:p w14:paraId="29FF9DD4" w14:textId="77777777" w:rsidR="00D061CB" w:rsidRDefault="00000000">
      <w:pPr>
        <w:pStyle w:val="PL"/>
        <w:rPr>
          <w:lang w:eastAsia="zh-CN"/>
        </w:rPr>
      </w:pPr>
      <w:r>
        <w:rPr>
          <w:lang w:eastAsia="zh-CN"/>
        </w:rPr>
        <w:t>paths:</w:t>
      </w:r>
    </w:p>
    <w:p w14:paraId="4E56A036" w14:textId="77777777" w:rsidR="00D061CB" w:rsidRDefault="00000000">
      <w:pPr>
        <w:pStyle w:val="PL"/>
        <w:rPr>
          <w:lang w:eastAsia="zh-CN"/>
        </w:rPr>
      </w:pPr>
      <w:r>
        <w:rPr>
          <w:lang w:eastAsia="zh-CN"/>
        </w:rPr>
        <w:t xml:space="preserve">  /deliver-message:</w:t>
      </w:r>
    </w:p>
    <w:p w14:paraId="6C4D1B6B" w14:textId="77777777" w:rsidR="00D061CB" w:rsidRDefault="00000000">
      <w:pPr>
        <w:pStyle w:val="PL"/>
        <w:rPr>
          <w:lang w:eastAsia="zh-CN"/>
        </w:rPr>
      </w:pPr>
      <w:r>
        <w:rPr>
          <w:lang w:eastAsia="zh-CN"/>
        </w:rPr>
        <w:t xml:space="preserve">    post:</w:t>
      </w:r>
    </w:p>
    <w:p w14:paraId="6521D5F9" w14:textId="77777777" w:rsidR="00D061CB" w:rsidRDefault="00000000">
      <w:pPr>
        <w:pStyle w:val="PL"/>
        <w:rPr>
          <w:lang w:eastAsia="zh-CN"/>
        </w:rPr>
      </w:pPr>
      <w:r>
        <w:rPr>
          <w:lang w:eastAsia="zh-CN"/>
        </w:rPr>
        <w:t xml:space="preserve">      summary: deliver message to NON-3GPP Message Gateway</w:t>
      </w:r>
    </w:p>
    <w:p w14:paraId="5E1AA645" w14:textId="77777777" w:rsidR="00D061CB" w:rsidRDefault="00000000">
      <w:pPr>
        <w:pStyle w:val="PL"/>
        <w:rPr>
          <w:lang w:eastAsia="zh-CN"/>
        </w:rPr>
      </w:pPr>
      <w:r>
        <w:rPr>
          <w:lang w:eastAsia="zh-CN"/>
        </w:rPr>
        <w:t xml:space="preserve">      tags:</w:t>
      </w:r>
    </w:p>
    <w:p w14:paraId="3F6985B9" w14:textId="77777777" w:rsidR="00D061CB" w:rsidRDefault="00000000">
      <w:pPr>
        <w:pStyle w:val="PL"/>
        <w:rPr>
          <w:lang w:eastAsia="zh-CN"/>
        </w:rPr>
      </w:pPr>
      <w:r>
        <w:rPr>
          <w:lang w:eastAsia="zh-CN"/>
        </w:rPr>
        <w:t xml:space="preserve">        - N3G Message delivery</w:t>
      </w:r>
    </w:p>
    <w:p w14:paraId="4E3BF02F" w14:textId="77777777" w:rsidR="00D061CB" w:rsidRDefault="00000000">
      <w:pPr>
        <w:pStyle w:val="PL"/>
        <w:rPr>
          <w:lang w:eastAsia="zh-CN"/>
        </w:rPr>
      </w:pPr>
      <w:r>
        <w:rPr>
          <w:lang w:eastAsia="zh-CN"/>
        </w:rPr>
        <w:t xml:space="preserve">      requestBody:</w:t>
      </w:r>
    </w:p>
    <w:p w14:paraId="6C7A1D14" w14:textId="77777777" w:rsidR="00D061CB" w:rsidRDefault="00000000">
      <w:pPr>
        <w:pStyle w:val="PL"/>
        <w:rPr>
          <w:lang w:eastAsia="zh-CN"/>
        </w:rPr>
      </w:pPr>
      <w:r>
        <w:rPr>
          <w:lang w:eastAsia="zh-CN"/>
        </w:rPr>
        <w:t xml:space="preserve">        required: true</w:t>
      </w:r>
    </w:p>
    <w:p w14:paraId="23BA7896" w14:textId="77777777" w:rsidR="00D061CB" w:rsidRDefault="00000000">
      <w:pPr>
        <w:pStyle w:val="PL"/>
        <w:rPr>
          <w:lang w:eastAsia="zh-CN"/>
        </w:rPr>
      </w:pPr>
      <w:r>
        <w:rPr>
          <w:lang w:eastAsia="zh-CN"/>
        </w:rPr>
        <w:t xml:space="preserve">        content:</w:t>
      </w:r>
    </w:p>
    <w:p w14:paraId="43B0D0C2" w14:textId="77777777" w:rsidR="00D061CB" w:rsidRDefault="00000000">
      <w:pPr>
        <w:pStyle w:val="PL"/>
        <w:rPr>
          <w:lang w:eastAsia="zh-CN"/>
        </w:rPr>
      </w:pPr>
      <w:r>
        <w:rPr>
          <w:lang w:eastAsia="zh-CN"/>
        </w:rPr>
        <w:t xml:space="preserve">          application/json:</w:t>
      </w:r>
    </w:p>
    <w:p w14:paraId="71457A24" w14:textId="77777777" w:rsidR="00D061CB" w:rsidRDefault="00000000">
      <w:pPr>
        <w:pStyle w:val="PL"/>
        <w:rPr>
          <w:lang w:eastAsia="zh-CN"/>
        </w:rPr>
      </w:pPr>
      <w:r>
        <w:rPr>
          <w:lang w:eastAsia="zh-CN"/>
        </w:rPr>
        <w:t xml:space="preserve">            schema:</w:t>
      </w:r>
    </w:p>
    <w:p w14:paraId="116BA4DA" w14:textId="77777777" w:rsidR="00D061CB" w:rsidRDefault="00000000">
      <w:pPr>
        <w:pStyle w:val="PL"/>
        <w:rPr>
          <w:lang w:eastAsia="zh-CN"/>
        </w:rPr>
      </w:pPr>
      <w:r>
        <w:rPr>
          <w:lang w:eastAsia="zh-CN"/>
        </w:rPr>
        <w:t xml:space="preserve">              $ref: '#/components/schemas/N3gMessageDelivery'</w:t>
      </w:r>
    </w:p>
    <w:p w14:paraId="699FF6B7" w14:textId="77777777" w:rsidR="00D061CB" w:rsidRDefault="00000000">
      <w:pPr>
        <w:pStyle w:val="PL"/>
        <w:rPr>
          <w:lang w:eastAsia="zh-CN"/>
        </w:rPr>
      </w:pPr>
      <w:r>
        <w:rPr>
          <w:lang w:eastAsia="zh-CN"/>
        </w:rPr>
        <w:t xml:space="preserve">      responses:</w:t>
      </w:r>
    </w:p>
    <w:p w14:paraId="38C8BB2C" w14:textId="77777777" w:rsidR="00D061CB" w:rsidRDefault="00000000">
      <w:pPr>
        <w:pStyle w:val="PL"/>
        <w:rPr>
          <w:lang w:eastAsia="zh-CN"/>
        </w:rPr>
      </w:pPr>
      <w:r>
        <w:rPr>
          <w:lang w:eastAsia="zh-CN"/>
        </w:rPr>
        <w:t xml:space="preserve">        '204':</w:t>
      </w:r>
    </w:p>
    <w:p w14:paraId="07C16805" w14:textId="77777777" w:rsidR="00D061CB" w:rsidRDefault="00000000">
      <w:pPr>
        <w:pStyle w:val="PL"/>
        <w:rPr>
          <w:lang w:eastAsia="zh-CN"/>
        </w:rPr>
      </w:pPr>
      <w:r>
        <w:rPr>
          <w:lang w:eastAsia="zh-CN"/>
        </w:rPr>
        <w:t xml:space="preserve">          description: No Content,Message delivery successful</w:t>
      </w:r>
    </w:p>
    <w:p w14:paraId="21C043E9" w14:textId="77777777" w:rsidR="00D061CB" w:rsidRDefault="00000000">
      <w:pPr>
        <w:pStyle w:val="PL"/>
        <w:rPr>
          <w:lang w:eastAsia="zh-CN"/>
        </w:rPr>
      </w:pPr>
      <w:r>
        <w:rPr>
          <w:lang w:eastAsia="zh-CN"/>
        </w:rPr>
        <w:t xml:space="preserve">        '400':</w:t>
      </w:r>
    </w:p>
    <w:p w14:paraId="67FA0F0B" w14:textId="77777777" w:rsidR="00D061CB" w:rsidRDefault="00000000">
      <w:pPr>
        <w:pStyle w:val="PL"/>
        <w:rPr>
          <w:lang w:eastAsia="zh-CN"/>
        </w:rPr>
      </w:pPr>
      <w:r>
        <w:rPr>
          <w:lang w:eastAsia="zh-CN"/>
        </w:rPr>
        <w:t xml:space="preserve">          $ref: 'TS29571_CommonData.yaml#/components/responses/400'</w:t>
      </w:r>
    </w:p>
    <w:p w14:paraId="7F200B2F" w14:textId="77777777" w:rsidR="00D061CB" w:rsidRDefault="00000000">
      <w:pPr>
        <w:pStyle w:val="PL"/>
        <w:rPr>
          <w:lang w:eastAsia="zh-CN"/>
        </w:rPr>
      </w:pPr>
      <w:r>
        <w:rPr>
          <w:lang w:eastAsia="zh-CN"/>
        </w:rPr>
        <w:t xml:space="preserve">        '401':</w:t>
      </w:r>
    </w:p>
    <w:p w14:paraId="0B5A0363" w14:textId="77777777" w:rsidR="00D061CB" w:rsidRDefault="00000000">
      <w:pPr>
        <w:pStyle w:val="PL"/>
        <w:rPr>
          <w:lang w:eastAsia="zh-CN"/>
        </w:rPr>
      </w:pPr>
      <w:r>
        <w:rPr>
          <w:lang w:eastAsia="zh-CN"/>
        </w:rPr>
        <w:t xml:space="preserve">          $ref: 'TS29571_CommonData.yaml#/components/responses/401'</w:t>
      </w:r>
    </w:p>
    <w:p w14:paraId="1740A371" w14:textId="77777777" w:rsidR="00D061CB" w:rsidRDefault="00000000">
      <w:pPr>
        <w:pStyle w:val="PL"/>
        <w:rPr>
          <w:lang w:eastAsia="zh-CN"/>
        </w:rPr>
      </w:pPr>
      <w:r>
        <w:rPr>
          <w:lang w:eastAsia="zh-CN"/>
        </w:rPr>
        <w:t xml:space="preserve">        '403':</w:t>
      </w:r>
    </w:p>
    <w:p w14:paraId="25CADB8D" w14:textId="77777777" w:rsidR="00D061CB" w:rsidRDefault="00000000">
      <w:pPr>
        <w:pStyle w:val="PL"/>
        <w:rPr>
          <w:lang w:eastAsia="zh-CN"/>
        </w:rPr>
      </w:pPr>
      <w:r>
        <w:rPr>
          <w:lang w:eastAsia="zh-CN"/>
        </w:rPr>
        <w:t xml:space="preserve">          $ref: 'TS29571_CommonData.yaml#/components/responses/403'</w:t>
      </w:r>
    </w:p>
    <w:p w14:paraId="72557E38" w14:textId="77777777" w:rsidR="00D061CB" w:rsidRDefault="00000000">
      <w:pPr>
        <w:pStyle w:val="PL"/>
        <w:rPr>
          <w:lang w:eastAsia="zh-CN"/>
        </w:rPr>
      </w:pPr>
      <w:r>
        <w:rPr>
          <w:lang w:eastAsia="zh-CN"/>
        </w:rPr>
        <w:t xml:space="preserve">        '404':</w:t>
      </w:r>
    </w:p>
    <w:p w14:paraId="54D82DEB" w14:textId="77777777" w:rsidR="00D061CB" w:rsidRDefault="00000000">
      <w:pPr>
        <w:pStyle w:val="PL"/>
        <w:rPr>
          <w:lang w:eastAsia="zh-CN"/>
        </w:rPr>
      </w:pPr>
      <w:r>
        <w:rPr>
          <w:lang w:eastAsia="zh-CN"/>
        </w:rPr>
        <w:t xml:space="preserve">          $ref: 'TS29571_CommonData.yaml#/components/responses/404'</w:t>
      </w:r>
    </w:p>
    <w:p w14:paraId="046668B7" w14:textId="77777777" w:rsidR="00D061CB" w:rsidRDefault="00000000">
      <w:pPr>
        <w:pStyle w:val="PL"/>
        <w:rPr>
          <w:lang w:eastAsia="zh-CN"/>
        </w:rPr>
      </w:pPr>
      <w:r>
        <w:rPr>
          <w:lang w:eastAsia="zh-CN"/>
        </w:rPr>
        <w:t xml:space="preserve">        '411':</w:t>
      </w:r>
    </w:p>
    <w:p w14:paraId="67CBEDE0" w14:textId="77777777" w:rsidR="00D061CB" w:rsidRDefault="00000000">
      <w:pPr>
        <w:pStyle w:val="PL"/>
        <w:rPr>
          <w:lang w:eastAsia="zh-CN"/>
        </w:rPr>
      </w:pPr>
      <w:r>
        <w:rPr>
          <w:lang w:eastAsia="zh-CN"/>
        </w:rPr>
        <w:t xml:space="preserve">          $ref: 'TS29571_CommonData.yaml#/components/responses/411'</w:t>
      </w:r>
    </w:p>
    <w:p w14:paraId="15718976" w14:textId="77777777" w:rsidR="00D061CB" w:rsidRDefault="00000000">
      <w:pPr>
        <w:pStyle w:val="PL"/>
        <w:rPr>
          <w:lang w:eastAsia="zh-CN"/>
        </w:rPr>
      </w:pPr>
      <w:r>
        <w:rPr>
          <w:lang w:eastAsia="zh-CN"/>
        </w:rPr>
        <w:t xml:space="preserve">        '413':</w:t>
      </w:r>
    </w:p>
    <w:p w14:paraId="3FB33A9A" w14:textId="77777777" w:rsidR="00D061CB" w:rsidRDefault="00000000">
      <w:pPr>
        <w:pStyle w:val="PL"/>
        <w:rPr>
          <w:lang w:eastAsia="zh-CN"/>
        </w:rPr>
      </w:pPr>
      <w:r>
        <w:rPr>
          <w:lang w:eastAsia="zh-CN"/>
        </w:rPr>
        <w:t xml:space="preserve">          $ref: 'TS29571_CommonData.yaml#/components/responses/413'</w:t>
      </w:r>
    </w:p>
    <w:p w14:paraId="59DBEB67" w14:textId="77777777" w:rsidR="00D061CB" w:rsidRDefault="00000000">
      <w:pPr>
        <w:pStyle w:val="PL"/>
        <w:rPr>
          <w:lang w:eastAsia="zh-CN"/>
        </w:rPr>
      </w:pPr>
      <w:r>
        <w:rPr>
          <w:lang w:eastAsia="zh-CN"/>
        </w:rPr>
        <w:t xml:space="preserve">        '415':</w:t>
      </w:r>
    </w:p>
    <w:p w14:paraId="64E2B6DE" w14:textId="77777777" w:rsidR="00D061CB" w:rsidRDefault="00000000">
      <w:pPr>
        <w:pStyle w:val="PL"/>
        <w:rPr>
          <w:lang w:eastAsia="zh-CN"/>
        </w:rPr>
      </w:pPr>
      <w:r>
        <w:rPr>
          <w:lang w:eastAsia="zh-CN"/>
        </w:rPr>
        <w:t xml:space="preserve">          $ref: 'TS29571_CommonData.yaml#/components/responses/415'</w:t>
      </w:r>
    </w:p>
    <w:p w14:paraId="688E446D" w14:textId="77777777" w:rsidR="00D061CB" w:rsidRDefault="00000000">
      <w:pPr>
        <w:pStyle w:val="PL"/>
        <w:rPr>
          <w:lang w:eastAsia="zh-CN"/>
        </w:rPr>
      </w:pPr>
      <w:r>
        <w:rPr>
          <w:lang w:eastAsia="zh-CN"/>
        </w:rPr>
        <w:t xml:space="preserve">        '429':</w:t>
      </w:r>
    </w:p>
    <w:p w14:paraId="34E40B60" w14:textId="77777777" w:rsidR="00D061CB" w:rsidRDefault="00000000">
      <w:pPr>
        <w:pStyle w:val="PL"/>
        <w:rPr>
          <w:lang w:eastAsia="zh-CN"/>
        </w:rPr>
      </w:pPr>
      <w:r>
        <w:rPr>
          <w:lang w:eastAsia="zh-CN"/>
        </w:rPr>
        <w:t xml:space="preserve">          $ref: 'TS29571_CommonData.yaml#/components/responses/429'</w:t>
      </w:r>
    </w:p>
    <w:p w14:paraId="2B952C6E" w14:textId="77777777" w:rsidR="00D061CB" w:rsidRDefault="00000000">
      <w:pPr>
        <w:pStyle w:val="PL"/>
        <w:rPr>
          <w:lang w:eastAsia="zh-CN"/>
        </w:rPr>
      </w:pPr>
      <w:r>
        <w:rPr>
          <w:lang w:eastAsia="zh-CN"/>
        </w:rPr>
        <w:t xml:space="preserve">        '500':</w:t>
      </w:r>
    </w:p>
    <w:p w14:paraId="14D6478A" w14:textId="77777777" w:rsidR="00D061CB" w:rsidRDefault="00000000">
      <w:pPr>
        <w:pStyle w:val="PL"/>
        <w:rPr>
          <w:lang w:eastAsia="zh-CN"/>
        </w:rPr>
      </w:pPr>
      <w:r>
        <w:rPr>
          <w:lang w:eastAsia="zh-CN"/>
        </w:rPr>
        <w:t xml:space="preserve">          $ref: 'TS29571_CommonData.yaml#/components/responses/500'</w:t>
      </w:r>
    </w:p>
    <w:p w14:paraId="7B8328DC" w14:textId="77777777" w:rsidR="00D061CB" w:rsidRDefault="00000000">
      <w:pPr>
        <w:pStyle w:val="PL"/>
        <w:rPr>
          <w:lang w:eastAsia="zh-CN"/>
        </w:rPr>
      </w:pPr>
      <w:r>
        <w:rPr>
          <w:lang w:eastAsia="zh-CN"/>
        </w:rPr>
        <w:t xml:space="preserve">        '503':</w:t>
      </w:r>
    </w:p>
    <w:p w14:paraId="71C374CF" w14:textId="77777777" w:rsidR="00D061CB" w:rsidRDefault="00000000">
      <w:pPr>
        <w:pStyle w:val="PL"/>
        <w:rPr>
          <w:lang w:eastAsia="zh-CN"/>
        </w:rPr>
      </w:pPr>
      <w:r>
        <w:rPr>
          <w:lang w:eastAsia="zh-CN"/>
        </w:rPr>
        <w:t xml:space="preserve">          $ref: 'TS29571_CommonData.yaml#/components/responses/503'</w:t>
      </w:r>
    </w:p>
    <w:p w14:paraId="726510D3" w14:textId="77777777" w:rsidR="00D061CB" w:rsidRDefault="00000000">
      <w:pPr>
        <w:pStyle w:val="PL"/>
        <w:rPr>
          <w:lang w:eastAsia="zh-CN"/>
        </w:rPr>
      </w:pPr>
      <w:r>
        <w:rPr>
          <w:lang w:eastAsia="zh-CN"/>
        </w:rPr>
        <w:t xml:space="preserve">        default:</w:t>
      </w:r>
    </w:p>
    <w:p w14:paraId="2A435096" w14:textId="77777777" w:rsidR="00D061CB" w:rsidRDefault="00000000">
      <w:pPr>
        <w:pStyle w:val="PL"/>
        <w:rPr>
          <w:lang w:eastAsia="zh-CN"/>
        </w:rPr>
      </w:pPr>
      <w:r>
        <w:rPr>
          <w:lang w:eastAsia="zh-CN"/>
        </w:rPr>
        <w:t xml:space="preserve">          $ref: 'TS29571_CommonData.yaml#/components/responses/default'</w:t>
      </w:r>
    </w:p>
    <w:p w14:paraId="73774D8D" w14:textId="77777777" w:rsidR="00D061CB" w:rsidRDefault="00D061CB">
      <w:pPr>
        <w:pStyle w:val="PL"/>
        <w:rPr>
          <w:lang w:eastAsia="zh-CN"/>
        </w:rPr>
      </w:pPr>
    </w:p>
    <w:p w14:paraId="42E709DE" w14:textId="77777777" w:rsidR="00D061CB" w:rsidRDefault="00000000">
      <w:pPr>
        <w:pStyle w:val="PL"/>
        <w:rPr>
          <w:lang w:eastAsia="zh-CN"/>
        </w:rPr>
      </w:pPr>
      <w:r>
        <w:rPr>
          <w:lang w:eastAsia="zh-CN"/>
        </w:rPr>
        <w:t xml:space="preserve">  /deliver-report:</w:t>
      </w:r>
    </w:p>
    <w:p w14:paraId="34725600" w14:textId="77777777" w:rsidR="00D061CB" w:rsidRDefault="00000000">
      <w:pPr>
        <w:pStyle w:val="PL"/>
        <w:rPr>
          <w:lang w:eastAsia="zh-CN"/>
        </w:rPr>
      </w:pPr>
      <w:r>
        <w:rPr>
          <w:lang w:eastAsia="zh-CN"/>
        </w:rPr>
        <w:t xml:space="preserve">    post:</w:t>
      </w:r>
    </w:p>
    <w:p w14:paraId="215A1B5D" w14:textId="77777777" w:rsidR="00D061CB" w:rsidRDefault="00000000">
      <w:pPr>
        <w:pStyle w:val="PL"/>
        <w:rPr>
          <w:lang w:eastAsia="zh-CN"/>
        </w:rPr>
      </w:pPr>
      <w:r>
        <w:rPr>
          <w:lang w:eastAsia="zh-CN"/>
        </w:rPr>
        <w:t xml:space="preserve">      summary: deliver status report to NON-3GPP Message Gateway</w:t>
      </w:r>
    </w:p>
    <w:p w14:paraId="18D87EB4" w14:textId="77777777" w:rsidR="00D061CB" w:rsidRDefault="00000000">
      <w:pPr>
        <w:pStyle w:val="PL"/>
        <w:rPr>
          <w:lang w:eastAsia="zh-CN"/>
        </w:rPr>
      </w:pPr>
      <w:r>
        <w:rPr>
          <w:lang w:eastAsia="zh-CN"/>
        </w:rPr>
        <w:t xml:space="preserve">      tags:</w:t>
      </w:r>
    </w:p>
    <w:p w14:paraId="4481708B" w14:textId="77777777" w:rsidR="00D061CB" w:rsidRDefault="00000000">
      <w:pPr>
        <w:pStyle w:val="PL"/>
        <w:rPr>
          <w:lang w:eastAsia="zh-CN"/>
        </w:rPr>
      </w:pPr>
      <w:r>
        <w:rPr>
          <w:lang w:eastAsia="zh-CN"/>
        </w:rPr>
        <w:t xml:space="preserve">        - N3G status report delivery</w:t>
      </w:r>
    </w:p>
    <w:p w14:paraId="34C76455" w14:textId="77777777" w:rsidR="00D061CB" w:rsidRDefault="00000000">
      <w:pPr>
        <w:pStyle w:val="PL"/>
        <w:rPr>
          <w:lang w:eastAsia="zh-CN"/>
        </w:rPr>
      </w:pPr>
      <w:r>
        <w:rPr>
          <w:lang w:eastAsia="zh-CN"/>
        </w:rPr>
        <w:t xml:space="preserve">      requestBody:</w:t>
      </w:r>
    </w:p>
    <w:p w14:paraId="6060D091" w14:textId="77777777" w:rsidR="00D061CB" w:rsidRDefault="00000000">
      <w:pPr>
        <w:pStyle w:val="PL"/>
        <w:rPr>
          <w:lang w:eastAsia="zh-CN"/>
        </w:rPr>
      </w:pPr>
      <w:r>
        <w:rPr>
          <w:lang w:eastAsia="zh-CN"/>
        </w:rPr>
        <w:t xml:space="preserve">        required: true</w:t>
      </w:r>
    </w:p>
    <w:p w14:paraId="7D2E33A6" w14:textId="77777777" w:rsidR="00D061CB" w:rsidRDefault="00000000">
      <w:pPr>
        <w:pStyle w:val="PL"/>
        <w:rPr>
          <w:lang w:eastAsia="zh-CN"/>
        </w:rPr>
      </w:pPr>
      <w:r>
        <w:rPr>
          <w:lang w:eastAsia="zh-CN"/>
        </w:rPr>
        <w:t xml:space="preserve">        content:</w:t>
      </w:r>
    </w:p>
    <w:p w14:paraId="70805380" w14:textId="77777777" w:rsidR="00D061CB" w:rsidRDefault="00000000">
      <w:pPr>
        <w:pStyle w:val="PL"/>
        <w:rPr>
          <w:lang w:eastAsia="zh-CN"/>
        </w:rPr>
      </w:pPr>
      <w:r>
        <w:rPr>
          <w:lang w:eastAsia="zh-CN"/>
        </w:rPr>
        <w:t xml:space="preserve">          application/json:</w:t>
      </w:r>
    </w:p>
    <w:p w14:paraId="06103A6F" w14:textId="77777777" w:rsidR="00D061CB" w:rsidRDefault="00000000">
      <w:pPr>
        <w:pStyle w:val="PL"/>
        <w:rPr>
          <w:lang w:eastAsia="zh-CN"/>
        </w:rPr>
      </w:pPr>
      <w:r>
        <w:rPr>
          <w:lang w:eastAsia="zh-CN"/>
        </w:rPr>
        <w:t xml:space="preserve">            schema:</w:t>
      </w:r>
    </w:p>
    <w:p w14:paraId="379E5B36" w14:textId="77777777" w:rsidR="00D061CB" w:rsidRDefault="00000000">
      <w:pPr>
        <w:pStyle w:val="PL"/>
        <w:rPr>
          <w:lang w:eastAsia="zh-CN"/>
        </w:rPr>
      </w:pPr>
      <w:r>
        <w:rPr>
          <w:lang w:eastAsia="zh-CN"/>
        </w:rPr>
        <w:t xml:space="preserve">              $ref: 'TS29538_MSGS_MSGDelivery.yaml#/components/schemas/DeliveryStatusReport'</w:t>
      </w:r>
    </w:p>
    <w:p w14:paraId="511E0ADF" w14:textId="77777777" w:rsidR="00D061CB" w:rsidRDefault="00000000">
      <w:pPr>
        <w:pStyle w:val="PL"/>
        <w:rPr>
          <w:lang w:eastAsia="zh-CN"/>
        </w:rPr>
      </w:pPr>
      <w:r>
        <w:rPr>
          <w:lang w:eastAsia="zh-CN"/>
        </w:rPr>
        <w:t xml:space="preserve">      responses:</w:t>
      </w:r>
    </w:p>
    <w:p w14:paraId="0893E834" w14:textId="77777777" w:rsidR="00D061CB" w:rsidRDefault="00000000">
      <w:pPr>
        <w:pStyle w:val="PL"/>
        <w:rPr>
          <w:lang w:eastAsia="zh-CN"/>
        </w:rPr>
      </w:pPr>
      <w:r>
        <w:rPr>
          <w:lang w:eastAsia="zh-CN"/>
        </w:rPr>
        <w:t xml:space="preserve">        '204':</w:t>
      </w:r>
    </w:p>
    <w:p w14:paraId="2D3FC88A" w14:textId="77777777" w:rsidR="00D061CB" w:rsidRDefault="00000000">
      <w:pPr>
        <w:pStyle w:val="PL"/>
        <w:rPr>
          <w:lang w:eastAsia="zh-CN"/>
        </w:rPr>
      </w:pPr>
      <w:r>
        <w:rPr>
          <w:lang w:eastAsia="zh-CN"/>
        </w:rPr>
        <w:t xml:space="preserve">          description: No Content, status report delivery successfully</w:t>
      </w:r>
    </w:p>
    <w:p w14:paraId="02FD3213" w14:textId="77777777" w:rsidR="00D061CB" w:rsidRDefault="00000000">
      <w:pPr>
        <w:pStyle w:val="PL"/>
        <w:rPr>
          <w:lang w:eastAsia="zh-CN"/>
        </w:rPr>
      </w:pPr>
      <w:r>
        <w:rPr>
          <w:lang w:eastAsia="zh-CN"/>
        </w:rPr>
        <w:t xml:space="preserve">        '400':</w:t>
      </w:r>
    </w:p>
    <w:p w14:paraId="4676B182" w14:textId="77777777" w:rsidR="00D061CB" w:rsidRDefault="00000000">
      <w:pPr>
        <w:pStyle w:val="PL"/>
        <w:rPr>
          <w:lang w:eastAsia="zh-CN"/>
        </w:rPr>
      </w:pPr>
      <w:r>
        <w:rPr>
          <w:lang w:eastAsia="zh-CN"/>
        </w:rPr>
        <w:t xml:space="preserve">          $ref: 'TS29571_CommonData.yaml#/components/responses/400'</w:t>
      </w:r>
    </w:p>
    <w:p w14:paraId="5284A151" w14:textId="77777777" w:rsidR="00D061CB" w:rsidRDefault="00000000">
      <w:pPr>
        <w:pStyle w:val="PL"/>
        <w:rPr>
          <w:lang w:eastAsia="zh-CN"/>
        </w:rPr>
      </w:pPr>
      <w:r>
        <w:rPr>
          <w:lang w:eastAsia="zh-CN"/>
        </w:rPr>
        <w:t xml:space="preserve">        '401':</w:t>
      </w:r>
    </w:p>
    <w:p w14:paraId="452D9025" w14:textId="77777777" w:rsidR="00D061CB" w:rsidRDefault="00000000">
      <w:pPr>
        <w:pStyle w:val="PL"/>
        <w:rPr>
          <w:lang w:eastAsia="zh-CN"/>
        </w:rPr>
      </w:pPr>
      <w:r>
        <w:rPr>
          <w:lang w:eastAsia="zh-CN"/>
        </w:rPr>
        <w:t xml:space="preserve">          $ref: 'TS29571_CommonData.yaml#/components/responses/401'</w:t>
      </w:r>
    </w:p>
    <w:p w14:paraId="7FFFAE9C" w14:textId="77777777" w:rsidR="00D061CB" w:rsidRDefault="00000000">
      <w:pPr>
        <w:pStyle w:val="PL"/>
        <w:rPr>
          <w:lang w:eastAsia="zh-CN"/>
        </w:rPr>
      </w:pPr>
      <w:r>
        <w:rPr>
          <w:lang w:eastAsia="zh-CN"/>
        </w:rPr>
        <w:t xml:space="preserve">        '403':</w:t>
      </w:r>
    </w:p>
    <w:p w14:paraId="0EDA8857" w14:textId="77777777" w:rsidR="00D061CB" w:rsidRDefault="00000000">
      <w:pPr>
        <w:pStyle w:val="PL"/>
        <w:rPr>
          <w:lang w:eastAsia="zh-CN"/>
        </w:rPr>
      </w:pPr>
      <w:r>
        <w:rPr>
          <w:lang w:eastAsia="zh-CN"/>
        </w:rPr>
        <w:t xml:space="preserve">          $ref: 'TS29571_CommonData.yaml#/components/responses/403'</w:t>
      </w:r>
    </w:p>
    <w:p w14:paraId="70AD3A35" w14:textId="77777777" w:rsidR="00D061CB" w:rsidRDefault="00000000">
      <w:pPr>
        <w:pStyle w:val="PL"/>
        <w:rPr>
          <w:lang w:eastAsia="zh-CN"/>
        </w:rPr>
      </w:pPr>
      <w:r>
        <w:rPr>
          <w:lang w:eastAsia="zh-CN"/>
        </w:rPr>
        <w:t xml:space="preserve">        '404':</w:t>
      </w:r>
    </w:p>
    <w:p w14:paraId="409F03D5" w14:textId="77777777" w:rsidR="00D061CB" w:rsidRDefault="00000000">
      <w:pPr>
        <w:pStyle w:val="PL"/>
        <w:rPr>
          <w:lang w:eastAsia="zh-CN"/>
        </w:rPr>
      </w:pPr>
      <w:r>
        <w:rPr>
          <w:lang w:eastAsia="zh-CN"/>
        </w:rPr>
        <w:t xml:space="preserve">          $ref: 'TS29571_CommonData.yaml#/components/responses/404'</w:t>
      </w:r>
    </w:p>
    <w:p w14:paraId="2F62D088" w14:textId="77777777" w:rsidR="00D061CB" w:rsidRDefault="00000000">
      <w:pPr>
        <w:pStyle w:val="PL"/>
        <w:rPr>
          <w:lang w:eastAsia="zh-CN"/>
        </w:rPr>
      </w:pPr>
      <w:r>
        <w:rPr>
          <w:lang w:eastAsia="zh-CN"/>
        </w:rPr>
        <w:t xml:space="preserve">        '411':</w:t>
      </w:r>
    </w:p>
    <w:p w14:paraId="7CE6B630" w14:textId="77777777" w:rsidR="00D061CB" w:rsidRDefault="00000000">
      <w:pPr>
        <w:pStyle w:val="PL"/>
        <w:rPr>
          <w:lang w:eastAsia="zh-CN"/>
        </w:rPr>
      </w:pPr>
      <w:r>
        <w:rPr>
          <w:lang w:eastAsia="zh-CN"/>
        </w:rPr>
        <w:t xml:space="preserve">          $ref: 'TS29571_CommonData.yaml#/components/responses/411'</w:t>
      </w:r>
    </w:p>
    <w:p w14:paraId="39E845E6" w14:textId="77777777" w:rsidR="00D061CB" w:rsidRDefault="00000000">
      <w:pPr>
        <w:pStyle w:val="PL"/>
        <w:rPr>
          <w:lang w:eastAsia="zh-CN"/>
        </w:rPr>
      </w:pPr>
      <w:r>
        <w:rPr>
          <w:lang w:eastAsia="zh-CN"/>
        </w:rPr>
        <w:t xml:space="preserve">        '413':</w:t>
      </w:r>
    </w:p>
    <w:p w14:paraId="1ECE6924" w14:textId="77777777" w:rsidR="00D061CB" w:rsidRDefault="00000000">
      <w:pPr>
        <w:pStyle w:val="PL"/>
        <w:rPr>
          <w:lang w:eastAsia="zh-CN"/>
        </w:rPr>
      </w:pPr>
      <w:r>
        <w:rPr>
          <w:lang w:eastAsia="zh-CN"/>
        </w:rPr>
        <w:t xml:space="preserve">          $ref: 'TS29571_CommonData.yaml#/components/responses/413'</w:t>
      </w:r>
    </w:p>
    <w:p w14:paraId="6FA442B9" w14:textId="77777777" w:rsidR="00D061CB" w:rsidRDefault="00000000">
      <w:pPr>
        <w:pStyle w:val="PL"/>
        <w:rPr>
          <w:lang w:eastAsia="zh-CN"/>
        </w:rPr>
      </w:pPr>
      <w:r>
        <w:rPr>
          <w:lang w:eastAsia="zh-CN"/>
        </w:rPr>
        <w:t xml:space="preserve">        '415':</w:t>
      </w:r>
    </w:p>
    <w:p w14:paraId="0BA09956" w14:textId="77777777" w:rsidR="00D061CB" w:rsidRDefault="00000000">
      <w:pPr>
        <w:pStyle w:val="PL"/>
        <w:rPr>
          <w:lang w:eastAsia="zh-CN"/>
        </w:rPr>
      </w:pPr>
      <w:r>
        <w:rPr>
          <w:lang w:eastAsia="zh-CN"/>
        </w:rPr>
        <w:t xml:space="preserve">          $ref: 'TS29571_CommonData.yaml#/components/responses/415'</w:t>
      </w:r>
    </w:p>
    <w:p w14:paraId="2B2741E6" w14:textId="77777777" w:rsidR="00D061CB" w:rsidRDefault="00000000">
      <w:pPr>
        <w:pStyle w:val="PL"/>
        <w:rPr>
          <w:lang w:eastAsia="zh-CN"/>
        </w:rPr>
      </w:pPr>
      <w:r>
        <w:rPr>
          <w:lang w:eastAsia="zh-CN"/>
        </w:rPr>
        <w:t xml:space="preserve">        '429':</w:t>
      </w:r>
    </w:p>
    <w:p w14:paraId="1C17DD3D" w14:textId="77777777" w:rsidR="00D061CB" w:rsidRDefault="00000000">
      <w:pPr>
        <w:pStyle w:val="PL"/>
        <w:rPr>
          <w:lang w:eastAsia="zh-CN"/>
        </w:rPr>
      </w:pPr>
      <w:r>
        <w:rPr>
          <w:lang w:eastAsia="zh-CN"/>
        </w:rPr>
        <w:t xml:space="preserve">          $ref: 'TS29571_CommonData.yaml#/components/responses/429'</w:t>
      </w:r>
    </w:p>
    <w:p w14:paraId="5A8F27FA" w14:textId="77777777" w:rsidR="00D061CB" w:rsidRDefault="00000000">
      <w:pPr>
        <w:pStyle w:val="PL"/>
        <w:rPr>
          <w:lang w:eastAsia="zh-CN"/>
        </w:rPr>
      </w:pPr>
      <w:r>
        <w:rPr>
          <w:lang w:eastAsia="zh-CN"/>
        </w:rPr>
        <w:t xml:space="preserve">        '500':</w:t>
      </w:r>
    </w:p>
    <w:p w14:paraId="40FD9237" w14:textId="77777777" w:rsidR="00D061CB" w:rsidRDefault="00000000">
      <w:pPr>
        <w:pStyle w:val="PL"/>
        <w:rPr>
          <w:lang w:eastAsia="zh-CN"/>
        </w:rPr>
      </w:pPr>
      <w:r>
        <w:rPr>
          <w:lang w:eastAsia="zh-CN"/>
        </w:rPr>
        <w:lastRenderedPageBreak/>
        <w:t xml:space="preserve">          $ref: 'TS29571_CommonData.yaml#/components/responses/500'</w:t>
      </w:r>
    </w:p>
    <w:p w14:paraId="5ADF0D23" w14:textId="77777777" w:rsidR="00D061CB" w:rsidRDefault="00000000">
      <w:pPr>
        <w:pStyle w:val="PL"/>
        <w:rPr>
          <w:lang w:eastAsia="zh-CN"/>
        </w:rPr>
      </w:pPr>
      <w:r>
        <w:rPr>
          <w:lang w:eastAsia="zh-CN"/>
        </w:rPr>
        <w:t xml:space="preserve">        '503':</w:t>
      </w:r>
    </w:p>
    <w:p w14:paraId="3A07EAA8" w14:textId="77777777" w:rsidR="00D061CB" w:rsidRDefault="00000000">
      <w:pPr>
        <w:pStyle w:val="PL"/>
        <w:rPr>
          <w:lang w:eastAsia="zh-CN"/>
        </w:rPr>
      </w:pPr>
      <w:r>
        <w:rPr>
          <w:lang w:eastAsia="zh-CN"/>
        </w:rPr>
        <w:t xml:space="preserve">          $ref: 'TS29571_CommonData.yaml#/components/responses/503'</w:t>
      </w:r>
    </w:p>
    <w:p w14:paraId="5CC1FAEF" w14:textId="77777777" w:rsidR="00D061CB" w:rsidRDefault="00000000">
      <w:pPr>
        <w:pStyle w:val="PL"/>
        <w:rPr>
          <w:lang w:eastAsia="zh-CN"/>
        </w:rPr>
      </w:pPr>
      <w:r>
        <w:rPr>
          <w:lang w:eastAsia="zh-CN"/>
        </w:rPr>
        <w:t xml:space="preserve">        default:</w:t>
      </w:r>
    </w:p>
    <w:p w14:paraId="18C47CBE" w14:textId="77777777" w:rsidR="00D061CB" w:rsidRDefault="00000000">
      <w:pPr>
        <w:pStyle w:val="PL"/>
        <w:rPr>
          <w:lang w:eastAsia="zh-CN"/>
        </w:rPr>
      </w:pPr>
      <w:r>
        <w:rPr>
          <w:lang w:eastAsia="zh-CN"/>
        </w:rPr>
        <w:t xml:space="preserve">          $ref: 'TS29571_CommonData.yaml#/components/responses/default'</w:t>
      </w:r>
    </w:p>
    <w:p w14:paraId="44F2374D" w14:textId="77777777" w:rsidR="00D061CB" w:rsidRDefault="00D061CB">
      <w:pPr>
        <w:pStyle w:val="PL"/>
        <w:rPr>
          <w:lang w:eastAsia="zh-CN"/>
        </w:rPr>
      </w:pPr>
    </w:p>
    <w:p w14:paraId="1B405A3E" w14:textId="77777777" w:rsidR="00D061CB" w:rsidRDefault="00D061CB">
      <w:pPr>
        <w:pStyle w:val="PL"/>
        <w:rPr>
          <w:lang w:eastAsia="zh-CN"/>
        </w:rPr>
      </w:pPr>
    </w:p>
    <w:p w14:paraId="0ED2CB20" w14:textId="77777777" w:rsidR="00D061CB" w:rsidRDefault="00000000">
      <w:pPr>
        <w:pStyle w:val="PL"/>
        <w:rPr>
          <w:lang w:eastAsia="zh-CN"/>
        </w:rPr>
      </w:pPr>
      <w:r>
        <w:rPr>
          <w:lang w:eastAsia="zh-CN"/>
        </w:rPr>
        <w:t>components:</w:t>
      </w:r>
    </w:p>
    <w:p w14:paraId="47C752DB" w14:textId="77777777" w:rsidR="00D061CB" w:rsidRDefault="00000000">
      <w:pPr>
        <w:pStyle w:val="PL"/>
        <w:rPr>
          <w:lang w:eastAsia="zh-CN"/>
        </w:rPr>
      </w:pPr>
      <w:r>
        <w:rPr>
          <w:lang w:eastAsia="zh-CN"/>
        </w:rPr>
        <w:t xml:space="preserve">  securitySchemes:</w:t>
      </w:r>
    </w:p>
    <w:p w14:paraId="44C2794B" w14:textId="77777777" w:rsidR="00D061CB" w:rsidRDefault="00000000">
      <w:pPr>
        <w:pStyle w:val="PL"/>
        <w:rPr>
          <w:lang w:eastAsia="zh-CN"/>
        </w:rPr>
      </w:pPr>
      <w:r>
        <w:rPr>
          <w:lang w:eastAsia="zh-CN"/>
        </w:rPr>
        <w:t xml:space="preserve">    oAuth2ClientCredentials:</w:t>
      </w:r>
    </w:p>
    <w:p w14:paraId="73B41500" w14:textId="77777777" w:rsidR="00D061CB" w:rsidRDefault="00000000">
      <w:pPr>
        <w:pStyle w:val="PL"/>
        <w:rPr>
          <w:lang w:eastAsia="zh-CN"/>
        </w:rPr>
      </w:pPr>
      <w:r>
        <w:rPr>
          <w:lang w:eastAsia="zh-CN"/>
        </w:rPr>
        <w:t xml:space="preserve">      type: oauth2</w:t>
      </w:r>
    </w:p>
    <w:p w14:paraId="5E968A46" w14:textId="77777777" w:rsidR="00D061CB" w:rsidRDefault="00000000">
      <w:pPr>
        <w:pStyle w:val="PL"/>
        <w:rPr>
          <w:lang w:eastAsia="zh-CN"/>
        </w:rPr>
      </w:pPr>
      <w:r>
        <w:rPr>
          <w:lang w:eastAsia="zh-CN"/>
        </w:rPr>
        <w:t xml:space="preserve">      flows:</w:t>
      </w:r>
    </w:p>
    <w:p w14:paraId="50438136" w14:textId="77777777" w:rsidR="00D061CB" w:rsidRDefault="00000000">
      <w:pPr>
        <w:pStyle w:val="PL"/>
        <w:rPr>
          <w:lang w:eastAsia="zh-CN"/>
        </w:rPr>
      </w:pPr>
      <w:r>
        <w:rPr>
          <w:lang w:eastAsia="zh-CN"/>
        </w:rPr>
        <w:t xml:space="preserve">        clientCredentials:</w:t>
      </w:r>
    </w:p>
    <w:p w14:paraId="48C0D008" w14:textId="77777777" w:rsidR="00D061CB" w:rsidRDefault="00000000">
      <w:pPr>
        <w:pStyle w:val="PL"/>
        <w:rPr>
          <w:lang w:eastAsia="zh-CN"/>
        </w:rPr>
      </w:pPr>
      <w:r>
        <w:rPr>
          <w:lang w:eastAsia="zh-CN"/>
        </w:rPr>
        <w:t xml:space="preserve">          tokenUrl: '{</w:t>
      </w:r>
      <w:ins w:id="3447" w:author="CR#0030" w:date="2023-10-18T19:40:00Z">
        <w:r>
          <w:rPr>
            <w:rFonts w:eastAsia="DengXian"/>
            <w:lang w:eastAsia="zh-CN"/>
          </w:rPr>
          <w:t>tokenUrl</w:t>
        </w:r>
      </w:ins>
      <w:r>
        <w:rPr>
          <w:lang w:eastAsia="zh-CN"/>
        </w:rPr>
        <w:t>nrfApiRoot}/oauth2/token'</w:t>
      </w:r>
    </w:p>
    <w:p w14:paraId="27F98D76" w14:textId="77777777" w:rsidR="00D061CB" w:rsidRDefault="00000000">
      <w:pPr>
        <w:pStyle w:val="PL"/>
        <w:rPr>
          <w:lang w:eastAsia="zh-CN"/>
        </w:rPr>
      </w:pPr>
      <w:r>
        <w:rPr>
          <w:lang w:eastAsia="zh-CN"/>
        </w:rPr>
        <w:t xml:space="preserve">          scopes:</w:t>
      </w:r>
      <w:ins w:id="3448" w:author="CR#0030" w:date="2023-10-18T19:40:00Z">
        <w:r>
          <w:rPr>
            <w:rFonts w:eastAsia="DengXian"/>
            <w:lang w:eastAsia="zh-CN"/>
          </w:rPr>
          <w:t xml:space="preserve"> {}</w:t>
        </w:r>
      </w:ins>
    </w:p>
    <w:p w14:paraId="2BB4B771" w14:textId="77777777" w:rsidR="00D061CB" w:rsidRDefault="00000000">
      <w:pPr>
        <w:pStyle w:val="PL"/>
        <w:rPr>
          <w:lang w:eastAsia="zh-CN"/>
        </w:rPr>
      </w:pPr>
      <w:r>
        <w:rPr>
          <w:lang w:eastAsia="zh-CN"/>
        </w:rPr>
        <w:t xml:space="preserve">            msgg-n3gdelivery: Access to the MSGG_N3GDelivery API</w:t>
      </w:r>
    </w:p>
    <w:p w14:paraId="4EEE4025" w14:textId="77777777" w:rsidR="00D061CB" w:rsidRDefault="00D061CB">
      <w:pPr>
        <w:pStyle w:val="PL"/>
        <w:rPr>
          <w:lang w:eastAsia="zh-CN"/>
        </w:rPr>
      </w:pPr>
    </w:p>
    <w:p w14:paraId="251F99F8" w14:textId="77777777" w:rsidR="00D061CB" w:rsidRDefault="00D061CB">
      <w:pPr>
        <w:pStyle w:val="PL"/>
        <w:rPr>
          <w:lang w:eastAsia="zh-CN"/>
        </w:rPr>
      </w:pPr>
    </w:p>
    <w:p w14:paraId="4862805B" w14:textId="77777777" w:rsidR="00D061CB" w:rsidRDefault="00000000">
      <w:pPr>
        <w:pStyle w:val="PL"/>
        <w:rPr>
          <w:lang w:eastAsia="zh-CN"/>
        </w:rPr>
      </w:pPr>
      <w:r>
        <w:rPr>
          <w:lang w:eastAsia="zh-CN"/>
        </w:rPr>
        <w:t xml:space="preserve">  schemas:</w:t>
      </w:r>
    </w:p>
    <w:p w14:paraId="05E304EB" w14:textId="77777777" w:rsidR="00D061CB" w:rsidRDefault="00000000">
      <w:pPr>
        <w:pStyle w:val="PL"/>
        <w:rPr>
          <w:lang w:eastAsia="zh-CN"/>
        </w:rPr>
      </w:pPr>
      <w:r>
        <w:rPr>
          <w:lang w:eastAsia="zh-CN"/>
        </w:rPr>
        <w:t>#</w:t>
      </w:r>
    </w:p>
    <w:p w14:paraId="71406763" w14:textId="77777777" w:rsidR="00D061CB" w:rsidRDefault="00000000">
      <w:pPr>
        <w:pStyle w:val="PL"/>
        <w:rPr>
          <w:lang w:eastAsia="zh-CN"/>
        </w:rPr>
      </w:pPr>
      <w:r>
        <w:rPr>
          <w:lang w:eastAsia="zh-CN"/>
        </w:rPr>
        <w:t># STRUCTURED DATA TYPES</w:t>
      </w:r>
    </w:p>
    <w:p w14:paraId="4ECB2DC3" w14:textId="77777777" w:rsidR="00D061CB" w:rsidRDefault="00000000">
      <w:pPr>
        <w:pStyle w:val="PL"/>
        <w:rPr>
          <w:lang w:eastAsia="zh-CN"/>
        </w:rPr>
      </w:pPr>
      <w:r>
        <w:rPr>
          <w:lang w:eastAsia="zh-CN"/>
        </w:rPr>
        <w:t>#</w:t>
      </w:r>
    </w:p>
    <w:p w14:paraId="63A761C9" w14:textId="77777777" w:rsidR="00D061CB" w:rsidRDefault="00000000">
      <w:pPr>
        <w:pStyle w:val="PL"/>
        <w:rPr>
          <w:lang w:eastAsia="zh-CN"/>
        </w:rPr>
      </w:pPr>
      <w:r>
        <w:rPr>
          <w:lang w:eastAsia="zh-CN"/>
        </w:rPr>
        <w:t xml:space="preserve">    N3gMessageDelivery:</w:t>
      </w:r>
    </w:p>
    <w:p w14:paraId="275F54F5" w14:textId="77777777" w:rsidR="00D061CB" w:rsidRDefault="00000000">
      <w:pPr>
        <w:pStyle w:val="PL"/>
        <w:rPr>
          <w:lang w:eastAsia="zh-CN"/>
        </w:rPr>
      </w:pPr>
      <w:r>
        <w:rPr>
          <w:lang w:eastAsia="zh-CN"/>
        </w:rPr>
        <w:t xml:space="preserve">      description: N3G message delivery data</w:t>
      </w:r>
    </w:p>
    <w:p w14:paraId="0F4AF4ED" w14:textId="77777777" w:rsidR="00D061CB" w:rsidRDefault="00000000">
      <w:pPr>
        <w:pStyle w:val="PL"/>
        <w:rPr>
          <w:lang w:eastAsia="zh-CN"/>
        </w:rPr>
      </w:pPr>
      <w:r>
        <w:rPr>
          <w:lang w:eastAsia="zh-CN"/>
        </w:rPr>
        <w:t xml:space="preserve">      type: object</w:t>
      </w:r>
    </w:p>
    <w:p w14:paraId="49A2EB3C" w14:textId="77777777" w:rsidR="00D061CB" w:rsidRDefault="00000000">
      <w:pPr>
        <w:pStyle w:val="PL"/>
        <w:rPr>
          <w:lang w:eastAsia="zh-CN"/>
        </w:rPr>
      </w:pPr>
      <w:r>
        <w:rPr>
          <w:lang w:eastAsia="zh-CN"/>
        </w:rPr>
        <w:t xml:space="preserve">      required:</w:t>
      </w:r>
    </w:p>
    <w:p w14:paraId="0A272D0C" w14:textId="77777777" w:rsidR="00D061CB" w:rsidRDefault="00000000">
      <w:pPr>
        <w:pStyle w:val="PL"/>
        <w:rPr>
          <w:lang w:eastAsia="zh-CN"/>
        </w:rPr>
      </w:pPr>
      <w:r>
        <w:rPr>
          <w:lang w:eastAsia="zh-CN"/>
        </w:rPr>
        <w:t xml:space="preserve">        - oriAddr</w:t>
      </w:r>
    </w:p>
    <w:p w14:paraId="1BF7ED71" w14:textId="77777777" w:rsidR="00D061CB" w:rsidRDefault="00000000">
      <w:pPr>
        <w:pStyle w:val="PL"/>
        <w:rPr>
          <w:lang w:eastAsia="zh-CN"/>
        </w:rPr>
      </w:pPr>
      <w:r>
        <w:rPr>
          <w:lang w:eastAsia="zh-CN"/>
        </w:rPr>
        <w:t xml:space="preserve">        - destAddr</w:t>
      </w:r>
    </w:p>
    <w:p w14:paraId="115CD7DA" w14:textId="77777777" w:rsidR="00D061CB" w:rsidRDefault="00000000">
      <w:pPr>
        <w:pStyle w:val="PL"/>
        <w:rPr>
          <w:lang w:eastAsia="zh-CN"/>
        </w:rPr>
      </w:pPr>
      <w:r>
        <w:rPr>
          <w:lang w:eastAsia="zh-CN"/>
        </w:rPr>
        <w:t xml:space="preserve">        - msgId</w:t>
      </w:r>
    </w:p>
    <w:p w14:paraId="31D18AD5" w14:textId="77777777" w:rsidR="00D061CB" w:rsidRDefault="00000000">
      <w:pPr>
        <w:pStyle w:val="PL"/>
        <w:rPr>
          <w:lang w:eastAsia="zh-CN"/>
        </w:rPr>
      </w:pPr>
      <w:r>
        <w:rPr>
          <w:lang w:eastAsia="zh-CN"/>
        </w:rPr>
        <w:t xml:space="preserve">      properties:</w:t>
      </w:r>
    </w:p>
    <w:p w14:paraId="4EC7CF8A" w14:textId="77777777" w:rsidR="00D061CB" w:rsidRDefault="00000000">
      <w:pPr>
        <w:pStyle w:val="PL"/>
        <w:rPr>
          <w:lang w:eastAsia="zh-CN"/>
        </w:rPr>
      </w:pPr>
      <w:r>
        <w:rPr>
          <w:lang w:eastAsia="zh-CN"/>
        </w:rPr>
        <w:t xml:space="preserve">        oriAddr:</w:t>
      </w:r>
    </w:p>
    <w:p w14:paraId="6271C9E1" w14:textId="77777777" w:rsidR="00D061CB" w:rsidRDefault="00000000">
      <w:pPr>
        <w:pStyle w:val="PL"/>
        <w:rPr>
          <w:lang w:eastAsia="zh-CN"/>
        </w:rPr>
      </w:pPr>
      <w:r>
        <w:rPr>
          <w:lang w:eastAsia="zh-CN"/>
        </w:rPr>
        <w:t xml:space="preserve">          $ref: 'TS29538_MSGG_L3GDelivery.yaml#/components/schemas/Address'</w:t>
      </w:r>
    </w:p>
    <w:p w14:paraId="425ABA65" w14:textId="77777777" w:rsidR="00D061CB" w:rsidRDefault="00000000">
      <w:pPr>
        <w:pStyle w:val="PL"/>
        <w:rPr>
          <w:lang w:eastAsia="zh-CN"/>
        </w:rPr>
      </w:pPr>
      <w:r>
        <w:rPr>
          <w:lang w:eastAsia="zh-CN"/>
        </w:rPr>
        <w:t xml:space="preserve">        destAddr:</w:t>
      </w:r>
    </w:p>
    <w:p w14:paraId="2DAD7F9F" w14:textId="77777777" w:rsidR="00D061CB" w:rsidRDefault="00000000">
      <w:pPr>
        <w:pStyle w:val="PL"/>
        <w:rPr>
          <w:lang w:eastAsia="zh-CN"/>
        </w:rPr>
      </w:pPr>
      <w:r>
        <w:rPr>
          <w:lang w:eastAsia="zh-CN"/>
        </w:rPr>
        <w:t xml:space="preserve">          $ref: 'TS29538_MSGG_L3GDelivery.yaml#/components/schemas/Address'</w:t>
      </w:r>
    </w:p>
    <w:p w14:paraId="7405C2D0" w14:textId="77777777" w:rsidR="00D061CB" w:rsidRDefault="00000000">
      <w:pPr>
        <w:pStyle w:val="PL"/>
        <w:rPr>
          <w:lang w:eastAsia="zh-CN"/>
        </w:rPr>
      </w:pPr>
      <w:r>
        <w:rPr>
          <w:lang w:eastAsia="zh-CN"/>
        </w:rPr>
        <w:t xml:space="preserve">        appId:</w:t>
      </w:r>
    </w:p>
    <w:p w14:paraId="1C0F8D6A" w14:textId="77777777" w:rsidR="00D061CB" w:rsidRDefault="00000000">
      <w:pPr>
        <w:pStyle w:val="PL"/>
        <w:rPr>
          <w:lang w:eastAsia="zh-CN"/>
        </w:rPr>
      </w:pPr>
      <w:r>
        <w:rPr>
          <w:lang w:eastAsia="zh-CN"/>
        </w:rPr>
        <w:t xml:space="preserve">          type: string</w:t>
      </w:r>
    </w:p>
    <w:p w14:paraId="1BB0EC0F" w14:textId="77777777" w:rsidR="00D061CB" w:rsidRDefault="00000000">
      <w:pPr>
        <w:pStyle w:val="PL"/>
        <w:rPr>
          <w:lang w:eastAsia="zh-CN"/>
        </w:rPr>
      </w:pPr>
      <w:r>
        <w:rPr>
          <w:lang w:eastAsia="zh-CN"/>
        </w:rPr>
        <w:t xml:space="preserve">        msgId:</w:t>
      </w:r>
    </w:p>
    <w:p w14:paraId="6D5CB90A" w14:textId="77777777" w:rsidR="00D061CB" w:rsidRDefault="00000000">
      <w:pPr>
        <w:pStyle w:val="PL"/>
        <w:rPr>
          <w:lang w:eastAsia="zh-CN"/>
        </w:rPr>
      </w:pPr>
      <w:r>
        <w:rPr>
          <w:lang w:eastAsia="zh-CN"/>
        </w:rPr>
        <w:t xml:space="preserve">          type: string</w:t>
      </w:r>
    </w:p>
    <w:p w14:paraId="19339A50" w14:textId="77777777" w:rsidR="00D061CB" w:rsidRDefault="00000000">
      <w:pPr>
        <w:pStyle w:val="PL"/>
        <w:rPr>
          <w:lang w:eastAsia="zh-CN"/>
        </w:rPr>
      </w:pPr>
      <w:r>
        <w:rPr>
          <w:lang w:eastAsia="zh-CN"/>
        </w:rPr>
        <w:t xml:space="preserve">        delivStReqInd:</w:t>
      </w:r>
    </w:p>
    <w:p w14:paraId="6BB3B545" w14:textId="77777777" w:rsidR="00D061CB" w:rsidRDefault="00000000">
      <w:pPr>
        <w:pStyle w:val="PL"/>
        <w:rPr>
          <w:lang w:eastAsia="zh-CN"/>
        </w:rPr>
      </w:pPr>
      <w:r>
        <w:rPr>
          <w:lang w:eastAsia="zh-CN"/>
        </w:rPr>
        <w:t xml:space="preserve">          type: boolean</w:t>
      </w:r>
    </w:p>
    <w:p w14:paraId="683DF979" w14:textId="77777777" w:rsidR="00D061CB" w:rsidRDefault="00000000">
      <w:pPr>
        <w:pStyle w:val="PL"/>
        <w:rPr>
          <w:lang w:eastAsia="zh-CN"/>
        </w:rPr>
      </w:pPr>
      <w:r>
        <w:rPr>
          <w:lang w:eastAsia="zh-CN"/>
        </w:rPr>
        <w:t xml:space="preserve">        payload:</w:t>
      </w:r>
    </w:p>
    <w:p w14:paraId="2C9875E5" w14:textId="77777777" w:rsidR="00D061CB" w:rsidRDefault="00000000">
      <w:pPr>
        <w:pStyle w:val="PL"/>
        <w:rPr>
          <w:lang w:eastAsia="zh-CN"/>
        </w:rPr>
      </w:pPr>
      <w:r>
        <w:rPr>
          <w:lang w:eastAsia="zh-CN"/>
        </w:rPr>
        <w:t xml:space="preserve">          type: string</w:t>
      </w:r>
    </w:p>
    <w:p w14:paraId="6FEF8AFC" w14:textId="77777777" w:rsidR="00D061CB" w:rsidRDefault="00000000">
      <w:pPr>
        <w:pStyle w:val="PL"/>
        <w:rPr>
          <w:lang w:eastAsia="zh-CN"/>
        </w:rPr>
      </w:pPr>
      <w:r>
        <w:rPr>
          <w:lang w:eastAsia="zh-CN"/>
        </w:rPr>
        <w:t xml:space="preserve">        segInd:</w:t>
      </w:r>
    </w:p>
    <w:p w14:paraId="53B3D99C" w14:textId="77777777" w:rsidR="00D061CB" w:rsidRDefault="00000000">
      <w:pPr>
        <w:pStyle w:val="PL"/>
        <w:rPr>
          <w:lang w:eastAsia="zh-CN"/>
        </w:rPr>
      </w:pPr>
      <w:r>
        <w:rPr>
          <w:lang w:eastAsia="zh-CN"/>
        </w:rPr>
        <w:t xml:space="preserve">          type: boolean</w:t>
      </w:r>
    </w:p>
    <w:p w14:paraId="35B01D73" w14:textId="77777777" w:rsidR="00D061CB" w:rsidRDefault="00000000">
      <w:pPr>
        <w:pStyle w:val="PL"/>
        <w:rPr>
          <w:lang w:eastAsia="zh-CN"/>
        </w:rPr>
      </w:pPr>
      <w:r>
        <w:rPr>
          <w:lang w:eastAsia="zh-CN"/>
        </w:rPr>
        <w:t xml:space="preserve">        segParams:</w:t>
      </w:r>
    </w:p>
    <w:p w14:paraId="40668E35" w14:textId="77777777" w:rsidR="00D061CB" w:rsidRDefault="00000000">
      <w:pPr>
        <w:pStyle w:val="PL"/>
        <w:rPr>
          <w:lang w:eastAsia="zh-CN"/>
        </w:rPr>
      </w:pPr>
      <w:r>
        <w:rPr>
          <w:lang w:eastAsia="zh-CN"/>
        </w:rPr>
        <w:t xml:space="preserve">          $ref: 'TS29538_MSGS_MSGDelivery.yaml#/components/schemas/MessageSegmentParameters'</w:t>
      </w:r>
    </w:p>
    <w:p w14:paraId="396A6165" w14:textId="77777777" w:rsidR="00D061CB" w:rsidRDefault="00D061CB"/>
    <w:p w14:paraId="412726E0" w14:textId="77777777" w:rsidR="00D061CB"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160B2848"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451521E1"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6C198C4"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5C0E83D9"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33E50435"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del w:id="3449" w:author="CR#0044" w:date="2023-11-27T13:51:00Z">
        <w:r>
          <w:rPr>
            <w:rFonts w:ascii="Courier New" w:hAnsi="Courier New" w:cs="Courier New"/>
            <w:sz w:val="16"/>
            <w:lang w:val="en-US" w:eastAsia="zh-CN"/>
          </w:rPr>
          <w:delText>1</w:delText>
        </w:r>
      </w:del>
      <w:ins w:id="3450" w:author="CR#0044" w:date="2023-11-27T13:51:00Z">
        <w:r>
          <w:rPr>
            <w:rFonts w:ascii="Courier New" w:hAnsi="Courier New" w:cs="Courier New" w:hint="eastAsia"/>
            <w:sz w:val="16"/>
            <w:lang w:val="en-US" w:eastAsia="zh-CN"/>
          </w:rPr>
          <w:t>2</w:t>
        </w:r>
      </w:ins>
    </w:p>
    <w:p w14:paraId="73DF4010"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56A9ABB5"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462D2F5F"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14:paraId="4E7F299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7F6AD2FA"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2CB436"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0E0A4AF8"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3BEACD48"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3451" w:author="CR#0044" w:date="2023-11-27T13:51:00Z">
        <w:r>
          <w:rPr>
            <w:rFonts w:ascii="Courier New" w:hAnsi="Courier New" w:cs="Courier New"/>
            <w:sz w:val="16"/>
            <w:lang w:val="en-US" w:eastAsia="zh-CN"/>
          </w:rPr>
          <w:delText>2</w:delText>
        </w:r>
      </w:del>
      <w:ins w:id="3452" w:author="CR#0044" w:date="2023-11-27T13:51:00Z">
        <w:r>
          <w:rPr>
            <w:rFonts w:ascii="Courier New" w:hAnsi="Courier New" w:cs="Courier New" w:hint="eastAsia"/>
            <w:sz w:val="16"/>
            <w:lang w:val="en-US" w:eastAsia="zh-CN"/>
          </w:rPr>
          <w:t>4</w:t>
        </w:r>
      </w:ins>
      <w:r>
        <w:rPr>
          <w:rFonts w:ascii="Courier New" w:hAnsi="Courier New" w:cs="Courier New"/>
          <w:sz w:val="16"/>
          <w:lang w:val="fr-FR" w:eastAsia="zh-CN"/>
        </w:rPr>
        <w:t>.0; Enabling MSGin5G Service; Application Programming Interfaces (API)</w:t>
      </w:r>
    </w:p>
    <w:p w14:paraId="39D21E0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4CD7727F"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0505E90"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648676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42B45B0D"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1C15C828"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0AAC767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154A1F42"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79DE0E5"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14:paraId="5EC99AB0"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740488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782C114D"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DA0AD49"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ins w:id="3453" w:author="CR#0030" w:date="2023-10-18T19:40:00Z">
        <w:r>
          <w:rPr>
            <w:rFonts w:ascii="Courier New" w:eastAsia="DengXian" w:hAnsi="Courier New"/>
            <w:sz w:val="16"/>
            <w:lang w:eastAsia="zh-CN"/>
          </w:rPr>
          <w:t xml:space="preserve"> []</w:t>
        </w:r>
      </w:ins>
    </w:p>
    <w:p w14:paraId="28249C2B"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4" w:author="CR#0030" w:date="2023-10-18T19:41:00Z"/>
          <w:rFonts w:ascii="Courier New" w:hAnsi="Courier New" w:cs="Courier New"/>
          <w:sz w:val="16"/>
          <w:lang w:val="fr-FR" w:eastAsia="zh-CN"/>
        </w:rPr>
      </w:pPr>
      <w:del w:id="3455" w:author="CR#0030" w:date="2023-10-18T19:41:00Z">
        <w:r>
          <w:rPr>
            <w:rFonts w:ascii="Courier New" w:hAnsi="Courier New" w:cs="Courier New"/>
            <w:sz w:val="16"/>
            <w:lang w:val="fr-FR" w:eastAsia="zh-CN"/>
          </w:rPr>
          <w:lastRenderedPageBreak/>
          <w:delText xml:space="preserve">    - msgg-bgdelivery</w:delText>
        </w:r>
      </w:del>
    </w:p>
    <w:p w14:paraId="1F87DE83"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70069B"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76BA38EE"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6126ED62"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2D6DAA3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63288D45"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25C0893A"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665D44E5"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2328E254"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27F81E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0A6C559"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38ED9FC1"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0F168057"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6D46392F"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A0CA707"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1270813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1194A36"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240B470"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14:paraId="4756F6B8"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E43C177"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14:paraId="3861DD27"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1D6E02CD"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14:paraId="206E3FF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4098201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14:paraId="271347BB"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29B387B5"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14:paraId="6769FC20"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67FA3B81"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14:paraId="05C9A294"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236EABA9"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14:paraId="67BC2618"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0E4D4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14:paraId="17B829A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0F222191"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14:paraId="2B6E78DD"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481F912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14:paraId="7E112B7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73BE2077"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14:paraId="5FF06F23"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5E47FF0"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0CD515"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695757A0"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56C97C86"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ABB13FF"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45FAE604"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45571320"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38858D24"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ins w:id="3456" w:author="CR#0030" w:date="2023-10-18T19:41:00Z">
        <w:r>
          <w:rPr>
            <w:rFonts w:ascii="Courier New" w:eastAsia="DengXian" w:hAnsi="Courier New"/>
            <w:sz w:val="16"/>
            <w:lang w:eastAsia="zh-CN"/>
          </w:rPr>
          <w:t>tokenUrl</w:t>
        </w:r>
      </w:ins>
      <w:del w:id="3457" w:author="CR#0030" w:date="2023-10-18T19:41:00Z">
        <w:r>
          <w:rPr>
            <w:rFonts w:ascii="Courier New" w:hAnsi="Courier New" w:cs="Courier New"/>
            <w:sz w:val="16"/>
            <w:lang w:val="fr-FR" w:eastAsia="zh-CN"/>
          </w:rPr>
          <w:delText>nrfApiRoot</w:delText>
        </w:r>
      </w:del>
      <w:r>
        <w:rPr>
          <w:rFonts w:ascii="Courier New" w:hAnsi="Courier New" w:cs="Courier New"/>
          <w:sz w:val="16"/>
          <w:lang w:val="fr-FR" w:eastAsia="zh-CN"/>
        </w:rPr>
        <w:t>}</w:t>
      </w:r>
      <w:del w:id="3458" w:author="CR#0030" w:date="2023-10-18T19:41:00Z">
        <w:r>
          <w:rPr>
            <w:rFonts w:ascii="Courier New" w:hAnsi="Courier New" w:cs="Courier New"/>
            <w:sz w:val="16"/>
            <w:lang w:val="fr-FR" w:eastAsia="zh-CN"/>
          </w:rPr>
          <w:delText>/oauth2/token</w:delText>
        </w:r>
      </w:del>
      <w:r>
        <w:rPr>
          <w:rFonts w:ascii="Courier New" w:hAnsi="Courier New" w:cs="Courier New"/>
          <w:sz w:val="16"/>
          <w:lang w:val="fr-FR" w:eastAsia="zh-CN"/>
        </w:rPr>
        <w:t>'</w:t>
      </w:r>
    </w:p>
    <w:p w14:paraId="768461B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ins w:id="3459" w:author="CR#0030" w:date="2023-10-18T19:41:00Z">
        <w:r>
          <w:rPr>
            <w:rFonts w:ascii="Courier New" w:eastAsia="DengXian" w:hAnsi="Courier New"/>
            <w:sz w:val="16"/>
            <w:lang w:eastAsia="zh-CN"/>
          </w:rPr>
          <w:t xml:space="preserve"> {}</w:t>
        </w:r>
      </w:ins>
    </w:p>
    <w:p w14:paraId="4FA66A5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0" w:author="CR#0030" w:date="2023-10-18T19:41:00Z"/>
          <w:rFonts w:ascii="Courier New" w:hAnsi="Courier New" w:cs="Courier New"/>
          <w:sz w:val="16"/>
          <w:lang w:val="fr-FR" w:eastAsia="zh-CN"/>
        </w:rPr>
      </w:pPr>
      <w:del w:id="3461" w:author="CR#0030" w:date="2023-10-18T19:41:00Z">
        <w:r>
          <w:rPr>
            <w:rFonts w:ascii="Courier New" w:hAnsi="Courier New" w:cs="Courier New"/>
            <w:sz w:val="16"/>
            <w:lang w:val="fr-FR" w:eastAsia="zh-CN"/>
          </w:rPr>
          <w:delText xml:space="preserve">            msgg-bgdelivery: Access to the MSGG_BGDelivery API</w:delText>
        </w:r>
      </w:del>
    </w:p>
    <w:p w14:paraId="3E49C3E6"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EED2EEA"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2D911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5B24D1A9"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E8C2F37"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52FC1D42"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CFB435F"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3E54578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44AF6D00"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8F57C5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CB0835B"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AABFAC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2C13B8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A166916"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2" w:author="CR#0032" w:date="2023-10-18T18:52:00Z"/>
          <w:rFonts w:ascii="Courier New" w:hAnsi="Courier New" w:cs="Courier New"/>
          <w:sz w:val="16"/>
          <w:lang w:val="fr-FR" w:eastAsia="zh-CN"/>
        </w:rPr>
      </w:pPr>
      <w:del w:id="3463" w:author="CR#0032" w:date="2023-10-18T18:52:00Z">
        <w:r>
          <w:rPr>
            <w:rFonts w:ascii="Courier New" w:hAnsi="Courier New" w:cs="Courier New"/>
            <w:sz w:val="16"/>
            <w:lang w:val="fr-FR" w:eastAsia="zh-CN"/>
          </w:rPr>
          <w:delText xml:space="preserve">        - payload</w:delText>
        </w:r>
      </w:del>
    </w:p>
    <w:p w14:paraId="48CA5B51"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61E02AD"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8596EEE"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A017043"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643C7EF9"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FDFFEFA"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4F45CBEF"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3AD6744"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6E5F7491"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F07C8D9"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48B11582"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4C92EC8D"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3B89AC46"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4" w:author="CR#0040" w:date="2023-11-27T13:10:00Z"/>
          <w:rFonts w:ascii="Courier New" w:hAnsi="Courier New" w:cs="Courier New"/>
          <w:sz w:val="16"/>
          <w:lang w:val="fr-FR" w:eastAsia="zh-CN"/>
        </w:rPr>
      </w:pPr>
      <w:r>
        <w:rPr>
          <w:rFonts w:ascii="Courier New" w:hAnsi="Courier New" w:cs="Courier New"/>
          <w:sz w:val="16"/>
          <w:lang w:val="fr-FR" w:eastAsia="zh-CN"/>
        </w:rPr>
        <w:t xml:space="preserve">          type: string</w:t>
      </w:r>
    </w:p>
    <w:p w14:paraId="2BA2C51C"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5" w:author="CR#0040" w:date="2023-11-27T13:10:00Z"/>
          <w:rFonts w:ascii="Courier New" w:hAnsi="Courier New" w:cs="Courier New"/>
          <w:sz w:val="16"/>
          <w:lang w:val="fr-FR" w:eastAsia="zh-CN"/>
        </w:rPr>
      </w:pPr>
      <w:ins w:id="3466" w:author="CR#0040" w:date="2023-11-27T13:10:00Z">
        <w:r>
          <w:rPr>
            <w:rFonts w:ascii="Courier New" w:hAnsi="Courier New" w:cs="Courier New"/>
            <w:sz w:val="16"/>
            <w:lang w:val="fr-FR" w:eastAsia="zh-CN"/>
          </w:rPr>
          <w:t xml:space="preserve">        segInd:</w:t>
        </w:r>
      </w:ins>
    </w:p>
    <w:p w14:paraId="1E70882F"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7" w:author="CR#0040" w:date="2023-11-27T13:10:00Z"/>
          <w:rFonts w:ascii="Courier New" w:hAnsi="Courier New" w:cs="Courier New"/>
          <w:sz w:val="16"/>
          <w:lang w:val="fr-FR" w:eastAsia="zh-CN"/>
        </w:rPr>
      </w:pPr>
      <w:ins w:id="3468" w:author="CR#0040" w:date="2023-11-27T13:10:00Z">
        <w:r>
          <w:rPr>
            <w:rFonts w:ascii="Courier New" w:hAnsi="Courier New" w:cs="Courier New"/>
            <w:sz w:val="16"/>
            <w:lang w:val="fr-FR" w:eastAsia="zh-CN"/>
          </w:rPr>
          <w:lastRenderedPageBreak/>
          <w:t xml:space="preserve">          type: boolean</w:t>
        </w:r>
      </w:ins>
    </w:p>
    <w:p w14:paraId="5E2531B6"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9" w:author="CR#0040" w:date="2023-11-27T13:11:00Z"/>
          <w:rFonts w:ascii="Courier New" w:hAnsi="Courier New" w:cs="Courier New"/>
          <w:sz w:val="16"/>
          <w:lang w:val="fr-FR" w:eastAsia="zh-CN"/>
        </w:rPr>
      </w:pPr>
      <w:ins w:id="3470" w:author="CR#0040" w:date="2023-11-27T13:10:00Z">
        <w:r>
          <w:rPr>
            <w:rFonts w:ascii="Courier New" w:hAnsi="Courier New" w:cs="Courier New"/>
            <w:sz w:val="16"/>
            <w:lang w:val="fr-FR" w:eastAsia="zh-CN"/>
          </w:rPr>
          <w:t xml:space="preserve">        </w:t>
        </w:r>
      </w:ins>
      <w:ins w:id="3471" w:author="CR#0040" w:date="2023-11-27T13:11:00Z">
        <w:r>
          <w:rPr>
            <w:rFonts w:ascii="Courier New" w:hAnsi="Courier New" w:cs="Courier New"/>
            <w:sz w:val="16"/>
            <w:lang w:val="fr-FR" w:eastAsia="zh-CN"/>
          </w:rPr>
          <w:t>segParams:</w:t>
        </w:r>
      </w:ins>
    </w:p>
    <w:p w14:paraId="53F10DA0"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2" w:author="CR#0040" w:date="2023-11-27T13:11:00Z"/>
          <w:rFonts w:ascii="Courier New" w:hAnsi="Courier New" w:cs="Courier New"/>
          <w:sz w:val="16"/>
          <w:lang w:val="fr-FR" w:eastAsia="zh-CN"/>
        </w:rPr>
      </w:pPr>
      <w:ins w:id="3473" w:author="CR#0040" w:date="2023-11-27T13:11:00Z">
        <w:r>
          <w:rPr>
            <w:rFonts w:ascii="Courier New" w:hAnsi="Courier New" w:cs="Courier New"/>
            <w:sz w:val="16"/>
            <w:lang w:val="fr-FR" w:eastAsia="zh-CN"/>
          </w:rPr>
          <w:t xml:space="preserve">          $ref: 'TS29538_MSG</w:t>
        </w:r>
      </w:ins>
      <w:ins w:id="3474" w:author="Rapporteur" w:date="2023-11-27T13:11:00Z">
        <w:r>
          <w:rPr>
            <w:rFonts w:ascii="Courier New" w:hAnsi="Courier New" w:cs="Courier New" w:hint="eastAsia"/>
            <w:sz w:val="16"/>
            <w:lang w:val="en-US" w:eastAsia="zh-CN"/>
          </w:rPr>
          <w:t>S</w:t>
        </w:r>
      </w:ins>
      <w:ins w:id="3475" w:author="CR#0040" w:date="2023-11-27T13:11:00Z">
        <w:r>
          <w:rPr>
            <w:rFonts w:ascii="Courier New" w:hAnsi="Courier New" w:cs="Courier New"/>
            <w:sz w:val="16"/>
            <w:lang w:val="fr-FR" w:eastAsia="zh-CN"/>
          </w:rPr>
          <w:t>_MSGDelivery.yaml#/components/schemas/MessageSegmentParameters'</w:t>
        </w:r>
      </w:ins>
    </w:p>
    <w:p w14:paraId="61A48C4A"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6" w:author="CR#0040" w:date="2023-11-27T13:11:00Z"/>
          <w:rFonts w:ascii="Courier New" w:hAnsi="Courier New" w:cs="Courier New"/>
          <w:sz w:val="16"/>
          <w:lang w:val="fr-FR" w:eastAsia="zh-CN"/>
        </w:rPr>
      </w:pPr>
      <w:ins w:id="3477" w:author="CR#0040" w:date="2023-11-27T13:11:00Z">
        <w:r>
          <w:rPr>
            <w:rFonts w:ascii="Courier New" w:hAnsi="Courier New" w:cs="Courier New"/>
            <w:sz w:val="16"/>
            <w:lang w:val="fr-FR" w:eastAsia="zh-CN"/>
          </w:rPr>
          <w:t xml:space="preserve">        priority:</w:t>
        </w:r>
      </w:ins>
    </w:p>
    <w:p w14:paraId="00A6D292" w14:textId="77777777" w:rsidR="00D061CB"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8" w:author="CR#0040" w:date="2023-11-27T13:10:00Z"/>
          <w:rFonts w:ascii="Courier New" w:hAnsi="Courier New" w:cs="Courier New"/>
          <w:sz w:val="16"/>
          <w:lang w:val="fr-FR" w:eastAsia="zh-CN"/>
        </w:rPr>
      </w:pPr>
      <w:ins w:id="3479" w:author="CR#0040" w:date="2023-11-27T13:11:00Z">
        <w:r>
          <w:rPr>
            <w:rFonts w:ascii="Courier New" w:hAnsi="Courier New" w:cs="Courier New"/>
            <w:sz w:val="16"/>
            <w:lang w:val="fr-FR" w:eastAsia="zh-CN"/>
          </w:rPr>
          <w:t xml:space="preserve">          $ref: 'TS29538_MSG</w:t>
        </w:r>
      </w:ins>
      <w:ins w:id="3480" w:author="Rapporteur" w:date="2023-11-27T13:11:00Z">
        <w:r>
          <w:rPr>
            <w:rFonts w:ascii="Courier New" w:hAnsi="Courier New" w:cs="Courier New" w:hint="eastAsia"/>
            <w:sz w:val="16"/>
            <w:lang w:val="en-US" w:eastAsia="zh-CN"/>
          </w:rPr>
          <w:t>S</w:t>
        </w:r>
      </w:ins>
      <w:ins w:id="3481" w:author="CR#0040" w:date="2023-11-27T13:11:00Z">
        <w:r>
          <w:rPr>
            <w:rFonts w:ascii="Courier New" w:hAnsi="Courier New" w:cs="Courier New"/>
            <w:sz w:val="16"/>
            <w:lang w:val="fr-FR" w:eastAsia="zh-CN"/>
          </w:rPr>
          <w:t>_MSGDelivery.yaml#/components/schemas/Priority'</w:t>
        </w:r>
      </w:ins>
    </w:p>
    <w:p w14:paraId="1AE8DCCB" w14:textId="77777777" w:rsidR="00D061CB" w:rsidRDefault="00D06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2" w:author="CR#0040" w:date="2023-11-27T13:10:00Z"/>
          <w:rFonts w:ascii="Courier New" w:hAnsi="Courier New" w:cs="Courier New"/>
          <w:sz w:val="16"/>
          <w:lang w:val="fr-FR" w:eastAsia="zh-CN"/>
        </w:rPr>
      </w:pPr>
    </w:p>
    <w:p w14:paraId="726B2299" w14:textId="77777777" w:rsidR="00D061CB" w:rsidRDefault="00D061CB"/>
    <w:p w14:paraId="131B3E89" w14:textId="77777777" w:rsidR="00D061CB" w:rsidRDefault="00000000">
      <w:pPr>
        <w:pStyle w:val="Heading8"/>
      </w:pPr>
      <w:r>
        <w:br w:type="page"/>
      </w:r>
      <w:bookmarkStart w:id="3483" w:name="_Toc138694801"/>
      <w:bookmarkStart w:id="3484" w:name="_Toc122117514"/>
      <w:r>
        <w:lastRenderedPageBreak/>
        <w:t>Annex B (informative):</w:t>
      </w:r>
      <w:r>
        <w:br/>
        <w:t>Change history</w:t>
      </w:r>
      <w:bookmarkEnd w:id="3483"/>
      <w:bookmarkEnd w:id="3484"/>
    </w:p>
    <w:p w14:paraId="173ABBB4" w14:textId="77777777" w:rsidR="00D061CB" w:rsidRDefault="00D061CB">
      <w:pPr>
        <w:pStyle w:val="TH"/>
      </w:pPr>
      <w:bookmarkStart w:id="3485" w:name="historyclause"/>
      <w:bookmarkEnd w:id="34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D061CB" w14:paraId="7C482E6D" w14:textId="77777777">
        <w:trPr>
          <w:cantSplit/>
        </w:trPr>
        <w:tc>
          <w:tcPr>
            <w:tcW w:w="9639" w:type="dxa"/>
            <w:gridSpan w:val="8"/>
            <w:tcBorders>
              <w:bottom w:val="nil"/>
            </w:tcBorders>
            <w:shd w:val="solid" w:color="FFFFFF" w:fill="auto"/>
          </w:tcPr>
          <w:p w14:paraId="433FA921" w14:textId="77777777" w:rsidR="00D061CB" w:rsidRDefault="00000000">
            <w:pPr>
              <w:pStyle w:val="TAL"/>
              <w:jc w:val="center"/>
              <w:rPr>
                <w:b/>
                <w:sz w:val="16"/>
              </w:rPr>
            </w:pPr>
            <w:r>
              <w:rPr>
                <w:b/>
              </w:rPr>
              <w:t>Change history</w:t>
            </w:r>
          </w:p>
        </w:tc>
      </w:tr>
      <w:tr w:rsidR="00D061CB" w14:paraId="0B39B142" w14:textId="77777777">
        <w:tc>
          <w:tcPr>
            <w:tcW w:w="800" w:type="dxa"/>
            <w:shd w:val="pct10" w:color="auto" w:fill="FFFFFF"/>
          </w:tcPr>
          <w:p w14:paraId="782A0AD3" w14:textId="77777777" w:rsidR="00D061CB" w:rsidRDefault="00000000">
            <w:pPr>
              <w:pStyle w:val="TAL"/>
              <w:rPr>
                <w:b/>
                <w:sz w:val="16"/>
              </w:rPr>
            </w:pPr>
            <w:r>
              <w:rPr>
                <w:b/>
                <w:sz w:val="16"/>
              </w:rPr>
              <w:t>Date</w:t>
            </w:r>
          </w:p>
        </w:tc>
        <w:tc>
          <w:tcPr>
            <w:tcW w:w="1279" w:type="dxa"/>
            <w:shd w:val="pct10" w:color="auto" w:fill="FFFFFF"/>
          </w:tcPr>
          <w:p w14:paraId="7FEE2AF9" w14:textId="77777777" w:rsidR="00D061CB" w:rsidRDefault="00000000">
            <w:pPr>
              <w:pStyle w:val="TAL"/>
              <w:rPr>
                <w:b/>
                <w:sz w:val="16"/>
              </w:rPr>
            </w:pPr>
            <w:r>
              <w:rPr>
                <w:b/>
                <w:sz w:val="16"/>
              </w:rPr>
              <w:t>Meeting</w:t>
            </w:r>
          </w:p>
        </w:tc>
        <w:tc>
          <w:tcPr>
            <w:tcW w:w="992" w:type="dxa"/>
            <w:shd w:val="pct10" w:color="auto" w:fill="FFFFFF"/>
          </w:tcPr>
          <w:p w14:paraId="6EF38911" w14:textId="77777777" w:rsidR="00D061CB" w:rsidRDefault="00000000">
            <w:pPr>
              <w:pStyle w:val="TAL"/>
              <w:rPr>
                <w:b/>
                <w:sz w:val="16"/>
              </w:rPr>
            </w:pPr>
            <w:r>
              <w:rPr>
                <w:b/>
                <w:sz w:val="16"/>
              </w:rPr>
              <w:t>TDoc</w:t>
            </w:r>
          </w:p>
        </w:tc>
        <w:tc>
          <w:tcPr>
            <w:tcW w:w="473" w:type="dxa"/>
            <w:shd w:val="pct10" w:color="auto" w:fill="FFFFFF"/>
          </w:tcPr>
          <w:p w14:paraId="0FDE3FB3" w14:textId="77777777" w:rsidR="00D061CB" w:rsidRDefault="00000000">
            <w:pPr>
              <w:pStyle w:val="TAL"/>
              <w:rPr>
                <w:b/>
                <w:sz w:val="16"/>
              </w:rPr>
            </w:pPr>
            <w:r>
              <w:rPr>
                <w:b/>
                <w:sz w:val="16"/>
              </w:rPr>
              <w:t>CR</w:t>
            </w:r>
          </w:p>
        </w:tc>
        <w:tc>
          <w:tcPr>
            <w:tcW w:w="377" w:type="dxa"/>
            <w:shd w:val="pct10" w:color="auto" w:fill="FFFFFF"/>
          </w:tcPr>
          <w:p w14:paraId="5C3E6681" w14:textId="77777777" w:rsidR="00D061CB" w:rsidRDefault="00000000">
            <w:pPr>
              <w:pStyle w:val="TAL"/>
              <w:rPr>
                <w:b/>
                <w:sz w:val="16"/>
              </w:rPr>
            </w:pPr>
            <w:r>
              <w:rPr>
                <w:b/>
                <w:sz w:val="16"/>
              </w:rPr>
              <w:t>Rev</w:t>
            </w:r>
          </w:p>
        </w:tc>
        <w:tc>
          <w:tcPr>
            <w:tcW w:w="426" w:type="dxa"/>
            <w:shd w:val="pct10" w:color="auto" w:fill="FFFFFF"/>
          </w:tcPr>
          <w:p w14:paraId="60EF50B5" w14:textId="77777777" w:rsidR="00D061CB" w:rsidRDefault="00000000">
            <w:pPr>
              <w:pStyle w:val="TAL"/>
              <w:rPr>
                <w:b/>
                <w:sz w:val="16"/>
              </w:rPr>
            </w:pPr>
            <w:r>
              <w:rPr>
                <w:b/>
                <w:sz w:val="16"/>
              </w:rPr>
              <w:t>Cat</w:t>
            </w:r>
          </w:p>
        </w:tc>
        <w:tc>
          <w:tcPr>
            <w:tcW w:w="4584" w:type="dxa"/>
            <w:shd w:val="pct10" w:color="auto" w:fill="FFFFFF"/>
          </w:tcPr>
          <w:p w14:paraId="57F81488" w14:textId="77777777" w:rsidR="00D061CB" w:rsidRDefault="00000000">
            <w:pPr>
              <w:pStyle w:val="TAL"/>
              <w:rPr>
                <w:b/>
                <w:sz w:val="16"/>
              </w:rPr>
            </w:pPr>
            <w:r>
              <w:rPr>
                <w:b/>
                <w:sz w:val="16"/>
              </w:rPr>
              <w:t>Subject/Comment</w:t>
            </w:r>
          </w:p>
        </w:tc>
        <w:tc>
          <w:tcPr>
            <w:tcW w:w="708" w:type="dxa"/>
            <w:shd w:val="pct10" w:color="auto" w:fill="FFFFFF"/>
          </w:tcPr>
          <w:p w14:paraId="63388B02" w14:textId="77777777" w:rsidR="00D061CB" w:rsidRDefault="00000000">
            <w:pPr>
              <w:pStyle w:val="TAL"/>
              <w:rPr>
                <w:b/>
                <w:sz w:val="16"/>
              </w:rPr>
            </w:pPr>
            <w:r>
              <w:rPr>
                <w:b/>
                <w:sz w:val="16"/>
              </w:rPr>
              <w:t>New version</w:t>
            </w:r>
          </w:p>
        </w:tc>
      </w:tr>
      <w:tr w:rsidR="00D061CB" w14:paraId="507DDEA4" w14:textId="77777777">
        <w:tc>
          <w:tcPr>
            <w:tcW w:w="800" w:type="dxa"/>
            <w:shd w:val="solid" w:color="FFFFFF" w:fill="auto"/>
          </w:tcPr>
          <w:p w14:paraId="3F51E92C" w14:textId="77777777" w:rsidR="00D061CB" w:rsidRDefault="00000000">
            <w:pPr>
              <w:pStyle w:val="TAC"/>
              <w:rPr>
                <w:sz w:val="16"/>
                <w:szCs w:val="16"/>
              </w:rPr>
            </w:pPr>
            <w:r>
              <w:rPr>
                <w:kern w:val="2"/>
                <w:sz w:val="16"/>
                <w:szCs w:val="16"/>
                <w:lang w:eastAsia="zh-CN"/>
              </w:rPr>
              <w:t>2021-10</w:t>
            </w:r>
          </w:p>
        </w:tc>
        <w:tc>
          <w:tcPr>
            <w:tcW w:w="1279" w:type="dxa"/>
            <w:shd w:val="solid" w:color="FFFFFF" w:fill="auto"/>
          </w:tcPr>
          <w:p w14:paraId="446B1FAA" w14:textId="77777777" w:rsidR="00D061CB"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5CAA9F10" w14:textId="77777777" w:rsidR="00D061CB" w:rsidRDefault="00000000">
            <w:pPr>
              <w:pStyle w:val="TAC"/>
              <w:rPr>
                <w:sz w:val="16"/>
                <w:szCs w:val="16"/>
              </w:rPr>
            </w:pPr>
            <w:r>
              <w:rPr>
                <w:kern w:val="2"/>
                <w:sz w:val="16"/>
                <w:szCs w:val="16"/>
                <w:lang w:eastAsia="zh-CN"/>
              </w:rPr>
              <w:t>C3-215030</w:t>
            </w:r>
          </w:p>
        </w:tc>
        <w:tc>
          <w:tcPr>
            <w:tcW w:w="473" w:type="dxa"/>
            <w:shd w:val="solid" w:color="FFFFFF" w:fill="auto"/>
          </w:tcPr>
          <w:p w14:paraId="18A50EA5" w14:textId="77777777" w:rsidR="00D061CB" w:rsidRDefault="00D061CB">
            <w:pPr>
              <w:pStyle w:val="TAL"/>
              <w:rPr>
                <w:sz w:val="16"/>
                <w:szCs w:val="16"/>
              </w:rPr>
            </w:pPr>
          </w:p>
        </w:tc>
        <w:tc>
          <w:tcPr>
            <w:tcW w:w="377" w:type="dxa"/>
            <w:shd w:val="solid" w:color="FFFFFF" w:fill="auto"/>
          </w:tcPr>
          <w:p w14:paraId="0F2F7DA7" w14:textId="77777777" w:rsidR="00D061CB" w:rsidRDefault="00D061CB">
            <w:pPr>
              <w:pStyle w:val="TAR"/>
              <w:rPr>
                <w:sz w:val="16"/>
                <w:szCs w:val="16"/>
              </w:rPr>
            </w:pPr>
          </w:p>
        </w:tc>
        <w:tc>
          <w:tcPr>
            <w:tcW w:w="426" w:type="dxa"/>
            <w:shd w:val="solid" w:color="FFFFFF" w:fill="auto"/>
          </w:tcPr>
          <w:p w14:paraId="2BF41B81" w14:textId="77777777" w:rsidR="00D061CB" w:rsidRDefault="00D061CB">
            <w:pPr>
              <w:pStyle w:val="TAC"/>
              <w:rPr>
                <w:sz w:val="16"/>
                <w:szCs w:val="16"/>
              </w:rPr>
            </w:pPr>
          </w:p>
        </w:tc>
        <w:tc>
          <w:tcPr>
            <w:tcW w:w="4584" w:type="dxa"/>
            <w:shd w:val="solid" w:color="FFFFFF" w:fill="auto"/>
          </w:tcPr>
          <w:p w14:paraId="4ECFE14E" w14:textId="77777777" w:rsidR="00D061CB"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18034514" w14:textId="77777777" w:rsidR="00D061CB" w:rsidRDefault="00000000">
            <w:pPr>
              <w:pStyle w:val="TAC"/>
              <w:rPr>
                <w:sz w:val="16"/>
                <w:szCs w:val="16"/>
              </w:rPr>
            </w:pPr>
            <w:r>
              <w:rPr>
                <w:kern w:val="2"/>
                <w:sz w:val="16"/>
                <w:szCs w:val="16"/>
                <w:lang w:eastAsia="zh-CN"/>
              </w:rPr>
              <w:t>0.0.0</w:t>
            </w:r>
          </w:p>
        </w:tc>
      </w:tr>
      <w:tr w:rsidR="00D061CB" w14:paraId="271270FE" w14:textId="77777777">
        <w:tc>
          <w:tcPr>
            <w:tcW w:w="800" w:type="dxa"/>
            <w:shd w:val="solid" w:color="FFFFFF" w:fill="auto"/>
          </w:tcPr>
          <w:p w14:paraId="07D31345" w14:textId="77777777" w:rsidR="00D061CB"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479701CD" w14:textId="77777777" w:rsidR="00D061CB"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072CF71C" w14:textId="77777777" w:rsidR="00D061CB"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63109448" w14:textId="77777777" w:rsidR="00D061CB" w:rsidRDefault="00D061CB">
            <w:pPr>
              <w:pStyle w:val="TAL"/>
              <w:rPr>
                <w:sz w:val="16"/>
                <w:szCs w:val="16"/>
              </w:rPr>
            </w:pPr>
          </w:p>
        </w:tc>
        <w:tc>
          <w:tcPr>
            <w:tcW w:w="377" w:type="dxa"/>
            <w:shd w:val="solid" w:color="FFFFFF" w:fill="auto"/>
          </w:tcPr>
          <w:p w14:paraId="0E158752" w14:textId="77777777" w:rsidR="00D061CB" w:rsidRDefault="00D061CB">
            <w:pPr>
              <w:pStyle w:val="TAR"/>
              <w:rPr>
                <w:sz w:val="16"/>
                <w:szCs w:val="16"/>
              </w:rPr>
            </w:pPr>
          </w:p>
        </w:tc>
        <w:tc>
          <w:tcPr>
            <w:tcW w:w="426" w:type="dxa"/>
            <w:shd w:val="solid" w:color="FFFFFF" w:fill="auto"/>
          </w:tcPr>
          <w:p w14:paraId="6AF4FD40" w14:textId="77777777" w:rsidR="00D061CB" w:rsidRDefault="00D061CB">
            <w:pPr>
              <w:pStyle w:val="TAC"/>
              <w:rPr>
                <w:sz w:val="16"/>
                <w:szCs w:val="16"/>
              </w:rPr>
            </w:pPr>
          </w:p>
        </w:tc>
        <w:tc>
          <w:tcPr>
            <w:tcW w:w="4584" w:type="dxa"/>
            <w:shd w:val="solid" w:color="FFFFFF" w:fill="auto"/>
          </w:tcPr>
          <w:p w14:paraId="53A45D63" w14:textId="77777777" w:rsidR="00D061CB"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39F7069" w14:textId="77777777" w:rsidR="00D061CB" w:rsidRDefault="00000000">
            <w:pPr>
              <w:pStyle w:val="TAL"/>
              <w:rPr>
                <w:kern w:val="2"/>
                <w:sz w:val="16"/>
                <w:szCs w:val="16"/>
                <w:lang w:eastAsia="zh-CN"/>
              </w:rPr>
            </w:pPr>
            <w:r>
              <w:rPr>
                <w:kern w:val="2"/>
                <w:sz w:val="16"/>
                <w:szCs w:val="16"/>
                <w:lang w:eastAsia="zh-CN"/>
              </w:rPr>
              <w:t>Editorial change from the rapporteur.</w:t>
            </w:r>
          </w:p>
          <w:p w14:paraId="76A856FD" w14:textId="77777777" w:rsidR="00D061CB"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331E28DD" w14:textId="77777777" w:rsidR="00D061CB" w:rsidRDefault="00000000">
            <w:pPr>
              <w:pStyle w:val="TAC"/>
              <w:rPr>
                <w:kern w:val="2"/>
                <w:sz w:val="16"/>
                <w:szCs w:val="16"/>
                <w:lang w:eastAsia="zh-CN"/>
              </w:rPr>
            </w:pPr>
            <w:r>
              <w:rPr>
                <w:kern w:val="2"/>
                <w:sz w:val="16"/>
                <w:szCs w:val="16"/>
                <w:lang w:eastAsia="zh-CN"/>
              </w:rPr>
              <w:t>0.1.0</w:t>
            </w:r>
          </w:p>
        </w:tc>
      </w:tr>
      <w:tr w:rsidR="00D061CB" w14:paraId="53E0D080" w14:textId="77777777">
        <w:tc>
          <w:tcPr>
            <w:tcW w:w="800" w:type="dxa"/>
            <w:shd w:val="solid" w:color="FFFFFF" w:fill="auto"/>
          </w:tcPr>
          <w:p w14:paraId="0985776D" w14:textId="77777777" w:rsidR="00D061CB"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60433815" w14:textId="77777777" w:rsidR="00D061CB"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0DCB7345" w14:textId="77777777" w:rsidR="00D061CB"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5111D849" w14:textId="77777777" w:rsidR="00D061CB" w:rsidRDefault="00D061CB">
            <w:pPr>
              <w:pStyle w:val="TAL"/>
              <w:rPr>
                <w:sz w:val="16"/>
                <w:szCs w:val="16"/>
              </w:rPr>
            </w:pPr>
          </w:p>
        </w:tc>
        <w:tc>
          <w:tcPr>
            <w:tcW w:w="377" w:type="dxa"/>
            <w:shd w:val="solid" w:color="FFFFFF" w:fill="auto"/>
          </w:tcPr>
          <w:p w14:paraId="34A34788" w14:textId="77777777" w:rsidR="00D061CB" w:rsidRDefault="00D061CB">
            <w:pPr>
              <w:pStyle w:val="TAR"/>
              <w:rPr>
                <w:sz w:val="16"/>
                <w:szCs w:val="16"/>
              </w:rPr>
            </w:pPr>
          </w:p>
        </w:tc>
        <w:tc>
          <w:tcPr>
            <w:tcW w:w="426" w:type="dxa"/>
            <w:shd w:val="solid" w:color="FFFFFF" w:fill="auto"/>
          </w:tcPr>
          <w:p w14:paraId="76FBEC2B" w14:textId="77777777" w:rsidR="00D061CB" w:rsidRDefault="00D061CB">
            <w:pPr>
              <w:pStyle w:val="TAC"/>
              <w:rPr>
                <w:sz w:val="16"/>
                <w:szCs w:val="16"/>
              </w:rPr>
            </w:pPr>
          </w:p>
        </w:tc>
        <w:tc>
          <w:tcPr>
            <w:tcW w:w="4584" w:type="dxa"/>
            <w:shd w:val="solid" w:color="FFFFFF" w:fill="auto"/>
          </w:tcPr>
          <w:p w14:paraId="39A01D91" w14:textId="77777777" w:rsidR="00D061CB"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4E9B058A" w14:textId="77777777" w:rsidR="00D061CB"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C304C03" w14:textId="77777777" w:rsidR="00D061CB" w:rsidRDefault="00000000">
            <w:pPr>
              <w:pStyle w:val="TAC"/>
              <w:rPr>
                <w:kern w:val="2"/>
                <w:sz w:val="16"/>
                <w:szCs w:val="16"/>
                <w:lang w:eastAsia="zh-CN"/>
              </w:rPr>
            </w:pPr>
            <w:r>
              <w:rPr>
                <w:kern w:val="2"/>
                <w:sz w:val="16"/>
                <w:szCs w:val="16"/>
                <w:lang w:eastAsia="zh-CN"/>
              </w:rPr>
              <w:t>0.2.0</w:t>
            </w:r>
          </w:p>
        </w:tc>
      </w:tr>
      <w:tr w:rsidR="00D061CB" w14:paraId="0FF91361" w14:textId="77777777">
        <w:tc>
          <w:tcPr>
            <w:tcW w:w="800" w:type="dxa"/>
            <w:shd w:val="solid" w:color="FFFFFF" w:fill="auto"/>
          </w:tcPr>
          <w:p w14:paraId="72ABAE4A" w14:textId="77777777" w:rsidR="00D061CB"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3F4A4D63" w14:textId="77777777" w:rsidR="00D061CB"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20879639" w14:textId="77777777" w:rsidR="00D061CB"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0C9AD896" w14:textId="77777777" w:rsidR="00D061CB" w:rsidRDefault="00D061CB">
            <w:pPr>
              <w:pStyle w:val="TAL"/>
              <w:rPr>
                <w:sz w:val="16"/>
                <w:szCs w:val="16"/>
              </w:rPr>
            </w:pPr>
          </w:p>
        </w:tc>
        <w:tc>
          <w:tcPr>
            <w:tcW w:w="377" w:type="dxa"/>
            <w:shd w:val="solid" w:color="FFFFFF" w:fill="auto"/>
          </w:tcPr>
          <w:p w14:paraId="2B7397BC" w14:textId="77777777" w:rsidR="00D061CB" w:rsidRDefault="00D061CB">
            <w:pPr>
              <w:pStyle w:val="TAR"/>
              <w:rPr>
                <w:sz w:val="16"/>
                <w:szCs w:val="16"/>
              </w:rPr>
            </w:pPr>
          </w:p>
        </w:tc>
        <w:tc>
          <w:tcPr>
            <w:tcW w:w="426" w:type="dxa"/>
            <w:shd w:val="solid" w:color="FFFFFF" w:fill="auto"/>
          </w:tcPr>
          <w:p w14:paraId="0C90C557" w14:textId="77777777" w:rsidR="00D061CB" w:rsidRDefault="00D061CB">
            <w:pPr>
              <w:pStyle w:val="TAC"/>
              <w:rPr>
                <w:sz w:val="16"/>
                <w:szCs w:val="16"/>
              </w:rPr>
            </w:pPr>
          </w:p>
        </w:tc>
        <w:tc>
          <w:tcPr>
            <w:tcW w:w="4584" w:type="dxa"/>
            <w:shd w:val="solid" w:color="FFFFFF" w:fill="auto"/>
          </w:tcPr>
          <w:p w14:paraId="28EF5D5E" w14:textId="77777777" w:rsidR="00D061CB"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01DDB2EC" w14:textId="77777777" w:rsidR="00D061CB"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3125BE0F" w14:textId="77777777" w:rsidR="00D061CB" w:rsidRDefault="00000000">
            <w:pPr>
              <w:pStyle w:val="TAC"/>
              <w:rPr>
                <w:kern w:val="2"/>
                <w:sz w:val="16"/>
                <w:szCs w:val="16"/>
                <w:lang w:eastAsia="zh-CN"/>
              </w:rPr>
            </w:pPr>
            <w:r>
              <w:rPr>
                <w:kern w:val="2"/>
                <w:sz w:val="16"/>
                <w:szCs w:val="16"/>
                <w:lang w:eastAsia="zh-CN"/>
              </w:rPr>
              <w:t>0.3.0</w:t>
            </w:r>
          </w:p>
        </w:tc>
      </w:tr>
      <w:tr w:rsidR="00D061CB" w14:paraId="04264C2B" w14:textId="77777777">
        <w:tc>
          <w:tcPr>
            <w:tcW w:w="800" w:type="dxa"/>
            <w:shd w:val="solid" w:color="FFFFFF" w:fill="auto"/>
          </w:tcPr>
          <w:p w14:paraId="6169371E" w14:textId="77777777" w:rsidR="00D061CB"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1C7473A9" w14:textId="77777777" w:rsidR="00D061CB"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3A85D43D" w14:textId="77777777" w:rsidR="00D061CB"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3B2C0AB1" w14:textId="77777777" w:rsidR="00D061CB" w:rsidRDefault="00D061CB">
            <w:pPr>
              <w:pStyle w:val="TAL"/>
              <w:rPr>
                <w:sz w:val="16"/>
                <w:szCs w:val="16"/>
              </w:rPr>
            </w:pPr>
          </w:p>
        </w:tc>
        <w:tc>
          <w:tcPr>
            <w:tcW w:w="377" w:type="dxa"/>
            <w:shd w:val="solid" w:color="FFFFFF" w:fill="auto"/>
          </w:tcPr>
          <w:p w14:paraId="23A2FCAC" w14:textId="77777777" w:rsidR="00D061CB" w:rsidRDefault="00D061CB">
            <w:pPr>
              <w:pStyle w:val="TAR"/>
              <w:rPr>
                <w:sz w:val="16"/>
                <w:szCs w:val="16"/>
              </w:rPr>
            </w:pPr>
          </w:p>
        </w:tc>
        <w:tc>
          <w:tcPr>
            <w:tcW w:w="426" w:type="dxa"/>
            <w:shd w:val="solid" w:color="FFFFFF" w:fill="auto"/>
          </w:tcPr>
          <w:p w14:paraId="3EC41A31" w14:textId="77777777" w:rsidR="00D061CB" w:rsidRDefault="00D061CB">
            <w:pPr>
              <w:pStyle w:val="TAC"/>
              <w:rPr>
                <w:sz w:val="16"/>
                <w:szCs w:val="16"/>
              </w:rPr>
            </w:pPr>
          </w:p>
        </w:tc>
        <w:tc>
          <w:tcPr>
            <w:tcW w:w="4584" w:type="dxa"/>
            <w:shd w:val="solid" w:color="FFFFFF" w:fill="auto"/>
          </w:tcPr>
          <w:p w14:paraId="042D9D20" w14:textId="77777777" w:rsidR="00D061CB"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64F18780" w14:textId="77777777" w:rsidR="00D061CB"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0E82027" w14:textId="77777777" w:rsidR="00D061CB" w:rsidRDefault="00000000">
            <w:pPr>
              <w:pStyle w:val="TAC"/>
              <w:rPr>
                <w:kern w:val="2"/>
                <w:sz w:val="16"/>
                <w:szCs w:val="16"/>
                <w:lang w:eastAsia="zh-CN"/>
              </w:rPr>
            </w:pPr>
            <w:r>
              <w:rPr>
                <w:kern w:val="2"/>
                <w:sz w:val="16"/>
                <w:szCs w:val="16"/>
                <w:lang w:eastAsia="zh-CN"/>
              </w:rPr>
              <w:t>0.4.0</w:t>
            </w:r>
          </w:p>
        </w:tc>
      </w:tr>
      <w:tr w:rsidR="00D061CB" w14:paraId="22F7AFBA" w14:textId="77777777">
        <w:tc>
          <w:tcPr>
            <w:tcW w:w="800" w:type="dxa"/>
            <w:shd w:val="solid" w:color="FFFFFF" w:fill="auto"/>
          </w:tcPr>
          <w:p w14:paraId="4C44B27C" w14:textId="77777777" w:rsidR="00D061CB" w:rsidRDefault="00000000">
            <w:pPr>
              <w:pStyle w:val="TAC"/>
              <w:rPr>
                <w:kern w:val="2"/>
                <w:sz w:val="16"/>
                <w:szCs w:val="16"/>
                <w:lang w:eastAsia="zh-CN"/>
              </w:rPr>
            </w:pPr>
            <w:r>
              <w:rPr>
                <w:sz w:val="16"/>
                <w:szCs w:val="16"/>
              </w:rPr>
              <w:t>2022-03</w:t>
            </w:r>
          </w:p>
        </w:tc>
        <w:tc>
          <w:tcPr>
            <w:tcW w:w="1279" w:type="dxa"/>
            <w:shd w:val="solid" w:color="FFFFFF" w:fill="auto"/>
          </w:tcPr>
          <w:p w14:paraId="028026FA" w14:textId="77777777" w:rsidR="00D061CB" w:rsidRDefault="00000000">
            <w:pPr>
              <w:pStyle w:val="TAC"/>
              <w:rPr>
                <w:kern w:val="2"/>
                <w:sz w:val="16"/>
                <w:szCs w:val="16"/>
                <w:lang w:eastAsia="zh-CN"/>
              </w:rPr>
            </w:pPr>
            <w:r>
              <w:rPr>
                <w:sz w:val="16"/>
                <w:szCs w:val="16"/>
              </w:rPr>
              <w:t>CT#95e</w:t>
            </w:r>
          </w:p>
        </w:tc>
        <w:tc>
          <w:tcPr>
            <w:tcW w:w="992" w:type="dxa"/>
            <w:shd w:val="solid" w:color="FFFFFF" w:fill="auto"/>
          </w:tcPr>
          <w:p w14:paraId="0963F5D4" w14:textId="77777777" w:rsidR="00D061CB" w:rsidRDefault="00000000">
            <w:pPr>
              <w:pStyle w:val="TAC"/>
              <w:rPr>
                <w:kern w:val="2"/>
                <w:sz w:val="16"/>
                <w:szCs w:val="16"/>
                <w:lang w:eastAsia="zh-CN"/>
              </w:rPr>
            </w:pPr>
            <w:r>
              <w:rPr>
                <w:sz w:val="16"/>
                <w:szCs w:val="16"/>
              </w:rPr>
              <w:t>CP-220163</w:t>
            </w:r>
          </w:p>
        </w:tc>
        <w:tc>
          <w:tcPr>
            <w:tcW w:w="473" w:type="dxa"/>
            <w:shd w:val="solid" w:color="FFFFFF" w:fill="auto"/>
          </w:tcPr>
          <w:p w14:paraId="5ADA718D" w14:textId="77777777" w:rsidR="00D061CB" w:rsidRDefault="00D061CB">
            <w:pPr>
              <w:pStyle w:val="TAL"/>
              <w:rPr>
                <w:sz w:val="16"/>
                <w:szCs w:val="16"/>
              </w:rPr>
            </w:pPr>
          </w:p>
        </w:tc>
        <w:tc>
          <w:tcPr>
            <w:tcW w:w="377" w:type="dxa"/>
            <w:shd w:val="solid" w:color="FFFFFF" w:fill="auto"/>
          </w:tcPr>
          <w:p w14:paraId="09430D27" w14:textId="77777777" w:rsidR="00D061CB" w:rsidRDefault="00D061CB">
            <w:pPr>
              <w:pStyle w:val="TAR"/>
              <w:rPr>
                <w:sz w:val="16"/>
                <w:szCs w:val="16"/>
              </w:rPr>
            </w:pPr>
          </w:p>
        </w:tc>
        <w:tc>
          <w:tcPr>
            <w:tcW w:w="426" w:type="dxa"/>
            <w:shd w:val="solid" w:color="FFFFFF" w:fill="auto"/>
          </w:tcPr>
          <w:p w14:paraId="6C5C3AAD" w14:textId="77777777" w:rsidR="00D061CB" w:rsidRDefault="00D061CB">
            <w:pPr>
              <w:pStyle w:val="TAC"/>
              <w:rPr>
                <w:sz w:val="16"/>
                <w:szCs w:val="16"/>
              </w:rPr>
            </w:pPr>
          </w:p>
        </w:tc>
        <w:tc>
          <w:tcPr>
            <w:tcW w:w="4584" w:type="dxa"/>
            <w:shd w:val="solid" w:color="FFFFFF" w:fill="auto"/>
          </w:tcPr>
          <w:p w14:paraId="2943F0D1" w14:textId="77777777" w:rsidR="00D061CB"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2E7A400B" w14:textId="77777777" w:rsidR="00D061CB" w:rsidRDefault="00000000">
            <w:pPr>
              <w:pStyle w:val="TAC"/>
              <w:rPr>
                <w:kern w:val="2"/>
                <w:sz w:val="16"/>
                <w:szCs w:val="16"/>
                <w:lang w:eastAsia="zh-CN"/>
              </w:rPr>
            </w:pPr>
            <w:r>
              <w:rPr>
                <w:sz w:val="16"/>
                <w:szCs w:val="16"/>
              </w:rPr>
              <w:t>1.0.0</w:t>
            </w:r>
          </w:p>
        </w:tc>
      </w:tr>
      <w:tr w:rsidR="00D061CB" w14:paraId="021755F5" w14:textId="77777777">
        <w:tc>
          <w:tcPr>
            <w:tcW w:w="800" w:type="dxa"/>
            <w:shd w:val="solid" w:color="FFFFFF" w:fill="auto"/>
          </w:tcPr>
          <w:p w14:paraId="131D4239" w14:textId="77777777" w:rsidR="00D061CB" w:rsidRDefault="00000000">
            <w:pPr>
              <w:pStyle w:val="TAC"/>
              <w:rPr>
                <w:sz w:val="16"/>
                <w:szCs w:val="16"/>
              </w:rPr>
            </w:pPr>
            <w:r>
              <w:rPr>
                <w:sz w:val="16"/>
                <w:szCs w:val="16"/>
              </w:rPr>
              <w:t>2022-03</w:t>
            </w:r>
          </w:p>
        </w:tc>
        <w:tc>
          <w:tcPr>
            <w:tcW w:w="1279" w:type="dxa"/>
            <w:shd w:val="solid" w:color="FFFFFF" w:fill="auto"/>
          </w:tcPr>
          <w:p w14:paraId="64823B67" w14:textId="77777777" w:rsidR="00D061CB" w:rsidRDefault="00000000">
            <w:pPr>
              <w:pStyle w:val="TAC"/>
              <w:rPr>
                <w:sz w:val="16"/>
                <w:szCs w:val="16"/>
              </w:rPr>
            </w:pPr>
            <w:r>
              <w:rPr>
                <w:sz w:val="16"/>
                <w:szCs w:val="16"/>
              </w:rPr>
              <w:t>CT#95e</w:t>
            </w:r>
          </w:p>
        </w:tc>
        <w:tc>
          <w:tcPr>
            <w:tcW w:w="992" w:type="dxa"/>
            <w:shd w:val="solid" w:color="FFFFFF" w:fill="auto"/>
          </w:tcPr>
          <w:p w14:paraId="732DCF2F" w14:textId="77777777" w:rsidR="00D061CB" w:rsidRDefault="00000000">
            <w:pPr>
              <w:pStyle w:val="TAC"/>
              <w:rPr>
                <w:sz w:val="16"/>
                <w:szCs w:val="16"/>
              </w:rPr>
            </w:pPr>
            <w:r>
              <w:rPr>
                <w:sz w:val="16"/>
                <w:szCs w:val="16"/>
              </w:rPr>
              <w:t>CP-220163</w:t>
            </w:r>
          </w:p>
        </w:tc>
        <w:tc>
          <w:tcPr>
            <w:tcW w:w="473" w:type="dxa"/>
            <w:shd w:val="solid" w:color="FFFFFF" w:fill="auto"/>
          </w:tcPr>
          <w:p w14:paraId="3F722613" w14:textId="77777777" w:rsidR="00D061CB" w:rsidRDefault="00D061CB">
            <w:pPr>
              <w:pStyle w:val="TAL"/>
              <w:rPr>
                <w:sz w:val="16"/>
                <w:szCs w:val="16"/>
              </w:rPr>
            </w:pPr>
          </w:p>
        </w:tc>
        <w:tc>
          <w:tcPr>
            <w:tcW w:w="377" w:type="dxa"/>
            <w:shd w:val="solid" w:color="FFFFFF" w:fill="auto"/>
          </w:tcPr>
          <w:p w14:paraId="192B853D" w14:textId="77777777" w:rsidR="00D061CB" w:rsidRDefault="00D061CB">
            <w:pPr>
              <w:pStyle w:val="TAR"/>
              <w:rPr>
                <w:sz w:val="16"/>
                <w:szCs w:val="16"/>
              </w:rPr>
            </w:pPr>
          </w:p>
        </w:tc>
        <w:tc>
          <w:tcPr>
            <w:tcW w:w="426" w:type="dxa"/>
            <w:shd w:val="solid" w:color="FFFFFF" w:fill="auto"/>
          </w:tcPr>
          <w:p w14:paraId="35A342F0" w14:textId="77777777" w:rsidR="00D061CB" w:rsidRDefault="00D061CB">
            <w:pPr>
              <w:pStyle w:val="TAC"/>
              <w:rPr>
                <w:sz w:val="16"/>
                <w:szCs w:val="16"/>
              </w:rPr>
            </w:pPr>
          </w:p>
        </w:tc>
        <w:tc>
          <w:tcPr>
            <w:tcW w:w="4584" w:type="dxa"/>
            <w:shd w:val="solid" w:color="FFFFFF" w:fill="auto"/>
          </w:tcPr>
          <w:p w14:paraId="534BB97E" w14:textId="77777777" w:rsidR="00D061CB" w:rsidRDefault="00000000">
            <w:pPr>
              <w:pStyle w:val="TAL"/>
              <w:rPr>
                <w:sz w:val="16"/>
                <w:szCs w:val="16"/>
              </w:rPr>
            </w:pPr>
            <w:r>
              <w:rPr>
                <w:sz w:val="16"/>
                <w:szCs w:val="16"/>
              </w:rPr>
              <w:t>Approved by TSG CT</w:t>
            </w:r>
          </w:p>
        </w:tc>
        <w:tc>
          <w:tcPr>
            <w:tcW w:w="708" w:type="dxa"/>
            <w:shd w:val="solid" w:color="FFFFFF" w:fill="auto"/>
          </w:tcPr>
          <w:p w14:paraId="1B17FB7B" w14:textId="77777777" w:rsidR="00D061CB" w:rsidRDefault="00000000">
            <w:pPr>
              <w:pStyle w:val="TAC"/>
              <w:rPr>
                <w:sz w:val="16"/>
                <w:szCs w:val="16"/>
              </w:rPr>
            </w:pPr>
            <w:r>
              <w:rPr>
                <w:sz w:val="16"/>
                <w:szCs w:val="16"/>
              </w:rPr>
              <w:t>17.0.0</w:t>
            </w:r>
          </w:p>
        </w:tc>
      </w:tr>
      <w:tr w:rsidR="00D061CB" w14:paraId="1C562BBF" w14:textId="77777777">
        <w:tc>
          <w:tcPr>
            <w:tcW w:w="800" w:type="dxa"/>
            <w:shd w:val="solid" w:color="FFFFFF" w:fill="auto"/>
          </w:tcPr>
          <w:p w14:paraId="54495B4A" w14:textId="77777777" w:rsidR="00D061CB"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D400413" w14:textId="77777777" w:rsidR="00D061CB"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E8FD62" w14:textId="77777777" w:rsidR="00D061CB" w:rsidRDefault="00000000">
            <w:pPr>
              <w:pStyle w:val="TAC"/>
              <w:rPr>
                <w:sz w:val="16"/>
                <w:szCs w:val="16"/>
              </w:rPr>
            </w:pPr>
            <w:r>
              <w:rPr>
                <w:sz w:val="16"/>
                <w:szCs w:val="16"/>
                <w:lang w:eastAsia="zh-CN"/>
              </w:rPr>
              <w:t>CP-221118</w:t>
            </w:r>
          </w:p>
        </w:tc>
        <w:tc>
          <w:tcPr>
            <w:tcW w:w="473" w:type="dxa"/>
            <w:shd w:val="solid" w:color="FFFFFF" w:fill="auto"/>
          </w:tcPr>
          <w:p w14:paraId="744D6015" w14:textId="77777777" w:rsidR="00D061CB" w:rsidRDefault="00000000">
            <w:pPr>
              <w:pStyle w:val="TAL"/>
              <w:rPr>
                <w:sz w:val="16"/>
                <w:szCs w:val="16"/>
              </w:rPr>
            </w:pPr>
            <w:r>
              <w:rPr>
                <w:rFonts w:hint="eastAsia"/>
                <w:sz w:val="16"/>
                <w:szCs w:val="16"/>
                <w:lang w:eastAsia="zh-CN"/>
              </w:rPr>
              <w:t>0001</w:t>
            </w:r>
          </w:p>
        </w:tc>
        <w:tc>
          <w:tcPr>
            <w:tcW w:w="377" w:type="dxa"/>
            <w:shd w:val="solid" w:color="FFFFFF" w:fill="auto"/>
          </w:tcPr>
          <w:p w14:paraId="576BEA68" w14:textId="77777777" w:rsidR="00D061CB" w:rsidRDefault="00000000">
            <w:pPr>
              <w:pStyle w:val="TAR"/>
              <w:rPr>
                <w:sz w:val="16"/>
                <w:szCs w:val="16"/>
              </w:rPr>
            </w:pPr>
            <w:r>
              <w:rPr>
                <w:rFonts w:hint="eastAsia"/>
                <w:sz w:val="16"/>
                <w:szCs w:val="16"/>
                <w:lang w:eastAsia="zh-CN"/>
              </w:rPr>
              <w:t>1</w:t>
            </w:r>
          </w:p>
        </w:tc>
        <w:tc>
          <w:tcPr>
            <w:tcW w:w="426" w:type="dxa"/>
            <w:shd w:val="solid" w:color="FFFFFF" w:fill="auto"/>
          </w:tcPr>
          <w:p w14:paraId="620C7D75" w14:textId="77777777" w:rsidR="00D061CB" w:rsidRDefault="00000000">
            <w:pPr>
              <w:pStyle w:val="TAC"/>
              <w:rPr>
                <w:sz w:val="16"/>
                <w:szCs w:val="16"/>
              </w:rPr>
            </w:pPr>
            <w:r>
              <w:rPr>
                <w:rFonts w:hint="eastAsia"/>
                <w:sz w:val="16"/>
                <w:szCs w:val="16"/>
                <w:lang w:eastAsia="zh-CN"/>
              </w:rPr>
              <w:t>B</w:t>
            </w:r>
          </w:p>
        </w:tc>
        <w:tc>
          <w:tcPr>
            <w:tcW w:w="4584" w:type="dxa"/>
            <w:shd w:val="solid" w:color="FFFFFF" w:fill="auto"/>
          </w:tcPr>
          <w:p w14:paraId="1435DE01" w14:textId="77777777" w:rsidR="00D061CB" w:rsidRDefault="00000000">
            <w:pPr>
              <w:pStyle w:val="TAL"/>
              <w:rPr>
                <w:sz w:val="16"/>
                <w:szCs w:val="16"/>
              </w:rPr>
            </w:pPr>
            <w:r>
              <w:rPr>
                <w:sz w:val="16"/>
                <w:szCs w:val="16"/>
              </w:rPr>
              <w:t>Add Usage of Network Capabilities in MSGin5G Server</w:t>
            </w:r>
          </w:p>
        </w:tc>
        <w:tc>
          <w:tcPr>
            <w:tcW w:w="708" w:type="dxa"/>
            <w:shd w:val="solid" w:color="FFFFFF" w:fill="auto"/>
          </w:tcPr>
          <w:p w14:paraId="71928070" w14:textId="77777777" w:rsidR="00D061CB" w:rsidRDefault="00000000">
            <w:pPr>
              <w:pStyle w:val="TAC"/>
              <w:rPr>
                <w:sz w:val="16"/>
                <w:szCs w:val="16"/>
              </w:rPr>
            </w:pPr>
            <w:r>
              <w:rPr>
                <w:rFonts w:hint="eastAsia"/>
                <w:sz w:val="16"/>
                <w:szCs w:val="16"/>
                <w:lang w:eastAsia="zh-CN"/>
              </w:rPr>
              <w:t>17.1.0</w:t>
            </w:r>
          </w:p>
        </w:tc>
      </w:tr>
      <w:tr w:rsidR="00D061CB" w14:paraId="609C3672" w14:textId="77777777">
        <w:tc>
          <w:tcPr>
            <w:tcW w:w="800" w:type="dxa"/>
            <w:shd w:val="solid" w:color="FFFFFF" w:fill="auto"/>
          </w:tcPr>
          <w:p w14:paraId="30D8F6F5" w14:textId="77777777" w:rsidR="00D061CB"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0E86F42B" w14:textId="77777777" w:rsidR="00D061CB"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6A51BCF5" w14:textId="77777777" w:rsidR="00D061CB" w:rsidRDefault="00000000">
            <w:pPr>
              <w:pStyle w:val="TAC"/>
              <w:rPr>
                <w:sz w:val="16"/>
                <w:szCs w:val="16"/>
                <w:lang w:eastAsia="zh-CN"/>
              </w:rPr>
            </w:pPr>
            <w:r>
              <w:rPr>
                <w:sz w:val="16"/>
                <w:szCs w:val="16"/>
                <w:lang w:eastAsia="zh-CN"/>
              </w:rPr>
              <w:t>CP-221118</w:t>
            </w:r>
          </w:p>
        </w:tc>
        <w:tc>
          <w:tcPr>
            <w:tcW w:w="473" w:type="dxa"/>
            <w:shd w:val="solid" w:color="FFFFFF" w:fill="auto"/>
          </w:tcPr>
          <w:p w14:paraId="5CCAEAB4" w14:textId="77777777" w:rsidR="00D061CB"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6F9AE436" w14:textId="77777777" w:rsidR="00D061CB"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2431F03E" w14:textId="77777777" w:rsidR="00D061CB"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2ADA417B" w14:textId="77777777" w:rsidR="00D061CB" w:rsidRDefault="00000000">
            <w:pPr>
              <w:pStyle w:val="TAL"/>
              <w:rPr>
                <w:sz w:val="16"/>
                <w:szCs w:val="16"/>
              </w:rPr>
            </w:pPr>
            <w:r>
              <w:rPr>
                <w:sz w:val="16"/>
                <w:szCs w:val="16"/>
              </w:rPr>
              <w:t>Update of abbreviations and terms</w:t>
            </w:r>
          </w:p>
        </w:tc>
        <w:tc>
          <w:tcPr>
            <w:tcW w:w="708" w:type="dxa"/>
            <w:shd w:val="solid" w:color="FFFFFF" w:fill="auto"/>
          </w:tcPr>
          <w:p w14:paraId="120EE60D" w14:textId="77777777" w:rsidR="00D061CB" w:rsidRDefault="00000000">
            <w:pPr>
              <w:pStyle w:val="TAC"/>
              <w:rPr>
                <w:sz w:val="16"/>
                <w:szCs w:val="16"/>
              </w:rPr>
            </w:pPr>
            <w:r>
              <w:rPr>
                <w:rFonts w:hint="eastAsia"/>
                <w:sz w:val="16"/>
                <w:szCs w:val="16"/>
                <w:lang w:eastAsia="zh-CN"/>
              </w:rPr>
              <w:t>17.1.0</w:t>
            </w:r>
          </w:p>
        </w:tc>
      </w:tr>
      <w:tr w:rsidR="00D061CB" w14:paraId="7ADB79BA" w14:textId="77777777">
        <w:tc>
          <w:tcPr>
            <w:tcW w:w="800" w:type="dxa"/>
            <w:shd w:val="solid" w:color="FFFFFF" w:fill="auto"/>
          </w:tcPr>
          <w:p w14:paraId="63E19651" w14:textId="77777777" w:rsidR="00D061CB"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05098A3" w14:textId="77777777" w:rsidR="00D061CB"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EFC7EAF" w14:textId="77777777" w:rsidR="00D061CB" w:rsidRDefault="00000000">
            <w:pPr>
              <w:pStyle w:val="TAC"/>
              <w:rPr>
                <w:sz w:val="16"/>
                <w:szCs w:val="16"/>
                <w:lang w:eastAsia="zh-CN"/>
              </w:rPr>
            </w:pPr>
            <w:r>
              <w:rPr>
                <w:sz w:val="16"/>
                <w:szCs w:val="16"/>
                <w:lang w:eastAsia="zh-CN"/>
              </w:rPr>
              <w:t>CP-221118</w:t>
            </w:r>
          </w:p>
        </w:tc>
        <w:tc>
          <w:tcPr>
            <w:tcW w:w="473" w:type="dxa"/>
            <w:shd w:val="solid" w:color="FFFFFF" w:fill="auto"/>
          </w:tcPr>
          <w:p w14:paraId="0794AE68" w14:textId="77777777" w:rsidR="00D061CB" w:rsidRDefault="00000000">
            <w:pPr>
              <w:pStyle w:val="TAL"/>
              <w:rPr>
                <w:sz w:val="16"/>
                <w:szCs w:val="16"/>
              </w:rPr>
            </w:pPr>
            <w:r>
              <w:rPr>
                <w:rFonts w:hint="eastAsia"/>
                <w:sz w:val="16"/>
                <w:szCs w:val="16"/>
                <w:lang w:eastAsia="zh-CN"/>
              </w:rPr>
              <w:t>0003</w:t>
            </w:r>
          </w:p>
        </w:tc>
        <w:tc>
          <w:tcPr>
            <w:tcW w:w="377" w:type="dxa"/>
            <w:shd w:val="solid" w:color="FFFFFF" w:fill="auto"/>
          </w:tcPr>
          <w:p w14:paraId="6DF39369" w14:textId="77777777" w:rsidR="00D061CB"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346B15DC" w14:textId="77777777" w:rsidR="00D061CB"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0B32765C" w14:textId="77777777" w:rsidR="00D061CB" w:rsidRDefault="00000000">
            <w:pPr>
              <w:pStyle w:val="TAL"/>
              <w:rPr>
                <w:sz w:val="16"/>
                <w:szCs w:val="16"/>
              </w:rPr>
            </w:pPr>
            <w:r>
              <w:rPr>
                <w:sz w:val="16"/>
                <w:szCs w:val="16"/>
              </w:rPr>
              <w:t>Update the Presence condition of appId in Table 8.1.5.2.2-1</w:t>
            </w:r>
          </w:p>
        </w:tc>
        <w:tc>
          <w:tcPr>
            <w:tcW w:w="708" w:type="dxa"/>
            <w:shd w:val="solid" w:color="FFFFFF" w:fill="auto"/>
          </w:tcPr>
          <w:p w14:paraId="29F36E4E" w14:textId="77777777" w:rsidR="00D061CB" w:rsidRDefault="00000000">
            <w:pPr>
              <w:pStyle w:val="TAC"/>
              <w:rPr>
                <w:sz w:val="16"/>
                <w:szCs w:val="16"/>
              </w:rPr>
            </w:pPr>
            <w:r>
              <w:rPr>
                <w:rFonts w:hint="eastAsia"/>
                <w:sz w:val="16"/>
                <w:szCs w:val="16"/>
                <w:lang w:eastAsia="zh-CN"/>
              </w:rPr>
              <w:t>17.1.0</w:t>
            </w:r>
          </w:p>
        </w:tc>
      </w:tr>
      <w:tr w:rsidR="00D061CB" w14:paraId="1C3EF1C4" w14:textId="77777777">
        <w:tc>
          <w:tcPr>
            <w:tcW w:w="800" w:type="dxa"/>
            <w:shd w:val="solid" w:color="FFFFFF" w:fill="auto"/>
          </w:tcPr>
          <w:p w14:paraId="50D9DB24" w14:textId="77777777" w:rsidR="00D061CB"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50B8D69C" w14:textId="77777777" w:rsidR="00D061CB"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E0DF30A" w14:textId="77777777" w:rsidR="00D061CB" w:rsidRDefault="00000000">
            <w:pPr>
              <w:pStyle w:val="TAC"/>
              <w:rPr>
                <w:sz w:val="16"/>
                <w:szCs w:val="16"/>
                <w:lang w:eastAsia="zh-CN"/>
              </w:rPr>
            </w:pPr>
            <w:r>
              <w:rPr>
                <w:sz w:val="16"/>
                <w:szCs w:val="16"/>
                <w:lang w:eastAsia="zh-CN"/>
              </w:rPr>
              <w:t>CP-221151</w:t>
            </w:r>
          </w:p>
        </w:tc>
        <w:tc>
          <w:tcPr>
            <w:tcW w:w="473" w:type="dxa"/>
            <w:shd w:val="solid" w:color="FFFFFF" w:fill="auto"/>
          </w:tcPr>
          <w:p w14:paraId="5831B4B4" w14:textId="77777777" w:rsidR="00D061CB"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05EE30B7" w14:textId="77777777" w:rsidR="00D061CB" w:rsidRDefault="00D061CB">
            <w:pPr>
              <w:pStyle w:val="TAR"/>
              <w:rPr>
                <w:sz w:val="16"/>
                <w:szCs w:val="16"/>
                <w:lang w:eastAsia="zh-CN"/>
              </w:rPr>
            </w:pPr>
          </w:p>
        </w:tc>
        <w:tc>
          <w:tcPr>
            <w:tcW w:w="426" w:type="dxa"/>
            <w:shd w:val="solid" w:color="FFFFFF" w:fill="auto"/>
          </w:tcPr>
          <w:p w14:paraId="1DCF8F5C" w14:textId="77777777" w:rsidR="00D061CB"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3EBB7CB6" w14:textId="77777777" w:rsidR="00D061CB" w:rsidRDefault="00000000">
            <w:pPr>
              <w:pStyle w:val="TAL"/>
              <w:rPr>
                <w:sz w:val="16"/>
                <w:szCs w:val="16"/>
              </w:rPr>
            </w:pPr>
            <w:r>
              <w:rPr>
                <w:sz w:val="16"/>
                <w:szCs w:val="16"/>
              </w:rPr>
              <w:t>Update of info and externalDocs fields</w:t>
            </w:r>
          </w:p>
        </w:tc>
        <w:tc>
          <w:tcPr>
            <w:tcW w:w="708" w:type="dxa"/>
            <w:shd w:val="solid" w:color="FFFFFF" w:fill="auto"/>
          </w:tcPr>
          <w:p w14:paraId="39AC261D" w14:textId="77777777" w:rsidR="00D061CB" w:rsidRDefault="00000000">
            <w:pPr>
              <w:pStyle w:val="TAC"/>
              <w:rPr>
                <w:sz w:val="16"/>
                <w:szCs w:val="16"/>
                <w:lang w:eastAsia="zh-CN"/>
              </w:rPr>
            </w:pPr>
            <w:r>
              <w:rPr>
                <w:rFonts w:hint="eastAsia"/>
                <w:sz w:val="16"/>
                <w:szCs w:val="16"/>
                <w:lang w:eastAsia="zh-CN"/>
              </w:rPr>
              <w:t>17.1.0</w:t>
            </w:r>
          </w:p>
        </w:tc>
      </w:tr>
      <w:tr w:rsidR="00D061CB" w14:paraId="3CCDC2D9" w14:textId="77777777">
        <w:tc>
          <w:tcPr>
            <w:tcW w:w="800" w:type="dxa"/>
            <w:shd w:val="solid" w:color="FFFFFF" w:fill="auto"/>
          </w:tcPr>
          <w:p w14:paraId="35CDADC4" w14:textId="77777777" w:rsidR="00D061CB"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2E900F92" w14:textId="77777777" w:rsidR="00D061CB"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67B225EF" w14:textId="77777777" w:rsidR="00D061CB"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3866301F" w14:textId="77777777" w:rsidR="00D061CB"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4350D720" w14:textId="77777777" w:rsidR="00D061CB"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0F59B381" w14:textId="77777777" w:rsidR="00D061CB"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F481D46" w14:textId="77777777" w:rsidR="00D061CB" w:rsidRDefault="00000000">
            <w:pPr>
              <w:pStyle w:val="TAL"/>
              <w:rPr>
                <w:sz w:val="16"/>
                <w:szCs w:val="16"/>
              </w:rPr>
            </w:pPr>
            <w:r>
              <w:rPr>
                <w:sz w:val="16"/>
                <w:szCs w:val="16"/>
              </w:rPr>
              <w:t>Update the Presence condition of Store and forward flag</w:t>
            </w:r>
          </w:p>
        </w:tc>
        <w:tc>
          <w:tcPr>
            <w:tcW w:w="708" w:type="dxa"/>
            <w:shd w:val="solid" w:color="FFFFFF" w:fill="auto"/>
          </w:tcPr>
          <w:p w14:paraId="0C97F63A" w14:textId="77777777" w:rsidR="00D061CB" w:rsidRDefault="00000000">
            <w:pPr>
              <w:pStyle w:val="TAC"/>
              <w:rPr>
                <w:sz w:val="16"/>
                <w:szCs w:val="16"/>
                <w:lang w:eastAsia="zh-CN"/>
              </w:rPr>
            </w:pPr>
            <w:r>
              <w:rPr>
                <w:rFonts w:hint="eastAsia"/>
                <w:sz w:val="16"/>
                <w:szCs w:val="16"/>
                <w:lang w:eastAsia="zh-CN"/>
              </w:rPr>
              <w:t>17.2.0</w:t>
            </w:r>
          </w:p>
        </w:tc>
      </w:tr>
      <w:tr w:rsidR="00D061CB" w14:paraId="0A8CA4F1" w14:textId="77777777">
        <w:tc>
          <w:tcPr>
            <w:tcW w:w="800" w:type="dxa"/>
            <w:shd w:val="solid" w:color="FFFFFF" w:fill="auto"/>
          </w:tcPr>
          <w:p w14:paraId="3CB8C604" w14:textId="77777777" w:rsidR="00D061CB"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1791505C" w14:textId="77777777" w:rsidR="00D061CB"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3CC4A925" w14:textId="77777777" w:rsidR="00D061CB"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5F99D478" w14:textId="77777777" w:rsidR="00D061CB"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2B78EC3E" w14:textId="77777777" w:rsidR="00D061CB"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590BC889" w14:textId="77777777" w:rsidR="00D061CB" w:rsidRDefault="00000000">
            <w:pPr>
              <w:pStyle w:val="TAC"/>
              <w:rPr>
                <w:sz w:val="16"/>
                <w:szCs w:val="16"/>
                <w:lang w:eastAsia="zh-CN"/>
              </w:rPr>
            </w:pPr>
            <w:r>
              <w:rPr>
                <w:sz w:val="16"/>
                <w:szCs w:val="16"/>
                <w:lang w:eastAsia="zh-CN"/>
              </w:rPr>
              <w:t>F</w:t>
            </w:r>
          </w:p>
        </w:tc>
        <w:tc>
          <w:tcPr>
            <w:tcW w:w="4584" w:type="dxa"/>
            <w:shd w:val="solid" w:color="FFFFFF" w:fill="auto"/>
          </w:tcPr>
          <w:p w14:paraId="34190A95" w14:textId="77777777" w:rsidR="00D061CB"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3FB7D5AA" w14:textId="77777777" w:rsidR="00D061CB" w:rsidRDefault="00000000">
            <w:pPr>
              <w:pStyle w:val="TAC"/>
              <w:rPr>
                <w:sz w:val="16"/>
                <w:szCs w:val="16"/>
                <w:lang w:eastAsia="zh-CN"/>
              </w:rPr>
            </w:pPr>
            <w:r>
              <w:rPr>
                <w:rFonts w:hint="eastAsia"/>
                <w:sz w:val="16"/>
                <w:szCs w:val="16"/>
                <w:lang w:eastAsia="zh-CN"/>
              </w:rPr>
              <w:t>18.0.0</w:t>
            </w:r>
          </w:p>
        </w:tc>
      </w:tr>
      <w:tr w:rsidR="00D061CB" w14:paraId="5FEE6C05" w14:textId="77777777">
        <w:tc>
          <w:tcPr>
            <w:tcW w:w="800" w:type="dxa"/>
            <w:shd w:val="solid" w:color="FFFFFF" w:fill="auto"/>
          </w:tcPr>
          <w:p w14:paraId="50A05E48" w14:textId="77777777" w:rsidR="00D061CB"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34DDADB" w14:textId="77777777" w:rsidR="00D061CB"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D1D036" w14:textId="77777777" w:rsidR="00D061CB"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282D7A7D" w14:textId="77777777" w:rsidR="00D061CB"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73C0E333" w14:textId="77777777" w:rsidR="00D061CB"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49D91AE8" w14:textId="77777777" w:rsidR="00D061CB" w:rsidRDefault="00000000">
            <w:pPr>
              <w:pStyle w:val="TAC"/>
              <w:rPr>
                <w:sz w:val="16"/>
                <w:szCs w:val="16"/>
                <w:lang w:eastAsia="zh-CN"/>
              </w:rPr>
            </w:pPr>
            <w:r>
              <w:rPr>
                <w:sz w:val="16"/>
                <w:szCs w:val="16"/>
                <w:lang w:eastAsia="zh-CN"/>
              </w:rPr>
              <w:t>F</w:t>
            </w:r>
          </w:p>
        </w:tc>
        <w:tc>
          <w:tcPr>
            <w:tcW w:w="4584" w:type="dxa"/>
            <w:shd w:val="solid" w:color="FFFFFF" w:fill="auto"/>
          </w:tcPr>
          <w:p w14:paraId="28EA0808" w14:textId="77777777" w:rsidR="00D061CB"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3542D4E7" w14:textId="77777777" w:rsidR="00D061CB" w:rsidRDefault="00000000">
            <w:pPr>
              <w:pStyle w:val="TAC"/>
              <w:rPr>
                <w:sz w:val="16"/>
                <w:szCs w:val="16"/>
                <w:lang w:eastAsia="zh-CN"/>
              </w:rPr>
            </w:pPr>
            <w:r>
              <w:rPr>
                <w:rFonts w:hint="eastAsia"/>
                <w:sz w:val="16"/>
                <w:szCs w:val="16"/>
                <w:lang w:eastAsia="zh-CN"/>
              </w:rPr>
              <w:t>18.0.0</w:t>
            </w:r>
          </w:p>
        </w:tc>
      </w:tr>
      <w:tr w:rsidR="00D061CB" w14:paraId="13815E24" w14:textId="77777777">
        <w:tc>
          <w:tcPr>
            <w:tcW w:w="800" w:type="dxa"/>
            <w:shd w:val="solid" w:color="FFFFFF" w:fill="auto"/>
          </w:tcPr>
          <w:p w14:paraId="58B2EE4E" w14:textId="77777777" w:rsidR="00D061CB"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636D1527" w14:textId="77777777" w:rsidR="00D061CB"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AD16BCE" w14:textId="77777777" w:rsidR="00D061CB"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7F21BA97" w14:textId="77777777" w:rsidR="00D061CB"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4C001D54" w14:textId="77777777" w:rsidR="00D061CB" w:rsidRDefault="00D061CB">
            <w:pPr>
              <w:pStyle w:val="TAR"/>
              <w:rPr>
                <w:sz w:val="16"/>
                <w:szCs w:val="16"/>
                <w:lang w:eastAsia="zh-CN"/>
              </w:rPr>
            </w:pPr>
          </w:p>
        </w:tc>
        <w:tc>
          <w:tcPr>
            <w:tcW w:w="426" w:type="dxa"/>
            <w:shd w:val="solid" w:color="FFFFFF" w:fill="auto"/>
          </w:tcPr>
          <w:p w14:paraId="3B71FDB3" w14:textId="77777777" w:rsidR="00D061CB"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F1EA23B" w14:textId="77777777" w:rsidR="00D061CB"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754281FB" w14:textId="77777777" w:rsidR="00D061CB" w:rsidRDefault="00000000">
            <w:pPr>
              <w:pStyle w:val="TAC"/>
              <w:rPr>
                <w:sz w:val="16"/>
                <w:szCs w:val="16"/>
                <w:lang w:eastAsia="zh-CN"/>
              </w:rPr>
            </w:pPr>
            <w:r>
              <w:rPr>
                <w:rFonts w:hint="eastAsia"/>
                <w:sz w:val="16"/>
                <w:szCs w:val="16"/>
                <w:lang w:eastAsia="zh-CN"/>
              </w:rPr>
              <w:t>18.0.0</w:t>
            </w:r>
          </w:p>
        </w:tc>
      </w:tr>
      <w:tr w:rsidR="00D061CB" w14:paraId="0E8C8B63" w14:textId="77777777">
        <w:tc>
          <w:tcPr>
            <w:tcW w:w="800" w:type="dxa"/>
            <w:shd w:val="solid" w:color="FFFFFF" w:fill="auto"/>
          </w:tcPr>
          <w:p w14:paraId="65054A8A" w14:textId="77777777" w:rsidR="00D061CB"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17098A92" w14:textId="77777777" w:rsidR="00D061CB"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415AEDF" w14:textId="77777777" w:rsidR="00D061CB"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2EE284D1" w14:textId="77777777" w:rsidR="00D061CB"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430E1DAB" w14:textId="77777777" w:rsidR="00D061CB"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0F94F780" w14:textId="77777777" w:rsidR="00D061CB" w:rsidRDefault="00000000">
            <w:pPr>
              <w:pStyle w:val="TAC"/>
              <w:rPr>
                <w:sz w:val="16"/>
                <w:szCs w:val="16"/>
                <w:lang w:eastAsia="zh-CN"/>
              </w:rPr>
            </w:pPr>
            <w:r>
              <w:rPr>
                <w:sz w:val="16"/>
                <w:szCs w:val="16"/>
                <w:lang w:eastAsia="zh-CN"/>
              </w:rPr>
              <w:t>F</w:t>
            </w:r>
          </w:p>
        </w:tc>
        <w:tc>
          <w:tcPr>
            <w:tcW w:w="4584" w:type="dxa"/>
            <w:shd w:val="solid" w:color="FFFFFF" w:fill="auto"/>
          </w:tcPr>
          <w:p w14:paraId="60E79CD3" w14:textId="77777777" w:rsidR="00D061CB" w:rsidRDefault="00000000">
            <w:pPr>
              <w:pStyle w:val="TAL"/>
              <w:rPr>
                <w:sz w:val="16"/>
                <w:szCs w:val="16"/>
              </w:rPr>
            </w:pPr>
            <w:r>
              <w:rPr>
                <w:sz w:val="16"/>
                <w:szCs w:val="16"/>
              </w:rPr>
              <w:t>Rewording some description of data structure in clasue 5.3.2</w:t>
            </w:r>
          </w:p>
        </w:tc>
        <w:tc>
          <w:tcPr>
            <w:tcW w:w="708" w:type="dxa"/>
            <w:shd w:val="solid" w:color="FFFFFF" w:fill="auto"/>
          </w:tcPr>
          <w:p w14:paraId="307834C1" w14:textId="77777777" w:rsidR="00D061CB" w:rsidRDefault="00000000">
            <w:pPr>
              <w:pStyle w:val="TAC"/>
              <w:rPr>
                <w:sz w:val="16"/>
                <w:szCs w:val="16"/>
                <w:lang w:eastAsia="zh-CN"/>
              </w:rPr>
            </w:pPr>
            <w:r>
              <w:rPr>
                <w:rFonts w:hint="eastAsia"/>
                <w:sz w:val="16"/>
                <w:szCs w:val="16"/>
                <w:lang w:eastAsia="zh-CN"/>
              </w:rPr>
              <w:t>18.0.0</w:t>
            </w:r>
          </w:p>
        </w:tc>
      </w:tr>
      <w:tr w:rsidR="00D061CB" w14:paraId="3FE44ED9" w14:textId="77777777">
        <w:tc>
          <w:tcPr>
            <w:tcW w:w="800" w:type="dxa"/>
            <w:shd w:val="solid" w:color="FFFFFF" w:fill="auto"/>
          </w:tcPr>
          <w:p w14:paraId="40CBFC14" w14:textId="77777777" w:rsidR="00D061CB"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6C925E0F" w14:textId="77777777" w:rsidR="00D061CB"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62F5AA3" w14:textId="77777777" w:rsidR="00D061CB"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21B4FC5A" w14:textId="77777777" w:rsidR="00D061CB"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3741DA11" w14:textId="77777777" w:rsidR="00D061CB"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7457A20D" w14:textId="77777777" w:rsidR="00D061CB" w:rsidRDefault="00000000">
            <w:pPr>
              <w:pStyle w:val="TAC"/>
              <w:rPr>
                <w:sz w:val="16"/>
                <w:szCs w:val="16"/>
                <w:lang w:eastAsia="zh-CN"/>
              </w:rPr>
            </w:pPr>
            <w:r>
              <w:rPr>
                <w:sz w:val="16"/>
                <w:szCs w:val="16"/>
                <w:lang w:eastAsia="zh-CN"/>
              </w:rPr>
              <w:t>F</w:t>
            </w:r>
          </w:p>
        </w:tc>
        <w:tc>
          <w:tcPr>
            <w:tcW w:w="4584" w:type="dxa"/>
            <w:shd w:val="solid" w:color="FFFFFF" w:fill="auto"/>
          </w:tcPr>
          <w:p w14:paraId="60F0D1CB" w14:textId="77777777" w:rsidR="00D061CB" w:rsidRDefault="00000000">
            <w:pPr>
              <w:pStyle w:val="TAL"/>
              <w:rPr>
                <w:sz w:val="16"/>
                <w:szCs w:val="16"/>
              </w:rPr>
            </w:pPr>
            <w:r>
              <w:rPr>
                <w:sz w:val="16"/>
                <w:szCs w:val="16"/>
              </w:rPr>
              <w:t>Change the underline to hyphen of the apiname in clause 5.1</w:t>
            </w:r>
          </w:p>
        </w:tc>
        <w:tc>
          <w:tcPr>
            <w:tcW w:w="708" w:type="dxa"/>
            <w:shd w:val="solid" w:color="FFFFFF" w:fill="auto"/>
          </w:tcPr>
          <w:p w14:paraId="11AD495E" w14:textId="77777777" w:rsidR="00D061CB" w:rsidRDefault="00000000">
            <w:pPr>
              <w:pStyle w:val="TAC"/>
              <w:rPr>
                <w:sz w:val="16"/>
                <w:szCs w:val="16"/>
                <w:lang w:eastAsia="zh-CN"/>
              </w:rPr>
            </w:pPr>
            <w:r>
              <w:rPr>
                <w:rFonts w:hint="eastAsia"/>
                <w:sz w:val="16"/>
                <w:szCs w:val="16"/>
                <w:lang w:eastAsia="zh-CN"/>
              </w:rPr>
              <w:t>18.0.0</w:t>
            </w:r>
          </w:p>
        </w:tc>
      </w:tr>
      <w:tr w:rsidR="00D061CB" w14:paraId="53BB1E3A" w14:textId="77777777">
        <w:tc>
          <w:tcPr>
            <w:tcW w:w="800" w:type="dxa"/>
            <w:shd w:val="solid" w:color="FFFFFF" w:fill="auto"/>
          </w:tcPr>
          <w:p w14:paraId="34B1C169" w14:textId="77777777" w:rsidR="00D061CB"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2255A62C" w14:textId="77777777" w:rsidR="00D061CB"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AD4B555" w14:textId="77777777" w:rsidR="00D061CB"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5D3D656E" w14:textId="77777777" w:rsidR="00D061CB"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176907DA" w14:textId="77777777" w:rsidR="00D061CB" w:rsidRDefault="00D061CB">
            <w:pPr>
              <w:pStyle w:val="TAR"/>
              <w:rPr>
                <w:sz w:val="16"/>
                <w:szCs w:val="16"/>
                <w:lang w:eastAsia="zh-CN"/>
              </w:rPr>
            </w:pPr>
          </w:p>
        </w:tc>
        <w:tc>
          <w:tcPr>
            <w:tcW w:w="426" w:type="dxa"/>
            <w:shd w:val="solid" w:color="FFFFFF" w:fill="auto"/>
          </w:tcPr>
          <w:p w14:paraId="335EF656" w14:textId="77777777" w:rsidR="00D061CB"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5D1D074C" w14:textId="77777777" w:rsidR="00D061CB" w:rsidRDefault="00000000">
            <w:pPr>
              <w:pStyle w:val="TAL"/>
              <w:rPr>
                <w:sz w:val="16"/>
                <w:szCs w:val="16"/>
              </w:rPr>
            </w:pPr>
            <w:r>
              <w:rPr>
                <w:sz w:val="16"/>
                <w:szCs w:val="16"/>
              </w:rPr>
              <w:t>Update of info and externalDocs fields</w:t>
            </w:r>
          </w:p>
        </w:tc>
        <w:tc>
          <w:tcPr>
            <w:tcW w:w="708" w:type="dxa"/>
            <w:shd w:val="solid" w:color="FFFFFF" w:fill="auto"/>
          </w:tcPr>
          <w:p w14:paraId="3DADE871" w14:textId="77777777" w:rsidR="00D061CB" w:rsidRDefault="00000000">
            <w:pPr>
              <w:pStyle w:val="TAC"/>
              <w:rPr>
                <w:sz w:val="16"/>
                <w:szCs w:val="16"/>
                <w:lang w:eastAsia="zh-CN"/>
              </w:rPr>
            </w:pPr>
            <w:r>
              <w:rPr>
                <w:rFonts w:hint="eastAsia"/>
                <w:sz w:val="16"/>
                <w:szCs w:val="16"/>
                <w:lang w:eastAsia="zh-CN"/>
              </w:rPr>
              <w:t>18.0.0</w:t>
            </w:r>
          </w:p>
        </w:tc>
      </w:tr>
      <w:tr w:rsidR="00D061CB" w14:paraId="28638A85" w14:textId="77777777">
        <w:tc>
          <w:tcPr>
            <w:tcW w:w="800" w:type="dxa"/>
            <w:shd w:val="solid" w:color="FFFFFF" w:fill="auto"/>
          </w:tcPr>
          <w:p w14:paraId="4C83757B" w14:textId="77777777" w:rsidR="00D061CB"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6A3EC46D" w14:textId="77777777" w:rsidR="00D061CB"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05027426" w14:textId="77777777" w:rsidR="00D061CB"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4A2E9485" w14:textId="77777777" w:rsidR="00D061CB"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78048D6D"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1B28A01" w14:textId="77777777" w:rsidR="00D061CB"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652880" w14:textId="77777777" w:rsidR="00D061CB"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58CF6BB3"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D061CB" w14:paraId="64279554" w14:textId="77777777">
        <w:tc>
          <w:tcPr>
            <w:tcW w:w="800" w:type="dxa"/>
            <w:shd w:val="solid" w:color="FFFFFF" w:fill="auto"/>
          </w:tcPr>
          <w:p w14:paraId="0DC5D7A7" w14:textId="77777777" w:rsidR="00D061CB"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79EED225" w14:textId="77777777" w:rsidR="00D061CB"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5A00C349" w14:textId="77777777" w:rsidR="00D061CB"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6A50AC72" w14:textId="77777777" w:rsidR="00D061CB"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33F484F4" w14:textId="77777777" w:rsidR="00D061CB" w:rsidRDefault="00D061CB">
            <w:pPr>
              <w:pStyle w:val="TAR"/>
              <w:rPr>
                <w:sz w:val="16"/>
                <w:szCs w:val="16"/>
                <w:lang w:val="en-US" w:eastAsia="zh-CN"/>
              </w:rPr>
            </w:pPr>
          </w:p>
        </w:tc>
        <w:tc>
          <w:tcPr>
            <w:tcW w:w="426" w:type="dxa"/>
            <w:shd w:val="solid" w:color="FFFFFF" w:fill="auto"/>
          </w:tcPr>
          <w:p w14:paraId="469D61ED" w14:textId="77777777" w:rsidR="00D061CB"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EC2A069" w14:textId="77777777" w:rsidR="00D061CB" w:rsidRDefault="00000000">
            <w:pPr>
              <w:pStyle w:val="TAL"/>
              <w:rPr>
                <w:sz w:val="16"/>
                <w:szCs w:val="16"/>
              </w:rPr>
            </w:pPr>
            <w:r>
              <w:rPr>
                <w:sz w:val="16"/>
                <w:szCs w:val="16"/>
              </w:rPr>
              <w:t>Update of info and externalDocs fields</w:t>
            </w:r>
          </w:p>
        </w:tc>
        <w:tc>
          <w:tcPr>
            <w:tcW w:w="708" w:type="dxa"/>
            <w:shd w:val="solid" w:color="FFFFFF" w:fill="auto"/>
          </w:tcPr>
          <w:p w14:paraId="2B90916C"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D061CB" w14:paraId="0F7A7834" w14:textId="77777777">
        <w:tc>
          <w:tcPr>
            <w:tcW w:w="800" w:type="dxa"/>
            <w:shd w:val="solid" w:color="FFFFFF" w:fill="auto"/>
          </w:tcPr>
          <w:p w14:paraId="5D98A117"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368C692"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596B95D"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251F4F6" w14:textId="77777777" w:rsidR="00D061CB"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D2F427B"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9163C9A"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51FCA91" w14:textId="77777777" w:rsidR="00D061CB"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6FAB08B8"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061CB" w14:paraId="7A3C1544" w14:textId="77777777">
        <w:tc>
          <w:tcPr>
            <w:tcW w:w="800" w:type="dxa"/>
            <w:shd w:val="solid" w:color="FFFFFF" w:fill="auto"/>
          </w:tcPr>
          <w:p w14:paraId="68621205"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55A2D53"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F898505"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9C0EFAE" w14:textId="77777777" w:rsidR="00D061CB"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19B7980A"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3508975" w14:textId="77777777" w:rsidR="00D061CB"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33B60E78" w14:textId="77777777" w:rsidR="00D061CB"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A55D793"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061CB" w14:paraId="1230D5E5" w14:textId="77777777">
        <w:tc>
          <w:tcPr>
            <w:tcW w:w="800" w:type="dxa"/>
            <w:shd w:val="solid" w:color="FFFFFF" w:fill="auto"/>
          </w:tcPr>
          <w:p w14:paraId="6E08BCFF"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0478709"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3143C9C"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A660C6F" w14:textId="77777777" w:rsidR="00D061CB"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27F7B70C"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5360E17"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5C7742D" w14:textId="77777777" w:rsidR="00D061CB"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2FC0CACD"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061CB" w14:paraId="490396E0" w14:textId="77777777">
        <w:tc>
          <w:tcPr>
            <w:tcW w:w="800" w:type="dxa"/>
            <w:shd w:val="solid" w:color="FFFFFF" w:fill="auto"/>
          </w:tcPr>
          <w:p w14:paraId="768A673D"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6A78014"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2E94EEA"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5B854411" w14:textId="77777777" w:rsidR="00D061CB"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229130F2"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0F758D"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1D808E" w14:textId="77777777" w:rsidR="00D061CB" w:rsidRDefault="00000000">
            <w:pPr>
              <w:pStyle w:val="TAL"/>
              <w:rPr>
                <w:sz w:val="16"/>
                <w:szCs w:val="16"/>
              </w:rPr>
            </w:pPr>
            <w:r>
              <w:rPr>
                <w:sz w:val="16"/>
                <w:szCs w:val="16"/>
              </w:rPr>
              <w:t>MSGG_BGDelivery Service introduction</w:t>
            </w:r>
          </w:p>
        </w:tc>
        <w:tc>
          <w:tcPr>
            <w:tcW w:w="708" w:type="dxa"/>
            <w:shd w:val="solid" w:color="FFFFFF" w:fill="auto"/>
          </w:tcPr>
          <w:p w14:paraId="71D9BBB9"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061CB" w14:paraId="3E9CE67F" w14:textId="77777777">
        <w:tc>
          <w:tcPr>
            <w:tcW w:w="800" w:type="dxa"/>
            <w:shd w:val="solid" w:color="FFFFFF" w:fill="auto"/>
          </w:tcPr>
          <w:p w14:paraId="29BFF428"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40661C5"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3E1A818"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2FA7F47" w14:textId="77777777" w:rsidR="00D061CB"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1EF1A97A"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FF6944"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C76152A" w14:textId="77777777" w:rsidR="00D061CB" w:rsidRDefault="00000000">
            <w:pPr>
              <w:pStyle w:val="TAL"/>
              <w:rPr>
                <w:sz w:val="16"/>
                <w:szCs w:val="16"/>
              </w:rPr>
            </w:pPr>
            <w:r>
              <w:rPr>
                <w:sz w:val="16"/>
                <w:szCs w:val="16"/>
              </w:rPr>
              <w:t>MSGG_BGDelivery service description and operations</w:t>
            </w:r>
          </w:p>
        </w:tc>
        <w:tc>
          <w:tcPr>
            <w:tcW w:w="708" w:type="dxa"/>
            <w:shd w:val="solid" w:color="FFFFFF" w:fill="auto"/>
          </w:tcPr>
          <w:p w14:paraId="3916E6B1"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061CB" w14:paraId="7F1C83C2" w14:textId="77777777">
        <w:tc>
          <w:tcPr>
            <w:tcW w:w="800" w:type="dxa"/>
            <w:shd w:val="solid" w:color="FFFFFF" w:fill="auto"/>
          </w:tcPr>
          <w:p w14:paraId="244379F1"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BA9EA4B"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08E0D9F"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74AD6673" w14:textId="77777777" w:rsidR="00D061CB"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3B4033E0"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912FA02"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80DEC34" w14:textId="77777777" w:rsidR="00D061CB" w:rsidRDefault="00000000">
            <w:pPr>
              <w:pStyle w:val="TAL"/>
              <w:rPr>
                <w:sz w:val="16"/>
                <w:szCs w:val="16"/>
              </w:rPr>
            </w:pPr>
            <w:r>
              <w:rPr>
                <w:sz w:val="16"/>
                <w:szCs w:val="16"/>
              </w:rPr>
              <w:t>MSGG_BGDelivery API</w:t>
            </w:r>
          </w:p>
        </w:tc>
        <w:tc>
          <w:tcPr>
            <w:tcW w:w="708" w:type="dxa"/>
            <w:shd w:val="solid" w:color="FFFFFF" w:fill="auto"/>
          </w:tcPr>
          <w:p w14:paraId="292B59B0" w14:textId="77777777" w:rsidR="00D061CB"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061CB" w14:paraId="6E7C76E1" w14:textId="77777777">
        <w:tc>
          <w:tcPr>
            <w:tcW w:w="800" w:type="dxa"/>
            <w:shd w:val="solid" w:color="FFFFFF" w:fill="auto"/>
          </w:tcPr>
          <w:p w14:paraId="03F7ACFB"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FB3C444"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E7D4F8D" w14:textId="77777777" w:rsidR="00D061CB"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6861AECF" w14:textId="77777777" w:rsidR="00D061CB"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67C2C32"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4B82A57"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83D43F2" w14:textId="77777777" w:rsidR="00D061CB" w:rsidRDefault="00000000">
            <w:pPr>
              <w:pStyle w:val="TAL"/>
              <w:rPr>
                <w:sz w:val="16"/>
                <w:szCs w:val="16"/>
              </w:rPr>
            </w:pPr>
            <w:r>
              <w:rPr>
                <w:sz w:val="16"/>
                <w:szCs w:val="16"/>
              </w:rPr>
              <w:t>New OpenAPI file for MSGG_BGDelivery API</w:t>
            </w:r>
          </w:p>
        </w:tc>
        <w:tc>
          <w:tcPr>
            <w:tcW w:w="708" w:type="dxa"/>
            <w:shd w:val="solid" w:color="FFFFFF" w:fill="auto"/>
          </w:tcPr>
          <w:p w14:paraId="31644374" w14:textId="77777777" w:rsidR="00D061CB" w:rsidRDefault="00000000">
            <w:pPr>
              <w:pStyle w:val="TAC"/>
              <w:rPr>
                <w:sz w:val="16"/>
                <w:szCs w:val="16"/>
                <w:lang w:val="en-US" w:eastAsia="zh-CN"/>
              </w:rPr>
            </w:pPr>
            <w:r>
              <w:rPr>
                <w:rFonts w:hint="eastAsia"/>
                <w:sz w:val="16"/>
                <w:szCs w:val="16"/>
                <w:lang w:val="en-US" w:eastAsia="zh-CN"/>
              </w:rPr>
              <w:t>18.2.0</w:t>
            </w:r>
          </w:p>
        </w:tc>
      </w:tr>
      <w:tr w:rsidR="00D061CB" w14:paraId="4C5747E1" w14:textId="77777777">
        <w:tc>
          <w:tcPr>
            <w:tcW w:w="800" w:type="dxa"/>
            <w:shd w:val="solid" w:color="FFFFFF" w:fill="auto"/>
          </w:tcPr>
          <w:p w14:paraId="37E9895A"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5472607"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658A9655"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0B63923" w14:textId="77777777" w:rsidR="00D061CB"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39BAA9AA"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90BB034"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073A5BD" w14:textId="77777777" w:rsidR="00D061CB"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4FAA1E3F" w14:textId="77777777" w:rsidR="00D061CB" w:rsidRDefault="00000000">
            <w:pPr>
              <w:pStyle w:val="TAC"/>
              <w:rPr>
                <w:sz w:val="16"/>
                <w:szCs w:val="16"/>
                <w:lang w:val="en-US" w:eastAsia="zh-CN"/>
              </w:rPr>
            </w:pPr>
            <w:r>
              <w:rPr>
                <w:rFonts w:hint="eastAsia"/>
                <w:sz w:val="16"/>
                <w:szCs w:val="16"/>
                <w:lang w:val="en-US" w:eastAsia="zh-CN"/>
              </w:rPr>
              <w:t>18.2.0</w:t>
            </w:r>
          </w:p>
        </w:tc>
      </w:tr>
      <w:tr w:rsidR="00D061CB" w14:paraId="12B7AE9B" w14:textId="77777777">
        <w:tc>
          <w:tcPr>
            <w:tcW w:w="800" w:type="dxa"/>
            <w:shd w:val="solid" w:color="FFFFFF" w:fill="auto"/>
          </w:tcPr>
          <w:p w14:paraId="4B6D5948"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D06F121"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E5D4DE3"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C81E191" w14:textId="77777777" w:rsidR="00D061CB"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DB76B4A"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09BDA37" w14:textId="77777777" w:rsidR="00D061CB"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60F2BC6" w14:textId="77777777" w:rsidR="00D061CB"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4F0F22D2" w14:textId="77777777" w:rsidR="00D061CB" w:rsidRDefault="00000000">
            <w:pPr>
              <w:pStyle w:val="TAC"/>
              <w:rPr>
                <w:sz w:val="16"/>
                <w:szCs w:val="16"/>
                <w:lang w:val="en-US" w:eastAsia="zh-CN"/>
              </w:rPr>
            </w:pPr>
            <w:r>
              <w:rPr>
                <w:rFonts w:hint="eastAsia"/>
                <w:sz w:val="16"/>
                <w:szCs w:val="16"/>
                <w:lang w:val="en-US" w:eastAsia="zh-CN"/>
              </w:rPr>
              <w:t>18.2.0</w:t>
            </w:r>
          </w:p>
        </w:tc>
      </w:tr>
      <w:tr w:rsidR="00D061CB" w14:paraId="1EE79763" w14:textId="77777777">
        <w:tc>
          <w:tcPr>
            <w:tcW w:w="800" w:type="dxa"/>
            <w:shd w:val="solid" w:color="FFFFFF" w:fill="auto"/>
          </w:tcPr>
          <w:p w14:paraId="2BB21B65" w14:textId="77777777" w:rsidR="00D061CB"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AD1B62C" w14:textId="77777777" w:rsidR="00D061CB"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A46B6F1" w14:textId="77777777" w:rsidR="00D061CB"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55E4DFE4" w14:textId="77777777" w:rsidR="00D061CB"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486E0B57"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0B5D675" w14:textId="77777777" w:rsidR="00D061CB"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1AF115C8" w14:textId="77777777" w:rsidR="00D061CB"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DDD53E1" w14:textId="77777777" w:rsidR="00D061CB" w:rsidRDefault="00000000">
            <w:pPr>
              <w:pStyle w:val="TAC"/>
              <w:rPr>
                <w:sz w:val="16"/>
                <w:szCs w:val="16"/>
                <w:lang w:val="en-US" w:eastAsia="zh-CN"/>
              </w:rPr>
            </w:pPr>
            <w:r>
              <w:rPr>
                <w:rFonts w:hint="eastAsia"/>
                <w:sz w:val="16"/>
                <w:szCs w:val="16"/>
                <w:lang w:val="en-US" w:eastAsia="zh-CN"/>
              </w:rPr>
              <w:t>18.2.0</w:t>
            </w:r>
          </w:p>
        </w:tc>
      </w:tr>
      <w:tr w:rsidR="00D061CB" w14:paraId="6742C13E" w14:textId="77777777">
        <w:tc>
          <w:tcPr>
            <w:tcW w:w="800" w:type="dxa"/>
            <w:shd w:val="solid" w:color="FFFFFF" w:fill="auto"/>
          </w:tcPr>
          <w:p w14:paraId="35A770BB" w14:textId="77777777" w:rsidR="00D061CB"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739C7F83" w14:textId="77777777" w:rsidR="00D061CB"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5D4ACAA" w14:textId="77777777" w:rsidR="00D061CB"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5AF0DB22" w14:textId="77777777" w:rsidR="00D061CB"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65139E56"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CAE342A" w14:textId="77777777" w:rsidR="00D061CB"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21410D2" w14:textId="77777777" w:rsidR="00D061CB"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56D5E86F" w14:textId="77777777" w:rsidR="00D061CB" w:rsidRDefault="00000000">
            <w:pPr>
              <w:pStyle w:val="TAC"/>
              <w:rPr>
                <w:sz w:val="16"/>
                <w:szCs w:val="16"/>
                <w:lang w:val="en-US" w:eastAsia="zh-CN"/>
              </w:rPr>
            </w:pPr>
            <w:r>
              <w:rPr>
                <w:rFonts w:hint="eastAsia"/>
                <w:sz w:val="16"/>
                <w:szCs w:val="16"/>
                <w:lang w:val="en-US" w:eastAsia="zh-CN"/>
              </w:rPr>
              <w:t>18.3.0</w:t>
            </w:r>
          </w:p>
        </w:tc>
      </w:tr>
      <w:tr w:rsidR="00D061CB" w14:paraId="666A7A93" w14:textId="77777777">
        <w:tc>
          <w:tcPr>
            <w:tcW w:w="800" w:type="dxa"/>
            <w:shd w:val="solid" w:color="FFFFFF" w:fill="auto"/>
          </w:tcPr>
          <w:p w14:paraId="06FC4CFB" w14:textId="77777777" w:rsidR="00D061CB"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821EA6A" w14:textId="77777777" w:rsidR="00D061CB"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82AA4F2" w14:textId="77777777" w:rsidR="00D061CB"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4706B9D8" w14:textId="77777777" w:rsidR="00D061CB"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68147CD1" w14:textId="77777777" w:rsidR="00D061CB" w:rsidRDefault="00D061CB">
            <w:pPr>
              <w:pStyle w:val="TAR"/>
              <w:rPr>
                <w:sz w:val="16"/>
                <w:szCs w:val="16"/>
                <w:lang w:val="en-US" w:eastAsia="zh-CN"/>
              </w:rPr>
            </w:pPr>
          </w:p>
        </w:tc>
        <w:tc>
          <w:tcPr>
            <w:tcW w:w="426" w:type="dxa"/>
            <w:shd w:val="solid" w:color="FFFFFF" w:fill="auto"/>
          </w:tcPr>
          <w:p w14:paraId="75054699" w14:textId="77777777" w:rsidR="00D061CB"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6725244" w14:textId="77777777" w:rsidR="00D061CB"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4ACAF01E" w14:textId="77777777" w:rsidR="00D061CB" w:rsidRDefault="00000000">
            <w:pPr>
              <w:pStyle w:val="TAC"/>
              <w:rPr>
                <w:sz w:val="16"/>
                <w:szCs w:val="16"/>
                <w:lang w:val="en-US" w:eastAsia="zh-CN"/>
              </w:rPr>
            </w:pPr>
            <w:r>
              <w:rPr>
                <w:rFonts w:hint="eastAsia"/>
                <w:sz w:val="16"/>
                <w:szCs w:val="16"/>
                <w:lang w:val="en-US" w:eastAsia="zh-CN"/>
              </w:rPr>
              <w:t>18.3.0</w:t>
            </w:r>
          </w:p>
        </w:tc>
      </w:tr>
      <w:tr w:rsidR="00D061CB" w14:paraId="7AEC721C" w14:textId="77777777">
        <w:tc>
          <w:tcPr>
            <w:tcW w:w="800" w:type="dxa"/>
            <w:shd w:val="solid" w:color="FFFFFF" w:fill="auto"/>
          </w:tcPr>
          <w:p w14:paraId="1DED44C7" w14:textId="77777777" w:rsidR="00D061CB"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27444EF" w14:textId="77777777" w:rsidR="00D061CB"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18558F8" w14:textId="77777777" w:rsidR="00D061CB"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63B2FB42" w14:textId="77777777" w:rsidR="00D061CB"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645DF2A8" w14:textId="77777777" w:rsidR="00D061CB"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3331584" w14:textId="77777777" w:rsidR="00D061CB"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9CD0D71" w14:textId="77777777" w:rsidR="00D061CB"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2A899380" w14:textId="77777777" w:rsidR="00D061CB" w:rsidRDefault="00000000">
            <w:pPr>
              <w:pStyle w:val="TAC"/>
              <w:rPr>
                <w:sz w:val="16"/>
                <w:szCs w:val="16"/>
                <w:lang w:val="en-US" w:eastAsia="zh-CN"/>
              </w:rPr>
            </w:pPr>
            <w:r>
              <w:rPr>
                <w:rFonts w:hint="eastAsia"/>
                <w:sz w:val="16"/>
                <w:szCs w:val="16"/>
                <w:lang w:val="en-US" w:eastAsia="zh-CN"/>
              </w:rPr>
              <w:t>18.3.0</w:t>
            </w:r>
          </w:p>
        </w:tc>
      </w:tr>
      <w:tr w:rsidR="00D061CB" w14:paraId="387D94AC" w14:textId="77777777">
        <w:tc>
          <w:tcPr>
            <w:tcW w:w="800" w:type="dxa"/>
            <w:shd w:val="solid" w:color="FFFFFF" w:fill="auto"/>
          </w:tcPr>
          <w:p w14:paraId="5BE2897E" w14:textId="77777777" w:rsidR="00D061CB"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CC18137" w14:textId="77777777" w:rsidR="00D061CB"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686D7AC" w14:textId="77777777" w:rsidR="00D061CB"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3E0CC045" w14:textId="77777777" w:rsidR="00D061CB"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0A38E84B" w14:textId="77777777" w:rsidR="00D061CB" w:rsidRDefault="00D061CB">
            <w:pPr>
              <w:pStyle w:val="TAR"/>
              <w:rPr>
                <w:sz w:val="16"/>
                <w:szCs w:val="16"/>
                <w:lang w:val="en-US" w:eastAsia="zh-CN"/>
              </w:rPr>
            </w:pPr>
          </w:p>
        </w:tc>
        <w:tc>
          <w:tcPr>
            <w:tcW w:w="426" w:type="dxa"/>
            <w:shd w:val="solid" w:color="FFFFFF" w:fill="auto"/>
          </w:tcPr>
          <w:p w14:paraId="443434D3" w14:textId="77777777" w:rsidR="00D061CB"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1DB699B" w14:textId="77777777" w:rsidR="00D061CB"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796F28CF" w14:textId="77777777" w:rsidR="00D061CB" w:rsidRDefault="00000000">
            <w:pPr>
              <w:pStyle w:val="TAC"/>
              <w:rPr>
                <w:sz w:val="16"/>
                <w:szCs w:val="16"/>
                <w:lang w:val="en-US" w:eastAsia="zh-CN"/>
              </w:rPr>
            </w:pPr>
            <w:r>
              <w:rPr>
                <w:rFonts w:hint="eastAsia"/>
                <w:sz w:val="16"/>
                <w:szCs w:val="16"/>
                <w:lang w:val="en-US" w:eastAsia="zh-CN"/>
              </w:rPr>
              <w:t>18.3.0</w:t>
            </w:r>
          </w:p>
        </w:tc>
      </w:tr>
      <w:tr w:rsidR="00D061CB" w14:paraId="75570215" w14:textId="77777777">
        <w:trPr>
          <w:ins w:id="3486" w:author="Rapporteur" w:date="2023-10-18T18:35:00Z"/>
        </w:trPr>
        <w:tc>
          <w:tcPr>
            <w:tcW w:w="800" w:type="dxa"/>
            <w:shd w:val="solid" w:color="FFFFFF" w:fill="auto"/>
          </w:tcPr>
          <w:p w14:paraId="44BD4D8C" w14:textId="77777777" w:rsidR="00D061CB" w:rsidRDefault="00000000">
            <w:pPr>
              <w:pStyle w:val="TAC"/>
              <w:rPr>
                <w:ins w:id="3487" w:author="Rapporteur" w:date="2023-10-18T18:35:00Z"/>
                <w:sz w:val="16"/>
                <w:szCs w:val="16"/>
                <w:lang w:val="en-US" w:eastAsia="zh-CN"/>
              </w:rPr>
            </w:pPr>
            <w:ins w:id="3488" w:author="Rapporteur" w:date="2023-11-27T13:52:00Z">
              <w:r>
                <w:rPr>
                  <w:rFonts w:hint="eastAsia"/>
                  <w:sz w:val="16"/>
                  <w:szCs w:val="16"/>
                  <w:lang w:val="en-US" w:eastAsia="zh-CN"/>
                </w:rPr>
                <w:t>2023-12</w:t>
              </w:r>
            </w:ins>
          </w:p>
        </w:tc>
        <w:tc>
          <w:tcPr>
            <w:tcW w:w="1279" w:type="dxa"/>
            <w:shd w:val="solid" w:color="FFFFFF" w:fill="auto"/>
          </w:tcPr>
          <w:p w14:paraId="2D54BD24" w14:textId="77777777" w:rsidR="00D061CB" w:rsidRDefault="00000000">
            <w:pPr>
              <w:pStyle w:val="TAC"/>
              <w:rPr>
                <w:ins w:id="3489" w:author="Rapporteur" w:date="2023-10-18T18:35:00Z"/>
                <w:kern w:val="2"/>
                <w:sz w:val="16"/>
                <w:szCs w:val="16"/>
                <w:lang w:val="en-US" w:eastAsia="zh-CN"/>
              </w:rPr>
            </w:pPr>
            <w:ins w:id="3490" w:author="Rapporteur" w:date="2023-11-27T13:52:00Z">
              <w:r>
                <w:rPr>
                  <w:rFonts w:hint="eastAsia"/>
                  <w:kern w:val="2"/>
                  <w:sz w:val="16"/>
                  <w:szCs w:val="16"/>
                  <w:lang w:val="en-US" w:eastAsia="zh-CN"/>
                </w:rPr>
                <w:t>CT#102</w:t>
              </w:r>
            </w:ins>
          </w:p>
        </w:tc>
        <w:tc>
          <w:tcPr>
            <w:tcW w:w="992" w:type="dxa"/>
            <w:shd w:val="solid" w:color="FFFFFF" w:fill="auto"/>
          </w:tcPr>
          <w:p w14:paraId="26E8DA48" w14:textId="77777777" w:rsidR="00D061CB" w:rsidRDefault="00000000">
            <w:pPr>
              <w:pStyle w:val="TAC"/>
              <w:rPr>
                <w:ins w:id="3491" w:author="Rapporteur" w:date="2023-10-18T18:35:00Z"/>
                <w:sz w:val="16"/>
                <w:szCs w:val="16"/>
                <w:lang w:val="en-US" w:eastAsia="zh-CN"/>
              </w:rPr>
            </w:pPr>
            <w:ins w:id="3492" w:author="Rapporteur" w:date="2023-10-18T20:43:00Z">
              <w:r>
                <w:rPr>
                  <w:rFonts w:hint="eastAsia"/>
                  <w:sz w:val="16"/>
                  <w:szCs w:val="16"/>
                  <w:lang w:val="en-US" w:eastAsia="zh-CN"/>
                </w:rPr>
                <w:t>C3-234522</w:t>
              </w:r>
            </w:ins>
          </w:p>
        </w:tc>
        <w:tc>
          <w:tcPr>
            <w:tcW w:w="473" w:type="dxa"/>
            <w:shd w:val="solid" w:color="FFFFFF" w:fill="auto"/>
          </w:tcPr>
          <w:p w14:paraId="4E0ACB94" w14:textId="77777777" w:rsidR="00D061CB" w:rsidRDefault="00000000">
            <w:pPr>
              <w:pStyle w:val="TAL"/>
              <w:rPr>
                <w:ins w:id="3493" w:author="Rapporteur" w:date="2023-10-18T18:35:00Z"/>
                <w:sz w:val="16"/>
                <w:szCs w:val="16"/>
                <w:lang w:val="en-US" w:eastAsia="zh-CN"/>
              </w:rPr>
            </w:pPr>
            <w:ins w:id="3494" w:author="Rapporteur" w:date="2023-10-18T20:43:00Z">
              <w:r>
                <w:rPr>
                  <w:rFonts w:hint="eastAsia"/>
                  <w:sz w:val="16"/>
                  <w:szCs w:val="16"/>
                  <w:lang w:val="en-US" w:eastAsia="zh-CN"/>
                </w:rPr>
                <w:t>0030</w:t>
              </w:r>
            </w:ins>
          </w:p>
        </w:tc>
        <w:tc>
          <w:tcPr>
            <w:tcW w:w="377" w:type="dxa"/>
            <w:shd w:val="solid" w:color="FFFFFF" w:fill="auto"/>
          </w:tcPr>
          <w:p w14:paraId="0F30DB4A" w14:textId="77777777" w:rsidR="00D061CB" w:rsidRDefault="00000000">
            <w:pPr>
              <w:pStyle w:val="TAR"/>
              <w:rPr>
                <w:ins w:id="3495" w:author="Rapporteur" w:date="2023-10-18T18:35:00Z"/>
                <w:sz w:val="16"/>
                <w:szCs w:val="16"/>
                <w:lang w:val="en-US" w:eastAsia="zh-CN"/>
              </w:rPr>
            </w:pPr>
            <w:ins w:id="3496" w:author="Rapporteur" w:date="2023-10-18T18:36:00Z">
              <w:r>
                <w:rPr>
                  <w:rFonts w:hint="eastAsia"/>
                  <w:sz w:val="16"/>
                  <w:szCs w:val="16"/>
                  <w:lang w:val="en-US" w:eastAsia="zh-CN"/>
                </w:rPr>
                <w:t>1</w:t>
              </w:r>
            </w:ins>
          </w:p>
        </w:tc>
        <w:tc>
          <w:tcPr>
            <w:tcW w:w="426" w:type="dxa"/>
            <w:shd w:val="solid" w:color="FFFFFF" w:fill="auto"/>
          </w:tcPr>
          <w:p w14:paraId="60595649" w14:textId="77777777" w:rsidR="00D061CB" w:rsidRDefault="00000000">
            <w:pPr>
              <w:pStyle w:val="TAC"/>
              <w:rPr>
                <w:ins w:id="3497" w:author="Rapporteur" w:date="2023-10-18T18:35:00Z"/>
                <w:sz w:val="16"/>
                <w:szCs w:val="16"/>
                <w:lang w:val="en-US" w:eastAsia="zh-CN"/>
              </w:rPr>
            </w:pPr>
            <w:ins w:id="3498" w:author="Rapporteur" w:date="2023-10-18T18:36:00Z">
              <w:r>
                <w:rPr>
                  <w:rFonts w:hint="eastAsia"/>
                  <w:sz w:val="16"/>
                  <w:szCs w:val="16"/>
                  <w:lang w:val="en-US" w:eastAsia="zh-CN"/>
                </w:rPr>
                <w:t>F</w:t>
              </w:r>
            </w:ins>
          </w:p>
        </w:tc>
        <w:tc>
          <w:tcPr>
            <w:tcW w:w="4584" w:type="dxa"/>
            <w:shd w:val="solid" w:color="FFFFFF" w:fill="auto"/>
          </w:tcPr>
          <w:p w14:paraId="5E501565" w14:textId="77777777" w:rsidR="00D061CB" w:rsidRDefault="00000000">
            <w:pPr>
              <w:pStyle w:val="TAL"/>
              <w:rPr>
                <w:ins w:id="3499" w:author="Rapporteur" w:date="2023-10-18T18:35:00Z"/>
                <w:sz w:val="16"/>
                <w:szCs w:val="16"/>
                <w:lang w:val="en-US" w:eastAsia="zh-CN"/>
              </w:rPr>
            </w:pPr>
            <w:ins w:id="3500" w:author="Rapporteur" w:date="2023-10-18T20:43:00Z">
              <w:r>
                <w:rPr>
                  <w:rFonts w:hint="eastAsia"/>
                  <w:sz w:val="16"/>
                  <w:szCs w:val="16"/>
                  <w:lang w:val="en-US" w:eastAsia="zh-CN"/>
                </w:rPr>
                <w:t>Correction on the openAPI files</w:t>
              </w:r>
            </w:ins>
          </w:p>
        </w:tc>
        <w:tc>
          <w:tcPr>
            <w:tcW w:w="708" w:type="dxa"/>
            <w:shd w:val="solid" w:color="FFFFFF" w:fill="auto"/>
          </w:tcPr>
          <w:p w14:paraId="4151AC97" w14:textId="77777777" w:rsidR="00D061CB" w:rsidRDefault="00000000">
            <w:pPr>
              <w:pStyle w:val="TAC"/>
              <w:rPr>
                <w:ins w:id="3501" w:author="Rapporteur" w:date="2023-10-18T18:35:00Z"/>
                <w:sz w:val="16"/>
                <w:szCs w:val="16"/>
                <w:lang w:val="en-US" w:eastAsia="zh-CN"/>
              </w:rPr>
            </w:pPr>
            <w:ins w:id="3502" w:author="Rapporteur" w:date="2023-10-18T18:36:00Z">
              <w:r>
                <w:rPr>
                  <w:rFonts w:hint="eastAsia"/>
                  <w:sz w:val="16"/>
                  <w:szCs w:val="16"/>
                  <w:lang w:val="en-US" w:eastAsia="zh-CN"/>
                </w:rPr>
                <w:t>18.4.0</w:t>
              </w:r>
            </w:ins>
          </w:p>
        </w:tc>
      </w:tr>
      <w:tr w:rsidR="00D061CB" w14:paraId="3DDAFB71" w14:textId="77777777">
        <w:trPr>
          <w:ins w:id="3503" w:author="Rapporteur" w:date="2023-10-18T18:35:00Z"/>
        </w:trPr>
        <w:tc>
          <w:tcPr>
            <w:tcW w:w="800" w:type="dxa"/>
            <w:shd w:val="solid" w:color="FFFFFF" w:fill="auto"/>
          </w:tcPr>
          <w:p w14:paraId="25F7C8AE" w14:textId="77777777" w:rsidR="00D061CB" w:rsidRDefault="00000000">
            <w:pPr>
              <w:pStyle w:val="TAC"/>
              <w:rPr>
                <w:ins w:id="3504" w:author="Rapporteur" w:date="2023-10-18T18:35:00Z"/>
                <w:sz w:val="16"/>
                <w:szCs w:val="16"/>
                <w:lang w:val="en-US" w:eastAsia="zh-CN"/>
              </w:rPr>
            </w:pPr>
            <w:ins w:id="3505" w:author="Rapporteur" w:date="2023-11-27T13:52:00Z">
              <w:r>
                <w:rPr>
                  <w:rFonts w:hint="eastAsia"/>
                  <w:sz w:val="16"/>
                  <w:szCs w:val="16"/>
                  <w:lang w:val="en-US" w:eastAsia="zh-CN"/>
                </w:rPr>
                <w:t>2023-12</w:t>
              </w:r>
            </w:ins>
          </w:p>
        </w:tc>
        <w:tc>
          <w:tcPr>
            <w:tcW w:w="1279" w:type="dxa"/>
            <w:shd w:val="solid" w:color="FFFFFF" w:fill="auto"/>
          </w:tcPr>
          <w:p w14:paraId="2DDA882A" w14:textId="77777777" w:rsidR="00D061CB" w:rsidRDefault="00000000">
            <w:pPr>
              <w:pStyle w:val="TAC"/>
              <w:rPr>
                <w:ins w:id="3506" w:author="Rapporteur" w:date="2023-10-18T18:35:00Z"/>
                <w:kern w:val="2"/>
                <w:sz w:val="16"/>
                <w:szCs w:val="16"/>
                <w:lang w:val="en-US" w:eastAsia="zh-CN"/>
              </w:rPr>
            </w:pPr>
            <w:ins w:id="3507" w:author="Rapporteur" w:date="2023-11-27T13:52:00Z">
              <w:r>
                <w:rPr>
                  <w:rFonts w:hint="eastAsia"/>
                  <w:kern w:val="2"/>
                  <w:sz w:val="16"/>
                  <w:szCs w:val="16"/>
                  <w:lang w:val="en-US" w:eastAsia="zh-CN"/>
                </w:rPr>
                <w:t>CT#102</w:t>
              </w:r>
            </w:ins>
          </w:p>
        </w:tc>
        <w:tc>
          <w:tcPr>
            <w:tcW w:w="992" w:type="dxa"/>
            <w:shd w:val="solid" w:color="FFFFFF" w:fill="auto"/>
          </w:tcPr>
          <w:p w14:paraId="33A67BA4" w14:textId="77777777" w:rsidR="00D061CB" w:rsidRDefault="00000000">
            <w:pPr>
              <w:pStyle w:val="TAC"/>
              <w:rPr>
                <w:ins w:id="3508" w:author="Rapporteur" w:date="2023-10-18T18:35:00Z"/>
                <w:sz w:val="16"/>
                <w:szCs w:val="16"/>
                <w:lang w:val="en-US" w:eastAsia="zh-CN"/>
              </w:rPr>
            </w:pPr>
            <w:ins w:id="3509" w:author="Rapporteur" w:date="2023-10-18T20:42:00Z">
              <w:r>
                <w:rPr>
                  <w:rFonts w:hint="eastAsia"/>
                  <w:sz w:val="16"/>
                  <w:szCs w:val="16"/>
                  <w:lang w:val="en-US" w:eastAsia="zh-CN"/>
                </w:rPr>
                <w:t>C3-234453</w:t>
              </w:r>
            </w:ins>
          </w:p>
        </w:tc>
        <w:tc>
          <w:tcPr>
            <w:tcW w:w="473" w:type="dxa"/>
            <w:shd w:val="solid" w:color="FFFFFF" w:fill="auto"/>
          </w:tcPr>
          <w:p w14:paraId="14E207E4" w14:textId="77777777" w:rsidR="00D061CB" w:rsidRDefault="00000000">
            <w:pPr>
              <w:pStyle w:val="TAL"/>
              <w:rPr>
                <w:ins w:id="3510" w:author="Rapporteur" w:date="2023-10-18T18:35:00Z"/>
                <w:sz w:val="16"/>
                <w:szCs w:val="16"/>
                <w:lang w:val="en-US" w:eastAsia="zh-CN"/>
              </w:rPr>
            </w:pPr>
            <w:ins w:id="3511" w:author="Rapporteur" w:date="2023-10-18T20:42:00Z">
              <w:r>
                <w:rPr>
                  <w:rFonts w:hint="eastAsia"/>
                  <w:sz w:val="16"/>
                  <w:szCs w:val="16"/>
                  <w:lang w:val="en-US" w:eastAsia="zh-CN"/>
                </w:rPr>
                <w:t>0032</w:t>
              </w:r>
            </w:ins>
          </w:p>
        </w:tc>
        <w:tc>
          <w:tcPr>
            <w:tcW w:w="377" w:type="dxa"/>
            <w:shd w:val="solid" w:color="FFFFFF" w:fill="auto"/>
          </w:tcPr>
          <w:p w14:paraId="3E5569FB" w14:textId="77777777" w:rsidR="00D061CB" w:rsidRDefault="00000000">
            <w:pPr>
              <w:pStyle w:val="TAR"/>
              <w:rPr>
                <w:ins w:id="3512" w:author="Rapporteur" w:date="2023-10-18T18:35:00Z"/>
                <w:sz w:val="16"/>
                <w:szCs w:val="16"/>
                <w:lang w:val="en-US" w:eastAsia="zh-CN"/>
              </w:rPr>
            </w:pPr>
            <w:ins w:id="3513" w:author="Rapporteur" w:date="2023-10-18T20:42:00Z">
              <w:r>
                <w:rPr>
                  <w:rFonts w:hint="eastAsia"/>
                  <w:sz w:val="16"/>
                  <w:szCs w:val="16"/>
                  <w:lang w:val="en-US" w:eastAsia="zh-CN"/>
                </w:rPr>
                <w:t>1</w:t>
              </w:r>
            </w:ins>
          </w:p>
        </w:tc>
        <w:tc>
          <w:tcPr>
            <w:tcW w:w="426" w:type="dxa"/>
            <w:shd w:val="solid" w:color="FFFFFF" w:fill="auto"/>
          </w:tcPr>
          <w:p w14:paraId="6DCF85D7" w14:textId="77777777" w:rsidR="00D061CB" w:rsidRDefault="00000000">
            <w:pPr>
              <w:pStyle w:val="TAC"/>
              <w:rPr>
                <w:ins w:id="3514" w:author="Rapporteur" w:date="2023-10-18T18:35:00Z"/>
                <w:sz w:val="16"/>
                <w:szCs w:val="16"/>
                <w:lang w:val="en-US" w:eastAsia="zh-CN"/>
              </w:rPr>
            </w:pPr>
            <w:ins w:id="3515" w:author="Rapporteur" w:date="2023-10-18T20:43:00Z">
              <w:r>
                <w:rPr>
                  <w:rFonts w:hint="eastAsia"/>
                  <w:sz w:val="16"/>
                  <w:szCs w:val="16"/>
                  <w:lang w:val="en-US" w:eastAsia="zh-CN"/>
                </w:rPr>
                <w:t>F</w:t>
              </w:r>
            </w:ins>
          </w:p>
        </w:tc>
        <w:tc>
          <w:tcPr>
            <w:tcW w:w="4584" w:type="dxa"/>
            <w:shd w:val="solid" w:color="FFFFFF" w:fill="auto"/>
          </w:tcPr>
          <w:p w14:paraId="4D4E8A22" w14:textId="77777777" w:rsidR="00D061CB" w:rsidRDefault="00000000">
            <w:pPr>
              <w:pStyle w:val="TAL"/>
              <w:rPr>
                <w:ins w:id="3516" w:author="Rapporteur" w:date="2023-10-18T18:35:00Z"/>
                <w:sz w:val="16"/>
                <w:szCs w:val="16"/>
                <w:lang w:val="en-US" w:eastAsia="zh-CN"/>
              </w:rPr>
            </w:pPr>
            <w:ins w:id="3517" w:author="Rapporteur" w:date="2023-10-18T20:43:00Z">
              <w:r>
                <w:rPr>
                  <w:rFonts w:hint="eastAsia"/>
                  <w:sz w:val="16"/>
                  <w:szCs w:val="16"/>
                  <w:lang w:val="en-US" w:eastAsia="zh-CN"/>
                </w:rPr>
                <w:t>Corrections to BgMessageDelivery data type</w:t>
              </w:r>
            </w:ins>
          </w:p>
        </w:tc>
        <w:tc>
          <w:tcPr>
            <w:tcW w:w="708" w:type="dxa"/>
            <w:shd w:val="solid" w:color="FFFFFF" w:fill="auto"/>
          </w:tcPr>
          <w:p w14:paraId="59160C19" w14:textId="77777777" w:rsidR="00D061CB" w:rsidRDefault="00000000">
            <w:pPr>
              <w:pStyle w:val="TAC"/>
              <w:rPr>
                <w:ins w:id="3518" w:author="Rapporteur" w:date="2023-10-18T18:35:00Z"/>
                <w:sz w:val="16"/>
                <w:szCs w:val="16"/>
                <w:lang w:val="en-US" w:eastAsia="zh-CN"/>
              </w:rPr>
            </w:pPr>
            <w:ins w:id="3519" w:author="Rapporteur" w:date="2023-10-18T20:43:00Z">
              <w:r>
                <w:rPr>
                  <w:rFonts w:hint="eastAsia"/>
                  <w:sz w:val="16"/>
                  <w:szCs w:val="16"/>
                  <w:lang w:val="en-US" w:eastAsia="zh-CN"/>
                </w:rPr>
                <w:t>18.4.0</w:t>
              </w:r>
            </w:ins>
          </w:p>
        </w:tc>
      </w:tr>
      <w:tr w:rsidR="00D061CB" w14:paraId="564A8945" w14:textId="77777777">
        <w:trPr>
          <w:ins w:id="3520" w:author="Rapporteur" w:date="2023-10-18T18:35:00Z"/>
        </w:trPr>
        <w:tc>
          <w:tcPr>
            <w:tcW w:w="800" w:type="dxa"/>
            <w:shd w:val="solid" w:color="FFFFFF" w:fill="auto"/>
          </w:tcPr>
          <w:p w14:paraId="14ECE828" w14:textId="77777777" w:rsidR="00D061CB" w:rsidRDefault="00000000">
            <w:pPr>
              <w:pStyle w:val="TAC"/>
              <w:rPr>
                <w:ins w:id="3521" w:author="Rapporteur" w:date="2023-10-18T18:35:00Z"/>
                <w:sz w:val="16"/>
                <w:szCs w:val="16"/>
                <w:lang w:val="en-US" w:eastAsia="zh-CN"/>
              </w:rPr>
            </w:pPr>
            <w:ins w:id="3522" w:author="Rapporteur" w:date="2023-11-27T13:52:00Z">
              <w:r>
                <w:rPr>
                  <w:rFonts w:hint="eastAsia"/>
                  <w:sz w:val="16"/>
                  <w:szCs w:val="16"/>
                  <w:lang w:val="en-US" w:eastAsia="zh-CN"/>
                </w:rPr>
                <w:t>2023-12</w:t>
              </w:r>
            </w:ins>
          </w:p>
        </w:tc>
        <w:tc>
          <w:tcPr>
            <w:tcW w:w="1279" w:type="dxa"/>
            <w:shd w:val="solid" w:color="FFFFFF" w:fill="auto"/>
          </w:tcPr>
          <w:p w14:paraId="5F9312A8" w14:textId="77777777" w:rsidR="00D061CB" w:rsidRDefault="00000000">
            <w:pPr>
              <w:pStyle w:val="TAC"/>
              <w:rPr>
                <w:ins w:id="3523" w:author="Rapporteur" w:date="2023-10-18T18:35:00Z"/>
                <w:kern w:val="2"/>
                <w:sz w:val="16"/>
                <w:szCs w:val="16"/>
                <w:lang w:val="en-US" w:eastAsia="zh-CN"/>
              </w:rPr>
            </w:pPr>
            <w:ins w:id="3524" w:author="Rapporteur" w:date="2023-11-27T13:52:00Z">
              <w:r>
                <w:rPr>
                  <w:rFonts w:hint="eastAsia"/>
                  <w:kern w:val="2"/>
                  <w:sz w:val="16"/>
                  <w:szCs w:val="16"/>
                  <w:lang w:val="en-US" w:eastAsia="zh-CN"/>
                </w:rPr>
                <w:t>CT#102</w:t>
              </w:r>
            </w:ins>
          </w:p>
        </w:tc>
        <w:tc>
          <w:tcPr>
            <w:tcW w:w="992" w:type="dxa"/>
            <w:shd w:val="solid" w:color="FFFFFF" w:fill="auto"/>
          </w:tcPr>
          <w:p w14:paraId="283FA5DA" w14:textId="77777777" w:rsidR="00D061CB" w:rsidRDefault="00000000">
            <w:pPr>
              <w:pStyle w:val="TAC"/>
              <w:rPr>
                <w:ins w:id="3525" w:author="Rapporteur" w:date="2023-10-18T18:35:00Z"/>
                <w:sz w:val="16"/>
                <w:szCs w:val="16"/>
                <w:lang w:val="en-US" w:eastAsia="zh-CN"/>
              </w:rPr>
            </w:pPr>
            <w:ins w:id="3526" w:author="Rapporteur" w:date="2023-10-18T20:45:00Z">
              <w:r>
                <w:rPr>
                  <w:rFonts w:hint="eastAsia"/>
                  <w:sz w:val="16"/>
                  <w:szCs w:val="16"/>
                  <w:lang w:val="en-US" w:eastAsia="zh-CN"/>
                </w:rPr>
                <w:t>C3-234517</w:t>
              </w:r>
            </w:ins>
          </w:p>
        </w:tc>
        <w:tc>
          <w:tcPr>
            <w:tcW w:w="473" w:type="dxa"/>
            <w:shd w:val="solid" w:color="FFFFFF" w:fill="auto"/>
          </w:tcPr>
          <w:p w14:paraId="2CCA6879" w14:textId="77777777" w:rsidR="00D061CB" w:rsidRDefault="00000000">
            <w:pPr>
              <w:pStyle w:val="TAL"/>
              <w:rPr>
                <w:ins w:id="3527" w:author="Rapporteur" w:date="2023-10-18T18:35:00Z"/>
                <w:sz w:val="16"/>
                <w:szCs w:val="16"/>
                <w:lang w:val="en-US" w:eastAsia="zh-CN"/>
              </w:rPr>
            </w:pPr>
            <w:ins w:id="3528" w:author="Rapporteur" w:date="2023-10-18T20:44:00Z">
              <w:r>
                <w:rPr>
                  <w:rFonts w:hint="eastAsia"/>
                  <w:sz w:val="16"/>
                  <w:szCs w:val="16"/>
                  <w:lang w:val="en-US" w:eastAsia="zh-CN"/>
                </w:rPr>
                <w:t>0</w:t>
              </w:r>
            </w:ins>
            <w:ins w:id="3529" w:author="Rapporteur" w:date="2023-10-18T20:45:00Z">
              <w:r>
                <w:rPr>
                  <w:rFonts w:hint="eastAsia"/>
                  <w:sz w:val="16"/>
                  <w:szCs w:val="16"/>
                  <w:lang w:val="en-US" w:eastAsia="zh-CN"/>
                </w:rPr>
                <w:t>033</w:t>
              </w:r>
            </w:ins>
          </w:p>
        </w:tc>
        <w:tc>
          <w:tcPr>
            <w:tcW w:w="377" w:type="dxa"/>
            <w:shd w:val="solid" w:color="FFFFFF" w:fill="auto"/>
          </w:tcPr>
          <w:p w14:paraId="6C16C059" w14:textId="77777777" w:rsidR="00D061CB" w:rsidRDefault="00000000">
            <w:pPr>
              <w:pStyle w:val="TAR"/>
              <w:rPr>
                <w:ins w:id="3530" w:author="Rapporteur" w:date="2023-10-18T18:35:00Z"/>
                <w:sz w:val="16"/>
                <w:szCs w:val="16"/>
                <w:lang w:val="en-US" w:eastAsia="zh-CN"/>
              </w:rPr>
            </w:pPr>
            <w:ins w:id="3531" w:author="Rapporteur" w:date="2023-10-18T20:45:00Z">
              <w:r>
                <w:rPr>
                  <w:rFonts w:hint="eastAsia"/>
                  <w:sz w:val="16"/>
                  <w:szCs w:val="16"/>
                  <w:lang w:val="en-US" w:eastAsia="zh-CN"/>
                </w:rPr>
                <w:t>1</w:t>
              </w:r>
            </w:ins>
          </w:p>
        </w:tc>
        <w:tc>
          <w:tcPr>
            <w:tcW w:w="426" w:type="dxa"/>
            <w:shd w:val="solid" w:color="FFFFFF" w:fill="auto"/>
          </w:tcPr>
          <w:p w14:paraId="3FDE00BB" w14:textId="77777777" w:rsidR="00D061CB" w:rsidRDefault="00000000">
            <w:pPr>
              <w:pStyle w:val="TAC"/>
              <w:rPr>
                <w:ins w:id="3532" w:author="Rapporteur" w:date="2023-10-18T18:35:00Z"/>
                <w:sz w:val="16"/>
                <w:szCs w:val="16"/>
                <w:lang w:val="en-US" w:eastAsia="zh-CN"/>
              </w:rPr>
            </w:pPr>
            <w:ins w:id="3533" w:author="Rapporteur" w:date="2023-10-18T20:45:00Z">
              <w:r>
                <w:rPr>
                  <w:rFonts w:hint="eastAsia"/>
                  <w:sz w:val="16"/>
                  <w:szCs w:val="16"/>
                  <w:lang w:val="en-US" w:eastAsia="zh-CN"/>
                </w:rPr>
                <w:t>B</w:t>
              </w:r>
            </w:ins>
          </w:p>
        </w:tc>
        <w:tc>
          <w:tcPr>
            <w:tcW w:w="4584" w:type="dxa"/>
            <w:shd w:val="solid" w:color="FFFFFF" w:fill="auto"/>
          </w:tcPr>
          <w:p w14:paraId="42CEDD13" w14:textId="77777777" w:rsidR="00D061CB" w:rsidRDefault="00000000">
            <w:pPr>
              <w:pStyle w:val="TAL"/>
              <w:rPr>
                <w:ins w:id="3534" w:author="Rapporteur" w:date="2023-10-18T18:35:00Z"/>
                <w:sz w:val="16"/>
                <w:szCs w:val="16"/>
                <w:lang w:val="en-US" w:eastAsia="zh-CN"/>
              </w:rPr>
            </w:pPr>
            <w:ins w:id="3535" w:author="Rapporteur" w:date="2023-10-18T20:44:00Z">
              <w:r>
                <w:rPr>
                  <w:rFonts w:hint="eastAsia"/>
                  <w:sz w:val="16"/>
                  <w:szCs w:val="16"/>
                  <w:lang w:val="en-US" w:eastAsia="zh-CN"/>
                </w:rPr>
                <w:t>Introduction update for Messaging Topic Events</w:t>
              </w:r>
            </w:ins>
          </w:p>
        </w:tc>
        <w:tc>
          <w:tcPr>
            <w:tcW w:w="708" w:type="dxa"/>
            <w:shd w:val="solid" w:color="FFFFFF" w:fill="auto"/>
          </w:tcPr>
          <w:p w14:paraId="15040543" w14:textId="77777777" w:rsidR="00D061CB" w:rsidRDefault="00000000">
            <w:pPr>
              <w:pStyle w:val="TAC"/>
              <w:rPr>
                <w:ins w:id="3536" w:author="Rapporteur" w:date="2023-10-18T18:35:00Z"/>
                <w:sz w:val="16"/>
                <w:szCs w:val="16"/>
                <w:lang w:val="en-US" w:eastAsia="zh-CN"/>
              </w:rPr>
            </w:pPr>
            <w:ins w:id="3537" w:author="Rapporteur" w:date="2023-10-18T20:45:00Z">
              <w:r>
                <w:rPr>
                  <w:rFonts w:hint="eastAsia"/>
                  <w:sz w:val="16"/>
                  <w:szCs w:val="16"/>
                  <w:lang w:val="en-US" w:eastAsia="zh-CN"/>
                </w:rPr>
                <w:t>18.4.0</w:t>
              </w:r>
            </w:ins>
          </w:p>
        </w:tc>
      </w:tr>
      <w:tr w:rsidR="00D061CB" w14:paraId="3EF509FB" w14:textId="77777777">
        <w:trPr>
          <w:ins w:id="3538" w:author="Rapporteur" w:date="2023-10-18T18:35:00Z"/>
        </w:trPr>
        <w:tc>
          <w:tcPr>
            <w:tcW w:w="800" w:type="dxa"/>
            <w:shd w:val="solid" w:color="FFFFFF" w:fill="auto"/>
          </w:tcPr>
          <w:p w14:paraId="0481032C" w14:textId="77777777" w:rsidR="00D061CB" w:rsidRDefault="00000000">
            <w:pPr>
              <w:pStyle w:val="TAC"/>
              <w:rPr>
                <w:ins w:id="3539" w:author="Rapporteur" w:date="2023-10-18T18:35:00Z"/>
                <w:sz w:val="16"/>
                <w:szCs w:val="16"/>
                <w:lang w:val="en-US" w:eastAsia="zh-CN"/>
              </w:rPr>
            </w:pPr>
            <w:ins w:id="3540" w:author="Rapporteur" w:date="2023-11-27T13:52:00Z">
              <w:r>
                <w:rPr>
                  <w:rFonts w:hint="eastAsia"/>
                  <w:sz w:val="16"/>
                  <w:szCs w:val="16"/>
                  <w:lang w:val="en-US" w:eastAsia="zh-CN"/>
                </w:rPr>
                <w:t>2023-12</w:t>
              </w:r>
            </w:ins>
          </w:p>
        </w:tc>
        <w:tc>
          <w:tcPr>
            <w:tcW w:w="1279" w:type="dxa"/>
            <w:shd w:val="solid" w:color="FFFFFF" w:fill="auto"/>
          </w:tcPr>
          <w:p w14:paraId="6463600F" w14:textId="77777777" w:rsidR="00D061CB" w:rsidRDefault="00000000">
            <w:pPr>
              <w:pStyle w:val="TAC"/>
              <w:rPr>
                <w:ins w:id="3541" w:author="Rapporteur" w:date="2023-10-18T18:35:00Z"/>
                <w:kern w:val="2"/>
                <w:sz w:val="16"/>
                <w:szCs w:val="16"/>
                <w:lang w:val="en-US" w:eastAsia="zh-CN"/>
              </w:rPr>
            </w:pPr>
            <w:ins w:id="3542" w:author="Rapporteur" w:date="2023-11-27T13:52:00Z">
              <w:r>
                <w:rPr>
                  <w:rFonts w:hint="eastAsia"/>
                  <w:kern w:val="2"/>
                  <w:sz w:val="16"/>
                  <w:szCs w:val="16"/>
                  <w:lang w:val="en-US" w:eastAsia="zh-CN"/>
                </w:rPr>
                <w:t>CT#102</w:t>
              </w:r>
            </w:ins>
          </w:p>
        </w:tc>
        <w:tc>
          <w:tcPr>
            <w:tcW w:w="992" w:type="dxa"/>
            <w:shd w:val="solid" w:color="FFFFFF" w:fill="auto"/>
          </w:tcPr>
          <w:p w14:paraId="53691EAD" w14:textId="77777777" w:rsidR="00D061CB" w:rsidRDefault="00000000">
            <w:pPr>
              <w:pStyle w:val="TAC"/>
              <w:rPr>
                <w:ins w:id="3543" w:author="Rapporteur" w:date="2023-10-18T18:35:00Z"/>
                <w:sz w:val="16"/>
                <w:szCs w:val="16"/>
                <w:lang w:val="en-US" w:eastAsia="zh-CN"/>
              </w:rPr>
            </w:pPr>
            <w:ins w:id="3544" w:author="Rapporteur" w:date="2023-10-18T20:44:00Z">
              <w:r>
                <w:rPr>
                  <w:rFonts w:hint="eastAsia"/>
                  <w:sz w:val="16"/>
                  <w:szCs w:val="16"/>
                  <w:lang w:val="en-US" w:eastAsia="zh-CN"/>
                </w:rPr>
                <w:t>C3-234519</w:t>
              </w:r>
            </w:ins>
          </w:p>
        </w:tc>
        <w:tc>
          <w:tcPr>
            <w:tcW w:w="473" w:type="dxa"/>
            <w:shd w:val="solid" w:color="FFFFFF" w:fill="auto"/>
          </w:tcPr>
          <w:p w14:paraId="02CABD06" w14:textId="77777777" w:rsidR="00D061CB" w:rsidRDefault="00000000">
            <w:pPr>
              <w:pStyle w:val="TAL"/>
              <w:rPr>
                <w:ins w:id="3545" w:author="Rapporteur" w:date="2023-10-18T18:35:00Z"/>
                <w:sz w:val="16"/>
                <w:szCs w:val="16"/>
                <w:lang w:val="en-US" w:eastAsia="zh-CN"/>
              </w:rPr>
            </w:pPr>
            <w:ins w:id="3546" w:author="Rapporteur" w:date="2023-10-18T20:44:00Z">
              <w:r>
                <w:rPr>
                  <w:rFonts w:hint="eastAsia"/>
                  <w:sz w:val="16"/>
                  <w:szCs w:val="16"/>
                  <w:lang w:val="en-US" w:eastAsia="zh-CN"/>
                </w:rPr>
                <w:t>0034</w:t>
              </w:r>
            </w:ins>
          </w:p>
        </w:tc>
        <w:tc>
          <w:tcPr>
            <w:tcW w:w="377" w:type="dxa"/>
            <w:shd w:val="solid" w:color="FFFFFF" w:fill="auto"/>
          </w:tcPr>
          <w:p w14:paraId="36C2516B" w14:textId="77777777" w:rsidR="00D061CB" w:rsidRDefault="00000000">
            <w:pPr>
              <w:pStyle w:val="TAR"/>
              <w:rPr>
                <w:ins w:id="3547" w:author="Rapporteur" w:date="2023-10-18T18:35:00Z"/>
                <w:sz w:val="16"/>
                <w:szCs w:val="16"/>
                <w:lang w:val="en-US" w:eastAsia="zh-CN"/>
              </w:rPr>
            </w:pPr>
            <w:ins w:id="3548" w:author="Rapporteur" w:date="2023-10-18T20:44:00Z">
              <w:r>
                <w:rPr>
                  <w:rFonts w:hint="eastAsia"/>
                  <w:sz w:val="16"/>
                  <w:szCs w:val="16"/>
                  <w:lang w:val="en-US" w:eastAsia="zh-CN"/>
                </w:rPr>
                <w:t>1</w:t>
              </w:r>
            </w:ins>
          </w:p>
        </w:tc>
        <w:tc>
          <w:tcPr>
            <w:tcW w:w="426" w:type="dxa"/>
            <w:shd w:val="solid" w:color="FFFFFF" w:fill="auto"/>
          </w:tcPr>
          <w:p w14:paraId="57BA3F3A" w14:textId="77777777" w:rsidR="00D061CB" w:rsidRDefault="00000000">
            <w:pPr>
              <w:pStyle w:val="TAC"/>
              <w:rPr>
                <w:ins w:id="3549" w:author="Rapporteur" w:date="2023-10-18T18:35:00Z"/>
                <w:sz w:val="16"/>
                <w:szCs w:val="16"/>
                <w:lang w:val="en-US" w:eastAsia="zh-CN"/>
              </w:rPr>
            </w:pPr>
            <w:ins w:id="3550" w:author="Rapporteur" w:date="2023-10-18T20:44:00Z">
              <w:r>
                <w:rPr>
                  <w:rFonts w:hint="eastAsia"/>
                  <w:sz w:val="16"/>
                  <w:szCs w:val="16"/>
                  <w:lang w:val="en-US" w:eastAsia="zh-CN"/>
                </w:rPr>
                <w:t>B</w:t>
              </w:r>
            </w:ins>
          </w:p>
        </w:tc>
        <w:tc>
          <w:tcPr>
            <w:tcW w:w="4584" w:type="dxa"/>
            <w:shd w:val="solid" w:color="FFFFFF" w:fill="auto"/>
          </w:tcPr>
          <w:p w14:paraId="1F187E3F" w14:textId="77777777" w:rsidR="00D061CB" w:rsidRDefault="00000000">
            <w:pPr>
              <w:pStyle w:val="TAL"/>
              <w:rPr>
                <w:ins w:id="3551" w:author="Rapporteur" w:date="2023-10-18T18:35:00Z"/>
                <w:sz w:val="16"/>
                <w:szCs w:val="16"/>
                <w:lang w:val="en-US" w:eastAsia="zh-CN"/>
              </w:rPr>
            </w:pPr>
            <w:ins w:id="3552" w:author="Rapporteur" w:date="2023-10-18T20:44:00Z">
              <w:r>
                <w:rPr>
                  <w:rFonts w:hint="eastAsia"/>
                  <w:sz w:val="16"/>
                  <w:szCs w:val="16"/>
                  <w:lang w:val="en-US" w:eastAsia="zh-CN"/>
                </w:rPr>
                <w:t>Service Description of Messaging Topic Events</w:t>
              </w:r>
            </w:ins>
          </w:p>
        </w:tc>
        <w:tc>
          <w:tcPr>
            <w:tcW w:w="708" w:type="dxa"/>
            <w:shd w:val="solid" w:color="FFFFFF" w:fill="auto"/>
          </w:tcPr>
          <w:p w14:paraId="09AFF921" w14:textId="77777777" w:rsidR="00D061CB" w:rsidRDefault="00000000">
            <w:pPr>
              <w:pStyle w:val="TAC"/>
              <w:rPr>
                <w:ins w:id="3553" w:author="Rapporteur" w:date="2023-10-18T18:35:00Z"/>
                <w:sz w:val="16"/>
                <w:szCs w:val="16"/>
                <w:lang w:val="en-US" w:eastAsia="zh-CN"/>
              </w:rPr>
            </w:pPr>
            <w:ins w:id="3554" w:author="Rapporteur" w:date="2023-10-18T20:44:00Z">
              <w:r>
                <w:rPr>
                  <w:rFonts w:hint="eastAsia"/>
                  <w:sz w:val="16"/>
                  <w:szCs w:val="16"/>
                  <w:lang w:val="en-US" w:eastAsia="zh-CN"/>
                </w:rPr>
                <w:t>18.4.0</w:t>
              </w:r>
            </w:ins>
          </w:p>
        </w:tc>
      </w:tr>
      <w:tr w:rsidR="00D061CB" w14:paraId="1DFC3045" w14:textId="77777777">
        <w:trPr>
          <w:ins w:id="3555" w:author="Rapporteur" w:date="2023-10-18T18:35:00Z"/>
        </w:trPr>
        <w:tc>
          <w:tcPr>
            <w:tcW w:w="800" w:type="dxa"/>
            <w:shd w:val="solid" w:color="FFFFFF" w:fill="auto"/>
          </w:tcPr>
          <w:p w14:paraId="598CB55A" w14:textId="77777777" w:rsidR="00D061CB" w:rsidRDefault="00000000">
            <w:pPr>
              <w:pStyle w:val="TAC"/>
              <w:rPr>
                <w:ins w:id="3556" w:author="Rapporteur" w:date="2023-10-18T18:35:00Z"/>
                <w:sz w:val="16"/>
                <w:szCs w:val="16"/>
                <w:lang w:val="en-US" w:eastAsia="zh-CN"/>
              </w:rPr>
            </w:pPr>
            <w:ins w:id="3557" w:author="Rapporteur" w:date="2023-11-27T13:52:00Z">
              <w:r>
                <w:rPr>
                  <w:rFonts w:hint="eastAsia"/>
                  <w:sz w:val="16"/>
                  <w:szCs w:val="16"/>
                  <w:lang w:val="en-US" w:eastAsia="zh-CN"/>
                </w:rPr>
                <w:t>2023-12</w:t>
              </w:r>
            </w:ins>
          </w:p>
        </w:tc>
        <w:tc>
          <w:tcPr>
            <w:tcW w:w="1279" w:type="dxa"/>
            <w:shd w:val="solid" w:color="FFFFFF" w:fill="auto"/>
          </w:tcPr>
          <w:p w14:paraId="06162F5E" w14:textId="77777777" w:rsidR="00D061CB" w:rsidRDefault="00000000">
            <w:pPr>
              <w:pStyle w:val="TAC"/>
              <w:rPr>
                <w:ins w:id="3558" w:author="Rapporteur" w:date="2023-10-18T18:35:00Z"/>
                <w:kern w:val="2"/>
                <w:sz w:val="16"/>
                <w:szCs w:val="16"/>
                <w:lang w:val="en-US" w:eastAsia="zh-CN"/>
              </w:rPr>
            </w:pPr>
            <w:ins w:id="3559" w:author="Rapporteur" w:date="2023-11-27T13:52:00Z">
              <w:r>
                <w:rPr>
                  <w:rFonts w:hint="eastAsia"/>
                  <w:kern w:val="2"/>
                  <w:sz w:val="16"/>
                  <w:szCs w:val="16"/>
                  <w:lang w:val="en-US" w:eastAsia="zh-CN"/>
                </w:rPr>
                <w:t>CT#102</w:t>
              </w:r>
            </w:ins>
          </w:p>
        </w:tc>
        <w:tc>
          <w:tcPr>
            <w:tcW w:w="992" w:type="dxa"/>
            <w:shd w:val="solid" w:color="FFFFFF" w:fill="auto"/>
          </w:tcPr>
          <w:p w14:paraId="1C23CB51" w14:textId="77777777" w:rsidR="00D061CB" w:rsidRDefault="00000000">
            <w:pPr>
              <w:pStyle w:val="TAC"/>
              <w:rPr>
                <w:ins w:id="3560" w:author="Rapporteur" w:date="2023-10-18T18:35:00Z"/>
                <w:sz w:val="16"/>
                <w:szCs w:val="16"/>
                <w:lang w:val="en-US" w:eastAsia="zh-CN"/>
              </w:rPr>
            </w:pPr>
            <w:ins w:id="3561" w:author="Rapporteur" w:date="2023-10-18T20:43:00Z">
              <w:r>
                <w:rPr>
                  <w:rFonts w:hint="eastAsia"/>
                  <w:sz w:val="16"/>
                  <w:szCs w:val="16"/>
                  <w:lang w:val="en-US" w:eastAsia="zh-CN"/>
                </w:rPr>
                <w:t>C3</w:t>
              </w:r>
            </w:ins>
            <w:ins w:id="3562" w:author="Rapporteur" w:date="2023-10-18T20:44:00Z">
              <w:r>
                <w:rPr>
                  <w:rFonts w:hint="eastAsia"/>
                  <w:sz w:val="16"/>
                  <w:szCs w:val="16"/>
                  <w:lang w:val="en-US" w:eastAsia="zh-CN"/>
                </w:rPr>
                <w:t>-234521</w:t>
              </w:r>
            </w:ins>
          </w:p>
        </w:tc>
        <w:tc>
          <w:tcPr>
            <w:tcW w:w="473" w:type="dxa"/>
            <w:shd w:val="solid" w:color="FFFFFF" w:fill="auto"/>
          </w:tcPr>
          <w:p w14:paraId="243BB5AC" w14:textId="77777777" w:rsidR="00D061CB" w:rsidRDefault="00000000">
            <w:pPr>
              <w:pStyle w:val="TAL"/>
              <w:rPr>
                <w:ins w:id="3563" w:author="Rapporteur" w:date="2023-10-18T18:35:00Z"/>
                <w:sz w:val="16"/>
                <w:szCs w:val="16"/>
                <w:lang w:val="en-US" w:eastAsia="zh-CN"/>
              </w:rPr>
            </w:pPr>
            <w:ins w:id="3564" w:author="Rapporteur" w:date="2023-10-18T20:43:00Z">
              <w:r>
                <w:rPr>
                  <w:rFonts w:hint="eastAsia"/>
                  <w:sz w:val="16"/>
                  <w:szCs w:val="16"/>
                  <w:lang w:val="en-US" w:eastAsia="zh-CN"/>
                </w:rPr>
                <w:t>0035</w:t>
              </w:r>
            </w:ins>
          </w:p>
        </w:tc>
        <w:tc>
          <w:tcPr>
            <w:tcW w:w="377" w:type="dxa"/>
            <w:shd w:val="solid" w:color="FFFFFF" w:fill="auto"/>
          </w:tcPr>
          <w:p w14:paraId="21B559C2" w14:textId="77777777" w:rsidR="00D061CB" w:rsidRDefault="00000000">
            <w:pPr>
              <w:pStyle w:val="TAR"/>
              <w:rPr>
                <w:ins w:id="3565" w:author="Rapporteur" w:date="2023-10-18T18:35:00Z"/>
                <w:sz w:val="16"/>
                <w:szCs w:val="16"/>
                <w:lang w:val="en-US" w:eastAsia="zh-CN"/>
              </w:rPr>
            </w:pPr>
            <w:ins w:id="3566" w:author="Rapporteur" w:date="2023-10-18T20:43:00Z">
              <w:r>
                <w:rPr>
                  <w:rFonts w:hint="eastAsia"/>
                  <w:sz w:val="16"/>
                  <w:szCs w:val="16"/>
                  <w:lang w:val="en-US" w:eastAsia="zh-CN"/>
                </w:rPr>
                <w:t>1</w:t>
              </w:r>
            </w:ins>
          </w:p>
        </w:tc>
        <w:tc>
          <w:tcPr>
            <w:tcW w:w="426" w:type="dxa"/>
            <w:shd w:val="solid" w:color="FFFFFF" w:fill="auto"/>
          </w:tcPr>
          <w:p w14:paraId="45412BE3" w14:textId="77777777" w:rsidR="00D061CB" w:rsidRDefault="00000000">
            <w:pPr>
              <w:pStyle w:val="TAC"/>
              <w:rPr>
                <w:ins w:id="3567" w:author="Rapporteur" w:date="2023-10-18T18:35:00Z"/>
                <w:sz w:val="16"/>
                <w:szCs w:val="16"/>
                <w:lang w:val="en-US" w:eastAsia="zh-CN"/>
              </w:rPr>
            </w:pPr>
            <w:ins w:id="3568" w:author="Rapporteur" w:date="2023-10-18T20:43:00Z">
              <w:r>
                <w:rPr>
                  <w:rFonts w:hint="eastAsia"/>
                  <w:sz w:val="16"/>
                  <w:szCs w:val="16"/>
                  <w:lang w:val="en-US" w:eastAsia="zh-CN"/>
                </w:rPr>
                <w:t>B</w:t>
              </w:r>
            </w:ins>
          </w:p>
        </w:tc>
        <w:tc>
          <w:tcPr>
            <w:tcW w:w="4584" w:type="dxa"/>
            <w:shd w:val="solid" w:color="FFFFFF" w:fill="auto"/>
          </w:tcPr>
          <w:p w14:paraId="703D7715" w14:textId="77777777" w:rsidR="00D061CB" w:rsidRDefault="00000000">
            <w:pPr>
              <w:pStyle w:val="TAL"/>
              <w:rPr>
                <w:ins w:id="3569" w:author="Rapporteur" w:date="2023-10-18T18:35:00Z"/>
                <w:sz w:val="16"/>
                <w:szCs w:val="16"/>
                <w:lang w:val="en-US" w:eastAsia="zh-CN"/>
              </w:rPr>
            </w:pPr>
            <w:ins w:id="3570" w:author="Rapporteur" w:date="2023-10-18T20:43:00Z">
              <w:r>
                <w:rPr>
                  <w:rFonts w:hint="eastAsia"/>
                  <w:sz w:val="16"/>
                  <w:szCs w:val="16"/>
                  <w:lang w:val="en-US" w:eastAsia="zh-CN"/>
                </w:rPr>
                <w:t>Service Operation for Messaging Topic List Subscription</w:t>
              </w:r>
            </w:ins>
          </w:p>
        </w:tc>
        <w:tc>
          <w:tcPr>
            <w:tcW w:w="708" w:type="dxa"/>
            <w:shd w:val="solid" w:color="FFFFFF" w:fill="auto"/>
          </w:tcPr>
          <w:p w14:paraId="010E55BF" w14:textId="77777777" w:rsidR="00D061CB" w:rsidRDefault="00000000">
            <w:pPr>
              <w:pStyle w:val="TAC"/>
              <w:rPr>
                <w:ins w:id="3571" w:author="Rapporteur" w:date="2023-10-18T18:35:00Z"/>
                <w:sz w:val="16"/>
                <w:szCs w:val="16"/>
                <w:lang w:val="en-US" w:eastAsia="zh-CN"/>
              </w:rPr>
            </w:pPr>
            <w:ins w:id="3572" w:author="Rapporteur" w:date="2023-10-18T20:44:00Z">
              <w:r>
                <w:rPr>
                  <w:rFonts w:hint="eastAsia"/>
                  <w:sz w:val="16"/>
                  <w:szCs w:val="16"/>
                  <w:lang w:val="en-US" w:eastAsia="zh-CN"/>
                </w:rPr>
                <w:t>18.4.0</w:t>
              </w:r>
            </w:ins>
          </w:p>
        </w:tc>
      </w:tr>
      <w:tr w:rsidR="00D061CB" w14:paraId="0429AC7B" w14:textId="77777777">
        <w:trPr>
          <w:ins w:id="3573" w:author="Rapporteur" w:date="2023-10-18T18:35:00Z"/>
        </w:trPr>
        <w:tc>
          <w:tcPr>
            <w:tcW w:w="800" w:type="dxa"/>
            <w:shd w:val="solid" w:color="FFFFFF" w:fill="auto"/>
          </w:tcPr>
          <w:p w14:paraId="6ED47D2A" w14:textId="77777777" w:rsidR="00D061CB" w:rsidRDefault="00000000">
            <w:pPr>
              <w:pStyle w:val="TAC"/>
              <w:rPr>
                <w:ins w:id="3574" w:author="Rapporteur" w:date="2023-10-18T18:35:00Z"/>
                <w:sz w:val="16"/>
                <w:szCs w:val="16"/>
                <w:lang w:val="en-US" w:eastAsia="zh-CN"/>
              </w:rPr>
            </w:pPr>
            <w:ins w:id="3575" w:author="Rapporteur" w:date="2023-11-27T13:52:00Z">
              <w:r>
                <w:rPr>
                  <w:rFonts w:hint="eastAsia"/>
                  <w:sz w:val="16"/>
                  <w:szCs w:val="16"/>
                  <w:lang w:val="en-US" w:eastAsia="zh-CN"/>
                </w:rPr>
                <w:t>2023-12</w:t>
              </w:r>
            </w:ins>
          </w:p>
        </w:tc>
        <w:tc>
          <w:tcPr>
            <w:tcW w:w="1279" w:type="dxa"/>
            <w:shd w:val="solid" w:color="FFFFFF" w:fill="auto"/>
          </w:tcPr>
          <w:p w14:paraId="68D29F24" w14:textId="77777777" w:rsidR="00D061CB" w:rsidRDefault="00000000">
            <w:pPr>
              <w:pStyle w:val="TAC"/>
              <w:rPr>
                <w:ins w:id="3576" w:author="Rapporteur" w:date="2023-10-18T18:35:00Z"/>
                <w:kern w:val="2"/>
                <w:sz w:val="16"/>
                <w:szCs w:val="16"/>
                <w:lang w:val="en-US" w:eastAsia="zh-CN"/>
              </w:rPr>
            </w:pPr>
            <w:ins w:id="3577" w:author="Rapporteur" w:date="2023-11-27T13:52:00Z">
              <w:r>
                <w:rPr>
                  <w:rFonts w:hint="eastAsia"/>
                  <w:kern w:val="2"/>
                  <w:sz w:val="16"/>
                  <w:szCs w:val="16"/>
                  <w:lang w:val="en-US" w:eastAsia="zh-CN"/>
                </w:rPr>
                <w:t>CT#102</w:t>
              </w:r>
            </w:ins>
          </w:p>
        </w:tc>
        <w:tc>
          <w:tcPr>
            <w:tcW w:w="992" w:type="dxa"/>
            <w:shd w:val="solid" w:color="FFFFFF" w:fill="auto"/>
          </w:tcPr>
          <w:p w14:paraId="73301971" w14:textId="77777777" w:rsidR="00D061CB" w:rsidRDefault="00000000">
            <w:pPr>
              <w:pStyle w:val="TAC"/>
              <w:rPr>
                <w:ins w:id="3578" w:author="Rapporteur" w:date="2023-10-18T18:35:00Z"/>
                <w:sz w:val="16"/>
                <w:szCs w:val="16"/>
                <w:lang w:val="en-US" w:eastAsia="zh-CN"/>
              </w:rPr>
            </w:pPr>
            <w:ins w:id="3579" w:author="Rapporteur" w:date="2023-10-18T20:41:00Z">
              <w:r>
                <w:rPr>
                  <w:rFonts w:hint="eastAsia"/>
                  <w:sz w:val="16"/>
                  <w:szCs w:val="16"/>
                  <w:lang w:val="en-US" w:eastAsia="zh-CN"/>
                </w:rPr>
                <w:t>C3-234546</w:t>
              </w:r>
            </w:ins>
          </w:p>
        </w:tc>
        <w:tc>
          <w:tcPr>
            <w:tcW w:w="473" w:type="dxa"/>
            <w:shd w:val="solid" w:color="FFFFFF" w:fill="auto"/>
          </w:tcPr>
          <w:p w14:paraId="174CFD70" w14:textId="77777777" w:rsidR="00D061CB" w:rsidRDefault="00000000">
            <w:pPr>
              <w:pStyle w:val="TAL"/>
              <w:rPr>
                <w:ins w:id="3580" w:author="Rapporteur" w:date="2023-10-18T18:35:00Z"/>
                <w:sz w:val="16"/>
                <w:szCs w:val="16"/>
                <w:lang w:val="en-US" w:eastAsia="zh-CN"/>
              </w:rPr>
            </w:pPr>
            <w:ins w:id="3581" w:author="Rapporteur" w:date="2023-10-18T20:41:00Z">
              <w:r>
                <w:rPr>
                  <w:rFonts w:hint="eastAsia"/>
                  <w:sz w:val="16"/>
                  <w:szCs w:val="16"/>
                  <w:lang w:val="en-US" w:eastAsia="zh-CN"/>
                </w:rPr>
                <w:t>0036</w:t>
              </w:r>
            </w:ins>
          </w:p>
        </w:tc>
        <w:tc>
          <w:tcPr>
            <w:tcW w:w="377" w:type="dxa"/>
            <w:shd w:val="solid" w:color="FFFFFF" w:fill="auto"/>
          </w:tcPr>
          <w:p w14:paraId="7FA36F0D" w14:textId="77777777" w:rsidR="00D061CB" w:rsidRDefault="00000000">
            <w:pPr>
              <w:pStyle w:val="TAR"/>
              <w:rPr>
                <w:ins w:id="3582" w:author="Rapporteur" w:date="2023-10-18T18:35:00Z"/>
                <w:sz w:val="16"/>
                <w:szCs w:val="16"/>
                <w:lang w:val="en-US" w:eastAsia="zh-CN"/>
              </w:rPr>
            </w:pPr>
            <w:ins w:id="3583" w:author="Rapporteur" w:date="2023-10-18T20:41:00Z">
              <w:r>
                <w:rPr>
                  <w:rFonts w:hint="eastAsia"/>
                  <w:sz w:val="16"/>
                  <w:szCs w:val="16"/>
                  <w:lang w:val="en-US" w:eastAsia="zh-CN"/>
                </w:rPr>
                <w:t>1</w:t>
              </w:r>
            </w:ins>
          </w:p>
        </w:tc>
        <w:tc>
          <w:tcPr>
            <w:tcW w:w="426" w:type="dxa"/>
            <w:shd w:val="solid" w:color="FFFFFF" w:fill="auto"/>
          </w:tcPr>
          <w:p w14:paraId="3BE83CDC" w14:textId="77777777" w:rsidR="00D061CB" w:rsidRDefault="00000000">
            <w:pPr>
              <w:pStyle w:val="TAC"/>
              <w:rPr>
                <w:ins w:id="3584" w:author="Rapporteur" w:date="2023-10-18T18:35:00Z"/>
                <w:sz w:val="16"/>
                <w:szCs w:val="16"/>
                <w:lang w:val="en-US" w:eastAsia="zh-CN"/>
              </w:rPr>
            </w:pPr>
            <w:ins w:id="3585" w:author="Rapporteur" w:date="2023-10-18T20:41:00Z">
              <w:r>
                <w:rPr>
                  <w:rFonts w:hint="eastAsia"/>
                  <w:sz w:val="16"/>
                  <w:szCs w:val="16"/>
                  <w:lang w:val="en-US" w:eastAsia="zh-CN"/>
                </w:rPr>
                <w:t>B</w:t>
              </w:r>
            </w:ins>
          </w:p>
        </w:tc>
        <w:tc>
          <w:tcPr>
            <w:tcW w:w="4584" w:type="dxa"/>
            <w:shd w:val="solid" w:color="FFFFFF" w:fill="auto"/>
          </w:tcPr>
          <w:p w14:paraId="57739691" w14:textId="77777777" w:rsidR="00D061CB" w:rsidRDefault="00000000">
            <w:pPr>
              <w:pStyle w:val="TAL"/>
              <w:rPr>
                <w:ins w:id="3586" w:author="Rapporteur" w:date="2023-10-18T18:35:00Z"/>
                <w:sz w:val="16"/>
                <w:szCs w:val="16"/>
                <w:lang w:val="en-US" w:eastAsia="zh-CN"/>
              </w:rPr>
            </w:pPr>
            <w:ins w:id="3587" w:author="Rapporteur" w:date="2023-10-18T20:42:00Z">
              <w:r>
                <w:rPr>
                  <w:rFonts w:hint="eastAsia"/>
                  <w:sz w:val="16"/>
                  <w:szCs w:val="16"/>
                  <w:lang w:val="en-US" w:eastAsia="zh-CN"/>
                </w:rPr>
                <w:t>Service Operation for Messaging Topic Subscription</w:t>
              </w:r>
            </w:ins>
          </w:p>
        </w:tc>
        <w:tc>
          <w:tcPr>
            <w:tcW w:w="708" w:type="dxa"/>
            <w:shd w:val="solid" w:color="FFFFFF" w:fill="auto"/>
          </w:tcPr>
          <w:p w14:paraId="08641FEE" w14:textId="77777777" w:rsidR="00D061CB" w:rsidRDefault="00000000">
            <w:pPr>
              <w:pStyle w:val="TAC"/>
              <w:rPr>
                <w:ins w:id="3588" w:author="Rapporteur" w:date="2023-10-18T18:35:00Z"/>
                <w:sz w:val="16"/>
                <w:szCs w:val="16"/>
                <w:lang w:val="en-US" w:eastAsia="zh-CN"/>
              </w:rPr>
            </w:pPr>
            <w:ins w:id="3589" w:author="Rapporteur" w:date="2023-10-18T20:42:00Z">
              <w:r>
                <w:rPr>
                  <w:rFonts w:hint="eastAsia"/>
                  <w:sz w:val="16"/>
                  <w:szCs w:val="16"/>
                  <w:lang w:val="en-US" w:eastAsia="zh-CN"/>
                </w:rPr>
                <w:t>18.4.0</w:t>
              </w:r>
            </w:ins>
          </w:p>
        </w:tc>
      </w:tr>
      <w:tr w:rsidR="00D061CB" w14:paraId="1F55F0E4" w14:textId="77777777">
        <w:trPr>
          <w:ins w:id="3590" w:author="Rapporteur" w:date="2023-10-18T18:35:00Z"/>
        </w:trPr>
        <w:tc>
          <w:tcPr>
            <w:tcW w:w="800" w:type="dxa"/>
            <w:shd w:val="solid" w:color="FFFFFF" w:fill="auto"/>
          </w:tcPr>
          <w:p w14:paraId="4DCA94F1" w14:textId="77777777" w:rsidR="00D061CB" w:rsidRDefault="00000000">
            <w:pPr>
              <w:pStyle w:val="TAC"/>
              <w:rPr>
                <w:ins w:id="3591" w:author="Rapporteur" w:date="2023-10-18T18:35:00Z"/>
                <w:sz w:val="16"/>
                <w:szCs w:val="16"/>
                <w:lang w:val="en-US" w:eastAsia="zh-CN"/>
              </w:rPr>
            </w:pPr>
            <w:ins w:id="3592" w:author="Rapporteur" w:date="2023-11-27T13:52:00Z">
              <w:r>
                <w:rPr>
                  <w:rFonts w:hint="eastAsia"/>
                  <w:sz w:val="16"/>
                  <w:szCs w:val="16"/>
                  <w:lang w:val="en-US" w:eastAsia="zh-CN"/>
                </w:rPr>
                <w:t>2023-12</w:t>
              </w:r>
            </w:ins>
          </w:p>
        </w:tc>
        <w:tc>
          <w:tcPr>
            <w:tcW w:w="1279" w:type="dxa"/>
            <w:shd w:val="solid" w:color="FFFFFF" w:fill="auto"/>
          </w:tcPr>
          <w:p w14:paraId="6FC0CC79" w14:textId="77777777" w:rsidR="00D061CB" w:rsidRDefault="00000000">
            <w:pPr>
              <w:pStyle w:val="TAC"/>
              <w:rPr>
                <w:ins w:id="3593" w:author="Rapporteur" w:date="2023-10-18T18:35:00Z"/>
                <w:kern w:val="2"/>
                <w:sz w:val="16"/>
                <w:szCs w:val="16"/>
                <w:lang w:val="en-US" w:eastAsia="zh-CN"/>
              </w:rPr>
            </w:pPr>
            <w:ins w:id="3594" w:author="Rapporteur" w:date="2023-11-27T13:52:00Z">
              <w:r>
                <w:rPr>
                  <w:rFonts w:hint="eastAsia"/>
                  <w:kern w:val="2"/>
                  <w:sz w:val="16"/>
                  <w:szCs w:val="16"/>
                  <w:lang w:val="en-US" w:eastAsia="zh-CN"/>
                </w:rPr>
                <w:t>CT#102</w:t>
              </w:r>
            </w:ins>
          </w:p>
        </w:tc>
        <w:tc>
          <w:tcPr>
            <w:tcW w:w="992" w:type="dxa"/>
            <w:shd w:val="solid" w:color="FFFFFF" w:fill="auto"/>
          </w:tcPr>
          <w:p w14:paraId="52711F83" w14:textId="77777777" w:rsidR="00D061CB" w:rsidRDefault="00000000">
            <w:pPr>
              <w:pStyle w:val="TAC"/>
              <w:rPr>
                <w:ins w:id="3595" w:author="Rapporteur" w:date="2023-10-18T18:35:00Z"/>
                <w:sz w:val="16"/>
                <w:szCs w:val="16"/>
                <w:lang w:val="en-US" w:eastAsia="zh-CN"/>
              </w:rPr>
            </w:pPr>
            <w:ins w:id="3596" w:author="Rapporteur" w:date="2023-10-18T20:40:00Z">
              <w:r>
                <w:rPr>
                  <w:rFonts w:hint="eastAsia"/>
                  <w:sz w:val="16"/>
                  <w:szCs w:val="16"/>
                  <w:lang w:val="en-US" w:eastAsia="zh-CN"/>
                </w:rPr>
                <w:t>C3-234701</w:t>
              </w:r>
            </w:ins>
          </w:p>
        </w:tc>
        <w:tc>
          <w:tcPr>
            <w:tcW w:w="473" w:type="dxa"/>
            <w:shd w:val="solid" w:color="FFFFFF" w:fill="auto"/>
          </w:tcPr>
          <w:p w14:paraId="58D2D19C" w14:textId="77777777" w:rsidR="00D061CB" w:rsidRDefault="00000000">
            <w:pPr>
              <w:pStyle w:val="TAL"/>
              <w:rPr>
                <w:ins w:id="3597" w:author="Rapporteur" w:date="2023-10-18T18:35:00Z"/>
                <w:sz w:val="16"/>
                <w:szCs w:val="16"/>
                <w:lang w:val="en-US" w:eastAsia="zh-CN"/>
              </w:rPr>
            </w:pPr>
            <w:ins w:id="3598" w:author="Rapporteur" w:date="2023-10-18T20:40:00Z">
              <w:r>
                <w:rPr>
                  <w:rFonts w:hint="eastAsia"/>
                  <w:sz w:val="16"/>
                  <w:szCs w:val="16"/>
                  <w:lang w:val="en-US" w:eastAsia="zh-CN"/>
                </w:rPr>
                <w:t>0037</w:t>
              </w:r>
            </w:ins>
          </w:p>
        </w:tc>
        <w:tc>
          <w:tcPr>
            <w:tcW w:w="377" w:type="dxa"/>
            <w:shd w:val="solid" w:color="FFFFFF" w:fill="auto"/>
          </w:tcPr>
          <w:p w14:paraId="2AC03287" w14:textId="77777777" w:rsidR="00D061CB" w:rsidRDefault="00000000">
            <w:pPr>
              <w:pStyle w:val="TAR"/>
              <w:rPr>
                <w:ins w:id="3599" w:author="Rapporteur" w:date="2023-10-18T18:35:00Z"/>
                <w:sz w:val="16"/>
                <w:szCs w:val="16"/>
                <w:lang w:val="en-US" w:eastAsia="zh-CN"/>
              </w:rPr>
            </w:pPr>
            <w:ins w:id="3600" w:author="Rapporteur" w:date="2023-10-18T20:40:00Z">
              <w:r>
                <w:rPr>
                  <w:rFonts w:hint="eastAsia"/>
                  <w:sz w:val="16"/>
                  <w:szCs w:val="16"/>
                  <w:lang w:val="en-US" w:eastAsia="zh-CN"/>
                </w:rPr>
                <w:t>2</w:t>
              </w:r>
            </w:ins>
          </w:p>
        </w:tc>
        <w:tc>
          <w:tcPr>
            <w:tcW w:w="426" w:type="dxa"/>
            <w:shd w:val="solid" w:color="FFFFFF" w:fill="auto"/>
          </w:tcPr>
          <w:p w14:paraId="2A5F2B41" w14:textId="77777777" w:rsidR="00D061CB" w:rsidRDefault="00000000">
            <w:pPr>
              <w:pStyle w:val="TAC"/>
              <w:rPr>
                <w:ins w:id="3601" w:author="Rapporteur" w:date="2023-10-18T18:35:00Z"/>
                <w:sz w:val="16"/>
                <w:szCs w:val="16"/>
                <w:lang w:val="en-US" w:eastAsia="zh-CN"/>
              </w:rPr>
            </w:pPr>
            <w:ins w:id="3602" w:author="Rapporteur" w:date="2023-10-18T20:40:00Z">
              <w:r>
                <w:rPr>
                  <w:rFonts w:hint="eastAsia"/>
                  <w:sz w:val="16"/>
                  <w:szCs w:val="16"/>
                  <w:lang w:val="en-US" w:eastAsia="zh-CN"/>
                </w:rPr>
                <w:t>B</w:t>
              </w:r>
            </w:ins>
          </w:p>
        </w:tc>
        <w:tc>
          <w:tcPr>
            <w:tcW w:w="4584" w:type="dxa"/>
            <w:shd w:val="solid" w:color="FFFFFF" w:fill="auto"/>
          </w:tcPr>
          <w:p w14:paraId="200B17A9" w14:textId="77777777" w:rsidR="00D061CB" w:rsidRDefault="00000000">
            <w:pPr>
              <w:pStyle w:val="TAL"/>
              <w:rPr>
                <w:ins w:id="3603" w:author="Rapporteur" w:date="2023-10-18T18:35:00Z"/>
                <w:sz w:val="16"/>
                <w:szCs w:val="16"/>
                <w:lang w:val="en-US" w:eastAsia="zh-CN"/>
              </w:rPr>
            </w:pPr>
            <w:ins w:id="3604" w:author="Rapporteur" w:date="2023-10-18T20:40:00Z">
              <w:r>
                <w:rPr>
                  <w:rFonts w:hint="eastAsia"/>
                  <w:sz w:val="16"/>
                  <w:szCs w:val="16"/>
                  <w:lang w:val="en-US" w:eastAsia="zh-CN"/>
                </w:rPr>
                <w:t>Messaging Topic Events API</w:t>
              </w:r>
            </w:ins>
          </w:p>
        </w:tc>
        <w:tc>
          <w:tcPr>
            <w:tcW w:w="708" w:type="dxa"/>
            <w:shd w:val="solid" w:color="FFFFFF" w:fill="auto"/>
          </w:tcPr>
          <w:p w14:paraId="649766F7" w14:textId="77777777" w:rsidR="00D061CB" w:rsidRDefault="00000000">
            <w:pPr>
              <w:pStyle w:val="TAC"/>
              <w:rPr>
                <w:ins w:id="3605" w:author="Rapporteur" w:date="2023-10-18T18:35:00Z"/>
                <w:sz w:val="16"/>
                <w:szCs w:val="16"/>
                <w:lang w:val="en-US" w:eastAsia="zh-CN"/>
              </w:rPr>
            </w:pPr>
            <w:ins w:id="3606" w:author="Rapporteur" w:date="2023-10-18T20:40:00Z">
              <w:r>
                <w:rPr>
                  <w:rFonts w:hint="eastAsia"/>
                  <w:sz w:val="16"/>
                  <w:szCs w:val="16"/>
                  <w:lang w:val="en-US" w:eastAsia="zh-CN"/>
                </w:rPr>
                <w:t>18.4.0</w:t>
              </w:r>
            </w:ins>
          </w:p>
        </w:tc>
      </w:tr>
      <w:tr w:rsidR="00D061CB" w14:paraId="4CEE6F75" w14:textId="77777777">
        <w:trPr>
          <w:ins w:id="3607" w:author="Rapporteur" w:date="2023-10-18T20:40:00Z"/>
        </w:trPr>
        <w:tc>
          <w:tcPr>
            <w:tcW w:w="800" w:type="dxa"/>
            <w:shd w:val="solid" w:color="FFFFFF" w:fill="auto"/>
          </w:tcPr>
          <w:p w14:paraId="3F072887" w14:textId="77777777" w:rsidR="00D061CB" w:rsidRDefault="00000000">
            <w:pPr>
              <w:pStyle w:val="TAC"/>
              <w:rPr>
                <w:ins w:id="3608" w:author="Rapporteur" w:date="2023-10-18T20:40:00Z"/>
                <w:sz w:val="16"/>
                <w:szCs w:val="16"/>
                <w:lang w:val="en-US" w:eastAsia="zh-CN"/>
              </w:rPr>
            </w:pPr>
            <w:ins w:id="3609" w:author="Rapporteur" w:date="2023-11-27T13:52:00Z">
              <w:r>
                <w:rPr>
                  <w:rFonts w:hint="eastAsia"/>
                  <w:sz w:val="16"/>
                  <w:szCs w:val="16"/>
                  <w:lang w:val="en-US" w:eastAsia="zh-CN"/>
                </w:rPr>
                <w:t>2023-12</w:t>
              </w:r>
            </w:ins>
          </w:p>
        </w:tc>
        <w:tc>
          <w:tcPr>
            <w:tcW w:w="1279" w:type="dxa"/>
            <w:shd w:val="solid" w:color="FFFFFF" w:fill="auto"/>
          </w:tcPr>
          <w:p w14:paraId="10AAAABF" w14:textId="77777777" w:rsidR="00D061CB" w:rsidRDefault="00000000">
            <w:pPr>
              <w:pStyle w:val="TAC"/>
              <w:rPr>
                <w:ins w:id="3610" w:author="Rapporteur" w:date="2023-10-18T20:40:00Z"/>
                <w:kern w:val="2"/>
                <w:sz w:val="16"/>
                <w:szCs w:val="16"/>
                <w:lang w:val="en-US" w:eastAsia="zh-CN"/>
              </w:rPr>
            </w:pPr>
            <w:ins w:id="3611" w:author="Rapporteur" w:date="2023-11-27T13:52:00Z">
              <w:r>
                <w:rPr>
                  <w:rFonts w:hint="eastAsia"/>
                  <w:kern w:val="2"/>
                  <w:sz w:val="16"/>
                  <w:szCs w:val="16"/>
                  <w:lang w:val="en-US" w:eastAsia="zh-CN"/>
                </w:rPr>
                <w:t>CT#102</w:t>
              </w:r>
            </w:ins>
          </w:p>
        </w:tc>
        <w:tc>
          <w:tcPr>
            <w:tcW w:w="992" w:type="dxa"/>
            <w:shd w:val="solid" w:color="FFFFFF" w:fill="auto"/>
          </w:tcPr>
          <w:p w14:paraId="7E6523D8" w14:textId="77777777" w:rsidR="00D061CB" w:rsidRDefault="00000000">
            <w:pPr>
              <w:pStyle w:val="TAC"/>
              <w:rPr>
                <w:ins w:id="3612" w:author="Rapporteur" w:date="2023-10-18T20:40:00Z"/>
                <w:sz w:val="16"/>
                <w:szCs w:val="16"/>
                <w:lang w:val="en-US" w:eastAsia="zh-CN"/>
              </w:rPr>
            </w:pPr>
            <w:ins w:id="3613" w:author="Rapporteur" w:date="2023-10-18T20:40:00Z">
              <w:r>
                <w:rPr>
                  <w:rFonts w:hint="eastAsia"/>
                  <w:sz w:val="16"/>
                  <w:szCs w:val="16"/>
                  <w:lang w:val="en-US" w:eastAsia="zh-CN"/>
                </w:rPr>
                <w:t>C3-234700</w:t>
              </w:r>
            </w:ins>
          </w:p>
        </w:tc>
        <w:tc>
          <w:tcPr>
            <w:tcW w:w="473" w:type="dxa"/>
            <w:shd w:val="solid" w:color="FFFFFF" w:fill="auto"/>
          </w:tcPr>
          <w:p w14:paraId="091D1A18" w14:textId="77777777" w:rsidR="00D061CB" w:rsidRDefault="00000000">
            <w:pPr>
              <w:pStyle w:val="TAL"/>
              <w:rPr>
                <w:ins w:id="3614" w:author="Rapporteur" w:date="2023-10-18T20:40:00Z"/>
                <w:sz w:val="16"/>
                <w:szCs w:val="16"/>
                <w:lang w:val="en-US" w:eastAsia="zh-CN"/>
              </w:rPr>
            </w:pPr>
            <w:ins w:id="3615" w:author="Rapporteur" w:date="2023-10-18T20:41:00Z">
              <w:r>
                <w:rPr>
                  <w:rFonts w:hint="eastAsia"/>
                  <w:sz w:val="16"/>
                  <w:szCs w:val="16"/>
                  <w:lang w:val="en-US" w:eastAsia="zh-CN"/>
                </w:rPr>
                <w:t>0039</w:t>
              </w:r>
            </w:ins>
          </w:p>
        </w:tc>
        <w:tc>
          <w:tcPr>
            <w:tcW w:w="377" w:type="dxa"/>
            <w:shd w:val="solid" w:color="FFFFFF" w:fill="auto"/>
          </w:tcPr>
          <w:p w14:paraId="3C7ED1AD" w14:textId="77777777" w:rsidR="00D061CB" w:rsidRDefault="00000000">
            <w:pPr>
              <w:pStyle w:val="TAR"/>
              <w:rPr>
                <w:ins w:id="3616" w:author="Rapporteur" w:date="2023-10-18T20:40:00Z"/>
                <w:sz w:val="16"/>
                <w:szCs w:val="16"/>
                <w:lang w:val="en-US" w:eastAsia="zh-CN"/>
              </w:rPr>
            </w:pPr>
            <w:ins w:id="3617" w:author="Rapporteur" w:date="2023-10-18T20:41:00Z">
              <w:r>
                <w:rPr>
                  <w:rFonts w:hint="eastAsia"/>
                  <w:sz w:val="16"/>
                  <w:szCs w:val="16"/>
                  <w:lang w:val="en-US" w:eastAsia="zh-CN"/>
                </w:rPr>
                <w:t>2</w:t>
              </w:r>
            </w:ins>
          </w:p>
        </w:tc>
        <w:tc>
          <w:tcPr>
            <w:tcW w:w="426" w:type="dxa"/>
            <w:shd w:val="solid" w:color="FFFFFF" w:fill="auto"/>
          </w:tcPr>
          <w:p w14:paraId="683EB436" w14:textId="77777777" w:rsidR="00D061CB" w:rsidRDefault="00000000">
            <w:pPr>
              <w:pStyle w:val="TAC"/>
              <w:rPr>
                <w:ins w:id="3618" w:author="Rapporteur" w:date="2023-10-18T20:40:00Z"/>
                <w:sz w:val="16"/>
                <w:szCs w:val="16"/>
                <w:lang w:val="en-US" w:eastAsia="zh-CN"/>
              </w:rPr>
            </w:pPr>
            <w:ins w:id="3619" w:author="Rapporteur" w:date="2023-10-18T20:41:00Z">
              <w:r>
                <w:rPr>
                  <w:rFonts w:hint="eastAsia"/>
                  <w:sz w:val="16"/>
                  <w:szCs w:val="16"/>
                  <w:lang w:val="en-US" w:eastAsia="zh-CN"/>
                </w:rPr>
                <w:t>F</w:t>
              </w:r>
            </w:ins>
          </w:p>
        </w:tc>
        <w:tc>
          <w:tcPr>
            <w:tcW w:w="4584" w:type="dxa"/>
            <w:shd w:val="solid" w:color="FFFFFF" w:fill="auto"/>
          </w:tcPr>
          <w:p w14:paraId="489457B4" w14:textId="77777777" w:rsidR="00D061CB" w:rsidRDefault="00000000">
            <w:pPr>
              <w:pStyle w:val="TAL"/>
              <w:rPr>
                <w:ins w:id="3620" w:author="Rapporteur" w:date="2023-10-18T20:40:00Z"/>
                <w:sz w:val="16"/>
                <w:szCs w:val="16"/>
                <w:lang w:val="en-US" w:eastAsia="zh-CN"/>
              </w:rPr>
            </w:pPr>
            <w:ins w:id="3621" w:author="Rapporteur" w:date="2023-10-18T20:41:00Z">
              <w:r>
                <w:rPr>
                  <w:rFonts w:hint="eastAsia"/>
                  <w:sz w:val="16"/>
                  <w:szCs w:val="16"/>
                  <w:lang w:val="en-US" w:eastAsia="zh-CN"/>
                </w:rPr>
                <w:t>Correction on Terms and Abbreviations</w:t>
              </w:r>
            </w:ins>
          </w:p>
        </w:tc>
        <w:tc>
          <w:tcPr>
            <w:tcW w:w="708" w:type="dxa"/>
            <w:shd w:val="solid" w:color="FFFFFF" w:fill="auto"/>
          </w:tcPr>
          <w:p w14:paraId="7DF5774B" w14:textId="77777777" w:rsidR="00D061CB" w:rsidRDefault="00000000">
            <w:pPr>
              <w:pStyle w:val="TAC"/>
              <w:rPr>
                <w:ins w:id="3622" w:author="Rapporteur" w:date="2023-10-18T20:40:00Z"/>
                <w:sz w:val="16"/>
                <w:szCs w:val="16"/>
                <w:lang w:val="en-US" w:eastAsia="zh-CN"/>
              </w:rPr>
            </w:pPr>
            <w:ins w:id="3623" w:author="Rapporteur" w:date="2023-10-18T20:41:00Z">
              <w:r>
                <w:rPr>
                  <w:rFonts w:hint="eastAsia"/>
                  <w:sz w:val="16"/>
                  <w:szCs w:val="16"/>
                  <w:lang w:val="en-US" w:eastAsia="zh-CN"/>
                </w:rPr>
                <w:t>18.4.0</w:t>
              </w:r>
            </w:ins>
          </w:p>
        </w:tc>
      </w:tr>
      <w:tr w:rsidR="00D061CB" w14:paraId="33C2F9E3" w14:textId="77777777">
        <w:trPr>
          <w:ins w:id="3624" w:author="Rapporteur" w:date="2023-11-27T13:53:00Z"/>
        </w:trPr>
        <w:tc>
          <w:tcPr>
            <w:tcW w:w="800" w:type="dxa"/>
            <w:shd w:val="solid" w:color="FFFFFF" w:fill="auto"/>
          </w:tcPr>
          <w:p w14:paraId="7236B50A" w14:textId="77777777" w:rsidR="00D061CB" w:rsidRDefault="00000000">
            <w:pPr>
              <w:pStyle w:val="TAC"/>
              <w:rPr>
                <w:ins w:id="3625" w:author="Rapporteur" w:date="2023-11-27T13:53:00Z"/>
                <w:sz w:val="16"/>
                <w:szCs w:val="16"/>
                <w:lang w:val="en-US" w:eastAsia="zh-CN"/>
              </w:rPr>
            </w:pPr>
            <w:ins w:id="3626" w:author="Rapporteur" w:date="2023-11-27T13:53:00Z">
              <w:r>
                <w:rPr>
                  <w:rFonts w:hint="eastAsia"/>
                  <w:sz w:val="16"/>
                  <w:szCs w:val="16"/>
                  <w:lang w:val="en-US" w:eastAsia="zh-CN"/>
                </w:rPr>
                <w:lastRenderedPageBreak/>
                <w:t>2023-12</w:t>
              </w:r>
            </w:ins>
          </w:p>
        </w:tc>
        <w:tc>
          <w:tcPr>
            <w:tcW w:w="1279" w:type="dxa"/>
            <w:shd w:val="solid" w:color="FFFFFF" w:fill="auto"/>
          </w:tcPr>
          <w:p w14:paraId="37CC4329" w14:textId="77777777" w:rsidR="00D061CB" w:rsidRDefault="00000000">
            <w:pPr>
              <w:pStyle w:val="TAC"/>
              <w:rPr>
                <w:ins w:id="3627" w:author="Rapporteur" w:date="2023-11-27T13:53:00Z"/>
                <w:kern w:val="2"/>
                <w:sz w:val="16"/>
                <w:szCs w:val="16"/>
                <w:lang w:val="en-US" w:eastAsia="zh-CN"/>
              </w:rPr>
            </w:pPr>
            <w:ins w:id="3628" w:author="Rapporteur" w:date="2023-11-27T13:53:00Z">
              <w:r>
                <w:rPr>
                  <w:rFonts w:hint="eastAsia"/>
                  <w:kern w:val="2"/>
                  <w:sz w:val="16"/>
                  <w:szCs w:val="16"/>
                  <w:lang w:val="en-US" w:eastAsia="zh-CN"/>
                </w:rPr>
                <w:t>CT#102</w:t>
              </w:r>
            </w:ins>
          </w:p>
        </w:tc>
        <w:tc>
          <w:tcPr>
            <w:tcW w:w="992" w:type="dxa"/>
            <w:shd w:val="solid" w:color="FFFFFF" w:fill="auto"/>
          </w:tcPr>
          <w:p w14:paraId="32393F8E" w14:textId="77777777" w:rsidR="00D061CB" w:rsidRDefault="00000000">
            <w:pPr>
              <w:pStyle w:val="TAC"/>
              <w:rPr>
                <w:ins w:id="3629" w:author="Rapporteur" w:date="2023-11-27T13:53:00Z"/>
                <w:sz w:val="16"/>
                <w:szCs w:val="16"/>
                <w:lang w:val="en-US" w:eastAsia="zh-CN"/>
              </w:rPr>
            </w:pPr>
            <w:ins w:id="3630" w:author="Rapporteur" w:date="2023-11-27T13:53:00Z">
              <w:r>
                <w:rPr>
                  <w:rFonts w:hint="eastAsia"/>
                  <w:sz w:val="16"/>
                  <w:szCs w:val="16"/>
                  <w:lang w:val="en-US" w:eastAsia="zh-CN"/>
                </w:rPr>
                <w:t>C3-235483</w:t>
              </w:r>
            </w:ins>
          </w:p>
        </w:tc>
        <w:tc>
          <w:tcPr>
            <w:tcW w:w="473" w:type="dxa"/>
            <w:shd w:val="solid" w:color="FFFFFF" w:fill="auto"/>
          </w:tcPr>
          <w:p w14:paraId="5948053F" w14:textId="77777777" w:rsidR="00D061CB" w:rsidRDefault="00000000">
            <w:pPr>
              <w:pStyle w:val="TAL"/>
              <w:rPr>
                <w:ins w:id="3631" w:author="Rapporteur" w:date="2023-11-27T13:53:00Z"/>
                <w:sz w:val="16"/>
                <w:szCs w:val="16"/>
                <w:lang w:val="en-US" w:eastAsia="zh-CN"/>
              </w:rPr>
            </w:pPr>
            <w:ins w:id="3632" w:author="Rapporteur" w:date="2023-11-27T13:53:00Z">
              <w:r>
                <w:rPr>
                  <w:rFonts w:hint="eastAsia"/>
                  <w:sz w:val="16"/>
                  <w:szCs w:val="16"/>
                  <w:lang w:val="en-US" w:eastAsia="zh-CN"/>
                </w:rPr>
                <w:t>0040</w:t>
              </w:r>
            </w:ins>
          </w:p>
        </w:tc>
        <w:tc>
          <w:tcPr>
            <w:tcW w:w="377" w:type="dxa"/>
            <w:shd w:val="solid" w:color="FFFFFF" w:fill="auto"/>
          </w:tcPr>
          <w:p w14:paraId="3AFE39D9" w14:textId="77777777" w:rsidR="00D061CB" w:rsidRDefault="00000000">
            <w:pPr>
              <w:pStyle w:val="TAR"/>
              <w:rPr>
                <w:ins w:id="3633" w:author="Rapporteur" w:date="2023-11-27T13:53:00Z"/>
                <w:sz w:val="16"/>
                <w:szCs w:val="16"/>
                <w:lang w:val="en-US" w:eastAsia="zh-CN"/>
              </w:rPr>
            </w:pPr>
            <w:ins w:id="3634" w:author="Rapporteur" w:date="2023-11-27T13:56:00Z">
              <w:r>
                <w:rPr>
                  <w:rFonts w:hint="eastAsia"/>
                  <w:sz w:val="16"/>
                  <w:szCs w:val="16"/>
                  <w:lang w:val="en-US" w:eastAsia="zh-CN"/>
                </w:rPr>
                <w:t>1</w:t>
              </w:r>
            </w:ins>
          </w:p>
        </w:tc>
        <w:tc>
          <w:tcPr>
            <w:tcW w:w="426" w:type="dxa"/>
            <w:shd w:val="solid" w:color="FFFFFF" w:fill="auto"/>
          </w:tcPr>
          <w:p w14:paraId="45FE0C41" w14:textId="77777777" w:rsidR="00D061CB" w:rsidRDefault="00000000">
            <w:pPr>
              <w:pStyle w:val="TAC"/>
              <w:rPr>
                <w:ins w:id="3635" w:author="Rapporteur" w:date="2023-11-27T13:53:00Z"/>
                <w:sz w:val="16"/>
                <w:szCs w:val="16"/>
                <w:lang w:val="en-US" w:eastAsia="zh-CN"/>
              </w:rPr>
            </w:pPr>
            <w:ins w:id="3636" w:author="Rapporteur" w:date="2023-11-27T13:56:00Z">
              <w:r>
                <w:rPr>
                  <w:rFonts w:hint="eastAsia"/>
                  <w:sz w:val="16"/>
                  <w:szCs w:val="16"/>
                  <w:lang w:val="en-US" w:eastAsia="zh-CN"/>
                </w:rPr>
                <w:t>F</w:t>
              </w:r>
            </w:ins>
          </w:p>
        </w:tc>
        <w:tc>
          <w:tcPr>
            <w:tcW w:w="4584" w:type="dxa"/>
            <w:shd w:val="solid" w:color="FFFFFF" w:fill="auto"/>
          </w:tcPr>
          <w:p w14:paraId="3E28EBF6" w14:textId="77777777" w:rsidR="00D061CB" w:rsidRDefault="00000000">
            <w:pPr>
              <w:pStyle w:val="TAL"/>
              <w:rPr>
                <w:ins w:id="3637" w:author="Rapporteur" w:date="2023-11-27T13:53:00Z"/>
                <w:sz w:val="16"/>
                <w:szCs w:val="16"/>
                <w:lang w:val="en-US" w:eastAsia="zh-CN"/>
              </w:rPr>
            </w:pPr>
            <w:ins w:id="3638" w:author="Rapporteur" w:date="2023-11-27T13:56:00Z">
              <w:r>
                <w:rPr>
                  <w:sz w:val="16"/>
                  <w:szCs w:val="16"/>
                  <w:lang w:val="en-US" w:eastAsia="zh-CN"/>
                </w:rPr>
                <w:t>Corrections to BgMessageDelivery data typ</w:t>
              </w:r>
              <w:r>
                <w:rPr>
                  <w:rFonts w:hint="eastAsia"/>
                  <w:sz w:val="16"/>
                  <w:szCs w:val="16"/>
                  <w:lang w:val="en-US" w:eastAsia="zh-CN"/>
                </w:rPr>
                <w:t>e</w:t>
              </w:r>
            </w:ins>
          </w:p>
        </w:tc>
        <w:tc>
          <w:tcPr>
            <w:tcW w:w="708" w:type="dxa"/>
            <w:shd w:val="solid" w:color="FFFFFF" w:fill="auto"/>
          </w:tcPr>
          <w:p w14:paraId="42F107BF" w14:textId="77777777" w:rsidR="00D061CB" w:rsidRDefault="00000000">
            <w:pPr>
              <w:pStyle w:val="TAC"/>
              <w:rPr>
                <w:ins w:id="3639" w:author="Rapporteur" w:date="2023-11-27T13:53:00Z"/>
                <w:sz w:val="16"/>
                <w:szCs w:val="16"/>
                <w:lang w:val="en-US" w:eastAsia="zh-CN"/>
              </w:rPr>
            </w:pPr>
            <w:ins w:id="3640" w:author="Rapporteur" w:date="2023-11-27T13:55:00Z">
              <w:r>
                <w:rPr>
                  <w:rFonts w:hint="eastAsia"/>
                  <w:sz w:val="16"/>
                  <w:szCs w:val="16"/>
                  <w:lang w:val="en-US" w:eastAsia="zh-CN"/>
                </w:rPr>
                <w:t>18.4.0</w:t>
              </w:r>
            </w:ins>
          </w:p>
        </w:tc>
      </w:tr>
      <w:tr w:rsidR="00D061CB" w14:paraId="2E5B9B64" w14:textId="77777777">
        <w:trPr>
          <w:ins w:id="3641" w:author="Rapporteur" w:date="2023-11-27T13:53:00Z"/>
        </w:trPr>
        <w:tc>
          <w:tcPr>
            <w:tcW w:w="800" w:type="dxa"/>
            <w:shd w:val="solid" w:color="FFFFFF" w:fill="auto"/>
          </w:tcPr>
          <w:p w14:paraId="59F94896" w14:textId="77777777" w:rsidR="00D061CB" w:rsidRDefault="00000000">
            <w:pPr>
              <w:pStyle w:val="TAC"/>
              <w:rPr>
                <w:ins w:id="3642" w:author="Rapporteur" w:date="2023-11-27T13:53:00Z"/>
                <w:sz w:val="16"/>
                <w:szCs w:val="16"/>
                <w:lang w:val="en-US" w:eastAsia="zh-CN"/>
              </w:rPr>
            </w:pPr>
            <w:ins w:id="3643" w:author="Rapporteur" w:date="2023-11-27T13:53:00Z">
              <w:r>
                <w:rPr>
                  <w:rFonts w:hint="eastAsia"/>
                  <w:sz w:val="16"/>
                  <w:szCs w:val="16"/>
                  <w:lang w:val="en-US" w:eastAsia="zh-CN"/>
                </w:rPr>
                <w:t>2023-12</w:t>
              </w:r>
            </w:ins>
          </w:p>
        </w:tc>
        <w:tc>
          <w:tcPr>
            <w:tcW w:w="1279" w:type="dxa"/>
            <w:shd w:val="solid" w:color="FFFFFF" w:fill="auto"/>
          </w:tcPr>
          <w:p w14:paraId="4B629B80" w14:textId="77777777" w:rsidR="00D061CB" w:rsidRDefault="00000000">
            <w:pPr>
              <w:pStyle w:val="TAC"/>
              <w:rPr>
                <w:ins w:id="3644" w:author="Rapporteur" w:date="2023-11-27T13:53:00Z"/>
                <w:kern w:val="2"/>
                <w:sz w:val="16"/>
                <w:szCs w:val="16"/>
                <w:lang w:val="en-US" w:eastAsia="zh-CN"/>
              </w:rPr>
            </w:pPr>
            <w:ins w:id="3645" w:author="Rapporteur" w:date="2023-11-27T13:53:00Z">
              <w:r>
                <w:rPr>
                  <w:rFonts w:hint="eastAsia"/>
                  <w:kern w:val="2"/>
                  <w:sz w:val="16"/>
                  <w:szCs w:val="16"/>
                  <w:lang w:val="en-US" w:eastAsia="zh-CN"/>
                </w:rPr>
                <w:t>CT#102</w:t>
              </w:r>
            </w:ins>
          </w:p>
        </w:tc>
        <w:tc>
          <w:tcPr>
            <w:tcW w:w="992" w:type="dxa"/>
            <w:shd w:val="solid" w:color="FFFFFF" w:fill="auto"/>
          </w:tcPr>
          <w:p w14:paraId="20F464C1" w14:textId="77777777" w:rsidR="00D061CB" w:rsidRDefault="00000000">
            <w:pPr>
              <w:pStyle w:val="TAC"/>
              <w:rPr>
                <w:ins w:id="3646" w:author="Rapporteur" w:date="2023-11-27T13:53:00Z"/>
                <w:sz w:val="16"/>
                <w:szCs w:val="16"/>
                <w:lang w:val="en-US" w:eastAsia="zh-CN"/>
              </w:rPr>
            </w:pPr>
            <w:ins w:id="3647" w:author="Rapporteur" w:date="2023-11-27T13:53:00Z">
              <w:r>
                <w:rPr>
                  <w:rFonts w:hint="eastAsia"/>
                  <w:sz w:val="16"/>
                  <w:szCs w:val="16"/>
                  <w:lang w:val="en-US" w:eastAsia="zh-CN"/>
                </w:rPr>
                <w:t>C3-235343</w:t>
              </w:r>
            </w:ins>
          </w:p>
        </w:tc>
        <w:tc>
          <w:tcPr>
            <w:tcW w:w="473" w:type="dxa"/>
            <w:shd w:val="solid" w:color="FFFFFF" w:fill="auto"/>
          </w:tcPr>
          <w:p w14:paraId="5AC9FF20" w14:textId="77777777" w:rsidR="00D061CB" w:rsidRDefault="00000000">
            <w:pPr>
              <w:pStyle w:val="TAL"/>
              <w:rPr>
                <w:ins w:id="3648" w:author="Rapporteur" w:date="2023-11-27T13:53:00Z"/>
                <w:sz w:val="16"/>
                <w:szCs w:val="16"/>
                <w:lang w:val="en-US" w:eastAsia="zh-CN"/>
              </w:rPr>
            </w:pPr>
            <w:ins w:id="3649" w:author="Rapporteur" w:date="2023-11-27T13:53:00Z">
              <w:r>
                <w:rPr>
                  <w:rFonts w:hint="eastAsia"/>
                  <w:sz w:val="16"/>
                  <w:szCs w:val="16"/>
                  <w:lang w:val="en-US" w:eastAsia="zh-CN"/>
                </w:rPr>
                <w:t>0041</w:t>
              </w:r>
            </w:ins>
          </w:p>
        </w:tc>
        <w:tc>
          <w:tcPr>
            <w:tcW w:w="377" w:type="dxa"/>
            <w:shd w:val="solid" w:color="FFFFFF" w:fill="auto"/>
          </w:tcPr>
          <w:p w14:paraId="124D659D" w14:textId="77777777" w:rsidR="00D061CB" w:rsidRDefault="00D061CB">
            <w:pPr>
              <w:pStyle w:val="TAR"/>
              <w:rPr>
                <w:ins w:id="3650" w:author="Rapporteur" w:date="2023-11-27T13:53:00Z"/>
                <w:sz w:val="16"/>
                <w:szCs w:val="16"/>
                <w:lang w:val="en-US" w:eastAsia="zh-CN"/>
              </w:rPr>
            </w:pPr>
          </w:p>
        </w:tc>
        <w:tc>
          <w:tcPr>
            <w:tcW w:w="426" w:type="dxa"/>
            <w:shd w:val="solid" w:color="FFFFFF" w:fill="auto"/>
          </w:tcPr>
          <w:p w14:paraId="3E3FFC98" w14:textId="77777777" w:rsidR="00D061CB" w:rsidRDefault="00000000">
            <w:pPr>
              <w:pStyle w:val="TAC"/>
              <w:rPr>
                <w:ins w:id="3651" w:author="Rapporteur" w:date="2023-11-27T13:53:00Z"/>
                <w:sz w:val="16"/>
                <w:szCs w:val="16"/>
                <w:lang w:val="en-US" w:eastAsia="zh-CN"/>
              </w:rPr>
            </w:pPr>
            <w:ins w:id="3652" w:author="Rapporteur" w:date="2023-11-27T13:57:00Z">
              <w:r>
                <w:rPr>
                  <w:rFonts w:hint="eastAsia"/>
                  <w:sz w:val="16"/>
                  <w:szCs w:val="16"/>
                  <w:lang w:val="en-US" w:eastAsia="zh-CN"/>
                </w:rPr>
                <w:t>F</w:t>
              </w:r>
            </w:ins>
          </w:p>
        </w:tc>
        <w:tc>
          <w:tcPr>
            <w:tcW w:w="4584" w:type="dxa"/>
            <w:shd w:val="solid" w:color="FFFFFF" w:fill="auto"/>
          </w:tcPr>
          <w:p w14:paraId="37CA34C7" w14:textId="77777777" w:rsidR="00D061CB" w:rsidRDefault="00000000">
            <w:pPr>
              <w:pStyle w:val="TAL"/>
              <w:rPr>
                <w:ins w:id="3653" w:author="Rapporteur" w:date="2023-11-27T13:53:00Z"/>
                <w:sz w:val="16"/>
                <w:szCs w:val="16"/>
                <w:lang w:val="en-US" w:eastAsia="zh-CN"/>
              </w:rPr>
            </w:pPr>
            <w:ins w:id="3654" w:author="Rapporteur" w:date="2023-11-27T13:57:00Z">
              <w:r>
                <w:rPr>
                  <w:rFonts w:hint="eastAsia"/>
                  <w:sz w:val="16"/>
                  <w:szCs w:val="16"/>
                  <w:lang w:val="en-US" w:eastAsia="zh-CN"/>
                </w:rPr>
                <w:t>Correction on Messaging Topic Events API</w:t>
              </w:r>
            </w:ins>
          </w:p>
        </w:tc>
        <w:tc>
          <w:tcPr>
            <w:tcW w:w="708" w:type="dxa"/>
            <w:shd w:val="solid" w:color="FFFFFF" w:fill="auto"/>
          </w:tcPr>
          <w:p w14:paraId="63577CCC" w14:textId="77777777" w:rsidR="00D061CB" w:rsidRDefault="00000000">
            <w:pPr>
              <w:pStyle w:val="TAC"/>
              <w:rPr>
                <w:ins w:id="3655" w:author="Rapporteur" w:date="2023-11-27T13:53:00Z"/>
                <w:sz w:val="16"/>
                <w:szCs w:val="16"/>
                <w:lang w:val="en-US" w:eastAsia="zh-CN"/>
              </w:rPr>
            </w:pPr>
            <w:ins w:id="3656" w:author="Rapporteur" w:date="2023-11-27T13:55:00Z">
              <w:r>
                <w:rPr>
                  <w:rFonts w:hint="eastAsia"/>
                  <w:sz w:val="16"/>
                  <w:szCs w:val="16"/>
                  <w:lang w:val="en-US" w:eastAsia="zh-CN"/>
                </w:rPr>
                <w:t>18.4.0</w:t>
              </w:r>
            </w:ins>
          </w:p>
        </w:tc>
      </w:tr>
      <w:tr w:rsidR="00D061CB" w14:paraId="765ACF20" w14:textId="77777777">
        <w:trPr>
          <w:ins w:id="3657" w:author="Rapporteur" w:date="2023-11-27T13:53:00Z"/>
        </w:trPr>
        <w:tc>
          <w:tcPr>
            <w:tcW w:w="800" w:type="dxa"/>
            <w:shd w:val="solid" w:color="FFFFFF" w:fill="auto"/>
          </w:tcPr>
          <w:p w14:paraId="0B6519C8" w14:textId="77777777" w:rsidR="00D061CB" w:rsidRDefault="00000000">
            <w:pPr>
              <w:pStyle w:val="TAC"/>
              <w:rPr>
                <w:ins w:id="3658" w:author="Rapporteur" w:date="2023-11-27T13:53:00Z"/>
                <w:sz w:val="16"/>
                <w:szCs w:val="16"/>
                <w:lang w:val="en-US" w:eastAsia="zh-CN"/>
              </w:rPr>
            </w:pPr>
            <w:ins w:id="3659" w:author="Rapporteur" w:date="2023-11-27T13:53:00Z">
              <w:r>
                <w:rPr>
                  <w:rFonts w:hint="eastAsia"/>
                  <w:sz w:val="16"/>
                  <w:szCs w:val="16"/>
                  <w:lang w:val="en-US" w:eastAsia="zh-CN"/>
                </w:rPr>
                <w:t>2023-12</w:t>
              </w:r>
            </w:ins>
          </w:p>
        </w:tc>
        <w:tc>
          <w:tcPr>
            <w:tcW w:w="1279" w:type="dxa"/>
            <w:shd w:val="solid" w:color="FFFFFF" w:fill="auto"/>
          </w:tcPr>
          <w:p w14:paraId="409AC7F3" w14:textId="77777777" w:rsidR="00D061CB" w:rsidRDefault="00000000">
            <w:pPr>
              <w:pStyle w:val="TAC"/>
              <w:rPr>
                <w:ins w:id="3660" w:author="Rapporteur" w:date="2023-11-27T13:53:00Z"/>
                <w:kern w:val="2"/>
                <w:sz w:val="16"/>
                <w:szCs w:val="16"/>
                <w:lang w:val="en-US" w:eastAsia="zh-CN"/>
              </w:rPr>
            </w:pPr>
            <w:ins w:id="3661" w:author="Rapporteur" w:date="2023-11-27T13:53:00Z">
              <w:r>
                <w:rPr>
                  <w:rFonts w:hint="eastAsia"/>
                  <w:kern w:val="2"/>
                  <w:sz w:val="16"/>
                  <w:szCs w:val="16"/>
                  <w:lang w:val="en-US" w:eastAsia="zh-CN"/>
                </w:rPr>
                <w:t>CT#102</w:t>
              </w:r>
            </w:ins>
          </w:p>
        </w:tc>
        <w:tc>
          <w:tcPr>
            <w:tcW w:w="992" w:type="dxa"/>
            <w:shd w:val="solid" w:color="FFFFFF" w:fill="auto"/>
          </w:tcPr>
          <w:p w14:paraId="0CF59B42" w14:textId="77777777" w:rsidR="00D061CB" w:rsidRDefault="00000000">
            <w:pPr>
              <w:pStyle w:val="TAC"/>
              <w:rPr>
                <w:ins w:id="3662" w:author="Rapporteur" w:date="2023-11-27T13:53:00Z"/>
                <w:sz w:val="16"/>
                <w:szCs w:val="16"/>
                <w:lang w:val="en-US" w:eastAsia="zh-CN"/>
              </w:rPr>
            </w:pPr>
            <w:ins w:id="3663" w:author="Rapporteur" w:date="2023-11-27T13:53:00Z">
              <w:r>
                <w:rPr>
                  <w:rFonts w:hint="eastAsia"/>
                  <w:sz w:val="16"/>
                  <w:szCs w:val="16"/>
                  <w:lang w:val="en-US" w:eastAsia="zh-CN"/>
                </w:rPr>
                <w:t>C3</w:t>
              </w:r>
            </w:ins>
            <w:ins w:id="3664" w:author="Rapporteur" w:date="2023-11-27T13:54:00Z">
              <w:r>
                <w:rPr>
                  <w:rFonts w:hint="eastAsia"/>
                  <w:sz w:val="16"/>
                  <w:szCs w:val="16"/>
                  <w:lang w:val="en-US" w:eastAsia="zh-CN"/>
                </w:rPr>
                <w:t>-235573</w:t>
              </w:r>
            </w:ins>
          </w:p>
        </w:tc>
        <w:tc>
          <w:tcPr>
            <w:tcW w:w="473" w:type="dxa"/>
            <w:shd w:val="solid" w:color="FFFFFF" w:fill="auto"/>
          </w:tcPr>
          <w:p w14:paraId="4551EE9F" w14:textId="77777777" w:rsidR="00D061CB" w:rsidRDefault="00000000">
            <w:pPr>
              <w:pStyle w:val="TAL"/>
              <w:rPr>
                <w:ins w:id="3665" w:author="Rapporteur" w:date="2023-11-27T13:53:00Z"/>
                <w:sz w:val="16"/>
                <w:szCs w:val="16"/>
                <w:lang w:val="en-US" w:eastAsia="zh-CN"/>
              </w:rPr>
            </w:pPr>
            <w:ins w:id="3666" w:author="Rapporteur" w:date="2023-11-27T13:53:00Z">
              <w:r>
                <w:rPr>
                  <w:rFonts w:hint="eastAsia"/>
                  <w:sz w:val="16"/>
                  <w:szCs w:val="16"/>
                  <w:lang w:val="en-US" w:eastAsia="zh-CN"/>
                </w:rPr>
                <w:t>0042</w:t>
              </w:r>
            </w:ins>
          </w:p>
        </w:tc>
        <w:tc>
          <w:tcPr>
            <w:tcW w:w="377" w:type="dxa"/>
            <w:shd w:val="solid" w:color="FFFFFF" w:fill="auto"/>
          </w:tcPr>
          <w:p w14:paraId="733C13B7" w14:textId="77777777" w:rsidR="00D061CB" w:rsidRDefault="00000000">
            <w:pPr>
              <w:pStyle w:val="TAR"/>
              <w:rPr>
                <w:ins w:id="3667" w:author="Rapporteur" w:date="2023-11-27T13:53:00Z"/>
                <w:sz w:val="16"/>
                <w:szCs w:val="16"/>
                <w:lang w:val="en-US" w:eastAsia="zh-CN"/>
              </w:rPr>
            </w:pPr>
            <w:ins w:id="3668" w:author="Rapporteur" w:date="2023-11-27T13:58:00Z">
              <w:r>
                <w:rPr>
                  <w:rFonts w:hint="eastAsia"/>
                  <w:sz w:val="16"/>
                  <w:szCs w:val="16"/>
                  <w:lang w:val="en-US" w:eastAsia="zh-CN"/>
                </w:rPr>
                <w:t>1</w:t>
              </w:r>
            </w:ins>
          </w:p>
        </w:tc>
        <w:tc>
          <w:tcPr>
            <w:tcW w:w="426" w:type="dxa"/>
            <w:shd w:val="solid" w:color="FFFFFF" w:fill="auto"/>
          </w:tcPr>
          <w:p w14:paraId="62CD3808" w14:textId="77777777" w:rsidR="00D061CB" w:rsidRDefault="00000000">
            <w:pPr>
              <w:pStyle w:val="TAC"/>
              <w:rPr>
                <w:ins w:id="3669" w:author="Rapporteur" w:date="2023-11-27T13:53:00Z"/>
                <w:sz w:val="16"/>
                <w:szCs w:val="16"/>
                <w:lang w:val="en-US" w:eastAsia="zh-CN"/>
              </w:rPr>
            </w:pPr>
            <w:ins w:id="3670" w:author="Rapporteur" w:date="2023-11-27T13:58:00Z">
              <w:r>
                <w:rPr>
                  <w:rFonts w:hint="eastAsia"/>
                  <w:sz w:val="16"/>
                  <w:szCs w:val="16"/>
                  <w:lang w:val="en-US" w:eastAsia="zh-CN"/>
                </w:rPr>
                <w:t>F</w:t>
              </w:r>
            </w:ins>
          </w:p>
        </w:tc>
        <w:tc>
          <w:tcPr>
            <w:tcW w:w="4584" w:type="dxa"/>
            <w:shd w:val="solid" w:color="FFFFFF" w:fill="auto"/>
          </w:tcPr>
          <w:p w14:paraId="75EB821D" w14:textId="77777777" w:rsidR="00D061CB" w:rsidRDefault="00000000">
            <w:pPr>
              <w:pStyle w:val="TAL"/>
              <w:rPr>
                <w:ins w:id="3671" w:author="Rapporteur" w:date="2023-11-27T13:53:00Z"/>
                <w:sz w:val="16"/>
                <w:szCs w:val="16"/>
                <w:lang w:val="en-US" w:eastAsia="zh-CN"/>
              </w:rPr>
            </w:pPr>
            <w:ins w:id="3672" w:author="Rapporteur" w:date="2023-11-27T13:58:00Z">
              <w:r>
                <w:rPr>
                  <w:rFonts w:hint="eastAsia"/>
                  <w:sz w:val="16"/>
                  <w:szCs w:val="16"/>
                  <w:lang w:val="en-US" w:eastAsia="zh-CN"/>
                </w:rPr>
                <w:t>IETF HTTP RFCs obsoleted by RFCs 9110, 9111, 9112 and 9113</w:t>
              </w:r>
            </w:ins>
          </w:p>
        </w:tc>
        <w:tc>
          <w:tcPr>
            <w:tcW w:w="708" w:type="dxa"/>
            <w:shd w:val="solid" w:color="FFFFFF" w:fill="auto"/>
          </w:tcPr>
          <w:p w14:paraId="66EB925C" w14:textId="77777777" w:rsidR="00D061CB" w:rsidRDefault="00000000">
            <w:pPr>
              <w:pStyle w:val="TAC"/>
              <w:rPr>
                <w:ins w:id="3673" w:author="Rapporteur" w:date="2023-11-27T13:53:00Z"/>
                <w:sz w:val="16"/>
                <w:szCs w:val="16"/>
                <w:lang w:val="en-US" w:eastAsia="zh-CN"/>
              </w:rPr>
            </w:pPr>
            <w:ins w:id="3674" w:author="Rapporteur" w:date="2023-11-27T13:56:00Z">
              <w:r>
                <w:rPr>
                  <w:rFonts w:hint="eastAsia"/>
                  <w:sz w:val="16"/>
                  <w:szCs w:val="16"/>
                  <w:lang w:val="en-US" w:eastAsia="zh-CN"/>
                </w:rPr>
                <w:t>18.4.0</w:t>
              </w:r>
            </w:ins>
          </w:p>
        </w:tc>
      </w:tr>
      <w:tr w:rsidR="00D061CB" w14:paraId="15669CF0" w14:textId="77777777">
        <w:trPr>
          <w:ins w:id="3675" w:author="Rapporteur" w:date="2023-11-27T13:53:00Z"/>
        </w:trPr>
        <w:tc>
          <w:tcPr>
            <w:tcW w:w="800" w:type="dxa"/>
            <w:shd w:val="solid" w:color="FFFFFF" w:fill="auto"/>
          </w:tcPr>
          <w:p w14:paraId="14C8FA8F" w14:textId="77777777" w:rsidR="00D061CB" w:rsidRDefault="00000000">
            <w:pPr>
              <w:pStyle w:val="TAC"/>
              <w:rPr>
                <w:ins w:id="3676" w:author="Rapporteur" w:date="2023-11-27T13:53:00Z"/>
                <w:sz w:val="16"/>
                <w:szCs w:val="16"/>
                <w:lang w:val="en-US" w:eastAsia="zh-CN"/>
              </w:rPr>
            </w:pPr>
            <w:ins w:id="3677" w:author="Rapporteur" w:date="2023-11-27T13:53:00Z">
              <w:r>
                <w:rPr>
                  <w:rFonts w:hint="eastAsia"/>
                  <w:sz w:val="16"/>
                  <w:szCs w:val="16"/>
                  <w:lang w:val="en-US" w:eastAsia="zh-CN"/>
                </w:rPr>
                <w:t>2023-12</w:t>
              </w:r>
            </w:ins>
          </w:p>
        </w:tc>
        <w:tc>
          <w:tcPr>
            <w:tcW w:w="1279" w:type="dxa"/>
            <w:shd w:val="solid" w:color="FFFFFF" w:fill="auto"/>
          </w:tcPr>
          <w:p w14:paraId="7D410435" w14:textId="77777777" w:rsidR="00D061CB" w:rsidRDefault="00000000">
            <w:pPr>
              <w:pStyle w:val="TAC"/>
              <w:rPr>
                <w:ins w:id="3678" w:author="Rapporteur" w:date="2023-11-27T13:53:00Z"/>
                <w:kern w:val="2"/>
                <w:sz w:val="16"/>
                <w:szCs w:val="16"/>
                <w:lang w:val="en-US" w:eastAsia="zh-CN"/>
              </w:rPr>
            </w:pPr>
            <w:ins w:id="3679" w:author="Rapporteur" w:date="2023-11-27T13:53:00Z">
              <w:r>
                <w:rPr>
                  <w:rFonts w:hint="eastAsia"/>
                  <w:kern w:val="2"/>
                  <w:sz w:val="16"/>
                  <w:szCs w:val="16"/>
                  <w:lang w:val="en-US" w:eastAsia="zh-CN"/>
                </w:rPr>
                <w:t>CT#102</w:t>
              </w:r>
            </w:ins>
          </w:p>
        </w:tc>
        <w:tc>
          <w:tcPr>
            <w:tcW w:w="992" w:type="dxa"/>
            <w:shd w:val="solid" w:color="FFFFFF" w:fill="auto"/>
          </w:tcPr>
          <w:p w14:paraId="424B514D" w14:textId="77777777" w:rsidR="00D061CB" w:rsidRDefault="00000000">
            <w:pPr>
              <w:pStyle w:val="TAC"/>
              <w:rPr>
                <w:ins w:id="3680" w:author="Rapporteur" w:date="2023-11-27T13:53:00Z"/>
                <w:sz w:val="16"/>
                <w:szCs w:val="16"/>
                <w:lang w:val="en-US" w:eastAsia="zh-CN"/>
              </w:rPr>
            </w:pPr>
            <w:ins w:id="3681" w:author="Rapporteur" w:date="2023-11-27T13:54:00Z">
              <w:r>
                <w:rPr>
                  <w:rFonts w:hint="eastAsia"/>
                  <w:sz w:val="16"/>
                  <w:szCs w:val="16"/>
                  <w:lang w:val="en-US" w:eastAsia="zh-CN"/>
                </w:rPr>
                <w:t>C3-235450</w:t>
              </w:r>
            </w:ins>
          </w:p>
        </w:tc>
        <w:tc>
          <w:tcPr>
            <w:tcW w:w="473" w:type="dxa"/>
            <w:shd w:val="solid" w:color="FFFFFF" w:fill="auto"/>
          </w:tcPr>
          <w:p w14:paraId="5E7ACE1D" w14:textId="77777777" w:rsidR="00D061CB" w:rsidRDefault="00000000">
            <w:pPr>
              <w:pStyle w:val="TAL"/>
              <w:rPr>
                <w:ins w:id="3682" w:author="Rapporteur" w:date="2023-11-27T13:53:00Z"/>
                <w:sz w:val="16"/>
                <w:szCs w:val="16"/>
                <w:lang w:val="en-US" w:eastAsia="zh-CN"/>
              </w:rPr>
            </w:pPr>
            <w:ins w:id="3683" w:author="Rapporteur" w:date="2023-11-27T13:53:00Z">
              <w:r>
                <w:rPr>
                  <w:rFonts w:hint="eastAsia"/>
                  <w:sz w:val="16"/>
                  <w:szCs w:val="16"/>
                  <w:lang w:val="en-US" w:eastAsia="zh-CN"/>
                </w:rPr>
                <w:t>0044</w:t>
              </w:r>
            </w:ins>
          </w:p>
        </w:tc>
        <w:tc>
          <w:tcPr>
            <w:tcW w:w="377" w:type="dxa"/>
            <w:shd w:val="solid" w:color="FFFFFF" w:fill="auto"/>
          </w:tcPr>
          <w:p w14:paraId="284211E4" w14:textId="77777777" w:rsidR="00D061CB" w:rsidRDefault="00D061CB">
            <w:pPr>
              <w:pStyle w:val="TAR"/>
              <w:rPr>
                <w:ins w:id="3684" w:author="Rapporteur" w:date="2023-11-27T13:53:00Z"/>
                <w:sz w:val="16"/>
                <w:szCs w:val="16"/>
                <w:lang w:val="en-US" w:eastAsia="zh-CN"/>
              </w:rPr>
            </w:pPr>
          </w:p>
        </w:tc>
        <w:tc>
          <w:tcPr>
            <w:tcW w:w="426" w:type="dxa"/>
            <w:shd w:val="solid" w:color="FFFFFF" w:fill="auto"/>
          </w:tcPr>
          <w:p w14:paraId="09B52C20" w14:textId="77777777" w:rsidR="00D061CB" w:rsidRDefault="00000000">
            <w:pPr>
              <w:pStyle w:val="TAC"/>
              <w:rPr>
                <w:ins w:id="3685" w:author="Rapporteur" w:date="2023-11-27T13:53:00Z"/>
                <w:sz w:val="16"/>
                <w:szCs w:val="16"/>
                <w:lang w:val="en-US" w:eastAsia="zh-CN"/>
              </w:rPr>
            </w:pPr>
            <w:ins w:id="3686" w:author="Rapporteur" w:date="2023-11-27T13:57:00Z">
              <w:r>
                <w:rPr>
                  <w:rFonts w:hint="eastAsia"/>
                  <w:sz w:val="16"/>
                  <w:szCs w:val="16"/>
                  <w:lang w:val="en-US" w:eastAsia="zh-CN"/>
                </w:rPr>
                <w:t>F</w:t>
              </w:r>
            </w:ins>
          </w:p>
        </w:tc>
        <w:tc>
          <w:tcPr>
            <w:tcW w:w="4584" w:type="dxa"/>
            <w:shd w:val="solid" w:color="FFFFFF" w:fill="auto"/>
          </w:tcPr>
          <w:p w14:paraId="066A885E" w14:textId="77777777" w:rsidR="00D061CB" w:rsidRDefault="00000000">
            <w:pPr>
              <w:pStyle w:val="TAL"/>
              <w:rPr>
                <w:ins w:id="3687" w:author="Rapporteur" w:date="2023-11-27T13:53:00Z"/>
                <w:sz w:val="16"/>
                <w:szCs w:val="16"/>
                <w:lang w:val="en-US" w:eastAsia="zh-CN"/>
              </w:rPr>
            </w:pPr>
            <w:ins w:id="3688" w:author="Rapporteur" w:date="2023-11-27T13:57:00Z">
              <w:r>
                <w:rPr>
                  <w:rFonts w:hint="eastAsia"/>
                  <w:sz w:val="16"/>
                  <w:szCs w:val="16"/>
                  <w:lang w:val="en-US" w:eastAsia="zh-CN"/>
                </w:rPr>
                <w:t>Update of info and externalDocs fields</w:t>
              </w:r>
            </w:ins>
          </w:p>
        </w:tc>
        <w:tc>
          <w:tcPr>
            <w:tcW w:w="708" w:type="dxa"/>
            <w:shd w:val="solid" w:color="FFFFFF" w:fill="auto"/>
          </w:tcPr>
          <w:p w14:paraId="3FFE2F3A" w14:textId="77777777" w:rsidR="00D061CB" w:rsidRDefault="00000000">
            <w:pPr>
              <w:pStyle w:val="TAC"/>
              <w:rPr>
                <w:ins w:id="3689" w:author="Rapporteur" w:date="2023-11-27T13:53:00Z"/>
                <w:sz w:val="16"/>
                <w:szCs w:val="16"/>
                <w:lang w:val="en-US" w:eastAsia="zh-CN"/>
              </w:rPr>
            </w:pPr>
            <w:ins w:id="3690" w:author="Rapporteur" w:date="2023-11-27T13:56:00Z">
              <w:r>
                <w:rPr>
                  <w:rFonts w:hint="eastAsia"/>
                  <w:sz w:val="16"/>
                  <w:szCs w:val="16"/>
                  <w:lang w:val="en-US" w:eastAsia="zh-CN"/>
                </w:rPr>
                <w:t>18.4.0</w:t>
              </w:r>
            </w:ins>
          </w:p>
        </w:tc>
      </w:tr>
    </w:tbl>
    <w:p w14:paraId="1C9F6700" w14:textId="77777777" w:rsidR="00D061CB" w:rsidRDefault="00D061CB"/>
    <w:sectPr w:rsidR="00D061CB">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57068" w14:textId="77777777" w:rsidR="0013504D" w:rsidRDefault="0013504D">
      <w:pPr>
        <w:spacing w:after="0"/>
      </w:pPr>
      <w:r>
        <w:separator/>
      </w:r>
    </w:p>
  </w:endnote>
  <w:endnote w:type="continuationSeparator" w:id="0">
    <w:p w14:paraId="03085003" w14:textId="77777777" w:rsidR="0013504D" w:rsidRDefault="001350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CC142" w14:textId="77777777" w:rsidR="00D061C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FE27E" w14:textId="77777777" w:rsidR="0013504D" w:rsidRDefault="0013504D">
      <w:pPr>
        <w:spacing w:after="0"/>
      </w:pPr>
      <w:r>
        <w:separator/>
      </w:r>
    </w:p>
  </w:footnote>
  <w:footnote w:type="continuationSeparator" w:id="0">
    <w:p w14:paraId="10847A8B" w14:textId="77777777" w:rsidR="0013504D" w:rsidRDefault="001350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D5D16" w14:textId="5DD6DADA" w:rsidR="00D061C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6B40">
      <w:rPr>
        <w:rFonts w:ascii="Arial" w:hAnsi="Arial" w:cs="Arial"/>
        <w:b/>
        <w:noProof/>
        <w:sz w:val="18"/>
        <w:szCs w:val="18"/>
      </w:rPr>
      <w:t>3GPP TS 29.538 V18.43.0 (2023-1092)</w:t>
    </w:r>
    <w:r>
      <w:rPr>
        <w:rFonts w:ascii="Arial" w:hAnsi="Arial" w:cs="Arial"/>
        <w:b/>
        <w:sz w:val="18"/>
        <w:szCs w:val="18"/>
      </w:rPr>
      <w:fldChar w:fldCharType="end"/>
    </w:r>
  </w:p>
  <w:p w14:paraId="4D08FABF" w14:textId="77777777" w:rsidR="00D061C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6C883E7C" w14:textId="2E8E4ABA" w:rsidR="00D061C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B40">
      <w:rPr>
        <w:rFonts w:ascii="Arial" w:hAnsi="Arial" w:cs="Arial"/>
        <w:b/>
        <w:noProof/>
        <w:sz w:val="18"/>
        <w:szCs w:val="18"/>
      </w:rPr>
      <w:t>Release 18</w:t>
    </w:r>
    <w:r>
      <w:rPr>
        <w:rFonts w:ascii="Arial" w:hAnsi="Arial" w:cs="Arial"/>
        <w:b/>
        <w:sz w:val="18"/>
        <w:szCs w:val="18"/>
      </w:rPr>
      <w:fldChar w:fldCharType="end"/>
    </w:r>
  </w:p>
  <w:p w14:paraId="41D217BA" w14:textId="77777777" w:rsidR="00D061CB" w:rsidRDefault="00D06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35772616">
    <w:abstractNumId w:val="8"/>
  </w:num>
  <w:num w:numId="2" w16cid:durableId="493571712">
    <w:abstractNumId w:val="7"/>
  </w:num>
  <w:num w:numId="3" w16cid:durableId="1766263867">
    <w:abstractNumId w:val="6"/>
  </w:num>
  <w:num w:numId="4" w16cid:durableId="1304386298">
    <w:abstractNumId w:val="5"/>
  </w:num>
  <w:num w:numId="5" w16cid:durableId="362946293">
    <w:abstractNumId w:val="4"/>
  </w:num>
  <w:num w:numId="6" w16cid:durableId="1343821141">
    <w:abstractNumId w:val="3"/>
  </w:num>
  <w:num w:numId="7" w16cid:durableId="1622758803">
    <w:abstractNumId w:val="2"/>
  </w:num>
  <w:num w:numId="8" w16cid:durableId="1050610176">
    <w:abstractNumId w:val="1"/>
  </w:num>
  <w:num w:numId="9" w16cid:durableId="945188113">
    <w:abstractNumId w:val="0"/>
  </w:num>
  <w:num w:numId="10" w16cid:durableId="135623216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2">
    <w15:presenceInfo w15:providerId="None" w15:userId="CR#0042"/>
  </w15:person>
  <w15:person w15:author="CR#0039">
    <w15:presenceInfo w15:providerId="None" w15:userId="CR#0039"/>
  </w15:person>
  <w15:person w15:author="CR#0033">
    <w15:presenceInfo w15:providerId="None" w15:userId="CR#0033"/>
  </w15:person>
  <w15:person w15:author="CR#0034">
    <w15:presenceInfo w15:providerId="None" w15:userId="CR#0034"/>
  </w15:person>
  <w15:person w15:author="CR#0035">
    <w15:presenceInfo w15:providerId="None" w15:userId="CR#0035"/>
  </w15:person>
  <w15:person w15:author="MCC">
    <w15:presenceInfo w15:providerId="None" w15:userId="MCC"/>
  </w15:person>
  <w15:person w15:author="CR#0041">
    <w15:presenceInfo w15:providerId="None" w15:userId="CR#0041"/>
  </w15:person>
  <w15:person w15:author="CR#0036">
    <w15:presenceInfo w15:providerId="None" w15:userId="CR#0036"/>
  </w15:person>
  <w15:person w15:author="CR#0040">
    <w15:presenceInfo w15:providerId="None" w15:userId="CR#0040"/>
  </w15:person>
  <w15:person w15:author="CR#0037">
    <w15:presenceInfo w15:providerId="None" w15:userId="CR#0037"/>
  </w15:person>
  <w15:person w15:author="CR#0032">
    <w15:presenceInfo w15:providerId="None" w15:userId="CR#0032"/>
  </w15:person>
  <w15:person w15:author="CR#0044">
    <w15:presenceInfo w15:providerId="None" w15:userId="CR#0044"/>
  </w15:person>
  <w15:person w15:author="CR#0030">
    <w15:presenceInfo w15:providerId="None" w15:userId="CR#0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56B40"/>
    <w:rsid w:val="00062023"/>
    <w:rsid w:val="000655A6"/>
    <w:rsid w:val="00080512"/>
    <w:rsid w:val="000C47C3"/>
    <w:rsid w:val="000C6864"/>
    <w:rsid w:val="000D58AB"/>
    <w:rsid w:val="000E6DB3"/>
    <w:rsid w:val="00100738"/>
    <w:rsid w:val="001250AE"/>
    <w:rsid w:val="00133525"/>
    <w:rsid w:val="0013504D"/>
    <w:rsid w:val="001425ED"/>
    <w:rsid w:val="00146503"/>
    <w:rsid w:val="00166A83"/>
    <w:rsid w:val="00171F5E"/>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011F"/>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061CB"/>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AA2170F"/>
    <w:rsid w:val="0CAD1748"/>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403623F"/>
    <w:rsid w:val="4CDC5F42"/>
    <w:rsid w:val="4E376A3B"/>
    <w:rsid w:val="52E44562"/>
    <w:rsid w:val="52F56FDE"/>
    <w:rsid w:val="53940879"/>
    <w:rsid w:val="56870511"/>
    <w:rsid w:val="576324BC"/>
    <w:rsid w:val="58077B7C"/>
    <w:rsid w:val="586710A9"/>
    <w:rsid w:val="5DA74961"/>
    <w:rsid w:val="5E03770F"/>
    <w:rsid w:val="60CE4900"/>
    <w:rsid w:val="624B5CA8"/>
    <w:rsid w:val="629816E1"/>
    <w:rsid w:val="631C20DB"/>
    <w:rsid w:val="647B4BD9"/>
    <w:rsid w:val="668B2C0C"/>
    <w:rsid w:val="6D7E5723"/>
    <w:rsid w:val="6E082BD3"/>
    <w:rsid w:val="6E95617E"/>
    <w:rsid w:val="6F5D4E25"/>
    <w:rsid w:val="73B147B7"/>
    <w:rsid w:val="77A676D5"/>
    <w:rsid w:val="796C2B5C"/>
    <w:rsid w:val="79C921DB"/>
    <w:rsid w:val="7A5E1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32D420"/>
  <w15:docId w15:val="{60507275-538C-4457-8528-D914B5ACC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spacing w:after="120"/>
    </w:pPr>
    <w:rPr>
      <w:sz w:val="16"/>
      <w:szCs w:val="16"/>
    </w:rPr>
  </w:style>
  <w:style w:type="paragraph" w:styleId="BodyTextFirstIndent">
    <w:name w:val="Body Text First Indent"/>
    <w:basedOn w:val="BodyText"/>
    <w:link w:val="BodyTextFirstIndentChar"/>
    <w:qFormat/>
    <w:pPr>
      <w:spacing w:after="180"/>
      <w:ind w:firstLine="360"/>
    </w:pPr>
  </w:style>
  <w:style w:type="paragraph" w:styleId="BodyTextIndent">
    <w:name w:val="Body Text Indent"/>
    <w:basedOn w:val="Normal"/>
    <w:link w:val="BodyTextIndentChar"/>
    <w:qFormat/>
    <w:pPr>
      <w:spacing w:after="120"/>
      <w:ind w:left="283"/>
    </w:pPr>
  </w:style>
  <w:style w:type="paragraph" w:styleId="BodyTextFirstIndent2">
    <w:name w:val="Body Text First Indent 2"/>
    <w:basedOn w:val="BodyTextIndent"/>
    <w:link w:val="BodyTextFirstIndent2Char"/>
    <w:qFormat/>
    <w:pPr>
      <w:spacing w:after="180"/>
      <w:ind w:left="360" w:firstLine="360"/>
    </w:pPr>
  </w:style>
  <w:style w:type="paragraph" w:styleId="BodyTextIndent2">
    <w:name w:val="Body Text Indent 2"/>
    <w:basedOn w:val="Normal"/>
    <w:link w:val="BodyTextIndent2Char"/>
    <w:qFormat/>
    <w:pPr>
      <w:spacing w:after="120" w:line="480" w:lineRule="auto"/>
      <w:ind w:left="283"/>
    </w:pPr>
  </w:style>
  <w:style w:type="paragraph" w:styleId="BodyTextIndent3">
    <w:name w:val="Body Text Indent 3"/>
    <w:basedOn w:val="Normal"/>
    <w:link w:val="BodyTextIndent3Char"/>
    <w:qFormat/>
    <w:pPr>
      <w:spacing w:after="120"/>
      <w:ind w:left="283"/>
    </w:pPr>
    <w:rPr>
      <w:sz w:val="16"/>
      <w:szCs w:val="16"/>
    </w:r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Closing">
    <w:name w:val="Closing"/>
    <w:basedOn w:val="Normal"/>
    <w:link w:val="ClosingChar"/>
    <w:qFormat/>
    <w:pPr>
      <w:spacing w:after="0"/>
      <w:ind w:left="4252"/>
    </w:p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qFormat/>
  </w:style>
  <w:style w:type="paragraph" w:styleId="DocumentMap">
    <w:name w:val="Document Map"/>
    <w:basedOn w:val="Normal"/>
    <w:link w:val="DocumentMapChar"/>
    <w:qFormat/>
    <w:rPr>
      <w:rFonts w:ascii="SimSun"/>
      <w:sz w:val="18"/>
      <w:szCs w:val="18"/>
    </w:rPr>
  </w:style>
  <w:style w:type="paragraph" w:styleId="E-mailSignature">
    <w:name w:val="E-mail Signature"/>
    <w:basedOn w:val="Normal"/>
    <w:link w:val="E-mailSignatureChar"/>
    <w:qFormat/>
    <w:pPr>
      <w:spacing w:after="0"/>
    </w:pPr>
  </w:style>
  <w:style w:type="paragraph" w:styleId="EndnoteText">
    <w:name w:val="endnote text"/>
    <w:basedOn w:val="Normal"/>
    <w:link w:val="EndnoteTextChar"/>
    <w:qFormat/>
    <w:pPr>
      <w:spacing w:after="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pPr>
      <w:spacing w:after="0"/>
    </w:pPr>
    <w:rPr>
      <w:rFonts w:asciiTheme="majorHAnsi" w:eastAsiaTheme="majorEastAsia" w:hAnsiTheme="majorHAnsi" w:cstheme="majorBidi"/>
    </w:rPr>
  </w:style>
  <w:style w:type="character" w:styleId="FollowedHyperlink">
    <w:name w:val="FollowedHyperlink"/>
    <w:qFormat/>
    <w:rPr>
      <w:color w:val="954F72"/>
      <w:u w:val="single"/>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qFormat/>
    <w:pPr>
      <w:spacing w:after="0"/>
    </w:pPr>
  </w:style>
  <w:style w:type="paragraph" w:styleId="HTMLAddress">
    <w:name w:val="HTML Address"/>
    <w:basedOn w:val="Normal"/>
    <w:link w:val="HTMLAddressChar"/>
    <w:qFormat/>
    <w:pPr>
      <w:spacing w:after="0"/>
    </w:pPr>
    <w:rPr>
      <w:i/>
      <w:iCs/>
    </w:rPr>
  </w:style>
  <w:style w:type="paragraph" w:styleId="HTMLPreformatted">
    <w:name w:val="HTML Preformatted"/>
    <w:basedOn w:val="Normal"/>
    <w:link w:val="HTMLPreformattedChar"/>
    <w:qFormat/>
    <w:pPr>
      <w:spacing w:after="0"/>
    </w:pPr>
    <w:rPr>
      <w:rFonts w:ascii="Consolas" w:hAnsi="Consolas"/>
    </w:rPr>
  </w:style>
  <w:style w:type="character" w:styleId="Hyperlink">
    <w:name w:val="Hyperlink"/>
    <w:qFormat/>
    <w:rPr>
      <w:color w:val="0563C1"/>
      <w:u w:val="single"/>
    </w:rPr>
  </w:style>
  <w:style w:type="paragraph" w:styleId="Index1">
    <w:name w:val="index 1"/>
    <w:basedOn w:val="Normal"/>
    <w:next w:val="Normal"/>
    <w:qFormat/>
    <w:pPr>
      <w:spacing w:after="0"/>
      <w:ind w:left="200" w:hanging="200"/>
    </w:pPr>
  </w:style>
  <w:style w:type="paragraph" w:styleId="Index2">
    <w:name w:val="index 2"/>
    <w:basedOn w:val="Normal"/>
    <w:next w:val="Normal"/>
    <w:qFormat/>
    <w:pPr>
      <w:spacing w:after="0"/>
      <w:ind w:left="400" w:hanging="200"/>
    </w:pPr>
  </w:style>
  <w:style w:type="paragraph" w:styleId="Index3">
    <w:name w:val="index 3"/>
    <w:basedOn w:val="Normal"/>
    <w:next w:val="Normal"/>
    <w:qFormat/>
    <w:pPr>
      <w:spacing w:after="0"/>
      <w:ind w:left="600" w:hanging="200"/>
    </w:pPr>
  </w:style>
  <w:style w:type="paragraph" w:styleId="Index4">
    <w:name w:val="index 4"/>
    <w:basedOn w:val="Normal"/>
    <w:next w:val="Normal"/>
    <w:qFormat/>
    <w:pPr>
      <w:spacing w:after="0"/>
      <w:ind w:left="800" w:hanging="200"/>
    </w:pPr>
  </w:style>
  <w:style w:type="paragraph" w:styleId="Index5">
    <w:name w:val="index 5"/>
    <w:basedOn w:val="Normal"/>
    <w:next w:val="Normal"/>
    <w:qFormat/>
    <w:pPr>
      <w:spacing w:after="0"/>
      <w:ind w:left="1000" w:hanging="200"/>
    </w:pPr>
  </w:style>
  <w:style w:type="paragraph" w:styleId="Index6">
    <w:name w:val="index 6"/>
    <w:basedOn w:val="Normal"/>
    <w:next w:val="Normal"/>
    <w:qFormat/>
    <w:pPr>
      <w:spacing w:after="0"/>
      <w:ind w:left="1200" w:hanging="200"/>
    </w:pPr>
  </w:style>
  <w:style w:type="paragraph" w:styleId="Index7">
    <w:name w:val="index 7"/>
    <w:basedOn w:val="Normal"/>
    <w:next w:val="Normal"/>
    <w:qFormat/>
    <w:pPr>
      <w:spacing w:after="0"/>
      <w:ind w:left="1400" w:hanging="200"/>
    </w:pPr>
  </w:style>
  <w:style w:type="paragraph" w:styleId="Index8">
    <w:name w:val="index 8"/>
    <w:basedOn w:val="Normal"/>
    <w:next w:val="Normal"/>
    <w:qFormat/>
    <w:pPr>
      <w:spacing w:after="0"/>
      <w:ind w:left="1600" w:hanging="200"/>
    </w:pPr>
  </w:style>
  <w:style w:type="paragraph" w:styleId="Index9">
    <w:name w:val="index 9"/>
    <w:basedOn w:val="Normal"/>
    <w:next w:val="Normal"/>
    <w:qFormat/>
    <w:pPr>
      <w:spacing w:after="0"/>
      <w:ind w:left="1800" w:hanging="200"/>
    </w:pPr>
  </w:style>
  <w:style w:type="paragraph" w:styleId="IndexHeading">
    <w:name w:val="index heading"/>
    <w:basedOn w:val="Normal"/>
    <w:next w:val="Index1"/>
    <w:qFormat/>
    <w:rPr>
      <w:rFonts w:asciiTheme="majorHAnsi" w:eastAsiaTheme="majorEastAsia" w:hAnsiTheme="majorHAnsi" w:cstheme="majorBidi"/>
      <w:b/>
      <w:bCs/>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Normal"/>
    <w:qFormat/>
    <w:pPr>
      <w:ind w:left="849" w:hanging="283"/>
      <w:contextualSpacing/>
    </w:pPr>
  </w:style>
  <w:style w:type="paragraph" w:styleId="List4">
    <w:name w:val="List 4"/>
    <w:basedOn w:val="Normal"/>
    <w:qFormat/>
    <w:pPr>
      <w:ind w:left="1132" w:hanging="283"/>
      <w:contextualSpacing/>
    </w:pPr>
  </w:style>
  <w:style w:type="paragraph" w:styleId="List5">
    <w:name w:val="List 5"/>
    <w:basedOn w:val="Normal"/>
    <w:qFormat/>
    <w:pPr>
      <w:ind w:left="1415" w:hanging="283"/>
      <w:contextualSpacing/>
    </w:pPr>
  </w:style>
  <w:style w:type="paragraph" w:styleId="ListBullet">
    <w:name w:val="List Bullet"/>
    <w:basedOn w:val="Normal"/>
    <w:qFormat/>
    <w:pPr>
      <w:numPr>
        <w:numId w:val="1"/>
      </w:numPr>
      <w:contextualSpacing/>
    </w:pPr>
  </w:style>
  <w:style w:type="paragraph" w:styleId="ListBullet2">
    <w:name w:val="List Bullet 2"/>
    <w:basedOn w:val="Normal"/>
    <w:qFormat/>
    <w:pPr>
      <w:numPr>
        <w:numId w:val="2"/>
      </w:numPr>
      <w:contextualSpacing/>
    </w:pPr>
  </w:style>
  <w:style w:type="paragraph" w:styleId="ListBullet3">
    <w:name w:val="List Bullet 3"/>
    <w:basedOn w:val="Normal"/>
    <w:qFormat/>
    <w:pPr>
      <w:numPr>
        <w:numId w:val="3"/>
      </w:numPr>
      <w:contextualSpacing/>
    </w:pPr>
  </w:style>
  <w:style w:type="paragraph" w:styleId="ListBullet4">
    <w:name w:val="List Bullet 4"/>
    <w:basedOn w:val="Normal"/>
    <w:qFormat/>
    <w:pPr>
      <w:numPr>
        <w:numId w:val="4"/>
      </w:numPr>
      <w:contextualSpacing/>
    </w:pPr>
  </w:style>
  <w:style w:type="paragraph" w:styleId="ListBullet5">
    <w:name w:val="List Bullet 5"/>
    <w:basedOn w:val="Normal"/>
    <w:qFormat/>
    <w:pPr>
      <w:numPr>
        <w:numId w:val="5"/>
      </w:numPr>
      <w:contextualSpacing/>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Continue3">
    <w:name w:val="List Continue 3"/>
    <w:basedOn w:val="Normal"/>
    <w:qFormat/>
    <w:pPr>
      <w:spacing w:after="120"/>
      <w:ind w:left="849"/>
      <w:contextualSpacing/>
    </w:pPr>
  </w:style>
  <w:style w:type="paragraph" w:styleId="ListContinue4">
    <w:name w:val="List Continue 4"/>
    <w:basedOn w:val="Normal"/>
    <w:qFormat/>
    <w:pPr>
      <w:spacing w:after="120"/>
      <w:ind w:left="1132"/>
      <w:contextualSpacing/>
    </w:pPr>
  </w:style>
  <w:style w:type="paragraph" w:styleId="ListContinue5">
    <w:name w:val="List Continue 5"/>
    <w:basedOn w:val="Normal"/>
    <w:qFormat/>
    <w:pPr>
      <w:spacing w:after="120"/>
      <w:ind w:left="1415"/>
      <w:contextualSpacing/>
    </w:pPr>
  </w:style>
  <w:style w:type="paragraph" w:styleId="ListNumber">
    <w:name w:val="List Number"/>
    <w:basedOn w:val="List"/>
    <w:qFormat/>
    <w:rPr>
      <w:rFonts w:eastAsia="SimSun"/>
    </w:rPr>
  </w:style>
  <w:style w:type="paragraph" w:styleId="ListNumber2">
    <w:name w:val="List Number 2"/>
    <w:basedOn w:val="Normal"/>
    <w:qFormat/>
    <w:pPr>
      <w:numPr>
        <w:numId w:val="6"/>
      </w:numPr>
      <w:contextualSpacing/>
    </w:pPr>
  </w:style>
  <w:style w:type="paragraph" w:styleId="ListNumber3">
    <w:name w:val="List Number 3"/>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ListNumber5">
    <w:name w:val="List Number 5"/>
    <w:basedOn w:val="Normal"/>
    <w:qFormat/>
    <w:pPr>
      <w:numPr>
        <w:numId w:val="9"/>
      </w:numPr>
      <w:contextualSpacing/>
    </w:p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rmalWeb">
    <w:name w:val="Normal (Web)"/>
    <w:basedOn w:val="Normal"/>
    <w:qFormat/>
    <w:rPr>
      <w:sz w:val="24"/>
    </w:rPr>
  </w:style>
  <w:style w:type="paragraph" w:styleId="NormalIndent">
    <w:name w:val="Normal Indent"/>
    <w:basedOn w:val="Normal"/>
    <w:qFormat/>
    <w:pPr>
      <w:ind w:left="720"/>
    </w:pPr>
  </w:style>
  <w:style w:type="paragraph" w:styleId="NoteHeading">
    <w:name w:val="Note Heading"/>
    <w:basedOn w:val="Normal"/>
    <w:next w:val="Normal"/>
    <w:link w:val="NoteHeadingChar"/>
    <w:qFormat/>
    <w:pPr>
      <w:spacing w:after="0"/>
    </w:pPr>
  </w:style>
  <w:style w:type="paragraph" w:styleId="PlainText">
    <w:name w:val="Plain Text"/>
    <w:basedOn w:val="Normal"/>
    <w:link w:val="PlainTextChar"/>
    <w:qFormat/>
    <w:pPr>
      <w:spacing w:after="0"/>
    </w:pPr>
    <w:rPr>
      <w:rFonts w:ascii="Consolas" w:hAnsi="Consolas"/>
      <w:sz w:val="21"/>
      <w:szCs w:val="21"/>
    </w:rPr>
  </w:style>
  <w:style w:type="paragraph" w:styleId="Salutation">
    <w:name w:val="Salutation"/>
    <w:basedOn w:val="Normal"/>
    <w:next w:val="Normal"/>
    <w:link w:val="SalutationChar"/>
    <w:qFormat/>
  </w:style>
  <w:style w:type="paragraph" w:styleId="Signature">
    <w:name w:val="Signature"/>
    <w:basedOn w:val="Normal"/>
    <w:link w:val="SignatureChar"/>
    <w:qFormat/>
    <w:pPr>
      <w:spacing w:after="0"/>
      <w:ind w:left="4252"/>
    </w:pPr>
  </w:style>
  <w:style w:type="paragraph" w:styleId="Subtitle">
    <w:name w:val="Subtitle"/>
    <w:basedOn w:val="Normal"/>
    <w:next w:val="Normal"/>
    <w:link w:val="SubtitleChar"/>
    <w:qFormat/>
    <w:pPr>
      <w:spacing w:after="160"/>
    </w:pPr>
    <w:rPr>
      <w:rFonts w:asciiTheme="minorHAnsi" w:hAnsiTheme="minorHAnsi" w:cstheme="minorBidi"/>
      <w:color w:val="5A5A5A" w:themeColor="text1" w:themeTint="A5"/>
      <w:spacing w:val="15"/>
      <w:sz w:val="22"/>
      <w:szCs w:val="22"/>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qFormat/>
    <w:pPr>
      <w:spacing w:after="0"/>
      <w:ind w:left="200" w:hanging="200"/>
    </w:pPr>
  </w:style>
  <w:style w:type="paragraph" w:styleId="TableofFigures">
    <w:name w:val="table of figures"/>
    <w:basedOn w:val="Normal"/>
    <w:next w:val="Normal"/>
    <w:qFormat/>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56B40"/>
    <w:rPr>
      <w:lang w:eastAsia="en-US"/>
    </w:rPr>
  </w:style>
  <w:style w:type="paragraph" w:styleId="Bibliography">
    <w:name w:val="Bibliography"/>
    <w:basedOn w:val="Normal"/>
    <w:next w:val="Normal"/>
    <w:uiPriority w:val="37"/>
    <w:semiHidden/>
    <w:unhideWhenUsed/>
    <w:rsid w:val="00056B40"/>
  </w:style>
  <w:style w:type="paragraph" w:styleId="TOCHeading">
    <w:name w:val="TOC Heading"/>
    <w:basedOn w:val="Heading1"/>
    <w:next w:val="Normal"/>
    <w:uiPriority w:val="39"/>
    <w:semiHidden/>
    <w:unhideWhenUsed/>
    <w:qFormat/>
    <w:rsid w:val="00056B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emf"/><Relationship Id="rId50" Type="http://schemas.openxmlformats.org/officeDocument/2006/relationships/oleObject" Target="embeddings/oleObject19.bin"/><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4.bin"/><Relationship Id="rId46" Type="http://schemas.openxmlformats.org/officeDocument/2006/relationships/oleObject" Target="embeddings/oleObject17.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84</Pages>
  <Words>25299</Words>
  <Characters>144210</Characters>
  <Application>Microsoft Office Word</Application>
  <DocSecurity>0</DocSecurity>
  <Lines>1201</Lines>
  <Paragraphs>338</Paragraphs>
  <ScaleCrop>false</ScaleCrop>
  <Company>ETSI</Company>
  <LinksUpToDate>false</LinksUpToDate>
  <CharactersWithSpaces>169171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33</cp:revision>
  <cp:lastPrinted>2019-02-25T14:05:00Z</cp:lastPrinted>
  <dcterms:created xsi:type="dcterms:W3CDTF">2022-09-15T10:20:00Z</dcterms:created>
  <dcterms:modified xsi:type="dcterms:W3CDTF">2023-12-07T14:40:00Z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1033-12.2.0.13306</vt:lpwstr>
  </property>
  <property fmtid="{D5CDD505-2E9C-101B-9397-08002B2CF9AE}" pid="5" name="ICV">
    <vt:lpwstr>9D0ED77702EE4A3690D11D62BD61CFDD_13</vt:lpwstr>
  </property>
</Properties>
</file>