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7A06DE9" w:rsidR="004F0988" w:rsidRPr="0016361A" w:rsidRDefault="008A6D4A" w:rsidP="00C04CFD">
            <w:pPr>
              <w:pStyle w:val="ZA"/>
              <w:framePr w:w="0" w:hRule="auto" w:wrap="auto" w:vAnchor="margin" w:hAnchor="text" w:yAlign="inline"/>
            </w:pPr>
            <w:bookmarkStart w:id="0" w:name="page1"/>
            <w:bookmarkStart w:id="1" w:name="_GoBack"/>
            <w:bookmarkEnd w:id="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2" w:author="Rapporteur [AEM, Huawei]" w:date="2023-10-16T15:29:00Z">
              <w:r w:rsidR="0024582D">
                <w:t>4</w:t>
              </w:r>
            </w:ins>
            <w:del w:id="3" w:author="Rapporteur [AEM, Huawei]" w:date="2023-10-16T15:29:00Z">
              <w:r w:rsidR="00012429" w:rsidDel="0024582D">
                <w:delText>3</w:delText>
              </w:r>
            </w:del>
            <w:r w:rsidRPr="0016361A">
              <w:t>.</w:t>
            </w:r>
            <w:r w:rsidR="00E828C7">
              <w:t>0</w:t>
            </w:r>
            <w:r w:rsidRPr="0016361A">
              <w:t xml:space="preserve"> </w:t>
            </w:r>
            <w:r w:rsidRPr="0016361A">
              <w:rPr>
                <w:sz w:val="32"/>
              </w:rPr>
              <w:t>(20</w:t>
            </w:r>
            <w:r w:rsidR="00855FDA">
              <w:rPr>
                <w:sz w:val="32"/>
              </w:rPr>
              <w:t>2</w:t>
            </w:r>
            <w:r w:rsidR="00C651AD">
              <w:rPr>
                <w:sz w:val="32"/>
              </w:rPr>
              <w:t>3</w:t>
            </w:r>
            <w:r w:rsidRPr="0016361A">
              <w:rPr>
                <w:sz w:val="32"/>
              </w:rPr>
              <w:t>-</w:t>
            </w:r>
            <w:ins w:id="4" w:author="Rapporteur [AEM, Huawei]" w:date="2023-10-16T15:29:00Z">
              <w:r w:rsidR="0024582D">
                <w:rPr>
                  <w:sz w:val="32"/>
                </w:rPr>
                <w:t>12</w:t>
              </w:r>
            </w:ins>
            <w:del w:id="5" w:author="Rapporteur [AEM, Huawei]" w:date="2023-10-16T15:29:00Z">
              <w:r w:rsidR="00C651AD" w:rsidDel="0024582D">
                <w:rPr>
                  <w:sz w:val="32"/>
                </w:rPr>
                <w:delText>0</w:delText>
              </w:r>
              <w:r w:rsidR="00012429" w:rsidDel="0024582D">
                <w:rPr>
                  <w:sz w:val="32"/>
                </w:rPr>
                <w:delText>9</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6" w:name="spectype2"/>
            <w:r w:rsidRPr="0016361A">
              <w:t>Specification</w:t>
            </w:r>
            <w:bookmarkEnd w:id="6"/>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7" w:name="_MON_1684549432"/>
      <w:bookmarkEnd w:id="7"/>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59.5pt" o:ole="">
                  <v:imagedata r:id="rId9" o:title=""/>
                </v:shape>
                <o:OLEObject Type="Embed" ProgID="Word.Picture.8" ShapeID="_x0000_i1025" DrawAspect="Content" ObjectID="_1762164934" r:id="rId10"/>
              </w:object>
            </w:r>
          </w:p>
        </w:tc>
        <w:tc>
          <w:tcPr>
            <w:tcW w:w="5540" w:type="dxa"/>
            <w:shd w:val="clear" w:color="auto" w:fill="auto"/>
          </w:tcPr>
          <w:p w14:paraId="47562F6D" w14:textId="55FCA510" w:rsidR="00F112E4" w:rsidRPr="0016361A" w:rsidRDefault="002E50A5" w:rsidP="00F112E4">
            <w:pPr>
              <w:jc w:val="right"/>
            </w:pPr>
            <w:bookmarkStart w:id="8" w:name="logos"/>
            <w:r>
              <w:pict w14:anchorId="5617469C">
                <v:shape id="_x0000_i1026" type="#_x0000_t75" style="width:126.45pt;height:78.25pt">
                  <v:imagedata r:id="rId11" o:title="3GPP-logo_web"/>
                </v:shape>
              </w:pict>
            </w:r>
            <w:bookmarkEnd w:id="8"/>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30DD5E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B2307">
              <w:rPr>
                <w:noProof/>
                <w:sz w:val="18"/>
              </w:rPr>
              <w:t>3</w:t>
            </w:r>
            <w:r w:rsidRPr="0016361A">
              <w:rPr>
                <w:noProof/>
                <w:sz w:val="18"/>
              </w:rPr>
              <w:t>, 3GPP Organizational Partners (ARIB, ATIS, CCSA, ETSI, TSDSI, TTA, TTC).</w:t>
            </w:r>
            <w:bookmarkStart w:id="13" w:name="copyrightaddon"/>
            <w:bookmarkEnd w:id="13"/>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578" w:rsidRDefault="00080512">
      <w:pPr>
        <w:pStyle w:val="TT"/>
      </w:pPr>
      <w:r w:rsidRPr="004D3578">
        <w:br w:type="page"/>
      </w:r>
      <w:bookmarkStart w:id="14" w:name="tableOfContents"/>
      <w:bookmarkEnd w:id="14"/>
      <w:r w:rsidRPr="004D3578">
        <w:lastRenderedPageBreak/>
        <w:t>Contents</w:t>
      </w:r>
    </w:p>
    <w:p w14:paraId="2D5EECA8" w14:textId="2E54793A" w:rsidR="00F54377" w:rsidRDefault="001F2CDD">
      <w:pPr>
        <w:pStyle w:val="TOC1"/>
        <w:rPr>
          <w:ins w:id="15" w:author="Rapporteur [AEM, Huawei]" w:date="2023-10-16T15:37: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16" w:author="Rapporteur [AEM, Huawei]" w:date="2023-10-16T15:37:00Z">
        <w:r w:rsidR="00F54377">
          <w:rPr>
            <w:noProof/>
          </w:rPr>
          <w:t>Foreword</w:t>
        </w:r>
        <w:r w:rsidR="00F54377">
          <w:rPr>
            <w:noProof/>
          </w:rPr>
          <w:tab/>
        </w:r>
        <w:r w:rsidR="00F54377">
          <w:rPr>
            <w:noProof/>
          </w:rPr>
          <w:fldChar w:fldCharType="begin"/>
        </w:r>
        <w:r w:rsidR="00F54377">
          <w:rPr>
            <w:noProof/>
          </w:rPr>
          <w:instrText xml:space="preserve"> PAGEREF _Toc148363076 \h </w:instrText>
        </w:r>
      </w:ins>
      <w:r w:rsidR="00F54377">
        <w:rPr>
          <w:noProof/>
        </w:rPr>
      </w:r>
      <w:r w:rsidR="00F54377">
        <w:rPr>
          <w:noProof/>
        </w:rPr>
        <w:fldChar w:fldCharType="separate"/>
      </w:r>
      <w:ins w:id="17" w:author="Rapporteur [AEM, Huawei]" w:date="2023-10-16T15:37:00Z">
        <w:r w:rsidR="00F54377">
          <w:rPr>
            <w:noProof/>
          </w:rPr>
          <w:t>7</w:t>
        </w:r>
        <w:r w:rsidR="00F54377">
          <w:rPr>
            <w:noProof/>
          </w:rPr>
          <w:fldChar w:fldCharType="end"/>
        </w:r>
      </w:ins>
    </w:p>
    <w:p w14:paraId="2DA9C532" w14:textId="5F37CCC6" w:rsidR="00F54377" w:rsidRDefault="00F54377">
      <w:pPr>
        <w:pStyle w:val="TOC1"/>
        <w:rPr>
          <w:ins w:id="18" w:author="Rapporteur [AEM, Huawei]" w:date="2023-10-16T15:37:00Z"/>
          <w:rFonts w:asciiTheme="minorHAnsi" w:eastAsiaTheme="minorEastAsia" w:hAnsiTheme="minorHAnsi" w:cstheme="minorBidi"/>
          <w:noProof/>
          <w:szCs w:val="22"/>
          <w:lang w:val="en-US"/>
        </w:rPr>
      </w:pPr>
      <w:ins w:id="19" w:author="Rapporteur [AEM, Huawei]" w:date="2023-10-16T15:3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_Toc148363077 \h </w:instrText>
        </w:r>
      </w:ins>
      <w:r>
        <w:rPr>
          <w:noProof/>
        </w:rPr>
      </w:r>
      <w:r>
        <w:rPr>
          <w:noProof/>
        </w:rPr>
        <w:fldChar w:fldCharType="separate"/>
      </w:r>
      <w:ins w:id="20" w:author="Rapporteur [AEM, Huawei]" w:date="2023-10-16T15:37:00Z">
        <w:r>
          <w:rPr>
            <w:noProof/>
          </w:rPr>
          <w:t>9</w:t>
        </w:r>
        <w:r>
          <w:rPr>
            <w:noProof/>
          </w:rPr>
          <w:fldChar w:fldCharType="end"/>
        </w:r>
      </w:ins>
    </w:p>
    <w:p w14:paraId="64FED2AC" w14:textId="70439C4E" w:rsidR="00F54377" w:rsidRDefault="00F54377">
      <w:pPr>
        <w:pStyle w:val="TOC1"/>
        <w:rPr>
          <w:ins w:id="21" w:author="Rapporteur [AEM, Huawei]" w:date="2023-10-16T15:37:00Z"/>
          <w:rFonts w:asciiTheme="minorHAnsi" w:eastAsiaTheme="minorEastAsia" w:hAnsiTheme="minorHAnsi" w:cstheme="minorBidi"/>
          <w:noProof/>
          <w:szCs w:val="22"/>
          <w:lang w:val="en-US"/>
        </w:rPr>
      </w:pPr>
      <w:ins w:id="22" w:author="Rapporteur [AEM, Huawei]" w:date="2023-10-16T15:3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_Toc148363078 \h </w:instrText>
        </w:r>
      </w:ins>
      <w:r>
        <w:rPr>
          <w:noProof/>
        </w:rPr>
      </w:r>
      <w:r>
        <w:rPr>
          <w:noProof/>
        </w:rPr>
        <w:fldChar w:fldCharType="separate"/>
      </w:r>
      <w:ins w:id="23" w:author="Rapporteur [AEM, Huawei]" w:date="2023-10-16T15:37:00Z">
        <w:r>
          <w:rPr>
            <w:noProof/>
          </w:rPr>
          <w:t>9</w:t>
        </w:r>
        <w:r>
          <w:rPr>
            <w:noProof/>
          </w:rPr>
          <w:fldChar w:fldCharType="end"/>
        </w:r>
      </w:ins>
    </w:p>
    <w:p w14:paraId="1EE50394" w14:textId="17AB6935" w:rsidR="00F54377" w:rsidRDefault="00F54377">
      <w:pPr>
        <w:pStyle w:val="TOC1"/>
        <w:rPr>
          <w:ins w:id="24" w:author="Rapporteur [AEM, Huawei]" w:date="2023-10-16T15:37:00Z"/>
          <w:rFonts w:asciiTheme="minorHAnsi" w:eastAsiaTheme="minorEastAsia" w:hAnsiTheme="minorHAnsi" w:cstheme="minorBidi"/>
          <w:noProof/>
          <w:szCs w:val="22"/>
          <w:lang w:val="en-US"/>
        </w:rPr>
      </w:pPr>
      <w:ins w:id="25" w:author="Rapporteur [AEM, Huawei]" w:date="2023-10-16T15:3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_Toc148363079 \h </w:instrText>
        </w:r>
      </w:ins>
      <w:r>
        <w:rPr>
          <w:noProof/>
        </w:rPr>
      </w:r>
      <w:r>
        <w:rPr>
          <w:noProof/>
        </w:rPr>
        <w:fldChar w:fldCharType="separate"/>
      </w:r>
      <w:ins w:id="26" w:author="Rapporteur [AEM, Huawei]" w:date="2023-10-16T15:37:00Z">
        <w:r>
          <w:rPr>
            <w:noProof/>
          </w:rPr>
          <w:t>10</w:t>
        </w:r>
        <w:r>
          <w:rPr>
            <w:noProof/>
          </w:rPr>
          <w:fldChar w:fldCharType="end"/>
        </w:r>
      </w:ins>
    </w:p>
    <w:p w14:paraId="52C6F83E" w14:textId="2F20D4A7" w:rsidR="00F54377" w:rsidRDefault="00F54377">
      <w:pPr>
        <w:pStyle w:val="TOC2"/>
        <w:rPr>
          <w:ins w:id="27" w:author="Rapporteur [AEM, Huawei]" w:date="2023-10-16T15:37:00Z"/>
          <w:rFonts w:asciiTheme="minorHAnsi" w:eastAsiaTheme="minorEastAsia" w:hAnsiTheme="minorHAnsi" w:cstheme="minorBidi"/>
          <w:noProof/>
          <w:sz w:val="22"/>
          <w:szCs w:val="22"/>
          <w:lang w:val="en-US"/>
        </w:rPr>
      </w:pPr>
      <w:ins w:id="28" w:author="Rapporteur [AEM, Huawei]" w:date="2023-10-16T15:3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_Toc148363080 \h </w:instrText>
        </w:r>
      </w:ins>
      <w:r>
        <w:rPr>
          <w:noProof/>
        </w:rPr>
      </w:r>
      <w:r>
        <w:rPr>
          <w:noProof/>
        </w:rPr>
        <w:fldChar w:fldCharType="separate"/>
      </w:r>
      <w:ins w:id="29" w:author="Rapporteur [AEM, Huawei]" w:date="2023-10-16T15:37:00Z">
        <w:r>
          <w:rPr>
            <w:noProof/>
          </w:rPr>
          <w:t>10</w:t>
        </w:r>
        <w:r>
          <w:rPr>
            <w:noProof/>
          </w:rPr>
          <w:fldChar w:fldCharType="end"/>
        </w:r>
      </w:ins>
    </w:p>
    <w:p w14:paraId="362E3432" w14:textId="665CD06E" w:rsidR="00F54377" w:rsidRDefault="00F54377">
      <w:pPr>
        <w:pStyle w:val="TOC2"/>
        <w:rPr>
          <w:ins w:id="30" w:author="Rapporteur [AEM, Huawei]" w:date="2023-10-16T15:37:00Z"/>
          <w:rFonts w:asciiTheme="minorHAnsi" w:eastAsiaTheme="minorEastAsia" w:hAnsiTheme="minorHAnsi" w:cstheme="minorBidi"/>
          <w:noProof/>
          <w:sz w:val="22"/>
          <w:szCs w:val="22"/>
          <w:lang w:val="en-US"/>
        </w:rPr>
      </w:pPr>
      <w:ins w:id="31" w:author="Rapporteur [AEM, Huawei]" w:date="2023-10-16T15:3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_Toc148363081 \h </w:instrText>
        </w:r>
      </w:ins>
      <w:r>
        <w:rPr>
          <w:noProof/>
        </w:rPr>
      </w:r>
      <w:r>
        <w:rPr>
          <w:noProof/>
        </w:rPr>
        <w:fldChar w:fldCharType="separate"/>
      </w:r>
      <w:ins w:id="32" w:author="Rapporteur [AEM, Huawei]" w:date="2023-10-16T15:37:00Z">
        <w:r>
          <w:rPr>
            <w:noProof/>
          </w:rPr>
          <w:t>10</w:t>
        </w:r>
        <w:r>
          <w:rPr>
            <w:noProof/>
          </w:rPr>
          <w:fldChar w:fldCharType="end"/>
        </w:r>
      </w:ins>
    </w:p>
    <w:p w14:paraId="25953B8E" w14:textId="50581E31" w:rsidR="00F54377" w:rsidRDefault="00F54377">
      <w:pPr>
        <w:pStyle w:val="TOC2"/>
        <w:rPr>
          <w:ins w:id="33" w:author="Rapporteur [AEM, Huawei]" w:date="2023-10-16T15:37:00Z"/>
          <w:rFonts w:asciiTheme="minorHAnsi" w:eastAsiaTheme="minorEastAsia" w:hAnsiTheme="minorHAnsi" w:cstheme="minorBidi"/>
          <w:noProof/>
          <w:sz w:val="22"/>
          <w:szCs w:val="22"/>
          <w:lang w:val="en-US"/>
        </w:rPr>
      </w:pPr>
      <w:ins w:id="34" w:author="Rapporteur [AEM, Huawei]" w:date="2023-10-16T15:3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_Toc148363082 \h </w:instrText>
        </w:r>
      </w:ins>
      <w:r>
        <w:rPr>
          <w:noProof/>
        </w:rPr>
      </w:r>
      <w:r>
        <w:rPr>
          <w:noProof/>
        </w:rPr>
        <w:fldChar w:fldCharType="separate"/>
      </w:r>
      <w:ins w:id="35" w:author="Rapporteur [AEM, Huawei]" w:date="2023-10-16T15:37:00Z">
        <w:r>
          <w:rPr>
            <w:noProof/>
          </w:rPr>
          <w:t>10</w:t>
        </w:r>
        <w:r>
          <w:rPr>
            <w:noProof/>
          </w:rPr>
          <w:fldChar w:fldCharType="end"/>
        </w:r>
      </w:ins>
    </w:p>
    <w:p w14:paraId="691A84CF" w14:textId="3E47E750" w:rsidR="00F54377" w:rsidRDefault="00F54377">
      <w:pPr>
        <w:pStyle w:val="TOC1"/>
        <w:rPr>
          <w:ins w:id="36" w:author="Rapporteur [AEM, Huawei]" w:date="2023-10-16T15:37:00Z"/>
          <w:rFonts w:asciiTheme="minorHAnsi" w:eastAsiaTheme="minorEastAsia" w:hAnsiTheme="minorHAnsi" w:cstheme="minorBidi"/>
          <w:noProof/>
          <w:szCs w:val="22"/>
          <w:lang w:val="en-US"/>
        </w:rPr>
      </w:pPr>
      <w:ins w:id="37" w:author="Rapporteur [AEM, Huawei]" w:date="2023-10-16T15:3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_Toc148363083 \h </w:instrText>
        </w:r>
      </w:ins>
      <w:r>
        <w:rPr>
          <w:noProof/>
        </w:rPr>
      </w:r>
      <w:r>
        <w:rPr>
          <w:noProof/>
        </w:rPr>
        <w:fldChar w:fldCharType="separate"/>
      </w:r>
      <w:ins w:id="38" w:author="Rapporteur [AEM, Huawei]" w:date="2023-10-16T15:37:00Z">
        <w:r>
          <w:rPr>
            <w:noProof/>
          </w:rPr>
          <w:t>11</w:t>
        </w:r>
        <w:r>
          <w:rPr>
            <w:noProof/>
          </w:rPr>
          <w:fldChar w:fldCharType="end"/>
        </w:r>
      </w:ins>
    </w:p>
    <w:p w14:paraId="3965EB51" w14:textId="1EB8CA91" w:rsidR="00F54377" w:rsidRDefault="00F54377">
      <w:pPr>
        <w:pStyle w:val="TOC1"/>
        <w:rPr>
          <w:ins w:id="39" w:author="Rapporteur [AEM, Huawei]" w:date="2023-10-16T15:37:00Z"/>
          <w:rFonts w:asciiTheme="minorHAnsi" w:eastAsiaTheme="minorEastAsia" w:hAnsiTheme="minorHAnsi" w:cstheme="minorBidi"/>
          <w:noProof/>
          <w:szCs w:val="22"/>
          <w:lang w:val="en-US"/>
        </w:rPr>
      </w:pPr>
      <w:ins w:id="40" w:author="Rapporteur [AEM, Huawei]" w:date="2023-10-16T15:37: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_Toc148363084 \h </w:instrText>
        </w:r>
      </w:ins>
      <w:r>
        <w:rPr>
          <w:noProof/>
        </w:rPr>
      </w:r>
      <w:r>
        <w:rPr>
          <w:noProof/>
        </w:rPr>
        <w:fldChar w:fldCharType="separate"/>
      </w:r>
      <w:ins w:id="41" w:author="Rapporteur [AEM, Huawei]" w:date="2023-10-16T15:37:00Z">
        <w:r>
          <w:rPr>
            <w:noProof/>
          </w:rPr>
          <w:t>12</w:t>
        </w:r>
        <w:r>
          <w:rPr>
            <w:noProof/>
          </w:rPr>
          <w:fldChar w:fldCharType="end"/>
        </w:r>
      </w:ins>
    </w:p>
    <w:p w14:paraId="16014E68" w14:textId="431190E9" w:rsidR="00F54377" w:rsidRDefault="00F54377">
      <w:pPr>
        <w:pStyle w:val="TOC2"/>
        <w:rPr>
          <w:ins w:id="42" w:author="Rapporteur [AEM, Huawei]" w:date="2023-10-16T15:37:00Z"/>
          <w:rFonts w:asciiTheme="minorHAnsi" w:eastAsiaTheme="minorEastAsia" w:hAnsiTheme="minorHAnsi" w:cstheme="minorBidi"/>
          <w:noProof/>
          <w:sz w:val="22"/>
          <w:szCs w:val="22"/>
          <w:lang w:val="en-US"/>
        </w:rPr>
      </w:pPr>
      <w:ins w:id="43" w:author="Rapporteur [AEM, Huawei]" w:date="2023-10-16T15:3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_Toc148363085 \h </w:instrText>
        </w:r>
      </w:ins>
      <w:r>
        <w:rPr>
          <w:noProof/>
        </w:rPr>
      </w:r>
      <w:r>
        <w:rPr>
          <w:noProof/>
        </w:rPr>
        <w:fldChar w:fldCharType="separate"/>
      </w:r>
      <w:ins w:id="44" w:author="Rapporteur [AEM, Huawei]" w:date="2023-10-16T15:37:00Z">
        <w:r>
          <w:rPr>
            <w:noProof/>
          </w:rPr>
          <w:t>12</w:t>
        </w:r>
        <w:r>
          <w:rPr>
            <w:noProof/>
          </w:rPr>
          <w:fldChar w:fldCharType="end"/>
        </w:r>
      </w:ins>
    </w:p>
    <w:p w14:paraId="4B29A64D" w14:textId="4E477537" w:rsidR="00F54377" w:rsidRDefault="00F54377">
      <w:pPr>
        <w:pStyle w:val="TOC2"/>
        <w:rPr>
          <w:ins w:id="45" w:author="Rapporteur [AEM, Huawei]" w:date="2023-10-16T15:37:00Z"/>
          <w:rFonts w:asciiTheme="minorHAnsi" w:eastAsiaTheme="minorEastAsia" w:hAnsiTheme="minorHAnsi" w:cstheme="minorBidi"/>
          <w:noProof/>
          <w:sz w:val="22"/>
          <w:szCs w:val="22"/>
          <w:lang w:val="en-US"/>
        </w:rPr>
      </w:pPr>
      <w:ins w:id="46" w:author="Rapporteur [AEM, Huawei]" w:date="2023-10-16T15:37:00Z">
        <w:r>
          <w:rPr>
            <w:noProof/>
          </w:rPr>
          <w:t>5.2</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w:t>
        </w:r>
        <w:r>
          <w:rPr>
            <w:noProof/>
          </w:rPr>
          <w:tab/>
        </w:r>
        <w:r>
          <w:rPr>
            <w:noProof/>
          </w:rPr>
          <w:fldChar w:fldCharType="begin"/>
        </w:r>
        <w:r>
          <w:rPr>
            <w:noProof/>
          </w:rPr>
          <w:instrText xml:space="preserve"> PAGEREF _Toc148363086 \h </w:instrText>
        </w:r>
      </w:ins>
      <w:r>
        <w:rPr>
          <w:noProof/>
        </w:rPr>
      </w:r>
      <w:r>
        <w:rPr>
          <w:noProof/>
        </w:rPr>
        <w:fldChar w:fldCharType="separate"/>
      </w:r>
      <w:ins w:id="47" w:author="Rapporteur [AEM, Huawei]" w:date="2023-10-16T15:37:00Z">
        <w:r>
          <w:rPr>
            <w:noProof/>
          </w:rPr>
          <w:t>12</w:t>
        </w:r>
        <w:r>
          <w:rPr>
            <w:noProof/>
          </w:rPr>
          <w:fldChar w:fldCharType="end"/>
        </w:r>
      </w:ins>
    </w:p>
    <w:p w14:paraId="17DDAC7F" w14:textId="3B46A1A5" w:rsidR="00F54377" w:rsidRDefault="00F54377">
      <w:pPr>
        <w:pStyle w:val="TOC3"/>
        <w:rPr>
          <w:ins w:id="48" w:author="Rapporteur [AEM, Huawei]" w:date="2023-10-16T15:37:00Z"/>
          <w:rFonts w:asciiTheme="minorHAnsi" w:eastAsiaTheme="minorEastAsia" w:hAnsiTheme="minorHAnsi" w:cstheme="minorBidi"/>
          <w:noProof/>
          <w:sz w:val="22"/>
          <w:szCs w:val="22"/>
          <w:lang w:val="en-US"/>
        </w:rPr>
      </w:pPr>
      <w:ins w:id="49" w:author="Rapporteur [AEM, Huawei]" w:date="2023-10-16T15:3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_Toc148363087 \h </w:instrText>
        </w:r>
      </w:ins>
      <w:r>
        <w:rPr>
          <w:noProof/>
        </w:rPr>
      </w:r>
      <w:r>
        <w:rPr>
          <w:noProof/>
        </w:rPr>
        <w:fldChar w:fldCharType="separate"/>
      </w:r>
      <w:ins w:id="50" w:author="Rapporteur [AEM, Huawei]" w:date="2023-10-16T15:37:00Z">
        <w:r>
          <w:rPr>
            <w:noProof/>
          </w:rPr>
          <w:t>12</w:t>
        </w:r>
        <w:r>
          <w:rPr>
            <w:noProof/>
          </w:rPr>
          <w:fldChar w:fldCharType="end"/>
        </w:r>
      </w:ins>
    </w:p>
    <w:p w14:paraId="2E2F336B" w14:textId="29C9323B" w:rsidR="00F54377" w:rsidRDefault="00F54377">
      <w:pPr>
        <w:pStyle w:val="TOC3"/>
        <w:rPr>
          <w:ins w:id="51" w:author="Rapporteur [AEM, Huawei]" w:date="2023-10-16T15:37:00Z"/>
          <w:rFonts w:asciiTheme="minorHAnsi" w:eastAsiaTheme="minorEastAsia" w:hAnsiTheme="minorHAnsi" w:cstheme="minorBidi"/>
          <w:noProof/>
          <w:sz w:val="22"/>
          <w:szCs w:val="22"/>
          <w:lang w:val="en-US"/>
        </w:rPr>
      </w:pPr>
      <w:ins w:id="52" w:author="Rapporteur [AEM, Huawei]" w:date="2023-10-16T15:3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_Toc148363088 \h </w:instrText>
        </w:r>
      </w:ins>
      <w:r>
        <w:rPr>
          <w:noProof/>
        </w:rPr>
      </w:r>
      <w:r>
        <w:rPr>
          <w:noProof/>
        </w:rPr>
        <w:fldChar w:fldCharType="separate"/>
      </w:r>
      <w:ins w:id="53" w:author="Rapporteur [AEM, Huawei]" w:date="2023-10-16T15:37:00Z">
        <w:r>
          <w:rPr>
            <w:noProof/>
          </w:rPr>
          <w:t>12</w:t>
        </w:r>
        <w:r>
          <w:rPr>
            <w:noProof/>
          </w:rPr>
          <w:fldChar w:fldCharType="end"/>
        </w:r>
      </w:ins>
    </w:p>
    <w:p w14:paraId="63D45AF3" w14:textId="16FE216C" w:rsidR="00F54377" w:rsidRDefault="00F54377">
      <w:pPr>
        <w:pStyle w:val="TOC4"/>
        <w:rPr>
          <w:ins w:id="54" w:author="Rapporteur [AEM, Huawei]" w:date="2023-10-16T15:37:00Z"/>
          <w:rFonts w:asciiTheme="minorHAnsi" w:eastAsiaTheme="minorEastAsia" w:hAnsiTheme="minorHAnsi" w:cstheme="minorBidi"/>
          <w:noProof/>
          <w:sz w:val="22"/>
          <w:szCs w:val="22"/>
          <w:lang w:val="en-US"/>
        </w:rPr>
      </w:pPr>
      <w:ins w:id="55" w:author="Rapporteur [AEM, Huawei]" w:date="2023-10-16T15:3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_Toc148363089 \h </w:instrText>
        </w:r>
      </w:ins>
      <w:r>
        <w:rPr>
          <w:noProof/>
        </w:rPr>
      </w:r>
      <w:r>
        <w:rPr>
          <w:noProof/>
        </w:rPr>
        <w:fldChar w:fldCharType="separate"/>
      </w:r>
      <w:ins w:id="56" w:author="Rapporteur [AEM, Huawei]" w:date="2023-10-16T15:37:00Z">
        <w:r>
          <w:rPr>
            <w:noProof/>
          </w:rPr>
          <w:t>12</w:t>
        </w:r>
        <w:r>
          <w:rPr>
            <w:noProof/>
          </w:rPr>
          <w:fldChar w:fldCharType="end"/>
        </w:r>
      </w:ins>
    </w:p>
    <w:p w14:paraId="64B1F644" w14:textId="62707AB0" w:rsidR="00F54377" w:rsidRDefault="00F54377">
      <w:pPr>
        <w:pStyle w:val="TOC4"/>
        <w:rPr>
          <w:ins w:id="57" w:author="Rapporteur [AEM, Huawei]" w:date="2023-10-16T15:37:00Z"/>
          <w:rFonts w:asciiTheme="minorHAnsi" w:eastAsiaTheme="minorEastAsia" w:hAnsiTheme="minorHAnsi" w:cstheme="minorBidi"/>
          <w:noProof/>
          <w:sz w:val="22"/>
          <w:szCs w:val="22"/>
          <w:lang w:val="en-US"/>
        </w:rPr>
      </w:pPr>
      <w:ins w:id="58" w:author="Rapporteur [AEM, Huawei]" w:date="2023-10-16T15:37: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_Toc148363090 \h </w:instrText>
        </w:r>
      </w:ins>
      <w:r>
        <w:rPr>
          <w:noProof/>
        </w:rPr>
      </w:r>
      <w:r>
        <w:rPr>
          <w:noProof/>
        </w:rPr>
        <w:fldChar w:fldCharType="separate"/>
      </w:r>
      <w:ins w:id="59" w:author="Rapporteur [AEM, Huawei]" w:date="2023-10-16T15:37:00Z">
        <w:r>
          <w:rPr>
            <w:noProof/>
          </w:rPr>
          <w:t>13</w:t>
        </w:r>
        <w:r>
          <w:rPr>
            <w:noProof/>
          </w:rPr>
          <w:fldChar w:fldCharType="end"/>
        </w:r>
      </w:ins>
    </w:p>
    <w:p w14:paraId="1A416E50" w14:textId="06623BB3" w:rsidR="00F54377" w:rsidRDefault="00F54377">
      <w:pPr>
        <w:pStyle w:val="TOC5"/>
        <w:rPr>
          <w:ins w:id="60" w:author="Rapporteur [AEM, Huawei]" w:date="2023-10-16T15:37:00Z"/>
          <w:rFonts w:asciiTheme="minorHAnsi" w:eastAsiaTheme="minorEastAsia" w:hAnsiTheme="minorHAnsi" w:cstheme="minorBidi"/>
          <w:noProof/>
          <w:sz w:val="22"/>
          <w:szCs w:val="22"/>
          <w:lang w:val="en-US"/>
        </w:rPr>
      </w:pPr>
      <w:ins w:id="61" w:author="Rapporteur [AEM, Huawei]" w:date="2023-10-16T15:3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_Toc148363091 \h </w:instrText>
        </w:r>
      </w:ins>
      <w:r>
        <w:rPr>
          <w:noProof/>
        </w:rPr>
      </w:r>
      <w:r>
        <w:rPr>
          <w:noProof/>
        </w:rPr>
        <w:fldChar w:fldCharType="separate"/>
      </w:r>
      <w:ins w:id="62" w:author="Rapporteur [AEM, Huawei]" w:date="2023-10-16T15:37:00Z">
        <w:r>
          <w:rPr>
            <w:noProof/>
          </w:rPr>
          <w:t>13</w:t>
        </w:r>
        <w:r>
          <w:rPr>
            <w:noProof/>
          </w:rPr>
          <w:fldChar w:fldCharType="end"/>
        </w:r>
      </w:ins>
    </w:p>
    <w:p w14:paraId="5B31C435" w14:textId="1EE52DED" w:rsidR="00F54377" w:rsidRDefault="00F54377">
      <w:pPr>
        <w:pStyle w:val="TOC5"/>
        <w:rPr>
          <w:ins w:id="63" w:author="Rapporteur [AEM, Huawei]" w:date="2023-10-16T15:37:00Z"/>
          <w:rFonts w:asciiTheme="minorHAnsi" w:eastAsiaTheme="minorEastAsia" w:hAnsiTheme="minorHAnsi" w:cstheme="minorBidi"/>
          <w:noProof/>
          <w:sz w:val="22"/>
          <w:szCs w:val="22"/>
          <w:lang w:val="en-US"/>
        </w:rPr>
      </w:pPr>
      <w:ins w:id="64" w:author="Rapporteur [AEM, Huawei]" w:date="2023-10-16T15:37: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_Toc148363092 \h </w:instrText>
        </w:r>
      </w:ins>
      <w:r>
        <w:rPr>
          <w:noProof/>
        </w:rPr>
      </w:r>
      <w:r>
        <w:rPr>
          <w:noProof/>
        </w:rPr>
        <w:fldChar w:fldCharType="separate"/>
      </w:r>
      <w:ins w:id="65" w:author="Rapporteur [AEM, Huawei]" w:date="2023-10-16T15:37:00Z">
        <w:r>
          <w:rPr>
            <w:noProof/>
          </w:rPr>
          <w:t>13</w:t>
        </w:r>
        <w:r>
          <w:rPr>
            <w:noProof/>
          </w:rPr>
          <w:fldChar w:fldCharType="end"/>
        </w:r>
      </w:ins>
    </w:p>
    <w:p w14:paraId="1F411A98" w14:textId="1EA8B459" w:rsidR="00F54377" w:rsidRDefault="00F54377">
      <w:pPr>
        <w:pStyle w:val="TOC4"/>
        <w:rPr>
          <w:ins w:id="66" w:author="Rapporteur [AEM, Huawei]" w:date="2023-10-16T15:37:00Z"/>
          <w:rFonts w:asciiTheme="minorHAnsi" w:eastAsiaTheme="minorEastAsia" w:hAnsiTheme="minorHAnsi" w:cstheme="minorBidi"/>
          <w:noProof/>
          <w:sz w:val="22"/>
          <w:szCs w:val="22"/>
          <w:lang w:val="en-US"/>
        </w:rPr>
      </w:pPr>
      <w:ins w:id="67" w:author="Rapporteur [AEM, Huawei]" w:date="2023-10-16T15:37: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_Toc148363093 \h </w:instrText>
        </w:r>
      </w:ins>
      <w:r>
        <w:rPr>
          <w:noProof/>
        </w:rPr>
      </w:r>
      <w:r>
        <w:rPr>
          <w:noProof/>
        </w:rPr>
        <w:fldChar w:fldCharType="separate"/>
      </w:r>
      <w:ins w:id="68" w:author="Rapporteur [AEM, Huawei]" w:date="2023-10-16T15:37:00Z">
        <w:r>
          <w:rPr>
            <w:noProof/>
          </w:rPr>
          <w:t>14</w:t>
        </w:r>
        <w:r>
          <w:rPr>
            <w:noProof/>
          </w:rPr>
          <w:fldChar w:fldCharType="end"/>
        </w:r>
      </w:ins>
    </w:p>
    <w:p w14:paraId="1FA5FDEE" w14:textId="7A954397" w:rsidR="00F54377" w:rsidRDefault="00F54377">
      <w:pPr>
        <w:pStyle w:val="TOC5"/>
        <w:rPr>
          <w:ins w:id="69" w:author="Rapporteur [AEM, Huawei]" w:date="2023-10-16T15:37:00Z"/>
          <w:rFonts w:asciiTheme="minorHAnsi" w:eastAsiaTheme="minorEastAsia" w:hAnsiTheme="minorHAnsi" w:cstheme="minorBidi"/>
          <w:noProof/>
          <w:sz w:val="22"/>
          <w:szCs w:val="22"/>
          <w:lang w:val="en-US"/>
        </w:rPr>
      </w:pPr>
      <w:ins w:id="70" w:author="Rapporteur [AEM, Huawei]" w:date="2023-10-16T15:3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_Toc148363094 \h </w:instrText>
        </w:r>
      </w:ins>
      <w:r>
        <w:rPr>
          <w:noProof/>
        </w:rPr>
      </w:r>
      <w:r>
        <w:rPr>
          <w:noProof/>
        </w:rPr>
        <w:fldChar w:fldCharType="separate"/>
      </w:r>
      <w:ins w:id="71" w:author="Rapporteur [AEM, Huawei]" w:date="2023-10-16T15:37:00Z">
        <w:r>
          <w:rPr>
            <w:noProof/>
          </w:rPr>
          <w:t>14</w:t>
        </w:r>
        <w:r>
          <w:rPr>
            <w:noProof/>
          </w:rPr>
          <w:fldChar w:fldCharType="end"/>
        </w:r>
      </w:ins>
    </w:p>
    <w:p w14:paraId="3E0B5C97" w14:textId="6D3ADB89" w:rsidR="00F54377" w:rsidRDefault="00F54377">
      <w:pPr>
        <w:pStyle w:val="TOC5"/>
        <w:rPr>
          <w:ins w:id="72" w:author="Rapporteur [AEM, Huawei]" w:date="2023-10-16T15:37:00Z"/>
          <w:rFonts w:asciiTheme="minorHAnsi" w:eastAsiaTheme="minorEastAsia" w:hAnsiTheme="minorHAnsi" w:cstheme="minorBidi"/>
          <w:noProof/>
          <w:sz w:val="22"/>
          <w:szCs w:val="22"/>
          <w:lang w:val="en-US"/>
        </w:rPr>
      </w:pPr>
      <w:ins w:id="73" w:author="Rapporteur [AEM, Huawei]" w:date="2023-10-16T15:37:00Z">
        <w:r w:rsidRPr="00F54377">
          <w:rPr>
            <w:noProof/>
            <w:lang w:val="en-US"/>
            <w:rPrChange w:id="74" w:author="Rapporteur [AEM, Huawei]" w:date="2023-10-16T15:37:00Z">
              <w:rPr>
                <w:noProof/>
                <w:lang w:val="fr-FR"/>
              </w:rPr>
            </w:rPrChange>
          </w:rPr>
          <w:t>5.2.2.3.2</w:t>
        </w:r>
        <w:r>
          <w:rPr>
            <w:rFonts w:asciiTheme="minorHAnsi" w:eastAsiaTheme="minorEastAsia" w:hAnsiTheme="minorHAnsi" w:cstheme="minorBidi"/>
            <w:noProof/>
            <w:sz w:val="22"/>
            <w:szCs w:val="22"/>
            <w:lang w:val="en-US"/>
          </w:rPr>
          <w:tab/>
        </w:r>
        <w:r w:rsidRPr="00F54377">
          <w:rPr>
            <w:noProof/>
            <w:lang w:val="en-US" w:eastAsia="zh-CN"/>
            <w:rPrChange w:id="75" w:author="Rapporteur [AEM, Huawei]" w:date="2023-10-16T15:37:00Z">
              <w:rPr>
                <w:noProof/>
                <w:lang w:val="fr-FR" w:eastAsia="zh-CN"/>
              </w:rPr>
            </w:rPrChange>
          </w:rPr>
          <w:t>MB</w:t>
        </w:r>
        <w:r w:rsidRPr="00F54377">
          <w:rPr>
            <w:noProof/>
            <w:lang w:val="en-US"/>
            <w:rPrChange w:id="76" w:author="Rapporteur [AEM, Huawei]" w:date="2023-10-16T15:37:00Z">
              <w:rPr>
                <w:noProof/>
                <w:lang w:val="fr-FR"/>
              </w:rPr>
            </w:rPrChange>
          </w:rPr>
          <w:t>S User Service Retrieval</w:t>
        </w:r>
        <w:r>
          <w:rPr>
            <w:noProof/>
          </w:rPr>
          <w:tab/>
        </w:r>
        <w:r>
          <w:rPr>
            <w:noProof/>
          </w:rPr>
          <w:fldChar w:fldCharType="begin"/>
        </w:r>
        <w:r>
          <w:rPr>
            <w:noProof/>
          </w:rPr>
          <w:instrText xml:space="preserve"> PAGEREF _Toc148363095 \h </w:instrText>
        </w:r>
      </w:ins>
      <w:r>
        <w:rPr>
          <w:noProof/>
        </w:rPr>
      </w:r>
      <w:r>
        <w:rPr>
          <w:noProof/>
        </w:rPr>
        <w:fldChar w:fldCharType="separate"/>
      </w:r>
      <w:ins w:id="77" w:author="Rapporteur [AEM, Huawei]" w:date="2023-10-16T15:37:00Z">
        <w:r>
          <w:rPr>
            <w:noProof/>
          </w:rPr>
          <w:t>14</w:t>
        </w:r>
        <w:r>
          <w:rPr>
            <w:noProof/>
          </w:rPr>
          <w:fldChar w:fldCharType="end"/>
        </w:r>
      </w:ins>
    </w:p>
    <w:p w14:paraId="54EBF17C" w14:textId="121C4DA6" w:rsidR="00F54377" w:rsidRDefault="00F54377">
      <w:pPr>
        <w:pStyle w:val="TOC4"/>
        <w:rPr>
          <w:ins w:id="78" w:author="Rapporteur [AEM, Huawei]" w:date="2023-10-16T15:37:00Z"/>
          <w:rFonts w:asciiTheme="minorHAnsi" w:eastAsiaTheme="minorEastAsia" w:hAnsiTheme="minorHAnsi" w:cstheme="minorBidi"/>
          <w:noProof/>
          <w:sz w:val="22"/>
          <w:szCs w:val="22"/>
          <w:lang w:val="en-US"/>
        </w:rPr>
      </w:pPr>
      <w:ins w:id="79" w:author="Rapporteur [AEM, Huawei]" w:date="2023-10-16T15:37: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_Toc148363096 \h </w:instrText>
        </w:r>
      </w:ins>
      <w:r>
        <w:rPr>
          <w:noProof/>
        </w:rPr>
      </w:r>
      <w:r>
        <w:rPr>
          <w:noProof/>
        </w:rPr>
        <w:fldChar w:fldCharType="separate"/>
      </w:r>
      <w:ins w:id="80" w:author="Rapporteur [AEM, Huawei]" w:date="2023-10-16T15:37:00Z">
        <w:r>
          <w:rPr>
            <w:noProof/>
          </w:rPr>
          <w:t>15</w:t>
        </w:r>
        <w:r>
          <w:rPr>
            <w:noProof/>
          </w:rPr>
          <w:fldChar w:fldCharType="end"/>
        </w:r>
      </w:ins>
    </w:p>
    <w:p w14:paraId="7A9BF9B6" w14:textId="6AC344E6" w:rsidR="00F54377" w:rsidRDefault="00F54377">
      <w:pPr>
        <w:pStyle w:val="TOC5"/>
        <w:rPr>
          <w:ins w:id="81" w:author="Rapporteur [AEM, Huawei]" w:date="2023-10-16T15:37:00Z"/>
          <w:rFonts w:asciiTheme="minorHAnsi" w:eastAsiaTheme="minorEastAsia" w:hAnsiTheme="minorHAnsi" w:cstheme="minorBidi"/>
          <w:noProof/>
          <w:sz w:val="22"/>
          <w:szCs w:val="22"/>
          <w:lang w:val="en-US"/>
        </w:rPr>
      </w:pPr>
      <w:ins w:id="82" w:author="Rapporteur [AEM, Huawei]" w:date="2023-10-16T15:3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_Toc148363097 \h </w:instrText>
        </w:r>
      </w:ins>
      <w:r>
        <w:rPr>
          <w:noProof/>
        </w:rPr>
      </w:r>
      <w:r>
        <w:rPr>
          <w:noProof/>
        </w:rPr>
        <w:fldChar w:fldCharType="separate"/>
      </w:r>
      <w:ins w:id="83" w:author="Rapporteur [AEM, Huawei]" w:date="2023-10-16T15:37:00Z">
        <w:r>
          <w:rPr>
            <w:noProof/>
          </w:rPr>
          <w:t>15</w:t>
        </w:r>
        <w:r>
          <w:rPr>
            <w:noProof/>
          </w:rPr>
          <w:fldChar w:fldCharType="end"/>
        </w:r>
      </w:ins>
    </w:p>
    <w:p w14:paraId="4CC7A8E3" w14:textId="7C5F7025" w:rsidR="00F54377" w:rsidRDefault="00F54377">
      <w:pPr>
        <w:pStyle w:val="TOC5"/>
        <w:rPr>
          <w:ins w:id="84" w:author="Rapporteur [AEM, Huawei]" w:date="2023-10-16T15:37:00Z"/>
          <w:rFonts w:asciiTheme="minorHAnsi" w:eastAsiaTheme="minorEastAsia" w:hAnsiTheme="minorHAnsi" w:cstheme="minorBidi"/>
          <w:noProof/>
          <w:sz w:val="22"/>
          <w:szCs w:val="22"/>
          <w:lang w:val="en-US"/>
        </w:rPr>
      </w:pPr>
      <w:ins w:id="85" w:author="Rapporteur [AEM, Huawei]" w:date="2023-10-16T15:37: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_Toc148363098 \h </w:instrText>
        </w:r>
      </w:ins>
      <w:r>
        <w:rPr>
          <w:noProof/>
        </w:rPr>
      </w:r>
      <w:r>
        <w:rPr>
          <w:noProof/>
        </w:rPr>
        <w:fldChar w:fldCharType="separate"/>
      </w:r>
      <w:ins w:id="86" w:author="Rapporteur [AEM, Huawei]" w:date="2023-10-16T15:37:00Z">
        <w:r>
          <w:rPr>
            <w:noProof/>
          </w:rPr>
          <w:t>15</w:t>
        </w:r>
        <w:r>
          <w:rPr>
            <w:noProof/>
          </w:rPr>
          <w:fldChar w:fldCharType="end"/>
        </w:r>
      </w:ins>
    </w:p>
    <w:p w14:paraId="22A6EA5A" w14:textId="6B387B16" w:rsidR="00F54377" w:rsidRDefault="00F54377">
      <w:pPr>
        <w:pStyle w:val="TOC4"/>
        <w:rPr>
          <w:ins w:id="87" w:author="Rapporteur [AEM, Huawei]" w:date="2023-10-16T15:37:00Z"/>
          <w:rFonts w:asciiTheme="minorHAnsi" w:eastAsiaTheme="minorEastAsia" w:hAnsiTheme="minorHAnsi" w:cstheme="minorBidi"/>
          <w:noProof/>
          <w:sz w:val="22"/>
          <w:szCs w:val="22"/>
          <w:lang w:val="en-US"/>
        </w:rPr>
      </w:pPr>
      <w:ins w:id="88" w:author="Rapporteur [AEM, Huawei]" w:date="2023-10-16T15:37: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_Toc148363099 \h </w:instrText>
        </w:r>
      </w:ins>
      <w:r>
        <w:rPr>
          <w:noProof/>
        </w:rPr>
      </w:r>
      <w:r>
        <w:rPr>
          <w:noProof/>
        </w:rPr>
        <w:fldChar w:fldCharType="separate"/>
      </w:r>
      <w:ins w:id="89" w:author="Rapporteur [AEM, Huawei]" w:date="2023-10-16T15:37:00Z">
        <w:r>
          <w:rPr>
            <w:noProof/>
          </w:rPr>
          <w:t>15</w:t>
        </w:r>
        <w:r>
          <w:rPr>
            <w:noProof/>
          </w:rPr>
          <w:fldChar w:fldCharType="end"/>
        </w:r>
      </w:ins>
    </w:p>
    <w:p w14:paraId="78794905" w14:textId="41755799" w:rsidR="00F54377" w:rsidRDefault="00F54377">
      <w:pPr>
        <w:pStyle w:val="TOC5"/>
        <w:rPr>
          <w:ins w:id="90" w:author="Rapporteur [AEM, Huawei]" w:date="2023-10-16T15:37:00Z"/>
          <w:rFonts w:asciiTheme="minorHAnsi" w:eastAsiaTheme="minorEastAsia" w:hAnsiTheme="minorHAnsi" w:cstheme="minorBidi"/>
          <w:noProof/>
          <w:sz w:val="22"/>
          <w:szCs w:val="22"/>
          <w:lang w:val="en-US"/>
        </w:rPr>
      </w:pPr>
      <w:ins w:id="91" w:author="Rapporteur [AEM, Huawei]" w:date="2023-10-16T15:37: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_Toc148363100 \h </w:instrText>
        </w:r>
      </w:ins>
      <w:r>
        <w:rPr>
          <w:noProof/>
        </w:rPr>
      </w:r>
      <w:r>
        <w:rPr>
          <w:noProof/>
        </w:rPr>
        <w:fldChar w:fldCharType="separate"/>
      </w:r>
      <w:ins w:id="92" w:author="Rapporteur [AEM, Huawei]" w:date="2023-10-16T15:37:00Z">
        <w:r>
          <w:rPr>
            <w:noProof/>
          </w:rPr>
          <w:t>15</w:t>
        </w:r>
        <w:r>
          <w:rPr>
            <w:noProof/>
          </w:rPr>
          <w:fldChar w:fldCharType="end"/>
        </w:r>
      </w:ins>
    </w:p>
    <w:p w14:paraId="5FF34C36" w14:textId="7EC4A2B4" w:rsidR="00F54377" w:rsidRDefault="00F54377">
      <w:pPr>
        <w:pStyle w:val="TOC5"/>
        <w:rPr>
          <w:ins w:id="93" w:author="Rapporteur [AEM, Huawei]" w:date="2023-10-16T15:37:00Z"/>
          <w:rFonts w:asciiTheme="minorHAnsi" w:eastAsiaTheme="minorEastAsia" w:hAnsiTheme="minorHAnsi" w:cstheme="minorBidi"/>
          <w:noProof/>
          <w:sz w:val="22"/>
          <w:szCs w:val="22"/>
          <w:lang w:val="en-US"/>
        </w:rPr>
      </w:pPr>
      <w:ins w:id="94" w:author="Rapporteur [AEM, Huawei]" w:date="2023-10-16T15:37: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_Toc148363101 \h </w:instrText>
        </w:r>
      </w:ins>
      <w:r>
        <w:rPr>
          <w:noProof/>
        </w:rPr>
      </w:r>
      <w:r>
        <w:rPr>
          <w:noProof/>
        </w:rPr>
        <w:fldChar w:fldCharType="separate"/>
      </w:r>
      <w:ins w:id="95" w:author="Rapporteur [AEM, Huawei]" w:date="2023-10-16T15:37:00Z">
        <w:r>
          <w:rPr>
            <w:noProof/>
          </w:rPr>
          <w:t>16</w:t>
        </w:r>
        <w:r>
          <w:rPr>
            <w:noProof/>
          </w:rPr>
          <w:fldChar w:fldCharType="end"/>
        </w:r>
      </w:ins>
    </w:p>
    <w:p w14:paraId="13BF9627" w14:textId="3D895460" w:rsidR="00F54377" w:rsidRDefault="00F54377">
      <w:pPr>
        <w:pStyle w:val="TOC2"/>
        <w:rPr>
          <w:ins w:id="96" w:author="Rapporteur [AEM, Huawei]" w:date="2023-10-16T15:37:00Z"/>
          <w:rFonts w:asciiTheme="minorHAnsi" w:eastAsiaTheme="minorEastAsia" w:hAnsiTheme="minorHAnsi" w:cstheme="minorBidi"/>
          <w:noProof/>
          <w:sz w:val="22"/>
          <w:szCs w:val="22"/>
          <w:lang w:val="en-US"/>
        </w:rPr>
      </w:pPr>
      <w:ins w:id="97" w:author="Rapporteur [AEM, Huawei]" w:date="2023-10-16T15:37:00Z">
        <w:r>
          <w:rPr>
            <w:noProof/>
          </w:rPr>
          <w:t>5.3</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w:t>
        </w:r>
        <w:r>
          <w:rPr>
            <w:noProof/>
          </w:rPr>
          <w:tab/>
        </w:r>
        <w:r>
          <w:rPr>
            <w:noProof/>
          </w:rPr>
          <w:fldChar w:fldCharType="begin"/>
        </w:r>
        <w:r>
          <w:rPr>
            <w:noProof/>
          </w:rPr>
          <w:instrText xml:space="preserve"> PAGEREF _Toc148363102 \h </w:instrText>
        </w:r>
      </w:ins>
      <w:r>
        <w:rPr>
          <w:noProof/>
        </w:rPr>
      </w:r>
      <w:r>
        <w:rPr>
          <w:noProof/>
        </w:rPr>
        <w:fldChar w:fldCharType="separate"/>
      </w:r>
      <w:ins w:id="98" w:author="Rapporteur [AEM, Huawei]" w:date="2023-10-16T15:37:00Z">
        <w:r>
          <w:rPr>
            <w:noProof/>
          </w:rPr>
          <w:t>17</w:t>
        </w:r>
        <w:r>
          <w:rPr>
            <w:noProof/>
          </w:rPr>
          <w:fldChar w:fldCharType="end"/>
        </w:r>
      </w:ins>
    </w:p>
    <w:p w14:paraId="37F0042D" w14:textId="7249216F" w:rsidR="00F54377" w:rsidRDefault="00F54377">
      <w:pPr>
        <w:pStyle w:val="TOC3"/>
        <w:rPr>
          <w:ins w:id="99" w:author="Rapporteur [AEM, Huawei]" w:date="2023-10-16T15:37:00Z"/>
          <w:rFonts w:asciiTheme="minorHAnsi" w:eastAsiaTheme="minorEastAsia" w:hAnsiTheme="minorHAnsi" w:cstheme="minorBidi"/>
          <w:noProof/>
          <w:sz w:val="22"/>
          <w:szCs w:val="22"/>
          <w:lang w:val="en-US"/>
        </w:rPr>
      </w:pPr>
      <w:ins w:id="100" w:author="Rapporteur [AEM, Huawei]" w:date="2023-10-16T15:3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_Toc148363103 \h </w:instrText>
        </w:r>
      </w:ins>
      <w:r>
        <w:rPr>
          <w:noProof/>
        </w:rPr>
      </w:r>
      <w:r>
        <w:rPr>
          <w:noProof/>
        </w:rPr>
        <w:fldChar w:fldCharType="separate"/>
      </w:r>
      <w:ins w:id="101" w:author="Rapporteur [AEM, Huawei]" w:date="2023-10-16T15:37:00Z">
        <w:r>
          <w:rPr>
            <w:noProof/>
          </w:rPr>
          <w:t>17</w:t>
        </w:r>
        <w:r>
          <w:rPr>
            <w:noProof/>
          </w:rPr>
          <w:fldChar w:fldCharType="end"/>
        </w:r>
      </w:ins>
    </w:p>
    <w:p w14:paraId="0DDCFA0F" w14:textId="42936542" w:rsidR="00F54377" w:rsidRDefault="00F54377">
      <w:pPr>
        <w:pStyle w:val="TOC3"/>
        <w:rPr>
          <w:ins w:id="102" w:author="Rapporteur [AEM, Huawei]" w:date="2023-10-16T15:37:00Z"/>
          <w:rFonts w:asciiTheme="minorHAnsi" w:eastAsiaTheme="minorEastAsia" w:hAnsiTheme="minorHAnsi" w:cstheme="minorBidi"/>
          <w:noProof/>
          <w:sz w:val="22"/>
          <w:szCs w:val="22"/>
          <w:lang w:val="en-US"/>
        </w:rPr>
      </w:pPr>
      <w:ins w:id="103" w:author="Rapporteur [AEM, Huawei]" w:date="2023-10-16T15:3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_Toc148363104 \h </w:instrText>
        </w:r>
      </w:ins>
      <w:r>
        <w:rPr>
          <w:noProof/>
        </w:rPr>
      </w:r>
      <w:r>
        <w:rPr>
          <w:noProof/>
        </w:rPr>
        <w:fldChar w:fldCharType="separate"/>
      </w:r>
      <w:ins w:id="104" w:author="Rapporteur [AEM, Huawei]" w:date="2023-10-16T15:37:00Z">
        <w:r>
          <w:rPr>
            <w:noProof/>
          </w:rPr>
          <w:t>17</w:t>
        </w:r>
        <w:r>
          <w:rPr>
            <w:noProof/>
          </w:rPr>
          <w:fldChar w:fldCharType="end"/>
        </w:r>
      </w:ins>
    </w:p>
    <w:p w14:paraId="7171BE67" w14:textId="4391F465" w:rsidR="00F54377" w:rsidRDefault="00F54377">
      <w:pPr>
        <w:pStyle w:val="TOC4"/>
        <w:rPr>
          <w:ins w:id="105" w:author="Rapporteur [AEM, Huawei]" w:date="2023-10-16T15:37:00Z"/>
          <w:rFonts w:asciiTheme="minorHAnsi" w:eastAsiaTheme="minorEastAsia" w:hAnsiTheme="minorHAnsi" w:cstheme="minorBidi"/>
          <w:noProof/>
          <w:sz w:val="22"/>
          <w:szCs w:val="22"/>
          <w:lang w:val="en-US"/>
        </w:rPr>
      </w:pPr>
      <w:ins w:id="106" w:author="Rapporteur [AEM, Huawei]" w:date="2023-10-16T15:3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_Toc148363105 \h </w:instrText>
        </w:r>
      </w:ins>
      <w:r>
        <w:rPr>
          <w:noProof/>
        </w:rPr>
      </w:r>
      <w:r>
        <w:rPr>
          <w:noProof/>
        </w:rPr>
        <w:fldChar w:fldCharType="separate"/>
      </w:r>
      <w:ins w:id="107" w:author="Rapporteur [AEM, Huawei]" w:date="2023-10-16T15:37:00Z">
        <w:r>
          <w:rPr>
            <w:noProof/>
          </w:rPr>
          <w:t>17</w:t>
        </w:r>
        <w:r>
          <w:rPr>
            <w:noProof/>
          </w:rPr>
          <w:fldChar w:fldCharType="end"/>
        </w:r>
      </w:ins>
    </w:p>
    <w:p w14:paraId="33A27506" w14:textId="61B15CB8" w:rsidR="00F54377" w:rsidRDefault="00F54377">
      <w:pPr>
        <w:pStyle w:val="TOC4"/>
        <w:rPr>
          <w:ins w:id="108" w:author="Rapporteur [AEM, Huawei]" w:date="2023-10-16T15:37:00Z"/>
          <w:rFonts w:asciiTheme="minorHAnsi" w:eastAsiaTheme="minorEastAsia" w:hAnsiTheme="minorHAnsi" w:cstheme="minorBidi"/>
          <w:noProof/>
          <w:sz w:val="22"/>
          <w:szCs w:val="22"/>
          <w:lang w:val="en-US"/>
        </w:rPr>
      </w:pPr>
      <w:ins w:id="109" w:author="Rapporteur [AEM, Huawei]" w:date="2023-10-16T15:37: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_Toc148363106 \h </w:instrText>
        </w:r>
      </w:ins>
      <w:r>
        <w:rPr>
          <w:noProof/>
        </w:rPr>
      </w:r>
      <w:r>
        <w:rPr>
          <w:noProof/>
        </w:rPr>
        <w:fldChar w:fldCharType="separate"/>
      </w:r>
      <w:ins w:id="110" w:author="Rapporteur [AEM, Huawei]" w:date="2023-10-16T15:37:00Z">
        <w:r>
          <w:rPr>
            <w:noProof/>
          </w:rPr>
          <w:t>18</w:t>
        </w:r>
        <w:r>
          <w:rPr>
            <w:noProof/>
          </w:rPr>
          <w:fldChar w:fldCharType="end"/>
        </w:r>
      </w:ins>
    </w:p>
    <w:p w14:paraId="7A70278A" w14:textId="59E1FF72" w:rsidR="00F54377" w:rsidRDefault="00F54377">
      <w:pPr>
        <w:pStyle w:val="TOC5"/>
        <w:rPr>
          <w:ins w:id="111" w:author="Rapporteur [AEM, Huawei]" w:date="2023-10-16T15:37:00Z"/>
          <w:rFonts w:asciiTheme="minorHAnsi" w:eastAsiaTheme="minorEastAsia" w:hAnsiTheme="minorHAnsi" w:cstheme="minorBidi"/>
          <w:noProof/>
          <w:sz w:val="22"/>
          <w:szCs w:val="22"/>
          <w:lang w:val="en-US"/>
        </w:rPr>
      </w:pPr>
      <w:ins w:id="112" w:author="Rapporteur [AEM, Huawei]" w:date="2023-10-16T15:3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_Toc148363107 \h </w:instrText>
        </w:r>
      </w:ins>
      <w:r>
        <w:rPr>
          <w:noProof/>
        </w:rPr>
      </w:r>
      <w:r>
        <w:rPr>
          <w:noProof/>
        </w:rPr>
        <w:fldChar w:fldCharType="separate"/>
      </w:r>
      <w:ins w:id="113" w:author="Rapporteur [AEM, Huawei]" w:date="2023-10-16T15:37:00Z">
        <w:r>
          <w:rPr>
            <w:noProof/>
          </w:rPr>
          <w:t>18</w:t>
        </w:r>
        <w:r>
          <w:rPr>
            <w:noProof/>
          </w:rPr>
          <w:fldChar w:fldCharType="end"/>
        </w:r>
      </w:ins>
    </w:p>
    <w:p w14:paraId="3BA9DA76" w14:textId="4AD380A5" w:rsidR="00F54377" w:rsidRDefault="00F54377">
      <w:pPr>
        <w:pStyle w:val="TOC5"/>
        <w:rPr>
          <w:ins w:id="114" w:author="Rapporteur [AEM, Huawei]" w:date="2023-10-16T15:37:00Z"/>
          <w:rFonts w:asciiTheme="minorHAnsi" w:eastAsiaTheme="minorEastAsia" w:hAnsiTheme="minorHAnsi" w:cstheme="minorBidi"/>
          <w:noProof/>
          <w:sz w:val="22"/>
          <w:szCs w:val="22"/>
          <w:lang w:val="en-US"/>
        </w:rPr>
      </w:pPr>
      <w:ins w:id="115" w:author="Rapporteur [AEM, Huawei]" w:date="2023-10-16T15:37: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_Toc148363108 \h </w:instrText>
        </w:r>
      </w:ins>
      <w:r>
        <w:rPr>
          <w:noProof/>
        </w:rPr>
      </w:r>
      <w:r>
        <w:rPr>
          <w:noProof/>
        </w:rPr>
        <w:fldChar w:fldCharType="separate"/>
      </w:r>
      <w:ins w:id="116" w:author="Rapporteur [AEM, Huawei]" w:date="2023-10-16T15:37:00Z">
        <w:r>
          <w:rPr>
            <w:noProof/>
          </w:rPr>
          <w:t>18</w:t>
        </w:r>
        <w:r>
          <w:rPr>
            <w:noProof/>
          </w:rPr>
          <w:fldChar w:fldCharType="end"/>
        </w:r>
      </w:ins>
    </w:p>
    <w:p w14:paraId="7E2EA81F" w14:textId="7BCA4887" w:rsidR="00F54377" w:rsidRDefault="00F54377">
      <w:pPr>
        <w:pStyle w:val="TOC4"/>
        <w:rPr>
          <w:ins w:id="117" w:author="Rapporteur [AEM, Huawei]" w:date="2023-10-16T15:37:00Z"/>
          <w:rFonts w:asciiTheme="minorHAnsi" w:eastAsiaTheme="minorEastAsia" w:hAnsiTheme="minorHAnsi" w:cstheme="minorBidi"/>
          <w:noProof/>
          <w:sz w:val="22"/>
          <w:szCs w:val="22"/>
          <w:lang w:val="en-US"/>
        </w:rPr>
      </w:pPr>
      <w:ins w:id="118" w:author="Rapporteur [AEM, Huawei]" w:date="2023-10-16T15:37: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_Toc148363109 \h </w:instrText>
        </w:r>
      </w:ins>
      <w:r>
        <w:rPr>
          <w:noProof/>
        </w:rPr>
      </w:r>
      <w:r>
        <w:rPr>
          <w:noProof/>
        </w:rPr>
        <w:fldChar w:fldCharType="separate"/>
      </w:r>
      <w:ins w:id="119" w:author="Rapporteur [AEM, Huawei]" w:date="2023-10-16T15:37:00Z">
        <w:r>
          <w:rPr>
            <w:noProof/>
          </w:rPr>
          <w:t>19</w:t>
        </w:r>
        <w:r>
          <w:rPr>
            <w:noProof/>
          </w:rPr>
          <w:fldChar w:fldCharType="end"/>
        </w:r>
      </w:ins>
    </w:p>
    <w:p w14:paraId="5EF4A37F" w14:textId="3687E32E" w:rsidR="00F54377" w:rsidRDefault="00F54377">
      <w:pPr>
        <w:pStyle w:val="TOC5"/>
        <w:rPr>
          <w:ins w:id="120" w:author="Rapporteur [AEM, Huawei]" w:date="2023-10-16T15:37:00Z"/>
          <w:rFonts w:asciiTheme="minorHAnsi" w:eastAsiaTheme="minorEastAsia" w:hAnsiTheme="minorHAnsi" w:cstheme="minorBidi"/>
          <w:noProof/>
          <w:sz w:val="22"/>
          <w:szCs w:val="22"/>
          <w:lang w:val="en-US"/>
        </w:rPr>
      </w:pPr>
      <w:ins w:id="121" w:author="Rapporteur [AEM, Huawei]" w:date="2023-10-16T15:3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_Toc148363110 \h </w:instrText>
        </w:r>
      </w:ins>
      <w:r>
        <w:rPr>
          <w:noProof/>
        </w:rPr>
      </w:r>
      <w:r>
        <w:rPr>
          <w:noProof/>
        </w:rPr>
        <w:fldChar w:fldCharType="separate"/>
      </w:r>
      <w:ins w:id="122" w:author="Rapporteur [AEM, Huawei]" w:date="2023-10-16T15:37:00Z">
        <w:r>
          <w:rPr>
            <w:noProof/>
          </w:rPr>
          <w:t>19</w:t>
        </w:r>
        <w:r>
          <w:rPr>
            <w:noProof/>
          </w:rPr>
          <w:fldChar w:fldCharType="end"/>
        </w:r>
      </w:ins>
    </w:p>
    <w:p w14:paraId="6A313140" w14:textId="08B5F766" w:rsidR="00F54377" w:rsidRDefault="00F54377">
      <w:pPr>
        <w:pStyle w:val="TOC5"/>
        <w:rPr>
          <w:ins w:id="123" w:author="Rapporteur [AEM, Huawei]" w:date="2023-10-16T15:37:00Z"/>
          <w:rFonts w:asciiTheme="minorHAnsi" w:eastAsiaTheme="minorEastAsia" w:hAnsiTheme="minorHAnsi" w:cstheme="minorBidi"/>
          <w:noProof/>
          <w:sz w:val="22"/>
          <w:szCs w:val="22"/>
          <w:lang w:val="en-US"/>
        </w:rPr>
      </w:pPr>
      <w:ins w:id="124" w:author="Rapporteur [AEM, Huawei]" w:date="2023-10-16T15:37: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_Toc148363111 \h </w:instrText>
        </w:r>
      </w:ins>
      <w:r>
        <w:rPr>
          <w:noProof/>
        </w:rPr>
      </w:r>
      <w:r>
        <w:rPr>
          <w:noProof/>
        </w:rPr>
        <w:fldChar w:fldCharType="separate"/>
      </w:r>
      <w:ins w:id="125" w:author="Rapporteur [AEM, Huawei]" w:date="2023-10-16T15:37:00Z">
        <w:r>
          <w:rPr>
            <w:noProof/>
          </w:rPr>
          <w:t>20</w:t>
        </w:r>
        <w:r>
          <w:rPr>
            <w:noProof/>
          </w:rPr>
          <w:fldChar w:fldCharType="end"/>
        </w:r>
      </w:ins>
    </w:p>
    <w:p w14:paraId="7C3B5696" w14:textId="121B4EAC" w:rsidR="00F54377" w:rsidRDefault="00F54377">
      <w:pPr>
        <w:pStyle w:val="TOC4"/>
        <w:rPr>
          <w:ins w:id="126" w:author="Rapporteur [AEM, Huawei]" w:date="2023-10-16T15:37:00Z"/>
          <w:rFonts w:asciiTheme="minorHAnsi" w:eastAsiaTheme="minorEastAsia" w:hAnsiTheme="minorHAnsi" w:cstheme="minorBidi"/>
          <w:noProof/>
          <w:sz w:val="22"/>
          <w:szCs w:val="22"/>
          <w:lang w:val="en-US"/>
        </w:rPr>
      </w:pPr>
      <w:ins w:id="127" w:author="Rapporteur [AEM, Huawei]" w:date="2023-10-16T15:37: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_Toc148363112 \h </w:instrText>
        </w:r>
      </w:ins>
      <w:r>
        <w:rPr>
          <w:noProof/>
        </w:rPr>
      </w:r>
      <w:r>
        <w:rPr>
          <w:noProof/>
        </w:rPr>
        <w:fldChar w:fldCharType="separate"/>
      </w:r>
      <w:ins w:id="128" w:author="Rapporteur [AEM, Huawei]" w:date="2023-10-16T15:37:00Z">
        <w:r>
          <w:rPr>
            <w:noProof/>
          </w:rPr>
          <w:t>20</w:t>
        </w:r>
        <w:r>
          <w:rPr>
            <w:noProof/>
          </w:rPr>
          <w:fldChar w:fldCharType="end"/>
        </w:r>
      </w:ins>
    </w:p>
    <w:p w14:paraId="0B75BFBE" w14:textId="27A55E0F" w:rsidR="00F54377" w:rsidRDefault="00F54377">
      <w:pPr>
        <w:pStyle w:val="TOC5"/>
        <w:rPr>
          <w:ins w:id="129" w:author="Rapporteur [AEM, Huawei]" w:date="2023-10-16T15:37:00Z"/>
          <w:rFonts w:asciiTheme="minorHAnsi" w:eastAsiaTheme="minorEastAsia" w:hAnsiTheme="minorHAnsi" w:cstheme="minorBidi"/>
          <w:noProof/>
          <w:sz w:val="22"/>
          <w:szCs w:val="22"/>
          <w:lang w:val="en-US"/>
        </w:rPr>
      </w:pPr>
      <w:ins w:id="130" w:author="Rapporteur [AEM, Huawei]" w:date="2023-10-16T15:3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_Toc148363113 \h </w:instrText>
        </w:r>
      </w:ins>
      <w:r>
        <w:rPr>
          <w:noProof/>
        </w:rPr>
      </w:r>
      <w:r>
        <w:rPr>
          <w:noProof/>
        </w:rPr>
        <w:fldChar w:fldCharType="separate"/>
      </w:r>
      <w:ins w:id="131" w:author="Rapporteur [AEM, Huawei]" w:date="2023-10-16T15:37:00Z">
        <w:r>
          <w:rPr>
            <w:noProof/>
          </w:rPr>
          <w:t>20</w:t>
        </w:r>
        <w:r>
          <w:rPr>
            <w:noProof/>
          </w:rPr>
          <w:fldChar w:fldCharType="end"/>
        </w:r>
      </w:ins>
    </w:p>
    <w:p w14:paraId="3F498A41" w14:textId="478B9213" w:rsidR="00F54377" w:rsidRDefault="00F54377">
      <w:pPr>
        <w:pStyle w:val="TOC5"/>
        <w:rPr>
          <w:ins w:id="132" w:author="Rapporteur [AEM, Huawei]" w:date="2023-10-16T15:37:00Z"/>
          <w:rFonts w:asciiTheme="minorHAnsi" w:eastAsiaTheme="minorEastAsia" w:hAnsiTheme="minorHAnsi" w:cstheme="minorBidi"/>
          <w:noProof/>
          <w:sz w:val="22"/>
          <w:szCs w:val="22"/>
          <w:lang w:val="en-US"/>
        </w:rPr>
      </w:pPr>
      <w:ins w:id="133" w:author="Rapporteur [AEM, Huawei]" w:date="2023-10-16T15:37: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_Toc148363114 \h </w:instrText>
        </w:r>
      </w:ins>
      <w:r>
        <w:rPr>
          <w:noProof/>
        </w:rPr>
      </w:r>
      <w:r>
        <w:rPr>
          <w:noProof/>
        </w:rPr>
        <w:fldChar w:fldCharType="separate"/>
      </w:r>
      <w:ins w:id="134" w:author="Rapporteur [AEM, Huawei]" w:date="2023-10-16T15:37:00Z">
        <w:r>
          <w:rPr>
            <w:noProof/>
          </w:rPr>
          <w:t>20</w:t>
        </w:r>
        <w:r>
          <w:rPr>
            <w:noProof/>
          </w:rPr>
          <w:fldChar w:fldCharType="end"/>
        </w:r>
      </w:ins>
    </w:p>
    <w:p w14:paraId="0349BC3B" w14:textId="5E11B98E" w:rsidR="00F54377" w:rsidRDefault="00F54377">
      <w:pPr>
        <w:pStyle w:val="TOC4"/>
        <w:rPr>
          <w:ins w:id="135" w:author="Rapporteur [AEM, Huawei]" w:date="2023-10-16T15:37:00Z"/>
          <w:rFonts w:asciiTheme="minorHAnsi" w:eastAsiaTheme="minorEastAsia" w:hAnsiTheme="minorHAnsi" w:cstheme="minorBidi"/>
          <w:noProof/>
          <w:sz w:val="22"/>
          <w:szCs w:val="22"/>
          <w:lang w:val="en-US"/>
        </w:rPr>
      </w:pPr>
      <w:ins w:id="136" w:author="Rapporteur [AEM, Huawei]" w:date="2023-10-16T15:37: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_Toc148363115 \h </w:instrText>
        </w:r>
      </w:ins>
      <w:r>
        <w:rPr>
          <w:noProof/>
        </w:rPr>
      </w:r>
      <w:r>
        <w:rPr>
          <w:noProof/>
        </w:rPr>
        <w:fldChar w:fldCharType="separate"/>
      </w:r>
      <w:ins w:id="137" w:author="Rapporteur [AEM, Huawei]" w:date="2023-10-16T15:37:00Z">
        <w:r>
          <w:rPr>
            <w:noProof/>
          </w:rPr>
          <w:t>22</w:t>
        </w:r>
        <w:r>
          <w:rPr>
            <w:noProof/>
          </w:rPr>
          <w:fldChar w:fldCharType="end"/>
        </w:r>
      </w:ins>
    </w:p>
    <w:p w14:paraId="3EC6C407" w14:textId="10E64FED" w:rsidR="00F54377" w:rsidRDefault="00F54377">
      <w:pPr>
        <w:pStyle w:val="TOC5"/>
        <w:rPr>
          <w:ins w:id="138" w:author="Rapporteur [AEM, Huawei]" w:date="2023-10-16T15:37:00Z"/>
          <w:rFonts w:asciiTheme="minorHAnsi" w:eastAsiaTheme="minorEastAsia" w:hAnsiTheme="minorHAnsi" w:cstheme="minorBidi"/>
          <w:noProof/>
          <w:sz w:val="22"/>
          <w:szCs w:val="22"/>
          <w:lang w:val="en-US"/>
        </w:rPr>
      </w:pPr>
      <w:ins w:id="139" w:author="Rapporteur [AEM, Huawei]" w:date="2023-10-16T15:37: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_Toc148363116 \h </w:instrText>
        </w:r>
      </w:ins>
      <w:r>
        <w:rPr>
          <w:noProof/>
        </w:rPr>
      </w:r>
      <w:r>
        <w:rPr>
          <w:noProof/>
        </w:rPr>
        <w:fldChar w:fldCharType="separate"/>
      </w:r>
      <w:ins w:id="140" w:author="Rapporteur [AEM, Huawei]" w:date="2023-10-16T15:37:00Z">
        <w:r>
          <w:rPr>
            <w:noProof/>
          </w:rPr>
          <w:t>22</w:t>
        </w:r>
        <w:r>
          <w:rPr>
            <w:noProof/>
          </w:rPr>
          <w:fldChar w:fldCharType="end"/>
        </w:r>
      </w:ins>
    </w:p>
    <w:p w14:paraId="6A5B1AE8" w14:textId="0E74F483" w:rsidR="00F54377" w:rsidRDefault="00F54377">
      <w:pPr>
        <w:pStyle w:val="TOC5"/>
        <w:rPr>
          <w:ins w:id="141" w:author="Rapporteur [AEM, Huawei]" w:date="2023-10-16T15:37:00Z"/>
          <w:rFonts w:asciiTheme="minorHAnsi" w:eastAsiaTheme="minorEastAsia" w:hAnsiTheme="minorHAnsi" w:cstheme="minorBidi"/>
          <w:noProof/>
          <w:sz w:val="22"/>
          <w:szCs w:val="22"/>
          <w:lang w:val="en-US"/>
        </w:rPr>
      </w:pPr>
      <w:ins w:id="142" w:author="Rapporteur [AEM, Huawei]" w:date="2023-10-16T15:37: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_Toc148363117 \h </w:instrText>
        </w:r>
      </w:ins>
      <w:r>
        <w:rPr>
          <w:noProof/>
        </w:rPr>
      </w:r>
      <w:r>
        <w:rPr>
          <w:noProof/>
        </w:rPr>
        <w:fldChar w:fldCharType="separate"/>
      </w:r>
      <w:ins w:id="143" w:author="Rapporteur [AEM, Huawei]" w:date="2023-10-16T15:37:00Z">
        <w:r>
          <w:rPr>
            <w:noProof/>
          </w:rPr>
          <w:t>22</w:t>
        </w:r>
        <w:r>
          <w:rPr>
            <w:noProof/>
          </w:rPr>
          <w:fldChar w:fldCharType="end"/>
        </w:r>
      </w:ins>
    </w:p>
    <w:p w14:paraId="4424295F" w14:textId="3209D345" w:rsidR="00F54377" w:rsidRDefault="00F54377">
      <w:pPr>
        <w:pStyle w:val="TOC4"/>
        <w:rPr>
          <w:ins w:id="144" w:author="Rapporteur [AEM, Huawei]" w:date="2023-10-16T15:37:00Z"/>
          <w:rFonts w:asciiTheme="minorHAnsi" w:eastAsiaTheme="minorEastAsia" w:hAnsiTheme="minorHAnsi" w:cstheme="minorBidi"/>
          <w:noProof/>
          <w:sz w:val="22"/>
          <w:szCs w:val="22"/>
          <w:lang w:val="en-US"/>
        </w:rPr>
      </w:pPr>
      <w:ins w:id="145" w:author="Rapporteur [AEM, Huawei]" w:date="2023-10-16T15:37: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_Toc148363118 \h </w:instrText>
        </w:r>
      </w:ins>
      <w:r>
        <w:rPr>
          <w:noProof/>
        </w:rPr>
      </w:r>
      <w:r>
        <w:rPr>
          <w:noProof/>
        </w:rPr>
        <w:fldChar w:fldCharType="separate"/>
      </w:r>
      <w:ins w:id="146" w:author="Rapporteur [AEM, Huawei]" w:date="2023-10-16T15:37:00Z">
        <w:r>
          <w:rPr>
            <w:noProof/>
          </w:rPr>
          <w:t>22</w:t>
        </w:r>
        <w:r>
          <w:rPr>
            <w:noProof/>
          </w:rPr>
          <w:fldChar w:fldCharType="end"/>
        </w:r>
      </w:ins>
    </w:p>
    <w:p w14:paraId="3A53FB5A" w14:textId="337F5054" w:rsidR="00F54377" w:rsidRDefault="00F54377">
      <w:pPr>
        <w:pStyle w:val="TOC5"/>
        <w:rPr>
          <w:ins w:id="147" w:author="Rapporteur [AEM, Huawei]" w:date="2023-10-16T15:37:00Z"/>
          <w:rFonts w:asciiTheme="minorHAnsi" w:eastAsiaTheme="minorEastAsia" w:hAnsiTheme="minorHAnsi" w:cstheme="minorBidi"/>
          <w:noProof/>
          <w:sz w:val="22"/>
          <w:szCs w:val="22"/>
          <w:lang w:val="en-US"/>
        </w:rPr>
      </w:pPr>
      <w:ins w:id="148" w:author="Rapporteur [AEM, Huawei]" w:date="2023-10-16T15:37: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_Toc148363119 \h </w:instrText>
        </w:r>
      </w:ins>
      <w:r>
        <w:rPr>
          <w:noProof/>
        </w:rPr>
      </w:r>
      <w:r>
        <w:rPr>
          <w:noProof/>
        </w:rPr>
        <w:fldChar w:fldCharType="separate"/>
      </w:r>
      <w:ins w:id="149" w:author="Rapporteur [AEM, Huawei]" w:date="2023-10-16T15:37:00Z">
        <w:r>
          <w:rPr>
            <w:noProof/>
          </w:rPr>
          <w:t>22</w:t>
        </w:r>
        <w:r>
          <w:rPr>
            <w:noProof/>
          </w:rPr>
          <w:fldChar w:fldCharType="end"/>
        </w:r>
      </w:ins>
    </w:p>
    <w:p w14:paraId="42DE7D5E" w14:textId="2CA1F7B3" w:rsidR="00F54377" w:rsidRDefault="00F54377">
      <w:pPr>
        <w:pStyle w:val="TOC5"/>
        <w:rPr>
          <w:ins w:id="150" w:author="Rapporteur [AEM, Huawei]" w:date="2023-10-16T15:37:00Z"/>
          <w:rFonts w:asciiTheme="minorHAnsi" w:eastAsiaTheme="minorEastAsia" w:hAnsiTheme="minorHAnsi" w:cstheme="minorBidi"/>
          <w:noProof/>
          <w:sz w:val="22"/>
          <w:szCs w:val="22"/>
          <w:lang w:val="en-US"/>
        </w:rPr>
      </w:pPr>
      <w:ins w:id="151" w:author="Rapporteur [AEM, Huawei]" w:date="2023-10-16T15:37: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_Toc148363120 \h </w:instrText>
        </w:r>
      </w:ins>
      <w:r>
        <w:rPr>
          <w:noProof/>
        </w:rPr>
      </w:r>
      <w:r>
        <w:rPr>
          <w:noProof/>
        </w:rPr>
        <w:fldChar w:fldCharType="separate"/>
      </w:r>
      <w:ins w:id="152" w:author="Rapporteur [AEM, Huawei]" w:date="2023-10-16T15:37:00Z">
        <w:r>
          <w:rPr>
            <w:noProof/>
          </w:rPr>
          <w:t>23</w:t>
        </w:r>
        <w:r>
          <w:rPr>
            <w:noProof/>
          </w:rPr>
          <w:fldChar w:fldCharType="end"/>
        </w:r>
      </w:ins>
    </w:p>
    <w:p w14:paraId="6C7C5889" w14:textId="53BA28FE" w:rsidR="00F54377" w:rsidRDefault="00F54377">
      <w:pPr>
        <w:pStyle w:val="TOC4"/>
        <w:rPr>
          <w:ins w:id="153" w:author="Rapporteur [AEM, Huawei]" w:date="2023-10-16T15:37:00Z"/>
          <w:rFonts w:asciiTheme="minorHAnsi" w:eastAsiaTheme="minorEastAsia" w:hAnsiTheme="minorHAnsi" w:cstheme="minorBidi"/>
          <w:noProof/>
          <w:sz w:val="22"/>
          <w:szCs w:val="22"/>
          <w:lang w:val="en-US"/>
        </w:rPr>
      </w:pPr>
      <w:ins w:id="154" w:author="Rapporteur [AEM, Huawei]" w:date="2023-10-16T15:37: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_Toc148363121 \h </w:instrText>
        </w:r>
      </w:ins>
      <w:r>
        <w:rPr>
          <w:noProof/>
        </w:rPr>
      </w:r>
      <w:r>
        <w:rPr>
          <w:noProof/>
        </w:rPr>
        <w:fldChar w:fldCharType="separate"/>
      </w:r>
      <w:ins w:id="155" w:author="Rapporteur [AEM, Huawei]" w:date="2023-10-16T15:37:00Z">
        <w:r>
          <w:rPr>
            <w:noProof/>
          </w:rPr>
          <w:t>23</w:t>
        </w:r>
        <w:r>
          <w:rPr>
            <w:noProof/>
          </w:rPr>
          <w:fldChar w:fldCharType="end"/>
        </w:r>
      </w:ins>
    </w:p>
    <w:p w14:paraId="795D745B" w14:textId="62A05DBD" w:rsidR="00F54377" w:rsidRDefault="00F54377">
      <w:pPr>
        <w:pStyle w:val="TOC5"/>
        <w:rPr>
          <w:ins w:id="156" w:author="Rapporteur [AEM, Huawei]" w:date="2023-10-16T15:37:00Z"/>
          <w:rFonts w:asciiTheme="minorHAnsi" w:eastAsiaTheme="minorEastAsia" w:hAnsiTheme="minorHAnsi" w:cstheme="minorBidi"/>
          <w:noProof/>
          <w:sz w:val="22"/>
          <w:szCs w:val="22"/>
          <w:lang w:val="en-US"/>
        </w:rPr>
      </w:pPr>
      <w:ins w:id="157" w:author="Rapporteur [AEM, Huawei]" w:date="2023-10-16T15:37: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_Toc148363122 \h </w:instrText>
        </w:r>
      </w:ins>
      <w:r>
        <w:rPr>
          <w:noProof/>
        </w:rPr>
      </w:r>
      <w:r>
        <w:rPr>
          <w:noProof/>
        </w:rPr>
        <w:fldChar w:fldCharType="separate"/>
      </w:r>
      <w:ins w:id="158" w:author="Rapporteur [AEM, Huawei]" w:date="2023-10-16T15:37:00Z">
        <w:r>
          <w:rPr>
            <w:noProof/>
          </w:rPr>
          <w:t>23</w:t>
        </w:r>
        <w:r>
          <w:rPr>
            <w:noProof/>
          </w:rPr>
          <w:fldChar w:fldCharType="end"/>
        </w:r>
      </w:ins>
    </w:p>
    <w:p w14:paraId="1145B92D" w14:textId="00F2BCD1" w:rsidR="00F54377" w:rsidRDefault="00F54377">
      <w:pPr>
        <w:pStyle w:val="TOC5"/>
        <w:rPr>
          <w:ins w:id="159" w:author="Rapporteur [AEM, Huawei]" w:date="2023-10-16T15:37:00Z"/>
          <w:rFonts w:asciiTheme="minorHAnsi" w:eastAsiaTheme="minorEastAsia" w:hAnsiTheme="minorHAnsi" w:cstheme="minorBidi"/>
          <w:noProof/>
          <w:sz w:val="22"/>
          <w:szCs w:val="22"/>
          <w:lang w:val="en-US"/>
        </w:rPr>
      </w:pPr>
      <w:ins w:id="160" w:author="Rapporteur [AEM, Huawei]" w:date="2023-10-16T15:37: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_Toc148363123 \h </w:instrText>
        </w:r>
      </w:ins>
      <w:r>
        <w:rPr>
          <w:noProof/>
        </w:rPr>
      </w:r>
      <w:r>
        <w:rPr>
          <w:noProof/>
        </w:rPr>
        <w:fldChar w:fldCharType="separate"/>
      </w:r>
      <w:ins w:id="161" w:author="Rapporteur [AEM, Huawei]" w:date="2023-10-16T15:37:00Z">
        <w:r>
          <w:rPr>
            <w:noProof/>
          </w:rPr>
          <w:t>23</w:t>
        </w:r>
        <w:r>
          <w:rPr>
            <w:noProof/>
          </w:rPr>
          <w:fldChar w:fldCharType="end"/>
        </w:r>
      </w:ins>
    </w:p>
    <w:p w14:paraId="3ADDBF67" w14:textId="4224F858" w:rsidR="00F54377" w:rsidRDefault="00F54377">
      <w:pPr>
        <w:pStyle w:val="TOC4"/>
        <w:rPr>
          <w:ins w:id="162" w:author="Rapporteur [AEM, Huawei]" w:date="2023-10-16T15:37:00Z"/>
          <w:rFonts w:asciiTheme="minorHAnsi" w:eastAsiaTheme="minorEastAsia" w:hAnsiTheme="minorHAnsi" w:cstheme="minorBidi"/>
          <w:noProof/>
          <w:sz w:val="22"/>
          <w:szCs w:val="22"/>
          <w:lang w:val="en-US"/>
        </w:rPr>
      </w:pPr>
      <w:ins w:id="163" w:author="Rapporteur [AEM, Huawei]" w:date="2023-10-16T15:37: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_Toc148363124 \h </w:instrText>
        </w:r>
      </w:ins>
      <w:r>
        <w:rPr>
          <w:noProof/>
        </w:rPr>
      </w:r>
      <w:r>
        <w:rPr>
          <w:noProof/>
        </w:rPr>
        <w:fldChar w:fldCharType="separate"/>
      </w:r>
      <w:ins w:id="164" w:author="Rapporteur [AEM, Huawei]" w:date="2023-10-16T15:37:00Z">
        <w:r>
          <w:rPr>
            <w:noProof/>
          </w:rPr>
          <w:t>24</w:t>
        </w:r>
        <w:r>
          <w:rPr>
            <w:noProof/>
          </w:rPr>
          <w:fldChar w:fldCharType="end"/>
        </w:r>
      </w:ins>
    </w:p>
    <w:p w14:paraId="680493E7" w14:textId="3943E335" w:rsidR="00F54377" w:rsidRDefault="00F54377">
      <w:pPr>
        <w:pStyle w:val="TOC5"/>
        <w:rPr>
          <w:ins w:id="165" w:author="Rapporteur [AEM, Huawei]" w:date="2023-10-16T15:37:00Z"/>
          <w:rFonts w:asciiTheme="minorHAnsi" w:eastAsiaTheme="minorEastAsia" w:hAnsiTheme="minorHAnsi" w:cstheme="minorBidi"/>
          <w:noProof/>
          <w:sz w:val="22"/>
          <w:szCs w:val="22"/>
          <w:lang w:val="en-US"/>
        </w:rPr>
      </w:pPr>
      <w:ins w:id="166" w:author="Rapporteur [AEM, Huawei]" w:date="2023-10-16T15:37: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_Toc148363125 \h </w:instrText>
        </w:r>
      </w:ins>
      <w:r>
        <w:rPr>
          <w:noProof/>
        </w:rPr>
      </w:r>
      <w:r>
        <w:rPr>
          <w:noProof/>
        </w:rPr>
        <w:fldChar w:fldCharType="separate"/>
      </w:r>
      <w:ins w:id="167" w:author="Rapporteur [AEM, Huawei]" w:date="2023-10-16T15:37:00Z">
        <w:r>
          <w:rPr>
            <w:noProof/>
          </w:rPr>
          <w:t>24</w:t>
        </w:r>
        <w:r>
          <w:rPr>
            <w:noProof/>
          </w:rPr>
          <w:fldChar w:fldCharType="end"/>
        </w:r>
      </w:ins>
    </w:p>
    <w:p w14:paraId="12AAFBAF" w14:textId="0D9053CD" w:rsidR="00F54377" w:rsidRDefault="00F54377">
      <w:pPr>
        <w:pStyle w:val="TOC5"/>
        <w:rPr>
          <w:ins w:id="168" w:author="Rapporteur [AEM, Huawei]" w:date="2023-10-16T15:37:00Z"/>
          <w:rFonts w:asciiTheme="minorHAnsi" w:eastAsiaTheme="minorEastAsia" w:hAnsiTheme="minorHAnsi" w:cstheme="minorBidi"/>
          <w:noProof/>
          <w:sz w:val="22"/>
          <w:szCs w:val="22"/>
          <w:lang w:val="en-US"/>
        </w:rPr>
      </w:pPr>
      <w:ins w:id="169" w:author="Rapporteur [AEM, Huawei]" w:date="2023-10-16T15:37: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_Toc148363126 \h </w:instrText>
        </w:r>
      </w:ins>
      <w:r>
        <w:rPr>
          <w:noProof/>
        </w:rPr>
      </w:r>
      <w:r>
        <w:rPr>
          <w:noProof/>
        </w:rPr>
        <w:fldChar w:fldCharType="separate"/>
      </w:r>
      <w:ins w:id="170" w:author="Rapporteur [AEM, Huawei]" w:date="2023-10-16T15:37:00Z">
        <w:r>
          <w:rPr>
            <w:noProof/>
          </w:rPr>
          <w:t>24</w:t>
        </w:r>
        <w:r>
          <w:rPr>
            <w:noProof/>
          </w:rPr>
          <w:fldChar w:fldCharType="end"/>
        </w:r>
      </w:ins>
    </w:p>
    <w:p w14:paraId="4486183B" w14:textId="197EF304" w:rsidR="00F54377" w:rsidRDefault="00F54377">
      <w:pPr>
        <w:pStyle w:val="TOC4"/>
        <w:rPr>
          <w:ins w:id="171" w:author="Rapporteur [AEM, Huawei]" w:date="2023-10-16T15:37:00Z"/>
          <w:rFonts w:asciiTheme="minorHAnsi" w:eastAsiaTheme="minorEastAsia" w:hAnsiTheme="minorHAnsi" w:cstheme="minorBidi"/>
          <w:noProof/>
          <w:sz w:val="22"/>
          <w:szCs w:val="22"/>
          <w:lang w:val="en-US"/>
        </w:rPr>
      </w:pPr>
      <w:ins w:id="172" w:author="Rapporteur [AEM, Huawei]" w:date="2023-10-16T15:37: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_Toc148363127 \h </w:instrText>
        </w:r>
      </w:ins>
      <w:r>
        <w:rPr>
          <w:noProof/>
        </w:rPr>
      </w:r>
      <w:r>
        <w:rPr>
          <w:noProof/>
        </w:rPr>
        <w:fldChar w:fldCharType="separate"/>
      </w:r>
      <w:ins w:id="173" w:author="Rapporteur [AEM, Huawei]" w:date="2023-10-16T15:37:00Z">
        <w:r>
          <w:rPr>
            <w:noProof/>
          </w:rPr>
          <w:t>25</w:t>
        </w:r>
        <w:r>
          <w:rPr>
            <w:noProof/>
          </w:rPr>
          <w:fldChar w:fldCharType="end"/>
        </w:r>
      </w:ins>
    </w:p>
    <w:p w14:paraId="675C56FD" w14:textId="7465C24B" w:rsidR="00F54377" w:rsidRDefault="00F54377">
      <w:pPr>
        <w:pStyle w:val="TOC5"/>
        <w:rPr>
          <w:ins w:id="174" w:author="Rapporteur [AEM, Huawei]" w:date="2023-10-16T15:37:00Z"/>
          <w:rFonts w:asciiTheme="minorHAnsi" w:eastAsiaTheme="minorEastAsia" w:hAnsiTheme="minorHAnsi" w:cstheme="minorBidi"/>
          <w:noProof/>
          <w:sz w:val="22"/>
          <w:szCs w:val="22"/>
          <w:lang w:val="en-US"/>
        </w:rPr>
      </w:pPr>
      <w:ins w:id="175" w:author="Rapporteur [AEM, Huawei]" w:date="2023-10-16T15:37: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_Toc148363128 \h </w:instrText>
        </w:r>
      </w:ins>
      <w:r>
        <w:rPr>
          <w:noProof/>
        </w:rPr>
      </w:r>
      <w:r>
        <w:rPr>
          <w:noProof/>
        </w:rPr>
        <w:fldChar w:fldCharType="separate"/>
      </w:r>
      <w:ins w:id="176" w:author="Rapporteur [AEM, Huawei]" w:date="2023-10-16T15:37:00Z">
        <w:r>
          <w:rPr>
            <w:noProof/>
          </w:rPr>
          <w:t>25</w:t>
        </w:r>
        <w:r>
          <w:rPr>
            <w:noProof/>
          </w:rPr>
          <w:fldChar w:fldCharType="end"/>
        </w:r>
      </w:ins>
    </w:p>
    <w:p w14:paraId="5C8213A8" w14:textId="297A6FCB" w:rsidR="00F54377" w:rsidRDefault="00F54377">
      <w:pPr>
        <w:pStyle w:val="TOC5"/>
        <w:rPr>
          <w:ins w:id="177" w:author="Rapporteur [AEM, Huawei]" w:date="2023-10-16T15:37:00Z"/>
          <w:rFonts w:asciiTheme="minorHAnsi" w:eastAsiaTheme="minorEastAsia" w:hAnsiTheme="minorHAnsi" w:cstheme="minorBidi"/>
          <w:noProof/>
          <w:sz w:val="22"/>
          <w:szCs w:val="22"/>
          <w:lang w:val="en-US"/>
        </w:rPr>
      </w:pPr>
      <w:ins w:id="178" w:author="Rapporteur [AEM, Huawei]" w:date="2023-10-16T15:37: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_Toc148363129 \h </w:instrText>
        </w:r>
      </w:ins>
      <w:r>
        <w:rPr>
          <w:noProof/>
        </w:rPr>
      </w:r>
      <w:r>
        <w:rPr>
          <w:noProof/>
        </w:rPr>
        <w:fldChar w:fldCharType="separate"/>
      </w:r>
      <w:ins w:id="179" w:author="Rapporteur [AEM, Huawei]" w:date="2023-10-16T15:37:00Z">
        <w:r>
          <w:rPr>
            <w:noProof/>
          </w:rPr>
          <w:t>25</w:t>
        </w:r>
        <w:r>
          <w:rPr>
            <w:noProof/>
          </w:rPr>
          <w:fldChar w:fldCharType="end"/>
        </w:r>
      </w:ins>
    </w:p>
    <w:p w14:paraId="0538F584" w14:textId="151CA0DF" w:rsidR="00F54377" w:rsidRDefault="00F54377">
      <w:pPr>
        <w:pStyle w:val="TOC1"/>
        <w:rPr>
          <w:ins w:id="180" w:author="Rapporteur [AEM, Huawei]" w:date="2023-10-16T15:37:00Z"/>
          <w:rFonts w:asciiTheme="minorHAnsi" w:eastAsiaTheme="minorEastAsia" w:hAnsiTheme="minorHAnsi" w:cstheme="minorBidi"/>
          <w:noProof/>
          <w:szCs w:val="22"/>
          <w:lang w:val="en-US"/>
        </w:rPr>
      </w:pPr>
      <w:ins w:id="181" w:author="Rapporteur [AEM, Huawei]" w:date="2023-10-16T15:3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_Toc148363130 \h </w:instrText>
        </w:r>
      </w:ins>
      <w:r>
        <w:rPr>
          <w:noProof/>
        </w:rPr>
      </w:r>
      <w:r>
        <w:rPr>
          <w:noProof/>
        </w:rPr>
        <w:fldChar w:fldCharType="separate"/>
      </w:r>
      <w:ins w:id="182" w:author="Rapporteur [AEM, Huawei]" w:date="2023-10-16T15:37:00Z">
        <w:r>
          <w:rPr>
            <w:noProof/>
          </w:rPr>
          <w:t>27</w:t>
        </w:r>
        <w:r>
          <w:rPr>
            <w:noProof/>
          </w:rPr>
          <w:fldChar w:fldCharType="end"/>
        </w:r>
      </w:ins>
    </w:p>
    <w:p w14:paraId="752F887D" w14:textId="5A969228" w:rsidR="00F54377" w:rsidRDefault="00F54377">
      <w:pPr>
        <w:pStyle w:val="TOC2"/>
        <w:rPr>
          <w:ins w:id="183" w:author="Rapporteur [AEM, Huawei]" w:date="2023-10-16T15:37:00Z"/>
          <w:rFonts w:asciiTheme="minorHAnsi" w:eastAsiaTheme="minorEastAsia" w:hAnsiTheme="minorHAnsi" w:cstheme="minorBidi"/>
          <w:noProof/>
          <w:sz w:val="22"/>
          <w:szCs w:val="22"/>
          <w:lang w:val="en-US"/>
        </w:rPr>
      </w:pPr>
      <w:ins w:id="184" w:author="Rapporteur [AEM, Huawei]" w:date="2023-10-16T15:37:00Z">
        <w:r>
          <w:rPr>
            <w:noProof/>
          </w:rPr>
          <w:t>6.1</w:t>
        </w:r>
        <w:r>
          <w:rPr>
            <w:rFonts w:asciiTheme="minorHAnsi" w:eastAsiaTheme="minorEastAsia" w:hAnsiTheme="minorHAnsi" w:cstheme="minorBidi"/>
            <w:noProof/>
            <w:sz w:val="22"/>
            <w:szCs w:val="22"/>
            <w:lang w:val="en-US"/>
          </w:rPr>
          <w:tab/>
        </w:r>
        <w:r w:rsidRPr="003D325A">
          <w:rPr>
            <w:noProof/>
            <w:lang w:val="en-US"/>
          </w:rPr>
          <w:t>Nmbsf_MBSUserService</w:t>
        </w:r>
        <w:r>
          <w:rPr>
            <w:noProof/>
          </w:rPr>
          <w:t xml:space="preserve"> Service API</w:t>
        </w:r>
        <w:r>
          <w:rPr>
            <w:noProof/>
          </w:rPr>
          <w:tab/>
        </w:r>
        <w:r>
          <w:rPr>
            <w:noProof/>
          </w:rPr>
          <w:fldChar w:fldCharType="begin"/>
        </w:r>
        <w:r>
          <w:rPr>
            <w:noProof/>
          </w:rPr>
          <w:instrText xml:space="preserve"> PAGEREF _Toc148363131 \h </w:instrText>
        </w:r>
      </w:ins>
      <w:r>
        <w:rPr>
          <w:noProof/>
        </w:rPr>
      </w:r>
      <w:r>
        <w:rPr>
          <w:noProof/>
        </w:rPr>
        <w:fldChar w:fldCharType="separate"/>
      </w:r>
      <w:ins w:id="185" w:author="Rapporteur [AEM, Huawei]" w:date="2023-10-16T15:37:00Z">
        <w:r>
          <w:rPr>
            <w:noProof/>
          </w:rPr>
          <w:t>27</w:t>
        </w:r>
        <w:r>
          <w:rPr>
            <w:noProof/>
          </w:rPr>
          <w:fldChar w:fldCharType="end"/>
        </w:r>
      </w:ins>
    </w:p>
    <w:p w14:paraId="3B9424D0" w14:textId="7E7FBDED" w:rsidR="00F54377" w:rsidRDefault="00F54377">
      <w:pPr>
        <w:pStyle w:val="TOC3"/>
        <w:rPr>
          <w:ins w:id="186" w:author="Rapporteur [AEM, Huawei]" w:date="2023-10-16T15:37:00Z"/>
          <w:rFonts w:asciiTheme="minorHAnsi" w:eastAsiaTheme="minorEastAsia" w:hAnsiTheme="minorHAnsi" w:cstheme="minorBidi"/>
          <w:noProof/>
          <w:sz w:val="22"/>
          <w:szCs w:val="22"/>
          <w:lang w:val="en-US"/>
        </w:rPr>
      </w:pPr>
      <w:ins w:id="187" w:author="Rapporteur [AEM, Huawei]" w:date="2023-10-16T15:3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_Toc148363132 \h </w:instrText>
        </w:r>
      </w:ins>
      <w:r>
        <w:rPr>
          <w:noProof/>
        </w:rPr>
      </w:r>
      <w:r>
        <w:rPr>
          <w:noProof/>
        </w:rPr>
        <w:fldChar w:fldCharType="separate"/>
      </w:r>
      <w:ins w:id="188" w:author="Rapporteur [AEM, Huawei]" w:date="2023-10-16T15:37:00Z">
        <w:r>
          <w:rPr>
            <w:noProof/>
          </w:rPr>
          <w:t>27</w:t>
        </w:r>
        <w:r>
          <w:rPr>
            <w:noProof/>
          </w:rPr>
          <w:fldChar w:fldCharType="end"/>
        </w:r>
      </w:ins>
    </w:p>
    <w:p w14:paraId="3D550DB7" w14:textId="47EA8365" w:rsidR="00F54377" w:rsidRDefault="00F54377">
      <w:pPr>
        <w:pStyle w:val="TOC3"/>
        <w:rPr>
          <w:ins w:id="189" w:author="Rapporteur [AEM, Huawei]" w:date="2023-10-16T15:37:00Z"/>
          <w:rFonts w:asciiTheme="minorHAnsi" w:eastAsiaTheme="minorEastAsia" w:hAnsiTheme="minorHAnsi" w:cstheme="minorBidi"/>
          <w:noProof/>
          <w:sz w:val="22"/>
          <w:szCs w:val="22"/>
          <w:lang w:val="en-US"/>
        </w:rPr>
      </w:pPr>
      <w:ins w:id="190" w:author="Rapporteur [AEM, Huawei]" w:date="2023-10-16T15:3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_Toc148363133 \h </w:instrText>
        </w:r>
      </w:ins>
      <w:r>
        <w:rPr>
          <w:noProof/>
        </w:rPr>
      </w:r>
      <w:r>
        <w:rPr>
          <w:noProof/>
        </w:rPr>
        <w:fldChar w:fldCharType="separate"/>
      </w:r>
      <w:ins w:id="191" w:author="Rapporteur [AEM, Huawei]" w:date="2023-10-16T15:37:00Z">
        <w:r>
          <w:rPr>
            <w:noProof/>
          </w:rPr>
          <w:t>27</w:t>
        </w:r>
        <w:r>
          <w:rPr>
            <w:noProof/>
          </w:rPr>
          <w:fldChar w:fldCharType="end"/>
        </w:r>
      </w:ins>
    </w:p>
    <w:p w14:paraId="02FBEA45" w14:textId="0A93828F" w:rsidR="00F54377" w:rsidRDefault="00F54377">
      <w:pPr>
        <w:pStyle w:val="TOC4"/>
        <w:rPr>
          <w:ins w:id="192" w:author="Rapporteur [AEM, Huawei]" w:date="2023-10-16T15:37:00Z"/>
          <w:rFonts w:asciiTheme="minorHAnsi" w:eastAsiaTheme="minorEastAsia" w:hAnsiTheme="minorHAnsi" w:cstheme="minorBidi"/>
          <w:noProof/>
          <w:sz w:val="22"/>
          <w:szCs w:val="22"/>
          <w:lang w:val="en-US"/>
        </w:rPr>
      </w:pPr>
      <w:ins w:id="193" w:author="Rapporteur [AEM, Huawei]" w:date="2023-10-16T15:3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_Toc148363134 \h </w:instrText>
        </w:r>
      </w:ins>
      <w:r>
        <w:rPr>
          <w:noProof/>
        </w:rPr>
      </w:r>
      <w:r>
        <w:rPr>
          <w:noProof/>
        </w:rPr>
        <w:fldChar w:fldCharType="separate"/>
      </w:r>
      <w:ins w:id="194" w:author="Rapporteur [AEM, Huawei]" w:date="2023-10-16T15:37:00Z">
        <w:r>
          <w:rPr>
            <w:noProof/>
          </w:rPr>
          <w:t>27</w:t>
        </w:r>
        <w:r>
          <w:rPr>
            <w:noProof/>
          </w:rPr>
          <w:fldChar w:fldCharType="end"/>
        </w:r>
      </w:ins>
    </w:p>
    <w:p w14:paraId="155702CE" w14:textId="451242D4" w:rsidR="00F54377" w:rsidRDefault="00F54377">
      <w:pPr>
        <w:pStyle w:val="TOC4"/>
        <w:rPr>
          <w:ins w:id="195" w:author="Rapporteur [AEM, Huawei]" w:date="2023-10-16T15:37:00Z"/>
          <w:rFonts w:asciiTheme="minorHAnsi" w:eastAsiaTheme="minorEastAsia" w:hAnsiTheme="minorHAnsi" w:cstheme="minorBidi"/>
          <w:noProof/>
          <w:sz w:val="22"/>
          <w:szCs w:val="22"/>
          <w:lang w:val="en-US"/>
        </w:rPr>
      </w:pPr>
      <w:ins w:id="196" w:author="Rapporteur [AEM, Huawei]" w:date="2023-10-16T15:3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_Toc148363135 \h </w:instrText>
        </w:r>
      </w:ins>
      <w:r>
        <w:rPr>
          <w:noProof/>
        </w:rPr>
      </w:r>
      <w:r>
        <w:rPr>
          <w:noProof/>
        </w:rPr>
        <w:fldChar w:fldCharType="separate"/>
      </w:r>
      <w:ins w:id="197" w:author="Rapporteur [AEM, Huawei]" w:date="2023-10-16T15:37:00Z">
        <w:r>
          <w:rPr>
            <w:noProof/>
          </w:rPr>
          <w:t>27</w:t>
        </w:r>
        <w:r>
          <w:rPr>
            <w:noProof/>
          </w:rPr>
          <w:fldChar w:fldCharType="end"/>
        </w:r>
      </w:ins>
    </w:p>
    <w:p w14:paraId="461352FC" w14:textId="0DA430A9" w:rsidR="00F54377" w:rsidRDefault="00F54377">
      <w:pPr>
        <w:pStyle w:val="TOC5"/>
        <w:rPr>
          <w:ins w:id="198" w:author="Rapporteur [AEM, Huawei]" w:date="2023-10-16T15:37:00Z"/>
          <w:rFonts w:asciiTheme="minorHAnsi" w:eastAsiaTheme="minorEastAsia" w:hAnsiTheme="minorHAnsi" w:cstheme="minorBidi"/>
          <w:noProof/>
          <w:sz w:val="22"/>
          <w:szCs w:val="22"/>
          <w:lang w:val="en-US"/>
        </w:rPr>
      </w:pPr>
      <w:ins w:id="199" w:author="Rapporteur [AEM, Huawei]" w:date="2023-10-16T15:3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_Toc148363136 \h </w:instrText>
        </w:r>
      </w:ins>
      <w:r>
        <w:rPr>
          <w:noProof/>
        </w:rPr>
      </w:r>
      <w:r>
        <w:rPr>
          <w:noProof/>
        </w:rPr>
        <w:fldChar w:fldCharType="separate"/>
      </w:r>
      <w:ins w:id="200" w:author="Rapporteur [AEM, Huawei]" w:date="2023-10-16T15:37:00Z">
        <w:r>
          <w:rPr>
            <w:noProof/>
          </w:rPr>
          <w:t>27</w:t>
        </w:r>
        <w:r>
          <w:rPr>
            <w:noProof/>
          </w:rPr>
          <w:fldChar w:fldCharType="end"/>
        </w:r>
      </w:ins>
    </w:p>
    <w:p w14:paraId="6E63563A" w14:textId="234D5410" w:rsidR="00F54377" w:rsidRDefault="00F54377">
      <w:pPr>
        <w:pStyle w:val="TOC5"/>
        <w:rPr>
          <w:ins w:id="201" w:author="Rapporteur [AEM, Huawei]" w:date="2023-10-16T15:37:00Z"/>
          <w:rFonts w:asciiTheme="minorHAnsi" w:eastAsiaTheme="minorEastAsia" w:hAnsiTheme="minorHAnsi" w:cstheme="minorBidi"/>
          <w:noProof/>
          <w:sz w:val="22"/>
          <w:szCs w:val="22"/>
          <w:lang w:val="en-US"/>
        </w:rPr>
      </w:pPr>
      <w:ins w:id="202" w:author="Rapporteur [AEM, Huawei]" w:date="2023-10-16T15:3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_Toc148363137 \h </w:instrText>
        </w:r>
      </w:ins>
      <w:r>
        <w:rPr>
          <w:noProof/>
        </w:rPr>
      </w:r>
      <w:r>
        <w:rPr>
          <w:noProof/>
        </w:rPr>
        <w:fldChar w:fldCharType="separate"/>
      </w:r>
      <w:ins w:id="203" w:author="Rapporteur [AEM, Huawei]" w:date="2023-10-16T15:37:00Z">
        <w:r>
          <w:rPr>
            <w:noProof/>
          </w:rPr>
          <w:t>27</w:t>
        </w:r>
        <w:r>
          <w:rPr>
            <w:noProof/>
          </w:rPr>
          <w:fldChar w:fldCharType="end"/>
        </w:r>
      </w:ins>
    </w:p>
    <w:p w14:paraId="73EFD040" w14:textId="42599C6A" w:rsidR="00F54377" w:rsidRDefault="00F54377">
      <w:pPr>
        <w:pStyle w:val="TOC4"/>
        <w:rPr>
          <w:ins w:id="204" w:author="Rapporteur [AEM, Huawei]" w:date="2023-10-16T15:37:00Z"/>
          <w:rFonts w:asciiTheme="minorHAnsi" w:eastAsiaTheme="minorEastAsia" w:hAnsiTheme="minorHAnsi" w:cstheme="minorBidi"/>
          <w:noProof/>
          <w:sz w:val="22"/>
          <w:szCs w:val="22"/>
          <w:lang w:val="en-US"/>
        </w:rPr>
      </w:pPr>
      <w:ins w:id="205" w:author="Rapporteur [AEM, Huawei]" w:date="2023-10-16T15:3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_Toc148363138 \h </w:instrText>
        </w:r>
      </w:ins>
      <w:r>
        <w:rPr>
          <w:noProof/>
        </w:rPr>
      </w:r>
      <w:r>
        <w:rPr>
          <w:noProof/>
        </w:rPr>
        <w:fldChar w:fldCharType="separate"/>
      </w:r>
      <w:ins w:id="206" w:author="Rapporteur [AEM, Huawei]" w:date="2023-10-16T15:37:00Z">
        <w:r>
          <w:rPr>
            <w:noProof/>
          </w:rPr>
          <w:t>28</w:t>
        </w:r>
        <w:r>
          <w:rPr>
            <w:noProof/>
          </w:rPr>
          <w:fldChar w:fldCharType="end"/>
        </w:r>
      </w:ins>
    </w:p>
    <w:p w14:paraId="521517B7" w14:textId="6BC59AD0" w:rsidR="00F54377" w:rsidRDefault="00F54377">
      <w:pPr>
        <w:pStyle w:val="TOC3"/>
        <w:rPr>
          <w:ins w:id="207" w:author="Rapporteur [AEM, Huawei]" w:date="2023-10-16T15:37:00Z"/>
          <w:rFonts w:asciiTheme="minorHAnsi" w:eastAsiaTheme="minorEastAsia" w:hAnsiTheme="minorHAnsi" w:cstheme="minorBidi"/>
          <w:noProof/>
          <w:sz w:val="22"/>
          <w:szCs w:val="22"/>
          <w:lang w:val="en-US"/>
        </w:rPr>
      </w:pPr>
      <w:ins w:id="208" w:author="Rapporteur [AEM, Huawei]" w:date="2023-10-16T15:3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_Toc148363139 \h </w:instrText>
        </w:r>
      </w:ins>
      <w:r>
        <w:rPr>
          <w:noProof/>
        </w:rPr>
      </w:r>
      <w:r>
        <w:rPr>
          <w:noProof/>
        </w:rPr>
        <w:fldChar w:fldCharType="separate"/>
      </w:r>
      <w:ins w:id="209" w:author="Rapporteur [AEM, Huawei]" w:date="2023-10-16T15:37:00Z">
        <w:r>
          <w:rPr>
            <w:noProof/>
          </w:rPr>
          <w:t>28</w:t>
        </w:r>
        <w:r>
          <w:rPr>
            <w:noProof/>
          </w:rPr>
          <w:fldChar w:fldCharType="end"/>
        </w:r>
      </w:ins>
    </w:p>
    <w:p w14:paraId="0E3BBA0D" w14:textId="578A7652" w:rsidR="00F54377" w:rsidRDefault="00F54377">
      <w:pPr>
        <w:pStyle w:val="TOC4"/>
        <w:rPr>
          <w:ins w:id="210" w:author="Rapporteur [AEM, Huawei]" w:date="2023-10-16T15:37:00Z"/>
          <w:rFonts w:asciiTheme="minorHAnsi" w:eastAsiaTheme="minorEastAsia" w:hAnsiTheme="minorHAnsi" w:cstheme="minorBidi"/>
          <w:noProof/>
          <w:sz w:val="22"/>
          <w:szCs w:val="22"/>
          <w:lang w:val="en-US"/>
        </w:rPr>
      </w:pPr>
      <w:ins w:id="211" w:author="Rapporteur [AEM, Huawei]" w:date="2023-10-16T15:3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_Toc148363140 \h </w:instrText>
        </w:r>
      </w:ins>
      <w:r>
        <w:rPr>
          <w:noProof/>
        </w:rPr>
      </w:r>
      <w:r>
        <w:rPr>
          <w:noProof/>
        </w:rPr>
        <w:fldChar w:fldCharType="separate"/>
      </w:r>
      <w:ins w:id="212" w:author="Rapporteur [AEM, Huawei]" w:date="2023-10-16T15:37:00Z">
        <w:r>
          <w:rPr>
            <w:noProof/>
          </w:rPr>
          <w:t>28</w:t>
        </w:r>
        <w:r>
          <w:rPr>
            <w:noProof/>
          </w:rPr>
          <w:fldChar w:fldCharType="end"/>
        </w:r>
      </w:ins>
    </w:p>
    <w:p w14:paraId="245D2DC9" w14:textId="560141A2" w:rsidR="00F54377" w:rsidRPr="00A67FB9" w:rsidRDefault="00F54377">
      <w:pPr>
        <w:pStyle w:val="TOC4"/>
        <w:rPr>
          <w:ins w:id="213" w:author="Rapporteur [AEM, Huawei]" w:date="2023-10-16T15:37:00Z"/>
          <w:rFonts w:asciiTheme="minorHAnsi" w:eastAsiaTheme="minorEastAsia" w:hAnsiTheme="minorHAnsi" w:cstheme="minorBidi"/>
          <w:noProof/>
          <w:sz w:val="22"/>
          <w:szCs w:val="22"/>
          <w:lang w:val="fr-FR"/>
          <w:rPrChange w:id="214" w:author="CR#0045" w:date="2023-11-22T12:22:00Z">
            <w:rPr>
              <w:ins w:id="215" w:author="Rapporteur [AEM, Huawei]" w:date="2023-10-16T15:37:00Z"/>
              <w:rFonts w:asciiTheme="minorHAnsi" w:eastAsiaTheme="minorEastAsia" w:hAnsiTheme="minorHAnsi" w:cstheme="minorBidi"/>
              <w:noProof/>
              <w:sz w:val="22"/>
              <w:szCs w:val="22"/>
              <w:lang w:val="en-US"/>
            </w:rPr>
          </w:rPrChange>
        </w:rPr>
      </w:pPr>
      <w:ins w:id="216" w:author="Rapporteur [AEM, Huawei]" w:date="2023-10-16T15:37:00Z">
        <w:r w:rsidRPr="00A67FB9">
          <w:rPr>
            <w:noProof/>
            <w:lang w:val="fr-FR"/>
            <w:rPrChange w:id="217" w:author="CR#0045" w:date="2023-11-22T12:22:00Z">
              <w:rPr>
                <w:noProof/>
              </w:rPr>
            </w:rPrChange>
          </w:rPr>
          <w:t>6.1.3.2</w:t>
        </w:r>
        <w:r w:rsidRPr="00A67FB9">
          <w:rPr>
            <w:rFonts w:asciiTheme="minorHAnsi" w:eastAsiaTheme="minorEastAsia" w:hAnsiTheme="minorHAnsi" w:cstheme="minorBidi"/>
            <w:noProof/>
            <w:sz w:val="22"/>
            <w:szCs w:val="22"/>
            <w:lang w:val="fr-FR"/>
            <w:rPrChange w:id="218" w:author="CR#0045" w:date="2023-11-22T12:22:00Z">
              <w:rPr>
                <w:rFonts w:asciiTheme="minorHAnsi" w:eastAsiaTheme="minorEastAsia" w:hAnsiTheme="minorHAnsi" w:cstheme="minorBidi"/>
                <w:noProof/>
                <w:sz w:val="22"/>
                <w:szCs w:val="22"/>
                <w:lang w:val="en-US"/>
              </w:rPr>
            </w:rPrChange>
          </w:rPr>
          <w:tab/>
        </w:r>
        <w:r w:rsidRPr="00A67FB9">
          <w:rPr>
            <w:noProof/>
            <w:lang w:val="fr-FR"/>
            <w:rPrChange w:id="219" w:author="CR#0045" w:date="2023-11-22T12:22:00Z">
              <w:rPr>
                <w:noProof/>
              </w:rPr>
            </w:rPrChange>
          </w:rPr>
          <w:t>Resource: MBS User Services</w:t>
        </w:r>
        <w:r w:rsidRPr="00A67FB9">
          <w:rPr>
            <w:noProof/>
            <w:lang w:val="fr-FR"/>
            <w:rPrChange w:id="220" w:author="CR#0045" w:date="2023-11-22T12:22:00Z">
              <w:rPr>
                <w:noProof/>
              </w:rPr>
            </w:rPrChange>
          </w:rPr>
          <w:tab/>
        </w:r>
        <w:r>
          <w:rPr>
            <w:noProof/>
          </w:rPr>
          <w:fldChar w:fldCharType="begin"/>
        </w:r>
        <w:r w:rsidRPr="00A67FB9">
          <w:rPr>
            <w:noProof/>
            <w:lang w:val="fr-FR"/>
            <w:rPrChange w:id="221" w:author="CR#0045" w:date="2023-11-22T12:22:00Z">
              <w:rPr>
                <w:noProof/>
              </w:rPr>
            </w:rPrChange>
          </w:rPr>
          <w:instrText xml:space="preserve"> PAGEREF _Toc148363141 \h </w:instrText>
        </w:r>
      </w:ins>
      <w:r>
        <w:rPr>
          <w:noProof/>
        </w:rPr>
      </w:r>
      <w:r>
        <w:rPr>
          <w:noProof/>
        </w:rPr>
        <w:fldChar w:fldCharType="separate"/>
      </w:r>
      <w:ins w:id="222" w:author="Rapporteur [AEM, Huawei]" w:date="2023-10-16T15:37:00Z">
        <w:r w:rsidRPr="00A67FB9">
          <w:rPr>
            <w:noProof/>
            <w:lang w:val="fr-FR"/>
            <w:rPrChange w:id="223" w:author="CR#0045" w:date="2023-11-22T12:22:00Z">
              <w:rPr>
                <w:noProof/>
              </w:rPr>
            </w:rPrChange>
          </w:rPr>
          <w:t>28</w:t>
        </w:r>
        <w:r>
          <w:rPr>
            <w:noProof/>
          </w:rPr>
          <w:fldChar w:fldCharType="end"/>
        </w:r>
      </w:ins>
    </w:p>
    <w:p w14:paraId="25B2402D" w14:textId="549F7568" w:rsidR="00F54377" w:rsidRPr="00A67FB9" w:rsidRDefault="00F54377">
      <w:pPr>
        <w:pStyle w:val="TOC5"/>
        <w:rPr>
          <w:ins w:id="224" w:author="Rapporteur [AEM, Huawei]" w:date="2023-10-16T15:37:00Z"/>
          <w:rFonts w:asciiTheme="minorHAnsi" w:eastAsiaTheme="minorEastAsia" w:hAnsiTheme="minorHAnsi" w:cstheme="minorBidi"/>
          <w:noProof/>
          <w:sz w:val="22"/>
          <w:szCs w:val="22"/>
          <w:lang w:val="fr-FR"/>
          <w:rPrChange w:id="225" w:author="CR#0045" w:date="2023-11-22T12:22:00Z">
            <w:rPr>
              <w:ins w:id="226" w:author="Rapporteur [AEM, Huawei]" w:date="2023-10-16T15:37:00Z"/>
              <w:rFonts w:asciiTheme="minorHAnsi" w:eastAsiaTheme="minorEastAsia" w:hAnsiTheme="minorHAnsi" w:cstheme="minorBidi"/>
              <w:noProof/>
              <w:sz w:val="22"/>
              <w:szCs w:val="22"/>
              <w:lang w:val="en-US"/>
            </w:rPr>
          </w:rPrChange>
        </w:rPr>
      </w:pPr>
      <w:ins w:id="227" w:author="Rapporteur [AEM, Huawei]" w:date="2023-10-16T15:37:00Z">
        <w:r w:rsidRPr="00A67FB9">
          <w:rPr>
            <w:noProof/>
            <w:lang w:val="fr-FR"/>
            <w:rPrChange w:id="228" w:author="CR#0045" w:date="2023-11-22T12:22:00Z">
              <w:rPr>
                <w:noProof/>
              </w:rPr>
            </w:rPrChange>
          </w:rPr>
          <w:t>6.1.3.2.1</w:t>
        </w:r>
        <w:r w:rsidRPr="00A67FB9">
          <w:rPr>
            <w:rFonts w:asciiTheme="minorHAnsi" w:eastAsiaTheme="minorEastAsia" w:hAnsiTheme="minorHAnsi" w:cstheme="minorBidi"/>
            <w:noProof/>
            <w:sz w:val="22"/>
            <w:szCs w:val="22"/>
            <w:lang w:val="fr-FR"/>
            <w:rPrChange w:id="229" w:author="CR#0045" w:date="2023-11-22T12:22:00Z">
              <w:rPr>
                <w:rFonts w:asciiTheme="minorHAnsi" w:eastAsiaTheme="minorEastAsia" w:hAnsiTheme="minorHAnsi" w:cstheme="minorBidi"/>
                <w:noProof/>
                <w:sz w:val="22"/>
                <w:szCs w:val="22"/>
                <w:lang w:val="en-US"/>
              </w:rPr>
            </w:rPrChange>
          </w:rPr>
          <w:tab/>
        </w:r>
        <w:r w:rsidRPr="00A67FB9">
          <w:rPr>
            <w:noProof/>
            <w:lang w:val="fr-FR"/>
            <w:rPrChange w:id="230" w:author="CR#0045" w:date="2023-11-22T12:22:00Z">
              <w:rPr>
                <w:noProof/>
              </w:rPr>
            </w:rPrChange>
          </w:rPr>
          <w:t>Description</w:t>
        </w:r>
        <w:r w:rsidRPr="00A67FB9">
          <w:rPr>
            <w:noProof/>
            <w:lang w:val="fr-FR"/>
            <w:rPrChange w:id="231" w:author="CR#0045" w:date="2023-11-22T12:22:00Z">
              <w:rPr>
                <w:noProof/>
              </w:rPr>
            </w:rPrChange>
          </w:rPr>
          <w:tab/>
        </w:r>
        <w:r>
          <w:rPr>
            <w:noProof/>
          </w:rPr>
          <w:fldChar w:fldCharType="begin"/>
        </w:r>
        <w:r w:rsidRPr="00A67FB9">
          <w:rPr>
            <w:noProof/>
            <w:lang w:val="fr-FR"/>
            <w:rPrChange w:id="232" w:author="CR#0045" w:date="2023-11-22T12:22:00Z">
              <w:rPr>
                <w:noProof/>
              </w:rPr>
            </w:rPrChange>
          </w:rPr>
          <w:instrText xml:space="preserve"> PAGEREF _Toc148363142 \h </w:instrText>
        </w:r>
      </w:ins>
      <w:r>
        <w:rPr>
          <w:noProof/>
        </w:rPr>
      </w:r>
      <w:r>
        <w:rPr>
          <w:noProof/>
        </w:rPr>
        <w:fldChar w:fldCharType="separate"/>
      </w:r>
      <w:ins w:id="233" w:author="Rapporteur [AEM, Huawei]" w:date="2023-10-16T15:37:00Z">
        <w:r w:rsidRPr="00A67FB9">
          <w:rPr>
            <w:noProof/>
            <w:lang w:val="fr-FR"/>
            <w:rPrChange w:id="234" w:author="CR#0045" w:date="2023-11-22T12:22:00Z">
              <w:rPr>
                <w:noProof/>
              </w:rPr>
            </w:rPrChange>
          </w:rPr>
          <w:t>28</w:t>
        </w:r>
        <w:r>
          <w:rPr>
            <w:noProof/>
          </w:rPr>
          <w:fldChar w:fldCharType="end"/>
        </w:r>
      </w:ins>
    </w:p>
    <w:p w14:paraId="4254D51D" w14:textId="31CEE166" w:rsidR="00F54377" w:rsidRDefault="00F54377">
      <w:pPr>
        <w:pStyle w:val="TOC5"/>
        <w:rPr>
          <w:ins w:id="235" w:author="Rapporteur [AEM, Huawei]" w:date="2023-10-16T15:37:00Z"/>
          <w:rFonts w:asciiTheme="minorHAnsi" w:eastAsiaTheme="minorEastAsia" w:hAnsiTheme="minorHAnsi" w:cstheme="minorBidi"/>
          <w:noProof/>
          <w:sz w:val="22"/>
          <w:szCs w:val="22"/>
          <w:lang w:val="en-US"/>
        </w:rPr>
      </w:pPr>
      <w:ins w:id="236" w:author="Rapporteur [AEM, Huawei]" w:date="2023-10-16T15:3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_Toc148363143 \h </w:instrText>
        </w:r>
      </w:ins>
      <w:r>
        <w:rPr>
          <w:noProof/>
        </w:rPr>
      </w:r>
      <w:r>
        <w:rPr>
          <w:noProof/>
        </w:rPr>
        <w:fldChar w:fldCharType="separate"/>
      </w:r>
      <w:ins w:id="237" w:author="Rapporteur [AEM, Huawei]" w:date="2023-10-16T15:37:00Z">
        <w:r>
          <w:rPr>
            <w:noProof/>
          </w:rPr>
          <w:t>29</w:t>
        </w:r>
        <w:r>
          <w:rPr>
            <w:noProof/>
          </w:rPr>
          <w:fldChar w:fldCharType="end"/>
        </w:r>
      </w:ins>
    </w:p>
    <w:p w14:paraId="4B80A069" w14:textId="63062B0E" w:rsidR="00F54377" w:rsidRDefault="00F54377">
      <w:pPr>
        <w:pStyle w:val="TOC5"/>
        <w:rPr>
          <w:ins w:id="238" w:author="Rapporteur [AEM, Huawei]" w:date="2023-10-16T15:37:00Z"/>
          <w:rFonts w:asciiTheme="minorHAnsi" w:eastAsiaTheme="minorEastAsia" w:hAnsiTheme="minorHAnsi" w:cstheme="minorBidi"/>
          <w:noProof/>
          <w:sz w:val="22"/>
          <w:szCs w:val="22"/>
          <w:lang w:val="en-US"/>
        </w:rPr>
      </w:pPr>
      <w:ins w:id="239" w:author="Rapporteur [AEM, Huawei]" w:date="2023-10-16T15:3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_Toc148363144 \h </w:instrText>
        </w:r>
      </w:ins>
      <w:r>
        <w:rPr>
          <w:noProof/>
        </w:rPr>
      </w:r>
      <w:r>
        <w:rPr>
          <w:noProof/>
        </w:rPr>
        <w:fldChar w:fldCharType="separate"/>
      </w:r>
      <w:ins w:id="240" w:author="Rapporteur [AEM, Huawei]" w:date="2023-10-16T15:37:00Z">
        <w:r>
          <w:rPr>
            <w:noProof/>
          </w:rPr>
          <w:t>29</w:t>
        </w:r>
        <w:r>
          <w:rPr>
            <w:noProof/>
          </w:rPr>
          <w:fldChar w:fldCharType="end"/>
        </w:r>
      </w:ins>
    </w:p>
    <w:p w14:paraId="2096C50C" w14:textId="449E1FDF" w:rsidR="00F54377" w:rsidRDefault="00F54377">
      <w:pPr>
        <w:pStyle w:val="TOC6"/>
        <w:rPr>
          <w:ins w:id="241" w:author="Rapporteur [AEM, Huawei]" w:date="2023-10-16T15:37:00Z"/>
          <w:rFonts w:asciiTheme="minorHAnsi" w:eastAsiaTheme="minorEastAsia" w:hAnsiTheme="minorHAnsi" w:cstheme="minorBidi"/>
          <w:noProof/>
          <w:sz w:val="22"/>
          <w:szCs w:val="22"/>
          <w:lang w:val="en-US"/>
        </w:rPr>
      </w:pPr>
      <w:ins w:id="242" w:author="Rapporteur [AEM, Huawei]" w:date="2023-10-16T15:37: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_Toc148363145 \h </w:instrText>
        </w:r>
      </w:ins>
      <w:r>
        <w:rPr>
          <w:noProof/>
        </w:rPr>
      </w:r>
      <w:r>
        <w:rPr>
          <w:noProof/>
        </w:rPr>
        <w:fldChar w:fldCharType="separate"/>
      </w:r>
      <w:ins w:id="243" w:author="Rapporteur [AEM, Huawei]" w:date="2023-10-16T15:37:00Z">
        <w:r>
          <w:rPr>
            <w:noProof/>
          </w:rPr>
          <w:t>29</w:t>
        </w:r>
        <w:r>
          <w:rPr>
            <w:noProof/>
          </w:rPr>
          <w:fldChar w:fldCharType="end"/>
        </w:r>
      </w:ins>
    </w:p>
    <w:p w14:paraId="53121C39" w14:textId="6E7A9E87" w:rsidR="00F54377" w:rsidRDefault="00F54377">
      <w:pPr>
        <w:pStyle w:val="TOC6"/>
        <w:rPr>
          <w:ins w:id="244" w:author="Rapporteur [AEM, Huawei]" w:date="2023-10-16T15:37:00Z"/>
          <w:rFonts w:asciiTheme="minorHAnsi" w:eastAsiaTheme="minorEastAsia" w:hAnsiTheme="minorHAnsi" w:cstheme="minorBidi"/>
          <w:noProof/>
          <w:sz w:val="22"/>
          <w:szCs w:val="22"/>
          <w:lang w:val="en-US"/>
        </w:rPr>
      </w:pPr>
      <w:ins w:id="245" w:author="Rapporteur [AEM, Huawei]" w:date="2023-10-16T15:37: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_Toc148363146 \h </w:instrText>
        </w:r>
      </w:ins>
      <w:r>
        <w:rPr>
          <w:noProof/>
        </w:rPr>
      </w:r>
      <w:r>
        <w:rPr>
          <w:noProof/>
        </w:rPr>
        <w:fldChar w:fldCharType="separate"/>
      </w:r>
      <w:ins w:id="246" w:author="Rapporteur [AEM, Huawei]" w:date="2023-10-16T15:37:00Z">
        <w:r>
          <w:rPr>
            <w:noProof/>
          </w:rPr>
          <w:t>30</w:t>
        </w:r>
        <w:r>
          <w:rPr>
            <w:noProof/>
          </w:rPr>
          <w:fldChar w:fldCharType="end"/>
        </w:r>
      </w:ins>
    </w:p>
    <w:p w14:paraId="78D19FC1" w14:textId="431D16CC" w:rsidR="00F54377" w:rsidRDefault="00F54377">
      <w:pPr>
        <w:pStyle w:val="TOC5"/>
        <w:rPr>
          <w:ins w:id="247" w:author="Rapporteur [AEM, Huawei]" w:date="2023-10-16T15:37:00Z"/>
          <w:rFonts w:asciiTheme="minorHAnsi" w:eastAsiaTheme="minorEastAsia" w:hAnsiTheme="minorHAnsi" w:cstheme="minorBidi"/>
          <w:noProof/>
          <w:sz w:val="22"/>
          <w:szCs w:val="22"/>
          <w:lang w:val="en-US"/>
        </w:rPr>
      </w:pPr>
      <w:ins w:id="248" w:author="Rapporteur [AEM, Huawei]" w:date="2023-10-16T15:3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_Toc148363147 \h </w:instrText>
        </w:r>
      </w:ins>
      <w:r>
        <w:rPr>
          <w:noProof/>
        </w:rPr>
      </w:r>
      <w:r>
        <w:rPr>
          <w:noProof/>
        </w:rPr>
        <w:fldChar w:fldCharType="separate"/>
      </w:r>
      <w:ins w:id="249" w:author="Rapporteur [AEM, Huawei]" w:date="2023-10-16T15:37:00Z">
        <w:r>
          <w:rPr>
            <w:noProof/>
          </w:rPr>
          <w:t>31</w:t>
        </w:r>
        <w:r>
          <w:rPr>
            <w:noProof/>
          </w:rPr>
          <w:fldChar w:fldCharType="end"/>
        </w:r>
      </w:ins>
    </w:p>
    <w:p w14:paraId="1CEAA248" w14:textId="33FD6165" w:rsidR="00F54377" w:rsidRDefault="00F54377">
      <w:pPr>
        <w:pStyle w:val="TOC4"/>
        <w:rPr>
          <w:ins w:id="250" w:author="Rapporteur [AEM, Huawei]" w:date="2023-10-16T15:37:00Z"/>
          <w:rFonts w:asciiTheme="minorHAnsi" w:eastAsiaTheme="minorEastAsia" w:hAnsiTheme="minorHAnsi" w:cstheme="minorBidi"/>
          <w:noProof/>
          <w:sz w:val="22"/>
          <w:szCs w:val="22"/>
          <w:lang w:val="en-US"/>
        </w:rPr>
      </w:pPr>
      <w:ins w:id="251" w:author="Rapporteur [AEM, Huawei]" w:date="2023-10-16T15:37: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_Toc148363148 \h </w:instrText>
        </w:r>
      </w:ins>
      <w:r>
        <w:rPr>
          <w:noProof/>
        </w:rPr>
      </w:r>
      <w:r>
        <w:rPr>
          <w:noProof/>
        </w:rPr>
        <w:fldChar w:fldCharType="separate"/>
      </w:r>
      <w:ins w:id="252" w:author="Rapporteur [AEM, Huawei]" w:date="2023-10-16T15:37:00Z">
        <w:r>
          <w:rPr>
            <w:noProof/>
          </w:rPr>
          <w:t>31</w:t>
        </w:r>
        <w:r>
          <w:rPr>
            <w:noProof/>
          </w:rPr>
          <w:fldChar w:fldCharType="end"/>
        </w:r>
      </w:ins>
    </w:p>
    <w:p w14:paraId="70605EAC" w14:textId="3907C846" w:rsidR="00F54377" w:rsidRDefault="00F54377">
      <w:pPr>
        <w:pStyle w:val="TOC5"/>
        <w:rPr>
          <w:ins w:id="253" w:author="Rapporteur [AEM, Huawei]" w:date="2023-10-16T15:37:00Z"/>
          <w:rFonts w:asciiTheme="minorHAnsi" w:eastAsiaTheme="minorEastAsia" w:hAnsiTheme="minorHAnsi" w:cstheme="minorBidi"/>
          <w:noProof/>
          <w:sz w:val="22"/>
          <w:szCs w:val="22"/>
          <w:lang w:val="en-US"/>
        </w:rPr>
      </w:pPr>
      <w:ins w:id="254" w:author="Rapporteur [AEM, Huawei]" w:date="2023-10-16T15:37: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_Toc148363149 \h </w:instrText>
        </w:r>
      </w:ins>
      <w:r>
        <w:rPr>
          <w:noProof/>
        </w:rPr>
      </w:r>
      <w:r>
        <w:rPr>
          <w:noProof/>
        </w:rPr>
        <w:fldChar w:fldCharType="separate"/>
      </w:r>
      <w:ins w:id="255" w:author="Rapporteur [AEM, Huawei]" w:date="2023-10-16T15:37:00Z">
        <w:r>
          <w:rPr>
            <w:noProof/>
          </w:rPr>
          <w:t>31</w:t>
        </w:r>
        <w:r>
          <w:rPr>
            <w:noProof/>
          </w:rPr>
          <w:fldChar w:fldCharType="end"/>
        </w:r>
      </w:ins>
    </w:p>
    <w:p w14:paraId="3C1CE75E" w14:textId="716EA431" w:rsidR="00F54377" w:rsidRDefault="00F54377">
      <w:pPr>
        <w:pStyle w:val="TOC5"/>
        <w:rPr>
          <w:ins w:id="256" w:author="Rapporteur [AEM, Huawei]" w:date="2023-10-16T15:37:00Z"/>
          <w:rFonts w:asciiTheme="minorHAnsi" w:eastAsiaTheme="minorEastAsia" w:hAnsiTheme="minorHAnsi" w:cstheme="minorBidi"/>
          <w:noProof/>
          <w:sz w:val="22"/>
          <w:szCs w:val="22"/>
          <w:lang w:val="en-US"/>
        </w:rPr>
      </w:pPr>
      <w:ins w:id="257" w:author="Rapporteur [AEM, Huawei]" w:date="2023-10-16T15:37: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_Toc148363150 \h </w:instrText>
        </w:r>
      </w:ins>
      <w:r>
        <w:rPr>
          <w:noProof/>
        </w:rPr>
      </w:r>
      <w:r>
        <w:rPr>
          <w:noProof/>
        </w:rPr>
        <w:fldChar w:fldCharType="separate"/>
      </w:r>
      <w:ins w:id="258" w:author="Rapporteur [AEM, Huawei]" w:date="2023-10-16T15:37:00Z">
        <w:r>
          <w:rPr>
            <w:noProof/>
          </w:rPr>
          <w:t>31</w:t>
        </w:r>
        <w:r>
          <w:rPr>
            <w:noProof/>
          </w:rPr>
          <w:fldChar w:fldCharType="end"/>
        </w:r>
      </w:ins>
    </w:p>
    <w:p w14:paraId="3BE4D6CB" w14:textId="0F3FDE92" w:rsidR="00F54377" w:rsidRDefault="00F54377">
      <w:pPr>
        <w:pStyle w:val="TOC5"/>
        <w:rPr>
          <w:ins w:id="259" w:author="Rapporteur [AEM, Huawei]" w:date="2023-10-16T15:37:00Z"/>
          <w:rFonts w:asciiTheme="minorHAnsi" w:eastAsiaTheme="minorEastAsia" w:hAnsiTheme="minorHAnsi" w:cstheme="minorBidi"/>
          <w:noProof/>
          <w:sz w:val="22"/>
          <w:szCs w:val="22"/>
          <w:lang w:val="en-US"/>
        </w:rPr>
      </w:pPr>
      <w:ins w:id="260" w:author="Rapporteur [AEM, Huawei]" w:date="2023-10-16T15:37: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_Toc148363151 \h </w:instrText>
        </w:r>
      </w:ins>
      <w:r>
        <w:rPr>
          <w:noProof/>
        </w:rPr>
      </w:r>
      <w:r>
        <w:rPr>
          <w:noProof/>
        </w:rPr>
        <w:fldChar w:fldCharType="separate"/>
      </w:r>
      <w:ins w:id="261" w:author="Rapporteur [AEM, Huawei]" w:date="2023-10-16T15:37:00Z">
        <w:r>
          <w:rPr>
            <w:noProof/>
          </w:rPr>
          <w:t>31</w:t>
        </w:r>
        <w:r>
          <w:rPr>
            <w:noProof/>
          </w:rPr>
          <w:fldChar w:fldCharType="end"/>
        </w:r>
      </w:ins>
    </w:p>
    <w:p w14:paraId="5510F4D3" w14:textId="5EA98E5E" w:rsidR="00F54377" w:rsidRDefault="00F54377">
      <w:pPr>
        <w:pStyle w:val="TOC6"/>
        <w:rPr>
          <w:ins w:id="262" w:author="Rapporteur [AEM, Huawei]" w:date="2023-10-16T15:37:00Z"/>
          <w:rFonts w:asciiTheme="minorHAnsi" w:eastAsiaTheme="minorEastAsia" w:hAnsiTheme="minorHAnsi" w:cstheme="minorBidi"/>
          <w:noProof/>
          <w:sz w:val="22"/>
          <w:szCs w:val="22"/>
          <w:lang w:val="en-US"/>
        </w:rPr>
      </w:pPr>
      <w:ins w:id="263" w:author="Rapporteur [AEM, Huawei]" w:date="2023-10-16T15:37: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_Toc148363152 \h </w:instrText>
        </w:r>
      </w:ins>
      <w:r>
        <w:rPr>
          <w:noProof/>
        </w:rPr>
      </w:r>
      <w:r>
        <w:rPr>
          <w:noProof/>
        </w:rPr>
        <w:fldChar w:fldCharType="separate"/>
      </w:r>
      <w:ins w:id="264" w:author="Rapporteur [AEM, Huawei]" w:date="2023-10-16T15:37:00Z">
        <w:r>
          <w:rPr>
            <w:noProof/>
          </w:rPr>
          <w:t>31</w:t>
        </w:r>
        <w:r>
          <w:rPr>
            <w:noProof/>
          </w:rPr>
          <w:fldChar w:fldCharType="end"/>
        </w:r>
      </w:ins>
    </w:p>
    <w:p w14:paraId="068D1CA5" w14:textId="3435E7B4" w:rsidR="00F54377" w:rsidRDefault="00F54377">
      <w:pPr>
        <w:pStyle w:val="TOC6"/>
        <w:rPr>
          <w:ins w:id="265" w:author="Rapporteur [AEM, Huawei]" w:date="2023-10-16T15:37:00Z"/>
          <w:rFonts w:asciiTheme="minorHAnsi" w:eastAsiaTheme="minorEastAsia" w:hAnsiTheme="minorHAnsi" w:cstheme="minorBidi"/>
          <w:noProof/>
          <w:sz w:val="22"/>
          <w:szCs w:val="22"/>
          <w:lang w:val="en-US"/>
        </w:rPr>
      </w:pPr>
      <w:ins w:id="266" w:author="Rapporteur [AEM, Huawei]" w:date="2023-10-16T15:37: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_Toc148363153 \h </w:instrText>
        </w:r>
      </w:ins>
      <w:r>
        <w:rPr>
          <w:noProof/>
        </w:rPr>
      </w:r>
      <w:r>
        <w:rPr>
          <w:noProof/>
        </w:rPr>
        <w:fldChar w:fldCharType="separate"/>
      </w:r>
      <w:ins w:id="267" w:author="Rapporteur [AEM, Huawei]" w:date="2023-10-16T15:37:00Z">
        <w:r>
          <w:rPr>
            <w:noProof/>
          </w:rPr>
          <w:t>32</w:t>
        </w:r>
        <w:r>
          <w:rPr>
            <w:noProof/>
          </w:rPr>
          <w:fldChar w:fldCharType="end"/>
        </w:r>
      </w:ins>
    </w:p>
    <w:p w14:paraId="6E909F2F" w14:textId="2CACDA01" w:rsidR="00F54377" w:rsidRDefault="00F54377">
      <w:pPr>
        <w:pStyle w:val="TOC6"/>
        <w:rPr>
          <w:ins w:id="268" w:author="Rapporteur [AEM, Huawei]" w:date="2023-10-16T15:37:00Z"/>
          <w:rFonts w:asciiTheme="minorHAnsi" w:eastAsiaTheme="minorEastAsia" w:hAnsiTheme="minorHAnsi" w:cstheme="minorBidi"/>
          <w:noProof/>
          <w:sz w:val="22"/>
          <w:szCs w:val="22"/>
          <w:lang w:val="en-US"/>
        </w:rPr>
      </w:pPr>
      <w:ins w:id="269" w:author="Rapporteur [AEM, Huawei]" w:date="2023-10-16T15:37: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_Toc148363154 \h </w:instrText>
        </w:r>
      </w:ins>
      <w:r>
        <w:rPr>
          <w:noProof/>
        </w:rPr>
      </w:r>
      <w:r>
        <w:rPr>
          <w:noProof/>
        </w:rPr>
        <w:fldChar w:fldCharType="separate"/>
      </w:r>
      <w:ins w:id="270" w:author="Rapporteur [AEM, Huawei]" w:date="2023-10-16T15:37:00Z">
        <w:r>
          <w:rPr>
            <w:noProof/>
          </w:rPr>
          <w:t>33</w:t>
        </w:r>
        <w:r>
          <w:rPr>
            <w:noProof/>
          </w:rPr>
          <w:fldChar w:fldCharType="end"/>
        </w:r>
      </w:ins>
    </w:p>
    <w:p w14:paraId="3D37C596" w14:textId="7A943026" w:rsidR="00F54377" w:rsidRDefault="00F54377">
      <w:pPr>
        <w:pStyle w:val="TOC6"/>
        <w:rPr>
          <w:ins w:id="271" w:author="Rapporteur [AEM, Huawei]" w:date="2023-10-16T15:37:00Z"/>
          <w:rFonts w:asciiTheme="minorHAnsi" w:eastAsiaTheme="minorEastAsia" w:hAnsiTheme="minorHAnsi" w:cstheme="minorBidi"/>
          <w:noProof/>
          <w:sz w:val="22"/>
          <w:szCs w:val="22"/>
          <w:lang w:val="en-US"/>
        </w:rPr>
      </w:pPr>
      <w:ins w:id="272" w:author="Rapporteur [AEM, Huawei]" w:date="2023-10-16T15:37: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_Toc148363155 \h </w:instrText>
        </w:r>
      </w:ins>
      <w:r>
        <w:rPr>
          <w:noProof/>
        </w:rPr>
      </w:r>
      <w:r>
        <w:rPr>
          <w:noProof/>
        </w:rPr>
        <w:fldChar w:fldCharType="separate"/>
      </w:r>
      <w:ins w:id="273" w:author="Rapporteur [AEM, Huawei]" w:date="2023-10-16T15:37:00Z">
        <w:r>
          <w:rPr>
            <w:noProof/>
          </w:rPr>
          <w:t>35</w:t>
        </w:r>
        <w:r>
          <w:rPr>
            <w:noProof/>
          </w:rPr>
          <w:fldChar w:fldCharType="end"/>
        </w:r>
      </w:ins>
    </w:p>
    <w:p w14:paraId="1FA3DA8B" w14:textId="6129FDAB" w:rsidR="00F54377" w:rsidRDefault="00F54377">
      <w:pPr>
        <w:pStyle w:val="TOC3"/>
        <w:rPr>
          <w:ins w:id="274" w:author="Rapporteur [AEM, Huawei]" w:date="2023-10-16T15:37:00Z"/>
          <w:rFonts w:asciiTheme="minorHAnsi" w:eastAsiaTheme="minorEastAsia" w:hAnsiTheme="minorHAnsi" w:cstheme="minorBidi"/>
          <w:noProof/>
          <w:sz w:val="22"/>
          <w:szCs w:val="22"/>
          <w:lang w:val="en-US"/>
        </w:rPr>
      </w:pPr>
      <w:ins w:id="275" w:author="Rapporteur [AEM, Huawei]" w:date="2023-10-16T15:3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_Toc148363156 \h </w:instrText>
        </w:r>
      </w:ins>
      <w:r>
        <w:rPr>
          <w:noProof/>
        </w:rPr>
      </w:r>
      <w:r>
        <w:rPr>
          <w:noProof/>
        </w:rPr>
        <w:fldChar w:fldCharType="separate"/>
      </w:r>
      <w:ins w:id="276" w:author="Rapporteur [AEM, Huawei]" w:date="2023-10-16T15:37:00Z">
        <w:r>
          <w:rPr>
            <w:noProof/>
          </w:rPr>
          <w:t>36</w:t>
        </w:r>
        <w:r>
          <w:rPr>
            <w:noProof/>
          </w:rPr>
          <w:fldChar w:fldCharType="end"/>
        </w:r>
      </w:ins>
    </w:p>
    <w:p w14:paraId="6C03D22C" w14:textId="05AA9A72" w:rsidR="00F54377" w:rsidRDefault="00F54377">
      <w:pPr>
        <w:pStyle w:val="TOC3"/>
        <w:rPr>
          <w:ins w:id="277" w:author="Rapporteur [AEM, Huawei]" w:date="2023-10-16T15:37:00Z"/>
          <w:rFonts w:asciiTheme="minorHAnsi" w:eastAsiaTheme="minorEastAsia" w:hAnsiTheme="minorHAnsi" w:cstheme="minorBidi"/>
          <w:noProof/>
          <w:sz w:val="22"/>
          <w:szCs w:val="22"/>
          <w:lang w:val="en-US"/>
        </w:rPr>
      </w:pPr>
      <w:ins w:id="278" w:author="Rapporteur [AEM, Huawei]" w:date="2023-10-16T15:3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_Toc148363157 \h </w:instrText>
        </w:r>
      </w:ins>
      <w:r>
        <w:rPr>
          <w:noProof/>
        </w:rPr>
      </w:r>
      <w:r>
        <w:rPr>
          <w:noProof/>
        </w:rPr>
        <w:fldChar w:fldCharType="separate"/>
      </w:r>
      <w:ins w:id="279" w:author="Rapporteur [AEM, Huawei]" w:date="2023-10-16T15:37:00Z">
        <w:r>
          <w:rPr>
            <w:noProof/>
          </w:rPr>
          <w:t>36</w:t>
        </w:r>
        <w:r>
          <w:rPr>
            <w:noProof/>
          </w:rPr>
          <w:fldChar w:fldCharType="end"/>
        </w:r>
      </w:ins>
    </w:p>
    <w:p w14:paraId="69A2CD5B" w14:textId="0903D6F5" w:rsidR="00F54377" w:rsidRDefault="00F54377">
      <w:pPr>
        <w:pStyle w:val="TOC3"/>
        <w:rPr>
          <w:ins w:id="280" w:author="Rapporteur [AEM, Huawei]" w:date="2023-10-16T15:37:00Z"/>
          <w:rFonts w:asciiTheme="minorHAnsi" w:eastAsiaTheme="minorEastAsia" w:hAnsiTheme="minorHAnsi" w:cstheme="minorBidi"/>
          <w:noProof/>
          <w:sz w:val="22"/>
          <w:szCs w:val="22"/>
          <w:lang w:val="en-US"/>
        </w:rPr>
      </w:pPr>
      <w:ins w:id="281" w:author="Rapporteur [AEM, Huawei]" w:date="2023-10-16T15:3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_Toc148363158 \h </w:instrText>
        </w:r>
      </w:ins>
      <w:r>
        <w:rPr>
          <w:noProof/>
        </w:rPr>
      </w:r>
      <w:r>
        <w:rPr>
          <w:noProof/>
        </w:rPr>
        <w:fldChar w:fldCharType="separate"/>
      </w:r>
      <w:ins w:id="282" w:author="Rapporteur [AEM, Huawei]" w:date="2023-10-16T15:37:00Z">
        <w:r>
          <w:rPr>
            <w:noProof/>
          </w:rPr>
          <w:t>36</w:t>
        </w:r>
        <w:r>
          <w:rPr>
            <w:noProof/>
          </w:rPr>
          <w:fldChar w:fldCharType="end"/>
        </w:r>
      </w:ins>
    </w:p>
    <w:p w14:paraId="25AD0124" w14:textId="1E0CD43B" w:rsidR="00F54377" w:rsidRDefault="00F54377">
      <w:pPr>
        <w:pStyle w:val="TOC4"/>
        <w:rPr>
          <w:ins w:id="283" w:author="Rapporteur [AEM, Huawei]" w:date="2023-10-16T15:37:00Z"/>
          <w:rFonts w:asciiTheme="minorHAnsi" w:eastAsiaTheme="minorEastAsia" w:hAnsiTheme="minorHAnsi" w:cstheme="minorBidi"/>
          <w:noProof/>
          <w:sz w:val="22"/>
          <w:szCs w:val="22"/>
          <w:lang w:val="en-US"/>
        </w:rPr>
      </w:pPr>
      <w:ins w:id="284" w:author="Rapporteur [AEM, Huawei]" w:date="2023-10-16T15:3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_Toc148363159 \h </w:instrText>
        </w:r>
      </w:ins>
      <w:r>
        <w:rPr>
          <w:noProof/>
        </w:rPr>
      </w:r>
      <w:r>
        <w:rPr>
          <w:noProof/>
        </w:rPr>
        <w:fldChar w:fldCharType="separate"/>
      </w:r>
      <w:ins w:id="285" w:author="Rapporteur [AEM, Huawei]" w:date="2023-10-16T15:37:00Z">
        <w:r>
          <w:rPr>
            <w:noProof/>
          </w:rPr>
          <w:t>36</w:t>
        </w:r>
        <w:r>
          <w:rPr>
            <w:noProof/>
          </w:rPr>
          <w:fldChar w:fldCharType="end"/>
        </w:r>
      </w:ins>
    </w:p>
    <w:p w14:paraId="791176D3" w14:textId="0FD79031" w:rsidR="00F54377" w:rsidRDefault="00F54377">
      <w:pPr>
        <w:pStyle w:val="TOC4"/>
        <w:rPr>
          <w:ins w:id="286" w:author="Rapporteur [AEM, Huawei]" w:date="2023-10-16T15:37:00Z"/>
          <w:rFonts w:asciiTheme="minorHAnsi" w:eastAsiaTheme="minorEastAsia" w:hAnsiTheme="minorHAnsi" w:cstheme="minorBidi"/>
          <w:noProof/>
          <w:sz w:val="22"/>
          <w:szCs w:val="22"/>
          <w:lang w:val="en-US"/>
        </w:rPr>
      </w:pPr>
      <w:ins w:id="287" w:author="Rapporteur [AEM, Huawei]" w:date="2023-10-16T15:37:00Z">
        <w:r w:rsidRPr="003D325A">
          <w:rPr>
            <w:noProof/>
            <w:lang w:val="en-US"/>
          </w:rPr>
          <w:t>6.1.6.2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_Toc148363160 \h </w:instrText>
        </w:r>
      </w:ins>
      <w:r>
        <w:rPr>
          <w:noProof/>
        </w:rPr>
      </w:r>
      <w:r>
        <w:rPr>
          <w:noProof/>
        </w:rPr>
        <w:fldChar w:fldCharType="separate"/>
      </w:r>
      <w:ins w:id="288" w:author="Rapporteur [AEM, Huawei]" w:date="2023-10-16T15:37:00Z">
        <w:r>
          <w:rPr>
            <w:noProof/>
          </w:rPr>
          <w:t>36</w:t>
        </w:r>
        <w:r>
          <w:rPr>
            <w:noProof/>
          </w:rPr>
          <w:fldChar w:fldCharType="end"/>
        </w:r>
      </w:ins>
    </w:p>
    <w:p w14:paraId="2E087810" w14:textId="01A8EBE5" w:rsidR="00F54377" w:rsidRDefault="00F54377">
      <w:pPr>
        <w:pStyle w:val="TOC5"/>
        <w:rPr>
          <w:ins w:id="289" w:author="Rapporteur [AEM, Huawei]" w:date="2023-10-16T15:37:00Z"/>
          <w:rFonts w:asciiTheme="minorHAnsi" w:eastAsiaTheme="minorEastAsia" w:hAnsiTheme="minorHAnsi" w:cstheme="minorBidi"/>
          <w:noProof/>
          <w:sz w:val="22"/>
          <w:szCs w:val="22"/>
          <w:lang w:val="en-US"/>
        </w:rPr>
      </w:pPr>
      <w:ins w:id="290" w:author="Rapporteur [AEM, Huawei]" w:date="2023-10-16T15:3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_Toc148363161 \h </w:instrText>
        </w:r>
      </w:ins>
      <w:r>
        <w:rPr>
          <w:noProof/>
        </w:rPr>
      </w:r>
      <w:r>
        <w:rPr>
          <w:noProof/>
        </w:rPr>
        <w:fldChar w:fldCharType="separate"/>
      </w:r>
      <w:ins w:id="291" w:author="Rapporteur [AEM, Huawei]" w:date="2023-10-16T15:37:00Z">
        <w:r>
          <w:rPr>
            <w:noProof/>
          </w:rPr>
          <w:t>36</w:t>
        </w:r>
        <w:r>
          <w:rPr>
            <w:noProof/>
          </w:rPr>
          <w:fldChar w:fldCharType="end"/>
        </w:r>
      </w:ins>
    </w:p>
    <w:p w14:paraId="15F2B796" w14:textId="7B2C75AA" w:rsidR="00F54377" w:rsidRDefault="00F54377">
      <w:pPr>
        <w:pStyle w:val="TOC5"/>
        <w:rPr>
          <w:ins w:id="292" w:author="Rapporteur [AEM, Huawei]" w:date="2023-10-16T15:37:00Z"/>
          <w:rFonts w:asciiTheme="minorHAnsi" w:eastAsiaTheme="minorEastAsia" w:hAnsiTheme="minorHAnsi" w:cstheme="minorBidi"/>
          <w:noProof/>
          <w:sz w:val="22"/>
          <w:szCs w:val="22"/>
          <w:lang w:val="en-US"/>
        </w:rPr>
      </w:pPr>
      <w:ins w:id="293" w:author="Rapporteur [AEM, Huawei]" w:date="2023-10-16T15:37: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_Toc148363162 \h </w:instrText>
        </w:r>
      </w:ins>
      <w:r>
        <w:rPr>
          <w:noProof/>
        </w:rPr>
      </w:r>
      <w:r>
        <w:rPr>
          <w:noProof/>
        </w:rPr>
        <w:fldChar w:fldCharType="separate"/>
      </w:r>
      <w:ins w:id="294" w:author="Rapporteur [AEM, Huawei]" w:date="2023-10-16T15:37:00Z">
        <w:r>
          <w:rPr>
            <w:noProof/>
          </w:rPr>
          <w:t>37</w:t>
        </w:r>
        <w:r>
          <w:rPr>
            <w:noProof/>
          </w:rPr>
          <w:fldChar w:fldCharType="end"/>
        </w:r>
      </w:ins>
    </w:p>
    <w:p w14:paraId="1B79AAB2" w14:textId="668ABFED" w:rsidR="00F54377" w:rsidRDefault="00F54377">
      <w:pPr>
        <w:pStyle w:val="TOC5"/>
        <w:rPr>
          <w:ins w:id="295" w:author="Rapporteur [AEM, Huawei]" w:date="2023-10-16T15:37:00Z"/>
          <w:rFonts w:asciiTheme="minorHAnsi" w:eastAsiaTheme="minorEastAsia" w:hAnsiTheme="minorHAnsi" w:cstheme="minorBidi"/>
          <w:noProof/>
          <w:sz w:val="22"/>
          <w:szCs w:val="22"/>
          <w:lang w:val="en-US"/>
        </w:rPr>
      </w:pPr>
      <w:ins w:id="296" w:author="Rapporteur [AEM, Huawei]" w:date="2023-10-16T15:37: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_Toc148363163 \h </w:instrText>
        </w:r>
      </w:ins>
      <w:r>
        <w:rPr>
          <w:noProof/>
        </w:rPr>
      </w:r>
      <w:r>
        <w:rPr>
          <w:noProof/>
        </w:rPr>
        <w:fldChar w:fldCharType="separate"/>
      </w:r>
      <w:ins w:id="297" w:author="Rapporteur [AEM, Huawei]" w:date="2023-10-16T15:37:00Z">
        <w:r>
          <w:rPr>
            <w:noProof/>
          </w:rPr>
          <w:t>37</w:t>
        </w:r>
        <w:r>
          <w:rPr>
            <w:noProof/>
          </w:rPr>
          <w:fldChar w:fldCharType="end"/>
        </w:r>
      </w:ins>
    </w:p>
    <w:p w14:paraId="259620CB" w14:textId="06E6E7D9" w:rsidR="00F54377" w:rsidRDefault="00F54377">
      <w:pPr>
        <w:pStyle w:val="TOC5"/>
        <w:rPr>
          <w:ins w:id="298" w:author="Rapporteur [AEM, Huawei]" w:date="2023-10-16T15:37:00Z"/>
          <w:rFonts w:asciiTheme="minorHAnsi" w:eastAsiaTheme="minorEastAsia" w:hAnsiTheme="minorHAnsi" w:cstheme="minorBidi"/>
          <w:noProof/>
          <w:sz w:val="22"/>
          <w:szCs w:val="22"/>
          <w:lang w:val="en-US"/>
        </w:rPr>
      </w:pPr>
      <w:ins w:id="299" w:author="Rapporteur [AEM, Huawei]" w:date="2023-10-16T15:37: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_Toc148363164 \h </w:instrText>
        </w:r>
      </w:ins>
      <w:r>
        <w:rPr>
          <w:noProof/>
        </w:rPr>
      </w:r>
      <w:r>
        <w:rPr>
          <w:noProof/>
        </w:rPr>
        <w:fldChar w:fldCharType="separate"/>
      </w:r>
      <w:ins w:id="300" w:author="Rapporteur [AEM, Huawei]" w:date="2023-10-16T15:37:00Z">
        <w:r>
          <w:rPr>
            <w:noProof/>
          </w:rPr>
          <w:t>38</w:t>
        </w:r>
        <w:r>
          <w:rPr>
            <w:noProof/>
          </w:rPr>
          <w:fldChar w:fldCharType="end"/>
        </w:r>
      </w:ins>
    </w:p>
    <w:p w14:paraId="0B74D315" w14:textId="74F4E483" w:rsidR="00F54377" w:rsidRDefault="00F54377">
      <w:pPr>
        <w:pStyle w:val="TOC4"/>
        <w:rPr>
          <w:ins w:id="301" w:author="Rapporteur [AEM, Huawei]" w:date="2023-10-16T15:37:00Z"/>
          <w:rFonts w:asciiTheme="minorHAnsi" w:eastAsiaTheme="minorEastAsia" w:hAnsiTheme="minorHAnsi" w:cstheme="minorBidi"/>
          <w:noProof/>
          <w:sz w:val="22"/>
          <w:szCs w:val="22"/>
          <w:lang w:val="en-US"/>
        </w:rPr>
      </w:pPr>
      <w:ins w:id="302" w:author="Rapporteur [AEM, Huawei]" w:date="2023-10-16T15:37:00Z">
        <w:r w:rsidRPr="003D325A">
          <w:rPr>
            <w:noProof/>
            <w:lang w:val="en-US"/>
          </w:rPr>
          <w:t>6.1.6.3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_Toc148363165 \h </w:instrText>
        </w:r>
      </w:ins>
      <w:r>
        <w:rPr>
          <w:noProof/>
        </w:rPr>
      </w:r>
      <w:r>
        <w:rPr>
          <w:noProof/>
        </w:rPr>
        <w:fldChar w:fldCharType="separate"/>
      </w:r>
      <w:ins w:id="303" w:author="Rapporteur [AEM, Huawei]" w:date="2023-10-16T15:37:00Z">
        <w:r>
          <w:rPr>
            <w:noProof/>
          </w:rPr>
          <w:t>38</w:t>
        </w:r>
        <w:r>
          <w:rPr>
            <w:noProof/>
          </w:rPr>
          <w:fldChar w:fldCharType="end"/>
        </w:r>
      </w:ins>
    </w:p>
    <w:p w14:paraId="1BD27D1C" w14:textId="39775D33" w:rsidR="00F54377" w:rsidRDefault="00F54377">
      <w:pPr>
        <w:pStyle w:val="TOC5"/>
        <w:rPr>
          <w:ins w:id="304" w:author="Rapporteur [AEM, Huawei]" w:date="2023-10-16T15:37:00Z"/>
          <w:rFonts w:asciiTheme="minorHAnsi" w:eastAsiaTheme="minorEastAsia" w:hAnsiTheme="minorHAnsi" w:cstheme="minorBidi"/>
          <w:noProof/>
          <w:sz w:val="22"/>
          <w:szCs w:val="22"/>
          <w:lang w:val="en-US"/>
        </w:rPr>
      </w:pPr>
      <w:ins w:id="305" w:author="Rapporteur [AEM, Huawei]" w:date="2023-10-16T15:3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_Toc148363166 \h </w:instrText>
        </w:r>
      </w:ins>
      <w:r>
        <w:rPr>
          <w:noProof/>
        </w:rPr>
      </w:r>
      <w:r>
        <w:rPr>
          <w:noProof/>
        </w:rPr>
        <w:fldChar w:fldCharType="separate"/>
      </w:r>
      <w:ins w:id="306" w:author="Rapporteur [AEM, Huawei]" w:date="2023-10-16T15:37:00Z">
        <w:r>
          <w:rPr>
            <w:noProof/>
          </w:rPr>
          <w:t>38</w:t>
        </w:r>
        <w:r>
          <w:rPr>
            <w:noProof/>
          </w:rPr>
          <w:fldChar w:fldCharType="end"/>
        </w:r>
      </w:ins>
    </w:p>
    <w:p w14:paraId="751662A7" w14:textId="0AC20F7A" w:rsidR="00F54377" w:rsidRDefault="00F54377">
      <w:pPr>
        <w:pStyle w:val="TOC5"/>
        <w:rPr>
          <w:ins w:id="307" w:author="Rapporteur [AEM, Huawei]" w:date="2023-10-16T15:37:00Z"/>
          <w:rFonts w:asciiTheme="minorHAnsi" w:eastAsiaTheme="minorEastAsia" w:hAnsiTheme="minorHAnsi" w:cstheme="minorBidi"/>
          <w:noProof/>
          <w:sz w:val="22"/>
          <w:szCs w:val="22"/>
          <w:lang w:val="en-US"/>
        </w:rPr>
      </w:pPr>
      <w:ins w:id="308" w:author="Rapporteur [AEM, Huawei]" w:date="2023-10-16T15:3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_Toc148363167 \h </w:instrText>
        </w:r>
      </w:ins>
      <w:r>
        <w:rPr>
          <w:noProof/>
        </w:rPr>
      </w:r>
      <w:r>
        <w:rPr>
          <w:noProof/>
        </w:rPr>
        <w:fldChar w:fldCharType="separate"/>
      </w:r>
      <w:ins w:id="309" w:author="Rapporteur [AEM, Huawei]" w:date="2023-10-16T15:37:00Z">
        <w:r>
          <w:rPr>
            <w:noProof/>
          </w:rPr>
          <w:t>38</w:t>
        </w:r>
        <w:r>
          <w:rPr>
            <w:noProof/>
          </w:rPr>
          <w:fldChar w:fldCharType="end"/>
        </w:r>
      </w:ins>
    </w:p>
    <w:p w14:paraId="76D38572" w14:textId="2A1234FD" w:rsidR="00F54377" w:rsidRDefault="00F54377">
      <w:pPr>
        <w:pStyle w:val="TOC5"/>
        <w:rPr>
          <w:ins w:id="310" w:author="Rapporteur [AEM, Huawei]" w:date="2023-10-16T15:37:00Z"/>
          <w:rFonts w:asciiTheme="minorHAnsi" w:eastAsiaTheme="minorEastAsia" w:hAnsiTheme="minorHAnsi" w:cstheme="minorBidi"/>
          <w:noProof/>
          <w:sz w:val="22"/>
          <w:szCs w:val="22"/>
          <w:lang w:val="en-US"/>
        </w:rPr>
      </w:pPr>
      <w:ins w:id="311" w:author="Rapporteur [AEM, Huawei]" w:date="2023-10-16T15:37: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_Toc148363168 \h </w:instrText>
        </w:r>
      </w:ins>
      <w:r>
        <w:rPr>
          <w:noProof/>
        </w:rPr>
      </w:r>
      <w:r>
        <w:rPr>
          <w:noProof/>
        </w:rPr>
        <w:fldChar w:fldCharType="separate"/>
      </w:r>
      <w:ins w:id="312" w:author="Rapporteur [AEM, Huawei]" w:date="2023-10-16T15:37:00Z">
        <w:r>
          <w:rPr>
            <w:noProof/>
          </w:rPr>
          <w:t>38</w:t>
        </w:r>
        <w:r>
          <w:rPr>
            <w:noProof/>
          </w:rPr>
          <w:fldChar w:fldCharType="end"/>
        </w:r>
      </w:ins>
    </w:p>
    <w:p w14:paraId="2BB34C18" w14:textId="21C6CD26" w:rsidR="00F54377" w:rsidRDefault="00F54377">
      <w:pPr>
        <w:pStyle w:val="TOC4"/>
        <w:rPr>
          <w:ins w:id="313" w:author="Rapporteur [AEM, Huawei]" w:date="2023-10-16T15:37:00Z"/>
          <w:rFonts w:asciiTheme="minorHAnsi" w:eastAsiaTheme="minorEastAsia" w:hAnsiTheme="minorHAnsi" w:cstheme="minorBidi"/>
          <w:noProof/>
          <w:sz w:val="22"/>
          <w:szCs w:val="22"/>
          <w:lang w:val="en-US"/>
        </w:rPr>
      </w:pPr>
      <w:ins w:id="314" w:author="Rapporteur [AEM, Huawei]" w:date="2023-10-16T15:37:00Z">
        <w:r w:rsidRPr="003D325A">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_Toc148363169 \h </w:instrText>
        </w:r>
      </w:ins>
      <w:r>
        <w:rPr>
          <w:noProof/>
        </w:rPr>
      </w:r>
      <w:r>
        <w:rPr>
          <w:noProof/>
        </w:rPr>
        <w:fldChar w:fldCharType="separate"/>
      </w:r>
      <w:ins w:id="315" w:author="Rapporteur [AEM, Huawei]" w:date="2023-10-16T15:37:00Z">
        <w:r>
          <w:rPr>
            <w:noProof/>
          </w:rPr>
          <w:t>39</w:t>
        </w:r>
        <w:r>
          <w:rPr>
            <w:noProof/>
          </w:rPr>
          <w:fldChar w:fldCharType="end"/>
        </w:r>
      </w:ins>
    </w:p>
    <w:p w14:paraId="187AFAEE" w14:textId="47596B07" w:rsidR="00F54377" w:rsidRDefault="00F54377">
      <w:pPr>
        <w:pStyle w:val="TOC4"/>
        <w:rPr>
          <w:ins w:id="316" w:author="Rapporteur [AEM, Huawei]" w:date="2023-10-16T15:37:00Z"/>
          <w:rFonts w:asciiTheme="minorHAnsi" w:eastAsiaTheme="minorEastAsia" w:hAnsiTheme="minorHAnsi" w:cstheme="minorBidi"/>
          <w:noProof/>
          <w:sz w:val="22"/>
          <w:szCs w:val="22"/>
          <w:lang w:val="en-US"/>
        </w:rPr>
      </w:pPr>
      <w:ins w:id="317" w:author="Rapporteur [AEM, Huawei]" w:date="2023-10-16T15:3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_Toc148363170 \h </w:instrText>
        </w:r>
      </w:ins>
      <w:r>
        <w:rPr>
          <w:noProof/>
        </w:rPr>
      </w:r>
      <w:r>
        <w:rPr>
          <w:noProof/>
        </w:rPr>
        <w:fldChar w:fldCharType="separate"/>
      </w:r>
      <w:ins w:id="318" w:author="Rapporteur [AEM, Huawei]" w:date="2023-10-16T15:37:00Z">
        <w:r>
          <w:rPr>
            <w:noProof/>
          </w:rPr>
          <w:t>39</w:t>
        </w:r>
        <w:r>
          <w:rPr>
            <w:noProof/>
          </w:rPr>
          <w:fldChar w:fldCharType="end"/>
        </w:r>
      </w:ins>
    </w:p>
    <w:p w14:paraId="40F93781" w14:textId="26E459D3" w:rsidR="00F54377" w:rsidRDefault="00F54377">
      <w:pPr>
        <w:pStyle w:val="TOC5"/>
        <w:rPr>
          <w:ins w:id="319" w:author="Rapporteur [AEM, Huawei]" w:date="2023-10-16T15:37:00Z"/>
          <w:rFonts w:asciiTheme="minorHAnsi" w:eastAsiaTheme="minorEastAsia" w:hAnsiTheme="minorHAnsi" w:cstheme="minorBidi"/>
          <w:noProof/>
          <w:sz w:val="22"/>
          <w:szCs w:val="22"/>
          <w:lang w:val="en-US"/>
        </w:rPr>
      </w:pPr>
      <w:ins w:id="320" w:author="Rapporteur [AEM, Huawei]" w:date="2023-10-16T15:3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_Toc148363171 \h </w:instrText>
        </w:r>
      </w:ins>
      <w:r>
        <w:rPr>
          <w:noProof/>
        </w:rPr>
      </w:r>
      <w:r>
        <w:rPr>
          <w:noProof/>
        </w:rPr>
        <w:fldChar w:fldCharType="separate"/>
      </w:r>
      <w:ins w:id="321" w:author="Rapporteur [AEM, Huawei]" w:date="2023-10-16T15:37:00Z">
        <w:r>
          <w:rPr>
            <w:noProof/>
          </w:rPr>
          <w:t>39</w:t>
        </w:r>
        <w:r>
          <w:rPr>
            <w:noProof/>
          </w:rPr>
          <w:fldChar w:fldCharType="end"/>
        </w:r>
      </w:ins>
    </w:p>
    <w:p w14:paraId="33D32ECC" w14:textId="664262BE" w:rsidR="00F54377" w:rsidRDefault="00F54377">
      <w:pPr>
        <w:pStyle w:val="TOC3"/>
        <w:rPr>
          <w:ins w:id="322" w:author="Rapporteur [AEM, Huawei]" w:date="2023-10-16T15:37:00Z"/>
          <w:rFonts w:asciiTheme="minorHAnsi" w:eastAsiaTheme="minorEastAsia" w:hAnsiTheme="minorHAnsi" w:cstheme="minorBidi"/>
          <w:noProof/>
          <w:sz w:val="22"/>
          <w:szCs w:val="22"/>
          <w:lang w:val="en-US"/>
        </w:rPr>
      </w:pPr>
      <w:ins w:id="323" w:author="Rapporteur [AEM, Huawei]" w:date="2023-10-16T15:3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_Toc148363172 \h </w:instrText>
        </w:r>
      </w:ins>
      <w:r>
        <w:rPr>
          <w:noProof/>
        </w:rPr>
      </w:r>
      <w:r>
        <w:rPr>
          <w:noProof/>
        </w:rPr>
        <w:fldChar w:fldCharType="separate"/>
      </w:r>
      <w:ins w:id="324" w:author="Rapporteur [AEM, Huawei]" w:date="2023-10-16T15:37:00Z">
        <w:r>
          <w:rPr>
            <w:noProof/>
          </w:rPr>
          <w:t>39</w:t>
        </w:r>
        <w:r>
          <w:rPr>
            <w:noProof/>
          </w:rPr>
          <w:fldChar w:fldCharType="end"/>
        </w:r>
      </w:ins>
    </w:p>
    <w:p w14:paraId="47B72745" w14:textId="00A80A1F" w:rsidR="00F54377" w:rsidRDefault="00F54377">
      <w:pPr>
        <w:pStyle w:val="TOC4"/>
        <w:rPr>
          <w:ins w:id="325" w:author="Rapporteur [AEM, Huawei]" w:date="2023-10-16T15:37:00Z"/>
          <w:rFonts w:asciiTheme="minorHAnsi" w:eastAsiaTheme="minorEastAsia" w:hAnsiTheme="minorHAnsi" w:cstheme="minorBidi"/>
          <w:noProof/>
          <w:sz w:val="22"/>
          <w:szCs w:val="22"/>
          <w:lang w:val="en-US"/>
        </w:rPr>
      </w:pPr>
      <w:ins w:id="326" w:author="Rapporteur [AEM, Huawei]" w:date="2023-10-16T15:3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_Toc148363173 \h </w:instrText>
        </w:r>
      </w:ins>
      <w:r>
        <w:rPr>
          <w:noProof/>
        </w:rPr>
      </w:r>
      <w:r>
        <w:rPr>
          <w:noProof/>
        </w:rPr>
        <w:fldChar w:fldCharType="separate"/>
      </w:r>
      <w:ins w:id="327" w:author="Rapporteur [AEM, Huawei]" w:date="2023-10-16T15:37:00Z">
        <w:r>
          <w:rPr>
            <w:noProof/>
          </w:rPr>
          <w:t>39</w:t>
        </w:r>
        <w:r>
          <w:rPr>
            <w:noProof/>
          </w:rPr>
          <w:fldChar w:fldCharType="end"/>
        </w:r>
      </w:ins>
    </w:p>
    <w:p w14:paraId="586A4FC4" w14:textId="4FE6E049" w:rsidR="00F54377" w:rsidRDefault="00F54377">
      <w:pPr>
        <w:pStyle w:val="TOC4"/>
        <w:rPr>
          <w:ins w:id="328" w:author="Rapporteur [AEM, Huawei]" w:date="2023-10-16T15:37:00Z"/>
          <w:rFonts w:asciiTheme="minorHAnsi" w:eastAsiaTheme="minorEastAsia" w:hAnsiTheme="minorHAnsi" w:cstheme="minorBidi"/>
          <w:noProof/>
          <w:sz w:val="22"/>
          <w:szCs w:val="22"/>
          <w:lang w:val="en-US"/>
        </w:rPr>
      </w:pPr>
      <w:ins w:id="329" w:author="Rapporteur [AEM, Huawei]" w:date="2023-10-16T15:3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_Toc148363174 \h </w:instrText>
        </w:r>
      </w:ins>
      <w:r>
        <w:rPr>
          <w:noProof/>
        </w:rPr>
      </w:r>
      <w:r>
        <w:rPr>
          <w:noProof/>
        </w:rPr>
        <w:fldChar w:fldCharType="separate"/>
      </w:r>
      <w:ins w:id="330" w:author="Rapporteur [AEM, Huawei]" w:date="2023-10-16T15:37:00Z">
        <w:r>
          <w:rPr>
            <w:noProof/>
          </w:rPr>
          <w:t>39</w:t>
        </w:r>
        <w:r>
          <w:rPr>
            <w:noProof/>
          </w:rPr>
          <w:fldChar w:fldCharType="end"/>
        </w:r>
      </w:ins>
    </w:p>
    <w:p w14:paraId="0182F9E8" w14:textId="0352F67F" w:rsidR="00F54377" w:rsidRDefault="00F54377">
      <w:pPr>
        <w:pStyle w:val="TOC4"/>
        <w:rPr>
          <w:ins w:id="331" w:author="Rapporteur [AEM, Huawei]" w:date="2023-10-16T15:37:00Z"/>
          <w:rFonts w:asciiTheme="minorHAnsi" w:eastAsiaTheme="minorEastAsia" w:hAnsiTheme="minorHAnsi" w:cstheme="minorBidi"/>
          <w:noProof/>
          <w:sz w:val="22"/>
          <w:szCs w:val="22"/>
          <w:lang w:val="en-US"/>
        </w:rPr>
      </w:pPr>
      <w:ins w:id="332" w:author="Rapporteur [AEM, Huawei]" w:date="2023-10-16T15:3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_Toc148363175 \h </w:instrText>
        </w:r>
      </w:ins>
      <w:r>
        <w:rPr>
          <w:noProof/>
        </w:rPr>
      </w:r>
      <w:r>
        <w:rPr>
          <w:noProof/>
        </w:rPr>
        <w:fldChar w:fldCharType="separate"/>
      </w:r>
      <w:ins w:id="333" w:author="Rapporteur [AEM, Huawei]" w:date="2023-10-16T15:37:00Z">
        <w:r>
          <w:rPr>
            <w:noProof/>
          </w:rPr>
          <w:t>39</w:t>
        </w:r>
        <w:r>
          <w:rPr>
            <w:noProof/>
          </w:rPr>
          <w:fldChar w:fldCharType="end"/>
        </w:r>
      </w:ins>
    </w:p>
    <w:p w14:paraId="18B9FBBF" w14:textId="1D8E450F" w:rsidR="00F54377" w:rsidRDefault="00F54377">
      <w:pPr>
        <w:pStyle w:val="TOC3"/>
        <w:rPr>
          <w:ins w:id="334" w:author="Rapporteur [AEM, Huawei]" w:date="2023-10-16T15:37:00Z"/>
          <w:rFonts w:asciiTheme="minorHAnsi" w:eastAsiaTheme="minorEastAsia" w:hAnsiTheme="minorHAnsi" w:cstheme="minorBidi"/>
          <w:noProof/>
          <w:sz w:val="22"/>
          <w:szCs w:val="22"/>
          <w:lang w:val="en-US"/>
        </w:rPr>
      </w:pPr>
      <w:ins w:id="335" w:author="Rapporteur [AEM, Huawei]" w:date="2023-10-16T15:3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_Toc148363176 \h </w:instrText>
        </w:r>
      </w:ins>
      <w:r>
        <w:rPr>
          <w:noProof/>
        </w:rPr>
      </w:r>
      <w:r>
        <w:rPr>
          <w:noProof/>
        </w:rPr>
        <w:fldChar w:fldCharType="separate"/>
      </w:r>
      <w:ins w:id="336" w:author="Rapporteur [AEM, Huawei]" w:date="2023-10-16T15:37:00Z">
        <w:r>
          <w:rPr>
            <w:noProof/>
          </w:rPr>
          <w:t>39</w:t>
        </w:r>
        <w:r>
          <w:rPr>
            <w:noProof/>
          </w:rPr>
          <w:fldChar w:fldCharType="end"/>
        </w:r>
      </w:ins>
    </w:p>
    <w:p w14:paraId="31FB8649" w14:textId="14477CAE" w:rsidR="00F54377" w:rsidRDefault="00F54377">
      <w:pPr>
        <w:pStyle w:val="TOC3"/>
        <w:rPr>
          <w:ins w:id="337" w:author="Rapporteur [AEM, Huawei]" w:date="2023-10-16T15:37:00Z"/>
          <w:rFonts w:asciiTheme="minorHAnsi" w:eastAsiaTheme="minorEastAsia" w:hAnsiTheme="minorHAnsi" w:cstheme="minorBidi"/>
          <w:noProof/>
          <w:sz w:val="22"/>
          <w:szCs w:val="22"/>
          <w:lang w:val="en-US"/>
        </w:rPr>
      </w:pPr>
      <w:ins w:id="338" w:author="Rapporteur [AEM, Huawei]" w:date="2023-10-16T15:3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_Toc148363177 \h </w:instrText>
        </w:r>
      </w:ins>
      <w:r>
        <w:rPr>
          <w:noProof/>
        </w:rPr>
      </w:r>
      <w:r>
        <w:rPr>
          <w:noProof/>
        </w:rPr>
        <w:fldChar w:fldCharType="separate"/>
      </w:r>
      <w:ins w:id="339" w:author="Rapporteur [AEM, Huawei]" w:date="2023-10-16T15:37:00Z">
        <w:r>
          <w:rPr>
            <w:noProof/>
          </w:rPr>
          <w:t>39</w:t>
        </w:r>
        <w:r>
          <w:rPr>
            <w:noProof/>
          </w:rPr>
          <w:fldChar w:fldCharType="end"/>
        </w:r>
      </w:ins>
    </w:p>
    <w:p w14:paraId="195B70D5" w14:textId="1830349F" w:rsidR="00F54377" w:rsidRDefault="00F54377">
      <w:pPr>
        <w:pStyle w:val="TOC2"/>
        <w:rPr>
          <w:ins w:id="340" w:author="Rapporteur [AEM, Huawei]" w:date="2023-10-16T15:37:00Z"/>
          <w:rFonts w:asciiTheme="minorHAnsi" w:eastAsiaTheme="minorEastAsia" w:hAnsiTheme="minorHAnsi" w:cstheme="minorBidi"/>
          <w:noProof/>
          <w:sz w:val="22"/>
          <w:szCs w:val="22"/>
          <w:lang w:val="en-US"/>
        </w:rPr>
      </w:pPr>
      <w:ins w:id="341" w:author="Rapporteur [AEM, Huawei]" w:date="2023-10-16T15:37:00Z">
        <w:r>
          <w:rPr>
            <w:noProof/>
          </w:rPr>
          <w:t>6.2</w:t>
        </w:r>
        <w:r>
          <w:rPr>
            <w:rFonts w:asciiTheme="minorHAnsi" w:eastAsiaTheme="minorEastAsia" w:hAnsiTheme="minorHAnsi" w:cstheme="minorBidi"/>
            <w:noProof/>
            <w:sz w:val="22"/>
            <w:szCs w:val="22"/>
            <w:lang w:val="en-US"/>
          </w:rPr>
          <w:tab/>
        </w:r>
        <w:r w:rsidRPr="003D325A">
          <w:rPr>
            <w:noProof/>
            <w:lang w:val="en-US"/>
          </w:rPr>
          <w:t>Nmbsf_MBSUserDataIngestSession</w:t>
        </w:r>
        <w:r>
          <w:rPr>
            <w:noProof/>
          </w:rPr>
          <w:t xml:space="preserve"> Service API</w:t>
        </w:r>
        <w:r>
          <w:rPr>
            <w:noProof/>
          </w:rPr>
          <w:tab/>
        </w:r>
        <w:r>
          <w:rPr>
            <w:noProof/>
          </w:rPr>
          <w:fldChar w:fldCharType="begin"/>
        </w:r>
        <w:r>
          <w:rPr>
            <w:noProof/>
          </w:rPr>
          <w:instrText xml:space="preserve"> PAGEREF _Toc148363178 \h </w:instrText>
        </w:r>
      </w:ins>
      <w:r>
        <w:rPr>
          <w:noProof/>
        </w:rPr>
      </w:r>
      <w:r>
        <w:rPr>
          <w:noProof/>
        </w:rPr>
        <w:fldChar w:fldCharType="separate"/>
      </w:r>
      <w:ins w:id="342" w:author="Rapporteur [AEM, Huawei]" w:date="2023-10-16T15:37:00Z">
        <w:r>
          <w:rPr>
            <w:noProof/>
          </w:rPr>
          <w:t>41</w:t>
        </w:r>
        <w:r>
          <w:rPr>
            <w:noProof/>
          </w:rPr>
          <w:fldChar w:fldCharType="end"/>
        </w:r>
      </w:ins>
    </w:p>
    <w:p w14:paraId="64045017" w14:textId="475A9579" w:rsidR="00F54377" w:rsidRDefault="00F54377">
      <w:pPr>
        <w:pStyle w:val="TOC3"/>
        <w:rPr>
          <w:ins w:id="343" w:author="Rapporteur [AEM, Huawei]" w:date="2023-10-16T15:37:00Z"/>
          <w:rFonts w:asciiTheme="minorHAnsi" w:eastAsiaTheme="minorEastAsia" w:hAnsiTheme="minorHAnsi" w:cstheme="minorBidi"/>
          <w:noProof/>
          <w:sz w:val="22"/>
          <w:szCs w:val="22"/>
          <w:lang w:val="en-US"/>
        </w:rPr>
      </w:pPr>
      <w:ins w:id="344" w:author="Rapporteur [AEM, Huawei]" w:date="2023-10-16T15:3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_Toc148363179 \h </w:instrText>
        </w:r>
      </w:ins>
      <w:r>
        <w:rPr>
          <w:noProof/>
        </w:rPr>
      </w:r>
      <w:r>
        <w:rPr>
          <w:noProof/>
        </w:rPr>
        <w:fldChar w:fldCharType="separate"/>
      </w:r>
      <w:ins w:id="345" w:author="Rapporteur [AEM, Huawei]" w:date="2023-10-16T15:37:00Z">
        <w:r>
          <w:rPr>
            <w:noProof/>
          </w:rPr>
          <w:t>41</w:t>
        </w:r>
        <w:r>
          <w:rPr>
            <w:noProof/>
          </w:rPr>
          <w:fldChar w:fldCharType="end"/>
        </w:r>
      </w:ins>
    </w:p>
    <w:p w14:paraId="14816719" w14:textId="43188781" w:rsidR="00F54377" w:rsidRDefault="00F54377">
      <w:pPr>
        <w:pStyle w:val="TOC3"/>
        <w:rPr>
          <w:ins w:id="346" w:author="Rapporteur [AEM, Huawei]" w:date="2023-10-16T15:37:00Z"/>
          <w:rFonts w:asciiTheme="minorHAnsi" w:eastAsiaTheme="minorEastAsia" w:hAnsiTheme="minorHAnsi" w:cstheme="minorBidi"/>
          <w:noProof/>
          <w:sz w:val="22"/>
          <w:szCs w:val="22"/>
          <w:lang w:val="en-US"/>
        </w:rPr>
      </w:pPr>
      <w:ins w:id="347" w:author="Rapporteur [AEM, Huawei]" w:date="2023-10-16T15:3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_Toc148363180 \h </w:instrText>
        </w:r>
      </w:ins>
      <w:r>
        <w:rPr>
          <w:noProof/>
        </w:rPr>
      </w:r>
      <w:r>
        <w:rPr>
          <w:noProof/>
        </w:rPr>
        <w:fldChar w:fldCharType="separate"/>
      </w:r>
      <w:ins w:id="348" w:author="Rapporteur [AEM, Huawei]" w:date="2023-10-16T15:37:00Z">
        <w:r>
          <w:rPr>
            <w:noProof/>
          </w:rPr>
          <w:t>41</w:t>
        </w:r>
        <w:r>
          <w:rPr>
            <w:noProof/>
          </w:rPr>
          <w:fldChar w:fldCharType="end"/>
        </w:r>
      </w:ins>
    </w:p>
    <w:p w14:paraId="435CF90E" w14:textId="16BD75EF" w:rsidR="00F54377" w:rsidRDefault="00F54377">
      <w:pPr>
        <w:pStyle w:val="TOC4"/>
        <w:rPr>
          <w:ins w:id="349" w:author="Rapporteur [AEM, Huawei]" w:date="2023-10-16T15:37:00Z"/>
          <w:rFonts w:asciiTheme="minorHAnsi" w:eastAsiaTheme="minorEastAsia" w:hAnsiTheme="minorHAnsi" w:cstheme="minorBidi"/>
          <w:noProof/>
          <w:sz w:val="22"/>
          <w:szCs w:val="22"/>
          <w:lang w:val="en-US"/>
        </w:rPr>
      </w:pPr>
      <w:ins w:id="350" w:author="Rapporteur [AEM, Huawei]" w:date="2023-10-16T15:3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_Toc148363181 \h </w:instrText>
        </w:r>
      </w:ins>
      <w:r>
        <w:rPr>
          <w:noProof/>
        </w:rPr>
      </w:r>
      <w:r>
        <w:rPr>
          <w:noProof/>
        </w:rPr>
        <w:fldChar w:fldCharType="separate"/>
      </w:r>
      <w:ins w:id="351" w:author="Rapporteur [AEM, Huawei]" w:date="2023-10-16T15:37:00Z">
        <w:r>
          <w:rPr>
            <w:noProof/>
          </w:rPr>
          <w:t>41</w:t>
        </w:r>
        <w:r>
          <w:rPr>
            <w:noProof/>
          </w:rPr>
          <w:fldChar w:fldCharType="end"/>
        </w:r>
      </w:ins>
    </w:p>
    <w:p w14:paraId="60CB7928" w14:textId="67C2941C" w:rsidR="00F54377" w:rsidRDefault="00F54377">
      <w:pPr>
        <w:pStyle w:val="TOC4"/>
        <w:rPr>
          <w:ins w:id="352" w:author="Rapporteur [AEM, Huawei]" w:date="2023-10-16T15:37:00Z"/>
          <w:rFonts w:asciiTheme="minorHAnsi" w:eastAsiaTheme="minorEastAsia" w:hAnsiTheme="minorHAnsi" w:cstheme="minorBidi"/>
          <w:noProof/>
          <w:sz w:val="22"/>
          <w:szCs w:val="22"/>
          <w:lang w:val="en-US"/>
        </w:rPr>
      </w:pPr>
      <w:ins w:id="353" w:author="Rapporteur [AEM, Huawei]" w:date="2023-10-16T15:3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_Toc148363182 \h </w:instrText>
        </w:r>
      </w:ins>
      <w:r>
        <w:rPr>
          <w:noProof/>
        </w:rPr>
      </w:r>
      <w:r>
        <w:rPr>
          <w:noProof/>
        </w:rPr>
        <w:fldChar w:fldCharType="separate"/>
      </w:r>
      <w:ins w:id="354" w:author="Rapporteur [AEM, Huawei]" w:date="2023-10-16T15:37:00Z">
        <w:r>
          <w:rPr>
            <w:noProof/>
          </w:rPr>
          <w:t>41</w:t>
        </w:r>
        <w:r>
          <w:rPr>
            <w:noProof/>
          </w:rPr>
          <w:fldChar w:fldCharType="end"/>
        </w:r>
      </w:ins>
    </w:p>
    <w:p w14:paraId="78F3E305" w14:textId="047937F8" w:rsidR="00F54377" w:rsidRDefault="00F54377">
      <w:pPr>
        <w:pStyle w:val="TOC5"/>
        <w:rPr>
          <w:ins w:id="355" w:author="Rapporteur [AEM, Huawei]" w:date="2023-10-16T15:37:00Z"/>
          <w:rFonts w:asciiTheme="minorHAnsi" w:eastAsiaTheme="minorEastAsia" w:hAnsiTheme="minorHAnsi" w:cstheme="minorBidi"/>
          <w:noProof/>
          <w:sz w:val="22"/>
          <w:szCs w:val="22"/>
          <w:lang w:val="en-US"/>
        </w:rPr>
      </w:pPr>
      <w:ins w:id="356" w:author="Rapporteur [AEM, Huawei]" w:date="2023-10-16T15:3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_Toc148363183 \h </w:instrText>
        </w:r>
      </w:ins>
      <w:r>
        <w:rPr>
          <w:noProof/>
        </w:rPr>
      </w:r>
      <w:r>
        <w:rPr>
          <w:noProof/>
        </w:rPr>
        <w:fldChar w:fldCharType="separate"/>
      </w:r>
      <w:ins w:id="357" w:author="Rapporteur [AEM, Huawei]" w:date="2023-10-16T15:37:00Z">
        <w:r>
          <w:rPr>
            <w:noProof/>
          </w:rPr>
          <w:t>41</w:t>
        </w:r>
        <w:r>
          <w:rPr>
            <w:noProof/>
          </w:rPr>
          <w:fldChar w:fldCharType="end"/>
        </w:r>
      </w:ins>
    </w:p>
    <w:p w14:paraId="3F5941CF" w14:textId="03D4ED23" w:rsidR="00F54377" w:rsidRDefault="00F54377">
      <w:pPr>
        <w:pStyle w:val="TOC5"/>
        <w:rPr>
          <w:ins w:id="358" w:author="Rapporteur [AEM, Huawei]" w:date="2023-10-16T15:37:00Z"/>
          <w:rFonts w:asciiTheme="minorHAnsi" w:eastAsiaTheme="minorEastAsia" w:hAnsiTheme="minorHAnsi" w:cstheme="minorBidi"/>
          <w:noProof/>
          <w:sz w:val="22"/>
          <w:szCs w:val="22"/>
          <w:lang w:val="en-US"/>
        </w:rPr>
      </w:pPr>
      <w:ins w:id="359" w:author="Rapporteur [AEM, Huawei]" w:date="2023-10-16T15:3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_Toc148363184 \h </w:instrText>
        </w:r>
      </w:ins>
      <w:r>
        <w:rPr>
          <w:noProof/>
        </w:rPr>
      </w:r>
      <w:r>
        <w:rPr>
          <w:noProof/>
        </w:rPr>
        <w:fldChar w:fldCharType="separate"/>
      </w:r>
      <w:ins w:id="360" w:author="Rapporteur [AEM, Huawei]" w:date="2023-10-16T15:37:00Z">
        <w:r>
          <w:rPr>
            <w:noProof/>
          </w:rPr>
          <w:t>41</w:t>
        </w:r>
        <w:r>
          <w:rPr>
            <w:noProof/>
          </w:rPr>
          <w:fldChar w:fldCharType="end"/>
        </w:r>
      </w:ins>
    </w:p>
    <w:p w14:paraId="5E3E79F0" w14:textId="12408A52" w:rsidR="00F54377" w:rsidRDefault="00F54377">
      <w:pPr>
        <w:pStyle w:val="TOC4"/>
        <w:rPr>
          <w:ins w:id="361" w:author="Rapporteur [AEM, Huawei]" w:date="2023-10-16T15:37:00Z"/>
          <w:rFonts w:asciiTheme="minorHAnsi" w:eastAsiaTheme="minorEastAsia" w:hAnsiTheme="minorHAnsi" w:cstheme="minorBidi"/>
          <w:noProof/>
          <w:sz w:val="22"/>
          <w:szCs w:val="22"/>
          <w:lang w:val="en-US"/>
        </w:rPr>
      </w:pPr>
      <w:ins w:id="362" w:author="Rapporteur [AEM, Huawei]" w:date="2023-10-16T15:3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_Toc148363185 \h </w:instrText>
        </w:r>
      </w:ins>
      <w:r>
        <w:rPr>
          <w:noProof/>
        </w:rPr>
      </w:r>
      <w:r>
        <w:rPr>
          <w:noProof/>
        </w:rPr>
        <w:fldChar w:fldCharType="separate"/>
      </w:r>
      <w:ins w:id="363" w:author="Rapporteur [AEM, Huawei]" w:date="2023-10-16T15:37:00Z">
        <w:r>
          <w:rPr>
            <w:noProof/>
          </w:rPr>
          <w:t>41</w:t>
        </w:r>
        <w:r>
          <w:rPr>
            <w:noProof/>
          </w:rPr>
          <w:fldChar w:fldCharType="end"/>
        </w:r>
      </w:ins>
    </w:p>
    <w:p w14:paraId="1DD8E0EE" w14:textId="2CDE5311" w:rsidR="00F54377" w:rsidRDefault="00F54377">
      <w:pPr>
        <w:pStyle w:val="TOC3"/>
        <w:rPr>
          <w:ins w:id="364" w:author="Rapporteur [AEM, Huawei]" w:date="2023-10-16T15:37:00Z"/>
          <w:rFonts w:asciiTheme="minorHAnsi" w:eastAsiaTheme="minorEastAsia" w:hAnsiTheme="minorHAnsi" w:cstheme="minorBidi"/>
          <w:noProof/>
          <w:sz w:val="22"/>
          <w:szCs w:val="22"/>
          <w:lang w:val="en-US"/>
        </w:rPr>
      </w:pPr>
      <w:ins w:id="365" w:author="Rapporteur [AEM, Huawei]" w:date="2023-10-16T15:3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_Toc148363186 \h </w:instrText>
        </w:r>
      </w:ins>
      <w:r>
        <w:rPr>
          <w:noProof/>
        </w:rPr>
      </w:r>
      <w:r>
        <w:rPr>
          <w:noProof/>
        </w:rPr>
        <w:fldChar w:fldCharType="separate"/>
      </w:r>
      <w:ins w:id="366" w:author="Rapporteur [AEM, Huawei]" w:date="2023-10-16T15:37:00Z">
        <w:r>
          <w:rPr>
            <w:noProof/>
          </w:rPr>
          <w:t>42</w:t>
        </w:r>
        <w:r>
          <w:rPr>
            <w:noProof/>
          </w:rPr>
          <w:fldChar w:fldCharType="end"/>
        </w:r>
      </w:ins>
    </w:p>
    <w:p w14:paraId="2439BDCA" w14:textId="561770F1" w:rsidR="00F54377" w:rsidRDefault="00F54377">
      <w:pPr>
        <w:pStyle w:val="TOC4"/>
        <w:rPr>
          <w:ins w:id="367" w:author="Rapporteur [AEM, Huawei]" w:date="2023-10-16T15:37:00Z"/>
          <w:rFonts w:asciiTheme="minorHAnsi" w:eastAsiaTheme="minorEastAsia" w:hAnsiTheme="minorHAnsi" w:cstheme="minorBidi"/>
          <w:noProof/>
          <w:sz w:val="22"/>
          <w:szCs w:val="22"/>
          <w:lang w:val="en-US"/>
        </w:rPr>
      </w:pPr>
      <w:ins w:id="368" w:author="Rapporteur [AEM, Huawei]" w:date="2023-10-16T15:3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_Toc148363187 \h </w:instrText>
        </w:r>
      </w:ins>
      <w:r>
        <w:rPr>
          <w:noProof/>
        </w:rPr>
      </w:r>
      <w:r>
        <w:rPr>
          <w:noProof/>
        </w:rPr>
        <w:fldChar w:fldCharType="separate"/>
      </w:r>
      <w:ins w:id="369" w:author="Rapporteur [AEM, Huawei]" w:date="2023-10-16T15:37:00Z">
        <w:r>
          <w:rPr>
            <w:noProof/>
          </w:rPr>
          <w:t>42</w:t>
        </w:r>
        <w:r>
          <w:rPr>
            <w:noProof/>
          </w:rPr>
          <w:fldChar w:fldCharType="end"/>
        </w:r>
      </w:ins>
    </w:p>
    <w:p w14:paraId="5632B21E" w14:textId="25EA0833" w:rsidR="00F54377" w:rsidRDefault="00F54377">
      <w:pPr>
        <w:pStyle w:val="TOC4"/>
        <w:rPr>
          <w:ins w:id="370" w:author="Rapporteur [AEM, Huawei]" w:date="2023-10-16T15:37:00Z"/>
          <w:rFonts w:asciiTheme="minorHAnsi" w:eastAsiaTheme="minorEastAsia" w:hAnsiTheme="minorHAnsi" w:cstheme="minorBidi"/>
          <w:noProof/>
          <w:sz w:val="22"/>
          <w:szCs w:val="22"/>
          <w:lang w:val="en-US"/>
        </w:rPr>
      </w:pPr>
      <w:ins w:id="371" w:author="Rapporteur [AEM, Huawei]" w:date="2023-10-16T15:37:00Z">
        <w:r w:rsidRPr="003D325A">
          <w:rPr>
            <w:noProof/>
            <w:lang w:val="en-US"/>
          </w:rPr>
          <w:t>6.2.3.2</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Sessions</w:t>
        </w:r>
        <w:r>
          <w:rPr>
            <w:noProof/>
          </w:rPr>
          <w:tab/>
        </w:r>
        <w:r>
          <w:rPr>
            <w:noProof/>
          </w:rPr>
          <w:fldChar w:fldCharType="begin"/>
        </w:r>
        <w:r>
          <w:rPr>
            <w:noProof/>
          </w:rPr>
          <w:instrText xml:space="preserve"> PAGEREF _Toc148363188 \h </w:instrText>
        </w:r>
      </w:ins>
      <w:r>
        <w:rPr>
          <w:noProof/>
        </w:rPr>
      </w:r>
      <w:r>
        <w:rPr>
          <w:noProof/>
        </w:rPr>
        <w:fldChar w:fldCharType="separate"/>
      </w:r>
      <w:ins w:id="372" w:author="Rapporteur [AEM, Huawei]" w:date="2023-10-16T15:37:00Z">
        <w:r>
          <w:rPr>
            <w:noProof/>
          </w:rPr>
          <w:t>43</w:t>
        </w:r>
        <w:r>
          <w:rPr>
            <w:noProof/>
          </w:rPr>
          <w:fldChar w:fldCharType="end"/>
        </w:r>
      </w:ins>
    </w:p>
    <w:p w14:paraId="71E80A87" w14:textId="4DB33DD2" w:rsidR="00F54377" w:rsidRDefault="00F54377">
      <w:pPr>
        <w:pStyle w:val="TOC5"/>
        <w:rPr>
          <w:ins w:id="373" w:author="Rapporteur [AEM, Huawei]" w:date="2023-10-16T15:37:00Z"/>
          <w:rFonts w:asciiTheme="minorHAnsi" w:eastAsiaTheme="minorEastAsia" w:hAnsiTheme="minorHAnsi" w:cstheme="minorBidi"/>
          <w:noProof/>
          <w:sz w:val="22"/>
          <w:szCs w:val="22"/>
          <w:lang w:val="en-US"/>
        </w:rPr>
      </w:pPr>
      <w:ins w:id="374" w:author="Rapporteur [AEM, Huawei]" w:date="2023-10-16T15:37:00Z">
        <w:r w:rsidRPr="003D325A">
          <w:rPr>
            <w:noProof/>
            <w:lang w:val="en-US"/>
          </w:rPr>
          <w:t>6.2.3.2.1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_Toc148363189 \h </w:instrText>
        </w:r>
      </w:ins>
      <w:r>
        <w:rPr>
          <w:noProof/>
        </w:rPr>
      </w:r>
      <w:r>
        <w:rPr>
          <w:noProof/>
        </w:rPr>
        <w:fldChar w:fldCharType="separate"/>
      </w:r>
      <w:ins w:id="375" w:author="Rapporteur [AEM, Huawei]" w:date="2023-10-16T15:37:00Z">
        <w:r>
          <w:rPr>
            <w:noProof/>
          </w:rPr>
          <w:t>43</w:t>
        </w:r>
        <w:r>
          <w:rPr>
            <w:noProof/>
          </w:rPr>
          <w:fldChar w:fldCharType="end"/>
        </w:r>
      </w:ins>
    </w:p>
    <w:p w14:paraId="6DE8D0E1" w14:textId="6FA59B8F" w:rsidR="00F54377" w:rsidRDefault="00F54377">
      <w:pPr>
        <w:pStyle w:val="TOC5"/>
        <w:rPr>
          <w:ins w:id="376" w:author="Rapporteur [AEM, Huawei]" w:date="2023-10-16T15:37:00Z"/>
          <w:rFonts w:asciiTheme="minorHAnsi" w:eastAsiaTheme="minorEastAsia" w:hAnsiTheme="minorHAnsi" w:cstheme="minorBidi"/>
          <w:noProof/>
          <w:sz w:val="22"/>
          <w:szCs w:val="22"/>
          <w:lang w:val="en-US"/>
        </w:rPr>
      </w:pPr>
      <w:ins w:id="377" w:author="Rapporteur [AEM, Huawei]" w:date="2023-10-16T15:3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_Toc148363190 \h </w:instrText>
        </w:r>
      </w:ins>
      <w:r>
        <w:rPr>
          <w:noProof/>
        </w:rPr>
      </w:r>
      <w:r>
        <w:rPr>
          <w:noProof/>
        </w:rPr>
        <w:fldChar w:fldCharType="separate"/>
      </w:r>
      <w:ins w:id="378" w:author="Rapporteur [AEM, Huawei]" w:date="2023-10-16T15:37:00Z">
        <w:r>
          <w:rPr>
            <w:noProof/>
          </w:rPr>
          <w:t>43</w:t>
        </w:r>
        <w:r>
          <w:rPr>
            <w:noProof/>
          </w:rPr>
          <w:fldChar w:fldCharType="end"/>
        </w:r>
      </w:ins>
    </w:p>
    <w:p w14:paraId="17A2410D" w14:textId="1E5CBCF9" w:rsidR="00F54377" w:rsidRDefault="00F54377">
      <w:pPr>
        <w:pStyle w:val="TOC5"/>
        <w:rPr>
          <w:ins w:id="379" w:author="Rapporteur [AEM, Huawei]" w:date="2023-10-16T15:37:00Z"/>
          <w:rFonts w:asciiTheme="minorHAnsi" w:eastAsiaTheme="minorEastAsia" w:hAnsiTheme="minorHAnsi" w:cstheme="minorBidi"/>
          <w:noProof/>
          <w:sz w:val="22"/>
          <w:szCs w:val="22"/>
          <w:lang w:val="en-US"/>
        </w:rPr>
      </w:pPr>
      <w:ins w:id="380" w:author="Rapporteur [AEM, Huawei]" w:date="2023-10-16T15:3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_Toc148363191 \h </w:instrText>
        </w:r>
      </w:ins>
      <w:r>
        <w:rPr>
          <w:noProof/>
        </w:rPr>
      </w:r>
      <w:r>
        <w:rPr>
          <w:noProof/>
        </w:rPr>
        <w:fldChar w:fldCharType="separate"/>
      </w:r>
      <w:ins w:id="381" w:author="Rapporteur [AEM, Huawei]" w:date="2023-10-16T15:37:00Z">
        <w:r>
          <w:rPr>
            <w:noProof/>
          </w:rPr>
          <w:t>44</w:t>
        </w:r>
        <w:r>
          <w:rPr>
            <w:noProof/>
          </w:rPr>
          <w:fldChar w:fldCharType="end"/>
        </w:r>
      </w:ins>
    </w:p>
    <w:p w14:paraId="46A64632" w14:textId="1B949634" w:rsidR="00F54377" w:rsidRDefault="00F54377">
      <w:pPr>
        <w:pStyle w:val="TOC6"/>
        <w:rPr>
          <w:ins w:id="382" w:author="Rapporteur [AEM, Huawei]" w:date="2023-10-16T15:37:00Z"/>
          <w:rFonts w:asciiTheme="minorHAnsi" w:eastAsiaTheme="minorEastAsia" w:hAnsiTheme="minorHAnsi" w:cstheme="minorBidi"/>
          <w:noProof/>
          <w:sz w:val="22"/>
          <w:szCs w:val="22"/>
          <w:lang w:val="en-US"/>
        </w:rPr>
      </w:pPr>
      <w:ins w:id="383" w:author="Rapporteur [AEM, Huawei]" w:date="2023-10-16T15:37: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_Toc148363192 \h </w:instrText>
        </w:r>
      </w:ins>
      <w:r>
        <w:rPr>
          <w:noProof/>
        </w:rPr>
      </w:r>
      <w:r>
        <w:rPr>
          <w:noProof/>
        </w:rPr>
        <w:fldChar w:fldCharType="separate"/>
      </w:r>
      <w:ins w:id="384" w:author="Rapporteur [AEM, Huawei]" w:date="2023-10-16T15:37:00Z">
        <w:r>
          <w:rPr>
            <w:noProof/>
          </w:rPr>
          <w:t>44</w:t>
        </w:r>
        <w:r>
          <w:rPr>
            <w:noProof/>
          </w:rPr>
          <w:fldChar w:fldCharType="end"/>
        </w:r>
      </w:ins>
    </w:p>
    <w:p w14:paraId="73DFC806" w14:textId="0BA367CF" w:rsidR="00F54377" w:rsidRDefault="00F54377">
      <w:pPr>
        <w:pStyle w:val="TOC6"/>
        <w:rPr>
          <w:ins w:id="385" w:author="Rapporteur [AEM, Huawei]" w:date="2023-10-16T15:37:00Z"/>
          <w:rFonts w:asciiTheme="minorHAnsi" w:eastAsiaTheme="minorEastAsia" w:hAnsiTheme="minorHAnsi" w:cstheme="minorBidi"/>
          <w:noProof/>
          <w:sz w:val="22"/>
          <w:szCs w:val="22"/>
          <w:lang w:val="en-US"/>
        </w:rPr>
      </w:pPr>
      <w:ins w:id="386" w:author="Rapporteur [AEM, Huawei]" w:date="2023-10-16T15:37: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_Toc148363193 \h </w:instrText>
        </w:r>
      </w:ins>
      <w:r>
        <w:rPr>
          <w:noProof/>
        </w:rPr>
      </w:r>
      <w:r>
        <w:rPr>
          <w:noProof/>
        </w:rPr>
        <w:fldChar w:fldCharType="separate"/>
      </w:r>
      <w:ins w:id="387" w:author="Rapporteur [AEM, Huawei]" w:date="2023-10-16T15:37:00Z">
        <w:r>
          <w:rPr>
            <w:noProof/>
          </w:rPr>
          <w:t>45</w:t>
        </w:r>
        <w:r>
          <w:rPr>
            <w:noProof/>
          </w:rPr>
          <w:fldChar w:fldCharType="end"/>
        </w:r>
      </w:ins>
    </w:p>
    <w:p w14:paraId="6B09828B" w14:textId="5A9AB747" w:rsidR="00F54377" w:rsidRDefault="00F54377">
      <w:pPr>
        <w:pStyle w:val="TOC5"/>
        <w:rPr>
          <w:ins w:id="388" w:author="Rapporteur [AEM, Huawei]" w:date="2023-10-16T15:37:00Z"/>
          <w:rFonts w:asciiTheme="minorHAnsi" w:eastAsiaTheme="minorEastAsia" w:hAnsiTheme="minorHAnsi" w:cstheme="minorBidi"/>
          <w:noProof/>
          <w:sz w:val="22"/>
          <w:szCs w:val="22"/>
          <w:lang w:val="en-US"/>
        </w:rPr>
      </w:pPr>
      <w:ins w:id="389" w:author="Rapporteur [AEM, Huawei]" w:date="2023-10-16T15:3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_Toc148363194 \h </w:instrText>
        </w:r>
      </w:ins>
      <w:r>
        <w:rPr>
          <w:noProof/>
        </w:rPr>
      </w:r>
      <w:r>
        <w:rPr>
          <w:noProof/>
        </w:rPr>
        <w:fldChar w:fldCharType="separate"/>
      </w:r>
      <w:ins w:id="390" w:author="Rapporteur [AEM, Huawei]" w:date="2023-10-16T15:37:00Z">
        <w:r>
          <w:rPr>
            <w:noProof/>
          </w:rPr>
          <w:t>45</w:t>
        </w:r>
        <w:r>
          <w:rPr>
            <w:noProof/>
          </w:rPr>
          <w:fldChar w:fldCharType="end"/>
        </w:r>
      </w:ins>
    </w:p>
    <w:p w14:paraId="66E1EBC8" w14:textId="76BFF9EC" w:rsidR="00F54377" w:rsidRDefault="00F54377">
      <w:pPr>
        <w:pStyle w:val="TOC4"/>
        <w:rPr>
          <w:ins w:id="391" w:author="Rapporteur [AEM, Huawei]" w:date="2023-10-16T15:37:00Z"/>
          <w:rFonts w:asciiTheme="minorHAnsi" w:eastAsiaTheme="minorEastAsia" w:hAnsiTheme="minorHAnsi" w:cstheme="minorBidi"/>
          <w:noProof/>
          <w:sz w:val="22"/>
          <w:szCs w:val="22"/>
          <w:lang w:val="en-US"/>
        </w:rPr>
      </w:pPr>
      <w:ins w:id="392" w:author="Rapporteur [AEM, Huawei]" w:date="2023-10-16T15:37: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_Toc148363195 \h </w:instrText>
        </w:r>
      </w:ins>
      <w:r>
        <w:rPr>
          <w:noProof/>
        </w:rPr>
      </w:r>
      <w:r>
        <w:rPr>
          <w:noProof/>
        </w:rPr>
        <w:fldChar w:fldCharType="separate"/>
      </w:r>
      <w:ins w:id="393" w:author="Rapporteur [AEM, Huawei]" w:date="2023-10-16T15:37:00Z">
        <w:r>
          <w:rPr>
            <w:noProof/>
          </w:rPr>
          <w:t>46</w:t>
        </w:r>
        <w:r>
          <w:rPr>
            <w:noProof/>
          </w:rPr>
          <w:fldChar w:fldCharType="end"/>
        </w:r>
      </w:ins>
    </w:p>
    <w:p w14:paraId="041F370B" w14:textId="7EBCB136" w:rsidR="00F54377" w:rsidRDefault="00F54377">
      <w:pPr>
        <w:pStyle w:val="TOC5"/>
        <w:rPr>
          <w:ins w:id="394" w:author="Rapporteur [AEM, Huawei]" w:date="2023-10-16T15:37:00Z"/>
          <w:rFonts w:asciiTheme="minorHAnsi" w:eastAsiaTheme="minorEastAsia" w:hAnsiTheme="minorHAnsi" w:cstheme="minorBidi"/>
          <w:noProof/>
          <w:sz w:val="22"/>
          <w:szCs w:val="22"/>
          <w:lang w:val="en-US"/>
        </w:rPr>
      </w:pPr>
      <w:ins w:id="395" w:author="Rapporteur [AEM, Huawei]" w:date="2023-10-16T15:3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_Toc148363196 \h </w:instrText>
        </w:r>
      </w:ins>
      <w:r>
        <w:rPr>
          <w:noProof/>
        </w:rPr>
      </w:r>
      <w:r>
        <w:rPr>
          <w:noProof/>
        </w:rPr>
        <w:fldChar w:fldCharType="separate"/>
      </w:r>
      <w:ins w:id="396" w:author="Rapporteur [AEM, Huawei]" w:date="2023-10-16T15:37:00Z">
        <w:r>
          <w:rPr>
            <w:noProof/>
          </w:rPr>
          <w:t>46</w:t>
        </w:r>
        <w:r>
          <w:rPr>
            <w:noProof/>
          </w:rPr>
          <w:fldChar w:fldCharType="end"/>
        </w:r>
      </w:ins>
    </w:p>
    <w:p w14:paraId="3C8F5D3D" w14:textId="544B497A" w:rsidR="00F54377" w:rsidRDefault="00F54377">
      <w:pPr>
        <w:pStyle w:val="TOC5"/>
        <w:rPr>
          <w:ins w:id="397" w:author="Rapporteur [AEM, Huawei]" w:date="2023-10-16T15:37:00Z"/>
          <w:rFonts w:asciiTheme="minorHAnsi" w:eastAsiaTheme="minorEastAsia" w:hAnsiTheme="minorHAnsi" w:cstheme="minorBidi"/>
          <w:noProof/>
          <w:sz w:val="22"/>
          <w:szCs w:val="22"/>
          <w:lang w:val="en-US"/>
        </w:rPr>
      </w:pPr>
      <w:ins w:id="398" w:author="Rapporteur [AEM, Huawei]" w:date="2023-10-16T15:3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_Toc148363197 \h </w:instrText>
        </w:r>
      </w:ins>
      <w:r>
        <w:rPr>
          <w:noProof/>
        </w:rPr>
      </w:r>
      <w:r>
        <w:rPr>
          <w:noProof/>
        </w:rPr>
        <w:fldChar w:fldCharType="separate"/>
      </w:r>
      <w:ins w:id="399" w:author="Rapporteur [AEM, Huawei]" w:date="2023-10-16T15:37:00Z">
        <w:r>
          <w:rPr>
            <w:noProof/>
          </w:rPr>
          <w:t>46</w:t>
        </w:r>
        <w:r>
          <w:rPr>
            <w:noProof/>
          </w:rPr>
          <w:fldChar w:fldCharType="end"/>
        </w:r>
      </w:ins>
    </w:p>
    <w:p w14:paraId="62F8C87F" w14:textId="0E4ABD43" w:rsidR="00F54377" w:rsidRDefault="00F54377">
      <w:pPr>
        <w:pStyle w:val="TOC5"/>
        <w:rPr>
          <w:ins w:id="400" w:author="Rapporteur [AEM, Huawei]" w:date="2023-10-16T15:37:00Z"/>
          <w:rFonts w:asciiTheme="minorHAnsi" w:eastAsiaTheme="minorEastAsia" w:hAnsiTheme="minorHAnsi" w:cstheme="minorBidi"/>
          <w:noProof/>
          <w:sz w:val="22"/>
          <w:szCs w:val="22"/>
          <w:lang w:val="en-US"/>
        </w:rPr>
      </w:pPr>
      <w:ins w:id="401" w:author="Rapporteur [AEM, Huawei]" w:date="2023-10-16T15:3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_Toc148363198 \h </w:instrText>
        </w:r>
      </w:ins>
      <w:r>
        <w:rPr>
          <w:noProof/>
        </w:rPr>
      </w:r>
      <w:r>
        <w:rPr>
          <w:noProof/>
        </w:rPr>
        <w:fldChar w:fldCharType="separate"/>
      </w:r>
      <w:ins w:id="402" w:author="Rapporteur [AEM, Huawei]" w:date="2023-10-16T15:37:00Z">
        <w:r>
          <w:rPr>
            <w:noProof/>
          </w:rPr>
          <w:t>46</w:t>
        </w:r>
        <w:r>
          <w:rPr>
            <w:noProof/>
          </w:rPr>
          <w:fldChar w:fldCharType="end"/>
        </w:r>
      </w:ins>
    </w:p>
    <w:p w14:paraId="7D309A15" w14:textId="55F10BDB" w:rsidR="00F54377" w:rsidRDefault="00F54377">
      <w:pPr>
        <w:pStyle w:val="TOC6"/>
        <w:rPr>
          <w:ins w:id="403" w:author="Rapporteur [AEM, Huawei]" w:date="2023-10-16T15:37:00Z"/>
          <w:rFonts w:asciiTheme="minorHAnsi" w:eastAsiaTheme="minorEastAsia" w:hAnsiTheme="minorHAnsi" w:cstheme="minorBidi"/>
          <w:noProof/>
          <w:sz w:val="22"/>
          <w:szCs w:val="22"/>
          <w:lang w:val="en-US"/>
        </w:rPr>
      </w:pPr>
      <w:ins w:id="404" w:author="Rapporteur [AEM, Huawei]" w:date="2023-10-16T15:37: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_Toc148363199 \h </w:instrText>
        </w:r>
      </w:ins>
      <w:r>
        <w:rPr>
          <w:noProof/>
        </w:rPr>
      </w:r>
      <w:r>
        <w:rPr>
          <w:noProof/>
        </w:rPr>
        <w:fldChar w:fldCharType="separate"/>
      </w:r>
      <w:ins w:id="405" w:author="Rapporteur [AEM, Huawei]" w:date="2023-10-16T15:37:00Z">
        <w:r>
          <w:rPr>
            <w:noProof/>
          </w:rPr>
          <w:t>46</w:t>
        </w:r>
        <w:r>
          <w:rPr>
            <w:noProof/>
          </w:rPr>
          <w:fldChar w:fldCharType="end"/>
        </w:r>
      </w:ins>
    </w:p>
    <w:p w14:paraId="4C9411B0" w14:textId="1EFE6F61" w:rsidR="00F54377" w:rsidRDefault="00F54377">
      <w:pPr>
        <w:pStyle w:val="TOC6"/>
        <w:rPr>
          <w:ins w:id="406" w:author="Rapporteur [AEM, Huawei]" w:date="2023-10-16T15:37:00Z"/>
          <w:rFonts w:asciiTheme="minorHAnsi" w:eastAsiaTheme="minorEastAsia" w:hAnsiTheme="minorHAnsi" w:cstheme="minorBidi"/>
          <w:noProof/>
          <w:sz w:val="22"/>
          <w:szCs w:val="22"/>
          <w:lang w:val="en-US"/>
        </w:rPr>
      </w:pPr>
      <w:ins w:id="407" w:author="Rapporteur [AEM, Huawei]" w:date="2023-10-16T15:37: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_Toc148363200 \h </w:instrText>
        </w:r>
      </w:ins>
      <w:r>
        <w:rPr>
          <w:noProof/>
        </w:rPr>
      </w:r>
      <w:r>
        <w:rPr>
          <w:noProof/>
        </w:rPr>
        <w:fldChar w:fldCharType="separate"/>
      </w:r>
      <w:ins w:id="408" w:author="Rapporteur [AEM, Huawei]" w:date="2023-10-16T15:37:00Z">
        <w:r>
          <w:rPr>
            <w:noProof/>
          </w:rPr>
          <w:t>47</w:t>
        </w:r>
        <w:r>
          <w:rPr>
            <w:noProof/>
          </w:rPr>
          <w:fldChar w:fldCharType="end"/>
        </w:r>
      </w:ins>
    </w:p>
    <w:p w14:paraId="677762BA" w14:textId="17C9C58B" w:rsidR="00F54377" w:rsidRDefault="00F54377">
      <w:pPr>
        <w:pStyle w:val="TOC6"/>
        <w:rPr>
          <w:ins w:id="409" w:author="Rapporteur [AEM, Huawei]" w:date="2023-10-16T15:37:00Z"/>
          <w:rFonts w:asciiTheme="minorHAnsi" w:eastAsiaTheme="minorEastAsia" w:hAnsiTheme="minorHAnsi" w:cstheme="minorBidi"/>
          <w:noProof/>
          <w:sz w:val="22"/>
          <w:szCs w:val="22"/>
          <w:lang w:val="en-US"/>
        </w:rPr>
      </w:pPr>
      <w:ins w:id="410" w:author="Rapporteur [AEM, Huawei]" w:date="2023-10-16T15:37: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_Toc148363201 \h </w:instrText>
        </w:r>
      </w:ins>
      <w:r>
        <w:rPr>
          <w:noProof/>
        </w:rPr>
      </w:r>
      <w:r>
        <w:rPr>
          <w:noProof/>
        </w:rPr>
        <w:fldChar w:fldCharType="separate"/>
      </w:r>
      <w:ins w:id="411" w:author="Rapporteur [AEM, Huawei]" w:date="2023-10-16T15:37:00Z">
        <w:r>
          <w:rPr>
            <w:noProof/>
          </w:rPr>
          <w:t>48</w:t>
        </w:r>
        <w:r>
          <w:rPr>
            <w:noProof/>
          </w:rPr>
          <w:fldChar w:fldCharType="end"/>
        </w:r>
      </w:ins>
    </w:p>
    <w:p w14:paraId="6A1378F2" w14:textId="11FC0B45" w:rsidR="00F54377" w:rsidRDefault="00F54377">
      <w:pPr>
        <w:pStyle w:val="TOC6"/>
        <w:rPr>
          <w:ins w:id="412" w:author="Rapporteur [AEM, Huawei]" w:date="2023-10-16T15:37:00Z"/>
          <w:rFonts w:asciiTheme="minorHAnsi" w:eastAsiaTheme="minorEastAsia" w:hAnsiTheme="minorHAnsi" w:cstheme="minorBidi"/>
          <w:noProof/>
          <w:sz w:val="22"/>
          <w:szCs w:val="22"/>
          <w:lang w:val="en-US"/>
        </w:rPr>
      </w:pPr>
      <w:ins w:id="413" w:author="Rapporteur [AEM, Huawei]" w:date="2023-10-16T15:37: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_Toc148363202 \h </w:instrText>
        </w:r>
      </w:ins>
      <w:r>
        <w:rPr>
          <w:noProof/>
        </w:rPr>
      </w:r>
      <w:r>
        <w:rPr>
          <w:noProof/>
        </w:rPr>
        <w:fldChar w:fldCharType="separate"/>
      </w:r>
      <w:ins w:id="414" w:author="Rapporteur [AEM, Huawei]" w:date="2023-10-16T15:37:00Z">
        <w:r>
          <w:rPr>
            <w:noProof/>
          </w:rPr>
          <w:t>50</w:t>
        </w:r>
        <w:r>
          <w:rPr>
            <w:noProof/>
          </w:rPr>
          <w:fldChar w:fldCharType="end"/>
        </w:r>
      </w:ins>
    </w:p>
    <w:p w14:paraId="0813D407" w14:textId="17E57A56" w:rsidR="00F54377" w:rsidRDefault="00F54377">
      <w:pPr>
        <w:pStyle w:val="TOC5"/>
        <w:rPr>
          <w:ins w:id="415" w:author="Rapporteur [AEM, Huawei]" w:date="2023-10-16T15:37:00Z"/>
          <w:rFonts w:asciiTheme="minorHAnsi" w:eastAsiaTheme="minorEastAsia" w:hAnsiTheme="minorHAnsi" w:cstheme="minorBidi"/>
          <w:noProof/>
          <w:sz w:val="22"/>
          <w:szCs w:val="22"/>
          <w:lang w:val="en-US"/>
        </w:rPr>
      </w:pPr>
      <w:ins w:id="416" w:author="Rapporteur [AEM, Huawei]" w:date="2023-10-16T15:3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_Toc148363203 \h </w:instrText>
        </w:r>
      </w:ins>
      <w:r>
        <w:rPr>
          <w:noProof/>
        </w:rPr>
      </w:r>
      <w:r>
        <w:rPr>
          <w:noProof/>
        </w:rPr>
        <w:fldChar w:fldCharType="separate"/>
      </w:r>
      <w:ins w:id="417" w:author="Rapporteur [AEM, Huawei]" w:date="2023-10-16T15:37:00Z">
        <w:r>
          <w:rPr>
            <w:noProof/>
          </w:rPr>
          <w:t>51</w:t>
        </w:r>
        <w:r>
          <w:rPr>
            <w:noProof/>
          </w:rPr>
          <w:fldChar w:fldCharType="end"/>
        </w:r>
      </w:ins>
    </w:p>
    <w:p w14:paraId="7BB9CA89" w14:textId="0821A1F3" w:rsidR="00F54377" w:rsidRDefault="00F54377">
      <w:pPr>
        <w:pStyle w:val="TOC4"/>
        <w:rPr>
          <w:ins w:id="418" w:author="Rapporteur [AEM, Huawei]" w:date="2023-10-16T15:37:00Z"/>
          <w:rFonts w:asciiTheme="minorHAnsi" w:eastAsiaTheme="minorEastAsia" w:hAnsiTheme="minorHAnsi" w:cstheme="minorBidi"/>
          <w:noProof/>
          <w:sz w:val="22"/>
          <w:szCs w:val="22"/>
          <w:lang w:val="en-US"/>
        </w:rPr>
      </w:pPr>
      <w:ins w:id="419" w:author="Rapporteur [AEM, Huawei]" w:date="2023-10-16T15:37:00Z">
        <w:r w:rsidRPr="003D325A">
          <w:rPr>
            <w:noProof/>
            <w:lang w:val="en-US"/>
          </w:rPr>
          <w:t>6.2.3.4</w:t>
        </w:r>
        <w:r>
          <w:rPr>
            <w:rFonts w:asciiTheme="minorHAnsi" w:eastAsiaTheme="minorEastAsia" w:hAnsiTheme="minorHAnsi" w:cstheme="minorBidi"/>
            <w:noProof/>
            <w:sz w:val="22"/>
            <w:szCs w:val="22"/>
            <w:lang w:val="en-US"/>
          </w:rPr>
          <w:tab/>
        </w:r>
        <w:r w:rsidRPr="003D325A">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_Toc148363204 \h </w:instrText>
        </w:r>
      </w:ins>
      <w:r>
        <w:rPr>
          <w:noProof/>
        </w:rPr>
      </w:r>
      <w:r>
        <w:rPr>
          <w:noProof/>
        </w:rPr>
        <w:fldChar w:fldCharType="separate"/>
      </w:r>
      <w:ins w:id="420" w:author="Rapporteur [AEM, Huawei]" w:date="2023-10-16T15:37:00Z">
        <w:r>
          <w:rPr>
            <w:noProof/>
          </w:rPr>
          <w:t>51</w:t>
        </w:r>
        <w:r>
          <w:rPr>
            <w:noProof/>
          </w:rPr>
          <w:fldChar w:fldCharType="end"/>
        </w:r>
      </w:ins>
    </w:p>
    <w:p w14:paraId="219BDA3D" w14:textId="0616DF39" w:rsidR="00F54377" w:rsidRDefault="00F54377">
      <w:pPr>
        <w:pStyle w:val="TOC5"/>
        <w:rPr>
          <w:ins w:id="421" w:author="Rapporteur [AEM, Huawei]" w:date="2023-10-16T15:37:00Z"/>
          <w:rFonts w:asciiTheme="minorHAnsi" w:eastAsiaTheme="minorEastAsia" w:hAnsiTheme="minorHAnsi" w:cstheme="minorBidi"/>
          <w:noProof/>
          <w:sz w:val="22"/>
          <w:szCs w:val="22"/>
          <w:lang w:val="en-US"/>
        </w:rPr>
      </w:pPr>
      <w:ins w:id="422" w:author="Rapporteur [AEM, Huawei]" w:date="2023-10-16T15:37:00Z">
        <w:r w:rsidRPr="003D325A">
          <w:rPr>
            <w:noProof/>
            <w:lang w:val="en-US"/>
          </w:rPr>
          <w:t>6.2.3.4.1</w:t>
        </w:r>
        <w:r>
          <w:rPr>
            <w:rFonts w:asciiTheme="minorHAnsi" w:eastAsiaTheme="minorEastAsia" w:hAnsiTheme="minorHAnsi" w:cstheme="minorBidi"/>
            <w:noProof/>
            <w:sz w:val="22"/>
            <w:szCs w:val="22"/>
            <w:lang w:val="en-US"/>
          </w:rPr>
          <w:tab/>
        </w:r>
        <w:r w:rsidRPr="003D325A">
          <w:rPr>
            <w:noProof/>
            <w:lang w:val="en-US"/>
          </w:rPr>
          <w:t>Description</w:t>
        </w:r>
        <w:r>
          <w:rPr>
            <w:noProof/>
          </w:rPr>
          <w:tab/>
        </w:r>
        <w:r>
          <w:rPr>
            <w:noProof/>
          </w:rPr>
          <w:fldChar w:fldCharType="begin"/>
        </w:r>
        <w:r>
          <w:rPr>
            <w:noProof/>
          </w:rPr>
          <w:instrText xml:space="preserve"> PAGEREF _Toc148363205 \h </w:instrText>
        </w:r>
      </w:ins>
      <w:r>
        <w:rPr>
          <w:noProof/>
        </w:rPr>
      </w:r>
      <w:r>
        <w:rPr>
          <w:noProof/>
        </w:rPr>
        <w:fldChar w:fldCharType="separate"/>
      </w:r>
      <w:ins w:id="423" w:author="Rapporteur [AEM, Huawei]" w:date="2023-10-16T15:37:00Z">
        <w:r>
          <w:rPr>
            <w:noProof/>
          </w:rPr>
          <w:t>51</w:t>
        </w:r>
        <w:r>
          <w:rPr>
            <w:noProof/>
          </w:rPr>
          <w:fldChar w:fldCharType="end"/>
        </w:r>
      </w:ins>
    </w:p>
    <w:p w14:paraId="7310225C" w14:textId="0DD0BBCA" w:rsidR="00F54377" w:rsidRDefault="00F54377">
      <w:pPr>
        <w:pStyle w:val="TOC5"/>
        <w:rPr>
          <w:ins w:id="424" w:author="Rapporteur [AEM, Huawei]" w:date="2023-10-16T15:37:00Z"/>
          <w:rFonts w:asciiTheme="minorHAnsi" w:eastAsiaTheme="minorEastAsia" w:hAnsiTheme="minorHAnsi" w:cstheme="minorBidi"/>
          <w:noProof/>
          <w:sz w:val="22"/>
          <w:szCs w:val="22"/>
          <w:lang w:val="en-US"/>
        </w:rPr>
      </w:pPr>
      <w:ins w:id="425" w:author="Rapporteur [AEM, Huawei]" w:date="2023-10-16T15:37:00Z">
        <w:r w:rsidRPr="003D325A">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_Toc148363206 \h </w:instrText>
        </w:r>
      </w:ins>
      <w:r>
        <w:rPr>
          <w:noProof/>
        </w:rPr>
      </w:r>
      <w:r>
        <w:rPr>
          <w:noProof/>
        </w:rPr>
        <w:fldChar w:fldCharType="separate"/>
      </w:r>
      <w:ins w:id="426" w:author="Rapporteur [AEM, Huawei]" w:date="2023-10-16T15:37:00Z">
        <w:r>
          <w:rPr>
            <w:noProof/>
          </w:rPr>
          <w:t>51</w:t>
        </w:r>
        <w:r>
          <w:rPr>
            <w:noProof/>
          </w:rPr>
          <w:fldChar w:fldCharType="end"/>
        </w:r>
      </w:ins>
    </w:p>
    <w:p w14:paraId="4D031935" w14:textId="03F4FDA4" w:rsidR="00F54377" w:rsidRDefault="00F54377">
      <w:pPr>
        <w:pStyle w:val="TOC5"/>
        <w:rPr>
          <w:ins w:id="427" w:author="Rapporteur [AEM, Huawei]" w:date="2023-10-16T15:37:00Z"/>
          <w:rFonts w:asciiTheme="minorHAnsi" w:eastAsiaTheme="minorEastAsia" w:hAnsiTheme="minorHAnsi" w:cstheme="minorBidi"/>
          <w:noProof/>
          <w:sz w:val="22"/>
          <w:szCs w:val="22"/>
          <w:lang w:val="en-US"/>
        </w:rPr>
      </w:pPr>
      <w:ins w:id="428" w:author="Rapporteur [AEM, Huawei]" w:date="2023-10-16T15:37:00Z">
        <w:r w:rsidRPr="00A67FB9">
          <w:rPr>
            <w:noProof/>
            <w:lang w:val="en-US"/>
            <w:rPrChange w:id="429" w:author="CR#0045" w:date="2023-11-22T12:22: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_Toc148363207 \h </w:instrText>
        </w:r>
      </w:ins>
      <w:r>
        <w:rPr>
          <w:noProof/>
        </w:rPr>
      </w:r>
      <w:r>
        <w:rPr>
          <w:noProof/>
        </w:rPr>
        <w:fldChar w:fldCharType="separate"/>
      </w:r>
      <w:ins w:id="430" w:author="Rapporteur [AEM, Huawei]" w:date="2023-10-16T15:37:00Z">
        <w:r>
          <w:rPr>
            <w:noProof/>
          </w:rPr>
          <w:t>51</w:t>
        </w:r>
        <w:r>
          <w:rPr>
            <w:noProof/>
          </w:rPr>
          <w:fldChar w:fldCharType="end"/>
        </w:r>
      </w:ins>
    </w:p>
    <w:p w14:paraId="0AEAF4C7" w14:textId="2A6025FB" w:rsidR="00F54377" w:rsidRDefault="00F54377">
      <w:pPr>
        <w:pStyle w:val="TOC6"/>
        <w:rPr>
          <w:ins w:id="431" w:author="Rapporteur [AEM, Huawei]" w:date="2023-10-16T15:37:00Z"/>
          <w:rFonts w:asciiTheme="minorHAnsi" w:eastAsiaTheme="minorEastAsia" w:hAnsiTheme="minorHAnsi" w:cstheme="minorBidi"/>
          <w:noProof/>
          <w:sz w:val="22"/>
          <w:szCs w:val="22"/>
          <w:lang w:val="en-US"/>
        </w:rPr>
      </w:pPr>
      <w:ins w:id="432" w:author="Rapporteur [AEM, Huawei]" w:date="2023-10-16T15:37:00Z">
        <w:r w:rsidRPr="00A67FB9">
          <w:rPr>
            <w:noProof/>
            <w:lang w:val="en-US"/>
            <w:rPrChange w:id="433" w:author="CR#0045" w:date="2023-11-22T12:22: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_Toc148363208 \h </w:instrText>
        </w:r>
      </w:ins>
      <w:r>
        <w:rPr>
          <w:noProof/>
        </w:rPr>
      </w:r>
      <w:r>
        <w:rPr>
          <w:noProof/>
        </w:rPr>
        <w:fldChar w:fldCharType="separate"/>
      </w:r>
      <w:ins w:id="434" w:author="Rapporteur [AEM, Huawei]" w:date="2023-10-16T15:37:00Z">
        <w:r>
          <w:rPr>
            <w:noProof/>
          </w:rPr>
          <w:t>51</w:t>
        </w:r>
        <w:r>
          <w:rPr>
            <w:noProof/>
          </w:rPr>
          <w:fldChar w:fldCharType="end"/>
        </w:r>
      </w:ins>
    </w:p>
    <w:p w14:paraId="72BD26B2" w14:textId="04C8EB16" w:rsidR="00F54377" w:rsidRDefault="00F54377">
      <w:pPr>
        <w:pStyle w:val="TOC6"/>
        <w:rPr>
          <w:ins w:id="435" w:author="Rapporteur [AEM, Huawei]" w:date="2023-10-16T15:37:00Z"/>
          <w:rFonts w:asciiTheme="minorHAnsi" w:eastAsiaTheme="minorEastAsia" w:hAnsiTheme="minorHAnsi" w:cstheme="minorBidi"/>
          <w:noProof/>
          <w:sz w:val="22"/>
          <w:szCs w:val="22"/>
          <w:lang w:val="en-US"/>
        </w:rPr>
      </w:pPr>
      <w:ins w:id="436" w:author="Rapporteur [AEM, Huawei]" w:date="2023-10-16T15:37: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_Toc148363209 \h </w:instrText>
        </w:r>
      </w:ins>
      <w:r>
        <w:rPr>
          <w:noProof/>
        </w:rPr>
      </w:r>
      <w:r>
        <w:rPr>
          <w:noProof/>
        </w:rPr>
        <w:fldChar w:fldCharType="separate"/>
      </w:r>
      <w:ins w:id="437" w:author="Rapporteur [AEM, Huawei]" w:date="2023-10-16T15:37:00Z">
        <w:r>
          <w:rPr>
            <w:noProof/>
          </w:rPr>
          <w:t>52</w:t>
        </w:r>
        <w:r>
          <w:rPr>
            <w:noProof/>
          </w:rPr>
          <w:fldChar w:fldCharType="end"/>
        </w:r>
      </w:ins>
    </w:p>
    <w:p w14:paraId="5D82618A" w14:textId="743BCD8D" w:rsidR="00F54377" w:rsidRDefault="00F54377">
      <w:pPr>
        <w:pStyle w:val="TOC5"/>
        <w:rPr>
          <w:ins w:id="438" w:author="Rapporteur [AEM, Huawei]" w:date="2023-10-16T15:37:00Z"/>
          <w:rFonts w:asciiTheme="minorHAnsi" w:eastAsiaTheme="minorEastAsia" w:hAnsiTheme="minorHAnsi" w:cstheme="minorBidi"/>
          <w:noProof/>
          <w:sz w:val="22"/>
          <w:szCs w:val="22"/>
          <w:lang w:val="en-US"/>
        </w:rPr>
      </w:pPr>
      <w:ins w:id="439" w:author="Rapporteur [AEM, Huawei]" w:date="2023-10-16T15:37: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_Toc148363210 \h </w:instrText>
        </w:r>
      </w:ins>
      <w:r>
        <w:rPr>
          <w:noProof/>
        </w:rPr>
      </w:r>
      <w:r>
        <w:rPr>
          <w:noProof/>
        </w:rPr>
        <w:fldChar w:fldCharType="separate"/>
      </w:r>
      <w:ins w:id="440" w:author="Rapporteur [AEM, Huawei]" w:date="2023-10-16T15:37:00Z">
        <w:r>
          <w:rPr>
            <w:noProof/>
          </w:rPr>
          <w:t>53</w:t>
        </w:r>
        <w:r>
          <w:rPr>
            <w:noProof/>
          </w:rPr>
          <w:fldChar w:fldCharType="end"/>
        </w:r>
      </w:ins>
    </w:p>
    <w:p w14:paraId="6DE4D41B" w14:textId="4A9AE68A" w:rsidR="00F54377" w:rsidRDefault="00F54377">
      <w:pPr>
        <w:pStyle w:val="TOC4"/>
        <w:rPr>
          <w:ins w:id="441" w:author="Rapporteur [AEM, Huawei]" w:date="2023-10-16T15:37:00Z"/>
          <w:rFonts w:asciiTheme="minorHAnsi" w:eastAsiaTheme="minorEastAsia" w:hAnsiTheme="minorHAnsi" w:cstheme="minorBidi"/>
          <w:noProof/>
          <w:sz w:val="22"/>
          <w:szCs w:val="22"/>
          <w:lang w:val="en-US"/>
        </w:rPr>
      </w:pPr>
      <w:ins w:id="442" w:author="Rapporteur [AEM, Huawei]" w:date="2023-10-16T15:37: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_Toc148363211 \h </w:instrText>
        </w:r>
      </w:ins>
      <w:r>
        <w:rPr>
          <w:noProof/>
        </w:rPr>
      </w:r>
      <w:r>
        <w:rPr>
          <w:noProof/>
        </w:rPr>
        <w:fldChar w:fldCharType="separate"/>
      </w:r>
      <w:ins w:id="443" w:author="Rapporteur [AEM, Huawei]" w:date="2023-10-16T15:37:00Z">
        <w:r>
          <w:rPr>
            <w:noProof/>
          </w:rPr>
          <w:t>53</w:t>
        </w:r>
        <w:r>
          <w:rPr>
            <w:noProof/>
          </w:rPr>
          <w:fldChar w:fldCharType="end"/>
        </w:r>
      </w:ins>
    </w:p>
    <w:p w14:paraId="7EA9FC00" w14:textId="0C201B70" w:rsidR="00F54377" w:rsidRDefault="00F54377">
      <w:pPr>
        <w:pStyle w:val="TOC5"/>
        <w:rPr>
          <w:ins w:id="444" w:author="Rapporteur [AEM, Huawei]" w:date="2023-10-16T15:37:00Z"/>
          <w:rFonts w:asciiTheme="minorHAnsi" w:eastAsiaTheme="minorEastAsia" w:hAnsiTheme="minorHAnsi" w:cstheme="minorBidi"/>
          <w:noProof/>
          <w:sz w:val="22"/>
          <w:szCs w:val="22"/>
          <w:lang w:val="en-US"/>
        </w:rPr>
      </w:pPr>
      <w:ins w:id="445" w:author="Rapporteur [AEM, Huawei]" w:date="2023-10-16T15:37: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_Toc148363212 \h </w:instrText>
        </w:r>
      </w:ins>
      <w:r>
        <w:rPr>
          <w:noProof/>
        </w:rPr>
      </w:r>
      <w:r>
        <w:rPr>
          <w:noProof/>
        </w:rPr>
        <w:fldChar w:fldCharType="separate"/>
      </w:r>
      <w:ins w:id="446" w:author="Rapporteur [AEM, Huawei]" w:date="2023-10-16T15:37:00Z">
        <w:r>
          <w:rPr>
            <w:noProof/>
          </w:rPr>
          <w:t>53</w:t>
        </w:r>
        <w:r>
          <w:rPr>
            <w:noProof/>
          </w:rPr>
          <w:fldChar w:fldCharType="end"/>
        </w:r>
      </w:ins>
    </w:p>
    <w:p w14:paraId="5A35974A" w14:textId="3175CD03" w:rsidR="00F54377" w:rsidRDefault="00F54377">
      <w:pPr>
        <w:pStyle w:val="TOC5"/>
        <w:rPr>
          <w:ins w:id="447" w:author="Rapporteur [AEM, Huawei]" w:date="2023-10-16T15:37:00Z"/>
          <w:rFonts w:asciiTheme="minorHAnsi" w:eastAsiaTheme="minorEastAsia" w:hAnsiTheme="minorHAnsi" w:cstheme="minorBidi"/>
          <w:noProof/>
          <w:sz w:val="22"/>
          <w:szCs w:val="22"/>
          <w:lang w:val="en-US"/>
        </w:rPr>
      </w:pPr>
      <w:ins w:id="448" w:author="Rapporteur [AEM, Huawei]" w:date="2023-10-16T15:37: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_Toc148363213 \h </w:instrText>
        </w:r>
      </w:ins>
      <w:r>
        <w:rPr>
          <w:noProof/>
        </w:rPr>
      </w:r>
      <w:r>
        <w:rPr>
          <w:noProof/>
        </w:rPr>
        <w:fldChar w:fldCharType="separate"/>
      </w:r>
      <w:ins w:id="449" w:author="Rapporteur [AEM, Huawei]" w:date="2023-10-16T15:37:00Z">
        <w:r>
          <w:rPr>
            <w:noProof/>
          </w:rPr>
          <w:t>53</w:t>
        </w:r>
        <w:r>
          <w:rPr>
            <w:noProof/>
          </w:rPr>
          <w:fldChar w:fldCharType="end"/>
        </w:r>
      </w:ins>
    </w:p>
    <w:p w14:paraId="54F9E57F" w14:textId="6D68E877" w:rsidR="00F54377" w:rsidRDefault="00F54377">
      <w:pPr>
        <w:pStyle w:val="TOC5"/>
        <w:rPr>
          <w:ins w:id="450" w:author="Rapporteur [AEM, Huawei]" w:date="2023-10-16T15:37:00Z"/>
          <w:rFonts w:asciiTheme="minorHAnsi" w:eastAsiaTheme="minorEastAsia" w:hAnsiTheme="minorHAnsi" w:cstheme="minorBidi"/>
          <w:noProof/>
          <w:sz w:val="22"/>
          <w:szCs w:val="22"/>
          <w:lang w:val="en-US"/>
        </w:rPr>
      </w:pPr>
      <w:ins w:id="451" w:author="Rapporteur [AEM, Huawei]" w:date="2023-10-16T15:37: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_Toc148363214 \h </w:instrText>
        </w:r>
      </w:ins>
      <w:r>
        <w:rPr>
          <w:noProof/>
        </w:rPr>
      </w:r>
      <w:r>
        <w:rPr>
          <w:noProof/>
        </w:rPr>
        <w:fldChar w:fldCharType="separate"/>
      </w:r>
      <w:ins w:id="452" w:author="Rapporteur [AEM, Huawei]" w:date="2023-10-16T15:37:00Z">
        <w:r>
          <w:rPr>
            <w:noProof/>
          </w:rPr>
          <w:t>53</w:t>
        </w:r>
        <w:r>
          <w:rPr>
            <w:noProof/>
          </w:rPr>
          <w:fldChar w:fldCharType="end"/>
        </w:r>
      </w:ins>
    </w:p>
    <w:p w14:paraId="11E61D65" w14:textId="12542397" w:rsidR="00F54377" w:rsidRDefault="00F54377">
      <w:pPr>
        <w:pStyle w:val="TOC6"/>
        <w:rPr>
          <w:ins w:id="453" w:author="Rapporteur [AEM, Huawei]" w:date="2023-10-16T15:37:00Z"/>
          <w:rFonts w:asciiTheme="minorHAnsi" w:eastAsiaTheme="minorEastAsia" w:hAnsiTheme="minorHAnsi" w:cstheme="minorBidi"/>
          <w:noProof/>
          <w:sz w:val="22"/>
          <w:szCs w:val="22"/>
          <w:lang w:val="en-US"/>
        </w:rPr>
      </w:pPr>
      <w:ins w:id="454" w:author="Rapporteur [AEM, Huawei]" w:date="2023-10-16T15:37: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_Toc148363215 \h </w:instrText>
        </w:r>
      </w:ins>
      <w:r>
        <w:rPr>
          <w:noProof/>
        </w:rPr>
      </w:r>
      <w:r>
        <w:rPr>
          <w:noProof/>
        </w:rPr>
        <w:fldChar w:fldCharType="separate"/>
      </w:r>
      <w:ins w:id="455" w:author="Rapporteur [AEM, Huawei]" w:date="2023-10-16T15:37:00Z">
        <w:r>
          <w:rPr>
            <w:noProof/>
          </w:rPr>
          <w:t>53</w:t>
        </w:r>
        <w:r>
          <w:rPr>
            <w:noProof/>
          </w:rPr>
          <w:fldChar w:fldCharType="end"/>
        </w:r>
      </w:ins>
    </w:p>
    <w:p w14:paraId="44026084" w14:textId="33C0D670" w:rsidR="00F54377" w:rsidRDefault="00F54377">
      <w:pPr>
        <w:pStyle w:val="TOC6"/>
        <w:rPr>
          <w:ins w:id="456" w:author="Rapporteur [AEM, Huawei]" w:date="2023-10-16T15:37:00Z"/>
          <w:rFonts w:asciiTheme="minorHAnsi" w:eastAsiaTheme="minorEastAsia" w:hAnsiTheme="minorHAnsi" w:cstheme="minorBidi"/>
          <w:noProof/>
          <w:sz w:val="22"/>
          <w:szCs w:val="22"/>
          <w:lang w:val="en-US"/>
        </w:rPr>
      </w:pPr>
      <w:ins w:id="457" w:author="Rapporteur [AEM, Huawei]" w:date="2023-10-16T15:37: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_Toc148363216 \h </w:instrText>
        </w:r>
      </w:ins>
      <w:r>
        <w:rPr>
          <w:noProof/>
        </w:rPr>
      </w:r>
      <w:r>
        <w:rPr>
          <w:noProof/>
        </w:rPr>
        <w:fldChar w:fldCharType="separate"/>
      </w:r>
      <w:ins w:id="458" w:author="Rapporteur [AEM, Huawei]" w:date="2023-10-16T15:37:00Z">
        <w:r>
          <w:rPr>
            <w:noProof/>
          </w:rPr>
          <w:t>55</w:t>
        </w:r>
        <w:r>
          <w:rPr>
            <w:noProof/>
          </w:rPr>
          <w:fldChar w:fldCharType="end"/>
        </w:r>
      </w:ins>
    </w:p>
    <w:p w14:paraId="2A3D83F7" w14:textId="533DBAE3" w:rsidR="00F54377" w:rsidRDefault="00F54377">
      <w:pPr>
        <w:pStyle w:val="TOC6"/>
        <w:rPr>
          <w:ins w:id="459" w:author="Rapporteur [AEM, Huawei]" w:date="2023-10-16T15:37:00Z"/>
          <w:rFonts w:asciiTheme="minorHAnsi" w:eastAsiaTheme="minorEastAsia" w:hAnsiTheme="minorHAnsi" w:cstheme="minorBidi"/>
          <w:noProof/>
          <w:sz w:val="22"/>
          <w:szCs w:val="22"/>
          <w:lang w:val="en-US"/>
        </w:rPr>
      </w:pPr>
      <w:ins w:id="460" w:author="Rapporteur [AEM, Huawei]" w:date="2023-10-16T15:37: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_Toc148363217 \h </w:instrText>
        </w:r>
      </w:ins>
      <w:r>
        <w:rPr>
          <w:noProof/>
        </w:rPr>
      </w:r>
      <w:r>
        <w:rPr>
          <w:noProof/>
        </w:rPr>
        <w:fldChar w:fldCharType="separate"/>
      </w:r>
      <w:ins w:id="461" w:author="Rapporteur [AEM, Huawei]" w:date="2023-10-16T15:37:00Z">
        <w:r>
          <w:rPr>
            <w:noProof/>
          </w:rPr>
          <w:t>56</w:t>
        </w:r>
        <w:r>
          <w:rPr>
            <w:noProof/>
          </w:rPr>
          <w:fldChar w:fldCharType="end"/>
        </w:r>
      </w:ins>
    </w:p>
    <w:p w14:paraId="14FC76AC" w14:textId="6F35D025" w:rsidR="00F54377" w:rsidRDefault="00F54377">
      <w:pPr>
        <w:pStyle w:val="TOC6"/>
        <w:rPr>
          <w:ins w:id="462" w:author="Rapporteur [AEM, Huawei]" w:date="2023-10-16T15:37:00Z"/>
          <w:rFonts w:asciiTheme="minorHAnsi" w:eastAsiaTheme="minorEastAsia" w:hAnsiTheme="minorHAnsi" w:cstheme="minorBidi"/>
          <w:noProof/>
          <w:sz w:val="22"/>
          <w:szCs w:val="22"/>
          <w:lang w:val="en-US"/>
        </w:rPr>
      </w:pPr>
      <w:ins w:id="463" w:author="Rapporteur [AEM, Huawei]" w:date="2023-10-16T15:37: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_Toc148363218 \h </w:instrText>
        </w:r>
      </w:ins>
      <w:r>
        <w:rPr>
          <w:noProof/>
        </w:rPr>
      </w:r>
      <w:r>
        <w:rPr>
          <w:noProof/>
        </w:rPr>
        <w:fldChar w:fldCharType="separate"/>
      </w:r>
      <w:ins w:id="464" w:author="Rapporteur [AEM, Huawei]" w:date="2023-10-16T15:37:00Z">
        <w:r>
          <w:rPr>
            <w:noProof/>
          </w:rPr>
          <w:t>57</w:t>
        </w:r>
        <w:r>
          <w:rPr>
            <w:noProof/>
          </w:rPr>
          <w:fldChar w:fldCharType="end"/>
        </w:r>
      </w:ins>
    </w:p>
    <w:p w14:paraId="34615317" w14:textId="66AF51E2" w:rsidR="00F54377" w:rsidRDefault="00F54377">
      <w:pPr>
        <w:pStyle w:val="TOC5"/>
        <w:rPr>
          <w:ins w:id="465" w:author="Rapporteur [AEM, Huawei]" w:date="2023-10-16T15:37:00Z"/>
          <w:rFonts w:asciiTheme="minorHAnsi" w:eastAsiaTheme="minorEastAsia" w:hAnsiTheme="minorHAnsi" w:cstheme="minorBidi"/>
          <w:noProof/>
          <w:sz w:val="22"/>
          <w:szCs w:val="22"/>
          <w:lang w:val="en-US"/>
        </w:rPr>
      </w:pPr>
      <w:ins w:id="466" w:author="Rapporteur [AEM, Huawei]" w:date="2023-10-16T15:37: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_Toc148363219 \h </w:instrText>
        </w:r>
      </w:ins>
      <w:r>
        <w:rPr>
          <w:noProof/>
        </w:rPr>
      </w:r>
      <w:r>
        <w:rPr>
          <w:noProof/>
        </w:rPr>
        <w:fldChar w:fldCharType="separate"/>
      </w:r>
      <w:ins w:id="467" w:author="Rapporteur [AEM, Huawei]" w:date="2023-10-16T15:37:00Z">
        <w:r>
          <w:rPr>
            <w:noProof/>
          </w:rPr>
          <w:t>58</w:t>
        </w:r>
        <w:r>
          <w:rPr>
            <w:noProof/>
          </w:rPr>
          <w:fldChar w:fldCharType="end"/>
        </w:r>
      </w:ins>
    </w:p>
    <w:p w14:paraId="14BD7273" w14:textId="7B6CDBA3" w:rsidR="00F54377" w:rsidRDefault="00F54377">
      <w:pPr>
        <w:pStyle w:val="TOC3"/>
        <w:rPr>
          <w:ins w:id="468" w:author="Rapporteur [AEM, Huawei]" w:date="2023-10-16T15:37:00Z"/>
          <w:rFonts w:asciiTheme="minorHAnsi" w:eastAsiaTheme="minorEastAsia" w:hAnsiTheme="minorHAnsi" w:cstheme="minorBidi"/>
          <w:noProof/>
          <w:sz w:val="22"/>
          <w:szCs w:val="22"/>
          <w:lang w:val="en-US"/>
        </w:rPr>
      </w:pPr>
      <w:ins w:id="469" w:author="Rapporteur [AEM, Huawei]" w:date="2023-10-16T15:3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_Toc148363220 \h </w:instrText>
        </w:r>
      </w:ins>
      <w:r>
        <w:rPr>
          <w:noProof/>
        </w:rPr>
      </w:r>
      <w:r>
        <w:rPr>
          <w:noProof/>
        </w:rPr>
        <w:fldChar w:fldCharType="separate"/>
      </w:r>
      <w:ins w:id="470" w:author="Rapporteur [AEM, Huawei]" w:date="2023-10-16T15:37:00Z">
        <w:r>
          <w:rPr>
            <w:noProof/>
          </w:rPr>
          <w:t>58</w:t>
        </w:r>
        <w:r>
          <w:rPr>
            <w:noProof/>
          </w:rPr>
          <w:fldChar w:fldCharType="end"/>
        </w:r>
      </w:ins>
    </w:p>
    <w:p w14:paraId="42DC5821" w14:textId="29F822B4" w:rsidR="00F54377" w:rsidRDefault="00F54377">
      <w:pPr>
        <w:pStyle w:val="TOC3"/>
        <w:rPr>
          <w:ins w:id="471" w:author="Rapporteur [AEM, Huawei]" w:date="2023-10-16T15:37:00Z"/>
          <w:rFonts w:asciiTheme="minorHAnsi" w:eastAsiaTheme="minorEastAsia" w:hAnsiTheme="minorHAnsi" w:cstheme="minorBidi"/>
          <w:noProof/>
          <w:sz w:val="22"/>
          <w:szCs w:val="22"/>
          <w:lang w:val="en-US"/>
        </w:rPr>
      </w:pPr>
      <w:ins w:id="472" w:author="Rapporteur [AEM, Huawei]" w:date="2023-10-16T15:3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_Toc148363221 \h </w:instrText>
        </w:r>
      </w:ins>
      <w:r>
        <w:rPr>
          <w:noProof/>
        </w:rPr>
      </w:r>
      <w:r>
        <w:rPr>
          <w:noProof/>
        </w:rPr>
        <w:fldChar w:fldCharType="separate"/>
      </w:r>
      <w:ins w:id="473" w:author="Rapporteur [AEM, Huawei]" w:date="2023-10-16T15:37:00Z">
        <w:r>
          <w:rPr>
            <w:noProof/>
          </w:rPr>
          <w:t>58</w:t>
        </w:r>
        <w:r>
          <w:rPr>
            <w:noProof/>
          </w:rPr>
          <w:fldChar w:fldCharType="end"/>
        </w:r>
      </w:ins>
    </w:p>
    <w:p w14:paraId="1A2DC63A" w14:textId="7099D4D6" w:rsidR="00F54377" w:rsidRDefault="00F54377">
      <w:pPr>
        <w:pStyle w:val="TOC4"/>
        <w:rPr>
          <w:ins w:id="474" w:author="Rapporteur [AEM, Huawei]" w:date="2023-10-16T15:37:00Z"/>
          <w:rFonts w:asciiTheme="minorHAnsi" w:eastAsiaTheme="minorEastAsia" w:hAnsiTheme="minorHAnsi" w:cstheme="minorBidi"/>
          <w:noProof/>
          <w:sz w:val="22"/>
          <w:szCs w:val="22"/>
          <w:lang w:val="en-US"/>
        </w:rPr>
      </w:pPr>
      <w:ins w:id="475" w:author="Rapporteur [AEM, Huawei]" w:date="2023-10-16T15:3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_Toc148363222 \h </w:instrText>
        </w:r>
      </w:ins>
      <w:r>
        <w:rPr>
          <w:noProof/>
        </w:rPr>
      </w:r>
      <w:r>
        <w:rPr>
          <w:noProof/>
        </w:rPr>
        <w:fldChar w:fldCharType="separate"/>
      </w:r>
      <w:ins w:id="476" w:author="Rapporteur [AEM, Huawei]" w:date="2023-10-16T15:37:00Z">
        <w:r>
          <w:rPr>
            <w:noProof/>
          </w:rPr>
          <w:t>58</w:t>
        </w:r>
        <w:r>
          <w:rPr>
            <w:noProof/>
          </w:rPr>
          <w:fldChar w:fldCharType="end"/>
        </w:r>
      </w:ins>
    </w:p>
    <w:p w14:paraId="691A698C" w14:textId="46FA40D8" w:rsidR="00F54377" w:rsidRDefault="00F54377">
      <w:pPr>
        <w:pStyle w:val="TOC4"/>
        <w:rPr>
          <w:ins w:id="477" w:author="Rapporteur [AEM, Huawei]" w:date="2023-10-16T15:37:00Z"/>
          <w:rFonts w:asciiTheme="minorHAnsi" w:eastAsiaTheme="minorEastAsia" w:hAnsiTheme="minorHAnsi" w:cstheme="minorBidi"/>
          <w:noProof/>
          <w:sz w:val="22"/>
          <w:szCs w:val="22"/>
          <w:lang w:val="en-US"/>
        </w:rPr>
      </w:pPr>
      <w:ins w:id="478" w:author="Rapporteur [AEM, Huawei]" w:date="2023-10-16T15:37:00Z">
        <w:r>
          <w:rPr>
            <w:noProof/>
          </w:rPr>
          <w:t>6.2.5.2</w:t>
        </w:r>
        <w:r>
          <w:rPr>
            <w:rFonts w:asciiTheme="minorHAnsi" w:eastAsiaTheme="minorEastAsia" w:hAnsiTheme="minorHAnsi" w:cstheme="minorBidi"/>
            <w:noProof/>
            <w:sz w:val="22"/>
            <w:szCs w:val="22"/>
            <w:lang w:val="en-US"/>
          </w:rPr>
          <w:tab/>
        </w:r>
        <w:r w:rsidRPr="003D325A">
          <w:rPr>
            <w:noProof/>
            <w:lang w:val="en-US"/>
          </w:rPr>
          <w:t>MBS User Data Ingest Session Status Notification</w:t>
        </w:r>
        <w:r>
          <w:rPr>
            <w:noProof/>
          </w:rPr>
          <w:tab/>
        </w:r>
        <w:r>
          <w:rPr>
            <w:noProof/>
          </w:rPr>
          <w:fldChar w:fldCharType="begin"/>
        </w:r>
        <w:r>
          <w:rPr>
            <w:noProof/>
          </w:rPr>
          <w:instrText xml:space="preserve"> PAGEREF _Toc148363223 \h </w:instrText>
        </w:r>
      </w:ins>
      <w:r>
        <w:rPr>
          <w:noProof/>
        </w:rPr>
      </w:r>
      <w:r>
        <w:rPr>
          <w:noProof/>
        </w:rPr>
        <w:fldChar w:fldCharType="separate"/>
      </w:r>
      <w:ins w:id="479" w:author="Rapporteur [AEM, Huawei]" w:date="2023-10-16T15:37:00Z">
        <w:r>
          <w:rPr>
            <w:noProof/>
          </w:rPr>
          <w:t>59</w:t>
        </w:r>
        <w:r>
          <w:rPr>
            <w:noProof/>
          </w:rPr>
          <w:fldChar w:fldCharType="end"/>
        </w:r>
      </w:ins>
    </w:p>
    <w:p w14:paraId="35500ED4" w14:textId="51AE250E" w:rsidR="00F54377" w:rsidRDefault="00F54377">
      <w:pPr>
        <w:pStyle w:val="TOC5"/>
        <w:rPr>
          <w:ins w:id="480" w:author="Rapporteur [AEM, Huawei]" w:date="2023-10-16T15:37:00Z"/>
          <w:rFonts w:asciiTheme="minorHAnsi" w:eastAsiaTheme="minorEastAsia" w:hAnsiTheme="minorHAnsi" w:cstheme="minorBidi"/>
          <w:noProof/>
          <w:sz w:val="22"/>
          <w:szCs w:val="22"/>
          <w:lang w:val="en-US"/>
        </w:rPr>
      </w:pPr>
      <w:ins w:id="481" w:author="Rapporteur [AEM, Huawei]" w:date="2023-10-16T15:37: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_Toc148363224 \h </w:instrText>
        </w:r>
      </w:ins>
      <w:r>
        <w:rPr>
          <w:noProof/>
        </w:rPr>
      </w:r>
      <w:r>
        <w:rPr>
          <w:noProof/>
        </w:rPr>
        <w:fldChar w:fldCharType="separate"/>
      </w:r>
      <w:ins w:id="482" w:author="Rapporteur [AEM, Huawei]" w:date="2023-10-16T15:37:00Z">
        <w:r>
          <w:rPr>
            <w:noProof/>
          </w:rPr>
          <w:t>59</w:t>
        </w:r>
        <w:r>
          <w:rPr>
            <w:noProof/>
          </w:rPr>
          <w:fldChar w:fldCharType="end"/>
        </w:r>
      </w:ins>
    </w:p>
    <w:p w14:paraId="5B55B53A" w14:textId="283D1B94" w:rsidR="00F54377" w:rsidRDefault="00F54377">
      <w:pPr>
        <w:pStyle w:val="TOC5"/>
        <w:rPr>
          <w:ins w:id="483" w:author="Rapporteur [AEM, Huawei]" w:date="2023-10-16T15:37:00Z"/>
          <w:rFonts w:asciiTheme="minorHAnsi" w:eastAsiaTheme="minorEastAsia" w:hAnsiTheme="minorHAnsi" w:cstheme="minorBidi"/>
          <w:noProof/>
          <w:sz w:val="22"/>
          <w:szCs w:val="22"/>
          <w:lang w:val="en-US"/>
        </w:rPr>
      </w:pPr>
      <w:ins w:id="484" w:author="Rapporteur [AEM, Huawei]" w:date="2023-10-16T15:3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_Toc148363225 \h </w:instrText>
        </w:r>
      </w:ins>
      <w:r>
        <w:rPr>
          <w:noProof/>
        </w:rPr>
      </w:r>
      <w:r>
        <w:rPr>
          <w:noProof/>
        </w:rPr>
        <w:fldChar w:fldCharType="separate"/>
      </w:r>
      <w:ins w:id="485" w:author="Rapporteur [AEM, Huawei]" w:date="2023-10-16T15:37:00Z">
        <w:r>
          <w:rPr>
            <w:noProof/>
          </w:rPr>
          <w:t>59</w:t>
        </w:r>
        <w:r>
          <w:rPr>
            <w:noProof/>
          </w:rPr>
          <w:fldChar w:fldCharType="end"/>
        </w:r>
      </w:ins>
    </w:p>
    <w:p w14:paraId="02166697" w14:textId="514F3387" w:rsidR="00F54377" w:rsidRDefault="00F54377">
      <w:pPr>
        <w:pStyle w:val="TOC5"/>
        <w:rPr>
          <w:ins w:id="486" w:author="Rapporteur [AEM, Huawei]" w:date="2023-10-16T15:37:00Z"/>
          <w:rFonts w:asciiTheme="minorHAnsi" w:eastAsiaTheme="minorEastAsia" w:hAnsiTheme="minorHAnsi" w:cstheme="minorBidi"/>
          <w:noProof/>
          <w:sz w:val="22"/>
          <w:szCs w:val="22"/>
          <w:lang w:val="en-US"/>
        </w:rPr>
      </w:pPr>
      <w:ins w:id="487" w:author="Rapporteur [AEM, Huawei]" w:date="2023-10-16T15:3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_Toc148363226 \h </w:instrText>
        </w:r>
      </w:ins>
      <w:r>
        <w:rPr>
          <w:noProof/>
        </w:rPr>
      </w:r>
      <w:r>
        <w:rPr>
          <w:noProof/>
        </w:rPr>
        <w:fldChar w:fldCharType="separate"/>
      </w:r>
      <w:ins w:id="488" w:author="Rapporteur [AEM, Huawei]" w:date="2023-10-16T15:37:00Z">
        <w:r>
          <w:rPr>
            <w:noProof/>
          </w:rPr>
          <w:t>59</w:t>
        </w:r>
        <w:r>
          <w:rPr>
            <w:noProof/>
          </w:rPr>
          <w:fldChar w:fldCharType="end"/>
        </w:r>
      </w:ins>
    </w:p>
    <w:p w14:paraId="306A4D47" w14:textId="1552D001" w:rsidR="00F54377" w:rsidRDefault="00F54377">
      <w:pPr>
        <w:pStyle w:val="TOC6"/>
        <w:rPr>
          <w:ins w:id="489" w:author="Rapporteur [AEM, Huawei]" w:date="2023-10-16T15:37:00Z"/>
          <w:rFonts w:asciiTheme="minorHAnsi" w:eastAsiaTheme="minorEastAsia" w:hAnsiTheme="minorHAnsi" w:cstheme="minorBidi"/>
          <w:noProof/>
          <w:sz w:val="22"/>
          <w:szCs w:val="22"/>
          <w:lang w:val="en-US"/>
        </w:rPr>
      </w:pPr>
      <w:ins w:id="490" w:author="Rapporteur [AEM, Huawei]" w:date="2023-10-16T15:37: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_Toc148363227 \h </w:instrText>
        </w:r>
      </w:ins>
      <w:r>
        <w:rPr>
          <w:noProof/>
        </w:rPr>
      </w:r>
      <w:r>
        <w:rPr>
          <w:noProof/>
        </w:rPr>
        <w:fldChar w:fldCharType="separate"/>
      </w:r>
      <w:ins w:id="491" w:author="Rapporteur [AEM, Huawei]" w:date="2023-10-16T15:37:00Z">
        <w:r>
          <w:rPr>
            <w:noProof/>
          </w:rPr>
          <w:t>59</w:t>
        </w:r>
        <w:r>
          <w:rPr>
            <w:noProof/>
          </w:rPr>
          <w:fldChar w:fldCharType="end"/>
        </w:r>
      </w:ins>
    </w:p>
    <w:p w14:paraId="79236CE4" w14:textId="54C3EC15" w:rsidR="00F54377" w:rsidRDefault="00F54377">
      <w:pPr>
        <w:pStyle w:val="TOC3"/>
        <w:rPr>
          <w:ins w:id="492" w:author="Rapporteur [AEM, Huawei]" w:date="2023-10-16T15:37:00Z"/>
          <w:rFonts w:asciiTheme="minorHAnsi" w:eastAsiaTheme="minorEastAsia" w:hAnsiTheme="minorHAnsi" w:cstheme="minorBidi"/>
          <w:noProof/>
          <w:sz w:val="22"/>
          <w:szCs w:val="22"/>
          <w:lang w:val="en-US"/>
        </w:rPr>
      </w:pPr>
      <w:ins w:id="493" w:author="Rapporteur [AEM, Huawei]" w:date="2023-10-16T15:3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_Toc148363228 \h </w:instrText>
        </w:r>
      </w:ins>
      <w:r>
        <w:rPr>
          <w:noProof/>
        </w:rPr>
      </w:r>
      <w:r>
        <w:rPr>
          <w:noProof/>
        </w:rPr>
        <w:fldChar w:fldCharType="separate"/>
      </w:r>
      <w:ins w:id="494" w:author="Rapporteur [AEM, Huawei]" w:date="2023-10-16T15:37:00Z">
        <w:r>
          <w:rPr>
            <w:noProof/>
          </w:rPr>
          <w:t>60</w:t>
        </w:r>
        <w:r>
          <w:rPr>
            <w:noProof/>
          </w:rPr>
          <w:fldChar w:fldCharType="end"/>
        </w:r>
      </w:ins>
    </w:p>
    <w:p w14:paraId="5F155E56" w14:textId="057230F2" w:rsidR="00F54377" w:rsidRDefault="00F54377">
      <w:pPr>
        <w:pStyle w:val="TOC4"/>
        <w:rPr>
          <w:ins w:id="495" w:author="Rapporteur [AEM, Huawei]" w:date="2023-10-16T15:37:00Z"/>
          <w:rFonts w:asciiTheme="minorHAnsi" w:eastAsiaTheme="minorEastAsia" w:hAnsiTheme="minorHAnsi" w:cstheme="minorBidi"/>
          <w:noProof/>
          <w:sz w:val="22"/>
          <w:szCs w:val="22"/>
          <w:lang w:val="en-US"/>
        </w:rPr>
      </w:pPr>
      <w:ins w:id="496" w:author="Rapporteur [AEM, Huawei]" w:date="2023-10-16T15:3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_Toc148363229 \h </w:instrText>
        </w:r>
      </w:ins>
      <w:r>
        <w:rPr>
          <w:noProof/>
        </w:rPr>
      </w:r>
      <w:r>
        <w:rPr>
          <w:noProof/>
        </w:rPr>
        <w:fldChar w:fldCharType="separate"/>
      </w:r>
      <w:ins w:id="497" w:author="Rapporteur [AEM, Huawei]" w:date="2023-10-16T15:37:00Z">
        <w:r>
          <w:rPr>
            <w:noProof/>
          </w:rPr>
          <w:t>60</w:t>
        </w:r>
        <w:r>
          <w:rPr>
            <w:noProof/>
          </w:rPr>
          <w:fldChar w:fldCharType="end"/>
        </w:r>
      </w:ins>
    </w:p>
    <w:p w14:paraId="51D0FEA7" w14:textId="2AE04E6F" w:rsidR="00F54377" w:rsidRDefault="00F54377">
      <w:pPr>
        <w:pStyle w:val="TOC4"/>
        <w:rPr>
          <w:ins w:id="498" w:author="Rapporteur [AEM, Huawei]" w:date="2023-10-16T15:37:00Z"/>
          <w:rFonts w:asciiTheme="minorHAnsi" w:eastAsiaTheme="minorEastAsia" w:hAnsiTheme="minorHAnsi" w:cstheme="minorBidi"/>
          <w:noProof/>
          <w:sz w:val="22"/>
          <w:szCs w:val="22"/>
          <w:lang w:val="en-US"/>
        </w:rPr>
      </w:pPr>
      <w:ins w:id="499" w:author="Rapporteur [AEM, Huawei]" w:date="2023-10-16T15:37:00Z">
        <w:r w:rsidRPr="003D325A">
          <w:rPr>
            <w:noProof/>
            <w:lang w:val="en-US"/>
          </w:rPr>
          <w:t>6.2.6.2</w:t>
        </w:r>
        <w:r>
          <w:rPr>
            <w:rFonts w:asciiTheme="minorHAnsi" w:eastAsiaTheme="minorEastAsia" w:hAnsiTheme="minorHAnsi" w:cstheme="minorBidi"/>
            <w:noProof/>
            <w:sz w:val="22"/>
            <w:szCs w:val="22"/>
            <w:lang w:val="en-US"/>
          </w:rPr>
          <w:tab/>
        </w:r>
        <w:r w:rsidRPr="003D325A">
          <w:rPr>
            <w:noProof/>
            <w:lang w:val="en-US"/>
          </w:rPr>
          <w:t>Structured data types</w:t>
        </w:r>
        <w:r>
          <w:rPr>
            <w:noProof/>
          </w:rPr>
          <w:tab/>
        </w:r>
        <w:r>
          <w:rPr>
            <w:noProof/>
          </w:rPr>
          <w:fldChar w:fldCharType="begin"/>
        </w:r>
        <w:r>
          <w:rPr>
            <w:noProof/>
          </w:rPr>
          <w:instrText xml:space="preserve"> PAGEREF _Toc148363230 \h </w:instrText>
        </w:r>
      </w:ins>
      <w:r>
        <w:rPr>
          <w:noProof/>
        </w:rPr>
      </w:r>
      <w:r>
        <w:rPr>
          <w:noProof/>
        </w:rPr>
        <w:fldChar w:fldCharType="separate"/>
      </w:r>
      <w:ins w:id="500" w:author="Rapporteur [AEM, Huawei]" w:date="2023-10-16T15:37:00Z">
        <w:r>
          <w:rPr>
            <w:noProof/>
          </w:rPr>
          <w:t>62</w:t>
        </w:r>
        <w:r>
          <w:rPr>
            <w:noProof/>
          </w:rPr>
          <w:fldChar w:fldCharType="end"/>
        </w:r>
      </w:ins>
    </w:p>
    <w:p w14:paraId="59C63EB5" w14:textId="1E93FD2C" w:rsidR="00F54377" w:rsidRDefault="00F54377">
      <w:pPr>
        <w:pStyle w:val="TOC5"/>
        <w:rPr>
          <w:ins w:id="501" w:author="Rapporteur [AEM, Huawei]" w:date="2023-10-16T15:37:00Z"/>
          <w:rFonts w:asciiTheme="minorHAnsi" w:eastAsiaTheme="minorEastAsia" w:hAnsiTheme="minorHAnsi" w:cstheme="minorBidi"/>
          <w:noProof/>
          <w:sz w:val="22"/>
          <w:szCs w:val="22"/>
          <w:lang w:val="en-US"/>
        </w:rPr>
      </w:pPr>
      <w:ins w:id="502" w:author="Rapporteur [AEM, Huawei]" w:date="2023-10-16T15:3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_Toc148363231 \h </w:instrText>
        </w:r>
      </w:ins>
      <w:r>
        <w:rPr>
          <w:noProof/>
        </w:rPr>
      </w:r>
      <w:r>
        <w:rPr>
          <w:noProof/>
        </w:rPr>
        <w:fldChar w:fldCharType="separate"/>
      </w:r>
      <w:ins w:id="503" w:author="Rapporteur [AEM, Huawei]" w:date="2023-10-16T15:37:00Z">
        <w:r>
          <w:rPr>
            <w:noProof/>
          </w:rPr>
          <w:t>62</w:t>
        </w:r>
        <w:r>
          <w:rPr>
            <w:noProof/>
          </w:rPr>
          <w:fldChar w:fldCharType="end"/>
        </w:r>
      </w:ins>
    </w:p>
    <w:p w14:paraId="25609121" w14:textId="4E50AE14" w:rsidR="00F54377" w:rsidRDefault="00F54377">
      <w:pPr>
        <w:pStyle w:val="TOC5"/>
        <w:rPr>
          <w:ins w:id="504" w:author="Rapporteur [AEM, Huawei]" w:date="2023-10-16T15:37:00Z"/>
          <w:rFonts w:asciiTheme="minorHAnsi" w:eastAsiaTheme="minorEastAsia" w:hAnsiTheme="minorHAnsi" w:cstheme="minorBidi"/>
          <w:noProof/>
          <w:sz w:val="22"/>
          <w:szCs w:val="22"/>
          <w:lang w:val="en-US"/>
        </w:rPr>
      </w:pPr>
      <w:ins w:id="505" w:author="Rapporteur [AEM, Huawei]" w:date="2023-10-16T15:37: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_Toc148363232 \h </w:instrText>
        </w:r>
      </w:ins>
      <w:r>
        <w:rPr>
          <w:noProof/>
        </w:rPr>
      </w:r>
      <w:r>
        <w:rPr>
          <w:noProof/>
        </w:rPr>
        <w:fldChar w:fldCharType="separate"/>
      </w:r>
      <w:ins w:id="506" w:author="Rapporteur [AEM, Huawei]" w:date="2023-10-16T15:37:00Z">
        <w:r>
          <w:rPr>
            <w:noProof/>
          </w:rPr>
          <w:t>63</w:t>
        </w:r>
        <w:r>
          <w:rPr>
            <w:noProof/>
          </w:rPr>
          <w:fldChar w:fldCharType="end"/>
        </w:r>
      </w:ins>
    </w:p>
    <w:p w14:paraId="04AC5DA2" w14:textId="011EC7C5" w:rsidR="00F54377" w:rsidRDefault="00F54377">
      <w:pPr>
        <w:pStyle w:val="TOC5"/>
        <w:rPr>
          <w:ins w:id="507" w:author="Rapporteur [AEM, Huawei]" w:date="2023-10-16T15:37:00Z"/>
          <w:rFonts w:asciiTheme="minorHAnsi" w:eastAsiaTheme="minorEastAsia" w:hAnsiTheme="minorHAnsi" w:cstheme="minorBidi"/>
          <w:noProof/>
          <w:sz w:val="22"/>
          <w:szCs w:val="22"/>
          <w:lang w:val="en-US"/>
        </w:rPr>
      </w:pPr>
      <w:ins w:id="508" w:author="Rapporteur [AEM, Huawei]" w:date="2023-10-16T15:37: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_Toc148363233 \h </w:instrText>
        </w:r>
      </w:ins>
      <w:r>
        <w:rPr>
          <w:noProof/>
        </w:rPr>
      </w:r>
      <w:r>
        <w:rPr>
          <w:noProof/>
        </w:rPr>
        <w:fldChar w:fldCharType="separate"/>
      </w:r>
      <w:ins w:id="509" w:author="Rapporteur [AEM, Huawei]" w:date="2023-10-16T15:37:00Z">
        <w:r>
          <w:rPr>
            <w:noProof/>
          </w:rPr>
          <w:t>66</w:t>
        </w:r>
        <w:r>
          <w:rPr>
            <w:noProof/>
          </w:rPr>
          <w:fldChar w:fldCharType="end"/>
        </w:r>
      </w:ins>
    </w:p>
    <w:p w14:paraId="6390BDA2" w14:textId="116EAD65" w:rsidR="00F54377" w:rsidRDefault="00F54377">
      <w:pPr>
        <w:pStyle w:val="TOC5"/>
        <w:rPr>
          <w:ins w:id="510" w:author="Rapporteur [AEM, Huawei]" w:date="2023-10-16T15:37:00Z"/>
          <w:rFonts w:asciiTheme="minorHAnsi" w:eastAsiaTheme="minorEastAsia" w:hAnsiTheme="minorHAnsi" w:cstheme="minorBidi"/>
          <w:noProof/>
          <w:sz w:val="22"/>
          <w:szCs w:val="22"/>
          <w:lang w:val="en-US"/>
        </w:rPr>
      </w:pPr>
      <w:ins w:id="511" w:author="Rapporteur [AEM, Huawei]" w:date="2023-10-16T15:37: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_Toc148363234 \h </w:instrText>
        </w:r>
      </w:ins>
      <w:r>
        <w:rPr>
          <w:noProof/>
        </w:rPr>
      </w:r>
      <w:r>
        <w:rPr>
          <w:noProof/>
        </w:rPr>
        <w:fldChar w:fldCharType="separate"/>
      </w:r>
      <w:ins w:id="512" w:author="Rapporteur [AEM, Huawei]" w:date="2023-10-16T15:37:00Z">
        <w:r>
          <w:rPr>
            <w:noProof/>
          </w:rPr>
          <w:t>70</w:t>
        </w:r>
        <w:r>
          <w:rPr>
            <w:noProof/>
          </w:rPr>
          <w:fldChar w:fldCharType="end"/>
        </w:r>
      </w:ins>
    </w:p>
    <w:p w14:paraId="42C7C904" w14:textId="6EFC2737" w:rsidR="00F54377" w:rsidRDefault="00F54377">
      <w:pPr>
        <w:pStyle w:val="TOC5"/>
        <w:rPr>
          <w:ins w:id="513" w:author="Rapporteur [AEM, Huawei]" w:date="2023-10-16T15:37:00Z"/>
          <w:rFonts w:asciiTheme="minorHAnsi" w:eastAsiaTheme="minorEastAsia" w:hAnsiTheme="minorHAnsi" w:cstheme="minorBidi"/>
          <w:noProof/>
          <w:sz w:val="22"/>
          <w:szCs w:val="22"/>
          <w:lang w:val="en-US"/>
        </w:rPr>
      </w:pPr>
      <w:ins w:id="514" w:author="Rapporteur [AEM, Huawei]" w:date="2023-10-16T15:37: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_Toc148363235 \h </w:instrText>
        </w:r>
      </w:ins>
      <w:r>
        <w:rPr>
          <w:noProof/>
        </w:rPr>
      </w:r>
      <w:r>
        <w:rPr>
          <w:noProof/>
        </w:rPr>
        <w:fldChar w:fldCharType="separate"/>
      </w:r>
      <w:ins w:id="515" w:author="Rapporteur [AEM, Huawei]" w:date="2023-10-16T15:37:00Z">
        <w:r>
          <w:rPr>
            <w:noProof/>
          </w:rPr>
          <w:t>71</w:t>
        </w:r>
        <w:r>
          <w:rPr>
            <w:noProof/>
          </w:rPr>
          <w:fldChar w:fldCharType="end"/>
        </w:r>
      </w:ins>
    </w:p>
    <w:p w14:paraId="05777E24" w14:textId="45576D7E" w:rsidR="00F54377" w:rsidRDefault="00F54377">
      <w:pPr>
        <w:pStyle w:val="TOC5"/>
        <w:rPr>
          <w:ins w:id="516" w:author="Rapporteur [AEM, Huawei]" w:date="2023-10-16T15:37:00Z"/>
          <w:rFonts w:asciiTheme="minorHAnsi" w:eastAsiaTheme="minorEastAsia" w:hAnsiTheme="minorHAnsi" w:cstheme="minorBidi"/>
          <w:noProof/>
          <w:sz w:val="22"/>
          <w:szCs w:val="22"/>
          <w:lang w:val="en-US"/>
        </w:rPr>
      </w:pPr>
      <w:ins w:id="517" w:author="Rapporteur [AEM, Huawei]" w:date="2023-10-16T15:37: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_Toc148363236 \h </w:instrText>
        </w:r>
      </w:ins>
      <w:r>
        <w:rPr>
          <w:noProof/>
        </w:rPr>
      </w:r>
      <w:r>
        <w:rPr>
          <w:noProof/>
        </w:rPr>
        <w:fldChar w:fldCharType="separate"/>
      </w:r>
      <w:ins w:id="518" w:author="Rapporteur [AEM, Huawei]" w:date="2023-10-16T15:37:00Z">
        <w:r>
          <w:rPr>
            <w:noProof/>
          </w:rPr>
          <w:t>72</w:t>
        </w:r>
        <w:r>
          <w:rPr>
            <w:noProof/>
          </w:rPr>
          <w:fldChar w:fldCharType="end"/>
        </w:r>
      </w:ins>
    </w:p>
    <w:p w14:paraId="542EDCD4" w14:textId="7BC19F54" w:rsidR="00F54377" w:rsidRDefault="00F54377">
      <w:pPr>
        <w:pStyle w:val="TOC5"/>
        <w:rPr>
          <w:ins w:id="519" w:author="Rapporteur [AEM, Huawei]" w:date="2023-10-16T15:37:00Z"/>
          <w:rFonts w:asciiTheme="minorHAnsi" w:eastAsiaTheme="minorEastAsia" w:hAnsiTheme="minorHAnsi" w:cstheme="minorBidi"/>
          <w:noProof/>
          <w:sz w:val="22"/>
          <w:szCs w:val="22"/>
          <w:lang w:val="en-US"/>
        </w:rPr>
      </w:pPr>
      <w:ins w:id="520" w:author="Rapporteur [AEM, Huawei]" w:date="2023-10-16T15:37: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_Toc148363237 \h </w:instrText>
        </w:r>
      </w:ins>
      <w:r>
        <w:rPr>
          <w:noProof/>
        </w:rPr>
      </w:r>
      <w:r>
        <w:rPr>
          <w:noProof/>
        </w:rPr>
        <w:fldChar w:fldCharType="separate"/>
      </w:r>
      <w:ins w:id="521" w:author="Rapporteur [AEM, Huawei]" w:date="2023-10-16T15:37:00Z">
        <w:r>
          <w:rPr>
            <w:noProof/>
          </w:rPr>
          <w:t>72</w:t>
        </w:r>
        <w:r>
          <w:rPr>
            <w:noProof/>
          </w:rPr>
          <w:fldChar w:fldCharType="end"/>
        </w:r>
      </w:ins>
    </w:p>
    <w:p w14:paraId="24DAA23C" w14:textId="5E9FA5FC" w:rsidR="00F54377" w:rsidRDefault="00F54377">
      <w:pPr>
        <w:pStyle w:val="TOC5"/>
        <w:rPr>
          <w:ins w:id="522" w:author="Rapporteur [AEM, Huawei]" w:date="2023-10-16T15:37:00Z"/>
          <w:rFonts w:asciiTheme="minorHAnsi" w:eastAsiaTheme="minorEastAsia" w:hAnsiTheme="minorHAnsi" w:cstheme="minorBidi"/>
          <w:noProof/>
          <w:sz w:val="22"/>
          <w:szCs w:val="22"/>
          <w:lang w:val="en-US"/>
        </w:rPr>
      </w:pPr>
      <w:ins w:id="523" w:author="Rapporteur [AEM, Huawei]" w:date="2023-10-16T15:37: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_Toc148363238 \h </w:instrText>
        </w:r>
      </w:ins>
      <w:r>
        <w:rPr>
          <w:noProof/>
        </w:rPr>
      </w:r>
      <w:r>
        <w:rPr>
          <w:noProof/>
        </w:rPr>
        <w:fldChar w:fldCharType="separate"/>
      </w:r>
      <w:ins w:id="524" w:author="Rapporteur [AEM, Huawei]" w:date="2023-10-16T15:37:00Z">
        <w:r>
          <w:rPr>
            <w:noProof/>
          </w:rPr>
          <w:t>72</w:t>
        </w:r>
        <w:r>
          <w:rPr>
            <w:noProof/>
          </w:rPr>
          <w:fldChar w:fldCharType="end"/>
        </w:r>
      </w:ins>
    </w:p>
    <w:p w14:paraId="728E9CE1" w14:textId="1B0E997C" w:rsidR="00F54377" w:rsidRDefault="00F54377">
      <w:pPr>
        <w:pStyle w:val="TOC5"/>
        <w:rPr>
          <w:ins w:id="525" w:author="Rapporteur [AEM, Huawei]" w:date="2023-10-16T15:37:00Z"/>
          <w:rFonts w:asciiTheme="minorHAnsi" w:eastAsiaTheme="minorEastAsia" w:hAnsiTheme="minorHAnsi" w:cstheme="minorBidi"/>
          <w:noProof/>
          <w:sz w:val="22"/>
          <w:szCs w:val="22"/>
          <w:lang w:val="en-US"/>
        </w:rPr>
      </w:pPr>
      <w:ins w:id="526" w:author="Rapporteur [AEM, Huawei]" w:date="2023-10-16T15:37: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_Toc148363239 \h </w:instrText>
        </w:r>
      </w:ins>
      <w:r>
        <w:rPr>
          <w:noProof/>
        </w:rPr>
      </w:r>
      <w:r>
        <w:rPr>
          <w:noProof/>
        </w:rPr>
        <w:fldChar w:fldCharType="separate"/>
      </w:r>
      <w:ins w:id="527" w:author="Rapporteur [AEM, Huawei]" w:date="2023-10-16T15:37:00Z">
        <w:r>
          <w:rPr>
            <w:noProof/>
          </w:rPr>
          <w:t>73</w:t>
        </w:r>
        <w:r>
          <w:rPr>
            <w:noProof/>
          </w:rPr>
          <w:fldChar w:fldCharType="end"/>
        </w:r>
      </w:ins>
    </w:p>
    <w:p w14:paraId="64254FB5" w14:textId="561C1D6B" w:rsidR="00F54377" w:rsidRDefault="00F54377">
      <w:pPr>
        <w:pStyle w:val="TOC5"/>
        <w:rPr>
          <w:ins w:id="528" w:author="Rapporteur [AEM, Huawei]" w:date="2023-10-16T15:37:00Z"/>
          <w:rFonts w:asciiTheme="minorHAnsi" w:eastAsiaTheme="minorEastAsia" w:hAnsiTheme="minorHAnsi" w:cstheme="minorBidi"/>
          <w:noProof/>
          <w:sz w:val="22"/>
          <w:szCs w:val="22"/>
          <w:lang w:val="en-US"/>
        </w:rPr>
      </w:pPr>
      <w:ins w:id="529" w:author="Rapporteur [AEM, Huawei]" w:date="2023-10-16T15:37: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_Toc148363240 \h </w:instrText>
        </w:r>
      </w:ins>
      <w:r>
        <w:rPr>
          <w:noProof/>
        </w:rPr>
      </w:r>
      <w:r>
        <w:rPr>
          <w:noProof/>
        </w:rPr>
        <w:fldChar w:fldCharType="separate"/>
      </w:r>
      <w:ins w:id="530" w:author="Rapporteur [AEM, Huawei]" w:date="2023-10-16T15:37:00Z">
        <w:r>
          <w:rPr>
            <w:noProof/>
          </w:rPr>
          <w:t>73</w:t>
        </w:r>
        <w:r>
          <w:rPr>
            <w:noProof/>
          </w:rPr>
          <w:fldChar w:fldCharType="end"/>
        </w:r>
      </w:ins>
    </w:p>
    <w:p w14:paraId="066FC938" w14:textId="1B541D5E" w:rsidR="00F54377" w:rsidRDefault="00F54377">
      <w:pPr>
        <w:pStyle w:val="TOC5"/>
        <w:rPr>
          <w:ins w:id="531" w:author="Rapporteur [AEM, Huawei]" w:date="2023-10-16T15:37:00Z"/>
          <w:rFonts w:asciiTheme="minorHAnsi" w:eastAsiaTheme="minorEastAsia" w:hAnsiTheme="minorHAnsi" w:cstheme="minorBidi"/>
          <w:noProof/>
          <w:sz w:val="22"/>
          <w:szCs w:val="22"/>
          <w:lang w:val="en-US"/>
        </w:rPr>
      </w:pPr>
      <w:ins w:id="532" w:author="Rapporteur [AEM, Huawei]" w:date="2023-10-16T15:37: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_Toc148363241 \h </w:instrText>
        </w:r>
      </w:ins>
      <w:r>
        <w:rPr>
          <w:noProof/>
        </w:rPr>
      </w:r>
      <w:r>
        <w:rPr>
          <w:noProof/>
        </w:rPr>
        <w:fldChar w:fldCharType="separate"/>
      </w:r>
      <w:ins w:id="533" w:author="Rapporteur [AEM, Huawei]" w:date="2023-10-16T15:37:00Z">
        <w:r>
          <w:rPr>
            <w:noProof/>
          </w:rPr>
          <w:t>74</w:t>
        </w:r>
        <w:r>
          <w:rPr>
            <w:noProof/>
          </w:rPr>
          <w:fldChar w:fldCharType="end"/>
        </w:r>
      </w:ins>
    </w:p>
    <w:p w14:paraId="0987237E" w14:textId="6BD35A6D" w:rsidR="00F54377" w:rsidRDefault="00F54377">
      <w:pPr>
        <w:pStyle w:val="TOC5"/>
        <w:rPr>
          <w:ins w:id="534" w:author="Rapporteur [AEM, Huawei]" w:date="2023-10-16T15:37:00Z"/>
          <w:rFonts w:asciiTheme="minorHAnsi" w:eastAsiaTheme="minorEastAsia" w:hAnsiTheme="minorHAnsi" w:cstheme="minorBidi"/>
          <w:noProof/>
          <w:sz w:val="22"/>
          <w:szCs w:val="22"/>
          <w:lang w:val="en-US"/>
        </w:rPr>
      </w:pPr>
      <w:ins w:id="535" w:author="Rapporteur [AEM, Huawei]" w:date="2023-10-16T15:37: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_Toc148363242 \h </w:instrText>
        </w:r>
      </w:ins>
      <w:r>
        <w:rPr>
          <w:noProof/>
        </w:rPr>
      </w:r>
      <w:r>
        <w:rPr>
          <w:noProof/>
        </w:rPr>
        <w:fldChar w:fldCharType="separate"/>
      </w:r>
      <w:ins w:id="536" w:author="Rapporteur [AEM, Huawei]" w:date="2023-10-16T15:37:00Z">
        <w:r>
          <w:rPr>
            <w:noProof/>
          </w:rPr>
          <w:t>75</w:t>
        </w:r>
        <w:r>
          <w:rPr>
            <w:noProof/>
          </w:rPr>
          <w:fldChar w:fldCharType="end"/>
        </w:r>
      </w:ins>
    </w:p>
    <w:p w14:paraId="20694A74" w14:textId="727C3E3F" w:rsidR="00F54377" w:rsidRDefault="00F54377">
      <w:pPr>
        <w:pStyle w:val="TOC5"/>
        <w:rPr>
          <w:ins w:id="537" w:author="Rapporteur [AEM, Huawei]" w:date="2023-10-16T15:37:00Z"/>
          <w:rFonts w:asciiTheme="minorHAnsi" w:eastAsiaTheme="minorEastAsia" w:hAnsiTheme="minorHAnsi" w:cstheme="minorBidi"/>
          <w:noProof/>
          <w:sz w:val="22"/>
          <w:szCs w:val="22"/>
          <w:lang w:val="en-US"/>
        </w:rPr>
      </w:pPr>
      <w:ins w:id="538" w:author="Rapporteur [AEM, Huawei]" w:date="2023-10-16T15:37: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_Toc148363243 \h </w:instrText>
        </w:r>
      </w:ins>
      <w:r>
        <w:rPr>
          <w:noProof/>
        </w:rPr>
      </w:r>
      <w:r>
        <w:rPr>
          <w:noProof/>
        </w:rPr>
        <w:fldChar w:fldCharType="separate"/>
      </w:r>
      <w:ins w:id="539" w:author="Rapporteur [AEM, Huawei]" w:date="2023-10-16T15:37:00Z">
        <w:r>
          <w:rPr>
            <w:noProof/>
          </w:rPr>
          <w:t>76</w:t>
        </w:r>
        <w:r>
          <w:rPr>
            <w:noProof/>
          </w:rPr>
          <w:fldChar w:fldCharType="end"/>
        </w:r>
      </w:ins>
    </w:p>
    <w:p w14:paraId="025A0808" w14:textId="58E86692" w:rsidR="00F54377" w:rsidRDefault="00F54377">
      <w:pPr>
        <w:pStyle w:val="TOC5"/>
        <w:rPr>
          <w:ins w:id="540" w:author="Rapporteur [AEM, Huawei]" w:date="2023-10-16T15:37:00Z"/>
          <w:rFonts w:asciiTheme="minorHAnsi" w:eastAsiaTheme="minorEastAsia" w:hAnsiTheme="minorHAnsi" w:cstheme="minorBidi"/>
          <w:noProof/>
          <w:sz w:val="22"/>
          <w:szCs w:val="22"/>
          <w:lang w:val="en-US"/>
        </w:rPr>
      </w:pPr>
      <w:ins w:id="541" w:author="Rapporteur [AEM, Huawei]" w:date="2023-10-16T15:37: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_Toc148363244 \h </w:instrText>
        </w:r>
      </w:ins>
      <w:r>
        <w:rPr>
          <w:noProof/>
        </w:rPr>
      </w:r>
      <w:r>
        <w:rPr>
          <w:noProof/>
        </w:rPr>
        <w:fldChar w:fldCharType="separate"/>
      </w:r>
      <w:ins w:id="542" w:author="Rapporteur [AEM, Huawei]" w:date="2023-10-16T15:37:00Z">
        <w:r>
          <w:rPr>
            <w:noProof/>
          </w:rPr>
          <w:t>76</w:t>
        </w:r>
        <w:r>
          <w:rPr>
            <w:noProof/>
          </w:rPr>
          <w:fldChar w:fldCharType="end"/>
        </w:r>
      </w:ins>
    </w:p>
    <w:p w14:paraId="52F2BDBF" w14:textId="755C9A67" w:rsidR="00F54377" w:rsidRDefault="00F54377">
      <w:pPr>
        <w:pStyle w:val="TOC5"/>
        <w:rPr>
          <w:ins w:id="543" w:author="Rapporteur [AEM, Huawei]" w:date="2023-10-16T15:37:00Z"/>
          <w:rFonts w:asciiTheme="minorHAnsi" w:eastAsiaTheme="minorEastAsia" w:hAnsiTheme="minorHAnsi" w:cstheme="minorBidi"/>
          <w:noProof/>
          <w:sz w:val="22"/>
          <w:szCs w:val="22"/>
          <w:lang w:val="en-US"/>
        </w:rPr>
      </w:pPr>
      <w:ins w:id="544" w:author="Rapporteur [AEM, Huawei]" w:date="2023-10-16T15:37: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_Toc148363245 \h </w:instrText>
        </w:r>
      </w:ins>
      <w:r>
        <w:rPr>
          <w:noProof/>
        </w:rPr>
      </w:r>
      <w:r>
        <w:rPr>
          <w:noProof/>
        </w:rPr>
        <w:fldChar w:fldCharType="separate"/>
      </w:r>
      <w:ins w:id="545" w:author="Rapporteur [AEM, Huawei]" w:date="2023-10-16T15:37:00Z">
        <w:r>
          <w:rPr>
            <w:noProof/>
          </w:rPr>
          <w:t>77</w:t>
        </w:r>
        <w:r>
          <w:rPr>
            <w:noProof/>
          </w:rPr>
          <w:fldChar w:fldCharType="end"/>
        </w:r>
      </w:ins>
    </w:p>
    <w:p w14:paraId="456633FC" w14:textId="467D581E" w:rsidR="00F54377" w:rsidRDefault="00F54377">
      <w:pPr>
        <w:pStyle w:val="TOC5"/>
        <w:rPr>
          <w:ins w:id="546" w:author="Rapporteur [AEM, Huawei]" w:date="2023-10-16T15:37:00Z"/>
          <w:rFonts w:asciiTheme="minorHAnsi" w:eastAsiaTheme="minorEastAsia" w:hAnsiTheme="minorHAnsi" w:cstheme="minorBidi"/>
          <w:noProof/>
          <w:sz w:val="22"/>
          <w:szCs w:val="22"/>
          <w:lang w:val="en-US"/>
        </w:rPr>
      </w:pPr>
      <w:ins w:id="547" w:author="Rapporteur [AEM, Huawei]" w:date="2023-10-16T15:37: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_Toc148363246 \h </w:instrText>
        </w:r>
      </w:ins>
      <w:r>
        <w:rPr>
          <w:noProof/>
        </w:rPr>
      </w:r>
      <w:r>
        <w:rPr>
          <w:noProof/>
        </w:rPr>
        <w:fldChar w:fldCharType="separate"/>
      </w:r>
      <w:ins w:id="548" w:author="Rapporteur [AEM, Huawei]" w:date="2023-10-16T15:37:00Z">
        <w:r>
          <w:rPr>
            <w:noProof/>
          </w:rPr>
          <w:t>77</w:t>
        </w:r>
        <w:r>
          <w:rPr>
            <w:noProof/>
          </w:rPr>
          <w:fldChar w:fldCharType="end"/>
        </w:r>
      </w:ins>
    </w:p>
    <w:p w14:paraId="7CE53517" w14:textId="74FEA0AF" w:rsidR="00F54377" w:rsidRDefault="00F54377">
      <w:pPr>
        <w:pStyle w:val="TOC4"/>
        <w:rPr>
          <w:ins w:id="549" w:author="Rapporteur [AEM, Huawei]" w:date="2023-10-16T15:37:00Z"/>
          <w:rFonts w:asciiTheme="minorHAnsi" w:eastAsiaTheme="minorEastAsia" w:hAnsiTheme="minorHAnsi" w:cstheme="minorBidi"/>
          <w:noProof/>
          <w:sz w:val="22"/>
          <w:szCs w:val="22"/>
          <w:lang w:val="en-US"/>
        </w:rPr>
      </w:pPr>
      <w:ins w:id="550" w:author="Rapporteur [AEM, Huawei]" w:date="2023-10-16T15:37:00Z">
        <w:r w:rsidRPr="003D325A">
          <w:rPr>
            <w:noProof/>
            <w:lang w:val="en-US"/>
          </w:rPr>
          <w:t>6.2.6.3</w:t>
        </w:r>
        <w:r>
          <w:rPr>
            <w:rFonts w:asciiTheme="minorHAnsi" w:eastAsiaTheme="minorEastAsia" w:hAnsiTheme="minorHAnsi" w:cstheme="minorBidi"/>
            <w:noProof/>
            <w:sz w:val="22"/>
            <w:szCs w:val="22"/>
            <w:lang w:val="en-US"/>
          </w:rPr>
          <w:tab/>
        </w:r>
        <w:r w:rsidRPr="003D325A">
          <w:rPr>
            <w:noProof/>
            <w:lang w:val="en-US"/>
          </w:rPr>
          <w:t>Simple data types and enumerations</w:t>
        </w:r>
        <w:r>
          <w:rPr>
            <w:noProof/>
          </w:rPr>
          <w:tab/>
        </w:r>
        <w:r>
          <w:rPr>
            <w:noProof/>
          </w:rPr>
          <w:fldChar w:fldCharType="begin"/>
        </w:r>
        <w:r>
          <w:rPr>
            <w:noProof/>
          </w:rPr>
          <w:instrText xml:space="preserve"> PAGEREF _Toc148363247 \h </w:instrText>
        </w:r>
      </w:ins>
      <w:r>
        <w:rPr>
          <w:noProof/>
        </w:rPr>
      </w:r>
      <w:r>
        <w:rPr>
          <w:noProof/>
        </w:rPr>
        <w:fldChar w:fldCharType="separate"/>
      </w:r>
      <w:ins w:id="551" w:author="Rapporteur [AEM, Huawei]" w:date="2023-10-16T15:37:00Z">
        <w:r>
          <w:rPr>
            <w:noProof/>
          </w:rPr>
          <w:t>77</w:t>
        </w:r>
        <w:r>
          <w:rPr>
            <w:noProof/>
          </w:rPr>
          <w:fldChar w:fldCharType="end"/>
        </w:r>
      </w:ins>
    </w:p>
    <w:p w14:paraId="0032BECD" w14:textId="220A400E" w:rsidR="00F54377" w:rsidRDefault="00F54377">
      <w:pPr>
        <w:pStyle w:val="TOC5"/>
        <w:rPr>
          <w:ins w:id="552" w:author="Rapporteur [AEM, Huawei]" w:date="2023-10-16T15:37:00Z"/>
          <w:rFonts w:asciiTheme="minorHAnsi" w:eastAsiaTheme="minorEastAsia" w:hAnsiTheme="minorHAnsi" w:cstheme="minorBidi"/>
          <w:noProof/>
          <w:sz w:val="22"/>
          <w:szCs w:val="22"/>
          <w:lang w:val="en-US"/>
        </w:rPr>
      </w:pPr>
      <w:ins w:id="553" w:author="Rapporteur [AEM, Huawei]" w:date="2023-10-16T15:3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_Toc148363248 \h </w:instrText>
        </w:r>
      </w:ins>
      <w:r>
        <w:rPr>
          <w:noProof/>
        </w:rPr>
      </w:r>
      <w:r>
        <w:rPr>
          <w:noProof/>
        </w:rPr>
        <w:fldChar w:fldCharType="separate"/>
      </w:r>
      <w:ins w:id="554" w:author="Rapporteur [AEM, Huawei]" w:date="2023-10-16T15:37:00Z">
        <w:r>
          <w:rPr>
            <w:noProof/>
          </w:rPr>
          <w:t>77</w:t>
        </w:r>
        <w:r>
          <w:rPr>
            <w:noProof/>
          </w:rPr>
          <w:fldChar w:fldCharType="end"/>
        </w:r>
      </w:ins>
    </w:p>
    <w:p w14:paraId="35CE734C" w14:textId="291E3499" w:rsidR="00F54377" w:rsidRDefault="00F54377">
      <w:pPr>
        <w:pStyle w:val="TOC5"/>
        <w:rPr>
          <w:ins w:id="555" w:author="Rapporteur [AEM, Huawei]" w:date="2023-10-16T15:37:00Z"/>
          <w:rFonts w:asciiTheme="minorHAnsi" w:eastAsiaTheme="minorEastAsia" w:hAnsiTheme="minorHAnsi" w:cstheme="minorBidi"/>
          <w:noProof/>
          <w:sz w:val="22"/>
          <w:szCs w:val="22"/>
          <w:lang w:val="en-US"/>
        </w:rPr>
      </w:pPr>
      <w:ins w:id="556" w:author="Rapporteur [AEM, Huawei]" w:date="2023-10-16T15:3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_Toc148363249 \h </w:instrText>
        </w:r>
      </w:ins>
      <w:r>
        <w:rPr>
          <w:noProof/>
        </w:rPr>
      </w:r>
      <w:r>
        <w:rPr>
          <w:noProof/>
        </w:rPr>
        <w:fldChar w:fldCharType="separate"/>
      </w:r>
      <w:ins w:id="557" w:author="Rapporteur [AEM, Huawei]" w:date="2023-10-16T15:37:00Z">
        <w:r>
          <w:rPr>
            <w:noProof/>
          </w:rPr>
          <w:t>77</w:t>
        </w:r>
        <w:r>
          <w:rPr>
            <w:noProof/>
          </w:rPr>
          <w:fldChar w:fldCharType="end"/>
        </w:r>
      </w:ins>
    </w:p>
    <w:p w14:paraId="4C2A069F" w14:textId="100E43A6" w:rsidR="00F54377" w:rsidRDefault="00F54377">
      <w:pPr>
        <w:pStyle w:val="TOC5"/>
        <w:rPr>
          <w:ins w:id="558" w:author="Rapporteur [AEM, Huawei]" w:date="2023-10-16T15:37:00Z"/>
          <w:rFonts w:asciiTheme="minorHAnsi" w:eastAsiaTheme="minorEastAsia" w:hAnsiTheme="minorHAnsi" w:cstheme="minorBidi"/>
          <w:noProof/>
          <w:sz w:val="22"/>
          <w:szCs w:val="22"/>
          <w:lang w:val="en-US"/>
        </w:rPr>
      </w:pPr>
      <w:ins w:id="559" w:author="Rapporteur [AEM, Huawei]" w:date="2023-10-16T15:37: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_Toc148363250 \h </w:instrText>
        </w:r>
      </w:ins>
      <w:r>
        <w:rPr>
          <w:noProof/>
        </w:rPr>
      </w:r>
      <w:r>
        <w:rPr>
          <w:noProof/>
        </w:rPr>
        <w:fldChar w:fldCharType="separate"/>
      </w:r>
      <w:ins w:id="560" w:author="Rapporteur [AEM, Huawei]" w:date="2023-10-16T15:37:00Z">
        <w:r>
          <w:rPr>
            <w:noProof/>
          </w:rPr>
          <w:t>77</w:t>
        </w:r>
        <w:r>
          <w:rPr>
            <w:noProof/>
          </w:rPr>
          <w:fldChar w:fldCharType="end"/>
        </w:r>
      </w:ins>
    </w:p>
    <w:p w14:paraId="034CEC17" w14:textId="5BAEB5C8" w:rsidR="00F54377" w:rsidRDefault="00F54377">
      <w:pPr>
        <w:pStyle w:val="TOC5"/>
        <w:rPr>
          <w:ins w:id="561" w:author="Rapporteur [AEM, Huawei]" w:date="2023-10-16T15:37:00Z"/>
          <w:rFonts w:asciiTheme="minorHAnsi" w:eastAsiaTheme="minorEastAsia" w:hAnsiTheme="minorHAnsi" w:cstheme="minorBidi"/>
          <w:noProof/>
          <w:sz w:val="22"/>
          <w:szCs w:val="22"/>
          <w:lang w:val="en-US"/>
        </w:rPr>
      </w:pPr>
      <w:ins w:id="562" w:author="Rapporteur [AEM, Huawei]" w:date="2023-10-16T15:37: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_Toc148363251 \h </w:instrText>
        </w:r>
      </w:ins>
      <w:r>
        <w:rPr>
          <w:noProof/>
        </w:rPr>
      </w:r>
      <w:r>
        <w:rPr>
          <w:noProof/>
        </w:rPr>
        <w:fldChar w:fldCharType="separate"/>
      </w:r>
      <w:ins w:id="563" w:author="Rapporteur [AEM, Huawei]" w:date="2023-10-16T15:37:00Z">
        <w:r>
          <w:rPr>
            <w:noProof/>
          </w:rPr>
          <w:t>77</w:t>
        </w:r>
        <w:r>
          <w:rPr>
            <w:noProof/>
          </w:rPr>
          <w:fldChar w:fldCharType="end"/>
        </w:r>
      </w:ins>
    </w:p>
    <w:p w14:paraId="3909D82B" w14:textId="1ECFD2ED" w:rsidR="00F54377" w:rsidRDefault="00F54377">
      <w:pPr>
        <w:pStyle w:val="TOC4"/>
        <w:rPr>
          <w:ins w:id="564" w:author="Rapporteur [AEM, Huawei]" w:date="2023-10-16T15:37:00Z"/>
          <w:rFonts w:asciiTheme="minorHAnsi" w:eastAsiaTheme="minorEastAsia" w:hAnsiTheme="minorHAnsi" w:cstheme="minorBidi"/>
          <w:noProof/>
          <w:sz w:val="22"/>
          <w:szCs w:val="22"/>
          <w:lang w:val="en-US"/>
        </w:rPr>
      </w:pPr>
      <w:ins w:id="565" w:author="Rapporteur [AEM, Huawei]" w:date="2023-10-16T15:37:00Z">
        <w:r w:rsidRPr="003D325A">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_Toc148363252 \h </w:instrText>
        </w:r>
      </w:ins>
      <w:r>
        <w:rPr>
          <w:noProof/>
        </w:rPr>
      </w:r>
      <w:r>
        <w:rPr>
          <w:noProof/>
        </w:rPr>
        <w:fldChar w:fldCharType="separate"/>
      </w:r>
      <w:ins w:id="566" w:author="Rapporteur [AEM, Huawei]" w:date="2023-10-16T15:37:00Z">
        <w:r>
          <w:rPr>
            <w:noProof/>
          </w:rPr>
          <w:t>78</w:t>
        </w:r>
        <w:r>
          <w:rPr>
            <w:noProof/>
          </w:rPr>
          <w:fldChar w:fldCharType="end"/>
        </w:r>
      </w:ins>
    </w:p>
    <w:p w14:paraId="49B6AABC" w14:textId="11F670E3" w:rsidR="00F54377" w:rsidRDefault="00F54377">
      <w:pPr>
        <w:pStyle w:val="TOC4"/>
        <w:rPr>
          <w:ins w:id="567" w:author="Rapporteur [AEM, Huawei]" w:date="2023-10-16T15:37:00Z"/>
          <w:rFonts w:asciiTheme="minorHAnsi" w:eastAsiaTheme="minorEastAsia" w:hAnsiTheme="minorHAnsi" w:cstheme="minorBidi"/>
          <w:noProof/>
          <w:sz w:val="22"/>
          <w:szCs w:val="22"/>
          <w:lang w:val="en-US"/>
        </w:rPr>
      </w:pPr>
      <w:ins w:id="568" w:author="Rapporteur [AEM, Huawei]" w:date="2023-10-16T15:3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_Toc148363253 \h </w:instrText>
        </w:r>
      </w:ins>
      <w:r>
        <w:rPr>
          <w:noProof/>
        </w:rPr>
      </w:r>
      <w:r>
        <w:rPr>
          <w:noProof/>
        </w:rPr>
        <w:fldChar w:fldCharType="separate"/>
      </w:r>
      <w:ins w:id="569" w:author="Rapporteur [AEM, Huawei]" w:date="2023-10-16T15:37:00Z">
        <w:r>
          <w:rPr>
            <w:noProof/>
          </w:rPr>
          <w:t>79</w:t>
        </w:r>
        <w:r>
          <w:rPr>
            <w:noProof/>
          </w:rPr>
          <w:fldChar w:fldCharType="end"/>
        </w:r>
      </w:ins>
    </w:p>
    <w:p w14:paraId="7FC0D937" w14:textId="0F244DEB" w:rsidR="00F54377" w:rsidRDefault="00F54377">
      <w:pPr>
        <w:pStyle w:val="TOC5"/>
        <w:rPr>
          <w:ins w:id="570" w:author="Rapporteur [AEM, Huawei]" w:date="2023-10-16T15:37:00Z"/>
          <w:rFonts w:asciiTheme="minorHAnsi" w:eastAsiaTheme="minorEastAsia" w:hAnsiTheme="minorHAnsi" w:cstheme="minorBidi"/>
          <w:noProof/>
          <w:sz w:val="22"/>
          <w:szCs w:val="22"/>
          <w:lang w:val="en-US"/>
        </w:rPr>
      </w:pPr>
      <w:ins w:id="571" w:author="Rapporteur [AEM, Huawei]" w:date="2023-10-16T15:37: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_Toc148363254 \h </w:instrText>
        </w:r>
      </w:ins>
      <w:r>
        <w:rPr>
          <w:noProof/>
        </w:rPr>
      </w:r>
      <w:r>
        <w:rPr>
          <w:noProof/>
        </w:rPr>
        <w:fldChar w:fldCharType="separate"/>
      </w:r>
      <w:ins w:id="572" w:author="Rapporteur [AEM, Huawei]" w:date="2023-10-16T15:37:00Z">
        <w:r>
          <w:rPr>
            <w:noProof/>
          </w:rPr>
          <w:t>79</w:t>
        </w:r>
        <w:r>
          <w:rPr>
            <w:noProof/>
          </w:rPr>
          <w:fldChar w:fldCharType="end"/>
        </w:r>
      </w:ins>
    </w:p>
    <w:p w14:paraId="245A1AE7" w14:textId="14AED959" w:rsidR="00F54377" w:rsidRDefault="00F54377">
      <w:pPr>
        <w:pStyle w:val="TOC3"/>
        <w:rPr>
          <w:ins w:id="573" w:author="Rapporteur [AEM, Huawei]" w:date="2023-10-16T15:37:00Z"/>
          <w:rFonts w:asciiTheme="minorHAnsi" w:eastAsiaTheme="minorEastAsia" w:hAnsiTheme="minorHAnsi" w:cstheme="minorBidi"/>
          <w:noProof/>
          <w:sz w:val="22"/>
          <w:szCs w:val="22"/>
          <w:lang w:val="en-US"/>
        </w:rPr>
      </w:pPr>
      <w:ins w:id="574" w:author="Rapporteur [AEM, Huawei]" w:date="2023-10-16T15:3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_Toc148363255 \h </w:instrText>
        </w:r>
      </w:ins>
      <w:r>
        <w:rPr>
          <w:noProof/>
        </w:rPr>
      </w:r>
      <w:r>
        <w:rPr>
          <w:noProof/>
        </w:rPr>
        <w:fldChar w:fldCharType="separate"/>
      </w:r>
      <w:ins w:id="575" w:author="Rapporteur [AEM, Huawei]" w:date="2023-10-16T15:37:00Z">
        <w:r>
          <w:rPr>
            <w:noProof/>
          </w:rPr>
          <w:t>79</w:t>
        </w:r>
        <w:r>
          <w:rPr>
            <w:noProof/>
          </w:rPr>
          <w:fldChar w:fldCharType="end"/>
        </w:r>
      </w:ins>
    </w:p>
    <w:p w14:paraId="2FC6D694" w14:textId="143EA546" w:rsidR="00F54377" w:rsidRDefault="00F54377">
      <w:pPr>
        <w:pStyle w:val="TOC4"/>
        <w:rPr>
          <w:ins w:id="576" w:author="Rapporteur [AEM, Huawei]" w:date="2023-10-16T15:37:00Z"/>
          <w:rFonts w:asciiTheme="minorHAnsi" w:eastAsiaTheme="minorEastAsia" w:hAnsiTheme="minorHAnsi" w:cstheme="minorBidi"/>
          <w:noProof/>
          <w:sz w:val="22"/>
          <w:szCs w:val="22"/>
          <w:lang w:val="en-US"/>
        </w:rPr>
      </w:pPr>
      <w:ins w:id="577" w:author="Rapporteur [AEM, Huawei]" w:date="2023-10-16T15:3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_Toc148363256 \h </w:instrText>
        </w:r>
      </w:ins>
      <w:r>
        <w:rPr>
          <w:noProof/>
        </w:rPr>
      </w:r>
      <w:r>
        <w:rPr>
          <w:noProof/>
        </w:rPr>
        <w:fldChar w:fldCharType="separate"/>
      </w:r>
      <w:ins w:id="578" w:author="Rapporteur [AEM, Huawei]" w:date="2023-10-16T15:37:00Z">
        <w:r>
          <w:rPr>
            <w:noProof/>
          </w:rPr>
          <w:t>79</w:t>
        </w:r>
        <w:r>
          <w:rPr>
            <w:noProof/>
          </w:rPr>
          <w:fldChar w:fldCharType="end"/>
        </w:r>
      </w:ins>
    </w:p>
    <w:p w14:paraId="7A22AA41" w14:textId="50C96F4B" w:rsidR="00F54377" w:rsidRDefault="00F54377">
      <w:pPr>
        <w:pStyle w:val="TOC4"/>
        <w:rPr>
          <w:ins w:id="579" w:author="Rapporteur [AEM, Huawei]" w:date="2023-10-16T15:37:00Z"/>
          <w:rFonts w:asciiTheme="minorHAnsi" w:eastAsiaTheme="minorEastAsia" w:hAnsiTheme="minorHAnsi" w:cstheme="minorBidi"/>
          <w:noProof/>
          <w:sz w:val="22"/>
          <w:szCs w:val="22"/>
          <w:lang w:val="en-US"/>
        </w:rPr>
      </w:pPr>
      <w:ins w:id="580" w:author="Rapporteur [AEM, Huawei]" w:date="2023-10-16T15:3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_Toc148363257 \h </w:instrText>
        </w:r>
      </w:ins>
      <w:r>
        <w:rPr>
          <w:noProof/>
        </w:rPr>
      </w:r>
      <w:r>
        <w:rPr>
          <w:noProof/>
        </w:rPr>
        <w:fldChar w:fldCharType="separate"/>
      </w:r>
      <w:ins w:id="581" w:author="Rapporteur [AEM, Huawei]" w:date="2023-10-16T15:37:00Z">
        <w:r>
          <w:rPr>
            <w:noProof/>
          </w:rPr>
          <w:t>79</w:t>
        </w:r>
        <w:r>
          <w:rPr>
            <w:noProof/>
          </w:rPr>
          <w:fldChar w:fldCharType="end"/>
        </w:r>
      </w:ins>
    </w:p>
    <w:p w14:paraId="1EEA6C30" w14:textId="3ED4895A" w:rsidR="00F54377" w:rsidRDefault="00F54377">
      <w:pPr>
        <w:pStyle w:val="TOC4"/>
        <w:rPr>
          <w:ins w:id="582" w:author="Rapporteur [AEM, Huawei]" w:date="2023-10-16T15:37:00Z"/>
          <w:rFonts w:asciiTheme="minorHAnsi" w:eastAsiaTheme="minorEastAsia" w:hAnsiTheme="minorHAnsi" w:cstheme="minorBidi"/>
          <w:noProof/>
          <w:sz w:val="22"/>
          <w:szCs w:val="22"/>
          <w:lang w:val="en-US"/>
        </w:rPr>
      </w:pPr>
      <w:ins w:id="583" w:author="Rapporteur [AEM, Huawei]" w:date="2023-10-16T15:3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_Toc148363258 \h </w:instrText>
        </w:r>
      </w:ins>
      <w:r>
        <w:rPr>
          <w:noProof/>
        </w:rPr>
      </w:r>
      <w:r>
        <w:rPr>
          <w:noProof/>
        </w:rPr>
        <w:fldChar w:fldCharType="separate"/>
      </w:r>
      <w:ins w:id="584" w:author="Rapporteur [AEM, Huawei]" w:date="2023-10-16T15:37:00Z">
        <w:r>
          <w:rPr>
            <w:noProof/>
          </w:rPr>
          <w:t>79</w:t>
        </w:r>
        <w:r>
          <w:rPr>
            <w:noProof/>
          </w:rPr>
          <w:fldChar w:fldCharType="end"/>
        </w:r>
      </w:ins>
    </w:p>
    <w:p w14:paraId="2245288F" w14:textId="63954755" w:rsidR="00F54377" w:rsidRDefault="00F54377">
      <w:pPr>
        <w:pStyle w:val="TOC3"/>
        <w:rPr>
          <w:ins w:id="585" w:author="Rapporteur [AEM, Huawei]" w:date="2023-10-16T15:37:00Z"/>
          <w:rFonts w:asciiTheme="minorHAnsi" w:eastAsiaTheme="minorEastAsia" w:hAnsiTheme="minorHAnsi" w:cstheme="minorBidi"/>
          <w:noProof/>
          <w:sz w:val="22"/>
          <w:szCs w:val="22"/>
          <w:lang w:val="en-US"/>
        </w:rPr>
      </w:pPr>
      <w:ins w:id="586" w:author="Rapporteur [AEM, Huawei]" w:date="2023-10-16T15:3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_Toc148363259 \h </w:instrText>
        </w:r>
      </w:ins>
      <w:r>
        <w:rPr>
          <w:noProof/>
        </w:rPr>
      </w:r>
      <w:r>
        <w:rPr>
          <w:noProof/>
        </w:rPr>
        <w:fldChar w:fldCharType="separate"/>
      </w:r>
      <w:ins w:id="587" w:author="Rapporteur [AEM, Huawei]" w:date="2023-10-16T15:37:00Z">
        <w:r>
          <w:rPr>
            <w:noProof/>
          </w:rPr>
          <w:t>79</w:t>
        </w:r>
        <w:r>
          <w:rPr>
            <w:noProof/>
          </w:rPr>
          <w:fldChar w:fldCharType="end"/>
        </w:r>
      </w:ins>
    </w:p>
    <w:p w14:paraId="5231B57D" w14:textId="18FC52C8" w:rsidR="00F54377" w:rsidRDefault="00F54377">
      <w:pPr>
        <w:pStyle w:val="TOC3"/>
        <w:rPr>
          <w:ins w:id="588" w:author="Rapporteur [AEM, Huawei]" w:date="2023-10-16T15:37:00Z"/>
          <w:rFonts w:asciiTheme="minorHAnsi" w:eastAsiaTheme="minorEastAsia" w:hAnsiTheme="minorHAnsi" w:cstheme="minorBidi"/>
          <w:noProof/>
          <w:sz w:val="22"/>
          <w:szCs w:val="22"/>
          <w:lang w:val="en-US"/>
        </w:rPr>
      </w:pPr>
      <w:ins w:id="589" w:author="Rapporteur [AEM, Huawei]" w:date="2023-10-16T15:3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_Toc148363260 \h </w:instrText>
        </w:r>
      </w:ins>
      <w:r>
        <w:rPr>
          <w:noProof/>
        </w:rPr>
      </w:r>
      <w:r>
        <w:rPr>
          <w:noProof/>
        </w:rPr>
        <w:fldChar w:fldCharType="separate"/>
      </w:r>
      <w:ins w:id="590" w:author="Rapporteur [AEM, Huawei]" w:date="2023-10-16T15:37:00Z">
        <w:r>
          <w:rPr>
            <w:noProof/>
          </w:rPr>
          <w:t>79</w:t>
        </w:r>
        <w:r>
          <w:rPr>
            <w:noProof/>
          </w:rPr>
          <w:fldChar w:fldCharType="end"/>
        </w:r>
      </w:ins>
    </w:p>
    <w:p w14:paraId="580C5772" w14:textId="0F59C827" w:rsidR="00F54377" w:rsidRDefault="00F54377">
      <w:pPr>
        <w:pStyle w:val="TOC8"/>
        <w:rPr>
          <w:ins w:id="591" w:author="Rapporteur [AEM, Huawei]" w:date="2023-10-16T15:37:00Z"/>
          <w:rFonts w:asciiTheme="minorHAnsi" w:eastAsiaTheme="minorEastAsia" w:hAnsiTheme="minorHAnsi" w:cstheme="minorBidi"/>
          <w:b w:val="0"/>
          <w:noProof/>
          <w:szCs w:val="22"/>
          <w:lang w:val="en-US"/>
        </w:rPr>
      </w:pPr>
      <w:ins w:id="592" w:author="Rapporteur [AEM, Huawei]" w:date="2023-10-16T15:37:00Z">
        <w:r>
          <w:rPr>
            <w:noProof/>
          </w:rPr>
          <w:t>Annex A (normative): OpenAPI specification</w:t>
        </w:r>
        <w:r>
          <w:rPr>
            <w:noProof/>
          </w:rPr>
          <w:tab/>
        </w:r>
        <w:r>
          <w:rPr>
            <w:noProof/>
          </w:rPr>
          <w:fldChar w:fldCharType="begin"/>
        </w:r>
        <w:r>
          <w:rPr>
            <w:noProof/>
          </w:rPr>
          <w:instrText xml:space="preserve"> PAGEREF _Toc148363261 \h </w:instrText>
        </w:r>
      </w:ins>
      <w:r>
        <w:rPr>
          <w:noProof/>
        </w:rPr>
      </w:r>
      <w:r>
        <w:rPr>
          <w:noProof/>
        </w:rPr>
        <w:fldChar w:fldCharType="separate"/>
      </w:r>
      <w:ins w:id="593" w:author="Rapporteur [AEM, Huawei]" w:date="2023-10-16T15:37:00Z">
        <w:r>
          <w:rPr>
            <w:noProof/>
          </w:rPr>
          <w:t>81</w:t>
        </w:r>
        <w:r>
          <w:rPr>
            <w:noProof/>
          </w:rPr>
          <w:fldChar w:fldCharType="end"/>
        </w:r>
      </w:ins>
    </w:p>
    <w:p w14:paraId="6C83A4DA" w14:textId="35D7B045" w:rsidR="00F54377" w:rsidRDefault="00F54377">
      <w:pPr>
        <w:pStyle w:val="TOC1"/>
        <w:rPr>
          <w:ins w:id="594" w:author="Rapporteur [AEM, Huawei]" w:date="2023-10-16T15:37:00Z"/>
          <w:rFonts w:asciiTheme="minorHAnsi" w:eastAsiaTheme="minorEastAsia" w:hAnsiTheme="minorHAnsi" w:cstheme="minorBidi"/>
          <w:noProof/>
          <w:szCs w:val="22"/>
          <w:lang w:val="en-US"/>
        </w:rPr>
      </w:pPr>
      <w:ins w:id="595" w:author="Rapporteur [AEM, Huawei]" w:date="2023-10-16T15:3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_Toc148363262 \h </w:instrText>
        </w:r>
      </w:ins>
      <w:r>
        <w:rPr>
          <w:noProof/>
        </w:rPr>
      </w:r>
      <w:r>
        <w:rPr>
          <w:noProof/>
        </w:rPr>
        <w:fldChar w:fldCharType="separate"/>
      </w:r>
      <w:ins w:id="596" w:author="Rapporteur [AEM, Huawei]" w:date="2023-10-16T15:37:00Z">
        <w:r>
          <w:rPr>
            <w:noProof/>
          </w:rPr>
          <w:t>81</w:t>
        </w:r>
        <w:r>
          <w:rPr>
            <w:noProof/>
          </w:rPr>
          <w:fldChar w:fldCharType="end"/>
        </w:r>
      </w:ins>
    </w:p>
    <w:p w14:paraId="11582361" w14:textId="7FFC679C" w:rsidR="00F54377" w:rsidRDefault="00F54377">
      <w:pPr>
        <w:pStyle w:val="TOC1"/>
        <w:rPr>
          <w:ins w:id="597" w:author="Rapporteur [AEM, Huawei]" w:date="2023-10-16T15:37:00Z"/>
          <w:rFonts w:asciiTheme="minorHAnsi" w:eastAsiaTheme="minorEastAsia" w:hAnsiTheme="minorHAnsi" w:cstheme="minorBidi"/>
          <w:noProof/>
          <w:szCs w:val="22"/>
          <w:lang w:val="en-US"/>
        </w:rPr>
      </w:pPr>
      <w:ins w:id="598" w:author="Rapporteur [AEM, Huawei]" w:date="2023-10-16T15:37:00Z">
        <w:r>
          <w:rPr>
            <w:noProof/>
          </w:rPr>
          <w:t>A.2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_Toc148363263 \h </w:instrText>
        </w:r>
      </w:ins>
      <w:r>
        <w:rPr>
          <w:noProof/>
        </w:rPr>
      </w:r>
      <w:r>
        <w:rPr>
          <w:noProof/>
        </w:rPr>
        <w:fldChar w:fldCharType="separate"/>
      </w:r>
      <w:ins w:id="599" w:author="Rapporteur [AEM, Huawei]" w:date="2023-10-16T15:37:00Z">
        <w:r>
          <w:rPr>
            <w:noProof/>
          </w:rPr>
          <w:t>82</w:t>
        </w:r>
        <w:r>
          <w:rPr>
            <w:noProof/>
          </w:rPr>
          <w:fldChar w:fldCharType="end"/>
        </w:r>
      </w:ins>
    </w:p>
    <w:p w14:paraId="7D51EE2A" w14:textId="497AA968" w:rsidR="00F54377" w:rsidRDefault="00F54377">
      <w:pPr>
        <w:pStyle w:val="TOC1"/>
        <w:rPr>
          <w:ins w:id="600" w:author="Rapporteur [AEM, Huawei]" w:date="2023-10-16T15:37:00Z"/>
          <w:rFonts w:asciiTheme="minorHAnsi" w:eastAsiaTheme="minorEastAsia" w:hAnsiTheme="minorHAnsi" w:cstheme="minorBidi"/>
          <w:noProof/>
          <w:szCs w:val="22"/>
          <w:lang w:val="en-US"/>
        </w:rPr>
      </w:pPr>
      <w:ins w:id="601" w:author="Rapporteur [AEM, Huawei]" w:date="2023-10-16T15:37:00Z">
        <w:r>
          <w:rPr>
            <w:noProof/>
          </w:rPr>
          <w:t>A.3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_Toc148363264 \h </w:instrText>
        </w:r>
      </w:ins>
      <w:r>
        <w:rPr>
          <w:noProof/>
        </w:rPr>
      </w:r>
      <w:r>
        <w:rPr>
          <w:noProof/>
        </w:rPr>
        <w:fldChar w:fldCharType="separate"/>
      </w:r>
      <w:ins w:id="602" w:author="Rapporteur [AEM, Huawei]" w:date="2023-10-16T15:37:00Z">
        <w:r>
          <w:rPr>
            <w:noProof/>
          </w:rPr>
          <w:t>88</w:t>
        </w:r>
        <w:r>
          <w:rPr>
            <w:noProof/>
          </w:rPr>
          <w:fldChar w:fldCharType="end"/>
        </w:r>
      </w:ins>
    </w:p>
    <w:p w14:paraId="4B2ACEB9" w14:textId="3D7B6552" w:rsidR="00F54377" w:rsidRDefault="00F54377">
      <w:pPr>
        <w:pStyle w:val="TOC8"/>
        <w:rPr>
          <w:ins w:id="603" w:author="Rapporteur [AEM, Huawei]" w:date="2023-10-16T15:37:00Z"/>
          <w:rFonts w:asciiTheme="minorHAnsi" w:eastAsiaTheme="minorEastAsia" w:hAnsiTheme="minorHAnsi" w:cstheme="minorBidi"/>
          <w:b w:val="0"/>
          <w:noProof/>
          <w:szCs w:val="22"/>
          <w:lang w:val="en-US"/>
        </w:rPr>
      </w:pPr>
      <w:ins w:id="604" w:author="Rapporteur [AEM, Huawei]" w:date="2023-10-16T15:37:00Z">
        <w:r>
          <w:rPr>
            <w:noProof/>
          </w:rPr>
          <w:t>Annex B (informative): Withdrawn API versions</w:t>
        </w:r>
        <w:r>
          <w:rPr>
            <w:noProof/>
          </w:rPr>
          <w:tab/>
        </w:r>
        <w:r>
          <w:rPr>
            <w:noProof/>
          </w:rPr>
          <w:fldChar w:fldCharType="begin"/>
        </w:r>
        <w:r>
          <w:rPr>
            <w:noProof/>
          </w:rPr>
          <w:instrText xml:space="preserve"> PAGEREF _Toc148363265 \h </w:instrText>
        </w:r>
      </w:ins>
      <w:r>
        <w:rPr>
          <w:noProof/>
        </w:rPr>
      </w:r>
      <w:r>
        <w:rPr>
          <w:noProof/>
        </w:rPr>
        <w:fldChar w:fldCharType="separate"/>
      </w:r>
      <w:ins w:id="605" w:author="Rapporteur [AEM, Huawei]" w:date="2023-10-16T15:37:00Z">
        <w:r>
          <w:rPr>
            <w:noProof/>
          </w:rPr>
          <w:t>103</w:t>
        </w:r>
        <w:r>
          <w:rPr>
            <w:noProof/>
          </w:rPr>
          <w:fldChar w:fldCharType="end"/>
        </w:r>
      </w:ins>
    </w:p>
    <w:p w14:paraId="444966A6" w14:textId="6F27996D" w:rsidR="00F54377" w:rsidRDefault="00F54377">
      <w:pPr>
        <w:pStyle w:val="TOC1"/>
        <w:rPr>
          <w:ins w:id="606" w:author="Rapporteur [AEM, Huawei]" w:date="2023-10-16T15:37:00Z"/>
          <w:rFonts w:asciiTheme="minorHAnsi" w:eastAsiaTheme="minorEastAsia" w:hAnsiTheme="minorHAnsi" w:cstheme="minorBidi"/>
          <w:noProof/>
          <w:szCs w:val="22"/>
          <w:lang w:val="en-US"/>
        </w:rPr>
      </w:pPr>
      <w:ins w:id="607" w:author="Rapporteur [AEM, Huawei]" w:date="2023-10-16T15:3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_Toc148363266 \h </w:instrText>
        </w:r>
      </w:ins>
      <w:r>
        <w:rPr>
          <w:noProof/>
        </w:rPr>
      </w:r>
      <w:r>
        <w:rPr>
          <w:noProof/>
        </w:rPr>
        <w:fldChar w:fldCharType="separate"/>
      </w:r>
      <w:ins w:id="608" w:author="Rapporteur [AEM, Huawei]" w:date="2023-10-16T15:37:00Z">
        <w:r>
          <w:rPr>
            <w:noProof/>
          </w:rPr>
          <w:t>103</w:t>
        </w:r>
        <w:r>
          <w:rPr>
            <w:noProof/>
          </w:rPr>
          <w:fldChar w:fldCharType="end"/>
        </w:r>
      </w:ins>
    </w:p>
    <w:p w14:paraId="4EF3C72B" w14:textId="2565A00D" w:rsidR="00F54377" w:rsidRDefault="00F54377">
      <w:pPr>
        <w:pStyle w:val="TOC1"/>
        <w:rPr>
          <w:ins w:id="609" w:author="Rapporteur [AEM, Huawei]" w:date="2023-10-16T15:37:00Z"/>
          <w:rFonts w:asciiTheme="minorHAnsi" w:eastAsiaTheme="minorEastAsia" w:hAnsiTheme="minorHAnsi" w:cstheme="minorBidi"/>
          <w:noProof/>
          <w:szCs w:val="22"/>
          <w:lang w:val="en-US"/>
        </w:rPr>
      </w:pPr>
      <w:ins w:id="610" w:author="Rapporteur [AEM, Huawei]" w:date="2023-10-16T15:37:00Z">
        <w:r>
          <w:rPr>
            <w:noProof/>
          </w:rPr>
          <w:t>B.2</w:t>
        </w:r>
        <w:r>
          <w:rPr>
            <w:rFonts w:asciiTheme="minorHAnsi" w:eastAsiaTheme="minorEastAsia" w:hAnsiTheme="minorHAnsi" w:cstheme="minorBidi"/>
            <w:noProof/>
            <w:szCs w:val="22"/>
            <w:lang w:val="en-US"/>
          </w:rPr>
          <w:tab/>
        </w:r>
        <w:r w:rsidRPr="003D325A">
          <w:rPr>
            <w:noProof/>
            <w:lang w:val="en-US"/>
          </w:rPr>
          <w:t>Nmbsf_MBSUserService</w:t>
        </w:r>
        <w:r>
          <w:rPr>
            <w:noProof/>
          </w:rPr>
          <w:t xml:space="preserve"> API</w:t>
        </w:r>
        <w:r>
          <w:rPr>
            <w:noProof/>
          </w:rPr>
          <w:tab/>
        </w:r>
        <w:r>
          <w:rPr>
            <w:noProof/>
          </w:rPr>
          <w:fldChar w:fldCharType="begin"/>
        </w:r>
        <w:r>
          <w:rPr>
            <w:noProof/>
          </w:rPr>
          <w:instrText xml:space="preserve"> PAGEREF _Toc148363267 \h </w:instrText>
        </w:r>
      </w:ins>
      <w:r>
        <w:rPr>
          <w:noProof/>
        </w:rPr>
      </w:r>
      <w:r>
        <w:rPr>
          <w:noProof/>
        </w:rPr>
        <w:fldChar w:fldCharType="separate"/>
      </w:r>
      <w:ins w:id="611" w:author="Rapporteur [AEM, Huawei]" w:date="2023-10-16T15:37:00Z">
        <w:r>
          <w:rPr>
            <w:noProof/>
          </w:rPr>
          <w:t>103</w:t>
        </w:r>
        <w:r>
          <w:rPr>
            <w:noProof/>
          </w:rPr>
          <w:fldChar w:fldCharType="end"/>
        </w:r>
      </w:ins>
    </w:p>
    <w:p w14:paraId="792CA6CB" w14:textId="69C67E1B" w:rsidR="00F54377" w:rsidRDefault="00F54377">
      <w:pPr>
        <w:pStyle w:val="TOC1"/>
        <w:rPr>
          <w:ins w:id="612" w:author="Rapporteur [AEM, Huawei]" w:date="2023-10-16T15:37:00Z"/>
          <w:rFonts w:asciiTheme="minorHAnsi" w:eastAsiaTheme="minorEastAsia" w:hAnsiTheme="minorHAnsi" w:cstheme="minorBidi"/>
          <w:noProof/>
          <w:szCs w:val="22"/>
          <w:lang w:val="en-US"/>
        </w:rPr>
      </w:pPr>
      <w:ins w:id="613" w:author="Rapporteur [AEM, Huawei]" w:date="2023-10-16T15:37:00Z">
        <w:r>
          <w:rPr>
            <w:noProof/>
          </w:rPr>
          <w:t>B.3</w:t>
        </w:r>
        <w:r>
          <w:rPr>
            <w:rFonts w:asciiTheme="minorHAnsi" w:eastAsiaTheme="minorEastAsia" w:hAnsiTheme="minorHAnsi" w:cstheme="minorBidi"/>
            <w:noProof/>
            <w:szCs w:val="22"/>
            <w:lang w:val="en-US"/>
          </w:rPr>
          <w:tab/>
        </w:r>
        <w:r w:rsidRPr="003D325A">
          <w:rPr>
            <w:noProof/>
            <w:lang w:val="en-US"/>
          </w:rPr>
          <w:t>Nmbsf_MBSUserDataIngestSession</w:t>
        </w:r>
        <w:r>
          <w:rPr>
            <w:noProof/>
          </w:rPr>
          <w:t xml:space="preserve"> API</w:t>
        </w:r>
        <w:r>
          <w:rPr>
            <w:noProof/>
          </w:rPr>
          <w:tab/>
        </w:r>
        <w:r>
          <w:rPr>
            <w:noProof/>
          </w:rPr>
          <w:fldChar w:fldCharType="begin"/>
        </w:r>
        <w:r>
          <w:rPr>
            <w:noProof/>
          </w:rPr>
          <w:instrText xml:space="preserve"> PAGEREF _Toc148363268 \h </w:instrText>
        </w:r>
      </w:ins>
      <w:r>
        <w:rPr>
          <w:noProof/>
        </w:rPr>
      </w:r>
      <w:r>
        <w:rPr>
          <w:noProof/>
        </w:rPr>
        <w:fldChar w:fldCharType="separate"/>
      </w:r>
      <w:ins w:id="614" w:author="Rapporteur [AEM, Huawei]" w:date="2023-10-16T15:37:00Z">
        <w:r>
          <w:rPr>
            <w:noProof/>
          </w:rPr>
          <w:t>103</w:t>
        </w:r>
        <w:r>
          <w:rPr>
            <w:noProof/>
          </w:rPr>
          <w:fldChar w:fldCharType="end"/>
        </w:r>
      </w:ins>
    </w:p>
    <w:p w14:paraId="4107A259" w14:textId="79B42030" w:rsidR="00F54377" w:rsidRDefault="00F54377">
      <w:pPr>
        <w:pStyle w:val="TOC8"/>
        <w:rPr>
          <w:ins w:id="615" w:author="Rapporteur [AEM, Huawei]" w:date="2023-10-16T15:37:00Z"/>
          <w:rFonts w:asciiTheme="minorHAnsi" w:eastAsiaTheme="minorEastAsia" w:hAnsiTheme="minorHAnsi" w:cstheme="minorBidi"/>
          <w:b w:val="0"/>
          <w:noProof/>
          <w:szCs w:val="22"/>
          <w:lang w:val="en-US"/>
        </w:rPr>
      </w:pPr>
      <w:ins w:id="616" w:author="Rapporteur [AEM, Huawei]" w:date="2023-10-16T15:37:00Z">
        <w:r>
          <w:rPr>
            <w:noProof/>
          </w:rPr>
          <w:t>Annex C (informative): Change history</w:t>
        </w:r>
        <w:r>
          <w:rPr>
            <w:noProof/>
          </w:rPr>
          <w:tab/>
        </w:r>
        <w:r>
          <w:rPr>
            <w:noProof/>
          </w:rPr>
          <w:fldChar w:fldCharType="begin"/>
        </w:r>
        <w:r>
          <w:rPr>
            <w:noProof/>
          </w:rPr>
          <w:instrText xml:space="preserve"> PAGEREF _Toc148363269 \h </w:instrText>
        </w:r>
      </w:ins>
      <w:r>
        <w:rPr>
          <w:noProof/>
        </w:rPr>
      </w:r>
      <w:r>
        <w:rPr>
          <w:noProof/>
        </w:rPr>
        <w:fldChar w:fldCharType="separate"/>
      </w:r>
      <w:ins w:id="617" w:author="Rapporteur [AEM, Huawei]" w:date="2023-10-16T15:37:00Z">
        <w:r>
          <w:rPr>
            <w:noProof/>
          </w:rPr>
          <w:t>104</w:t>
        </w:r>
        <w:r>
          <w:rPr>
            <w:noProof/>
          </w:rPr>
          <w:fldChar w:fldCharType="end"/>
        </w:r>
      </w:ins>
    </w:p>
    <w:p w14:paraId="169844C8" w14:textId="6A6B31B5" w:rsidR="00812CC5" w:rsidDel="00F54377" w:rsidRDefault="00812CC5">
      <w:pPr>
        <w:pStyle w:val="TOC1"/>
        <w:rPr>
          <w:del w:id="618" w:author="Rapporteur [AEM, Huawei]" w:date="2023-10-16T15:37:00Z"/>
          <w:rFonts w:asciiTheme="minorHAnsi" w:eastAsiaTheme="minorEastAsia" w:hAnsiTheme="minorHAnsi" w:cstheme="minorBidi"/>
          <w:noProof/>
          <w:szCs w:val="22"/>
          <w:lang w:val="en-US"/>
        </w:rPr>
      </w:pPr>
      <w:del w:id="619" w:author="Rapporteur [AEM, Huawei]" w:date="2023-10-16T15:37:00Z">
        <w:r w:rsidDel="00F54377">
          <w:rPr>
            <w:noProof/>
          </w:rPr>
          <w:delText>Foreword</w:delText>
        </w:r>
        <w:r w:rsidDel="00F54377">
          <w:rPr>
            <w:noProof/>
          </w:rPr>
          <w:tab/>
          <w:delText>7</w:delText>
        </w:r>
      </w:del>
    </w:p>
    <w:p w14:paraId="6A935D36" w14:textId="159DA1E4" w:rsidR="00812CC5" w:rsidDel="00F54377" w:rsidRDefault="00812CC5">
      <w:pPr>
        <w:pStyle w:val="TOC1"/>
        <w:rPr>
          <w:del w:id="620" w:author="Rapporteur [AEM, Huawei]" w:date="2023-10-16T15:37:00Z"/>
          <w:rFonts w:asciiTheme="minorHAnsi" w:eastAsiaTheme="minorEastAsia" w:hAnsiTheme="minorHAnsi" w:cstheme="minorBidi"/>
          <w:noProof/>
          <w:szCs w:val="22"/>
          <w:lang w:val="en-US"/>
        </w:rPr>
      </w:pPr>
      <w:del w:id="621" w:author="Rapporteur [AEM, Huawei]" w:date="2023-10-16T15:37:00Z">
        <w:r w:rsidDel="00F54377">
          <w:rPr>
            <w:noProof/>
          </w:rPr>
          <w:delText>1</w:delText>
        </w:r>
        <w:r w:rsidDel="00F54377">
          <w:rPr>
            <w:rFonts w:asciiTheme="minorHAnsi" w:eastAsiaTheme="minorEastAsia" w:hAnsiTheme="minorHAnsi" w:cstheme="minorBidi"/>
            <w:noProof/>
            <w:szCs w:val="22"/>
            <w:lang w:val="en-US"/>
          </w:rPr>
          <w:tab/>
        </w:r>
        <w:r w:rsidDel="00F54377">
          <w:rPr>
            <w:noProof/>
          </w:rPr>
          <w:delText>Scope</w:delText>
        </w:r>
        <w:r w:rsidDel="00F54377">
          <w:rPr>
            <w:noProof/>
          </w:rPr>
          <w:tab/>
          <w:delText>9</w:delText>
        </w:r>
      </w:del>
    </w:p>
    <w:p w14:paraId="326BC612" w14:textId="4F1A12C6" w:rsidR="00812CC5" w:rsidDel="00F54377" w:rsidRDefault="00812CC5">
      <w:pPr>
        <w:pStyle w:val="TOC1"/>
        <w:rPr>
          <w:del w:id="622" w:author="Rapporteur [AEM, Huawei]" w:date="2023-10-16T15:37:00Z"/>
          <w:rFonts w:asciiTheme="minorHAnsi" w:eastAsiaTheme="minorEastAsia" w:hAnsiTheme="minorHAnsi" w:cstheme="minorBidi"/>
          <w:noProof/>
          <w:szCs w:val="22"/>
          <w:lang w:val="en-US"/>
        </w:rPr>
      </w:pPr>
      <w:del w:id="623" w:author="Rapporteur [AEM, Huawei]" w:date="2023-10-16T15:37:00Z">
        <w:r w:rsidDel="00F54377">
          <w:rPr>
            <w:noProof/>
          </w:rPr>
          <w:delText>2</w:delText>
        </w:r>
        <w:r w:rsidDel="00F54377">
          <w:rPr>
            <w:rFonts w:asciiTheme="minorHAnsi" w:eastAsiaTheme="minorEastAsia" w:hAnsiTheme="minorHAnsi" w:cstheme="minorBidi"/>
            <w:noProof/>
            <w:szCs w:val="22"/>
            <w:lang w:val="en-US"/>
          </w:rPr>
          <w:tab/>
        </w:r>
        <w:r w:rsidDel="00F54377">
          <w:rPr>
            <w:noProof/>
          </w:rPr>
          <w:delText>References</w:delText>
        </w:r>
        <w:r w:rsidDel="00F54377">
          <w:rPr>
            <w:noProof/>
          </w:rPr>
          <w:tab/>
          <w:delText>9</w:delText>
        </w:r>
      </w:del>
    </w:p>
    <w:p w14:paraId="6B9A7821" w14:textId="31DFD2F0" w:rsidR="00812CC5" w:rsidDel="00F54377" w:rsidRDefault="00812CC5">
      <w:pPr>
        <w:pStyle w:val="TOC1"/>
        <w:rPr>
          <w:del w:id="624" w:author="Rapporteur [AEM, Huawei]" w:date="2023-10-16T15:37:00Z"/>
          <w:rFonts w:asciiTheme="minorHAnsi" w:eastAsiaTheme="minorEastAsia" w:hAnsiTheme="minorHAnsi" w:cstheme="minorBidi"/>
          <w:noProof/>
          <w:szCs w:val="22"/>
          <w:lang w:val="en-US"/>
        </w:rPr>
      </w:pPr>
      <w:del w:id="625" w:author="Rapporteur [AEM, Huawei]" w:date="2023-10-16T15:37:00Z">
        <w:r w:rsidDel="00F54377">
          <w:rPr>
            <w:noProof/>
          </w:rPr>
          <w:delText>3</w:delText>
        </w:r>
        <w:r w:rsidDel="00F54377">
          <w:rPr>
            <w:rFonts w:asciiTheme="minorHAnsi" w:eastAsiaTheme="minorEastAsia" w:hAnsiTheme="minorHAnsi" w:cstheme="minorBidi"/>
            <w:noProof/>
            <w:szCs w:val="22"/>
            <w:lang w:val="en-US"/>
          </w:rPr>
          <w:tab/>
        </w:r>
        <w:r w:rsidDel="00F54377">
          <w:rPr>
            <w:noProof/>
          </w:rPr>
          <w:delText>Definitions, symbols and abbreviations</w:delText>
        </w:r>
        <w:r w:rsidDel="00F54377">
          <w:rPr>
            <w:noProof/>
          </w:rPr>
          <w:tab/>
          <w:delText>10</w:delText>
        </w:r>
      </w:del>
    </w:p>
    <w:p w14:paraId="1FFF70CB" w14:textId="1F18C14B" w:rsidR="00812CC5" w:rsidDel="00F54377" w:rsidRDefault="00812CC5">
      <w:pPr>
        <w:pStyle w:val="TOC2"/>
        <w:rPr>
          <w:del w:id="626" w:author="Rapporteur [AEM, Huawei]" w:date="2023-10-16T15:37:00Z"/>
          <w:rFonts w:asciiTheme="minorHAnsi" w:eastAsiaTheme="minorEastAsia" w:hAnsiTheme="minorHAnsi" w:cstheme="minorBidi"/>
          <w:noProof/>
          <w:sz w:val="22"/>
          <w:szCs w:val="22"/>
          <w:lang w:val="en-US"/>
        </w:rPr>
      </w:pPr>
      <w:del w:id="627" w:author="Rapporteur [AEM, Huawei]" w:date="2023-10-16T15:37:00Z">
        <w:r w:rsidDel="00F54377">
          <w:rPr>
            <w:noProof/>
          </w:rPr>
          <w:delText>3.1</w:delText>
        </w:r>
        <w:r w:rsidDel="00F54377">
          <w:rPr>
            <w:rFonts w:asciiTheme="minorHAnsi" w:eastAsiaTheme="minorEastAsia" w:hAnsiTheme="minorHAnsi" w:cstheme="minorBidi"/>
            <w:noProof/>
            <w:sz w:val="22"/>
            <w:szCs w:val="22"/>
            <w:lang w:val="en-US"/>
          </w:rPr>
          <w:tab/>
        </w:r>
        <w:r w:rsidDel="00F54377">
          <w:rPr>
            <w:noProof/>
          </w:rPr>
          <w:delText>Definitions</w:delText>
        </w:r>
        <w:r w:rsidDel="00F54377">
          <w:rPr>
            <w:noProof/>
          </w:rPr>
          <w:tab/>
          <w:delText>10</w:delText>
        </w:r>
      </w:del>
    </w:p>
    <w:p w14:paraId="2596D751" w14:textId="798A8831" w:rsidR="00812CC5" w:rsidDel="00F54377" w:rsidRDefault="00812CC5">
      <w:pPr>
        <w:pStyle w:val="TOC2"/>
        <w:rPr>
          <w:del w:id="628" w:author="Rapporteur [AEM, Huawei]" w:date="2023-10-16T15:37:00Z"/>
          <w:rFonts w:asciiTheme="minorHAnsi" w:eastAsiaTheme="minorEastAsia" w:hAnsiTheme="minorHAnsi" w:cstheme="minorBidi"/>
          <w:noProof/>
          <w:sz w:val="22"/>
          <w:szCs w:val="22"/>
          <w:lang w:val="en-US"/>
        </w:rPr>
      </w:pPr>
      <w:del w:id="629" w:author="Rapporteur [AEM, Huawei]" w:date="2023-10-16T15:37:00Z">
        <w:r w:rsidDel="00F54377">
          <w:rPr>
            <w:noProof/>
          </w:rPr>
          <w:delText>3.2</w:delText>
        </w:r>
        <w:r w:rsidDel="00F54377">
          <w:rPr>
            <w:rFonts w:asciiTheme="minorHAnsi" w:eastAsiaTheme="minorEastAsia" w:hAnsiTheme="minorHAnsi" w:cstheme="minorBidi"/>
            <w:noProof/>
            <w:sz w:val="22"/>
            <w:szCs w:val="22"/>
            <w:lang w:val="en-US"/>
          </w:rPr>
          <w:tab/>
        </w:r>
        <w:r w:rsidDel="00F54377">
          <w:rPr>
            <w:noProof/>
          </w:rPr>
          <w:delText>Symbols</w:delText>
        </w:r>
        <w:r w:rsidDel="00F54377">
          <w:rPr>
            <w:noProof/>
          </w:rPr>
          <w:tab/>
          <w:delText>10</w:delText>
        </w:r>
      </w:del>
    </w:p>
    <w:p w14:paraId="26CF016A" w14:textId="4940C203" w:rsidR="00812CC5" w:rsidDel="00F54377" w:rsidRDefault="00812CC5">
      <w:pPr>
        <w:pStyle w:val="TOC2"/>
        <w:rPr>
          <w:del w:id="630" w:author="Rapporteur [AEM, Huawei]" w:date="2023-10-16T15:37:00Z"/>
          <w:rFonts w:asciiTheme="minorHAnsi" w:eastAsiaTheme="minorEastAsia" w:hAnsiTheme="minorHAnsi" w:cstheme="minorBidi"/>
          <w:noProof/>
          <w:sz w:val="22"/>
          <w:szCs w:val="22"/>
          <w:lang w:val="en-US"/>
        </w:rPr>
      </w:pPr>
      <w:del w:id="631" w:author="Rapporteur [AEM, Huawei]" w:date="2023-10-16T15:37:00Z">
        <w:r w:rsidDel="00F54377">
          <w:rPr>
            <w:noProof/>
          </w:rPr>
          <w:delText>3.3</w:delText>
        </w:r>
        <w:r w:rsidDel="00F54377">
          <w:rPr>
            <w:rFonts w:asciiTheme="minorHAnsi" w:eastAsiaTheme="minorEastAsia" w:hAnsiTheme="minorHAnsi" w:cstheme="minorBidi"/>
            <w:noProof/>
            <w:sz w:val="22"/>
            <w:szCs w:val="22"/>
            <w:lang w:val="en-US"/>
          </w:rPr>
          <w:tab/>
        </w:r>
        <w:r w:rsidDel="00F54377">
          <w:rPr>
            <w:noProof/>
          </w:rPr>
          <w:delText>Abbreviations</w:delText>
        </w:r>
        <w:r w:rsidDel="00F54377">
          <w:rPr>
            <w:noProof/>
          </w:rPr>
          <w:tab/>
          <w:delText>10</w:delText>
        </w:r>
      </w:del>
    </w:p>
    <w:p w14:paraId="6E7601D1" w14:textId="78A1611F" w:rsidR="00812CC5" w:rsidDel="00F54377" w:rsidRDefault="00812CC5">
      <w:pPr>
        <w:pStyle w:val="TOC1"/>
        <w:rPr>
          <w:del w:id="632" w:author="Rapporteur [AEM, Huawei]" w:date="2023-10-16T15:37:00Z"/>
          <w:rFonts w:asciiTheme="minorHAnsi" w:eastAsiaTheme="minorEastAsia" w:hAnsiTheme="minorHAnsi" w:cstheme="minorBidi"/>
          <w:noProof/>
          <w:szCs w:val="22"/>
          <w:lang w:val="en-US"/>
        </w:rPr>
      </w:pPr>
      <w:del w:id="633" w:author="Rapporteur [AEM, Huawei]" w:date="2023-10-16T15:37:00Z">
        <w:r w:rsidDel="00F54377">
          <w:rPr>
            <w:noProof/>
          </w:rPr>
          <w:delText>4</w:delText>
        </w:r>
        <w:r w:rsidDel="00F54377">
          <w:rPr>
            <w:rFonts w:asciiTheme="minorHAnsi" w:eastAsiaTheme="minorEastAsia" w:hAnsiTheme="minorHAnsi" w:cstheme="minorBidi"/>
            <w:noProof/>
            <w:szCs w:val="22"/>
            <w:lang w:val="en-US"/>
          </w:rPr>
          <w:tab/>
        </w:r>
        <w:r w:rsidDel="00F54377">
          <w:rPr>
            <w:noProof/>
          </w:rPr>
          <w:delText>Overview</w:delText>
        </w:r>
        <w:r w:rsidDel="00F54377">
          <w:rPr>
            <w:noProof/>
          </w:rPr>
          <w:tab/>
          <w:delText>11</w:delText>
        </w:r>
      </w:del>
    </w:p>
    <w:p w14:paraId="4030A59D" w14:textId="655E7238" w:rsidR="00812CC5" w:rsidDel="00F54377" w:rsidRDefault="00812CC5">
      <w:pPr>
        <w:pStyle w:val="TOC1"/>
        <w:rPr>
          <w:del w:id="634" w:author="Rapporteur [AEM, Huawei]" w:date="2023-10-16T15:37:00Z"/>
          <w:rFonts w:asciiTheme="minorHAnsi" w:eastAsiaTheme="minorEastAsia" w:hAnsiTheme="minorHAnsi" w:cstheme="minorBidi"/>
          <w:noProof/>
          <w:szCs w:val="22"/>
          <w:lang w:val="en-US"/>
        </w:rPr>
      </w:pPr>
      <w:del w:id="635" w:author="Rapporteur [AEM, Huawei]" w:date="2023-10-16T15:37:00Z">
        <w:r w:rsidDel="00F54377">
          <w:rPr>
            <w:noProof/>
          </w:rPr>
          <w:delText>5</w:delText>
        </w:r>
        <w:r w:rsidDel="00F54377">
          <w:rPr>
            <w:rFonts w:asciiTheme="minorHAnsi" w:eastAsiaTheme="minorEastAsia" w:hAnsiTheme="minorHAnsi" w:cstheme="minorBidi"/>
            <w:noProof/>
            <w:szCs w:val="22"/>
            <w:lang w:val="en-US"/>
          </w:rPr>
          <w:tab/>
        </w:r>
        <w:r w:rsidDel="00F54377">
          <w:rPr>
            <w:noProof/>
          </w:rPr>
          <w:delText>Services offered by the MBSF</w:delText>
        </w:r>
        <w:r w:rsidDel="00F54377">
          <w:rPr>
            <w:noProof/>
          </w:rPr>
          <w:tab/>
          <w:delText>12</w:delText>
        </w:r>
      </w:del>
    </w:p>
    <w:p w14:paraId="254E4716" w14:textId="68ED8B30" w:rsidR="00812CC5" w:rsidDel="00F54377" w:rsidRDefault="00812CC5">
      <w:pPr>
        <w:pStyle w:val="TOC2"/>
        <w:rPr>
          <w:del w:id="636" w:author="Rapporteur [AEM, Huawei]" w:date="2023-10-16T15:37:00Z"/>
          <w:rFonts w:asciiTheme="minorHAnsi" w:eastAsiaTheme="minorEastAsia" w:hAnsiTheme="minorHAnsi" w:cstheme="minorBidi"/>
          <w:noProof/>
          <w:sz w:val="22"/>
          <w:szCs w:val="22"/>
          <w:lang w:val="en-US"/>
        </w:rPr>
      </w:pPr>
      <w:del w:id="637" w:author="Rapporteur [AEM, Huawei]" w:date="2023-10-16T15:37:00Z">
        <w:r w:rsidDel="00F54377">
          <w:rPr>
            <w:noProof/>
          </w:rPr>
          <w:delText>5.1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12</w:delText>
        </w:r>
      </w:del>
    </w:p>
    <w:p w14:paraId="4709E2AB" w14:textId="49A7BF6A" w:rsidR="00812CC5" w:rsidDel="00F54377" w:rsidRDefault="00812CC5">
      <w:pPr>
        <w:pStyle w:val="TOC2"/>
        <w:rPr>
          <w:del w:id="638" w:author="Rapporteur [AEM, Huawei]" w:date="2023-10-16T15:37:00Z"/>
          <w:rFonts w:asciiTheme="minorHAnsi" w:eastAsiaTheme="minorEastAsia" w:hAnsiTheme="minorHAnsi" w:cstheme="minorBidi"/>
          <w:noProof/>
          <w:sz w:val="22"/>
          <w:szCs w:val="22"/>
          <w:lang w:val="en-US"/>
        </w:rPr>
      </w:pPr>
      <w:del w:id="639" w:author="Rapporteur [AEM, Huawei]" w:date="2023-10-16T15:37:00Z">
        <w:r w:rsidDel="00F54377">
          <w:rPr>
            <w:noProof/>
          </w:rPr>
          <w:delText>5.2</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Nmbsf_MBSUserService</w:delText>
        </w:r>
        <w:r w:rsidDel="00F54377">
          <w:rPr>
            <w:noProof/>
          </w:rPr>
          <w:delText xml:space="preserve"> Service</w:delText>
        </w:r>
        <w:r w:rsidDel="00F54377">
          <w:rPr>
            <w:noProof/>
          </w:rPr>
          <w:tab/>
          <w:delText>12</w:delText>
        </w:r>
      </w:del>
    </w:p>
    <w:p w14:paraId="6149A57E" w14:textId="0D5EB16F" w:rsidR="00812CC5" w:rsidDel="00F54377" w:rsidRDefault="00812CC5">
      <w:pPr>
        <w:pStyle w:val="TOC3"/>
        <w:rPr>
          <w:del w:id="640" w:author="Rapporteur [AEM, Huawei]" w:date="2023-10-16T15:37:00Z"/>
          <w:rFonts w:asciiTheme="minorHAnsi" w:eastAsiaTheme="minorEastAsia" w:hAnsiTheme="minorHAnsi" w:cstheme="minorBidi"/>
          <w:noProof/>
          <w:sz w:val="22"/>
          <w:szCs w:val="22"/>
          <w:lang w:val="en-US"/>
        </w:rPr>
      </w:pPr>
      <w:del w:id="641" w:author="Rapporteur [AEM, Huawei]" w:date="2023-10-16T15:37:00Z">
        <w:r w:rsidDel="00F54377">
          <w:rPr>
            <w:noProof/>
          </w:rPr>
          <w:delText>5.2.1</w:delText>
        </w:r>
        <w:r w:rsidDel="00F54377">
          <w:rPr>
            <w:rFonts w:asciiTheme="minorHAnsi" w:eastAsiaTheme="minorEastAsia" w:hAnsiTheme="minorHAnsi" w:cstheme="minorBidi"/>
            <w:noProof/>
            <w:sz w:val="22"/>
            <w:szCs w:val="22"/>
            <w:lang w:val="en-US"/>
          </w:rPr>
          <w:tab/>
        </w:r>
        <w:r w:rsidDel="00F54377">
          <w:rPr>
            <w:noProof/>
          </w:rPr>
          <w:delText>Service Description</w:delText>
        </w:r>
        <w:r w:rsidDel="00F54377">
          <w:rPr>
            <w:noProof/>
          </w:rPr>
          <w:tab/>
          <w:delText>12</w:delText>
        </w:r>
      </w:del>
    </w:p>
    <w:p w14:paraId="615EB7C6" w14:textId="0521C4E1" w:rsidR="00812CC5" w:rsidDel="00F54377" w:rsidRDefault="00812CC5">
      <w:pPr>
        <w:pStyle w:val="TOC3"/>
        <w:rPr>
          <w:del w:id="642" w:author="Rapporteur [AEM, Huawei]" w:date="2023-10-16T15:37:00Z"/>
          <w:rFonts w:asciiTheme="minorHAnsi" w:eastAsiaTheme="minorEastAsia" w:hAnsiTheme="minorHAnsi" w:cstheme="minorBidi"/>
          <w:noProof/>
          <w:sz w:val="22"/>
          <w:szCs w:val="22"/>
          <w:lang w:val="en-US"/>
        </w:rPr>
      </w:pPr>
      <w:del w:id="643" w:author="Rapporteur [AEM, Huawei]" w:date="2023-10-16T15:37:00Z">
        <w:r w:rsidDel="00F54377">
          <w:rPr>
            <w:noProof/>
          </w:rPr>
          <w:delText>5.2.2</w:delText>
        </w:r>
        <w:r w:rsidDel="00F54377">
          <w:rPr>
            <w:rFonts w:asciiTheme="minorHAnsi" w:eastAsiaTheme="minorEastAsia" w:hAnsiTheme="minorHAnsi" w:cstheme="minorBidi"/>
            <w:noProof/>
            <w:sz w:val="22"/>
            <w:szCs w:val="22"/>
            <w:lang w:val="en-US"/>
          </w:rPr>
          <w:tab/>
        </w:r>
        <w:r w:rsidDel="00F54377">
          <w:rPr>
            <w:noProof/>
          </w:rPr>
          <w:delText>Service Operations</w:delText>
        </w:r>
        <w:r w:rsidDel="00F54377">
          <w:rPr>
            <w:noProof/>
          </w:rPr>
          <w:tab/>
          <w:delText>12</w:delText>
        </w:r>
      </w:del>
    </w:p>
    <w:p w14:paraId="09BD2171" w14:textId="52D89AAA" w:rsidR="00812CC5" w:rsidDel="00F54377" w:rsidRDefault="00812CC5">
      <w:pPr>
        <w:pStyle w:val="TOC4"/>
        <w:rPr>
          <w:del w:id="644" w:author="Rapporteur [AEM, Huawei]" w:date="2023-10-16T15:37:00Z"/>
          <w:rFonts w:asciiTheme="minorHAnsi" w:eastAsiaTheme="minorEastAsia" w:hAnsiTheme="minorHAnsi" w:cstheme="minorBidi"/>
          <w:noProof/>
          <w:sz w:val="22"/>
          <w:szCs w:val="22"/>
          <w:lang w:val="en-US"/>
        </w:rPr>
      </w:pPr>
      <w:del w:id="645" w:author="Rapporteur [AEM, Huawei]" w:date="2023-10-16T15:37:00Z">
        <w:r w:rsidDel="00F54377">
          <w:rPr>
            <w:noProof/>
          </w:rPr>
          <w:delText>5.2.2.1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12</w:delText>
        </w:r>
      </w:del>
    </w:p>
    <w:p w14:paraId="37B89EDA" w14:textId="35DCE8C9" w:rsidR="00812CC5" w:rsidDel="00F54377" w:rsidRDefault="00812CC5">
      <w:pPr>
        <w:pStyle w:val="TOC4"/>
        <w:rPr>
          <w:del w:id="646" w:author="Rapporteur [AEM, Huawei]" w:date="2023-10-16T15:37:00Z"/>
          <w:rFonts w:asciiTheme="minorHAnsi" w:eastAsiaTheme="minorEastAsia" w:hAnsiTheme="minorHAnsi" w:cstheme="minorBidi"/>
          <w:noProof/>
          <w:sz w:val="22"/>
          <w:szCs w:val="22"/>
          <w:lang w:val="en-US"/>
        </w:rPr>
      </w:pPr>
      <w:del w:id="647" w:author="Rapporteur [AEM, Huawei]" w:date="2023-10-16T15:37:00Z">
        <w:r w:rsidDel="00F54377">
          <w:rPr>
            <w:noProof/>
          </w:rPr>
          <w:delText>5.2.2.2</w:delText>
        </w:r>
        <w:r w:rsidDel="00F54377">
          <w:rPr>
            <w:rFonts w:asciiTheme="minorHAnsi" w:eastAsiaTheme="minorEastAsia" w:hAnsiTheme="minorHAnsi" w:cstheme="minorBidi"/>
            <w:noProof/>
            <w:sz w:val="22"/>
            <w:szCs w:val="22"/>
            <w:lang w:val="en-US"/>
          </w:rPr>
          <w:tab/>
        </w:r>
        <w:r w:rsidDel="00F54377">
          <w:rPr>
            <w:noProof/>
          </w:rPr>
          <w:delText>Nmbsf_MBSUserService_Create service operation</w:delText>
        </w:r>
        <w:r w:rsidDel="00F54377">
          <w:rPr>
            <w:noProof/>
          </w:rPr>
          <w:tab/>
          <w:delText>13</w:delText>
        </w:r>
      </w:del>
    </w:p>
    <w:p w14:paraId="40B2F0E1" w14:textId="0D82D7D5" w:rsidR="00812CC5" w:rsidDel="00F54377" w:rsidRDefault="00812CC5">
      <w:pPr>
        <w:pStyle w:val="TOC5"/>
        <w:rPr>
          <w:del w:id="648" w:author="Rapporteur [AEM, Huawei]" w:date="2023-10-16T15:37:00Z"/>
          <w:rFonts w:asciiTheme="minorHAnsi" w:eastAsiaTheme="minorEastAsia" w:hAnsiTheme="minorHAnsi" w:cstheme="minorBidi"/>
          <w:noProof/>
          <w:sz w:val="22"/>
          <w:szCs w:val="22"/>
          <w:lang w:val="en-US"/>
        </w:rPr>
      </w:pPr>
      <w:del w:id="649" w:author="Rapporteur [AEM, Huawei]" w:date="2023-10-16T15:37:00Z">
        <w:r w:rsidDel="00F54377">
          <w:rPr>
            <w:noProof/>
          </w:rPr>
          <w:delText>5.2.2.2.1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13</w:delText>
        </w:r>
      </w:del>
    </w:p>
    <w:p w14:paraId="2BCFBFDB" w14:textId="59C248CC" w:rsidR="00812CC5" w:rsidDel="00F54377" w:rsidRDefault="00812CC5">
      <w:pPr>
        <w:pStyle w:val="TOC5"/>
        <w:rPr>
          <w:del w:id="650" w:author="Rapporteur [AEM, Huawei]" w:date="2023-10-16T15:37:00Z"/>
          <w:rFonts w:asciiTheme="minorHAnsi" w:eastAsiaTheme="minorEastAsia" w:hAnsiTheme="minorHAnsi" w:cstheme="minorBidi"/>
          <w:noProof/>
          <w:sz w:val="22"/>
          <w:szCs w:val="22"/>
          <w:lang w:val="en-US"/>
        </w:rPr>
      </w:pPr>
      <w:del w:id="651" w:author="Rapporteur [AEM, Huawei]" w:date="2023-10-16T15:37:00Z">
        <w:r w:rsidDel="00F54377">
          <w:rPr>
            <w:noProof/>
          </w:rPr>
          <w:delText>5.2.2.2.2</w:delText>
        </w:r>
        <w:r w:rsidDel="00F54377">
          <w:rPr>
            <w:rFonts w:asciiTheme="minorHAnsi" w:eastAsiaTheme="minorEastAsia" w:hAnsiTheme="minorHAnsi" w:cstheme="minorBidi"/>
            <w:noProof/>
            <w:sz w:val="22"/>
            <w:szCs w:val="22"/>
            <w:lang w:val="en-US"/>
          </w:rPr>
          <w:tab/>
        </w:r>
        <w:r w:rsidDel="00F54377">
          <w:rPr>
            <w:noProof/>
          </w:rPr>
          <w:delText>MBS User Service Creation</w:delText>
        </w:r>
        <w:r w:rsidDel="00F54377">
          <w:rPr>
            <w:noProof/>
          </w:rPr>
          <w:tab/>
          <w:delText>13</w:delText>
        </w:r>
      </w:del>
    </w:p>
    <w:p w14:paraId="5BFFFF69" w14:textId="044B8EDC" w:rsidR="00812CC5" w:rsidDel="00F54377" w:rsidRDefault="00812CC5">
      <w:pPr>
        <w:pStyle w:val="TOC4"/>
        <w:rPr>
          <w:del w:id="652" w:author="Rapporteur [AEM, Huawei]" w:date="2023-10-16T15:37:00Z"/>
          <w:rFonts w:asciiTheme="minorHAnsi" w:eastAsiaTheme="minorEastAsia" w:hAnsiTheme="minorHAnsi" w:cstheme="minorBidi"/>
          <w:noProof/>
          <w:sz w:val="22"/>
          <w:szCs w:val="22"/>
          <w:lang w:val="en-US"/>
        </w:rPr>
      </w:pPr>
      <w:del w:id="653" w:author="Rapporteur [AEM, Huawei]" w:date="2023-10-16T15:37:00Z">
        <w:r w:rsidDel="00F54377">
          <w:rPr>
            <w:noProof/>
          </w:rPr>
          <w:delText>5.2.2.3</w:delText>
        </w:r>
        <w:r w:rsidDel="00F54377">
          <w:rPr>
            <w:rFonts w:asciiTheme="minorHAnsi" w:eastAsiaTheme="minorEastAsia" w:hAnsiTheme="minorHAnsi" w:cstheme="minorBidi"/>
            <w:noProof/>
            <w:sz w:val="22"/>
            <w:szCs w:val="22"/>
            <w:lang w:val="en-US"/>
          </w:rPr>
          <w:tab/>
        </w:r>
        <w:r w:rsidDel="00F54377">
          <w:rPr>
            <w:noProof/>
          </w:rPr>
          <w:delText>Nmbsf_MBSUserService_Retrieve service operation</w:delText>
        </w:r>
        <w:r w:rsidDel="00F54377">
          <w:rPr>
            <w:noProof/>
          </w:rPr>
          <w:tab/>
          <w:delText>14</w:delText>
        </w:r>
      </w:del>
    </w:p>
    <w:p w14:paraId="06F64A98" w14:textId="71F58ADC" w:rsidR="00812CC5" w:rsidDel="00F54377" w:rsidRDefault="00812CC5">
      <w:pPr>
        <w:pStyle w:val="TOC5"/>
        <w:rPr>
          <w:del w:id="654" w:author="Rapporteur [AEM, Huawei]" w:date="2023-10-16T15:37:00Z"/>
          <w:rFonts w:asciiTheme="minorHAnsi" w:eastAsiaTheme="minorEastAsia" w:hAnsiTheme="minorHAnsi" w:cstheme="minorBidi"/>
          <w:noProof/>
          <w:sz w:val="22"/>
          <w:szCs w:val="22"/>
          <w:lang w:val="en-US"/>
        </w:rPr>
      </w:pPr>
      <w:del w:id="655" w:author="Rapporteur [AEM, Huawei]" w:date="2023-10-16T15:37:00Z">
        <w:r w:rsidDel="00F54377">
          <w:rPr>
            <w:noProof/>
          </w:rPr>
          <w:delText>5.2.2.3.1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14</w:delText>
        </w:r>
      </w:del>
    </w:p>
    <w:p w14:paraId="31986ED4" w14:textId="738CB5AF" w:rsidR="00812CC5" w:rsidDel="00F54377" w:rsidRDefault="00812CC5">
      <w:pPr>
        <w:pStyle w:val="TOC5"/>
        <w:rPr>
          <w:del w:id="656" w:author="Rapporteur [AEM, Huawei]" w:date="2023-10-16T15:37:00Z"/>
          <w:rFonts w:asciiTheme="minorHAnsi" w:eastAsiaTheme="minorEastAsia" w:hAnsiTheme="minorHAnsi" w:cstheme="minorBidi"/>
          <w:noProof/>
          <w:sz w:val="22"/>
          <w:szCs w:val="22"/>
          <w:lang w:val="en-US"/>
        </w:rPr>
      </w:pPr>
      <w:del w:id="657" w:author="Rapporteur [AEM, Huawei]" w:date="2023-10-16T15:37:00Z">
        <w:r w:rsidRPr="00812CC5" w:rsidDel="00F54377">
          <w:rPr>
            <w:noProof/>
            <w:lang w:val="en-US"/>
          </w:rPr>
          <w:delText>5.2.2.3.2</w:delText>
        </w:r>
        <w:r w:rsidDel="00F54377">
          <w:rPr>
            <w:rFonts w:asciiTheme="minorHAnsi" w:eastAsiaTheme="minorEastAsia" w:hAnsiTheme="minorHAnsi" w:cstheme="minorBidi"/>
            <w:noProof/>
            <w:sz w:val="22"/>
            <w:szCs w:val="22"/>
            <w:lang w:val="en-US"/>
          </w:rPr>
          <w:tab/>
        </w:r>
        <w:r w:rsidRPr="00812CC5" w:rsidDel="00F54377">
          <w:rPr>
            <w:noProof/>
            <w:lang w:val="en-US" w:eastAsia="zh-CN"/>
          </w:rPr>
          <w:delText>MB</w:delText>
        </w:r>
        <w:r w:rsidRPr="00812CC5" w:rsidDel="00F54377">
          <w:rPr>
            <w:noProof/>
            <w:lang w:val="en-US"/>
          </w:rPr>
          <w:delText>S User Service Retrieval</w:delText>
        </w:r>
        <w:r w:rsidDel="00F54377">
          <w:rPr>
            <w:noProof/>
          </w:rPr>
          <w:tab/>
          <w:delText>14</w:delText>
        </w:r>
      </w:del>
    </w:p>
    <w:p w14:paraId="3FE08B0A" w14:textId="6E92E236" w:rsidR="00812CC5" w:rsidDel="00F54377" w:rsidRDefault="00812CC5">
      <w:pPr>
        <w:pStyle w:val="TOC4"/>
        <w:rPr>
          <w:del w:id="658" w:author="Rapporteur [AEM, Huawei]" w:date="2023-10-16T15:37:00Z"/>
          <w:rFonts w:asciiTheme="minorHAnsi" w:eastAsiaTheme="minorEastAsia" w:hAnsiTheme="minorHAnsi" w:cstheme="minorBidi"/>
          <w:noProof/>
          <w:sz w:val="22"/>
          <w:szCs w:val="22"/>
          <w:lang w:val="en-US"/>
        </w:rPr>
      </w:pPr>
      <w:del w:id="659" w:author="Rapporteur [AEM, Huawei]" w:date="2023-10-16T15:37:00Z">
        <w:r w:rsidDel="00F54377">
          <w:rPr>
            <w:noProof/>
          </w:rPr>
          <w:delText>5.2.2.4</w:delText>
        </w:r>
        <w:r w:rsidDel="00F54377">
          <w:rPr>
            <w:rFonts w:asciiTheme="minorHAnsi" w:eastAsiaTheme="minorEastAsia" w:hAnsiTheme="minorHAnsi" w:cstheme="minorBidi"/>
            <w:noProof/>
            <w:sz w:val="22"/>
            <w:szCs w:val="22"/>
            <w:lang w:val="en-US"/>
          </w:rPr>
          <w:tab/>
        </w:r>
        <w:r w:rsidDel="00F54377">
          <w:rPr>
            <w:noProof/>
          </w:rPr>
          <w:delText>Nmbsf_MBSUserService_Update service operation</w:delText>
        </w:r>
        <w:r w:rsidDel="00F54377">
          <w:rPr>
            <w:noProof/>
          </w:rPr>
          <w:tab/>
          <w:delText>15</w:delText>
        </w:r>
      </w:del>
    </w:p>
    <w:p w14:paraId="2442D82D" w14:textId="7EB262EB" w:rsidR="00812CC5" w:rsidDel="00F54377" w:rsidRDefault="00812CC5">
      <w:pPr>
        <w:pStyle w:val="TOC5"/>
        <w:rPr>
          <w:del w:id="660" w:author="Rapporteur [AEM, Huawei]" w:date="2023-10-16T15:37:00Z"/>
          <w:rFonts w:asciiTheme="minorHAnsi" w:eastAsiaTheme="minorEastAsia" w:hAnsiTheme="minorHAnsi" w:cstheme="minorBidi"/>
          <w:noProof/>
          <w:sz w:val="22"/>
          <w:szCs w:val="22"/>
          <w:lang w:val="en-US"/>
        </w:rPr>
      </w:pPr>
      <w:del w:id="661" w:author="Rapporteur [AEM, Huawei]" w:date="2023-10-16T15:37:00Z">
        <w:r w:rsidDel="00F54377">
          <w:rPr>
            <w:noProof/>
          </w:rPr>
          <w:delText>5.2.2.4.1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15</w:delText>
        </w:r>
      </w:del>
    </w:p>
    <w:p w14:paraId="336BEC26" w14:textId="1BBA0394" w:rsidR="00812CC5" w:rsidDel="00F54377" w:rsidRDefault="00812CC5">
      <w:pPr>
        <w:pStyle w:val="TOC5"/>
        <w:rPr>
          <w:del w:id="662" w:author="Rapporteur [AEM, Huawei]" w:date="2023-10-16T15:37:00Z"/>
          <w:rFonts w:asciiTheme="minorHAnsi" w:eastAsiaTheme="minorEastAsia" w:hAnsiTheme="minorHAnsi" w:cstheme="minorBidi"/>
          <w:noProof/>
          <w:sz w:val="22"/>
          <w:szCs w:val="22"/>
          <w:lang w:val="en-US"/>
        </w:rPr>
      </w:pPr>
      <w:del w:id="663" w:author="Rapporteur [AEM, Huawei]" w:date="2023-10-16T15:37:00Z">
        <w:r w:rsidDel="00F54377">
          <w:rPr>
            <w:noProof/>
          </w:rPr>
          <w:delText>5.2.2.4.2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Service Update</w:delText>
        </w:r>
        <w:r w:rsidDel="00F54377">
          <w:rPr>
            <w:noProof/>
          </w:rPr>
          <w:tab/>
          <w:delText>15</w:delText>
        </w:r>
      </w:del>
    </w:p>
    <w:p w14:paraId="4E4F3151" w14:textId="56804E29" w:rsidR="00812CC5" w:rsidDel="00F54377" w:rsidRDefault="00812CC5">
      <w:pPr>
        <w:pStyle w:val="TOC4"/>
        <w:rPr>
          <w:del w:id="664" w:author="Rapporteur [AEM, Huawei]" w:date="2023-10-16T15:37:00Z"/>
          <w:rFonts w:asciiTheme="minorHAnsi" w:eastAsiaTheme="minorEastAsia" w:hAnsiTheme="minorHAnsi" w:cstheme="minorBidi"/>
          <w:noProof/>
          <w:sz w:val="22"/>
          <w:szCs w:val="22"/>
          <w:lang w:val="en-US"/>
        </w:rPr>
      </w:pPr>
      <w:del w:id="665" w:author="Rapporteur [AEM, Huawei]" w:date="2023-10-16T15:37:00Z">
        <w:r w:rsidDel="00F54377">
          <w:rPr>
            <w:noProof/>
          </w:rPr>
          <w:delText>5.2.2.5</w:delText>
        </w:r>
        <w:r w:rsidDel="00F54377">
          <w:rPr>
            <w:rFonts w:asciiTheme="minorHAnsi" w:eastAsiaTheme="minorEastAsia" w:hAnsiTheme="minorHAnsi" w:cstheme="minorBidi"/>
            <w:noProof/>
            <w:sz w:val="22"/>
            <w:szCs w:val="22"/>
            <w:lang w:val="en-US"/>
          </w:rPr>
          <w:tab/>
        </w:r>
        <w:r w:rsidDel="00F54377">
          <w:rPr>
            <w:noProof/>
          </w:rPr>
          <w:delText>Nmbsf_MBSUserService_Delete service operation</w:delText>
        </w:r>
        <w:r w:rsidDel="00F54377">
          <w:rPr>
            <w:noProof/>
          </w:rPr>
          <w:tab/>
          <w:delText>15</w:delText>
        </w:r>
      </w:del>
    </w:p>
    <w:p w14:paraId="4F23BD27" w14:textId="2F7129A1" w:rsidR="00812CC5" w:rsidDel="00F54377" w:rsidRDefault="00812CC5">
      <w:pPr>
        <w:pStyle w:val="TOC5"/>
        <w:rPr>
          <w:del w:id="666" w:author="Rapporteur [AEM, Huawei]" w:date="2023-10-16T15:37:00Z"/>
          <w:rFonts w:asciiTheme="minorHAnsi" w:eastAsiaTheme="minorEastAsia" w:hAnsiTheme="minorHAnsi" w:cstheme="minorBidi"/>
          <w:noProof/>
          <w:sz w:val="22"/>
          <w:szCs w:val="22"/>
          <w:lang w:val="en-US"/>
        </w:rPr>
      </w:pPr>
      <w:del w:id="667" w:author="Rapporteur [AEM, Huawei]" w:date="2023-10-16T15:37:00Z">
        <w:r w:rsidDel="00F54377">
          <w:rPr>
            <w:noProof/>
          </w:rPr>
          <w:delText>5.2.2.5.1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15</w:delText>
        </w:r>
      </w:del>
    </w:p>
    <w:p w14:paraId="291C5B02" w14:textId="4176F430" w:rsidR="00812CC5" w:rsidDel="00F54377" w:rsidRDefault="00812CC5">
      <w:pPr>
        <w:pStyle w:val="TOC5"/>
        <w:rPr>
          <w:del w:id="668" w:author="Rapporteur [AEM, Huawei]" w:date="2023-10-16T15:37:00Z"/>
          <w:rFonts w:asciiTheme="minorHAnsi" w:eastAsiaTheme="minorEastAsia" w:hAnsiTheme="minorHAnsi" w:cstheme="minorBidi"/>
          <w:noProof/>
          <w:sz w:val="22"/>
          <w:szCs w:val="22"/>
          <w:lang w:val="en-US"/>
        </w:rPr>
      </w:pPr>
      <w:del w:id="669" w:author="Rapporteur [AEM, Huawei]" w:date="2023-10-16T15:37:00Z">
        <w:r w:rsidDel="00F54377">
          <w:rPr>
            <w:noProof/>
          </w:rPr>
          <w:delText>5.2.2.5.2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Service Deletion</w:delText>
        </w:r>
        <w:r w:rsidDel="00F54377">
          <w:rPr>
            <w:noProof/>
          </w:rPr>
          <w:tab/>
          <w:delText>16</w:delText>
        </w:r>
      </w:del>
    </w:p>
    <w:p w14:paraId="3FDC2D66" w14:textId="2DE7423F" w:rsidR="00812CC5" w:rsidDel="00F54377" w:rsidRDefault="00812CC5">
      <w:pPr>
        <w:pStyle w:val="TOC2"/>
        <w:rPr>
          <w:del w:id="670" w:author="Rapporteur [AEM, Huawei]" w:date="2023-10-16T15:37:00Z"/>
          <w:rFonts w:asciiTheme="minorHAnsi" w:eastAsiaTheme="minorEastAsia" w:hAnsiTheme="minorHAnsi" w:cstheme="minorBidi"/>
          <w:noProof/>
          <w:sz w:val="22"/>
          <w:szCs w:val="22"/>
          <w:lang w:val="en-US"/>
        </w:rPr>
      </w:pPr>
      <w:del w:id="671" w:author="Rapporteur [AEM, Huawei]" w:date="2023-10-16T15:37:00Z">
        <w:r w:rsidDel="00F54377">
          <w:rPr>
            <w:noProof/>
          </w:rPr>
          <w:delText>5.3</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Nmbsf_MBSUserDataIngestSession</w:delText>
        </w:r>
        <w:r w:rsidDel="00F54377">
          <w:rPr>
            <w:noProof/>
          </w:rPr>
          <w:delText xml:space="preserve"> Service</w:delText>
        </w:r>
        <w:r w:rsidDel="00F54377">
          <w:rPr>
            <w:noProof/>
          </w:rPr>
          <w:tab/>
          <w:delText>17</w:delText>
        </w:r>
      </w:del>
    </w:p>
    <w:p w14:paraId="7CC67B71" w14:textId="53CE5DD5" w:rsidR="00812CC5" w:rsidDel="00F54377" w:rsidRDefault="00812CC5">
      <w:pPr>
        <w:pStyle w:val="TOC3"/>
        <w:rPr>
          <w:del w:id="672" w:author="Rapporteur [AEM, Huawei]" w:date="2023-10-16T15:37:00Z"/>
          <w:rFonts w:asciiTheme="minorHAnsi" w:eastAsiaTheme="minorEastAsia" w:hAnsiTheme="minorHAnsi" w:cstheme="minorBidi"/>
          <w:noProof/>
          <w:sz w:val="22"/>
          <w:szCs w:val="22"/>
          <w:lang w:val="en-US"/>
        </w:rPr>
      </w:pPr>
      <w:del w:id="673" w:author="Rapporteur [AEM, Huawei]" w:date="2023-10-16T15:37:00Z">
        <w:r w:rsidDel="00F54377">
          <w:rPr>
            <w:noProof/>
          </w:rPr>
          <w:delText>5.3.1</w:delText>
        </w:r>
        <w:r w:rsidDel="00F54377">
          <w:rPr>
            <w:rFonts w:asciiTheme="minorHAnsi" w:eastAsiaTheme="minorEastAsia" w:hAnsiTheme="minorHAnsi" w:cstheme="minorBidi"/>
            <w:noProof/>
            <w:sz w:val="22"/>
            <w:szCs w:val="22"/>
            <w:lang w:val="en-US"/>
          </w:rPr>
          <w:tab/>
        </w:r>
        <w:r w:rsidDel="00F54377">
          <w:rPr>
            <w:noProof/>
          </w:rPr>
          <w:delText>Service Description</w:delText>
        </w:r>
        <w:r w:rsidDel="00F54377">
          <w:rPr>
            <w:noProof/>
          </w:rPr>
          <w:tab/>
          <w:delText>17</w:delText>
        </w:r>
      </w:del>
    </w:p>
    <w:p w14:paraId="657A92A3" w14:textId="0D79C293" w:rsidR="00812CC5" w:rsidDel="00F54377" w:rsidRDefault="00812CC5">
      <w:pPr>
        <w:pStyle w:val="TOC3"/>
        <w:rPr>
          <w:del w:id="674" w:author="Rapporteur [AEM, Huawei]" w:date="2023-10-16T15:37:00Z"/>
          <w:rFonts w:asciiTheme="minorHAnsi" w:eastAsiaTheme="minorEastAsia" w:hAnsiTheme="minorHAnsi" w:cstheme="minorBidi"/>
          <w:noProof/>
          <w:sz w:val="22"/>
          <w:szCs w:val="22"/>
          <w:lang w:val="en-US"/>
        </w:rPr>
      </w:pPr>
      <w:del w:id="675" w:author="Rapporteur [AEM, Huawei]" w:date="2023-10-16T15:37:00Z">
        <w:r w:rsidDel="00F54377">
          <w:rPr>
            <w:noProof/>
          </w:rPr>
          <w:delText>5.3.2</w:delText>
        </w:r>
        <w:r w:rsidDel="00F54377">
          <w:rPr>
            <w:rFonts w:asciiTheme="minorHAnsi" w:eastAsiaTheme="minorEastAsia" w:hAnsiTheme="minorHAnsi" w:cstheme="minorBidi"/>
            <w:noProof/>
            <w:sz w:val="22"/>
            <w:szCs w:val="22"/>
            <w:lang w:val="en-US"/>
          </w:rPr>
          <w:tab/>
        </w:r>
        <w:r w:rsidDel="00F54377">
          <w:rPr>
            <w:noProof/>
          </w:rPr>
          <w:delText>Service Operations</w:delText>
        </w:r>
        <w:r w:rsidDel="00F54377">
          <w:rPr>
            <w:noProof/>
          </w:rPr>
          <w:tab/>
          <w:delText>17</w:delText>
        </w:r>
      </w:del>
    </w:p>
    <w:p w14:paraId="2A586955" w14:textId="74640121" w:rsidR="00812CC5" w:rsidDel="00F54377" w:rsidRDefault="00812CC5">
      <w:pPr>
        <w:pStyle w:val="TOC4"/>
        <w:rPr>
          <w:del w:id="676" w:author="Rapporteur [AEM, Huawei]" w:date="2023-10-16T15:37:00Z"/>
          <w:rFonts w:asciiTheme="minorHAnsi" w:eastAsiaTheme="minorEastAsia" w:hAnsiTheme="minorHAnsi" w:cstheme="minorBidi"/>
          <w:noProof/>
          <w:sz w:val="22"/>
          <w:szCs w:val="22"/>
          <w:lang w:val="en-US"/>
        </w:rPr>
      </w:pPr>
      <w:del w:id="677" w:author="Rapporteur [AEM, Huawei]" w:date="2023-10-16T15:37:00Z">
        <w:r w:rsidDel="00F54377">
          <w:rPr>
            <w:noProof/>
          </w:rPr>
          <w:delText>5.3.2.1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17</w:delText>
        </w:r>
      </w:del>
    </w:p>
    <w:p w14:paraId="1CCDADDC" w14:textId="0FA0FC00" w:rsidR="00812CC5" w:rsidDel="00F54377" w:rsidRDefault="00812CC5">
      <w:pPr>
        <w:pStyle w:val="TOC4"/>
        <w:rPr>
          <w:del w:id="678" w:author="Rapporteur [AEM, Huawei]" w:date="2023-10-16T15:37:00Z"/>
          <w:rFonts w:asciiTheme="minorHAnsi" w:eastAsiaTheme="minorEastAsia" w:hAnsiTheme="minorHAnsi" w:cstheme="minorBidi"/>
          <w:noProof/>
          <w:sz w:val="22"/>
          <w:szCs w:val="22"/>
          <w:lang w:val="en-US"/>
        </w:rPr>
      </w:pPr>
      <w:del w:id="679" w:author="Rapporteur [AEM, Huawei]" w:date="2023-10-16T15:37:00Z">
        <w:r w:rsidDel="00F54377">
          <w:rPr>
            <w:noProof/>
          </w:rPr>
          <w:delText>5.3.2.2</w:delText>
        </w:r>
        <w:r w:rsidDel="00F54377">
          <w:rPr>
            <w:rFonts w:asciiTheme="minorHAnsi" w:eastAsiaTheme="minorEastAsia" w:hAnsiTheme="minorHAnsi" w:cstheme="minorBidi"/>
            <w:noProof/>
            <w:sz w:val="22"/>
            <w:szCs w:val="22"/>
            <w:lang w:val="en-US"/>
          </w:rPr>
          <w:tab/>
        </w:r>
        <w:r w:rsidDel="00F54377">
          <w:rPr>
            <w:noProof/>
          </w:rPr>
          <w:delText>Nmbsf_MBSUserDataIngestSession_Create service operation</w:delText>
        </w:r>
        <w:r w:rsidDel="00F54377">
          <w:rPr>
            <w:noProof/>
          </w:rPr>
          <w:tab/>
          <w:delText>18</w:delText>
        </w:r>
      </w:del>
    </w:p>
    <w:p w14:paraId="19938B72" w14:textId="620C1175" w:rsidR="00812CC5" w:rsidDel="00F54377" w:rsidRDefault="00812CC5">
      <w:pPr>
        <w:pStyle w:val="TOC5"/>
        <w:rPr>
          <w:del w:id="680" w:author="Rapporteur [AEM, Huawei]" w:date="2023-10-16T15:37:00Z"/>
          <w:rFonts w:asciiTheme="minorHAnsi" w:eastAsiaTheme="minorEastAsia" w:hAnsiTheme="minorHAnsi" w:cstheme="minorBidi"/>
          <w:noProof/>
          <w:sz w:val="22"/>
          <w:szCs w:val="22"/>
          <w:lang w:val="en-US"/>
        </w:rPr>
      </w:pPr>
      <w:del w:id="681" w:author="Rapporteur [AEM, Huawei]" w:date="2023-10-16T15:37:00Z">
        <w:r w:rsidDel="00F54377">
          <w:rPr>
            <w:noProof/>
          </w:rPr>
          <w:delText>5.3.2.2.1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18</w:delText>
        </w:r>
      </w:del>
    </w:p>
    <w:p w14:paraId="4C594292" w14:textId="3D33B54F" w:rsidR="00812CC5" w:rsidDel="00F54377" w:rsidRDefault="00812CC5">
      <w:pPr>
        <w:pStyle w:val="TOC5"/>
        <w:rPr>
          <w:del w:id="682" w:author="Rapporteur [AEM, Huawei]" w:date="2023-10-16T15:37:00Z"/>
          <w:rFonts w:asciiTheme="minorHAnsi" w:eastAsiaTheme="minorEastAsia" w:hAnsiTheme="minorHAnsi" w:cstheme="minorBidi"/>
          <w:noProof/>
          <w:sz w:val="22"/>
          <w:szCs w:val="22"/>
          <w:lang w:val="en-US"/>
        </w:rPr>
      </w:pPr>
      <w:del w:id="683" w:author="Rapporteur [AEM, Huawei]" w:date="2023-10-16T15:37:00Z">
        <w:r w:rsidDel="00F54377">
          <w:rPr>
            <w:noProof/>
          </w:rPr>
          <w:delText>5.3.2.2.2</w:delText>
        </w:r>
        <w:r w:rsidDel="00F54377">
          <w:rPr>
            <w:rFonts w:asciiTheme="minorHAnsi" w:eastAsiaTheme="minorEastAsia" w:hAnsiTheme="minorHAnsi" w:cstheme="minorBidi"/>
            <w:noProof/>
            <w:sz w:val="22"/>
            <w:szCs w:val="22"/>
            <w:lang w:val="en-US"/>
          </w:rPr>
          <w:tab/>
        </w:r>
        <w:r w:rsidDel="00F54377">
          <w:rPr>
            <w:noProof/>
          </w:rPr>
          <w:delText>MBS User Data Ingest Session Creation</w:delText>
        </w:r>
        <w:r w:rsidDel="00F54377">
          <w:rPr>
            <w:noProof/>
          </w:rPr>
          <w:tab/>
          <w:delText>18</w:delText>
        </w:r>
      </w:del>
    </w:p>
    <w:p w14:paraId="175BB0AF" w14:textId="3769A4F7" w:rsidR="00812CC5" w:rsidDel="00F54377" w:rsidRDefault="00812CC5">
      <w:pPr>
        <w:pStyle w:val="TOC4"/>
        <w:rPr>
          <w:del w:id="684" w:author="Rapporteur [AEM, Huawei]" w:date="2023-10-16T15:37:00Z"/>
          <w:rFonts w:asciiTheme="minorHAnsi" w:eastAsiaTheme="minorEastAsia" w:hAnsiTheme="minorHAnsi" w:cstheme="minorBidi"/>
          <w:noProof/>
          <w:sz w:val="22"/>
          <w:szCs w:val="22"/>
          <w:lang w:val="en-US"/>
        </w:rPr>
      </w:pPr>
      <w:del w:id="685" w:author="Rapporteur [AEM, Huawei]" w:date="2023-10-16T15:37:00Z">
        <w:r w:rsidDel="00F54377">
          <w:rPr>
            <w:noProof/>
          </w:rPr>
          <w:delText>5.3.2.3</w:delText>
        </w:r>
        <w:r w:rsidDel="00F54377">
          <w:rPr>
            <w:rFonts w:asciiTheme="minorHAnsi" w:eastAsiaTheme="minorEastAsia" w:hAnsiTheme="minorHAnsi" w:cstheme="minorBidi"/>
            <w:noProof/>
            <w:sz w:val="22"/>
            <w:szCs w:val="22"/>
            <w:lang w:val="en-US"/>
          </w:rPr>
          <w:tab/>
        </w:r>
        <w:r w:rsidDel="00F54377">
          <w:rPr>
            <w:noProof/>
          </w:rPr>
          <w:delText>Nmbsf_MBSUserDataIngestSession_Retrieve service operation</w:delText>
        </w:r>
        <w:r w:rsidDel="00F54377">
          <w:rPr>
            <w:noProof/>
          </w:rPr>
          <w:tab/>
          <w:delText>19</w:delText>
        </w:r>
      </w:del>
    </w:p>
    <w:p w14:paraId="3395F4A7" w14:textId="4058F554" w:rsidR="00812CC5" w:rsidDel="00F54377" w:rsidRDefault="00812CC5">
      <w:pPr>
        <w:pStyle w:val="TOC5"/>
        <w:rPr>
          <w:del w:id="686" w:author="Rapporteur [AEM, Huawei]" w:date="2023-10-16T15:37:00Z"/>
          <w:rFonts w:asciiTheme="minorHAnsi" w:eastAsiaTheme="minorEastAsia" w:hAnsiTheme="minorHAnsi" w:cstheme="minorBidi"/>
          <w:noProof/>
          <w:sz w:val="22"/>
          <w:szCs w:val="22"/>
          <w:lang w:val="en-US"/>
        </w:rPr>
      </w:pPr>
      <w:del w:id="687" w:author="Rapporteur [AEM, Huawei]" w:date="2023-10-16T15:37:00Z">
        <w:r w:rsidDel="00F54377">
          <w:rPr>
            <w:noProof/>
          </w:rPr>
          <w:delText>5.3.2.3.1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19</w:delText>
        </w:r>
      </w:del>
    </w:p>
    <w:p w14:paraId="1AD784A9" w14:textId="700C33EF" w:rsidR="00812CC5" w:rsidDel="00F54377" w:rsidRDefault="00812CC5">
      <w:pPr>
        <w:pStyle w:val="TOC5"/>
        <w:rPr>
          <w:del w:id="688" w:author="Rapporteur [AEM, Huawei]" w:date="2023-10-16T15:37:00Z"/>
          <w:rFonts w:asciiTheme="minorHAnsi" w:eastAsiaTheme="minorEastAsia" w:hAnsiTheme="minorHAnsi" w:cstheme="minorBidi"/>
          <w:noProof/>
          <w:sz w:val="22"/>
          <w:szCs w:val="22"/>
          <w:lang w:val="en-US"/>
        </w:rPr>
      </w:pPr>
      <w:del w:id="689" w:author="Rapporteur [AEM, Huawei]" w:date="2023-10-16T15:37:00Z">
        <w:r w:rsidDel="00F54377">
          <w:rPr>
            <w:noProof/>
          </w:rPr>
          <w:delText>5.3.2.3.2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Data Ingest Session Retrieval</w:delText>
        </w:r>
        <w:r w:rsidDel="00F54377">
          <w:rPr>
            <w:noProof/>
          </w:rPr>
          <w:tab/>
          <w:delText>20</w:delText>
        </w:r>
      </w:del>
    </w:p>
    <w:p w14:paraId="590900A3" w14:textId="687F30D7" w:rsidR="00812CC5" w:rsidDel="00F54377" w:rsidRDefault="00812CC5">
      <w:pPr>
        <w:pStyle w:val="TOC4"/>
        <w:rPr>
          <w:del w:id="690" w:author="Rapporteur [AEM, Huawei]" w:date="2023-10-16T15:37:00Z"/>
          <w:rFonts w:asciiTheme="minorHAnsi" w:eastAsiaTheme="minorEastAsia" w:hAnsiTheme="minorHAnsi" w:cstheme="minorBidi"/>
          <w:noProof/>
          <w:sz w:val="22"/>
          <w:szCs w:val="22"/>
          <w:lang w:val="en-US"/>
        </w:rPr>
      </w:pPr>
      <w:del w:id="691" w:author="Rapporteur [AEM, Huawei]" w:date="2023-10-16T15:37:00Z">
        <w:r w:rsidDel="00F54377">
          <w:rPr>
            <w:noProof/>
          </w:rPr>
          <w:lastRenderedPageBreak/>
          <w:delText>5.3.2.4</w:delText>
        </w:r>
        <w:r w:rsidDel="00F54377">
          <w:rPr>
            <w:rFonts w:asciiTheme="minorHAnsi" w:eastAsiaTheme="minorEastAsia" w:hAnsiTheme="minorHAnsi" w:cstheme="minorBidi"/>
            <w:noProof/>
            <w:sz w:val="22"/>
            <w:szCs w:val="22"/>
            <w:lang w:val="en-US"/>
          </w:rPr>
          <w:tab/>
        </w:r>
        <w:r w:rsidDel="00F54377">
          <w:rPr>
            <w:noProof/>
          </w:rPr>
          <w:delText>Nmbsf_MBSUserDataIngestSession_Update service operation</w:delText>
        </w:r>
        <w:r w:rsidDel="00F54377">
          <w:rPr>
            <w:noProof/>
          </w:rPr>
          <w:tab/>
          <w:delText>20</w:delText>
        </w:r>
      </w:del>
    </w:p>
    <w:p w14:paraId="496A64BA" w14:textId="2255D0CC" w:rsidR="00812CC5" w:rsidDel="00F54377" w:rsidRDefault="00812CC5">
      <w:pPr>
        <w:pStyle w:val="TOC5"/>
        <w:rPr>
          <w:del w:id="692" w:author="Rapporteur [AEM, Huawei]" w:date="2023-10-16T15:37:00Z"/>
          <w:rFonts w:asciiTheme="minorHAnsi" w:eastAsiaTheme="minorEastAsia" w:hAnsiTheme="minorHAnsi" w:cstheme="minorBidi"/>
          <w:noProof/>
          <w:sz w:val="22"/>
          <w:szCs w:val="22"/>
          <w:lang w:val="en-US"/>
        </w:rPr>
      </w:pPr>
      <w:del w:id="693" w:author="Rapporteur [AEM, Huawei]" w:date="2023-10-16T15:37:00Z">
        <w:r w:rsidDel="00F54377">
          <w:rPr>
            <w:noProof/>
          </w:rPr>
          <w:delText>5.3.2.4.1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20</w:delText>
        </w:r>
      </w:del>
    </w:p>
    <w:p w14:paraId="11A7028C" w14:textId="5CB87A38" w:rsidR="00812CC5" w:rsidDel="00F54377" w:rsidRDefault="00812CC5">
      <w:pPr>
        <w:pStyle w:val="TOC5"/>
        <w:rPr>
          <w:del w:id="694" w:author="Rapporteur [AEM, Huawei]" w:date="2023-10-16T15:37:00Z"/>
          <w:rFonts w:asciiTheme="minorHAnsi" w:eastAsiaTheme="minorEastAsia" w:hAnsiTheme="minorHAnsi" w:cstheme="minorBidi"/>
          <w:noProof/>
          <w:sz w:val="22"/>
          <w:szCs w:val="22"/>
          <w:lang w:val="en-US"/>
        </w:rPr>
      </w:pPr>
      <w:del w:id="695" w:author="Rapporteur [AEM, Huawei]" w:date="2023-10-16T15:37:00Z">
        <w:r w:rsidDel="00F54377">
          <w:rPr>
            <w:noProof/>
          </w:rPr>
          <w:delText>5.3.2.4.2</w:delText>
        </w:r>
        <w:r w:rsidDel="00F54377">
          <w:rPr>
            <w:rFonts w:asciiTheme="minorHAnsi" w:eastAsiaTheme="minorEastAsia" w:hAnsiTheme="minorHAnsi" w:cstheme="minorBidi"/>
            <w:noProof/>
            <w:sz w:val="22"/>
            <w:szCs w:val="22"/>
            <w:lang w:val="en-US"/>
          </w:rPr>
          <w:tab/>
        </w:r>
        <w:r w:rsidDel="00F54377">
          <w:rPr>
            <w:noProof/>
            <w:lang w:eastAsia="zh-CN"/>
          </w:rPr>
          <w:delText>MB</w:delText>
        </w:r>
        <w:r w:rsidDel="00F54377">
          <w:rPr>
            <w:noProof/>
          </w:rPr>
          <w:delText>S User Data Ingest Session Update</w:delText>
        </w:r>
        <w:r w:rsidDel="00F54377">
          <w:rPr>
            <w:noProof/>
          </w:rPr>
          <w:tab/>
          <w:delText>20</w:delText>
        </w:r>
      </w:del>
    </w:p>
    <w:p w14:paraId="4F197991" w14:textId="30F6AD28" w:rsidR="00812CC5" w:rsidDel="00F54377" w:rsidRDefault="00812CC5">
      <w:pPr>
        <w:pStyle w:val="TOC4"/>
        <w:rPr>
          <w:del w:id="696" w:author="Rapporteur [AEM, Huawei]" w:date="2023-10-16T15:37:00Z"/>
          <w:rFonts w:asciiTheme="minorHAnsi" w:eastAsiaTheme="minorEastAsia" w:hAnsiTheme="minorHAnsi" w:cstheme="minorBidi"/>
          <w:noProof/>
          <w:sz w:val="22"/>
          <w:szCs w:val="22"/>
          <w:lang w:val="en-US"/>
        </w:rPr>
      </w:pPr>
      <w:del w:id="697" w:author="Rapporteur [AEM, Huawei]" w:date="2023-10-16T15:37:00Z">
        <w:r w:rsidDel="00F54377">
          <w:rPr>
            <w:noProof/>
          </w:rPr>
          <w:delText>5.3.2.5</w:delText>
        </w:r>
        <w:r w:rsidDel="00F54377">
          <w:rPr>
            <w:rFonts w:asciiTheme="minorHAnsi" w:eastAsiaTheme="minorEastAsia" w:hAnsiTheme="minorHAnsi" w:cstheme="minorBidi"/>
            <w:noProof/>
            <w:sz w:val="22"/>
            <w:szCs w:val="22"/>
            <w:lang w:val="en-US"/>
          </w:rPr>
          <w:tab/>
        </w:r>
        <w:r w:rsidDel="00F54377">
          <w:rPr>
            <w:noProof/>
          </w:rPr>
          <w:delText>Nmbsf_MBSUserDataIngestSession_Delete service operation</w:delText>
        </w:r>
        <w:r w:rsidDel="00F54377">
          <w:rPr>
            <w:noProof/>
          </w:rPr>
          <w:tab/>
          <w:delText>22</w:delText>
        </w:r>
      </w:del>
    </w:p>
    <w:p w14:paraId="1F599F2C" w14:textId="2F25A9C6" w:rsidR="00812CC5" w:rsidDel="00F54377" w:rsidRDefault="00812CC5">
      <w:pPr>
        <w:pStyle w:val="TOC5"/>
        <w:rPr>
          <w:del w:id="698" w:author="Rapporteur [AEM, Huawei]" w:date="2023-10-16T15:37:00Z"/>
          <w:rFonts w:asciiTheme="minorHAnsi" w:eastAsiaTheme="minorEastAsia" w:hAnsiTheme="minorHAnsi" w:cstheme="minorBidi"/>
          <w:noProof/>
          <w:sz w:val="22"/>
          <w:szCs w:val="22"/>
          <w:lang w:val="en-US"/>
        </w:rPr>
      </w:pPr>
      <w:del w:id="699" w:author="Rapporteur [AEM, Huawei]" w:date="2023-10-16T15:37:00Z">
        <w:r w:rsidDel="00F54377">
          <w:rPr>
            <w:noProof/>
          </w:rPr>
          <w:delText>5.3.2.5.1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22</w:delText>
        </w:r>
      </w:del>
    </w:p>
    <w:p w14:paraId="4C3C1940" w14:textId="4FBA3E2C" w:rsidR="00812CC5" w:rsidDel="00F54377" w:rsidRDefault="00812CC5">
      <w:pPr>
        <w:pStyle w:val="TOC5"/>
        <w:rPr>
          <w:del w:id="700" w:author="Rapporteur [AEM, Huawei]" w:date="2023-10-16T15:37:00Z"/>
          <w:rFonts w:asciiTheme="minorHAnsi" w:eastAsiaTheme="minorEastAsia" w:hAnsiTheme="minorHAnsi" w:cstheme="minorBidi"/>
          <w:noProof/>
          <w:sz w:val="22"/>
          <w:szCs w:val="22"/>
          <w:lang w:val="en-US"/>
        </w:rPr>
      </w:pPr>
      <w:del w:id="701" w:author="Rapporteur [AEM, Huawei]" w:date="2023-10-16T15:37:00Z">
        <w:r w:rsidDel="00F54377">
          <w:rPr>
            <w:noProof/>
          </w:rPr>
          <w:delText>5.3.2.5.2</w:delText>
        </w:r>
        <w:r w:rsidDel="00F54377">
          <w:rPr>
            <w:rFonts w:asciiTheme="minorHAnsi" w:eastAsiaTheme="minorEastAsia" w:hAnsiTheme="minorHAnsi" w:cstheme="minorBidi"/>
            <w:noProof/>
            <w:sz w:val="22"/>
            <w:szCs w:val="22"/>
            <w:lang w:val="en-US"/>
          </w:rPr>
          <w:tab/>
        </w:r>
        <w:r w:rsidDel="00F54377">
          <w:rPr>
            <w:noProof/>
          </w:rPr>
          <w:delText>MBS User Data Ingest Session Deletion</w:delText>
        </w:r>
        <w:r w:rsidDel="00F54377">
          <w:rPr>
            <w:noProof/>
          </w:rPr>
          <w:tab/>
          <w:delText>22</w:delText>
        </w:r>
      </w:del>
    </w:p>
    <w:p w14:paraId="38A183EB" w14:textId="5BAC250D" w:rsidR="00812CC5" w:rsidDel="00F54377" w:rsidRDefault="00812CC5">
      <w:pPr>
        <w:pStyle w:val="TOC4"/>
        <w:rPr>
          <w:del w:id="702" w:author="Rapporteur [AEM, Huawei]" w:date="2023-10-16T15:37:00Z"/>
          <w:rFonts w:asciiTheme="minorHAnsi" w:eastAsiaTheme="minorEastAsia" w:hAnsiTheme="minorHAnsi" w:cstheme="minorBidi"/>
          <w:noProof/>
          <w:sz w:val="22"/>
          <w:szCs w:val="22"/>
          <w:lang w:val="en-US"/>
        </w:rPr>
      </w:pPr>
      <w:del w:id="703" w:author="Rapporteur [AEM, Huawei]" w:date="2023-10-16T15:37:00Z">
        <w:r w:rsidDel="00F54377">
          <w:rPr>
            <w:noProof/>
          </w:rPr>
          <w:delText>5.3.2.6</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Nmbsf_MBSUserDataIngestSession_StatusSubscribe service operation</w:delText>
        </w:r>
        <w:r w:rsidDel="00F54377">
          <w:rPr>
            <w:noProof/>
          </w:rPr>
          <w:tab/>
          <w:delText>22</w:delText>
        </w:r>
      </w:del>
    </w:p>
    <w:p w14:paraId="274E95C8" w14:textId="1996E5E7" w:rsidR="00812CC5" w:rsidDel="00F54377" w:rsidRDefault="00812CC5">
      <w:pPr>
        <w:pStyle w:val="TOC5"/>
        <w:rPr>
          <w:del w:id="704" w:author="Rapporteur [AEM, Huawei]" w:date="2023-10-16T15:37:00Z"/>
          <w:rFonts w:asciiTheme="minorHAnsi" w:eastAsiaTheme="minorEastAsia" w:hAnsiTheme="minorHAnsi" w:cstheme="minorBidi"/>
          <w:noProof/>
          <w:sz w:val="22"/>
          <w:szCs w:val="22"/>
          <w:lang w:val="en-US"/>
        </w:rPr>
      </w:pPr>
      <w:del w:id="705" w:author="Rapporteur [AEM, Huawei]" w:date="2023-10-16T15:37:00Z">
        <w:r w:rsidDel="00F54377">
          <w:rPr>
            <w:noProof/>
          </w:rPr>
          <w:delText>5.3.2.6.1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22</w:delText>
        </w:r>
      </w:del>
    </w:p>
    <w:p w14:paraId="0CD4D11B" w14:textId="6D6C7E37" w:rsidR="00812CC5" w:rsidDel="00F54377" w:rsidRDefault="00812CC5">
      <w:pPr>
        <w:pStyle w:val="TOC5"/>
        <w:rPr>
          <w:del w:id="706" w:author="Rapporteur [AEM, Huawei]" w:date="2023-10-16T15:37:00Z"/>
          <w:rFonts w:asciiTheme="minorHAnsi" w:eastAsiaTheme="minorEastAsia" w:hAnsiTheme="minorHAnsi" w:cstheme="minorBidi"/>
          <w:noProof/>
          <w:sz w:val="22"/>
          <w:szCs w:val="22"/>
          <w:lang w:val="en-US"/>
        </w:rPr>
      </w:pPr>
      <w:del w:id="707" w:author="Rapporteur [AEM, Huawei]" w:date="2023-10-16T15:37:00Z">
        <w:r w:rsidDel="00F54377">
          <w:rPr>
            <w:noProof/>
          </w:rPr>
          <w:delText>5.3.2.6.2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Creation</w:delText>
        </w:r>
        <w:r w:rsidDel="00F54377">
          <w:rPr>
            <w:noProof/>
          </w:rPr>
          <w:tab/>
          <w:delText>23</w:delText>
        </w:r>
      </w:del>
    </w:p>
    <w:p w14:paraId="5B66BC2B" w14:textId="40B0BC5B" w:rsidR="00812CC5" w:rsidDel="00F54377" w:rsidRDefault="00812CC5">
      <w:pPr>
        <w:pStyle w:val="TOC4"/>
        <w:rPr>
          <w:del w:id="708" w:author="Rapporteur [AEM, Huawei]" w:date="2023-10-16T15:37:00Z"/>
          <w:rFonts w:asciiTheme="minorHAnsi" w:eastAsiaTheme="minorEastAsia" w:hAnsiTheme="minorHAnsi" w:cstheme="minorBidi"/>
          <w:noProof/>
          <w:sz w:val="22"/>
          <w:szCs w:val="22"/>
          <w:lang w:val="en-US"/>
        </w:rPr>
      </w:pPr>
      <w:del w:id="709" w:author="Rapporteur [AEM, Huawei]" w:date="2023-10-16T15:37:00Z">
        <w:r w:rsidDel="00F54377">
          <w:rPr>
            <w:noProof/>
          </w:rPr>
          <w:delText>5.3.2.7</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Nmbsf_MBSUserDataIngestSession_StatusSubscribeMod service operation</w:delText>
        </w:r>
        <w:r w:rsidDel="00F54377">
          <w:rPr>
            <w:noProof/>
          </w:rPr>
          <w:tab/>
          <w:delText>23</w:delText>
        </w:r>
      </w:del>
    </w:p>
    <w:p w14:paraId="0F4DA2C7" w14:textId="32C6B69E" w:rsidR="00812CC5" w:rsidDel="00F54377" w:rsidRDefault="00812CC5">
      <w:pPr>
        <w:pStyle w:val="TOC5"/>
        <w:rPr>
          <w:del w:id="710" w:author="Rapporteur [AEM, Huawei]" w:date="2023-10-16T15:37:00Z"/>
          <w:rFonts w:asciiTheme="minorHAnsi" w:eastAsiaTheme="minorEastAsia" w:hAnsiTheme="minorHAnsi" w:cstheme="minorBidi"/>
          <w:noProof/>
          <w:sz w:val="22"/>
          <w:szCs w:val="22"/>
          <w:lang w:val="en-US"/>
        </w:rPr>
      </w:pPr>
      <w:del w:id="711" w:author="Rapporteur [AEM, Huawei]" w:date="2023-10-16T15:37:00Z">
        <w:r w:rsidDel="00F54377">
          <w:rPr>
            <w:noProof/>
          </w:rPr>
          <w:delText>5.3.2.7.1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23</w:delText>
        </w:r>
      </w:del>
    </w:p>
    <w:p w14:paraId="306A6803" w14:textId="74D95ADE" w:rsidR="00812CC5" w:rsidDel="00F54377" w:rsidRDefault="00812CC5">
      <w:pPr>
        <w:pStyle w:val="TOC5"/>
        <w:rPr>
          <w:del w:id="712" w:author="Rapporteur [AEM, Huawei]" w:date="2023-10-16T15:37:00Z"/>
          <w:rFonts w:asciiTheme="minorHAnsi" w:eastAsiaTheme="minorEastAsia" w:hAnsiTheme="minorHAnsi" w:cstheme="minorBidi"/>
          <w:noProof/>
          <w:sz w:val="22"/>
          <w:szCs w:val="22"/>
          <w:lang w:val="en-US"/>
        </w:rPr>
      </w:pPr>
      <w:del w:id="713" w:author="Rapporteur [AEM, Huawei]" w:date="2023-10-16T15:37:00Z">
        <w:r w:rsidDel="00F54377">
          <w:rPr>
            <w:noProof/>
          </w:rPr>
          <w:delText>5.3.2.7.2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Update</w:delText>
        </w:r>
        <w:r w:rsidDel="00F54377">
          <w:rPr>
            <w:noProof/>
          </w:rPr>
          <w:tab/>
          <w:delText>23</w:delText>
        </w:r>
      </w:del>
    </w:p>
    <w:p w14:paraId="7D250C02" w14:textId="04BD49D2" w:rsidR="00812CC5" w:rsidDel="00F54377" w:rsidRDefault="00812CC5">
      <w:pPr>
        <w:pStyle w:val="TOC4"/>
        <w:rPr>
          <w:del w:id="714" w:author="Rapporteur [AEM, Huawei]" w:date="2023-10-16T15:37:00Z"/>
          <w:rFonts w:asciiTheme="minorHAnsi" w:eastAsiaTheme="minorEastAsia" w:hAnsiTheme="minorHAnsi" w:cstheme="minorBidi"/>
          <w:noProof/>
          <w:sz w:val="22"/>
          <w:szCs w:val="22"/>
          <w:lang w:val="en-US"/>
        </w:rPr>
      </w:pPr>
      <w:del w:id="715" w:author="Rapporteur [AEM, Huawei]" w:date="2023-10-16T15:37:00Z">
        <w:r w:rsidDel="00F54377">
          <w:rPr>
            <w:noProof/>
          </w:rPr>
          <w:delText>5.3.2.8</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Nmbsf_MBSUserDataIngestSession_StatusUnsubscribe service operation</w:delText>
        </w:r>
        <w:r w:rsidDel="00F54377">
          <w:rPr>
            <w:noProof/>
          </w:rPr>
          <w:tab/>
          <w:delText>24</w:delText>
        </w:r>
      </w:del>
    </w:p>
    <w:p w14:paraId="114AAF87" w14:textId="5FC60EAA" w:rsidR="00812CC5" w:rsidDel="00F54377" w:rsidRDefault="00812CC5">
      <w:pPr>
        <w:pStyle w:val="TOC5"/>
        <w:rPr>
          <w:del w:id="716" w:author="Rapporteur [AEM, Huawei]" w:date="2023-10-16T15:37:00Z"/>
          <w:rFonts w:asciiTheme="minorHAnsi" w:eastAsiaTheme="minorEastAsia" w:hAnsiTheme="minorHAnsi" w:cstheme="minorBidi"/>
          <w:noProof/>
          <w:sz w:val="22"/>
          <w:szCs w:val="22"/>
          <w:lang w:val="en-US"/>
        </w:rPr>
      </w:pPr>
      <w:del w:id="717" w:author="Rapporteur [AEM, Huawei]" w:date="2023-10-16T15:37:00Z">
        <w:r w:rsidDel="00F54377">
          <w:rPr>
            <w:noProof/>
          </w:rPr>
          <w:delText>5.3.2.8.1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24</w:delText>
        </w:r>
      </w:del>
    </w:p>
    <w:p w14:paraId="793C78D3" w14:textId="36DE7434" w:rsidR="00812CC5" w:rsidDel="00F54377" w:rsidRDefault="00812CC5">
      <w:pPr>
        <w:pStyle w:val="TOC5"/>
        <w:rPr>
          <w:del w:id="718" w:author="Rapporteur [AEM, Huawei]" w:date="2023-10-16T15:37:00Z"/>
          <w:rFonts w:asciiTheme="minorHAnsi" w:eastAsiaTheme="minorEastAsia" w:hAnsiTheme="minorHAnsi" w:cstheme="minorBidi"/>
          <w:noProof/>
          <w:sz w:val="22"/>
          <w:szCs w:val="22"/>
          <w:lang w:val="en-US"/>
        </w:rPr>
      </w:pPr>
      <w:del w:id="719" w:author="Rapporteur [AEM, Huawei]" w:date="2023-10-16T15:37:00Z">
        <w:r w:rsidDel="00F54377">
          <w:rPr>
            <w:noProof/>
          </w:rPr>
          <w:delText>5.3.2.8.2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Subscription Deletion</w:delText>
        </w:r>
        <w:r w:rsidDel="00F54377">
          <w:rPr>
            <w:noProof/>
          </w:rPr>
          <w:tab/>
          <w:delText>24</w:delText>
        </w:r>
      </w:del>
    </w:p>
    <w:p w14:paraId="1FF42BFE" w14:textId="08AFD0CC" w:rsidR="00812CC5" w:rsidDel="00F54377" w:rsidRDefault="00812CC5">
      <w:pPr>
        <w:pStyle w:val="TOC4"/>
        <w:rPr>
          <w:del w:id="720" w:author="Rapporteur [AEM, Huawei]" w:date="2023-10-16T15:37:00Z"/>
          <w:rFonts w:asciiTheme="minorHAnsi" w:eastAsiaTheme="minorEastAsia" w:hAnsiTheme="minorHAnsi" w:cstheme="minorBidi"/>
          <w:noProof/>
          <w:sz w:val="22"/>
          <w:szCs w:val="22"/>
          <w:lang w:val="en-US"/>
        </w:rPr>
      </w:pPr>
      <w:del w:id="721" w:author="Rapporteur [AEM, Huawei]" w:date="2023-10-16T15:37:00Z">
        <w:r w:rsidDel="00F54377">
          <w:rPr>
            <w:noProof/>
          </w:rPr>
          <w:delText>5.3.2.9</w:delText>
        </w:r>
        <w:r w:rsidDel="00F54377">
          <w:rPr>
            <w:rFonts w:asciiTheme="minorHAnsi" w:eastAsiaTheme="minorEastAsia" w:hAnsiTheme="minorHAnsi" w:cstheme="minorBidi"/>
            <w:noProof/>
            <w:sz w:val="22"/>
            <w:szCs w:val="22"/>
            <w:lang w:val="en-US"/>
          </w:rPr>
          <w:tab/>
        </w:r>
        <w:r w:rsidDel="00F54377">
          <w:rPr>
            <w:noProof/>
          </w:rPr>
          <w:delText>Nmbsf_MBSUserDataIngestSession_StatusNotify service operation</w:delText>
        </w:r>
        <w:r w:rsidDel="00F54377">
          <w:rPr>
            <w:noProof/>
          </w:rPr>
          <w:tab/>
          <w:delText>25</w:delText>
        </w:r>
      </w:del>
    </w:p>
    <w:p w14:paraId="75487421" w14:textId="66720ACD" w:rsidR="00812CC5" w:rsidDel="00F54377" w:rsidRDefault="00812CC5">
      <w:pPr>
        <w:pStyle w:val="TOC5"/>
        <w:rPr>
          <w:del w:id="722" w:author="Rapporteur [AEM, Huawei]" w:date="2023-10-16T15:37:00Z"/>
          <w:rFonts w:asciiTheme="minorHAnsi" w:eastAsiaTheme="minorEastAsia" w:hAnsiTheme="minorHAnsi" w:cstheme="minorBidi"/>
          <w:noProof/>
          <w:sz w:val="22"/>
          <w:szCs w:val="22"/>
          <w:lang w:val="en-US"/>
        </w:rPr>
      </w:pPr>
      <w:del w:id="723" w:author="Rapporteur [AEM, Huawei]" w:date="2023-10-16T15:37:00Z">
        <w:r w:rsidDel="00F54377">
          <w:rPr>
            <w:noProof/>
          </w:rPr>
          <w:delText>5.3.2.9.1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25</w:delText>
        </w:r>
      </w:del>
    </w:p>
    <w:p w14:paraId="779C136A" w14:textId="7B610FAA" w:rsidR="00812CC5" w:rsidDel="00F54377" w:rsidRDefault="00812CC5">
      <w:pPr>
        <w:pStyle w:val="TOC5"/>
        <w:rPr>
          <w:del w:id="724" w:author="Rapporteur [AEM, Huawei]" w:date="2023-10-16T15:37:00Z"/>
          <w:rFonts w:asciiTheme="minorHAnsi" w:eastAsiaTheme="minorEastAsia" w:hAnsiTheme="minorHAnsi" w:cstheme="minorBidi"/>
          <w:noProof/>
          <w:sz w:val="22"/>
          <w:szCs w:val="22"/>
          <w:lang w:val="en-US"/>
        </w:rPr>
      </w:pPr>
      <w:del w:id="725" w:author="Rapporteur [AEM, Huawei]" w:date="2023-10-16T15:37:00Z">
        <w:r w:rsidDel="00F54377">
          <w:rPr>
            <w:noProof/>
          </w:rPr>
          <w:delText>5.3.2.9.2</w:delText>
        </w:r>
        <w:r w:rsidDel="00F54377">
          <w:rPr>
            <w:rFonts w:asciiTheme="minorHAnsi" w:eastAsiaTheme="minorEastAsia" w:hAnsiTheme="minorHAnsi" w:cstheme="minorBidi"/>
            <w:noProof/>
            <w:sz w:val="22"/>
            <w:szCs w:val="22"/>
            <w:lang w:val="en-US"/>
          </w:rPr>
          <w:tab/>
        </w:r>
        <w:r w:rsidDel="00F54377">
          <w:rPr>
            <w:noProof/>
          </w:rPr>
          <w:delText>MBS User Data Ingest Session Status Notification</w:delText>
        </w:r>
        <w:r w:rsidDel="00F54377">
          <w:rPr>
            <w:noProof/>
          </w:rPr>
          <w:tab/>
          <w:delText>25</w:delText>
        </w:r>
      </w:del>
    </w:p>
    <w:p w14:paraId="39A1CC69" w14:textId="2198145D" w:rsidR="00812CC5" w:rsidDel="00F54377" w:rsidRDefault="00812CC5">
      <w:pPr>
        <w:pStyle w:val="TOC1"/>
        <w:rPr>
          <w:del w:id="726" w:author="Rapporteur [AEM, Huawei]" w:date="2023-10-16T15:37:00Z"/>
          <w:rFonts w:asciiTheme="minorHAnsi" w:eastAsiaTheme="minorEastAsia" w:hAnsiTheme="minorHAnsi" w:cstheme="minorBidi"/>
          <w:noProof/>
          <w:szCs w:val="22"/>
          <w:lang w:val="en-US"/>
        </w:rPr>
      </w:pPr>
      <w:del w:id="727" w:author="Rapporteur [AEM, Huawei]" w:date="2023-10-16T15:37:00Z">
        <w:r w:rsidDel="00F54377">
          <w:rPr>
            <w:noProof/>
          </w:rPr>
          <w:delText>6</w:delText>
        </w:r>
        <w:r w:rsidDel="00F54377">
          <w:rPr>
            <w:rFonts w:asciiTheme="minorHAnsi" w:eastAsiaTheme="minorEastAsia" w:hAnsiTheme="minorHAnsi" w:cstheme="minorBidi"/>
            <w:noProof/>
            <w:szCs w:val="22"/>
            <w:lang w:val="en-US"/>
          </w:rPr>
          <w:tab/>
        </w:r>
        <w:r w:rsidDel="00F54377">
          <w:rPr>
            <w:noProof/>
          </w:rPr>
          <w:delText>API Definitions</w:delText>
        </w:r>
        <w:r w:rsidDel="00F54377">
          <w:rPr>
            <w:noProof/>
          </w:rPr>
          <w:tab/>
          <w:delText>27</w:delText>
        </w:r>
      </w:del>
    </w:p>
    <w:p w14:paraId="0F2B9836" w14:textId="687239C5" w:rsidR="00812CC5" w:rsidDel="00F54377" w:rsidRDefault="00812CC5">
      <w:pPr>
        <w:pStyle w:val="TOC2"/>
        <w:rPr>
          <w:del w:id="728" w:author="Rapporteur [AEM, Huawei]" w:date="2023-10-16T15:37:00Z"/>
          <w:rFonts w:asciiTheme="minorHAnsi" w:eastAsiaTheme="minorEastAsia" w:hAnsiTheme="minorHAnsi" w:cstheme="minorBidi"/>
          <w:noProof/>
          <w:sz w:val="22"/>
          <w:szCs w:val="22"/>
          <w:lang w:val="en-US"/>
        </w:rPr>
      </w:pPr>
      <w:del w:id="729" w:author="Rapporteur [AEM, Huawei]" w:date="2023-10-16T15:37:00Z">
        <w:r w:rsidDel="00F54377">
          <w:rPr>
            <w:noProof/>
          </w:rPr>
          <w:delText>6.1</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Nmbsf_MBSUserService</w:delText>
        </w:r>
        <w:r w:rsidDel="00F54377">
          <w:rPr>
            <w:noProof/>
          </w:rPr>
          <w:delText xml:space="preserve"> Service API</w:delText>
        </w:r>
        <w:r w:rsidDel="00F54377">
          <w:rPr>
            <w:noProof/>
          </w:rPr>
          <w:tab/>
          <w:delText>27</w:delText>
        </w:r>
      </w:del>
    </w:p>
    <w:p w14:paraId="167B0EB6" w14:textId="60D5B62B" w:rsidR="00812CC5" w:rsidDel="00F54377" w:rsidRDefault="00812CC5">
      <w:pPr>
        <w:pStyle w:val="TOC3"/>
        <w:rPr>
          <w:del w:id="730" w:author="Rapporteur [AEM, Huawei]" w:date="2023-10-16T15:37:00Z"/>
          <w:rFonts w:asciiTheme="minorHAnsi" w:eastAsiaTheme="minorEastAsia" w:hAnsiTheme="minorHAnsi" w:cstheme="minorBidi"/>
          <w:noProof/>
          <w:sz w:val="22"/>
          <w:szCs w:val="22"/>
          <w:lang w:val="en-US"/>
        </w:rPr>
      </w:pPr>
      <w:del w:id="731" w:author="Rapporteur [AEM, Huawei]" w:date="2023-10-16T15:37:00Z">
        <w:r w:rsidDel="00F54377">
          <w:rPr>
            <w:noProof/>
          </w:rPr>
          <w:delText>6.1.1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27</w:delText>
        </w:r>
      </w:del>
    </w:p>
    <w:p w14:paraId="09F00D59" w14:textId="6D91B632" w:rsidR="00812CC5" w:rsidDel="00F54377" w:rsidRDefault="00812CC5">
      <w:pPr>
        <w:pStyle w:val="TOC3"/>
        <w:rPr>
          <w:del w:id="732" w:author="Rapporteur [AEM, Huawei]" w:date="2023-10-16T15:37:00Z"/>
          <w:rFonts w:asciiTheme="minorHAnsi" w:eastAsiaTheme="minorEastAsia" w:hAnsiTheme="minorHAnsi" w:cstheme="minorBidi"/>
          <w:noProof/>
          <w:sz w:val="22"/>
          <w:szCs w:val="22"/>
          <w:lang w:val="en-US"/>
        </w:rPr>
      </w:pPr>
      <w:del w:id="733" w:author="Rapporteur [AEM, Huawei]" w:date="2023-10-16T15:37:00Z">
        <w:r w:rsidDel="00F54377">
          <w:rPr>
            <w:noProof/>
          </w:rPr>
          <w:delText>6.1.2</w:delText>
        </w:r>
        <w:r w:rsidDel="00F54377">
          <w:rPr>
            <w:rFonts w:asciiTheme="minorHAnsi" w:eastAsiaTheme="minorEastAsia" w:hAnsiTheme="minorHAnsi" w:cstheme="minorBidi"/>
            <w:noProof/>
            <w:sz w:val="22"/>
            <w:szCs w:val="22"/>
            <w:lang w:val="en-US"/>
          </w:rPr>
          <w:tab/>
        </w:r>
        <w:r w:rsidDel="00F54377">
          <w:rPr>
            <w:noProof/>
          </w:rPr>
          <w:delText>Usage of HTTP</w:delText>
        </w:r>
        <w:r w:rsidDel="00F54377">
          <w:rPr>
            <w:noProof/>
          </w:rPr>
          <w:tab/>
          <w:delText>27</w:delText>
        </w:r>
      </w:del>
    </w:p>
    <w:p w14:paraId="593CCFC5" w14:textId="77994DF7" w:rsidR="00812CC5" w:rsidDel="00F54377" w:rsidRDefault="00812CC5">
      <w:pPr>
        <w:pStyle w:val="TOC4"/>
        <w:rPr>
          <w:del w:id="734" w:author="Rapporteur [AEM, Huawei]" w:date="2023-10-16T15:37:00Z"/>
          <w:rFonts w:asciiTheme="minorHAnsi" w:eastAsiaTheme="minorEastAsia" w:hAnsiTheme="minorHAnsi" w:cstheme="minorBidi"/>
          <w:noProof/>
          <w:sz w:val="22"/>
          <w:szCs w:val="22"/>
          <w:lang w:val="en-US"/>
        </w:rPr>
      </w:pPr>
      <w:del w:id="735" w:author="Rapporteur [AEM, Huawei]" w:date="2023-10-16T15:37:00Z">
        <w:r w:rsidDel="00F54377">
          <w:rPr>
            <w:noProof/>
          </w:rPr>
          <w:delText>6.1.2.1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27</w:delText>
        </w:r>
      </w:del>
    </w:p>
    <w:p w14:paraId="0CFB9A80" w14:textId="21556624" w:rsidR="00812CC5" w:rsidDel="00F54377" w:rsidRDefault="00812CC5">
      <w:pPr>
        <w:pStyle w:val="TOC4"/>
        <w:rPr>
          <w:del w:id="736" w:author="Rapporteur [AEM, Huawei]" w:date="2023-10-16T15:37:00Z"/>
          <w:rFonts w:asciiTheme="minorHAnsi" w:eastAsiaTheme="minorEastAsia" w:hAnsiTheme="minorHAnsi" w:cstheme="minorBidi"/>
          <w:noProof/>
          <w:sz w:val="22"/>
          <w:szCs w:val="22"/>
          <w:lang w:val="en-US"/>
        </w:rPr>
      </w:pPr>
      <w:del w:id="737" w:author="Rapporteur [AEM, Huawei]" w:date="2023-10-16T15:37:00Z">
        <w:r w:rsidDel="00F54377">
          <w:rPr>
            <w:noProof/>
          </w:rPr>
          <w:delText>6.1.2.2</w:delText>
        </w:r>
        <w:r w:rsidDel="00F54377">
          <w:rPr>
            <w:rFonts w:asciiTheme="minorHAnsi" w:eastAsiaTheme="minorEastAsia" w:hAnsiTheme="minorHAnsi" w:cstheme="minorBidi"/>
            <w:noProof/>
            <w:sz w:val="22"/>
            <w:szCs w:val="22"/>
            <w:lang w:val="en-US"/>
          </w:rPr>
          <w:tab/>
        </w:r>
        <w:r w:rsidDel="00F54377">
          <w:rPr>
            <w:noProof/>
          </w:rPr>
          <w:delText>HTTP standard headers</w:delText>
        </w:r>
        <w:r w:rsidDel="00F54377">
          <w:rPr>
            <w:noProof/>
          </w:rPr>
          <w:tab/>
          <w:delText>27</w:delText>
        </w:r>
      </w:del>
    </w:p>
    <w:p w14:paraId="2B62E37D" w14:textId="7360F5EC" w:rsidR="00812CC5" w:rsidDel="00F54377" w:rsidRDefault="00812CC5">
      <w:pPr>
        <w:pStyle w:val="TOC5"/>
        <w:rPr>
          <w:del w:id="738" w:author="Rapporteur [AEM, Huawei]" w:date="2023-10-16T15:37:00Z"/>
          <w:rFonts w:asciiTheme="minorHAnsi" w:eastAsiaTheme="minorEastAsia" w:hAnsiTheme="minorHAnsi" w:cstheme="minorBidi"/>
          <w:noProof/>
          <w:sz w:val="22"/>
          <w:szCs w:val="22"/>
          <w:lang w:val="en-US"/>
        </w:rPr>
      </w:pPr>
      <w:del w:id="739" w:author="Rapporteur [AEM, Huawei]" w:date="2023-10-16T15:37:00Z">
        <w:r w:rsidDel="00F54377">
          <w:rPr>
            <w:noProof/>
          </w:rPr>
          <w:delText>6.1.2.2.1</w:delText>
        </w:r>
        <w:r w:rsidDel="00F54377">
          <w:rPr>
            <w:rFonts w:asciiTheme="minorHAnsi" w:eastAsiaTheme="minorEastAsia" w:hAnsiTheme="minorHAnsi" w:cstheme="minorBidi"/>
            <w:noProof/>
            <w:sz w:val="22"/>
            <w:szCs w:val="22"/>
            <w:lang w:val="en-US"/>
          </w:rPr>
          <w:tab/>
        </w:r>
        <w:r w:rsidDel="00F54377">
          <w:rPr>
            <w:noProof/>
            <w:lang w:eastAsia="zh-CN"/>
          </w:rPr>
          <w:delText>General</w:delText>
        </w:r>
        <w:r w:rsidDel="00F54377">
          <w:rPr>
            <w:noProof/>
          </w:rPr>
          <w:tab/>
          <w:delText>27</w:delText>
        </w:r>
      </w:del>
    </w:p>
    <w:p w14:paraId="0BBDF4BA" w14:textId="3C78C237" w:rsidR="00812CC5" w:rsidDel="00F54377" w:rsidRDefault="00812CC5">
      <w:pPr>
        <w:pStyle w:val="TOC5"/>
        <w:rPr>
          <w:del w:id="740" w:author="Rapporteur [AEM, Huawei]" w:date="2023-10-16T15:37:00Z"/>
          <w:rFonts w:asciiTheme="minorHAnsi" w:eastAsiaTheme="minorEastAsia" w:hAnsiTheme="minorHAnsi" w:cstheme="minorBidi"/>
          <w:noProof/>
          <w:sz w:val="22"/>
          <w:szCs w:val="22"/>
          <w:lang w:val="en-US"/>
        </w:rPr>
      </w:pPr>
      <w:del w:id="741" w:author="Rapporteur [AEM, Huawei]" w:date="2023-10-16T15:37:00Z">
        <w:r w:rsidDel="00F54377">
          <w:rPr>
            <w:noProof/>
          </w:rPr>
          <w:delText>6.1.2.2.2</w:delText>
        </w:r>
        <w:r w:rsidDel="00F54377">
          <w:rPr>
            <w:rFonts w:asciiTheme="minorHAnsi" w:eastAsiaTheme="minorEastAsia" w:hAnsiTheme="minorHAnsi" w:cstheme="minorBidi"/>
            <w:noProof/>
            <w:sz w:val="22"/>
            <w:szCs w:val="22"/>
            <w:lang w:val="en-US"/>
          </w:rPr>
          <w:tab/>
        </w:r>
        <w:r w:rsidDel="00F54377">
          <w:rPr>
            <w:noProof/>
          </w:rPr>
          <w:delText>Content type</w:delText>
        </w:r>
        <w:r w:rsidDel="00F54377">
          <w:rPr>
            <w:noProof/>
          </w:rPr>
          <w:tab/>
          <w:delText>27</w:delText>
        </w:r>
      </w:del>
    </w:p>
    <w:p w14:paraId="11622D89" w14:textId="5F9EEEF1" w:rsidR="00812CC5" w:rsidDel="00F54377" w:rsidRDefault="00812CC5">
      <w:pPr>
        <w:pStyle w:val="TOC4"/>
        <w:rPr>
          <w:del w:id="742" w:author="Rapporteur [AEM, Huawei]" w:date="2023-10-16T15:37:00Z"/>
          <w:rFonts w:asciiTheme="minorHAnsi" w:eastAsiaTheme="minorEastAsia" w:hAnsiTheme="minorHAnsi" w:cstheme="minorBidi"/>
          <w:noProof/>
          <w:sz w:val="22"/>
          <w:szCs w:val="22"/>
          <w:lang w:val="en-US"/>
        </w:rPr>
      </w:pPr>
      <w:del w:id="743" w:author="Rapporteur [AEM, Huawei]" w:date="2023-10-16T15:37:00Z">
        <w:r w:rsidDel="00F54377">
          <w:rPr>
            <w:noProof/>
          </w:rPr>
          <w:delText>6.1.2.3</w:delText>
        </w:r>
        <w:r w:rsidDel="00F54377">
          <w:rPr>
            <w:rFonts w:asciiTheme="minorHAnsi" w:eastAsiaTheme="minorEastAsia" w:hAnsiTheme="minorHAnsi" w:cstheme="minorBidi"/>
            <w:noProof/>
            <w:sz w:val="22"/>
            <w:szCs w:val="22"/>
            <w:lang w:val="en-US"/>
          </w:rPr>
          <w:tab/>
        </w:r>
        <w:r w:rsidDel="00F54377">
          <w:rPr>
            <w:noProof/>
          </w:rPr>
          <w:delText>HTTP custom headers</w:delText>
        </w:r>
        <w:r w:rsidDel="00F54377">
          <w:rPr>
            <w:noProof/>
          </w:rPr>
          <w:tab/>
          <w:delText>28</w:delText>
        </w:r>
      </w:del>
    </w:p>
    <w:p w14:paraId="7E798974" w14:textId="2A741EB7" w:rsidR="00812CC5" w:rsidDel="00F54377" w:rsidRDefault="00812CC5">
      <w:pPr>
        <w:pStyle w:val="TOC3"/>
        <w:rPr>
          <w:del w:id="744" w:author="Rapporteur [AEM, Huawei]" w:date="2023-10-16T15:37:00Z"/>
          <w:rFonts w:asciiTheme="minorHAnsi" w:eastAsiaTheme="minorEastAsia" w:hAnsiTheme="minorHAnsi" w:cstheme="minorBidi"/>
          <w:noProof/>
          <w:sz w:val="22"/>
          <w:szCs w:val="22"/>
          <w:lang w:val="en-US"/>
        </w:rPr>
      </w:pPr>
      <w:del w:id="745" w:author="Rapporteur [AEM, Huawei]" w:date="2023-10-16T15:37:00Z">
        <w:r w:rsidDel="00F54377">
          <w:rPr>
            <w:noProof/>
          </w:rPr>
          <w:delText>6.1.3</w:delText>
        </w:r>
        <w:r w:rsidDel="00F54377">
          <w:rPr>
            <w:rFonts w:asciiTheme="minorHAnsi" w:eastAsiaTheme="minorEastAsia" w:hAnsiTheme="minorHAnsi" w:cstheme="minorBidi"/>
            <w:noProof/>
            <w:sz w:val="22"/>
            <w:szCs w:val="22"/>
            <w:lang w:val="en-US"/>
          </w:rPr>
          <w:tab/>
        </w:r>
        <w:r w:rsidDel="00F54377">
          <w:rPr>
            <w:noProof/>
          </w:rPr>
          <w:delText>Resources</w:delText>
        </w:r>
        <w:r w:rsidDel="00F54377">
          <w:rPr>
            <w:noProof/>
          </w:rPr>
          <w:tab/>
          <w:delText>28</w:delText>
        </w:r>
      </w:del>
    </w:p>
    <w:p w14:paraId="179B192F" w14:textId="7026BA11" w:rsidR="00812CC5" w:rsidDel="00F54377" w:rsidRDefault="00812CC5">
      <w:pPr>
        <w:pStyle w:val="TOC4"/>
        <w:rPr>
          <w:del w:id="746" w:author="Rapporteur [AEM, Huawei]" w:date="2023-10-16T15:37:00Z"/>
          <w:rFonts w:asciiTheme="minorHAnsi" w:eastAsiaTheme="minorEastAsia" w:hAnsiTheme="minorHAnsi" w:cstheme="minorBidi"/>
          <w:noProof/>
          <w:sz w:val="22"/>
          <w:szCs w:val="22"/>
          <w:lang w:val="en-US"/>
        </w:rPr>
      </w:pPr>
      <w:del w:id="747" w:author="Rapporteur [AEM, Huawei]" w:date="2023-10-16T15:37:00Z">
        <w:r w:rsidDel="00F54377">
          <w:rPr>
            <w:noProof/>
          </w:rPr>
          <w:delText>6.1.3.1</w:delText>
        </w:r>
        <w:r w:rsidDel="00F54377">
          <w:rPr>
            <w:rFonts w:asciiTheme="minorHAnsi" w:eastAsiaTheme="minorEastAsia" w:hAnsiTheme="minorHAnsi" w:cstheme="minorBidi"/>
            <w:noProof/>
            <w:sz w:val="22"/>
            <w:szCs w:val="22"/>
            <w:lang w:val="en-US"/>
          </w:rPr>
          <w:tab/>
        </w:r>
        <w:r w:rsidDel="00F54377">
          <w:rPr>
            <w:noProof/>
          </w:rPr>
          <w:delText>Overview</w:delText>
        </w:r>
        <w:r w:rsidDel="00F54377">
          <w:rPr>
            <w:noProof/>
          </w:rPr>
          <w:tab/>
          <w:delText>28</w:delText>
        </w:r>
      </w:del>
    </w:p>
    <w:p w14:paraId="3421E53C" w14:textId="0A788013" w:rsidR="00812CC5" w:rsidRPr="00F54377" w:rsidDel="00F54377" w:rsidRDefault="00812CC5">
      <w:pPr>
        <w:pStyle w:val="TOC4"/>
        <w:rPr>
          <w:del w:id="748" w:author="Rapporteur [AEM, Huawei]" w:date="2023-10-16T15:37:00Z"/>
          <w:rFonts w:asciiTheme="minorHAnsi" w:eastAsiaTheme="minorEastAsia" w:hAnsiTheme="minorHAnsi" w:cstheme="minorBidi"/>
          <w:noProof/>
          <w:sz w:val="22"/>
          <w:szCs w:val="22"/>
          <w:lang w:val="en-US"/>
          <w:rPrChange w:id="749" w:author="Rapporteur [AEM, Huawei]" w:date="2023-10-16T15:37:00Z">
            <w:rPr>
              <w:del w:id="750" w:author="Rapporteur [AEM, Huawei]" w:date="2023-10-16T15:37:00Z"/>
              <w:rFonts w:asciiTheme="minorHAnsi" w:eastAsiaTheme="minorEastAsia" w:hAnsiTheme="minorHAnsi" w:cstheme="minorBidi"/>
              <w:noProof/>
              <w:sz w:val="22"/>
              <w:szCs w:val="22"/>
              <w:lang w:val="fr-FR"/>
            </w:rPr>
          </w:rPrChange>
        </w:rPr>
      </w:pPr>
      <w:del w:id="751" w:author="Rapporteur [AEM, Huawei]" w:date="2023-10-16T15:37:00Z">
        <w:r w:rsidRPr="00F54377" w:rsidDel="00F54377">
          <w:rPr>
            <w:noProof/>
            <w:lang w:val="en-US"/>
            <w:rPrChange w:id="752" w:author="Rapporteur [AEM, Huawei]" w:date="2023-10-16T15:37:00Z">
              <w:rPr>
                <w:noProof/>
                <w:lang w:val="fr-FR"/>
              </w:rPr>
            </w:rPrChange>
          </w:rPr>
          <w:delText>6.1.3.2</w:delText>
        </w:r>
        <w:r w:rsidRPr="00F54377" w:rsidDel="00F54377">
          <w:rPr>
            <w:rFonts w:asciiTheme="minorHAnsi" w:eastAsiaTheme="minorEastAsia" w:hAnsiTheme="minorHAnsi" w:cstheme="minorBidi"/>
            <w:noProof/>
            <w:sz w:val="22"/>
            <w:szCs w:val="22"/>
            <w:lang w:val="en-US"/>
            <w:rPrChange w:id="753" w:author="Rapporteur [AEM, Huawei]" w:date="2023-10-16T15:37:00Z">
              <w:rPr>
                <w:rFonts w:asciiTheme="minorHAnsi" w:eastAsiaTheme="minorEastAsia" w:hAnsiTheme="minorHAnsi" w:cstheme="minorBidi"/>
                <w:noProof/>
                <w:sz w:val="22"/>
                <w:szCs w:val="22"/>
                <w:lang w:val="fr-FR"/>
              </w:rPr>
            </w:rPrChange>
          </w:rPr>
          <w:tab/>
        </w:r>
        <w:r w:rsidRPr="00F54377" w:rsidDel="00F54377">
          <w:rPr>
            <w:noProof/>
            <w:lang w:val="en-US"/>
            <w:rPrChange w:id="754" w:author="Rapporteur [AEM, Huawei]" w:date="2023-10-16T15:37:00Z">
              <w:rPr>
                <w:noProof/>
                <w:lang w:val="fr-FR"/>
              </w:rPr>
            </w:rPrChange>
          </w:rPr>
          <w:delText>Resource: MBS User Services</w:delText>
        </w:r>
        <w:r w:rsidRPr="00F54377" w:rsidDel="00F54377">
          <w:rPr>
            <w:noProof/>
            <w:lang w:val="en-US"/>
            <w:rPrChange w:id="755" w:author="Rapporteur [AEM, Huawei]" w:date="2023-10-16T15:37:00Z">
              <w:rPr>
                <w:noProof/>
                <w:lang w:val="fr-FR"/>
              </w:rPr>
            </w:rPrChange>
          </w:rPr>
          <w:tab/>
          <w:delText>28</w:delText>
        </w:r>
      </w:del>
    </w:p>
    <w:p w14:paraId="1363FB60" w14:textId="7698FA47" w:rsidR="00812CC5" w:rsidRPr="00F54377" w:rsidDel="00F54377" w:rsidRDefault="00812CC5">
      <w:pPr>
        <w:pStyle w:val="TOC5"/>
        <w:rPr>
          <w:del w:id="756" w:author="Rapporteur [AEM, Huawei]" w:date="2023-10-16T15:37:00Z"/>
          <w:rFonts w:asciiTheme="minorHAnsi" w:eastAsiaTheme="minorEastAsia" w:hAnsiTheme="minorHAnsi" w:cstheme="minorBidi"/>
          <w:noProof/>
          <w:sz w:val="22"/>
          <w:szCs w:val="22"/>
          <w:lang w:val="en-US"/>
          <w:rPrChange w:id="757" w:author="Rapporteur [AEM, Huawei]" w:date="2023-10-16T15:37:00Z">
            <w:rPr>
              <w:del w:id="758" w:author="Rapporteur [AEM, Huawei]" w:date="2023-10-16T15:37:00Z"/>
              <w:rFonts w:asciiTheme="minorHAnsi" w:eastAsiaTheme="minorEastAsia" w:hAnsiTheme="minorHAnsi" w:cstheme="minorBidi"/>
              <w:noProof/>
              <w:sz w:val="22"/>
              <w:szCs w:val="22"/>
              <w:lang w:val="fr-FR"/>
            </w:rPr>
          </w:rPrChange>
        </w:rPr>
      </w:pPr>
      <w:del w:id="759" w:author="Rapporteur [AEM, Huawei]" w:date="2023-10-16T15:37:00Z">
        <w:r w:rsidRPr="00F54377" w:rsidDel="00F54377">
          <w:rPr>
            <w:noProof/>
            <w:lang w:val="en-US"/>
            <w:rPrChange w:id="760" w:author="Rapporteur [AEM, Huawei]" w:date="2023-10-16T15:37:00Z">
              <w:rPr>
                <w:noProof/>
                <w:lang w:val="fr-FR"/>
              </w:rPr>
            </w:rPrChange>
          </w:rPr>
          <w:delText>6.1.3.2.1</w:delText>
        </w:r>
        <w:r w:rsidRPr="00F54377" w:rsidDel="00F54377">
          <w:rPr>
            <w:rFonts w:asciiTheme="minorHAnsi" w:eastAsiaTheme="minorEastAsia" w:hAnsiTheme="minorHAnsi" w:cstheme="minorBidi"/>
            <w:noProof/>
            <w:sz w:val="22"/>
            <w:szCs w:val="22"/>
            <w:lang w:val="en-US"/>
            <w:rPrChange w:id="761" w:author="Rapporteur [AEM, Huawei]" w:date="2023-10-16T15:37:00Z">
              <w:rPr>
                <w:rFonts w:asciiTheme="minorHAnsi" w:eastAsiaTheme="minorEastAsia" w:hAnsiTheme="minorHAnsi" w:cstheme="minorBidi"/>
                <w:noProof/>
                <w:sz w:val="22"/>
                <w:szCs w:val="22"/>
                <w:lang w:val="fr-FR"/>
              </w:rPr>
            </w:rPrChange>
          </w:rPr>
          <w:tab/>
        </w:r>
        <w:r w:rsidRPr="00F54377" w:rsidDel="00F54377">
          <w:rPr>
            <w:noProof/>
            <w:lang w:val="en-US"/>
            <w:rPrChange w:id="762" w:author="Rapporteur [AEM, Huawei]" w:date="2023-10-16T15:37:00Z">
              <w:rPr>
                <w:noProof/>
                <w:lang w:val="fr-FR"/>
              </w:rPr>
            </w:rPrChange>
          </w:rPr>
          <w:delText>Description</w:delText>
        </w:r>
        <w:r w:rsidRPr="00F54377" w:rsidDel="00F54377">
          <w:rPr>
            <w:noProof/>
            <w:lang w:val="en-US"/>
            <w:rPrChange w:id="763" w:author="Rapporteur [AEM, Huawei]" w:date="2023-10-16T15:37:00Z">
              <w:rPr>
                <w:noProof/>
                <w:lang w:val="fr-FR"/>
              </w:rPr>
            </w:rPrChange>
          </w:rPr>
          <w:tab/>
          <w:delText>28</w:delText>
        </w:r>
      </w:del>
    </w:p>
    <w:p w14:paraId="7DAF5DC6" w14:textId="268A0600" w:rsidR="00812CC5" w:rsidDel="00F54377" w:rsidRDefault="00812CC5">
      <w:pPr>
        <w:pStyle w:val="TOC5"/>
        <w:rPr>
          <w:del w:id="764" w:author="Rapporteur [AEM, Huawei]" w:date="2023-10-16T15:37:00Z"/>
          <w:rFonts w:asciiTheme="minorHAnsi" w:eastAsiaTheme="minorEastAsia" w:hAnsiTheme="minorHAnsi" w:cstheme="minorBidi"/>
          <w:noProof/>
          <w:sz w:val="22"/>
          <w:szCs w:val="22"/>
          <w:lang w:val="en-US"/>
        </w:rPr>
      </w:pPr>
      <w:del w:id="765" w:author="Rapporteur [AEM, Huawei]" w:date="2023-10-16T15:37:00Z">
        <w:r w:rsidDel="00F54377">
          <w:rPr>
            <w:noProof/>
          </w:rPr>
          <w:delText>6.1.3.2.2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29</w:delText>
        </w:r>
      </w:del>
    </w:p>
    <w:p w14:paraId="4BAD7535" w14:textId="423026C6" w:rsidR="00812CC5" w:rsidDel="00F54377" w:rsidRDefault="00812CC5">
      <w:pPr>
        <w:pStyle w:val="TOC5"/>
        <w:rPr>
          <w:del w:id="766" w:author="Rapporteur [AEM, Huawei]" w:date="2023-10-16T15:37:00Z"/>
          <w:rFonts w:asciiTheme="minorHAnsi" w:eastAsiaTheme="minorEastAsia" w:hAnsiTheme="minorHAnsi" w:cstheme="minorBidi"/>
          <w:noProof/>
          <w:sz w:val="22"/>
          <w:szCs w:val="22"/>
          <w:lang w:val="en-US"/>
        </w:rPr>
      </w:pPr>
      <w:del w:id="767" w:author="Rapporteur [AEM, Huawei]" w:date="2023-10-16T15:37:00Z">
        <w:r w:rsidDel="00F54377">
          <w:rPr>
            <w:noProof/>
          </w:rPr>
          <w:delText>6.1.3.2.3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29</w:delText>
        </w:r>
      </w:del>
    </w:p>
    <w:p w14:paraId="58764AE5" w14:textId="21794497" w:rsidR="00812CC5" w:rsidDel="00F54377" w:rsidRDefault="00812CC5">
      <w:pPr>
        <w:pStyle w:val="TOC6"/>
        <w:rPr>
          <w:del w:id="768" w:author="Rapporteur [AEM, Huawei]" w:date="2023-10-16T15:37:00Z"/>
          <w:rFonts w:asciiTheme="minorHAnsi" w:eastAsiaTheme="minorEastAsia" w:hAnsiTheme="minorHAnsi" w:cstheme="minorBidi"/>
          <w:noProof/>
          <w:sz w:val="22"/>
          <w:szCs w:val="22"/>
          <w:lang w:val="en-US"/>
        </w:rPr>
      </w:pPr>
      <w:del w:id="769" w:author="Rapporteur [AEM, Huawei]" w:date="2023-10-16T15:37:00Z">
        <w:r w:rsidDel="00F54377">
          <w:rPr>
            <w:noProof/>
          </w:rPr>
          <w:delText>6.1.3.2.3.1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29</w:delText>
        </w:r>
      </w:del>
    </w:p>
    <w:p w14:paraId="4D240876" w14:textId="206AADF6" w:rsidR="00812CC5" w:rsidDel="00F54377" w:rsidRDefault="00812CC5">
      <w:pPr>
        <w:pStyle w:val="TOC6"/>
        <w:rPr>
          <w:del w:id="770" w:author="Rapporteur [AEM, Huawei]" w:date="2023-10-16T15:37:00Z"/>
          <w:rFonts w:asciiTheme="minorHAnsi" w:eastAsiaTheme="minorEastAsia" w:hAnsiTheme="minorHAnsi" w:cstheme="minorBidi"/>
          <w:noProof/>
          <w:sz w:val="22"/>
          <w:szCs w:val="22"/>
          <w:lang w:val="en-US"/>
        </w:rPr>
      </w:pPr>
      <w:del w:id="771" w:author="Rapporteur [AEM, Huawei]" w:date="2023-10-16T15:37:00Z">
        <w:r w:rsidDel="00F54377">
          <w:rPr>
            <w:noProof/>
          </w:rPr>
          <w:delText>6.1.3.2.3.2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30</w:delText>
        </w:r>
      </w:del>
    </w:p>
    <w:p w14:paraId="7A656577" w14:textId="4CA460A2" w:rsidR="00812CC5" w:rsidDel="00F54377" w:rsidRDefault="00812CC5">
      <w:pPr>
        <w:pStyle w:val="TOC5"/>
        <w:rPr>
          <w:del w:id="772" w:author="Rapporteur [AEM, Huawei]" w:date="2023-10-16T15:37:00Z"/>
          <w:rFonts w:asciiTheme="minorHAnsi" w:eastAsiaTheme="minorEastAsia" w:hAnsiTheme="minorHAnsi" w:cstheme="minorBidi"/>
          <w:noProof/>
          <w:sz w:val="22"/>
          <w:szCs w:val="22"/>
          <w:lang w:val="en-US"/>
        </w:rPr>
      </w:pPr>
      <w:del w:id="773" w:author="Rapporteur [AEM, Huawei]" w:date="2023-10-16T15:37:00Z">
        <w:r w:rsidDel="00F54377">
          <w:rPr>
            <w:noProof/>
          </w:rPr>
          <w:delText>6.1.3.2.4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31</w:delText>
        </w:r>
      </w:del>
    </w:p>
    <w:p w14:paraId="1EF274D4" w14:textId="2150A4C5" w:rsidR="00812CC5" w:rsidDel="00F54377" w:rsidRDefault="00812CC5">
      <w:pPr>
        <w:pStyle w:val="TOC4"/>
        <w:rPr>
          <w:del w:id="774" w:author="Rapporteur [AEM, Huawei]" w:date="2023-10-16T15:37:00Z"/>
          <w:rFonts w:asciiTheme="minorHAnsi" w:eastAsiaTheme="minorEastAsia" w:hAnsiTheme="minorHAnsi" w:cstheme="minorBidi"/>
          <w:noProof/>
          <w:sz w:val="22"/>
          <w:szCs w:val="22"/>
          <w:lang w:val="en-US"/>
        </w:rPr>
      </w:pPr>
      <w:del w:id="775" w:author="Rapporteur [AEM, Huawei]" w:date="2023-10-16T15:37:00Z">
        <w:r w:rsidDel="00F54377">
          <w:rPr>
            <w:noProof/>
          </w:rPr>
          <w:delText>6.1.3.3</w:delText>
        </w:r>
        <w:r w:rsidDel="00F54377">
          <w:rPr>
            <w:rFonts w:asciiTheme="minorHAnsi" w:eastAsiaTheme="minorEastAsia" w:hAnsiTheme="minorHAnsi" w:cstheme="minorBidi"/>
            <w:noProof/>
            <w:sz w:val="22"/>
            <w:szCs w:val="22"/>
            <w:lang w:val="en-US"/>
          </w:rPr>
          <w:tab/>
        </w:r>
        <w:r w:rsidDel="00F54377">
          <w:rPr>
            <w:noProof/>
          </w:rPr>
          <w:delText>Resource: Individual MBS User Service</w:delText>
        </w:r>
        <w:r w:rsidDel="00F54377">
          <w:rPr>
            <w:noProof/>
          </w:rPr>
          <w:tab/>
          <w:delText>31</w:delText>
        </w:r>
      </w:del>
    </w:p>
    <w:p w14:paraId="5678A063" w14:textId="208D8BB4" w:rsidR="00812CC5" w:rsidDel="00F54377" w:rsidRDefault="00812CC5">
      <w:pPr>
        <w:pStyle w:val="TOC5"/>
        <w:rPr>
          <w:del w:id="776" w:author="Rapporteur [AEM, Huawei]" w:date="2023-10-16T15:37:00Z"/>
          <w:rFonts w:asciiTheme="minorHAnsi" w:eastAsiaTheme="minorEastAsia" w:hAnsiTheme="minorHAnsi" w:cstheme="minorBidi"/>
          <w:noProof/>
          <w:sz w:val="22"/>
          <w:szCs w:val="22"/>
          <w:lang w:val="en-US"/>
        </w:rPr>
      </w:pPr>
      <w:del w:id="777" w:author="Rapporteur [AEM, Huawei]" w:date="2023-10-16T15:37:00Z">
        <w:r w:rsidDel="00F54377">
          <w:rPr>
            <w:noProof/>
          </w:rPr>
          <w:delText>6.1.3.3.1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31</w:delText>
        </w:r>
      </w:del>
    </w:p>
    <w:p w14:paraId="6CADD8B8" w14:textId="38D65770" w:rsidR="00812CC5" w:rsidDel="00F54377" w:rsidRDefault="00812CC5">
      <w:pPr>
        <w:pStyle w:val="TOC5"/>
        <w:rPr>
          <w:del w:id="778" w:author="Rapporteur [AEM, Huawei]" w:date="2023-10-16T15:37:00Z"/>
          <w:rFonts w:asciiTheme="minorHAnsi" w:eastAsiaTheme="minorEastAsia" w:hAnsiTheme="minorHAnsi" w:cstheme="minorBidi"/>
          <w:noProof/>
          <w:sz w:val="22"/>
          <w:szCs w:val="22"/>
          <w:lang w:val="en-US"/>
        </w:rPr>
      </w:pPr>
      <w:del w:id="779" w:author="Rapporteur [AEM, Huawei]" w:date="2023-10-16T15:37:00Z">
        <w:r w:rsidDel="00F54377">
          <w:rPr>
            <w:noProof/>
          </w:rPr>
          <w:delText>6.1.3.3.2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31</w:delText>
        </w:r>
      </w:del>
    </w:p>
    <w:p w14:paraId="645FF41E" w14:textId="07603423" w:rsidR="00812CC5" w:rsidDel="00F54377" w:rsidRDefault="00812CC5">
      <w:pPr>
        <w:pStyle w:val="TOC5"/>
        <w:rPr>
          <w:del w:id="780" w:author="Rapporteur [AEM, Huawei]" w:date="2023-10-16T15:37:00Z"/>
          <w:rFonts w:asciiTheme="minorHAnsi" w:eastAsiaTheme="minorEastAsia" w:hAnsiTheme="minorHAnsi" w:cstheme="minorBidi"/>
          <w:noProof/>
          <w:sz w:val="22"/>
          <w:szCs w:val="22"/>
          <w:lang w:val="en-US"/>
        </w:rPr>
      </w:pPr>
      <w:del w:id="781" w:author="Rapporteur [AEM, Huawei]" w:date="2023-10-16T15:37:00Z">
        <w:r w:rsidDel="00F54377">
          <w:rPr>
            <w:noProof/>
          </w:rPr>
          <w:delText>6.1.3.3.3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31</w:delText>
        </w:r>
      </w:del>
    </w:p>
    <w:p w14:paraId="502504AE" w14:textId="0866120F" w:rsidR="00812CC5" w:rsidDel="00F54377" w:rsidRDefault="00812CC5">
      <w:pPr>
        <w:pStyle w:val="TOC6"/>
        <w:rPr>
          <w:del w:id="782" w:author="Rapporteur [AEM, Huawei]" w:date="2023-10-16T15:37:00Z"/>
          <w:rFonts w:asciiTheme="minorHAnsi" w:eastAsiaTheme="minorEastAsia" w:hAnsiTheme="minorHAnsi" w:cstheme="minorBidi"/>
          <w:noProof/>
          <w:sz w:val="22"/>
          <w:szCs w:val="22"/>
          <w:lang w:val="en-US"/>
        </w:rPr>
      </w:pPr>
      <w:del w:id="783" w:author="Rapporteur [AEM, Huawei]" w:date="2023-10-16T15:37:00Z">
        <w:r w:rsidDel="00F54377">
          <w:rPr>
            <w:noProof/>
          </w:rPr>
          <w:delText>6.1.3.3.3.1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31</w:delText>
        </w:r>
      </w:del>
    </w:p>
    <w:p w14:paraId="373162A0" w14:textId="134889C0" w:rsidR="00812CC5" w:rsidDel="00F54377" w:rsidRDefault="00812CC5">
      <w:pPr>
        <w:pStyle w:val="TOC6"/>
        <w:rPr>
          <w:del w:id="784" w:author="Rapporteur [AEM, Huawei]" w:date="2023-10-16T15:37:00Z"/>
          <w:rFonts w:asciiTheme="minorHAnsi" w:eastAsiaTheme="minorEastAsia" w:hAnsiTheme="minorHAnsi" w:cstheme="minorBidi"/>
          <w:noProof/>
          <w:sz w:val="22"/>
          <w:szCs w:val="22"/>
          <w:lang w:val="en-US"/>
        </w:rPr>
      </w:pPr>
      <w:del w:id="785" w:author="Rapporteur [AEM, Huawei]" w:date="2023-10-16T15:37:00Z">
        <w:r w:rsidDel="00F54377">
          <w:rPr>
            <w:noProof/>
          </w:rPr>
          <w:delText>6.1.3.3.3.2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32</w:delText>
        </w:r>
      </w:del>
    </w:p>
    <w:p w14:paraId="7CA15EAD" w14:textId="68DCF6BC" w:rsidR="00812CC5" w:rsidDel="00F54377" w:rsidRDefault="00812CC5">
      <w:pPr>
        <w:pStyle w:val="TOC6"/>
        <w:rPr>
          <w:del w:id="786" w:author="Rapporteur [AEM, Huawei]" w:date="2023-10-16T15:37:00Z"/>
          <w:rFonts w:asciiTheme="minorHAnsi" w:eastAsiaTheme="minorEastAsia" w:hAnsiTheme="minorHAnsi" w:cstheme="minorBidi"/>
          <w:noProof/>
          <w:sz w:val="22"/>
          <w:szCs w:val="22"/>
          <w:lang w:val="en-US"/>
        </w:rPr>
      </w:pPr>
      <w:del w:id="787" w:author="Rapporteur [AEM, Huawei]" w:date="2023-10-16T15:37:00Z">
        <w:r w:rsidDel="00F54377">
          <w:rPr>
            <w:noProof/>
          </w:rPr>
          <w:delText>6.1.3.3.3.3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33</w:delText>
        </w:r>
      </w:del>
    </w:p>
    <w:p w14:paraId="55BA08C9" w14:textId="694B54B7" w:rsidR="00812CC5" w:rsidDel="00F54377" w:rsidRDefault="00812CC5">
      <w:pPr>
        <w:pStyle w:val="TOC6"/>
        <w:rPr>
          <w:del w:id="788" w:author="Rapporteur [AEM, Huawei]" w:date="2023-10-16T15:37:00Z"/>
          <w:rFonts w:asciiTheme="minorHAnsi" w:eastAsiaTheme="minorEastAsia" w:hAnsiTheme="minorHAnsi" w:cstheme="minorBidi"/>
          <w:noProof/>
          <w:sz w:val="22"/>
          <w:szCs w:val="22"/>
          <w:lang w:val="en-US"/>
        </w:rPr>
      </w:pPr>
      <w:del w:id="789" w:author="Rapporteur [AEM, Huawei]" w:date="2023-10-16T15:37:00Z">
        <w:r w:rsidDel="00F54377">
          <w:rPr>
            <w:noProof/>
          </w:rPr>
          <w:delText>6.1.3.3.3.4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35</w:delText>
        </w:r>
      </w:del>
    </w:p>
    <w:p w14:paraId="5CEFDD43" w14:textId="79FC9BE5" w:rsidR="00812CC5" w:rsidDel="00F54377" w:rsidRDefault="00812CC5">
      <w:pPr>
        <w:pStyle w:val="TOC3"/>
        <w:rPr>
          <w:del w:id="790" w:author="Rapporteur [AEM, Huawei]" w:date="2023-10-16T15:37:00Z"/>
          <w:rFonts w:asciiTheme="minorHAnsi" w:eastAsiaTheme="minorEastAsia" w:hAnsiTheme="minorHAnsi" w:cstheme="minorBidi"/>
          <w:noProof/>
          <w:sz w:val="22"/>
          <w:szCs w:val="22"/>
          <w:lang w:val="en-US"/>
        </w:rPr>
      </w:pPr>
      <w:del w:id="791" w:author="Rapporteur [AEM, Huawei]" w:date="2023-10-16T15:37:00Z">
        <w:r w:rsidDel="00F54377">
          <w:rPr>
            <w:noProof/>
          </w:rPr>
          <w:delText>6.1.4</w:delText>
        </w:r>
        <w:r w:rsidDel="00F54377">
          <w:rPr>
            <w:rFonts w:asciiTheme="minorHAnsi" w:eastAsiaTheme="minorEastAsia" w:hAnsiTheme="minorHAnsi" w:cstheme="minorBidi"/>
            <w:noProof/>
            <w:sz w:val="22"/>
            <w:szCs w:val="22"/>
            <w:lang w:val="en-US"/>
          </w:rPr>
          <w:tab/>
        </w:r>
        <w:r w:rsidDel="00F54377">
          <w:rPr>
            <w:noProof/>
          </w:rPr>
          <w:delText>Custom Operations without associated resources</w:delText>
        </w:r>
        <w:r w:rsidDel="00F54377">
          <w:rPr>
            <w:noProof/>
          </w:rPr>
          <w:tab/>
          <w:delText>36</w:delText>
        </w:r>
      </w:del>
    </w:p>
    <w:p w14:paraId="79082FCC" w14:textId="40D6B06C" w:rsidR="00812CC5" w:rsidDel="00F54377" w:rsidRDefault="00812CC5">
      <w:pPr>
        <w:pStyle w:val="TOC3"/>
        <w:rPr>
          <w:del w:id="792" w:author="Rapporteur [AEM, Huawei]" w:date="2023-10-16T15:37:00Z"/>
          <w:rFonts w:asciiTheme="minorHAnsi" w:eastAsiaTheme="minorEastAsia" w:hAnsiTheme="minorHAnsi" w:cstheme="minorBidi"/>
          <w:noProof/>
          <w:sz w:val="22"/>
          <w:szCs w:val="22"/>
          <w:lang w:val="en-US"/>
        </w:rPr>
      </w:pPr>
      <w:del w:id="793" w:author="Rapporteur [AEM, Huawei]" w:date="2023-10-16T15:37:00Z">
        <w:r w:rsidDel="00F54377">
          <w:rPr>
            <w:noProof/>
          </w:rPr>
          <w:delText>6.1.5</w:delText>
        </w:r>
        <w:r w:rsidDel="00F54377">
          <w:rPr>
            <w:rFonts w:asciiTheme="minorHAnsi" w:eastAsiaTheme="minorEastAsia" w:hAnsiTheme="minorHAnsi" w:cstheme="minorBidi"/>
            <w:noProof/>
            <w:sz w:val="22"/>
            <w:szCs w:val="22"/>
            <w:lang w:val="en-US"/>
          </w:rPr>
          <w:tab/>
        </w:r>
        <w:r w:rsidDel="00F54377">
          <w:rPr>
            <w:noProof/>
          </w:rPr>
          <w:delText>Notifications</w:delText>
        </w:r>
        <w:r w:rsidDel="00F54377">
          <w:rPr>
            <w:noProof/>
          </w:rPr>
          <w:tab/>
          <w:delText>36</w:delText>
        </w:r>
      </w:del>
    </w:p>
    <w:p w14:paraId="4A1EAADB" w14:textId="641C7F9C" w:rsidR="00812CC5" w:rsidDel="00F54377" w:rsidRDefault="00812CC5">
      <w:pPr>
        <w:pStyle w:val="TOC3"/>
        <w:rPr>
          <w:del w:id="794" w:author="Rapporteur [AEM, Huawei]" w:date="2023-10-16T15:37:00Z"/>
          <w:rFonts w:asciiTheme="minorHAnsi" w:eastAsiaTheme="minorEastAsia" w:hAnsiTheme="minorHAnsi" w:cstheme="minorBidi"/>
          <w:noProof/>
          <w:sz w:val="22"/>
          <w:szCs w:val="22"/>
          <w:lang w:val="en-US"/>
        </w:rPr>
      </w:pPr>
      <w:del w:id="795" w:author="Rapporteur [AEM, Huawei]" w:date="2023-10-16T15:37:00Z">
        <w:r w:rsidDel="00F54377">
          <w:rPr>
            <w:noProof/>
          </w:rPr>
          <w:delText>6.1.6</w:delText>
        </w:r>
        <w:r w:rsidDel="00F54377">
          <w:rPr>
            <w:rFonts w:asciiTheme="minorHAnsi" w:eastAsiaTheme="minorEastAsia" w:hAnsiTheme="minorHAnsi" w:cstheme="minorBidi"/>
            <w:noProof/>
            <w:sz w:val="22"/>
            <w:szCs w:val="22"/>
            <w:lang w:val="en-US"/>
          </w:rPr>
          <w:tab/>
        </w:r>
        <w:r w:rsidDel="00F54377">
          <w:rPr>
            <w:noProof/>
          </w:rPr>
          <w:delText>Data Model</w:delText>
        </w:r>
        <w:r w:rsidDel="00F54377">
          <w:rPr>
            <w:noProof/>
          </w:rPr>
          <w:tab/>
          <w:delText>36</w:delText>
        </w:r>
      </w:del>
    </w:p>
    <w:p w14:paraId="158D763E" w14:textId="6EFA0504" w:rsidR="00812CC5" w:rsidDel="00F54377" w:rsidRDefault="00812CC5">
      <w:pPr>
        <w:pStyle w:val="TOC4"/>
        <w:rPr>
          <w:del w:id="796" w:author="Rapporteur [AEM, Huawei]" w:date="2023-10-16T15:37:00Z"/>
          <w:rFonts w:asciiTheme="minorHAnsi" w:eastAsiaTheme="minorEastAsia" w:hAnsiTheme="minorHAnsi" w:cstheme="minorBidi"/>
          <w:noProof/>
          <w:sz w:val="22"/>
          <w:szCs w:val="22"/>
          <w:lang w:val="en-US"/>
        </w:rPr>
      </w:pPr>
      <w:del w:id="797" w:author="Rapporteur [AEM, Huawei]" w:date="2023-10-16T15:37:00Z">
        <w:r w:rsidDel="00F54377">
          <w:rPr>
            <w:noProof/>
          </w:rPr>
          <w:delText>6.1.6.1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36</w:delText>
        </w:r>
      </w:del>
    </w:p>
    <w:p w14:paraId="6EFDE477" w14:textId="638F7AB0" w:rsidR="00812CC5" w:rsidDel="00F54377" w:rsidRDefault="00812CC5">
      <w:pPr>
        <w:pStyle w:val="TOC4"/>
        <w:rPr>
          <w:del w:id="798" w:author="Rapporteur [AEM, Huawei]" w:date="2023-10-16T15:37:00Z"/>
          <w:rFonts w:asciiTheme="minorHAnsi" w:eastAsiaTheme="minorEastAsia" w:hAnsiTheme="minorHAnsi" w:cstheme="minorBidi"/>
          <w:noProof/>
          <w:sz w:val="22"/>
          <w:szCs w:val="22"/>
          <w:lang w:val="en-US"/>
        </w:rPr>
      </w:pPr>
      <w:del w:id="799" w:author="Rapporteur [AEM, Huawei]" w:date="2023-10-16T15:37:00Z">
        <w:r w:rsidRPr="00690575" w:rsidDel="00F54377">
          <w:rPr>
            <w:noProof/>
            <w:lang w:val="en-US"/>
          </w:rPr>
          <w:delText>6.1.6.2</w:delText>
        </w:r>
        <w:r w:rsidDel="00F54377">
          <w:rPr>
            <w:rFonts w:asciiTheme="minorHAnsi" w:eastAsiaTheme="minorEastAsia" w:hAnsiTheme="minorHAnsi" w:cstheme="minorBidi"/>
            <w:noProof/>
            <w:sz w:val="22"/>
            <w:szCs w:val="22"/>
            <w:lang w:val="en-US"/>
          </w:rPr>
          <w:tab/>
        </w:r>
        <w:r w:rsidRPr="00690575" w:rsidDel="00F54377">
          <w:rPr>
            <w:noProof/>
            <w:lang w:val="en-US"/>
          </w:rPr>
          <w:delText>Structured data types</w:delText>
        </w:r>
        <w:r w:rsidDel="00F54377">
          <w:rPr>
            <w:noProof/>
          </w:rPr>
          <w:tab/>
          <w:delText>36</w:delText>
        </w:r>
      </w:del>
    </w:p>
    <w:p w14:paraId="1D328F0F" w14:textId="6B188D32" w:rsidR="00812CC5" w:rsidDel="00F54377" w:rsidRDefault="00812CC5">
      <w:pPr>
        <w:pStyle w:val="TOC5"/>
        <w:rPr>
          <w:del w:id="800" w:author="Rapporteur [AEM, Huawei]" w:date="2023-10-16T15:37:00Z"/>
          <w:rFonts w:asciiTheme="minorHAnsi" w:eastAsiaTheme="minorEastAsia" w:hAnsiTheme="minorHAnsi" w:cstheme="minorBidi"/>
          <w:noProof/>
          <w:sz w:val="22"/>
          <w:szCs w:val="22"/>
          <w:lang w:val="en-US"/>
        </w:rPr>
      </w:pPr>
      <w:del w:id="801" w:author="Rapporteur [AEM, Huawei]" w:date="2023-10-16T15:37:00Z">
        <w:r w:rsidDel="00F54377">
          <w:rPr>
            <w:noProof/>
          </w:rPr>
          <w:delText>6.1.6.2.1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36</w:delText>
        </w:r>
      </w:del>
    </w:p>
    <w:p w14:paraId="37A70698" w14:textId="0797A4D7" w:rsidR="00812CC5" w:rsidDel="00F54377" w:rsidRDefault="00812CC5">
      <w:pPr>
        <w:pStyle w:val="TOC5"/>
        <w:rPr>
          <w:del w:id="802" w:author="Rapporteur [AEM, Huawei]" w:date="2023-10-16T15:37:00Z"/>
          <w:rFonts w:asciiTheme="minorHAnsi" w:eastAsiaTheme="minorEastAsia" w:hAnsiTheme="minorHAnsi" w:cstheme="minorBidi"/>
          <w:noProof/>
          <w:sz w:val="22"/>
          <w:szCs w:val="22"/>
          <w:lang w:val="en-US"/>
        </w:rPr>
      </w:pPr>
      <w:del w:id="803" w:author="Rapporteur [AEM, Huawei]" w:date="2023-10-16T15:37:00Z">
        <w:r w:rsidDel="00F54377">
          <w:rPr>
            <w:noProof/>
          </w:rPr>
          <w:delText>6.1.6.2.2</w:delText>
        </w:r>
        <w:r w:rsidDel="00F54377">
          <w:rPr>
            <w:rFonts w:asciiTheme="minorHAnsi" w:eastAsiaTheme="minorEastAsia" w:hAnsiTheme="minorHAnsi" w:cstheme="minorBidi"/>
            <w:noProof/>
            <w:sz w:val="22"/>
            <w:szCs w:val="22"/>
            <w:lang w:val="en-US"/>
          </w:rPr>
          <w:tab/>
        </w:r>
        <w:r w:rsidDel="00F54377">
          <w:rPr>
            <w:noProof/>
          </w:rPr>
          <w:delText>Type: MBSUserService</w:delText>
        </w:r>
        <w:r w:rsidDel="00F54377">
          <w:rPr>
            <w:noProof/>
          </w:rPr>
          <w:tab/>
          <w:delText>37</w:delText>
        </w:r>
      </w:del>
    </w:p>
    <w:p w14:paraId="1DB4CE63" w14:textId="0F56F829" w:rsidR="00812CC5" w:rsidDel="00F54377" w:rsidRDefault="00812CC5">
      <w:pPr>
        <w:pStyle w:val="TOC5"/>
        <w:rPr>
          <w:del w:id="804" w:author="Rapporteur [AEM, Huawei]" w:date="2023-10-16T15:37:00Z"/>
          <w:rFonts w:asciiTheme="minorHAnsi" w:eastAsiaTheme="minorEastAsia" w:hAnsiTheme="minorHAnsi" w:cstheme="minorBidi"/>
          <w:noProof/>
          <w:sz w:val="22"/>
          <w:szCs w:val="22"/>
          <w:lang w:val="en-US"/>
        </w:rPr>
      </w:pPr>
      <w:del w:id="805" w:author="Rapporteur [AEM, Huawei]" w:date="2023-10-16T15:37:00Z">
        <w:r w:rsidDel="00F54377">
          <w:rPr>
            <w:noProof/>
          </w:rPr>
          <w:delText>6.1.6.2.3</w:delText>
        </w:r>
        <w:r w:rsidDel="00F54377">
          <w:rPr>
            <w:rFonts w:asciiTheme="minorHAnsi" w:eastAsiaTheme="minorEastAsia" w:hAnsiTheme="minorHAnsi" w:cstheme="minorBidi"/>
            <w:noProof/>
            <w:sz w:val="22"/>
            <w:szCs w:val="22"/>
            <w:lang w:val="en-US"/>
          </w:rPr>
          <w:tab/>
        </w:r>
        <w:r w:rsidDel="00F54377">
          <w:rPr>
            <w:noProof/>
          </w:rPr>
          <w:delText>Type: ServiceNameDescription</w:delText>
        </w:r>
        <w:r w:rsidDel="00F54377">
          <w:rPr>
            <w:noProof/>
          </w:rPr>
          <w:tab/>
          <w:delText>37</w:delText>
        </w:r>
      </w:del>
    </w:p>
    <w:p w14:paraId="3C5E6549" w14:textId="1EF67CAF" w:rsidR="00812CC5" w:rsidDel="00F54377" w:rsidRDefault="00812CC5">
      <w:pPr>
        <w:pStyle w:val="TOC5"/>
        <w:rPr>
          <w:del w:id="806" w:author="Rapporteur [AEM, Huawei]" w:date="2023-10-16T15:37:00Z"/>
          <w:rFonts w:asciiTheme="minorHAnsi" w:eastAsiaTheme="minorEastAsia" w:hAnsiTheme="minorHAnsi" w:cstheme="minorBidi"/>
          <w:noProof/>
          <w:sz w:val="22"/>
          <w:szCs w:val="22"/>
          <w:lang w:val="en-US"/>
        </w:rPr>
      </w:pPr>
      <w:del w:id="807" w:author="Rapporteur [AEM, Huawei]" w:date="2023-10-16T15:37:00Z">
        <w:r w:rsidDel="00F54377">
          <w:rPr>
            <w:noProof/>
          </w:rPr>
          <w:delText>6.1.6.2.4</w:delText>
        </w:r>
        <w:r w:rsidDel="00F54377">
          <w:rPr>
            <w:rFonts w:asciiTheme="minorHAnsi" w:eastAsiaTheme="minorEastAsia" w:hAnsiTheme="minorHAnsi" w:cstheme="minorBidi"/>
            <w:noProof/>
            <w:sz w:val="22"/>
            <w:szCs w:val="22"/>
            <w:lang w:val="en-US"/>
          </w:rPr>
          <w:tab/>
        </w:r>
        <w:r w:rsidDel="00F54377">
          <w:rPr>
            <w:noProof/>
          </w:rPr>
          <w:delText>Type: MBSUserServicePatch</w:delText>
        </w:r>
        <w:r w:rsidDel="00F54377">
          <w:rPr>
            <w:noProof/>
          </w:rPr>
          <w:tab/>
          <w:delText>38</w:delText>
        </w:r>
      </w:del>
    </w:p>
    <w:p w14:paraId="0C6079A4" w14:textId="7415F9B7" w:rsidR="00812CC5" w:rsidDel="00F54377" w:rsidRDefault="00812CC5">
      <w:pPr>
        <w:pStyle w:val="TOC4"/>
        <w:rPr>
          <w:del w:id="808" w:author="Rapporteur [AEM, Huawei]" w:date="2023-10-16T15:37:00Z"/>
          <w:rFonts w:asciiTheme="minorHAnsi" w:eastAsiaTheme="minorEastAsia" w:hAnsiTheme="minorHAnsi" w:cstheme="minorBidi"/>
          <w:noProof/>
          <w:sz w:val="22"/>
          <w:szCs w:val="22"/>
          <w:lang w:val="en-US"/>
        </w:rPr>
      </w:pPr>
      <w:del w:id="809" w:author="Rapporteur [AEM, Huawei]" w:date="2023-10-16T15:37:00Z">
        <w:r w:rsidRPr="00690575" w:rsidDel="00F54377">
          <w:rPr>
            <w:noProof/>
            <w:lang w:val="en-US"/>
          </w:rPr>
          <w:delText>6.1.6.3</w:delText>
        </w:r>
        <w:r w:rsidDel="00F54377">
          <w:rPr>
            <w:rFonts w:asciiTheme="minorHAnsi" w:eastAsiaTheme="minorEastAsia" w:hAnsiTheme="minorHAnsi" w:cstheme="minorBidi"/>
            <w:noProof/>
            <w:sz w:val="22"/>
            <w:szCs w:val="22"/>
            <w:lang w:val="en-US"/>
          </w:rPr>
          <w:tab/>
        </w:r>
        <w:r w:rsidRPr="00690575" w:rsidDel="00F54377">
          <w:rPr>
            <w:noProof/>
            <w:lang w:val="en-US"/>
          </w:rPr>
          <w:delText>Simple data types and enumerations</w:delText>
        </w:r>
        <w:r w:rsidDel="00F54377">
          <w:rPr>
            <w:noProof/>
          </w:rPr>
          <w:tab/>
          <w:delText>38</w:delText>
        </w:r>
      </w:del>
    </w:p>
    <w:p w14:paraId="6C272D11" w14:textId="6A79F43F" w:rsidR="00812CC5" w:rsidDel="00F54377" w:rsidRDefault="00812CC5">
      <w:pPr>
        <w:pStyle w:val="TOC5"/>
        <w:rPr>
          <w:del w:id="810" w:author="Rapporteur [AEM, Huawei]" w:date="2023-10-16T15:37:00Z"/>
          <w:rFonts w:asciiTheme="minorHAnsi" w:eastAsiaTheme="minorEastAsia" w:hAnsiTheme="minorHAnsi" w:cstheme="minorBidi"/>
          <w:noProof/>
          <w:sz w:val="22"/>
          <w:szCs w:val="22"/>
          <w:lang w:val="en-US"/>
        </w:rPr>
      </w:pPr>
      <w:del w:id="811" w:author="Rapporteur [AEM, Huawei]" w:date="2023-10-16T15:37:00Z">
        <w:r w:rsidDel="00F54377">
          <w:rPr>
            <w:noProof/>
          </w:rPr>
          <w:delText>6.1.6.3.1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38</w:delText>
        </w:r>
      </w:del>
    </w:p>
    <w:p w14:paraId="35F8D0A0" w14:textId="003AF2EE" w:rsidR="00812CC5" w:rsidDel="00F54377" w:rsidRDefault="00812CC5">
      <w:pPr>
        <w:pStyle w:val="TOC5"/>
        <w:rPr>
          <w:del w:id="812" w:author="Rapporteur [AEM, Huawei]" w:date="2023-10-16T15:37:00Z"/>
          <w:rFonts w:asciiTheme="minorHAnsi" w:eastAsiaTheme="minorEastAsia" w:hAnsiTheme="minorHAnsi" w:cstheme="minorBidi"/>
          <w:noProof/>
          <w:sz w:val="22"/>
          <w:szCs w:val="22"/>
          <w:lang w:val="en-US"/>
        </w:rPr>
      </w:pPr>
      <w:del w:id="813" w:author="Rapporteur [AEM, Huawei]" w:date="2023-10-16T15:37:00Z">
        <w:r w:rsidDel="00F54377">
          <w:rPr>
            <w:noProof/>
          </w:rPr>
          <w:delText>6.1.6.3.2</w:delText>
        </w:r>
        <w:r w:rsidDel="00F54377">
          <w:rPr>
            <w:rFonts w:asciiTheme="minorHAnsi" w:eastAsiaTheme="minorEastAsia" w:hAnsiTheme="minorHAnsi" w:cstheme="minorBidi"/>
            <w:noProof/>
            <w:sz w:val="22"/>
            <w:szCs w:val="22"/>
            <w:lang w:val="en-US"/>
          </w:rPr>
          <w:tab/>
        </w:r>
        <w:r w:rsidDel="00F54377">
          <w:rPr>
            <w:noProof/>
          </w:rPr>
          <w:delText>Simple data types</w:delText>
        </w:r>
        <w:r w:rsidDel="00F54377">
          <w:rPr>
            <w:noProof/>
          </w:rPr>
          <w:tab/>
          <w:delText>38</w:delText>
        </w:r>
      </w:del>
    </w:p>
    <w:p w14:paraId="25684FE3" w14:textId="63E83658" w:rsidR="00812CC5" w:rsidDel="00F54377" w:rsidRDefault="00812CC5">
      <w:pPr>
        <w:pStyle w:val="TOC5"/>
        <w:rPr>
          <w:del w:id="814" w:author="Rapporteur [AEM, Huawei]" w:date="2023-10-16T15:37:00Z"/>
          <w:rFonts w:asciiTheme="minorHAnsi" w:eastAsiaTheme="minorEastAsia" w:hAnsiTheme="minorHAnsi" w:cstheme="minorBidi"/>
          <w:noProof/>
          <w:sz w:val="22"/>
          <w:szCs w:val="22"/>
          <w:lang w:val="en-US"/>
        </w:rPr>
      </w:pPr>
      <w:del w:id="815" w:author="Rapporteur [AEM, Huawei]" w:date="2023-10-16T15:37:00Z">
        <w:r w:rsidDel="00F54377">
          <w:rPr>
            <w:noProof/>
          </w:rPr>
          <w:delText>6.1.6.3.3</w:delText>
        </w:r>
        <w:r w:rsidDel="00F54377">
          <w:rPr>
            <w:rFonts w:asciiTheme="minorHAnsi" w:eastAsiaTheme="minorEastAsia" w:hAnsiTheme="minorHAnsi" w:cstheme="minorBidi"/>
            <w:noProof/>
            <w:sz w:val="22"/>
            <w:szCs w:val="22"/>
            <w:lang w:val="en-US"/>
          </w:rPr>
          <w:tab/>
        </w:r>
        <w:r w:rsidDel="00F54377">
          <w:rPr>
            <w:noProof/>
          </w:rPr>
          <w:delText>Enumeration: ServiceAnnouncementMode</w:delText>
        </w:r>
        <w:r w:rsidDel="00F54377">
          <w:rPr>
            <w:noProof/>
          </w:rPr>
          <w:tab/>
          <w:delText>38</w:delText>
        </w:r>
      </w:del>
    </w:p>
    <w:p w14:paraId="2DCD6F10" w14:textId="7BFC0606" w:rsidR="00812CC5" w:rsidDel="00F54377" w:rsidRDefault="00812CC5">
      <w:pPr>
        <w:pStyle w:val="TOC4"/>
        <w:rPr>
          <w:del w:id="816" w:author="Rapporteur [AEM, Huawei]" w:date="2023-10-16T15:37:00Z"/>
          <w:rFonts w:asciiTheme="minorHAnsi" w:eastAsiaTheme="minorEastAsia" w:hAnsiTheme="minorHAnsi" w:cstheme="minorBidi"/>
          <w:noProof/>
          <w:sz w:val="22"/>
          <w:szCs w:val="22"/>
          <w:lang w:val="en-US"/>
        </w:rPr>
      </w:pPr>
      <w:del w:id="817" w:author="Rapporteur [AEM, Huawei]" w:date="2023-10-16T15:37:00Z">
        <w:r w:rsidRPr="00690575" w:rsidDel="00F54377">
          <w:rPr>
            <w:noProof/>
            <w:lang w:val="en-US"/>
          </w:rPr>
          <w:delText>6.1.6.4</w:delText>
        </w:r>
        <w:r w:rsidDel="00F54377">
          <w:rPr>
            <w:rFonts w:asciiTheme="minorHAnsi" w:eastAsiaTheme="minorEastAsia" w:hAnsiTheme="minorHAnsi" w:cstheme="minorBidi"/>
            <w:noProof/>
            <w:sz w:val="22"/>
            <w:szCs w:val="22"/>
            <w:lang w:val="en-US"/>
          </w:rPr>
          <w:tab/>
        </w:r>
        <w:r w:rsidDel="00F54377">
          <w:rPr>
            <w:noProof/>
            <w:lang w:eastAsia="zh-CN"/>
          </w:rPr>
          <w:delText>Data types describing alternative data types or combinations of data types</w:delText>
        </w:r>
        <w:r w:rsidDel="00F54377">
          <w:rPr>
            <w:noProof/>
          </w:rPr>
          <w:tab/>
          <w:delText>39</w:delText>
        </w:r>
      </w:del>
    </w:p>
    <w:p w14:paraId="3D2A8A1C" w14:textId="5CB0F798" w:rsidR="00812CC5" w:rsidDel="00F54377" w:rsidRDefault="00812CC5">
      <w:pPr>
        <w:pStyle w:val="TOC4"/>
        <w:rPr>
          <w:del w:id="818" w:author="Rapporteur [AEM, Huawei]" w:date="2023-10-16T15:37:00Z"/>
          <w:rFonts w:asciiTheme="minorHAnsi" w:eastAsiaTheme="minorEastAsia" w:hAnsiTheme="minorHAnsi" w:cstheme="minorBidi"/>
          <w:noProof/>
          <w:sz w:val="22"/>
          <w:szCs w:val="22"/>
          <w:lang w:val="en-US"/>
        </w:rPr>
      </w:pPr>
      <w:del w:id="819" w:author="Rapporteur [AEM, Huawei]" w:date="2023-10-16T15:37:00Z">
        <w:r w:rsidDel="00F54377">
          <w:rPr>
            <w:noProof/>
          </w:rPr>
          <w:delText>6.1.6.5</w:delText>
        </w:r>
        <w:r w:rsidDel="00F54377">
          <w:rPr>
            <w:rFonts w:asciiTheme="minorHAnsi" w:eastAsiaTheme="minorEastAsia" w:hAnsiTheme="minorHAnsi" w:cstheme="minorBidi"/>
            <w:noProof/>
            <w:sz w:val="22"/>
            <w:szCs w:val="22"/>
            <w:lang w:val="en-US"/>
          </w:rPr>
          <w:tab/>
        </w:r>
        <w:r w:rsidDel="00F54377">
          <w:rPr>
            <w:noProof/>
          </w:rPr>
          <w:delText>Binary data</w:delText>
        </w:r>
        <w:r w:rsidDel="00F54377">
          <w:rPr>
            <w:noProof/>
          </w:rPr>
          <w:tab/>
          <w:delText>39</w:delText>
        </w:r>
      </w:del>
    </w:p>
    <w:p w14:paraId="24013116" w14:textId="29301E50" w:rsidR="00812CC5" w:rsidDel="00F54377" w:rsidRDefault="00812CC5">
      <w:pPr>
        <w:pStyle w:val="TOC5"/>
        <w:rPr>
          <w:del w:id="820" w:author="Rapporteur [AEM, Huawei]" w:date="2023-10-16T15:37:00Z"/>
          <w:rFonts w:asciiTheme="minorHAnsi" w:eastAsiaTheme="minorEastAsia" w:hAnsiTheme="minorHAnsi" w:cstheme="minorBidi"/>
          <w:noProof/>
          <w:sz w:val="22"/>
          <w:szCs w:val="22"/>
          <w:lang w:val="en-US"/>
        </w:rPr>
      </w:pPr>
      <w:del w:id="821" w:author="Rapporteur [AEM, Huawei]" w:date="2023-10-16T15:37:00Z">
        <w:r w:rsidDel="00F54377">
          <w:rPr>
            <w:noProof/>
          </w:rPr>
          <w:delText>6.1.6.5.1</w:delText>
        </w:r>
        <w:r w:rsidDel="00F54377">
          <w:rPr>
            <w:rFonts w:asciiTheme="minorHAnsi" w:eastAsiaTheme="minorEastAsia" w:hAnsiTheme="minorHAnsi" w:cstheme="minorBidi"/>
            <w:noProof/>
            <w:sz w:val="22"/>
            <w:szCs w:val="22"/>
            <w:lang w:val="en-US"/>
          </w:rPr>
          <w:tab/>
        </w:r>
        <w:r w:rsidDel="00F54377">
          <w:rPr>
            <w:noProof/>
          </w:rPr>
          <w:delText>Binary Data Types</w:delText>
        </w:r>
        <w:r w:rsidDel="00F54377">
          <w:rPr>
            <w:noProof/>
          </w:rPr>
          <w:tab/>
          <w:delText>39</w:delText>
        </w:r>
      </w:del>
    </w:p>
    <w:p w14:paraId="5CC4D575" w14:textId="1D2DB0C3" w:rsidR="00812CC5" w:rsidDel="00F54377" w:rsidRDefault="00812CC5">
      <w:pPr>
        <w:pStyle w:val="TOC3"/>
        <w:rPr>
          <w:del w:id="822" w:author="Rapporteur [AEM, Huawei]" w:date="2023-10-16T15:37:00Z"/>
          <w:rFonts w:asciiTheme="minorHAnsi" w:eastAsiaTheme="minorEastAsia" w:hAnsiTheme="minorHAnsi" w:cstheme="minorBidi"/>
          <w:noProof/>
          <w:sz w:val="22"/>
          <w:szCs w:val="22"/>
          <w:lang w:val="en-US"/>
        </w:rPr>
      </w:pPr>
      <w:del w:id="823" w:author="Rapporteur [AEM, Huawei]" w:date="2023-10-16T15:37:00Z">
        <w:r w:rsidDel="00F54377">
          <w:rPr>
            <w:noProof/>
          </w:rPr>
          <w:delText>6.1.7</w:delText>
        </w:r>
        <w:r w:rsidDel="00F54377">
          <w:rPr>
            <w:rFonts w:asciiTheme="minorHAnsi" w:eastAsiaTheme="minorEastAsia" w:hAnsiTheme="minorHAnsi" w:cstheme="minorBidi"/>
            <w:noProof/>
            <w:sz w:val="22"/>
            <w:szCs w:val="22"/>
            <w:lang w:val="en-US"/>
          </w:rPr>
          <w:tab/>
        </w:r>
        <w:r w:rsidDel="00F54377">
          <w:rPr>
            <w:noProof/>
          </w:rPr>
          <w:delText>Error Handling</w:delText>
        </w:r>
        <w:r w:rsidDel="00F54377">
          <w:rPr>
            <w:noProof/>
          </w:rPr>
          <w:tab/>
          <w:delText>39</w:delText>
        </w:r>
      </w:del>
    </w:p>
    <w:p w14:paraId="063DD9C0" w14:textId="7AE2A8B6" w:rsidR="00812CC5" w:rsidDel="00F54377" w:rsidRDefault="00812CC5">
      <w:pPr>
        <w:pStyle w:val="TOC4"/>
        <w:rPr>
          <w:del w:id="824" w:author="Rapporteur [AEM, Huawei]" w:date="2023-10-16T15:37:00Z"/>
          <w:rFonts w:asciiTheme="minorHAnsi" w:eastAsiaTheme="minorEastAsia" w:hAnsiTheme="minorHAnsi" w:cstheme="minorBidi"/>
          <w:noProof/>
          <w:sz w:val="22"/>
          <w:szCs w:val="22"/>
          <w:lang w:val="en-US"/>
        </w:rPr>
      </w:pPr>
      <w:del w:id="825" w:author="Rapporteur [AEM, Huawei]" w:date="2023-10-16T15:37:00Z">
        <w:r w:rsidDel="00F54377">
          <w:rPr>
            <w:noProof/>
          </w:rPr>
          <w:lastRenderedPageBreak/>
          <w:delText>6.1.7.1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39</w:delText>
        </w:r>
      </w:del>
    </w:p>
    <w:p w14:paraId="0DD751FA" w14:textId="50C753FB" w:rsidR="00812CC5" w:rsidDel="00F54377" w:rsidRDefault="00812CC5">
      <w:pPr>
        <w:pStyle w:val="TOC4"/>
        <w:rPr>
          <w:del w:id="826" w:author="Rapporteur [AEM, Huawei]" w:date="2023-10-16T15:37:00Z"/>
          <w:rFonts w:asciiTheme="minorHAnsi" w:eastAsiaTheme="minorEastAsia" w:hAnsiTheme="minorHAnsi" w:cstheme="minorBidi"/>
          <w:noProof/>
          <w:sz w:val="22"/>
          <w:szCs w:val="22"/>
          <w:lang w:val="en-US"/>
        </w:rPr>
      </w:pPr>
      <w:del w:id="827" w:author="Rapporteur [AEM, Huawei]" w:date="2023-10-16T15:37:00Z">
        <w:r w:rsidDel="00F54377">
          <w:rPr>
            <w:noProof/>
          </w:rPr>
          <w:delText>6.1.7.2</w:delText>
        </w:r>
        <w:r w:rsidDel="00F54377">
          <w:rPr>
            <w:rFonts w:asciiTheme="minorHAnsi" w:eastAsiaTheme="minorEastAsia" w:hAnsiTheme="minorHAnsi" w:cstheme="minorBidi"/>
            <w:noProof/>
            <w:sz w:val="22"/>
            <w:szCs w:val="22"/>
            <w:lang w:val="en-US"/>
          </w:rPr>
          <w:tab/>
        </w:r>
        <w:r w:rsidDel="00F54377">
          <w:rPr>
            <w:noProof/>
          </w:rPr>
          <w:delText>Protocol Errors</w:delText>
        </w:r>
        <w:r w:rsidDel="00F54377">
          <w:rPr>
            <w:noProof/>
          </w:rPr>
          <w:tab/>
          <w:delText>39</w:delText>
        </w:r>
      </w:del>
    </w:p>
    <w:p w14:paraId="18709247" w14:textId="65A73B8D" w:rsidR="00812CC5" w:rsidDel="00F54377" w:rsidRDefault="00812CC5">
      <w:pPr>
        <w:pStyle w:val="TOC4"/>
        <w:rPr>
          <w:del w:id="828" w:author="Rapporteur [AEM, Huawei]" w:date="2023-10-16T15:37:00Z"/>
          <w:rFonts w:asciiTheme="minorHAnsi" w:eastAsiaTheme="minorEastAsia" w:hAnsiTheme="minorHAnsi" w:cstheme="minorBidi"/>
          <w:noProof/>
          <w:sz w:val="22"/>
          <w:szCs w:val="22"/>
          <w:lang w:val="en-US"/>
        </w:rPr>
      </w:pPr>
      <w:del w:id="829" w:author="Rapporteur [AEM, Huawei]" w:date="2023-10-16T15:37:00Z">
        <w:r w:rsidDel="00F54377">
          <w:rPr>
            <w:noProof/>
          </w:rPr>
          <w:delText>6.1.7.3</w:delText>
        </w:r>
        <w:r w:rsidDel="00F54377">
          <w:rPr>
            <w:rFonts w:asciiTheme="minorHAnsi" w:eastAsiaTheme="minorEastAsia" w:hAnsiTheme="minorHAnsi" w:cstheme="minorBidi"/>
            <w:noProof/>
            <w:sz w:val="22"/>
            <w:szCs w:val="22"/>
            <w:lang w:val="en-US"/>
          </w:rPr>
          <w:tab/>
        </w:r>
        <w:r w:rsidDel="00F54377">
          <w:rPr>
            <w:noProof/>
          </w:rPr>
          <w:delText>Application Errors</w:delText>
        </w:r>
        <w:r w:rsidDel="00F54377">
          <w:rPr>
            <w:noProof/>
          </w:rPr>
          <w:tab/>
          <w:delText>39</w:delText>
        </w:r>
      </w:del>
    </w:p>
    <w:p w14:paraId="31A878F2" w14:textId="513AF24C" w:rsidR="00812CC5" w:rsidDel="00F54377" w:rsidRDefault="00812CC5">
      <w:pPr>
        <w:pStyle w:val="TOC3"/>
        <w:rPr>
          <w:del w:id="830" w:author="Rapporteur [AEM, Huawei]" w:date="2023-10-16T15:37:00Z"/>
          <w:rFonts w:asciiTheme="minorHAnsi" w:eastAsiaTheme="minorEastAsia" w:hAnsiTheme="minorHAnsi" w:cstheme="minorBidi"/>
          <w:noProof/>
          <w:sz w:val="22"/>
          <w:szCs w:val="22"/>
          <w:lang w:val="en-US"/>
        </w:rPr>
      </w:pPr>
      <w:del w:id="831" w:author="Rapporteur [AEM, Huawei]" w:date="2023-10-16T15:37:00Z">
        <w:r w:rsidDel="00F54377">
          <w:rPr>
            <w:noProof/>
          </w:rPr>
          <w:delText>6.1.8</w:delText>
        </w:r>
        <w:r w:rsidDel="00F54377">
          <w:rPr>
            <w:rFonts w:asciiTheme="minorHAnsi" w:eastAsiaTheme="minorEastAsia" w:hAnsiTheme="minorHAnsi" w:cstheme="minorBidi"/>
            <w:noProof/>
            <w:sz w:val="22"/>
            <w:szCs w:val="22"/>
            <w:lang w:val="en-US"/>
          </w:rPr>
          <w:tab/>
        </w:r>
        <w:r w:rsidDel="00F54377">
          <w:rPr>
            <w:noProof/>
            <w:lang w:eastAsia="zh-CN"/>
          </w:rPr>
          <w:delText>Feature negotiation</w:delText>
        </w:r>
        <w:r w:rsidDel="00F54377">
          <w:rPr>
            <w:noProof/>
          </w:rPr>
          <w:tab/>
          <w:delText>39</w:delText>
        </w:r>
      </w:del>
    </w:p>
    <w:p w14:paraId="2734BCE0" w14:textId="4407C8A0" w:rsidR="00812CC5" w:rsidDel="00F54377" w:rsidRDefault="00812CC5">
      <w:pPr>
        <w:pStyle w:val="TOC3"/>
        <w:rPr>
          <w:del w:id="832" w:author="Rapporteur [AEM, Huawei]" w:date="2023-10-16T15:37:00Z"/>
          <w:rFonts w:asciiTheme="minorHAnsi" w:eastAsiaTheme="minorEastAsia" w:hAnsiTheme="minorHAnsi" w:cstheme="minorBidi"/>
          <w:noProof/>
          <w:sz w:val="22"/>
          <w:szCs w:val="22"/>
          <w:lang w:val="en-US"/>
        </w:rPr>
      </w:pPr>
      <w:del w:id="833" w:author="Rapporteur [AEM, Huawei]" w:date="2023-10-16T15:37:00Z">
        <w:r w:rsidDel="00F54377">
          <w:rPr>
            <w:noProof/>
          </w:rPr>
          <w:delText>6.1.9</w:delText>
        </w:r>
        <w:r w:rsidDel="00F54377">
          <w:rPr>
            <w:rFonts w:asciiTheme="minorHAnsi" w:eastAsiaTheme="minorEastAsia" w:hAnsiTheme="minorHAnsi" w:cstheme="minorBidi"/>
            <w:noProof/>
            <w:sz w:val="22"/>
            <w:szCs w:val="22"/>
            <w:lang w:val="en-US"/>
          </w:rPr>
          <w:tab/>
        </w:r>
        <w:r w:rsidDel="00F54377">
          <w:rPr>
            <w:noProof/>
          </w:rPr>
          <w:delText>Security</w:delText>
        </w:r>
        <w:r w:rsidDel="00F54377">
          <w:rPr>
            <w:noProof/>
          </w:rPr>
          <w:tab/>
          <w:delText>39</w:delText>
        </w:r>
      </w:del>
    </w:p>
    <w:p w14:paraId="2D3E9280" w14:textId="2520B38A" w:rsidR="00812CC5" w:rsidDel="00F54377" w:rsidRDefault="00812CC5">
      <w:pPr>
        <w:pStyle w:val="TOC2"/>
        <w:rPr>
          <w:del w:id="834" w:author="Rapporteur [AEM, Huawei]" w:date="2023-10-16T15:37:00Z"/>
          <w:rFonts w:asciiTheme="minorHAnsi" w:eastAsiaTheme="minorEastAsia" w:hAnsiTheme="minorHAnsi" w:cstheme="minorBidi"/>
          <w:noProof/>
          <w:sz w:val="22"/>
          <w:szCs w:val="22"/>
          <w:lang w:val="en-US"/>
        </w:rPr>
      </w:pPr>
      <w:del w:id="835" w:author="Rapporteur [AEM, Huawei]" w:date="2023-10-16T15:37:00Z">
        <w:r w:rsidDel="00F54377">
          <w:rPr>
            <w:noProof/>
          </w:rPr>
          <w:delText>6.2</w:delText>
        </w:r>
        <w:r w:rsidDel="00F54377">
          <w:rPr>
            <w:rFonts w:asciiTheme="minorHAnsi" w:eastAsiaTheme="minorEastAsia" w:hAnsiTheme="minorHAnsi" w:cstheme="minorBidi"/>
            <w:noProof/>
            <w:sz w:val="22"/>
            <w:szCs w:val="22"/>
            <w:lang w:val="en-US"/>
          </w:rPr>
          <w:tab/>
        </w:r>
        <w:r w:rsidRPr="00690575" w:rsidDel="00F54377">
          <w:rPr>
            <w:noProof/>
            <w:lang w:val="en-US"/>
          </w:rPr>
          <w:delText>Nmbsf_MBSUserDataIngestSession</w:delText>
        </w:r>
        <w:r w:rsidDel="00F54377">
          <w:rPr>
            <w:noProof/>
          </w:rPr>
          <w:delText xml:space="preserve"> Service API</w:delText>
        </w:r>
        <w:r w:rsidDel="00F54377">
          <w:rPr>
            <w:noProof/>
          </w:rPr>
          <w:tab/>
          <w:delText>41</w:delText>
        </w:r>
      </w:del>
    </w:p>
    <w:p w14:paraId="54870A05" w14:textId="4C596CBE" w:rsidR="00812CC5" w:rsidDel="00F54377" w:rsidRDefault="00812CC5">
      <w:pPr>
        <w:pStyle w:val="TOC3"/>
        <w:rPr>
          <w:del w:id="836" w:author="Rapporteur [AEM, Huawei]" w:date="2023-10-16T15:37:00Z"/>
          <w:rFonts w:asciiTheme="minorHAnsi" w:eastAsiaTheme="minorEastAsia" w:hAnsiTheme="minorHAnsi" w:cstheme="minorBidi"/>
          <w:noProof/>
          <w:sz w:val="22"/>
          <w:szCs w:val="22"/>
          <w:lang w:val="en-US"/>
        </w:rPr>
      </w:pPr>
      <w:del w:id="837" w:author="Rapporteur [AEM, Huawei]" w:date="2023-10-16T15:37:00Z">
        <w:r w:rsidDel="00F54377">
          <w:rPr>
            <w:noProof/>
          </w:rPr>
          <w:delText>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41</w:delText>
        </w:r>
      </w:del>
    </w:p>
    <w:p w14:paraId="5B9853A2" w14:textId="72022816" w:rsidR="00812CC5" w:rsidDel="00F54377" w:rsidRDefault="00812CC5">
      <w:pPr>
        <w:pStyle w:val="TOC3"/>
        <w:rPr>
          <w:del w:id="838" w:author="Rapporteur [AEM, Huawei]" w:date="2023-10-16T15:37:00Z"/>
          <w:rFonts w:asciiTheme="minorHAnsi" w:eastAsiaTheme="minorEastAsia" w:hAnsiTheme="minorHAnsi" w:cstheme="minorBidi"/>
          <w:noProof/>
          <w:sz w:val="22"/>
          <w:szCs w:val="22"/>
          <w:lang w:val="en-US"/>
        </w:rPr>
      </w:pPr>
      <w:del w:id="839" w:author="Rapporteur [AEM, Huawei]" w:date="2023-10-16T15:37:00Z">
        <w:r w:rsidDel="00F54377">
          <w:rPr>
            <w:noProof/>
          </w:rPr>
          <w:delText>6.2.2</w:delText>
        </w:r>
        <w:r w:rsidDel="00F54377">
          <w:rPr>
            <w:rFonts w:asciiTheme="minorHAnsi" w:eastAsiaTheme="minorEastAsia" w:hAnsiTheme="minorHAnsi" w:cstheme="minorBidi"/>
            <w:noProof/>
            <w:sz w:val="22"/>
            <w:szCs w:val="22"/>
            <w:lang w:val="en-US"/>
          </w:rPr>
          <w:tab/>
        </w:r>
        <w:r w:rsidDel="00F54377">
          <w:rPr>
            <w:noProof/>
          </w:rPr>
          <w:delText>Usage of HTTP</w:delText>
        </w:r>
        <w:r w:rsidDel="00F54377">
          <w:rPr>
            <w:noProof/>
          </w:rPr>
          <w:tab/>
          <w:delText>41</w:delText>
        </w:r>
      </w:del>
    </w:p>
    <w:p w14:paraId="7DCD4451" w14:textId="7C202F93" w:rsidR="00812CC5" w:rsidDel="00F54377" w:rsidRDefault="00812CC5">
      <w:pPr>
        <w:pStyle w:val="TOC4"/>
        <w:rPr>
          <w:del w:id="840" w:author="Rapporteur [AEM, Huawei]" w:date="2023-10-16T15:37:00Z"/>
          <w:rFonts w:asciiTheme="minorHAnsi" w:eastAsiaTheme="minorEastAsia" w:hAnsiTheme="minorHAnsi" w:cstheme="minorBidi"/>
          <w:noProof/>
          <w:sz w:val="22"/>
          <w:szCs w:val="22"/>
          <w:lang w:val="en-US"/>
        </w:rPr>
      </w:pPr>
      <w:del w:id="841" w:author="Rapporteur [AEM, Huawei]" w:date="2023-10-16T15:37:00Z">
        <w:r w:rsidDel="00F54377">
          <w:rPr>
            <w:noProof/>
          </w:rPr>
          <w:delText>6.2.2.1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41</w:delText>
        </w:r>
      </w:del>
    </w:p>
    <w:p w14:paraId="46C2C8CB" w14:textId="6E070F3C" w:rsidR="00812CC5" w:rsidDel="00F54377" w:rsidRDefault="00812CC5">
      <w:pPr>
        <w:pStyle w:val="TOC4"/>
        <w:rPr>
          <w:del w:id="842" w:author="Rapporteur [AEM, Huawei]" w:date="2023-10-16T15:37:00Z"/>
          <w:rFonts w:asciiTheme="minorHAnsi" w:eastAsiaTheme="minorEastAsia" w:hAnsiTheme="minorHAnsi" w:cstheme="minorBidi"/>
          <w:noProof/>
          <w:sz w:val="22"/>
          <w:szCs w:val="22"/>
          <w:lang w:val="en-US"/>
        </w:rPr>
      </w:pPr>
      <w:del w:id="843" w:author="Rapporteur [AEM, Huawei]" w:date="2023-10-16T15:37:00Z">
        <w:r w:rsidDel="00F54377">
          <w:rPr>
            <w:noProof/>
          </w:rPr>
          <w:delText>6.2.2.2</w:delText>
        </w:r>
        <w:r w:rsidDel="00F54377">
          <w:rPr>
            <w:rFonts w:asciiTheme="minorHAnsi" w:eastAsiaTheme="minorEastAsia" w:hAnsiTheme="minorHAnsi" w:cstheme="minorBidi"/>
            <w:noProof/>
            <w:sz w:val="22"/>
            <w:szCs w:val="22"/>
            <w:lang w:val="en-US"/>
          </w:rPr>
          <w:tab/>
        </w:r>
        <w:r w:rsidDel="00F54377">
          <w:rPr>
            <w:noProof/>
          </w:rPr>
          <w:delText>HTTP standard headers</w:delText>
        </w:r>
        <w:r w:rsidDel="00F54377">
          <w:rPr>
            <w:noProof/>
          </w:rPr>
          <w:tab/>
          <w:delText>41</w:delText>
        </w:r>
      </w:del>
    </w:p>
    <w:p w14:paraId="399DE6D8" w14:textId="622AAD6C" w:rsidR="00812CC5" w:rsidDel="00F54377" w:rsidRDefault="00812CC5">
      <w:pPr>
        <w:pStyle w:val="TOC5"/>
        <w:rPr>
          <w:del w:id="844" w:author="Rapporteur [AEM, Huawei]" w:date="2023-10-16T15:37:00Z"/>
          <w:rFonts w:asciiTheme="minorHAnsi" w:eastAsiaTheme="minorEastAsia" w:hAnsiTheme="minorHAnsi" w:cstheme="minorBidi"/>
          <w:noProof/>
          <w:sz w:val="22"/>
          <w:szCs w:val="22"/>
          <w:lang w:val="en-US"/>
        </w:rPr>
      </w:pPr>
      <w:del w:id="845" w:author="Rapporteur [AEM, Huawei]" w:date="2023-10-16T15:37:00Z">
        <w:r w:rsidDel="00F54377">
          <w:rPr>
            <w:noProof/>
          </w:rPr>
          <w:delText>6.2.2.2.1</w:delText>
        </w:r>
        <w:r w:rsidDel="00F54377">
          <w:rPr>
            <w:rFonts w:asciiTheme="minorHAnsi" w:eastAsiaTheme="minorEastAsia" w:hAnsiTheme="minorHAnsi" w:cstheme="minorBidi"/>
            <w:noProof/>
            <w:sz w:val="22"/>
            <w:szCs w:val="22"/>
            <w:lang w:val="en-US"/>
          </w:rPr>
          <w:tab/>
        </w:r>
        <w:r w:rsidDel="00F54377">
          <w:rPr>
            <w:noProof/>
            <w:lang w:eastAsia="zh-CN"/>
          </w:rPr>
          <w:delText>General</w:delText>
        </w:r>
        <w:r w:rsidDel="00F54377">
          <w:rPr>
            <w:noProof/>
          </w:rPr>
          <w:tab/>
          <w:delText>41</w:delText>
        </w:r>
      </w:del>
    </w:p>
    <w:p w14:paraId="79ADB0CD" w14:textId="595F45F7" w:rsidR="00812CC5" w:rsidDel="00F54377" w:rsidRDefault="00812CC5">
      <w:pPr>
        <w:pStyle w:val="TOC5"/>
        <w:rPr>
          <w:del w:id="846" w:author="Rapporteur [AEM, Huawei]" w:date="2023-10-16T15:37:00Z"/>
          <w:rFonts w:asciiTheme="minorHAnsi" w:eastAsiaTheme="minorEastAsia" w:hAnsiTheme="minorHAnsi" w:cstheme="minorBidi"/>
          <w:noProof/>
          <w:sz w:val="22"/>
          <w:szCs w:val="22"/>
          <w:lang w:val="en-US"/>
        </w:rPr>
      </w:pPr>
      <w:del w:id="847" w:author="Rapporteur [AEM, Huawei]" w:date="2023-10-16T15:37:00Z">
        <w:r w:rsidDel="00F54377">
          <w:rPr>
            <w:noProof/>
          </w:rPr>
          <w:delText>6.2.2.2.2</w:delText>
        </w:r>
        <w:r w:rsidDel="00F54377">
          <w:rPr>
            <w:rFonts w:asciiTheme="minorHAnsi" w:eastAsiaTheme="minorEastAsia" w:hAnsiTheme="minorHAnsi" w:cstheme="minorBidi"/>
            <w:noProof/>
            <w:sz w:val="22"/>
            <w:szCs w:val="22"/>
            <w:lang w:val="en-US"/>
          </w:rPr>
          <w:tab/>
        </w:r>
        <w:r w:rsidDel="00F54377">
          <w:rPr>
            <w:noProof/>
          </w:rPr>
          <w:delText>Content type</w:delText>
        </w:r>
        <w:r w:rsidDel="00F54377">
          <w:rPr>
            <w:noProof/>
          </w:rPr>
          <w:tab/>
          <w:delText>41</w:delText>
        </w:r>
      </w:del>
    </w:p>
    <w:p w14:paraId="17649B7E" w14:textId="77B2FDFA" w:rsidR="00812CC5" w:rsidDel="00F54377" w:rsidRDefault="00812CC5">
      <w:pPr>
        <w:pStyle w:val="TOC4"/>
        <w:rPr>
          <w:del w:id="848" w:author="Rapporteur [AEM, Huawei]" w:date="2023-10-16T15:37:00Z"/>
          <w:rFonts w:asciiTheme="minorHAnsi" w:eastAsiaTheme="minorEastAsia" w:hAnsiTheme="minorHAnsi" w:cstheme="minorBidi"/>
          <w:noProof/>
          <w:sz w:val="22"/>
          <w:szCs w:val="22"/>
          <w:lang w:val="en-US"/>
        </w:rPr>
      </w:pPr>
      <w:del w:id="849" w:author="Rapporteur [AEM, Huawei]" w:date="2023-10-16T15:37:00Z">
        <w:r w:rsidDel="00F54377">
          <w:rPr>
            <w:noProof/>
          </w:rPr>
          <w:delText>6.2.2.3</w:delText>
        </w:r>
        <w:r w:rsidDel="00F54377">
          <w:rPr>
            <w:rFonts w:asciiTheme="minorHAnsi" w:eastAsiaTheme="minorEastAsia" w:hAnsiTheme="minorHAnsi" w:cstheme="minorBidi"/>
            <w:noProof/>
            <w:sz w:val="22"/>
            <w:szCs w:val="22"/>
            <w:lang w:val="en-US"/>
          </w:rPr>
          <w:tab/>
        </w:r>
        <w:r w:rsidDel="00F54377">
          <w:rPr>
            <w:noProof/>
          </w:rPr>
          <w:delText>HTTP custom headers</w:delText>
        </w:r>
        <w:r w:rsidDel="00F54377">
          <w:rPr>
            <w:noProof/>
          </w:rPr>
          <w:tab/>
          <w:delText>41</w:delText>
        </w:r>
      </w:del>
    </w:p>
    <w:p w14:paraId="09ADDD5C" w14:textId="4D98BA77" w:rsidR="00812CC5" w:rsidDel="00F54377" w:rsidRDefault="00812CC5">
      <w:pPr>
        <w:pStyle w:val="TOC3"/>
        <w:rPr>
          <w:del w:id="850" w:author="Rapporteur [AEM, Huawei]" w:date="2023-10-16T15:37:00Z"/>
          <w:rFonts w:asciiTheme="minorHAnsi" w:eastAsiaTheme="minorEastAsia" w:hAnsiTheme="minorHAnsi" w:cstheme="minorBidi"/>
          <w:noProof/>
          <w:sz w:val="22"/>
          <w:szCs w:val="22"/>
          <w:lang w:val="en-US"/>
        </w:rPr>
      </w:pPr>
      <w:del w:id="851" w:author="Rapporteur [AEM, Huawei]" w:date="2023-10-16T15:37:00Z">
        <w:r w:rsidDel="00F54377">
          <w:rPr>
            <w:noProof/>
          </w:rPr>
          <w:delText>6.2.3</w:delText>
        </w:r>
        <w:r w:rsidDel="00F54377">
          <w:rPr>
            <w:rFonts w:asciiTheme="minorHAnsi" w:eastAsiaTheme="minorEastAsia" w:hAnsiTheme="minorHAnsi" w:cstheme="minorBidi"/>
            <w:noProof/>
            <w:sz w:val="22"/>
            <w:szCs w:val="22"/>
            <w:lang w:val="en-US"/>
          </w:rPr>
          <w:tab/>
        </w:r>
        <w:r w:rsidDel="00F54377">
          <w:rPr>
            <w:noProof/>
          </w:rPr>
          <w:delText>Resources</w:delText>
        </w:r>
        <w:r w:rsidDel="00F54377">
          <w:rPr>
            <w:noProof/>
          </w:rPr>
          <w:tab/>
          <w:delText>42</w:delText>
        </w:r>
      </w:del>
    </w:p>
    <w:p w14:paraId="6E11C8D1" w14:textId="7AEC4692" w:rsidR="00812CC5" w:rsidDel="00F54377" w:rsidRDefault="00812CC5">
      <w:pPr>
        <w:pStyle w:val="TOC4"/>
        <w:rPr>
          <w:del w:id="852" w:author="Rapporteur [AEM, Huawei]" w:date="2023-10-16T15:37:00Z"/>
          <w:rFonts w:asciiTheme="minorHAnsi" w:eastAsiaTheme="minorEastAsia" w:hAnsiTheme="minorHAnsi" w:cstheme="minorBidi"/>
          <w:noProof/>
          <w:sz w:val="22"/>
          <w:szCs w:val="22"/>
          <w:lang w:val="en-US"/>
        </w:rPr>
      </w:pPr>
      <w:del w:id="853" w:author="Rapporteur [AEM, Huawei]" w:date="2023-10-16T15:37:00Z">
        <w:r w:rsidDel="00F54377">
          <w:rPr>
            <w:noProof/>
          </w:rPr>
          <w:delText>6.2.3.1</w:delText>
        </w:r>
        <w:r w:rsidDel="00F54377">
          <w:rPr>
            <w:rFonts w:asciiTheme="minorHAnsi" w:eastAsiaTheme="minorEastAsia" w:hAnsiTheme="minorHAnsi" w:cstheme="minorBidi"/>
            <w:noProof/>
            <w:sz w:val="22"/>
            <w:szCs w:val="22"/>
            <w:lang w:val="en-US"/>
          </w:rPr>
          <w:tab/>
        </w:r>
        <w:r w:rsidDel="00F54377">
          <w:rPr>
            <w:noProof/>
          </w:rPr>
          <w:delText>Overview</w:delText>
        </w:r>
        <w:r w:rsidDel="00F54377">
          <w:rPr>
            <w:noProof/>
          </w:rPr>
          <w:tab/>
          <w:delText>42</w:delText>
        </w:r>
      </w:del>
    </w:p>
    <w:p w14:paraId="3B51F52F" w14:textId="0333ADAF" w:rsidR="00812CC5" w:rsidDel="00F54377" w:rsidRDefault="00812CC5">
      <w:pPr>
        <w:pStyle w:val="TOC4"/>
        <w:rPr>
          <w:del w:id="854" w:author="Rapporteur [AEM, Huawei]" w:date="2023-10-16T15:37:00Z"/>
          <w:rFonts w:asciiTheme="minorHAnsi" w:eastAsiaTheme="minorEastAsia" w:hAnsiTheme="minorHAnsi" w:cstheme="minorBidi"/>
          <w:noProof/>
          <w:sz w:val="22"/>
          <w:szCs w:val="22"/>
          <w:lang w:val="en-US"/>
        </w:rPr>
      </w:pPr>
      <w:del w:id="855" w:author="Rapporteur [AEM, Huawei]" w:date="2023-10-16T15:37:00Z">
        <w:r w:rsidRPr="00690575" w:rsidDel="00F54377">
          <w:rPr>
            <w:noProof/>
            <w:lang w:val="en-US"/>
          </w:rPr>
          <w:delText>6.2.3.2</w:delText>
        </w:r>
        <w:r w:rsidDel="00F54377">
          <w:rPr>
            <w:rFonts w:asciiTheme="minorHAnsi" w:eastAsiaTheme="minorEastAsia" w:hAnsiTheme="minorHAnsi" w:cstheme="minorBidi"/>
            <w:noProof/>
            <w:sz w:val="22"/>
            <w:szCs w:val="22"/>
            <w:lang w:val="en-US"/>
          </w:rPr>
          <w:tab/>
        </w:r>
        <w:r w:rsidRPr="00690575" w:rsidDel="00F54377">
          <w:rPr>
            <w:noProof/>
            <w:lang w:val="en-US"/>
          </w:rPr>
          <w:delText xml:space="preserve">Resource: MBS User </w:delText>
        </w:r>
        <w:r w:rsidDel="00F54377">
          <w:rPr>
            <w:noProof/>
          </w:rPr>
          <w:delText>Data Ingest Sessions</w:delText>
        </w:r>
        <w:r w:rsidDel="00F54377">
          <w:rPr>
            <w:noProof/>
          </w:rPr>
          <w:tab/>
          <w:delText>43</w:delText>
        </w:r>
      </w:del>
    </w:p>
    <w:p w14:paraId="5237DE45" w14:textId="6A594E71" w:rsidR="00812CC5" w:rsidDel="00F54377" w:rsidRDefault="00812CC5">
      <w:pPr>
        <w:pStyle w:val="TOC5"/>
        <w:rPr>
          <w:del w:id="856" w:author="Rapporteur [AEM, Huawei]" w:date="2023-10-16T15:37:00Z"/>
          <w:rFonts w:asciiTheme="minorHAnsi" w:eastAsiaTheme="minorEastAsia" w:hAnsiTheme="minorHAnsi" w:cstheme="minorBidi"/>
          <w:noProof/>
          <w:sz w:val="22"/>
          <w:szCs w:val="22"/>
          <w:lang w:val="en-US"/>
        </w:rPr>
      </w:pPr>
      <w:del w:id="857" w:author="Rapporteur [AEM, Huawei]" w:date="2023-10-16T15:37:00Z">
        <w:r w:rsidRPr="00690575" w:rsidDel="00F54377">
          <w:rPr>
            <w:noProof/>
            <w:lang w:val="en-US"/>
          </w:rPr>
          <w:delText>6.2.3.2.1</w:delText>
        </w:r>
        <w:r w:rsidDel="00F54377">
          <w:rPr>
            <w:rFonts w:asciiTheme="minorHAnsi" w:eastAsiaTheme="minorEastAsia" w:hAnsiTheme="minorHAnsi" w:cstheme="minorBidi"/>
            <w:noProof/>
            <w:sz w:val="22"/>
            <w:szCs w:val="22"/>
            <w:lang w:val="en-US"/>
          </w:rPr>
          <w:tab/>
        </w:r>
        <w:r w:rsidRPr="00690575" w:rsidDel="00F54377">
          <w:rPr>
            <w:noProof/>
            <w:lang w:val="en-US"/>
          </w:rPr>
          <w:delText>Description</w:delText>
        </w:r>
        <w:r w:rsidDel="00F54377">
          <w:rPr>
            <w:noProof/>
          </w:rPr>
          <w:tab/>
          <w:delText>43</w:delText>
        </w:r>
      </w:del>
    </w:p>
    <w:p w14:paraId="4456E0DF" w14:textId="6CA3D68C" w:rsidR="00812CC5" w:rsidDel="00F54377" w:rsidRDefault="00812CC5">
      <w:pPr>
        <w:pStyle w:val="TOC5"/>
        <w:rPr>
          <w:del w:id="858" w:author="Rapporteur [AEM, Huawei]" w:date="2023-10-16T15:37:00Z"/>
          <w:rFonts w:asciiTheme="minorHAnsi" w:eastAsiaTheme="minorEastAsia" w:hAnsiTheme="minorHAnsi" w:cstheme="minorBidi"/>
          <w:noProof/>
          <w:sz w:val="22"/>
          <w:szCs w:val="22"/>
          <w:lang w:val="en-US"/>
        </w:rPr>
      </w:pPr>
      <w:del w:id="859" w:author="Rapporteur [AEM, Huawei]" w:date="2023-10-16T15:37:00Z">
        <w:r w:rsidDel="00F54377">
          <w:rPr>
            <w:noProof/>
          </w:rPr>
          <w:delText>6.2.3.2.2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43</w:delText>
        </w:r>
      </w:del>
    </w:p>
    <w:p w14:paraId="53FDA2C0" w14:textId="24DB2E5A" w:rsidR="00812CC5" w:rsidDel="00F54377" w:rsidRDefault="00812CC5">
      <w:pPr>
        <w:pStyle w:val="TOC5"/>
        <w:rPr>
          <w:del w:id="860" w:author="Rapporteur [AEM, Huawei]" w:date="2023-10-16T15:37:00Z"/>
          <w:rFonts w:asciiTheme="minorHAnsi" w:eastAsiaTheme="minorEastAsia" w:hAnsiTheme="minorHAnsi" w:cstheme="minorBidi"/>
          <w:noProof/>
          <w:sz w:val="22"/>
          <w:szCs w:val="22"/>
          <w:lang w:val="en-US"/>
        </w:rPr>
      </w:pPr>
      <w:del w:id="861" w:author="Rapporteur [AEM, Huawei]" w:date="2023-10-16T15:37:00Z">
        <w:r w:rsidDel="00F54377">
          <w:rPr>
            <w:noProof/>
          </w:rPr>
          <w:delText>6.2.3.2.3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44</w:delText>
        </w:r>
      </w:del>
    </w:p>
    <w:p w14:paraId="4459947D" w14:textId="7BB86D8D" w:rsidR="00812CC5" w:rsidDel="00F54377" w:rsidRDefault="00812CC5">
      <w:pPr>
        <w:pStyle w:val="TOC6"/>
        <w:rPr>
          <w:del w:id="862" w:author="Rapporteur [AEM, Huawei]" w:date="2023-10-16T15:37:00Z"/>
          <w:rFonts w:asciiTheme="minorHAnsi" w:eastAsiaTheme="minorEastAsia" w:hAnsiTheme="minorHAnsi" w:cstheme="minorBidi"/>
          <w:noProof/>
          <w:sz w:val="22"/>
          <w:szCs w:val="22"/>
          <w:lang w:val="en-US"/>
        </w:rPr>
      </w:pPr>
      <w:del w:id="863" w:author="Rapporteur [AEM, Huawei]" w:date="2023-10-16T15:37:00Z">
        <w:r w:rsidDel="00F54377">
          <w:rPr>
            <w:noProof/>
          </w:rPr>
          <w:delText>6.2.3.2.3.1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44</w:delText>
        </w:r>
      </w:del>
    </w:p>
    <w:p w14:paraId="3BA2591A" w14:textId="4C652E8C" w:rsidR="00812CC5" w:rsidDel="00F54377" w:rsidRDefault="00812CC5">
      <w:pPr>
        <w:pStyle w:val="TOC6"/>
        <w:rPr>
          <w:del w:id="864" w:author="Rapporteur [AEM, Huawei]" w:date="2023-10-16T15:37:00Z"/>
          <w:rFonts w:asciiTheme="minorHAnsi" w:eastAsiaTheme="minorEastAsia" w:hAnsiTheme="minorHAnsi" w:cstheme="minorBidi"/>
          <w:noProof/>
          <w:sz w:val="22"/>
          <w:szCs w:val="22"/>
          <w:lang w:val="en-US"/>
        </w:rPr>
      </w:pPr>
      <w:del w:id="865" w:author="Rapporteur [AEM, Huawei]" w:date="2023-10-16T15:37:00Z">
        <w:r w:rsidDel="00F54377">
          <w:rPr>
            <w:noProof/>
          </w:rPr>
          <w:delText>6.2.3.2.3.2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45</w:delText>
        </w:r>
      </w:del>
    </w:p>
    <w:p w14:paraId="5E40FE2E" w14:textId="36895768" w:rsidR="00812CC5" w:rsidDel="00F54377" w:rsidRDefault="00812CC5">
      <w:pPr>
        <w:pStyle w:val="TOC5"/>
        <w:rPr>
          <w:del w:id="866" w:author="Rapporteur [AEM, Huawei]" w:date="2023-10-16T15:37:00Z"/>
          <w:rFonts w:asciiTheme="minorHAnsi" w:eastAsiaTheme="minorEastAsia" w:hAnsiTheme="minorHAnsi" w:cstheme="minorBidi"/>
          <w:noProof/>
          <w:sz w:val="22"/>
          <w:szCs w:val="22"/>
          <w:lang w:val="en-US"/>
        </w:rPr>
      </w:pPr>
      <w:del w:id="867" w:author="Rapporteur [AEM, Huawei]" w:date="2023-10-16T15:37:00Z">
        <w:r w:rsidDel="00F54377">
          <w:rPr>
            <w:noProof/>
          </w:rPr>
          <w:delText>6.2.3.2.4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45</w:delText>
        </w:r>
      </w:del>
    </w:p>
    <w:p w14:paraId="7E640C57" w14:textId="30DC5C78" w:rsidR="00812CC5" w:rsidDel="00F54377" w:rsidRDefault="00812CC5">
      <w:pPr>
        <w:pStyle w:val="TOC4"/>
        <w:rPr>
          <w:del w:id="868" w:author="Rapporteur [AEM, Huawei]" w:date="2023-10-16T15:37:00Z"/>
          <w:rFonts w:asciiTheme="minorHAnsi" w:eastAsiaTheme="minorEastAsia" w:hAnsiTheme="minorHAnsi" w:cstheme="minorBidi"/>
          <w:noProof/>
          <w:sz w:val="22"/>
          <w:szCs w:val="22"/>
          <w:lang w:val="en-US"/>
        </w:rPr>
      </w:pPr>
      <w:del w:id="869" w:author="Rapporteur [AEM, Huawei]" w:date="2023-10-16T15:37:00Z">
        <w:r w:rsidDel="00F54377">
          <w:rPr>
            <w:noProof/>
          </w:rPr>
          <w:delText>6.2.3.3</w:delText>
        </w:r>
        <w:r w:rsidDel="00F54377">
          <w:rPr>
            <w:rFonts w:asciiTheme="minorHAnsi" w:eastAsiaTheme="minorEastAsia" w:hAnsiTheme="minorHAnsi" w:cstheme="minorBidi"/>
            <w:noProof/>
            <w:sz w:val="22"/>
            <w:szCs w:val="22"/>
            <w:lang w:val="en-US"/>
          </w:rPr>
          <w:tab/>
        </w:r>
        <w:r w:rsidDel="00F54377">
          <w:rPr>
            <w:noProof/>
          </w:rPr>
          <w:delText>Resource: Individual MBS User Data Ingest Session</w:delText>
        </w:r>
        <w:r w:rsidDel="00F54377">
          <w:rPr>
            <w:noProof/>
          </w:rPr>
          <w:tab/>
          <w:delText>46</w:delText>
        </w:r>
      </w:del>
    </w:p>
    <w:p w14:paraId="5F3A5971" w14:textId="7048C742" w:rsidR="00812CC5" w:rsidDel="00F54377" w:rsidRDefault="00812CC5">
      <w:pPr>
        <w:pStyle w:val="TOC5"/>
        <w:rPr>
          <w:del w:id="870" w:author="Rapporteur [AEM, Huawei]" w:date="2023-10-16T15:37:00Z"/>
          <w:rFonts w:asciiTheme="minorHAnsi" w:eastAsiaTheme="minorEastAsia" w:hAnsiTheme="minorHAnsi" w:cstheme="minorBidi"/>
          <w:noProof/>
          <w:sz w:val="22"/>
          <w:szCs w:val="22"/>
          <w:lang w:val="en-US"/>
        </w:rPr>
      </w:pPr>
      <w:del w:id="871" w:author="Rapporteur [AEM, Huawei]" w:date="2023-10-16T15:37:00Z">
        <w:r w:rsidDel="00F54377">
          <w:rPr>
            <w:noProof/>
          </w:rPr>
          <w:delText>6.2.3.3.1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46</w:delText>
        </w:r>
      </w:del>
    </w:p>
    <w:p w14:paraId="5C863D5C" w14:textId="2C7C3DF2" w:rsidR="00812CC5" w:rsidDel="00F54377" w:rsidRDefault="00812CC5">
      <w:pPr>
        <w:pStyle w:val="TOC5"/>
        <w:rPr>
          <w:del w:id="872" w:author="Rapporteur [AEM, Huawei]" w:date="2023-10-16T15:37:00Z"/>
          <w:rFonts w:asciiTheme="minorHAnsi" w:eastAsiaTheme="minorEastAsia" w:hAnsiTheme="minorHAnsi" w:cstheme="minorBidi"/>
          <w:noProof/>
          <w:sz w:val="22"/>
          <w:szCs w:val="22"/>
          <w:lang w:val="en-US"/>
        </w:rPr>
      </w:pPr>
      <w:del w:id="873" w:author="Rapporteur [AEM, Huawei]" w:date="2023-10-16T15:37:00Z">
        <w:r w:rsidDel="00F54377">
          <w:rPr>
            <w:noProof/>
          </w:rPr>
          <w:delText>6.2.3.3.2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46</w:delText>
        </w:r>
      </w:del>
    </w:p>
    <w:p w14:paraId="24ECCF2F" w14:textId="20364743" w:rsidR="00812CC5" w:rsidDel="00F54377" w:rsidRDefault="00812CC5">
      <w:pPr>
        <w:pStyle w:val="TOC5"/>
        <w:rPr>
          <w:del w:id="874" w:author="Rapporteur [AEM, Huawei]" w:date="2023-10-16T15:37:00Z"/>
          <w:rFonts w:asciiTheme="minorHAnsi" w:eastAsiaTheme="minorEastAsia" w:hAnsiTheme="minorHAnsi" w:cstheme="minorBidi"/>
          <w:noProof/>
          <w:sz w:val="22"/>
          <w:szCs w:val="22"/>
          <w:lang w:val="en-US"/>
        </w:rPr>
      </w:pPr>
      <w:del w:id="875" w:author="Rapporteur [AEM, Huawei]" w:date="2023-10-16T15:37:00Z">
        <w:r w:rsidDel="00F54377">
          <w:rPr>
            <w:noProof/>
          </w:rPr>
          <w:delText>6.2.3.3.3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46</w:delText>
        </w:r>
      </w:del>
    </w:p>
    <w:p w14:paraId="2BD512F8" w14:textId="418426F2" w:rsidR="00812CC5" w:rsidDel="00F54377" w:rsidRDefault="00812CC5">
      <w:pPr>
        <w:pStyle w:val="TOC6"/>
        <w:rPr>
          <w:del w:id="876" w:author="Rapporteur [AEM, Huawei]" w:date="2023-10-16T15:37:00Z"/>
          <w:rFonts w:asciiTheme="minorHAnsi" w:eastAsiaTheme="minorEastAsia" w:hAnsiTheme="minorHAnsi" w:cstheme="minorBidi"/>
          <w:noProof/>
          <w:sz w:val="22"/>
          <w:szCs w:val="22"/>
          <w:lang w:val="en-US"/>
        </w:rPr>
      </w:pPr>
      <w:del w:id="877" w:author="Rapporteur [AEM, Huawei]" w:date="2023-10-16T15:37:00Z">
        <w:r w:rsidDel="00F54377">
          <w:rPr>
            <w:noProof/>
          </w:rPr>
          <w:delText>6.2.3.3.3.1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46</w:delText>
        </w:r>
      </w:del>
    </w:p>
    <w:p w14:paraId="28458638" w14:textId="78A34EAE" w:rsidR="00812CC5" w:rsidDel="00F54377" w:rsidRDefault="00812CC5">
      <w:pPr>
        <w:pStyle w:val="TOC6"/>
        <w:rPr>
          <w:del w:id="878" w:author="Rapporteur [AEM, Huawei]" w:date="2023-10-16T15:37:00Z"/>
          <w:rFonts w:asciiTheme="minorHAnsi" w:eastAsiaTheme="minorEastAsia" w:hAnsiTheme="minorHAnsi" w:cstheme="minorBidi"/>
          <w:noProof/>
          <w:sz w:val="22"/>
          <w:szCs w:val="22"/>
          <w:lang w:val="en-US"/>
        </w:rPr>
      </w:pPr>
      <w:del w:id="879" w:author="Rapporteur [AEM, Huawei]" w:date="2023-10-16T15:37:00Z">
        <w:r w:rsidDel="00F54377">
          <w:rPr>
            <w:noProof/>
          </w:rPr>
          <w:delText>6.2.3.3.3.2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47</w:delText>
        </w:r>
      </w:del>
    </w:p>
    <w:p w14:paraId="0E3AC8D2" w14:textId="51AD6932" w:rsidR="00812CC5" w:rsidDel="00F54377" w:rsidRDefault="00812CC5">
      <w:pPr>
        <w:pStyle w:val="TOC6"/>
        <w:rPr>
          <w:del w:id="880" w:author="Rapporteur [AEM, Huawei]" w:date="2023-10-16T15:37:00Z"/>
          <w:rFonts w:asciiTheme="minorHAnsi" w:eastAsiaTheme="minorEastAsia" w:hAnsiTheme="minorHAnsi" w:cstheme="minorBidi"/>
          <w:noProof/>
          <w:sz w:val="22"/>
          <w:szCs w:val="22"/>
          <w:lang w:val="en-US"/>
        </w:rPr>
      </w:pPr>
      <w:del w:id="881" w:author="Rapporteur [AEM, Huawei]" w:date="2023-10-16T15:37:00Z">
        <w:r w:rsidDel="00F54377">
          <w:rPr>
            <w:noProof/>
          </w:rPr>
          <w:delText>6.2.3.3.3.3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48</w:delText>
        </w:r>
      </w:del>
    </w:p>
    <w:p w14:paraId="0036D5CB" w14:textId="0275EE99" w:rsidR="00812CC5" w:rsidDel="00F54377" w:rsidRDefault="00812CC5">
      <w:pPr>
        <w:pStyle w:val="TOC6"/>
        <w:rPr>
          <w:del w:id="882" w:author="Rapporteur [AEM, Huawei]" w:date="2023-10-16T15:37:00Z"/>
          <w:rFonts w:asciiTheme="minorHAnsi" w:eastAsiaTheme="minorEastAsia" w:hAnsiTheme="minorHAnsi" w:cstheme="minorBidi"/>
          <w:noProof/>
          <w:sz w:val="22"/>
          <w:szCs w:val="22"/>
          <w:lang w:val="en-US"/>
        </w:rPr>
      </w:pPr>
      <w:del w:id="883" w:author="Rapporteur [AEM, Huawei]" w:date="2023-10-16T15:37:00Z">
        <w:r w:rsidDel="00F54377">
          <w:rPr>
            <w:noProof/>
          </w:rPr>
          <w:delText>6.2.3.3.3.4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50</w:delText>
        </w:r>
      </w:del>
    </w:p>
    <w:p w14:paraId="52B47462" w14:textId="1D0C7DDA" w:rsidR="00812CC5" w:rsidDel="00F54377" w:rsidRDefault="00812CC5">
      <w:pPr>
        <w:pStyle w:val="TOC5"/>
        <w:rPr>
          <w:del w:id="884" w:author="Rapporteur [AEM, Huawei]" w:date="2023-10-16T15:37:00Z"/>
          <w:rFonts w:asciiTheme="minorHAnsi" w:eastAsiaTheme="minorEastAsia" w:hAnsiTheme="minorHAnsi" w:cstheme="minorBidi"/>
          <w:noProof/>
          <w:sz w:val="22"/>
          <w:szCs w:val="22"/>
          <w:lang w:val="en-US"/>
        </w:rPr>
      </w:pPr>
      <w:del w:id="885" w:author="Rapporteur [AEM, Huawei]" w:date="2023-10-16T15:37:00Z">
        <w:r w:rsidDel="00F54377">
          <w:rPr>
            <w:noProof/>
          </w:rPr>
          <w:delText>6.2.3.3.4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51</w:delText>
        </w:r>
      </w:del>
    </w:p>
    <w:p w14:paraId="6FE1B0D0" w14:textId="2DFBF4B7" w:rsidR="00812CC5" w:rsidDel="00F54377" w:rsidRDefault="00812CC5">
      <w:pPr>
        <w:pStyle w:val="TOC4"/>
        <w:rPr>
          <w:del w:id="886" w:author="Rapporteur [AEM, Huawei]" w:date="2023-10-16T15:37:00Z"/>
          <w:rFonts w:asciiTheme="minorHAnsi" w:eastAsiaTheme="minorEastAsia" w:hAnsiTheme="minorHAnsi" w:cstheme="minorBidi"/>
          <w:noProof/>
          <w:sz w:val="22"/>
          <w:szCs w:val="22"/>
          <w:lang w:val="en-US"/>
        </w:rPr>
      </w:pPr>
      <w:del w:id="887" w:author="Rapporteur [AEM, Huawei]" w:date="2023-10-16T15:37:00Z">
        <w:r w:rsidRPr="00690575" w:rsidDel="00F54377">
          <w:rPr>
            <w:noProof/>
            <w:lang w:val="en-US"/>
          </w:rPr>
          <w:delText>6.2.3.4</w:delText>
        </w:r>
        <w:r w:rsidDel="00F54377">
          <w:rPr>
            <w:rFonts w:asciiTheme="minorHAnsi" w:eastAsiaTheme="minorEastAsia" w:hAnsiTheme="minorHAnsi" w:cstheme="minorBidi"/>
            <w:noProof/>
            <w:sz w:val="22"/>
            <w:szCs w:val="22"/>
            <w:lang w:val="en-US"/>
          </w:rPr>
          <w:tab/>
        </w:r>
        <w:r w:rsidRPr="00690575" w:rsidDel="00F54377">
          <w:rPr>
            <w:noProof/>
            <w:lang w:val="en-US"/>
          </w:rPr>
          <w:delText xml:space="preserve">Resource: MBS User </w:delText>
        </w:r>
        <w:r w:rsidDel="00F54377">
          <w:rPr>
            <w:noProof/>
          </w:rPr>
          <w:delText>Data Ingest Session Status Subscriptions</w:delText>
        </w:r>
        <w:r w:rsidDel="00F54377">
          <w:rPr>
            <w:noProof/>
          </w:rPr>
          <w:tab/>
          <w:delText>51</w:delText>
        </w:r>
      </w:del>
    </w:p>
    <w:p w14:paraId="4049024A" w14:textId="264C46D3" w:rsidR="00812CC5" w:rsidDel="00F54377" w:rsidRDefault="00812CC5">
      <w:pPr>
        <w:pStyle w:val="TOC5"/>
        <w:rPr>
          <w:del w:id="888" w:author="Rapporteur [AEM, Huawei]" w:date="2023-10-16T15:37:00Z"/>
          <w:rFonts w:asciiTheme="minorHAnsi" w:eastAsiaTheme="minorEastAsia" w:hAnsiTheme="minorHAnsi" w:cstheme="minorBidi"/>
          <w:noProof/>
          <w:sz w:val="22"/>
          <w:szCs w:val="22"/>
          <w:lang w:val="en-US"/>
        </w:rPr>
      </w:pPr>
      <w:del w:id="889" w:author="Rapporteur [AEM, Huawei]" w:date="2023-10-16T15:37:00Z">
        <w:r w:rsidRPr="00690575" w:rsidDel="00F54377">
          <w:rPr>
            <w:noProof/>
            <w:lang w:val="en-US"/>
          </w:rPr>
          <w:delText>6.2.3.4.1</w:delText>
        </w:r>
        <w:r w:rsidDel="00F54377">
          <w:rPr>
            <w:rFonts w:asciiTheme="minorHAnsi" w:eastAsiaTheme="minorEastAsia" w:hAnsiTheme="minorHAnsi" w:cstheme="minorBidi"/>
            <w:noProof/>
            <w:sz w:val="22"/>
            <w:szCs w:val="22"/>
            <w:lang w:val="en-US"/>
          </w:rPr>
          <w:tab/>
        </w:r>
        <w:r w:rsidRPr="00690575" w:rsidDel="00F54377">
          <w:rPr>
            <w:noProof/>
            <w:lang w:val="en-US"/>
          </w:rPr>
          <w:delText>Description</w:delText>
        </w:r>
        <w:r w:rsidDel="00F54377">
          <w:rPr>
            <w:noProof/>
          </w:rPr>
          <w:tab/>
          <w:delText>51</w:delText>
        </w:r>
      </w:del>
    </w:p>
    <w:p w14:paraId="4BE9ABEC" w14:textId="7BB256C1" w:rsidR="00812CC5" w:rsidDel="00F54377" w:rsidRDefault="00812CC5">
      <w:pPr>
        <w:pStyle w:val="TOC5"/>
        <w:rPr>
          <w:del w:id="890" w:author="Rapporteur [AEM, Huawei]" w:date="2023-10-16T15:37:00Z"/>
          <w:rFonts w:asciiTheme="minorHAnsi" w:eastAsiaTheme="minorEastAsia" w:hAnsiTheme="minorHAnsi" w:cstheme="minorBidi"/>
          <w:noProof/>
          <w:sz w:val="22"/>
          <w:szCs w:val="22"/>
          <w:lang w:val="en-US"/>
        </w:rPr>
      </w:pPr>
      <w:del w:id="891" w:author="Rapporteur [AEM, Huawei]" w:date="2023-10-16T15:37:00Z">
        <w:r w:rsidRPr="00690575" w:rsidDel="00F54377">
          <w:rPr>
            <w:noProof/>
            <w:lang w:val="en-US"/>
          </w:rPr>
          <w:delText>6.2.3.4</w:delText>
        </w:r>
        <w:r w:rsidDel="00F54377">
          <w:rPr>
            <w:noProof/>
          </w:rPr>
          <w:delText>.2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51</w:delText>
        </w:r>
      </w:del>
    </w:p>
    <w:p w14:paraId="5E754ACF" w14:textId="688E9810" w:rsidR="00812CC5" w:rsidDel="00F54377" w:rsidRDefault="00812CC5">
      <w:pPr>
        <w:pStyle w:val="TOC5"/>
        <w:rPr>
          <w:del w:id="892" w:author="Rapporteur [AEM, Huawei]" w:date="2023-10-16T15:37:00Z"/>
          <w:rFonts w:asciiTheme="minorHAnsi" w:eastAsiaTheme="minorEastAsia" w:hAnsiTheme="minorHAnsi" w:cstheme="minorBidi"/>
          <w:noProof/>
          <w:sz w:val="22"/>
          <w:szCs w:val="22"/>
          <w:lang w:val="en-US"/>
        </w:rPr>
      </w:pPr>
      <w:del w:id="893" w:author="Rapporteur [AEM, Huawei]" w:date="2023-10-16T15:37:00Z">
        <w:r w:rsidRPr="00F477C2" w:rsidDel="00F54377">
          <w:rPr>
            <w:noProof/>
            <w:lang w:val="en-US"/>
          </w:rPr>
          <w:delText>6.2.3.4</w:delText>
        </w:r>
        <w:r w:rsidDel="00F54377">
          <w:rPr>
            <w:noProof/>
          </w:rPr>
          <w:delText>.3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51</w:delText>
        </w:r>
      </w:del>
    </w:p>
    <w:p w14:paraId="54C3CB61" w14:textId="7E2D5E69" w:rsidR="00812CC5" w:rsidDel="00F54377" w:rsidRDefault="00812CC5">
      <w:pPr>
        <w:pStyle w:val="TOC6"/>
        <w:rPr>
          <w:del w:id="894" w:author="Rapporteur [AEM, Huawei]" w:date="2023-10-16T15:37:00Z"/>
          <w:rFonts w:asciiTheme="minorHAnsi" w:eastAsiaTheme="minorEastAsia" w:hAnsiTheme="minorHAnsi" w:cstheme="minorBidi"/>
          <w:noProof/>
          <w:sz w:val="22"/>
          <w:szCs w:val="22"/>
          <w:lang w:val="en-US"/>
        </w:rPr>
      </w:pPr>
      <w:del w:id="895" w:author="Rapporteur [AEM, Huawei]" w:date="2023-10-16T15:37:00Z">
        <w:r w:rsidRPr="00F477C2" w:rsidDel="00F54377">
          <w:rPr>
            <w:noProof/>
            <w:lang w:val="en-US"/>
          </w:rPr>
          <w:delText>6.2.3.4</w:delText>
        </w:r>
        <w:r w:rsidDel="00F54377">
          <w:rPr>
            <w:noProof/>
          </w:rPr>
          <w:delText>.3.1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51</w:delText>
        </w:r>
      </w:del>
    </w:p>
    <w:p w14:paraId="765E1C74" w14:textId="1354F84D" w:rsidR="00812CC5" w:rsidDel="00F54377" w:rsidRDefault="00812CC5">
      <w:pPr>
        <w:pStyle w:val="TOC6"/>
        <w:rPr>
          <w:del w:id="896" w:author="Rapporteur [AEM, Huawei]" w:date="2023-10-16T15:37:00Z"/>
          <w:rFonts w:asciiTheme="minorHAnsi" w:eastAsiaTheme="minorEastAsia" w:hAnsiTheme="minorHAnsi" w:cstheme="minorBidi"/>
          <w:noProof/>
          <w:sz w:val="22"/>
          <w:szCs w:val="22"/>
          <w:lang w:val="en-US"/>
        </w:rPr>
      </w:pPr>
      <w:del w:id="897" w:author="Rapporteur [AEM, Huawei]" w:date="2023-10-16T15:37:00Z">
        <w:r w:rsidDel="00F54377">
          <w:rPr>
            <w:noProof/>
          </w:rPr>
          <w:delText>6.2.3.4.3.2</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52</w:delText>
        </w:r>
      </w:del>
    </w:p>
    <w:p w14:paraId="137694A4" w14:textId="663181E7" w:rsidR="00812CC5" w:rsidDel="00F54377" w:rsidRDefault="00812CC5">
      <w:pPr>
        <w:pStyle w:val="TOC5"/>
        <w:rPr>
          <w:del w:id="898" w:author="Rapporteur [AEM, Huawei]" w:date="2023-10-16T15:37:00Z"/>
          <w:rFonts w:asciiTheme="minorHAnsi" w:eastAsiaTheme="minorEastAsia" w:hAnsiTheme="minorHAnsi" w:cstheme="minorBidi"/>
          <w:noProof/>
          <w:sz w:val="22"/>
          <w:szCs w:val="22"/>
          <w:lang w:val="en-US"/>
        </w:rPr>
      </w:pPr>
      <w:del w:id="899" w:author="Rapporteur [AEM, Huawei]" w:date="2023-10-16T15:37:00Z">
        <w:r w:rsidDel="00F54377">
          <w:rPr>
            <w:noProof/>
          </w:rPr>
          <w:delText>6.2.3.4.4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53</w:delText>
        </w:r>
      </w:del>
    </w:p>
    <w:p w14:paraId="47310CDA" w14:textId="45B15FC9" w:rsidR="00812CC5" w:rsidDel="00F54377" w:rsidRDefault="00812CC5">
      <w:pPr>
        <w:pStyle w:val="TOC4"/>
        <w:rPr>
          <w:del w:id="900" w:author="Rapporteur [AEM, Huawei]" w:date="2023-10-16T15:37:00Z"/>
          <w:rFonts w:asciiTheme="minorHAnsi" w:eastAsiaTheme="minorEastAsia" w:hAnsiTheme="minorHAnsi" w:cstheme="minorBidi"/>
          <w:noProof/>
          <w:sz w:val="22"/>
          <w:szCs w:val="22"/>
          <w:lang w:val="en-US"/>
        </w:rPr>
      </w:pPr>
      <w:del w:id="901" w:author="Rapporteur [AEM, Huawei]" w:date="2023-10-16T15:37:00Z">
        <w:r w:rsidDel="00F54377">
          <w:rPr>
            <w:noProof/>
          </w:rPr>
          <w:delText>6.2.3.5</w:delText>
        </w:r>
        <w:r w:rsidDel="00F54377">
          <w:rPr>
            <w:rFonts w:asciiTheme="minorHAnsi" w:eastAsiaTheme="minorEastAsia" w:hAnsiTheme="minorHAnsi" w:cstheme="minorBidi"/>
            <w:noProof/>
            <w:sz w:val="22"/>
            <w:szCs w:val="22"/>
            <w:lang w:val="en-US"/>
          </w:rPr>
          <w:tab/>
        </w:r>
        <w:r w:rsidDel="00F54377">
          <w:rPr>
            <w:noProof/>
          </w:rPr>
          <w:delText>Resource: Individual MBS User Data Ingest Session Status Subscription</w:delText>
        </w:r>
        <w:r w:rsidDel="00F54377">
          <w:rPr>
            <w:noProof/>
          </w:rPr>
          <w:tab/>
          <w:delText>53</w:delText>
        </w:r>
      </w:del>
    </w:p>
    <w:p w14:paraId="3FC6E6A7" w14:textId="64BF5976" w:rsidR="00812CC5" w:rsidDel="00F54377" w:rsidRDefault="00812CC5">
      <w:pPr>
        <w:pStyle w:val="TOC5"/>
        <w:rPr>
          <w:del w:id="902" w:author="Rapporteur [AEM, Huawei]" w:date="2023-10-16T15:37:00Z"/>
          <w:rFonts w:asciiTheme="minorHAnsi" w:eastAsiaTheme="minorEastAsia" w:hAnsiTheme="minorHAnsi" w:cstheme="minorBidi"/>
          <w:noProof/>
          <w:sz w:val="22"/>
          <w:szCs w:val="22"/>
          <w:lang w:val="en-US"/>
        </w:rPr>
      </w:pPr>
      <w:del w:id="903" w:author="Rapporteur [AEM, Huawei]" w:date="2023-10-16T15:37:00Z">
        <w:r w:rsidDel="00F54377">
          <w:rPr>
            <w:noProof/>
          </w:rPr>
          <w:delText>6.2.3.5.1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53</w:delText>
        </w:r>
      </w:del>
    </w:p>
    <w:p w14:paraId="4C8B7E3E" w14:textId="473376A1" w:rsidR="00812CC5" w:rsidDel="00F54377" w:rsidRDefault="00812CC5">
      <w:pPr>
        <w:pStyle w:val="TOC5"/>
        <w:rPr>
          <w:del w:id="904" w:author="Rapporteur [AEM, Huawei]" w:date="2023-10-16T15:37:00Z"/>
          <w:rFonts w:asciiTheme="minorHAnsi" w:eastAsiaTheme="minorEastAsia" w:hAnsiTheme="minorHAnsi" w:cstheme="minorBidi"/>
          <w:noProof/>
          <w:sz w:val="22"/>
          <w:szCs w:val="22"/>
          <w:lang w:val="en-US"/>
        </w:rPr>
      </w:pPr>
      <w:del w:id="905" w:author="Rapporteur [AEM, Huawei]" w:date="2023-10-16T15:37:00Z">
        <w:r w:rsidDel="00F54377">
          <w:rPr>
            <w:noProof/>
          </w:rPr>
          <w:delText>6.2.3.5.2</w:delText>
        </w:r>
        <w:r w:rsidDel="00F54377">
          <w:rPr>
            <w:rFonts w:asciiTheme="minorHAnsi" w:eastAsiaTheme="minorEastAsia" w:hAnsiTheme="minorHAnsi" w:cstheme="minorBidi"/>
            <w:noProof/>
            <w:sz w:val="22"/>
            <w:szCs w:val="22"/>
            <w:lang w:val="en-US"/>
          </w:rPr>
          <w:tab/>
        </w:r>
        <w:r w:rsidDel="00F54377">
          <w:rPr>
            <w:noProof/>
          </w:rPr>
          <w:delText>Resource Definition</w:delText>
        </w:r>
        <w:r w:rsidDel="00F54377">
          <w:rPr>
            <w:noProof/>
          </w:rPr>
          <w:tab/>
          <w:delText>53</w:delText>
        </w:r>
      </w:del>
    </w:p>
    <w:p w14:paraId="1E76E7BE" w14:textId="1273CAD5" w:rsidR="00812CC5" w:rsidDel="00F54377" w:rsidRDefault="00812CC5">
      <w:pPr>
        <w:pStyle w:val="TOC5"/>
        <w:rPr>
          <w:del w:id="906" w:author="Rapporteur [AEM, Huawei]" w:date="2023-10-16T15:37:00Z"/>
          <w:rFonts w:asciiTheme="minorHAnsi" w:eastAsiaTheme="minorEastAsia" w:hAnsiTheme="minorHAnsi" w:cstheme="minorBidi"/>
          <w:noProof/>
          <w:sz w:val="22"/>
          <w:szCs w:val="22"/>
          <w:lang w:val="en-US"/>
        </w:rPr>
      </w:pPr>
      <w:del w:id="907" w:author="Rapporteur [AEM, Huawei]" w:date="2023-10-16T15:37:00Z">
        <w:r w:rsidDel="00F54377">
          <w:rPr>
            <w:noProof/>
          </w:rPr>
          <w:delText>6.2.3.5.3</w:delText>
        </w:r>
        <w:r w:rsidDel="00F54377">
          <w:rPr>
            <w:rFonts w:asciiTheme="minorHAnsi" w:eastAsiaTheme="minorEastAsia" w:hAnsiTheme="minorHAnsi" w:cstheme="minorBidi"/>
            <w:noProof/>
            <w:sz w:val="22"/>
            <w:szCs w:val="22"/>
            <w:lang w:val="en-US"/>
          </w:rPr>
          <w:tab/>
        </w:r>
        <w:r w:rsidDel="00F54377">
          <w:rPr>
            <w:noProof/>
          </w:rPr>
          <w:delText>Resource Standard Methods</w:delText>
        </w:r>
        <w:r w:rsidDel="00F54377">
          <w:rPr>
            <w:noProof/>
          </w:rPr>
          <w:tab/>
          <w:delText>53</w:delText>
        </w:r>
      </w:del>
    </w:p>
    <w:p w14:paraId="52A527FC" w14:textId="651AFBA2" w:rsidR="00812CC5" w:rsidDel="00F54377" w:rsidRDefault="00812CC5">
      <w:pPr>
        <w:pStyle w:val="TOC6"/>
        <w:rPr>
          <w:del w:id="908" w:author="Rapporteur [AEM, Huawei]" w:date="2023-10-16T15:37:00Z"/>
          <w:rFonts w:asciiTheme="minorHAnsi" w:eastAsiaTheme="minorEastAsia" w:hAnsiTheme="minorHAnsi" w:cstheme="minorBidi"/>
          <w:noProof/>
          <w:sz w:val="22"/>
          <w:szCs w:val="22"/>
          <w:lang w:val="en-US"/>
        </w:rPr>
      </w:pPr>
      <w:del w:id="909" w:author="Rapporteur [AEM, Huawei]" w:date="2023-10-16T15:37:00Z">
        <w:r w:rsidDel="00F54377">
          <w:rPr>
            <w:noProof/>
          </w:rPr>
          <w:delText>6.2.3.5.3.1</w:delText>
        </w:r>
        <w:r w:rsidDel="00F54377">
          <w:rPr>
            <w:rFonts w:asciiTheme="minorHAnsi" w:eastAsiaTheme="minorEastAsia" w:hAnsiTheme="minorHAnsi" w:cstheme="minorBidi"/>
            <w:noProof/>
            <w:sz w:val="22"/>
            <w:szCs w:val="22"/>
            <w:lang w:val="en-US"/>
          </w:rPr>
          <w:tab/>
        </w:r>
        <w:r w:rsidDel="00F54377">
          <w:rPr>
            <w:noProof/>
          </w:rPr>
          <w:delText>GET</w:delText>
        </w:r>
        <w:r w:rsidDel="00F54377">
          <w:rPr>
            <w:noProof/>
          </w:rPr>
          <w:tab/>
          <w:delText>53</w:delText>
        </w:r>
      </w:del>
    </w:p>
    <w:p w14:paraId="24FBBEB9" w14:textId="3941ED5E" w:rsidR="00812CC5" w:rsidDel="00F54377" w:rsidRDefault="00812CC5">
      <w:pPr>
        <w:pStyle w:val="TOC6"/>
        <w:rPr>
          <w:del w:id="910" w:author="Rapporteur [AEM, Huawei]" w:date="2023-10-16T15:37:00Z"/>
          <w:rFonts w:asciiTheme="minorHAnsi" w:eastAsiaTheme="minorEastAsia" w:hAnsiTheme="minorHAnsi" w:cstheme="minorBidi"/>
          <w:noProof/>
          <w:sz w:val="22"/>
          <w:szCs w:val="22"/>
          <w:lang w:val="en-US"/>
        </w:rPr>
      </w:pPr>
      <w:del w:id="911" w:author="Rapporteur [AEM, Huawei]" w:date="2023-10-16T15:37:00Z">
        <w:r w:rsidDel="00F54377">
          <w:rPr>
            <w:noProof/>
          </w:rPr>
          <w:delText>6.2.3.5.3.2</w:delText>
        </w:r>
        <w:r w:rsidDel="00F54377">
          <w:rPr>
            <w:rFonts w:asciiTheme="minorHAnsi" w:eastAsiaTheme="minorEastAsia" w:hAnsiTheme="minorHAnsi" w:cstheme="minorBidi"/>
            <w:noProof/>
            <w:sz w:val="22"/>
            <w:szCs w:val="22"/>
            <w:lang w:val="en-US"/>
          </w:rPr>
          <w:tab/>
        </w:r>
        <w:r w:rsidDel="00F54377">
          <w:rPr>
            <w:noProof/>
          </w:rPr>
          <w:delText>PUT</w:delText>
        </w:r>
        <w:r w:rsidDel="00F54377">
          <w:rPr>
            <w:noProof/>
          </w:rPr>
          <w:tab/>
          <w:delText>55</w:delText>
        </w:r>
      </w:del>
    </w:p>
    <w:p w14:paraId="68D08051" w14:textId="1E64A23D" w:rsidR="00812CC5" w:rsidDel="00F54377" w:rsidRDefault="00812CC5">
      <w:pPr>
        <w:pStyle w:val="TOC6"/>
        <w:rPr>
          <w:del w:id="912" w:author="Rapporteur [AEM, Huawei]" w:date="2023-10-16T15:37:00Z"/>
          <w:rFonts w:asciiTheme="minorHAnsi" w:eastAsiaTheme="minorEastAsia" w:hAnsiTheme="minorHAnsi" w:cstheme="minorBidi"/>
          <w:noProof/>
          <w:sz w:val="22"/>
          <w:szCs w:val="22"/>
          <w:lang w:val="en-US"/>
        </w:rPr>
      </w:pPr>
      <w:del w:id="913" w:author="Rapporteur [AEM, Huawei]" w:date="2023-10-16T15:37:00Z">
        <w:r w:rsidDel="00F54377">
          <w:rPr>
            <w:noProof/>
          </w:rPr>
          <w:delText>6.2.3.5.3.3</w:delText>
        </w:r>
        <w:r w:rsidDel="00F54377">
          <w:rPr>
            <w:rFonts w:asciiTheme="minorHAnsi" w:eastAsiaTheme="minorEastAsia" w:hAnsiTheme="minorHAnsi" w:cstheme="minorBidi"/>
            <w:noProof/>
            <w:sz w:val="22"/>
            <w:szCs w:val="22"/>
            <w:lang w:val="en-US"/>
          </w:rPr>
          <w:tab/>
        </w:r>
        <w:r w:rsidDel="00F54377">
          <w:rPr>
            <w:noProof/>
          </w:rPr>
          <w:delText>PATCH</w:delText>
        </w:r>
        <w:r w:rsidDel="00F54377">
          <w:rPr>
            <w:noProof/>
          </w:rPr>
          <w:tab/>
          <w:delText>56</w:delText>
        </w:r>
      </w:del>
    </w:p>
    <w:p w14:paraId="21D79DB6" w14:textId="5E68DD25" w:rsidR="00812CC5" w:rsidDel="00F54377" w:rsidRDefault="00812CC5">
      <w:pPr>
        <w:pStyle w:val="TOC6"/>
        <w:rPr>
          <w:del w:id="914" w:author="Rapporteur [AEM, Huawei]" w:date="2023-10-16T15:37:00Z"/>
          <w:rFonts w:asciiTheme="minorHAnsi" w:eastAsiaTheme="minorEastAsia" w:hAnsiTheme="minorHAnsi" w:cstheme="minorBidi"/>
          <w:noProof/>
          <w:sz w:val="22"/>
          <w:szCs w:val="22"/>
          <w:lang w:val="en-US"/>
        </w:rPr>
      </w:pPr>
      <w:del w:id="915" w:author="Rapporteur [AEM, Huawei]" w:date="2023-10-16T15:37:00Z">
        <w:r w:rsidDel="00F54377">
          <w:rPr>
            <w:noProof/>
          </w:rPr>
          <w:delText>6.2.3.5.3.4</w:delText>
        </w:r>
        <w:r w:rsidDel="00F54377">
          <w:rPr>
            <w:rFonts w:asciiTheme="minorHAnsi" w:eastAsiaTheme="minorEastAsia" w:hAnsiTheme="minorHAnsi" w:cstheme="minorBidi"/>
            <w:noProof/>
            <w:sz w:val="22"/>
            <w:szCs w:val="22"/>
            <w:lang w:val="en-US"/>
          </w:rPr>
          <w:tab/>
        </w:r>
        <w:r w:rsidDel="00F54377">
          <w:rPr>
            <w:noProof/>
          </w:rPr>
          <w:delText>DELETE</w:delText>
        </w:r>
        <w:r w:rsidDel="00F54377">
          <w:rPr>
            <w:noProof/>
          </w:rPr>
          <w:tab/>
          <w:delText>57</w:delText>
        </w:r>
      </w:del>
    </w:p>
    <w:p w14:paraId="67CA1360" w14:textId="657D8D2A" w:rsidR="00812CC5" w:rsidDel="00F54377" w:rsidRDefault="00812CC5">
      <w:pPr>
        <w:pStyle w:val="TOC5"/>
        <w:rPr>
          <w:del w:id="916" w:author="Rapporteur [AEM, Huawei]" w:date="2023-10-16T15:37:00Z"/>
          <w:rFonts w:asciiTheme="minorHAnsi" w:eastAsiaTheme="minorEastAsia" w:hAnsiTheme="minorHAnsi" w:cstheme="minorBidi"/>
          <w:noProof/>
          <w:sz w:val="22"/>
          <w:szCs w:val="22"/>
          <w:lang w:val="en-US"/>
        </w:rPr>
      </w:pPr>
      <w:del w:id="917" w:author="Rapporteur [AEM, Huawei]" w:date="2023-10-16T15:37:00Z">
        <w:r w:rsidDel="00F54377">
          <w:rPr>
            <w:noProof/>
          </w:rPr>
          <w:delText>6.2.3.5.4</w:delText>
        </w:r>
        <w:r w:rsidDel="00F54377">
          <w:rPr>
            <w:rFonts w:asciiTheme="minorHAnsi" w:eastAsiaTheme="minorEastAsia" w:hAnsiTheme="minorHAnsi" w:cstheme="minorBidi"/>
            <w:noProof/>
            <w:sz w:val="22"/>
            <w:szCs w:val="22"/>
            <w:lang w:val="en-US"/>
          </w:rPr>
          <w:tab/>
        </w:r>
        <w:r w:rsidDel="00F54377">
          <w:rPr>
            <w:noProof/>
          </w:rPr>
          <w:delText>Resource Custom Operations</w:delText>
        </w:r>
        <w:r w:rsidDel="00F54377">
          <w:rPr>
            <w:noProof/>
          </w:rPr>
          <w:tab/>
          <w:delText>58</w:delText>
        </w:r>
      </w:del>
    </w:p>
    <w:p w14:paraId="4E5635EC" w14:textId="61EF6B03" w:rsidR="00812CC5" w:rsidDel="00F54377" w:rsidRDefault="00812CC5">
      <w:pPr>
        <w:pStyle w:val="TOC3"/>
        <w:rPr>
          <w:del w:id="918" w:author="Rapporteur [AEM, Huawei]" w:date="2023-10-16T15:37:00Z"/>
          <w:rFonts w:asciiTheme="minorHAnsi" w:eastAsiaTheme="minorEastAsia" w:hAnsiTheme="minorHAnsi" w:cstheme="minorBidi"/>
          <w:noProof/>
          <w:sz w:val="22"/>
          <w:szCs w:val="22"/>
          <w:lang w:val="en-US"/>
        </w:rPr>
      </w:pPr>
      <w:del w:id="919" w:author="Rapporteur [AEM, Huawei]" w:date="2023-10-16T15:37:00Z">
        <w:r w:rsidDel="00F54377">
          <w:rPr>
            <w:noProof/>
          </w:rPr>
          <w:delText>6.2.4</w:delText>
        </w:r>
        <w:r w:rsidDel="00F54377">
          <w:rPr>
            <w:rFonts w:asciiTheme="minorHAnsi" w:eastAsiaTheme="minorEastAsia" w:hAnsiTheme="minorHAnsi" w:cstheme="minorBidi"/>
            <w:noProof/>
            <w:sz w:val="22"/>
            <w:szCs w:val="22"/>
            <w:lang w:val="en-US"/>
          </w:rPr>
          <w:tab/>
        </w:r>
        <w:r w:rsidDel="00F54377">
          <w:rPr>
            <w:noProof/>
          </w:rPr>
          <w:delText>Custom Operations without associated resources</w:delText>
        </w:r>
        <w:r w:rsidDel="00F54377">
          <w:rPr>
            <w:noProof/>
          </w:rPr>
          <w:tab/>
          <w:delText>58</w:delText>
        </w:r>
      </w:del>
    </w:p>
    <w:p w14:paraId="5C5F75BA" w14:textId="719827AE" w:rsidR="00812CC5" w:rsidDel="00F54377" w:rsidRDefault="00812CC5">
      <w:pPr>
        <w:pStyle w:val="TOC3"/>
        <w:rPr>
          <w:del w:id="920" w:author="Rapporteur [AEM, Huawei]" w:date="2023-10-16T15:37:00Z"/>
          <w:rFonts w:asciiTheme="minorHAnsi" w:eastAsiaTheme="minorEastAsia" w:hAnsiTheme="minorHAnsi" w:cstheme="minorBidi"/>
          <w:noProof/>
          <w:sz w:val="22"/>
          <w:szCs w:val="22"/>
          <w:lang w:val="en-US"/>
        </w:rPr>
      </w:pPr>
      <w:del w:id="921" w:author="Rapporteur [AEM, Huawei]" w:date="2023-10-16T15:37:00Z">
        <w:r w:rsidDel="00F54377">
          <w:rPr>
            <w:noProof/>
          </w:rPr>
          <w:delText>6.2.5</w:delText>
        </w:r>
        <w:r w:rsidDel="00F54377">
          <w:rPr>
            <w:rFonts w:asciiTheme="minorHAnsi" w:eastAsiaTheme="minorEastAsia" w:hAnsiTheme="minorHAnsi" w:cstheme="minorBidi"/>
            <w:noProof/>
            <w:sz w:val="22"/>
            <w:szCs w:val="22"/>
            <w:lang w:val="en-US"/>
          </w:rPr>
          <w:tab/>
        </w:r>
        <w:r w:rsidDel="00F54377">
          <w:rPr>
            <w:noProof/>
          </w:rPr>
          <w:delText>Notifications</w:delText>
        </w:r>
        <w:r w:rsidDel="00F54377">
          <w:rPr>
            <w:noProof/>
          </w:rPr>
          <w:tab/>
          <w:delText>58</w:delText>
        </w:r>
      </w:del>
    </w:p>
    <w:p w14:paraId="553435FD" w14:textId="6B236CE9" w:rsidR="00812CC5" w:rsidDel="00F54377" w:rsidRDefault="00812CC5">
      <w:pPr>
        <w:pStyle w:val="TOC4"/>
        <w:rPr>
          <w:del w:id="922" w:author="Rapporteur [AEM, Huawei]" w:date="2023-10-16T15:37:00Z"/>
          <w:rFonts w:asciiTheme="minorHAnsi" w:eastAsiaTheme="minorEastAsia" w:hAnsiTheme="minorHAnsi" w:cstheme="minorBidi"/>
          <w:noProof/>
          <w:sz w:val="22"/>
          <w:szCs w:val="22"/>
          <w:lang w:val="en-US"/>
        </w:rPr>
      </w:pPr>
      <w:del w:id="923" w:author="Rapporteur [AEM, Huawei]" w:date="2023-10-16T15:37:00Z">
        <w:r w:rsidDel="00F54377">
          <w:rPr>
            <w:noProof/>
          </w:rPr>
          <w:delText>6.2.5.1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58</w:delText>
        </w:r>
      </w:del>
    </w:p>
    <w:p w14:paraId="4F080772" w14:textId="001C678E" w:rsidR="00812CC5" w:rsidDel="00F54377" w:rsidRDefault="00812CC5">
      <w:pPr>
        <w:pStyle w:val="TOC4"/>
        <w:rPr>
          <w:del w:id="924" w:author="Rapporteur [AEM, Huawei]" w:date="2023-10-16T15:37:00Z"/>
          <w:rFonts w:asciiTheme="minorHAnsi" w:eastAsiaTheme="minorEastAsia" w:hAnsiTheme="minorHAnsi" w:cstheme="minorBidi"/>
          <w:noProof/>
          <w:sz w:val="22"/>
          <w:szCs w:val="22"/>
          <w:lang w:val="en-US"/>
        </w:rPr>
      </w:pPr>
      <w:del w:id="925" w:author="Rapporteur [AEM, Huawei]" w:date="2023-10-16T15:37:00Z">
        <w:r w:rsidDel="00F54377">
          <w:rPr>
            <w:noProof/>
          </w:rPr>
          <w:delText>6.2.5.2</w:delText>
        </w:r>
        <w:r w:rsidDel="00F54377">
          <w:rPr>
            <w:rFonts w:asciiTheme="minorHAnsi" w:eastAsiaTheme="minorEastAsia" w:hAnsiTheme="minorHAnsi" w:cstheme="minorBidi"/>
            <w:noProof/>
            <w:sz w:val="22"/>
            <w:szCs w:val="22"/>
            <w:lang w:val="en-US"/>
          </w:rPr>
          <w:tab/>
        </w:r>
        <w:r w:rsidRPr="00690575" w:rsidDel="00F54377">
          <w:rPr>
            <w:noProof/>
            <w:lang w:val="en-US"/>
          </w:rPr>
          <w:delText>MBS User Data Ingest Session Status Notification</w:delText>
        </w:r>
        <w:r w:rsidDel="00F54377">
          <w:rPr>
            <w:noProof/>
          </w:rPr>
          <w:tab/>
          <w:delText>59</w:delText>
        </w:r>
      </w:del>
    </w:p>
    <w:p w14:paraId="021286C5" w14:textId="48497C1C" w:rsidR="00812CC5" w:rsidDel="00F54377" w:rsidRDefault="00812CC5">
      <w:pPr>
        <w:pStyle w:val="TOC5"/>
        <w:rPr>
          <w:del w:id="926" w:author="Rapporteur [AEM, Huawei]" w:date="2023-10-16T15:37:00Z"/>
          <w:rFonts w:asciiTheme="minorHAnsi" w:eastAsiaTheme="minorEastAsia" w:hAnsiTheme="minorHAnsi" w:cstheme="minorBidi"/>
          <w:noProof/>
          <w:sz w:val="22"/>
          <w:szCs w:val="22"/>
          <w:lang w:val="en-US"/>
        </w:rPr>
      </w:pPr>
      <w:del w:id="927" w:author="Rapporteur [AEM, Huawei]" w:date="2023-10-16T15:37:00Z">
        <w:r w:rsidDel="00F54377">
          <w:rPr>
            <w:noProof/>
          </w:rPr>
          <w:delText>6.2.5.2.1</w:delText>
        </w:r>
        <w:r w:rsidDel="00F54377">
          <w:rPr>
            <w:rFonts w:asciiTheme="minorHAnsi" w:eastAsiaTheme="minorEastAsia" w:hAnsiTheme="minorHAnsi" w:cstheme="minorBidi"/>
            <w:noProof/>
            <w:sz w:val="22"/>
            <w:szCs w:val="22"/>
            <w:lang w:val="en-US"/>
          </w:rPr>
          <w:tab/>
        </w:r>
        <w:r w:rsidDel="00F54377">
          <w:rPr>
            <w:noProof/>
          </w:rPr>
          <w:delText>Description</w:delText>
        </w:r>
        <w:r w:rsidDel="00F54377">
          <w:rPr>
            <w:noProof/>
          </w:rPr>
          <w:tab/>
          <w:delText>59</w:delText>
        </w:r>
      </w:del>
    </w:p>
    <w:p w14:paraId="1BC8EBB1" w14:textId="7E682B4B" w:rsidR="00812CC5" w:rsidDel="00F54377" w:rsidRDefault="00812CC5">
      <w:pPr>
        <w:pStyle w:val="TOC5"/>
        <w:rPr>
          <w:del w:id="928" w:author="Rapporteur [AEM, Huawei]" w:date="2023-10-16T15:37:00Z"/>
          <w:rFonts w:asciiTheme="minorHAnsi" w:eastAsiaTheme="minorEastAsia" w:hAnsiTheme="minorHAnsi" w:cstheme="minorBidi"/>
          <w:noProof/>
          <w:sz w:val="22"/>
          <w:szCs w:val="22"/>
          <w:lang w:val="en-US"/>
        </w:rPr>
      </w:pPr>
      <w:del w:id="929" w:author="Rapporteur [AEM, Huawei]" w:date="2023-10-16T15:37:00Z">
        <w:r w:rsidDel="00F54377">
          <w:rPr>
            <w:noProof/>
          </w:rPr>
          <w:delText>6.2.5.2.2</w:delText>
        </w:r>
        <w:r w:rsidDel="00F54377">
          <w:rPr>
            <w:rFonts w:asciiTheme="minorHAnsi" w:eastAsiaTheme="minorEastAsia" w:hAnsiTheme="minorHAnsi" w:cstheme="minorBidi"/>
            <w:noProof/>
            <w:sz w:val="22"/>
            <w:szCs w:val="22"/>
            <w:lang w:val="en-US"/>
          </w:rPr>
          <w:tab/>
        </w:r>
        <w:r w:rsidDel="00F54377">
          <w:rPr>
            <w:noProof/>
          </w:rPr>
          <w:delText>Target URI</w:delText>
        </w:r>
        <w:r w:rsidDel="00F54377">
          <w:rPr>
            <w:noProof/>
          </w:rPr>
          <w:tab/>
          <w:delText>59</w:delText>
        </w:r>
      </w:del>
    </w:p>
    <w:p w14:paraId="06069AA8" w14:textId="2B490A66" w:rsidR="00812CC5" w:rsidDel="00F54377" w:rsidRDefault="00812CC5">
      <w:pPr>
        <w:pStyle w:val="TOC5"/>
        <w:rPr>
          <w:del w:id="930" w:author="Rapporteur [AEM, Huawei]" w:date="2023-10-16T15:37:00Z"/>
          <w:rFonts w:asciiTheme="minorHAnsi" w:eastAsiaTheme="minorEastAsia" w:hAnsiTheme="minorHAnsi" w:cstheme="minorBidi"/>
          <w:noProof/>
          <w:sz w:val="22"/>
          <w:szCs w:val="22"/>
          <w:lang w:val="en-US"/>
        </w:rPr>
      </w:pPr>
      <w:del w:id="931" w:author="Rapporteur [AEM, Huawei]" w:date="2023-10-16T15:37:00Z">
        <w:r w:rsidDel="00F54377">
          <w:rPr>
            <w:noProof/>
          </w:rPr>
          <w:delText>6.2.5.2.3</w:delText>
        </w:r>
        <w:r w:rsidDel="00F54377">
          <w:rPr>
            <w:rFonts w:asciiTheme="minorHAnsi" w:eastAsiaTheme="minorEastAsia" w:hAnsiTheme="minorHAnsi" w:cstheme="minorBidi"/>
            <w:noProof/>
            <w:sz w:val="22"/>
            <w:szCs w:val="22"/>
            <w:lang w:val="en-US"/>
          </w:rPr>
          <w:tab/>
        </w:r>
        <w:r w:rsidDel="00F54377">
          <w:rPr>
            <w:noProof/>
          </w:rPr>
          <w:delText>Standard Methods</w:delText>
        </w:r>
        <w:r w:rsidDel="00F54377">
          <w:rPr>
            <w:noProof/>
          </w:rPr>
          <w:tab/>
          <w:delText>59</w:delText>
        </w:r>
      </w:del>
    </w:p>
    <w:p w14:paraId="4667CFBC" w14:textId="683833F3" w:rsidR="00812CC5" w:rsidDel="00F54377" w:rsidRDefault="00812CC5">
      <w:pPr>
        <w:pStyle w:val="TOC6"/>
        <w:rPr>
          <w:del w:id="932" w:author="Rapporteur [AEM, Huawei]" w:date="2023-10-16T15:37:00Z"/>
          <w:rFonts w:asciiTheme="minorHAnsi" w:eastAsiaTheme="minorEastAsia" w:hAnsiTheme="minorHAnsi" w:cstheme="minorBidi"/>
          <w:noProof/>
          <w:sz w:val="22"/>
          <w:szCs w:val="22"/>
          <w:lang w:val="en-US"/>
        </w:rPr>
      </w:pPr>
      <w:del w:id="933" w:author="Rapporteur [AEM, Huawei]" w:date="2023-10-16T15:37:00Z">
        <w:r w:rsidDel="00F54377">
          <w:rPr>
            <w:noProof/>
          </w:rPr>
          <w:delText>6.2.5.2.3.1</w:delText>
        </w:r>
        <w:r w:rsidDel="00F54377">
          <w:rPr>
            <w:rFonts w:asciiTheme="minorHAnsi" w:eastAsiaTheme="minorEastAsia" w:hAnsiTheme="minorHAnsi" w:cstheme="minorBidi"/>
            <w:noProof/>
            <w:sz w:val="22"/>
            <w:szCs w:val="22"/>
            <w:lang w:val="en-US"/>
          </w:rPr>
          <w:tab/>
        </w:r>
        <w:r w:rsidDel="00F54377">
          <w:rPr>
            <w:noProof/>
          </w:rPr>
          <w:delText>POST</w:delText>
        </w:r>
        <w:r w:rsidDel="00F54377">
          <w:rPr>
            <w:noProof/>
          </w:rPr>
          <w:tab/>
          <w:delText>59</w:delText>
        </w:r>
      </w:del>
    </w:p>
    <w:p w14:paraId="17993BB0" w14:textId="5FE23D0A" w:rsidR="00812CC5" w:rsidDel="00F54377" w:rsidRDefault="00812CC5">
      <w:pPr>
        <w:pStyle w:val="TOC3"/>
        <w:rPr>
          <w:del w:id="934" w:author="Rapporteur [AEM, Huawei]" w:date="2023-10-16T15:37:00Z"/>
          <w:rFonts w:asciiTheme="minorHAnsi" w:eastAsiaTheme="minorEastAsia" w:hAnsiTheme="minorHAnsi" w:cstheme="minorBidi"/>
          <w:noProof/>
          <w:sz w:val="22"/>
          <w:szCs w:val="22"/>
          <w:lang w:val="en-US"/>
        </w:rPr>
      </w:pPr>
      <w:del w:id="935" w:author="Rapporteur [AEM, Huawei]" w:date="2023-10-16T15:37:00Z">
        <w:r w:rsidDel="00F54377">
          <w:rPr>
            <w:noProof/>
          </w:rPr>
          <w:delText>6.2.6</w:delText>
        </w:r>
        <w:r w:rsidDel="00F54377">
          <w:rPr>
            <w:rFonts w:asciiTheme="minorHAnsi" w:eastAsiaTheme="minorEastAsia" w:hAnsiTheme="minorHAnsi" w:cstheme="minorBidi"/>
            <w:noProof/>
            <w:sz w:val="22"/>
            <w:szCs w:val="22"/>
            <w:lang w:val="en-US"/>
          </w:rPr>
          <w:tab/>
        </w:r>
        <w:r w:rsidDel="00F54377">
          <w:rPr>
            <w:noProof/>
          </w:rPr>
          <w:delText>Data Model</w:delText>
        </w:r>
        <w:r w:rsidDel="00F54377">
          <w:rPr>
            <w:noProof/>
          </w:rPr>
          <w:tab/>
          <w:delText>60</w:delText>
        </w:r>
      </w:del>
    </w:p>
    <w:p w14:paraId="6C9380FD" w14:textId="2ADA166E" w:rsidR="00812CC5" w:rsidDel="00F54377" w:rsidRDefault="00812CC5">
      <w:pPr>
        <w:pStyle w:val="TOC4"/>
        <w:rPr>
          <w:del w:id="936" w:author="Rapporteur [AEM, Huawei]" w:date="2023-10-16T15:37:00Z"/>
          <w:rFonts w:asciiTheme="minorHAnsi" w:eastAsiaTheme="minorEastAsia" w:hAnsiTheme="minorHAnsi" w:cstheme="minorBidi"/>
          <w:noProof/>
          <w:sz w:val="22"/>
          <w:szCs w:val="22"/>
          <w:lang w:val="en-US"/>
        </w:rPr>
      </w:pPr>
      <w:del w:id="937" w:author="Rapporteur [AEM, Huawei]" w:date="2023-10-16T15:37:00Z">
        <w:r w:rsidDel="00F54377">
          <w:rPr>
            <w:noProof/>
          </w:rPr>
          <w:delText>6.2.6.1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60</w:delText>
        </w:r>
      </w:del>
    </w:p>
    <w:p w14:paraId="71C850A2" w14:textId="2558BC37" w:rsidR="00812CC5" w:rsidDel="00F54377" w:rsidRDefault="00812CC5">
      <w:pPr>
        <w:pStyle w:val="TOC4"/>
        <w:rPr>
          <w:del w:id="938" w:author="Rapporteur [AEM, Huawei]" w:date="2023-10-16T15:37:00Z"/>
          <w:rFonts w:asciiTheme="minorHAnsi" w:eastAsiaTheme="minorEastAsia" w:hAnsiTheme="minorHAnsi" w:cstheme="minorBidi"/>
          <w:noProof/>
          <w:sz w:val="22"/>
          <w:szCs w:val="22"/>
          <w:lang w:val="en-US"/>
        </w:rPr>
      </w:pPr>
      <w:del w:id="939" w:author="Rapporteur [AEM, Huawei]" w:date="2023-10-16T15:37:00Z">
        <w:r w:rsidRPr="00690575" w:rsidDel="00F54377">
          <w:rPr>
            <w:noProof/>
            <w:lang w:val="en-US"/>
          </w:rPr>
          <w:delText>6.2.6.2</w:delText>
        </w:r>
        <w:r w:rsidDel="00F54377">
          <w:rPr>
            <w:rFonts w:asciiTheme="minorHAnsi" w:eastAsiaTheme="minorEastAsia" w:hAnsiTheme="minorHAnsi" w:cstheme="minorBidi"/>
            <w:noProof/>
            <w:sz w:val="22"/>
            <w:szCs w:val="22"/>
            <w:lang w:val="en-US"/>
          </w:rPr>
          <w:tab/>
        </w:r>
        <w:r w:rsidRPr="00690575" w:rsidDel="00F54377">
          <w:rPr>
            <w:noProof/>
            <w:lang w:val="en-US"/>
          </w:rPr>
          <w:delText>Structured data types</w:delText>
        </w:r>
        <w:r w:rsidDel="00F54377">
          <w:rPr>
            <w:noProof/>
          </w:rPr>
          <w:tab/>
          <w:delText>62</w:delText>
        </w:r>
      </w:del>
    </w:p>
    <w:p w14:paraId="2CCA5841" w14:textId="54AD800A" w:rsidR="00812CC5" w:rsidDel="00F54377" w:rsidRDefault="00812CC5">
      <w:pPr>
        <w:pStyle w:val="TOC5"/>
        <w:rPr>
          <w:del w:id="940" w:author="Rapporteur [AEM, Huawei]" w:date="2023-10-16T15:37:00Z"/>
          <w:rFonts w:asciiTheme="minorHAnsi" w:eastAsiaTheme="minorEastAsia" w:hAnsiTheme="minorHAnsi" w:cstheme="minorBidi"/>
          <w:noProof/>
          <w:sz w:val="22"/>
          <w:szCs w:val="22"/>
          <w:lang w:val="en-US"/>
        </w:rPr>
      </w:pPr>
      <w:del w:id="941" w:author="Rapporteur [AEM, Huawei]" w:date="2023-10-16T15:37:00Z">
        <w:r w:rsidDel="00F54377">
          <w:rPr>
            <w:noProof/>
          </w:rPr>
          <w:delText>6.2.6.2.1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62</w:delText>
        </w:r>
      </w:del>
    </w:p>
    <w:p w14:paraId="69A883C3" w14:textId="1E31CC51" w:rsidR="00812CC5" w:rsidDel="00F54377" w:rsidRDefault="00812CC5">
      <w:pPr>
        <w:pStyle w:val="TOC5"/>
        <w:rPr>
          <w:del w:id="942" w:author="Rapporteur [AEM, Huawei]" w:date="2023-10-16T15:37:00Z"/>
          <w:rFonts w:asciiTheme="minorHAnsi" w:eastAsiaTheme="minorEastAsia" w:hAnsiTheme="minorHAnsi" w:cstheme="minorBidi"/>
          <w:noProof/>
          <w:sz w:val="22"/>
          <w:szCs w:val="22"/>
          <w:lang w:val="en-US"/>
        </w:rPr>
      </w:pPr>
      <w:del w:id="943" w:author="Rapporteur [AEM, Huawei]" w:date="2023-10-16T15:37:00Z">
        <w:r w:rsidDel="00F54377">
          <w:rPr>
            <w:noProof/>
          </w:rPr>
          <w:delText>6.2.6.2.2</w:delText>
        </w:r>
        <w:r w:rsidDel="00F54377">
          <w:rPr>
            <w:rFonts w:asciiTheme="minorHAnsi" w:eastAsiaTheme="minorEastAsia" w:hAnsiTheme="minorHAnsi" w:cstheme="minorBidi"/>
            <w:noProof/>
            <w:sz w:val="22"/>
            <w:szCs w:val="22"/>
            <w:lang w:val="en-US"/>
          </w:rPr>
          <w:tab/>
        </w:r>
        <w:r w:rsidDel="00F54377">
          <w:rPr>
            <w:noProof/>
          </w:rPr>
          <w:delText>Type: MBSUserDataIngSession</w:delText>
        </w:r>
        <w:r w:rsidDel="00F54377">
          <w:rPr>
            <w:noProof/>
          </w:rPr>
          <w:tab/>
          <w:delText>63</w:delText>
        </w:r>
      </w:del>
    </w:p>
    <w:p w14:paraId="00D3BAFE" w14:textId="5541C90D" w:rsidR="00812CC5" w:rsidDel="00F54377" w:rsidRDefault="00812CC5">
      <w:pPr>
        <w:pStyle w:val="TOC5"/>
        <w:rPr>
          <w:del w:id="944" w:author="Rapporteur [AEM, Huawei]" w:date="2023-10-16T15:37:00Z"/>
          <w:rFonts w:asciiTheme="minorHAnsi" w:eastAsiaTheme="minorEastAsia" w:hAnsiTheme="minorHAnsi" w:cstheme="minorBidi"/>
          <w:noProof/>
          <w:sz w:val="22"/>
          <w:szCs w:val="22"/>
          <w:lang w:val="en-US"/>
        </w:rPr>
      </w:pPr>
      <w:del w:id="945" w:author="Rapporteur [AEM, Huawei]" w:date="2023-10-16T15:37:00Z">
        <w:r w:rsidDel="00F54377">
          <w:rPr>
            <w:noProof/>
          </w:rPr>
          <w:delText>6.2.6.2.3</w:delText>
        </w:r>
        <w:r w:rsidDel="00F54377">
          <w:rPr>
            <w:rFonts w:asciiTheme="minorHAnsi" w:eastAsiaTheme="minorEastAsia" w:hAnsiTheme="minorHAnsi" w:cstheme="minorBidi"/>
            <w:noProof/>
            <w:sz w:val="22"/>
            <w:szCs w:val="22"/>
            <w:lang w:val="en-US"/>
          </w:rPr>
          <w:tab/>
        </w:r>
        <w:r w:rsidDel="00F54377">
          <w:rPr>
            <w:noProof/>
          </w:rPr>
          <w:delText>Type: MBSDistributionSessionInfo</w:delText>
        </w:r>
        <w:r w:rsidDel="00F54377">
          <w:rPr>
            <w:noProof/>
          </w:rPr>
          <w:tab/>
          <w:delText>66</w:delText>
        </w:r>
      </w:del>
    </w:p>
    <w:p w14:paraId="55B94C02" w14:textId="7FE5EB15" w:rsidR="00812CC5" w:rsidDel="00F54377" w:rsidRDefault="00812CC5">
      <w:pPr>
        <w:pStyle w:val="TOC5"/>
        <w:rPr>
          <w:del w:id="946" w:author="Rapporteur [AEM, Huawei]" w:date="2023-10-16T15:37:00Z"/>
          <w:rFonts w:asciiTheme="minorHAnsi" w:eastAsiaTheme="minorEastAsia" w:hAnsiTheme="minorHAnsi" w:cstheme="minorBidi"/>
          <w:noProof/>
          <w:sz w:val="22"/>
          <w:szCs w:val="22"/>
          <w:lang w:val="en-US"/>
        </w:rPr>
      </w:pPr>
      <w:del w:id="947" w:author="Rapporteur [AEM, Huawei]" w:date="2023-10-16T15:37:00Z">
        <w:r w:rsidDel="00F54377">
          <w:rPr>
            <w:noProof/>
          </w:rPr>
          <w:delText>6.2.6.2.4</w:delText>
        </w:r>
        <w:r w:rsidDel="00F54377">
          <w:rPr>
            <w:rFonts w:asciiTheme="minorHAnsi" w:eastAsiaTheme="minorEastAsia" w:hAnsiTheme="minorHAnsi" w:cstheme="minorBidi"/>
            <w:noProof/>
            <w:sz w:val="22"/>
            <w:szCs w:val="22"/>
            <w:lang w:val="en-US"/>
          </w:rPr>
          <w:tab/>
        </w:r>
        <w:r w:rsidDel="00F54377">
          <w:rPr>
            <w:noProof/>
          </w:rPr>
          <w:delText>Type: MBSUserDataIngSessionPatch</w:delText>
        </w:r>
        <w:r w:rsidDel="00F54377">
          <w:rPr>
            <w:noProof/>
          </w:rPr>
          <w:tab/>
          <w:delText>70</w:delText>
        </w:r>
      </w:del>
    </w:p>
    <w:p w14:paraId="40A5C93C" w14:textId="3551C636" w:rsidR="00812CC5" w:rsidDel="00F54377" w:rsidRDefault="00812CC5">
      <w:pPr>
        <w:pStyle w:val="TOC5"/>
        <w:rPr>
          <w:del w:id="948" w:author="Rapporteur [AEM, Huawei]" w:date="2023-10-16T15:37:00Z"/>
          <w:rFonts w:asciiTheme="minorHAnsi" w:eastAsiaTheme="minorEastAsia" w:hAnsiTheme="minorHAnsi" w:cstheme="minorBidi"/>
          <w:noProof/>
          <w:sz w:val="22"/>
          <w:szCs w:val="22"/>
          <w:lang w:val="en-US"/>
        </w:rPr>
      </w:pPr>
      <w:del w:id="949" w:author="Rapporteur [AEM, Huawei]" w:date="2023-10-16T15:37:00Z">
        <w:r w:rsidDel="00F54377">
          <w:rPr>
            <w:noProof/>
          </w:rPr>
          <w:lastRenderedPageBreak/>
          <w:delText>6.2.6.2.5</w:delText>
        </w:r>
        <w:r w:rsidDel="00F54377">
          <w:rPr>
            <w:rFonts w:asciiTheme="minorHAnsi" w:eastAsiaTheme="minorEastAsia" w:hAnsiTheme="minorHAnsi" w:cstheme="minorBidi"/>
            <w:noProof/>
            <w:sz w:val="22"/>
            <w:szCs w:val="22"/>
            <w:lang w:val="en-US"/>
          </w:rPr>
          <w:tab/>
        </w:r>
        <w:r w:rsidDel="00F54377">
          <w:rPr>
            <w:noProof/>
          </w:rPr>
          <w:delText>Type: ObjectDistrMethInfo</w:delText>
        </w:r>
        <w:r w:rsidDel="00F54377">
          <w:rPr>
            <w:noProof/>
          </w:rPr>
          <w:tab/>
          <w:delText>71</w:delText>
        </w:r>
      </w:del>
    </w:p>
    <w:p w14:paraId="3325E64E" w14:textId="3200DD47" w:rsidR="00812CC5" w:rsidDel="00F54377" w:rsidRDefault="00812CC5">
      <w:pPr>
        <w:pStyle w:val="TOC5"/>
        <w:rPr>
          <w:del w:id="950" w:author="Rapporteur [AEM, Huawei]" w:date="2023-10-16T15:37:00Z"/>
          <w:rFonts w:asciiTheme="minorHAnsi" w:eastAsiaTheme="minorEastAsia" w:hAnsiTheme="minorHAnsi" w:cstheme="minorBidi"/>
          <w:noProof/>
          <w:sz w:val="22"/>
          <w:szCs w:val="22"/>
          <w:lang w:val="en-US"/>
        </w:rPr>
      </w:pPr>
      <w:del w:id="951" w:author="Rapporteur [AEM, Huawei]" w:date="2023-10-16T15:37:00Z">
        <w:r w:rsidDel="00F54377">
          <w:rPr>
            <w:noProof/>
          </w:rPr>
          <w:delText>6.2.6.2.6</w:delText>
        </w:r>
        <w:r w:rsidDel="00F54377">
          <w:rPr>
            <w:rFonts w:asciiTheme="minorHAnsi" w:eastAsiaTheme="minorEastAsia" w:hAnsiTheme="minorHAnsi" w:cstheme="minorBidi"/>
            <w:noProof/>
            <w:sz w:val="22"/>
            <w:szCs w:val="22"/>
            <w:lang w:val="en-US"/>
          </w:rPr>
          <w:tab/>
        </w:r>
        <w:r w:rsidDel="00F54377">
          <w:rPr>
            <w:noProof/>
          </w:rPr>
          <w:delText>Type: PacketDistrMethInfo</w:delText>
        </w:r>
        <w:r w:rsidDel="00F54377">
          <w:rPr>
            <w:noProof/>
          </w:rPr>
          <w:tab/>
          <w:delText>72</w:delText>
        </w:r>
      </w:del>
    </w:p>
    <w:p w14:paraId="5000FA34" w14:textId="1387391E" w:rsidR="00812CC5" w:rsidDel="00F54377" w:rsidRDefault="00812CC5">
      <w:pPr>
        <w:pStyle w:val="TOC5"/>
        <w:rPr>
          <w:del w:id="952" w:author="Rapporteur [AEM, Huawei]" w:date="2023-10-16T15:37:00Z"/>
          <w:rFonts w:asciiTheme="minorHAnsi" w:eastAsiaTheme="minorEastAsia" w:hAnsiTheme="minorHAnsi" w:cstheme="minorBidi"/>
          <w:noProof/>
          <w:sz w:val="22"/>
          <w:szCs w:val="22"/>
          <w:lang w:val="en-US"/>
        </w:rPr>
      </w:pPr>
      <w:del w:id="953" w:author="Rapporteur [AEM, Huawei]" w:date="2023-10-16T15:37:00Z">
        <w:r w:rsidDel="00F54377">
          <w:rPr>
            <w:noProof/>
          </w:rPr>
          <w:delText>6.2.6.2.7</w:delText>
        </w:r>
        <w:r w:rsidDel="00F54377">
          <w:rPr>
            <w:rFonts w:asciiTheme="minorHAnsi" w:eastAsiaTheme="minorEastAsia" w:hAnsiTheme="minorHAnsi" w:cstheme="minorBidi"/>
            <w:noProof/>
            <w:sz w:val="22"/>
            <w:szCs w:val="22"/>
            <w:lang w:val="en-US"/>
          </w:rPr>
          <w:tab/>
        </w:r>
        <w:r w:rsidDel="00F54377">
          <w:rPr>
            <w:noProof/>
          </w:rPr>
          <w:delText>Type MBSUserDataIngStatSubsc</w:delText>
        </w:r>
        <w:r w:rsidDel="00F54377">
          <w:rPr>
            <w:noProof/>
          </w:rPr>
          <w:tab/>
          <w:delText>72</w:delText>
        </w:r>
      </w:del>
    </w:p>
    <w:p w14:paraId="508B7BC0" w14:textId="4CC1BAD0" w:rsidR="00812CC5" w:rsidDel="00F54377" w:rsidRDefault="00812CC5">
      <w:pPr>
        <w:pStyle w:val="TOC5"/>
        <w:rPr>
          <w:del w:id="954" w:author="Rapporteur [AEM, Huawei]" w:date="2023-10-16T15:37:00Z"/>
          <w:rFonts w:asciiTheme="minorHAnsi" w:eastAsiaTheme="minorEastAsia" w:hAnsiTheme="minorHAnsi" w:cstheme="minorBidi"/>
          <w:noProof/>
          <w:sz w:val="22"/>
          <w:szCs w:val="22"/>
          <w:lang w:val="en-US"/>
        </w:rPr>
      </w:pPr>
      <w:del w:id="955" w:author="Rapporteur [AEM, Huawei]" w:date="2023-10-16T15:37:00Z">
        <w:r w:rsidDel="00F54377">
          <w:rPr>
            <w:noProof/>
          </w:rPr>
          <w:delText>6.2.6.2.8</w:delText>
        </w:r>
        <w:r w:rsidDel="00F54377">
          <w:rPr>
            <w:rFonts w:asciiTheme="minorHAnsi" w:eastAsiaTheme="minorEastAsia" w:hAnsiTheme="minorHAnsi" w:cstheme="minorBidi"/>
            <w:noProof/>
            <w:sz w:val="22"/>
            <w:szCs w:val="22"/>
            <w:lang w:val="en-US"/>
          </w:rPr>
          <w:tab/>
        </w:r>
        <w:r w:rsidDel="00F54377">
          <w:rPr>
            <w:noProof/>
          </w:rPr>
          <w:delText xml:space="preserve">Type </w:delText>
        </w:r>
        <w:r w:rsidDel="00F54377">
          <w:rPr>
            <w:noProof/>
            <w:lang w:eastAsia="zh-CN"/>
          </w:rPr>
          <w:delText>SubscribedEvent</w:delText>
        </w:r>
        <w:r w:rsidDel="00F54377">
          <w:rPr>
            <w:noProof/>
          </w:rPr>
          <w:tab/>
          <w:delText>72</w:delText>
        </w:r>
      </w:del>
    </w:p>
    <w:p w14:paraId="12174CF2" w14:textId="0C0C52A7" w:rsidR="00812CC5" w:rsidDel="00F54377" w:rsidRDefault="00812CC5">
      <w:pPr>
        <w:pStyle w:val="TOC5"/>
        <w:rPr>
          <w:del w:id="956" w:author="Rapporteur [AEM, Huawei]" w:date="2023-10-16T15:37:00Z"/>
          <w:rFonts w:asciiTheme="minorHAnsi" w:eastAsiaTheme="minorEastAsia" w:hAnsiTheme="minorHAnsi" w:cstheme="minorBidi"/>
          <w:noProof/>
          <w:sz w:val="22"/>
          <w:szCs w:val="22"/>
          <w:lang w:val="en-US"/>
        </w:rPr>
      </w:pPr>
      <w:del w:id="957" w:author="Rapporteur [AEM, Huawei]" w:date="2023-10-16T15:37:00Z">
        <w:r w:rsidDel="00F54377">
          <w:rPr>
            <w:noProof/>
          </w:rPr>
          <w:delText>6.2.6.2.9</w:delText>
        </w:r>
        <w:r w:rsidDel="00F54377">
          <w:rPr>
            <w:rFonts w:asciiTheme="minorHAnsi" w:eastAsiaTheme="minorEastAsia" w:hAnsiTheme="minorHAnsi" w:cstheme="minorBidi"/>
            <w:noProof/>
            <w:sz w:val="22"/>
            <w:szCs w:val="22"/>
            <w:lang w:val="en-US"/>
          </w:rPr>
          <w:tab/>
        </w:r>
        <w:r w:rsidDel="00F54377">
          <w:rPr>
            <w:noProof/>
          </w:rPr>
          <w:delText>Type MBSUserDataIngStatNotif</w:delText>
        </w:r>
        <w:r w:rsidDel="00F54377">
          <w:rPr>
            <w:noProof/>
          </w:rPr>
          <w:tab/>
          <w:delText>73</w:delText>
        </w:r>
      </w:del>
    </w:p>
    <w:p w14:paraId="22EF8B60" w14:textId="29E73789" w:rsidR="00812CC5" w:rsidDel="00F54377" w:rsidRDefault="00812CC5">
      <w:pPr>
        <w:pStyle w:val="TOC5"/>
        <w:rPr>
          <w:del w:id="958" w:author="Rapporteur [AEM, Huawei]" w:date="2023-10-16T15:37:00Z"/>
          <w:rFonts w:asciiTheme="minorHAnsi" w:eastAsiaTheme="minorEastAsia" w:hAnsiTheme="minorHAnsi" w:cstheme="minorBidi"/>
          <w:noProof/>
          <w:sz w:val="22"/>
          <w:szCs w:val="22"/>
          <w:lang w:val="en-US"/>
        </w:rPr>
      </w:pPr>
      <w:del w:id="959" w:author="Rapporteur [AEM, Huawei]" w:date="2023-10-16T15:37:00Z">
        <w:r w:rsidDel="00F54377">
          <w:rPr>
            <w:noProof/>
          </w:rPr>
          <w:delText>6.2.6.2.10</w:delText>
        </w:r>
        <w:r w:rsidDel="00F54377">
          <w:rPr>
            <w:rFonts w:asciiTheme="minorHAnsi" w:eastAsiaTheme="minorEastAsia" w:hAnsiTheme="minorHAnsi" w:cstheme="minorBidi"/>
            <w:noProof/>
            <w:sz w:val="22"/>
            <w:szCs w:val="22"/>
            <w:lang w:val="en-US"/>
          </w:rPr>
          <w:tab/>
        </w:r>
        <w:r w:rsidDel="00F54377">
          <w:rPr>
            <w:noProof/>
          </w:rPr>
          <w:delText>Type EventNotification</w:delText>
        </w:r>
        <w:r w:rsidDel="00F54377">
          <w:rPr>
            <w:noProof/>
          </w:rPr>
          <w:tab/>
          <w:delText>73</w:delText>
        </w:r>
      </w:del>
    </w:p>
    <w:p w14:paraId="5AC2A2D6" w14:textId="75895AF4" w:rsidR="00812CC5" w:rsidDel="00F54377" w:rsidRDefault="00812CC5">
      <w:pPr>
        <w:pStyle w:val="TOC5"/>
        <w:rPr>
          <w:del w:id="960" w:author="Rapporteur [AEM, Huawei]" w:date="2023-10-16T15:37:00Z"/>
          <w:rFonts w:asciiTheme="minorHAnsi" w:eastAsiaTheme="minorEastAsia" w:hAnsiTheme="minorHAnsi" w:cstheme="minorBidi"/>
          <w:noProof/>
          <w:sz w:val="22"/>
          <w:szCs w:val="22"/>
          <w:lang w:val="en-US"/>
        </w:rPr>
      </w:pPr>
      <w:del w:id="961" w:author="Rapporteur [AEM, Huawei]" w:date="2023-10-16T15:37:00Z">
        <w:r w:rsidDel="00F54377">
          <w:rPr>
            <w:noProof/>
          </w:rPr>
          <w:delText>6.2.6.2.11</w:delText>
        </w:r>
        <w:r w:rsidDel="00F54377">
          <w:rPr>
            <w:rFonts w:asciiTheme="minorHAnsi" w:eastAsiaTheme="minorEastAsia" w:hAnsiTheme="minorHAnsi" w:cstheme="minorBidi"/>
            <w:noProof/>
            <w:sz w:val="22"/>
            <w:szCs w:val="22"/>
            <w:lang w:val="en-US"/>
          </w:rPr>
          <w:tab/>
        </w:r>
        <w:r w:rsidDel="00F54377">
          <w:rPr>
            <w:noProof/>
          </w:rPr>
          <w:delText>Type MBSUserServAnmt</w:delText>
        </w:r>
        <w:r w:rsidDel="00F54377">
          <w:rPr>
            <w:noProof/>
          </w:rPr>
          <w:tab/>
          <w:delText>74</w:delText>
        </w:r>
      </w:del>
    </w:p>
    <w:p w14:paraId="77EDD816" w14:textId="3F5A7567" w:rsidR="00812CC5" w:rsidDel="00F54377" w:rsidRDefault="00812CC5">
      <w:pPr>
        <w:pStyle w:val="TOC5"/>
        <w:rPr>
          <w:del w:id="962" w:author="Rapporteur [AEM, Huawei]" w:date="2023-10-16T15:37:00Z"/>
          <w:rFonts w:asciiTheme="minorHAnsi" w:eastAsiaTheme="minorEastAsia" w:hAnsiTheme="minorHAnsi" w:cstheme="minorBidi"/>
          <w:noProof/>
          <w:sz w:val="22"/>
          <w:szCs w:val="22"/>
          <w:lang w:val="en-US"/>
        </w:rPr>
      </w:pPr>
      <w:del w:id="963" w:author="Rapporteur [AEM, Huawei]" w:date="2023-10-16T15:37:00Z">
        <w:r w:rsidDel="00F54377">
          <w:rPr>
            <w:noProof/>
          </w:rPr>
          <w:delText>6.2.6.2.12</w:delText>
        </w:r>
        <w:r w:rsidDel="00F54377">
          <w:rPr>
            <w:rFonts w:asciiTheme="minorHAnsi" w:eastAsiaTheme="minorEastAsia" w:hAnsiTheme="minorHAnsi" w:cstheme="minorBidi"/>
            <w:noProof/>
            <w:sz w:val="22"/>
            <w:szCs w:val="22"/>
            <w:lang w:val="en-US"/>
          </w:rPr>
          <w:tab/>
        </w:r>
        <w:r w:rsidDel="00F54377">
          <w:rPr>
            <w:noProof/>
          </w:rPr>
          <w:delText>Type MBSDistSessionAnmt</w:delText>
        </w:r>
        <w:r w:rsidDel="00F54377">
          <w:rPr>
            <w:noProof/>
          </w:rPr>
          <w:tab/>
          <w:delText>75</w:delText>
        </w:r>
      </w:del>
    </w:p>
    <w:p w14:paraId="7A87B6DB" w14:textId="237A274F" w:rsidR="00812CC5" w:rsidDel="00F54377" w:rsidRDefault="00812CC5">
      <w:pPr>
        <w:pStyle w:val="TOC5"/>
        <w:rPr>
          <w:del w:id="964" w:author="Rapporteur [AEM, Huawei]" w:date="2023-10-16T15:37:00Z"/>
          <w:rFonts w:asciiTheme="minorHAnsi" w:eastAsiaTheme="minorEastAsia" w:hAnsiTheme="minorHAnsi" w:cstheme="minorBidi"/>
          <w:noProof/>
          <w:sz w:val="22"/>
          <w:szCs w:val="22"/>
          <w:lang w:val="en-US"/>
        </w:rPr>
      </w:pPr>
      <w:del w:id="965" w:author="Rapporteur [AEM, Huawei]" w:date="2023-10-16T15:37:00Z">
        <w:r w:rsidDel="00F54377">
          <w:rPr>
            <w:noProof/>
          </w:rPr>
          <w:delText>6.2.6.2.13</w:delText>
        </w:r>
        <w:r w:rsidDel="00F54377">
          <w:rPr>
            <w:rFonts w:asciiTheme="minorHAnsi" w:eastAsiaTheme="minorEastAsia" w:hAnsiTheme="minorHAnsi" w:cstheme="minorBidi"/>
            <w:noProof/>
            <w:sz w:val="22"/>
            <w:szCs w:val="22"/>
            <w:lang w:val="en-US"/>
          </w:rPr>
          <w:tab/>
        </w:r>
        <w:r w:rsidDel="00F54377">
          <w:rPr>
            <w:noProof/>
          </w:rPr>
          <w:delText>Type ObjectDistMethAnmtInfo</w:delText>
        </w:r>
        <w:r w:rsidDel="00F54377">
          <w:rPr>
            <w:noProof/>
          </w:rPr>
          <w:tab/>
          <w:delText>76</w:delText>
        </w:r>
      </w:del>
    </w:p>
    <w:p w14:paraId="437EDAEE" w14:textId="3A4ACBAC" w:rsidR="00812CC5" w:rsidDel="00F54377" w:rsidRDefault="00812CC5">
      <w:pPr>
        <w:pStyle w:val="TOC5"/>
        <w:rPr>
          <w:del w:id="966" w:author="Rapporteur [AEM, Huawei]" w:date="2023-10-16T15:37:00Z"/>
          <w:rFonts w:asciiTheme="minorHAnsi" w:eastAsiaTheme="minorEastAsia" w:hAnsiTheme="minorHAnsi" w:cstheme="minorBidi"/>
          <w:noProof/>
          <w:sz w:val="22"/>
          <w:szCs w:val="22"/>
          <w:lang w:val="en-US"/>
        </w:rPr>
      </w:pPr>
      <w:del w:id="967" w:author="Rapporteur [AEM, Huawei]" w:date="2023-10-16T15:37:00Z">
        <w:r w:rsidDel="00F54377">
          <w:rPr>
            <w:noProof/>
          </w:rPr>
          <w:delText>6.2.6.2.14</w:delText>
        </w:r>
        <w:r w:rsidDel="00F54377">
          <w:rPr>
            <w:rFonts w:asciiTheme="minorHAnsi" w:eastAsiaTheme="minorEastAsia" w:hAnsiTheme="minorHAnsi" w:cstheme="minorBidi"/>
            <w:noProof/>
            <w:sz w:val="22"/>
            <w:szCs w:val="22"/>
            <w:lang w:val="en-US"/>
          </w:rPr>
          <w:tab/>
        </w:r>
        <w:r w:rsidDel="00F54377">
          <w:rPr>
            <w:noProof/>
          </w:rPr>
          <w:delText>Type: FECConfig</w:delText>
        </w:r>
        <w:r w:rsidDel="00F54377">
          <w:rPr>
            <w:noProof/>
          </w:rPr>
          <w:tab/>
          <w:delText>76</w:delText>
        </w:r>
      </w:del>
    </w:p>
    <w:p w14:paraId="74A1C189" w14:textId="418E08CC" w:rsidR="00812CC5" w:rsidDel="00F54377" w:rsidRDefault="00812CC5">
      <w:pPr>
        <w:pStyle w:val="TOC5"/>
        <w:rPr>
          <w:del w:id="968" w:author="Rapporteur [AEM, Huawei]" w:date="2023-10-16T15:37:00Z"/>
          <w:rFonts w:asciiTheme="minorHAnsi" w:eastAsiaTheme="minorEastAsia" w:hAnsiTheme="minorHAnsi" w:cstheme="minorBidi"/>
          <w:noProof/>
          <w:sz w:val="22"/>
          <w:szCs w:val="22"/>
          <w:lang w:val="en-US"/>
        </w:rPr>
      </w:pPr>
      <w:del w:id="969" w:author="Rapporteur [AEM, Huawei]" w:date="2023-10-16T15:37:00Z">
        <w:r w:rsidDel="00F54377">
          <w:rPr>
            <w:noProof/>
          </w:rPr>
          <w:delText>6.2.6.2.15</w:delText>
        </w:r>
        <w:r w:rsidDel="00F54377">
          <w:rPr>
            <w:rFonts w:asciiTheme="minorHAnsi" w:eastAsiaTheme="minorEastAsia" w:hAnsiTheme="minorHAnsi" w:cstheme="minorBidi"/>
            <w:noProof/>
            <w:sz w:val="22"/>
            <w:szCs w:val="22"/>
            <w:lang w:val="en-US"/>
          </w:rPr>
          <w:tab/>
        </w:r>
        <w:r w:rsidDel="00F54377">
          <w:rPr>
            <w:noProof/>
          </w:rPr>
          <w:delText>Type: AddFecParams</w:delText>
        </w:r>
        <w:r w:rsidDel="00F54377">
          <w:rPr>
            <w:noProof/>
          </w:rPr>
          <w:tab/>
          <w:delText>77</w:delText>
        </w:r>
      </w:del>
    </w:p>
    <w:p w14:paraId="7C8AA63E" w14:textId="2C602559" w:rsidR="00812CC5" w:rsidDel="00F54377" w:rsidRDefault="00812CC5">
      <w:pPr>
        <w:pStyle w:val="TOC5"/>
        <w:rPr>
          <w:del w:id="970" w:author="Rapporteur [AEM, Huawei]" w:date="2023-10-16T15:37:00Z"/>
          <w:rFonts w:asciiTheme="minorHAnsi" w:eastAsiaTheme="minorEastAsia" w:hAnsiTheme="minorHAnsi" w:cstheme="minorBidi"/>
          <w:noProof/>
          <w:sz w:val="22"/>
          <w:szCs w:val="22"/>
          <w:lang w:val="en-US"/>
        </w:rPr>
      </w:pPr>
      <w:del w:id="971" w:author="Rapporteur [AEM, Huawei]" w:date="2023-10-16T15:37:00Z">
        <w:r w:rsidDel="00F54377">
          <w:rPr>
            <w:noProof/>
          </w:rPr>
          <w:delText>6.2.6.2.16</w:delText>
        </w:r>
        <w:r w:rsidDel="00F54377">
          <w:rPr>
            <w:rFonts w:asciiTheme="minorHAnsi" w:eastAsiaTheme="minorEastAsia" w:hAnsiTheme="minorHAnsi" w:cstheme="minorBidi"/>
            <w:noProof/>
            <w:sz w:val="22"/>
            <w:szCs w:val="22"/>
            <w:lang w:val="en-US"/>
          </w:rPr>
          <w:tab/>
        </w:r>
        <w:r w:rsidDel="00F54377">
          <w:rPr>
            <w:noProof/>
          </w:rPr>
          <w:delText>Type MBSUserDataIngStatSubscPatch</w:delText>
        </w:r>
        <w:r w:rsidDel="00F54377">
          <w:rPr>
            <w:noProof/>
          </w:rPr>
          <w:tab/>
          <w:delText>77</w:delText>
        </w:r>
      </w:del>
    </w:p>
    <w:p w14:paraId="6E1893EE" w14:textId="417161D9" w:rsidR="00812CC5" w:rsidDel="00F54377" w:rsidRDefault="00812CC5">
      <w:pPr>
        <w:pStyle w:val="TOC4"/>
        <w:rPr>
          <w:del w:id="972" w:author="Rapporteur [AEM, Huawei]" w:date="2023-10-16T15:37:00Z"/>
          <w:rFonts w:asciiTheme="minorHAnsi" w:eastAsiaTheme="minorEastAsia" w:hAnsiTheme="minorHAnsi" w:cstheme="minorBidi"/>
          <w:noProof/>
          <w:sz w:val="22"/>
          <w:szCs w:val="22"/>
          <w:lang w:val="en-US"/>
        </w:rPr>
      </w:pPr>
      <w:del w:id="973" w:author="Rapporteur [AEM, Huawei]" w:date="2023-10-16T15:37:00Z">
        <w:r w:rsidRPr="00690575" w:rsidDel="00F54377">
          <w:rPr>
            <w:noProof/>
            <w:lang w:val="en-US"/>
          </w:rPr>
          <w:delText>6.2.6.3</w:delText>
        </w:r>
        <w:r w:rsidDel="00F54377">
          <w:rPr>
            <w:rFonts w:asciiTheme="minorHAnsi" w:eastAsiaTheme="minorEastAsia" w:hAnsiTheme="minorHAnsi" w:cstheme="minorBidi"/>
            <w:noProof/>
            <w:sz w:val="22"/>
            <w:szCs w:val="22"/>
            <w:lang w:val="en-US"/>
          </w:rPr>
          <w:tab/>
        </w:r>
        <w:r w:rsidRPr="00690575" w:rsidDel="00F54377">
          <w:rPr>
            <w:noProof/>
            <w:lang w:val="en-US"/>
          </w:rPr>
          <w:delText>Simple data types and enumerations</w:delText>
        </w:r>
        <w:r w:rsidDel="00F54377">
          <w:rPr>
            <w:noProof/>
          </w:rPr>
          <w:tab/>
          <w:delText>77</w:delText>
        </w:r>
      </w:del>
    </w:p>
    <w:p w14:paraId="3FEFF198" w14:textId="7FEB1A59" w:rsidR="00812CC5" w:rsidDel="00F54377" w:rsidRDefault="00812CC5">
      <w:pPr>
        <w:pStyle w:val="TOC5"/>
        <w:rPr>
          <w:del w:id="974" w:author="Rapporteur [AEM, Huawei]" w:date="2023-10-16T15:37:00Z"/>
          <w:rFonts w:asciiTheme="minorHAnsi" w:eastAsiaTheme="minorEastAsia" w:hAnsiTheme="minorHAnsi" w:cstheme="minorBidi"/>
          <w:noProof/>
          <w:sz w:val="22"/>
          <w:szCs w:val="22"/>
          <w:lang w:val="en-US"/>
        </w:rPr>
      </w:pPr>
      <w:del w:id="975" w:author="Rapporteur [AEM, Huawei]" w:date="2023-10-16T15:37:00Z">
        <w:r w:rsidDel="00F54377">
          <w:rPr>
            <w:noProof/>
          </w:rPr>
          <w:delText>6.2.6.3.1</w:delText>
        </w:r>
        <w:r w:rsidDel="00F54377">
          <w:rPr>
            <w:rFonts w:asciiTheme="minorHAnsi" w:eastAsiaTheme="minorEastAsia" w:hAnsiTheme="minorHAnsi" w:cstheme="minorBidi"/>
            <w:noProof/>
            <w:sz w:val="22"/>
            <w:szCs w:val="22"/>
            <w:lang w:val="en-US"/>
          </w:rPr>
          <w:tab/>
        </w:r>
        <w:r w:rsidDel="00F54377">
          <w:rPr>
            <w:noProof/>
          </w:rPr>
          <w:delText>Introduction</w:delText>
        </w:r>
        <w:r w:rsidDel="00F54377">
          <w:rPr>
            <w:noProof/>
          </w:rPr>
          <w:tab/>
          <w:delText>77</w:delText>
        </w:r>
      </w:del>
    </w:p>
    <w:p w14:paraId="73142FDA" w14:textId="5687D7C9" w:rsidR="00812CC5" w:rsidDel="00F54377" w:rsidRDefault="00812CC5">
      <w:pPr>
        <w:pStyle w:val="TOC5"/>
        <w:rPr>
          <w:del w:id="976" w:author="Rapporteur [AEM, Huawei]" w:date="2023-10-16T15:37:00Z"/>
          <w:rFonts w:asciiTheme="minorHAnsi" w:eastAsiaTheme="minorEastAsia" w:hAnsiTheme="minorHAnsi" w:cstheme="minorBidi"/>
          <w:noProof/>
          <w:sz w:val="22"/>
          <w:szCs w:val="22"/>
          <w:lang w:val="en-US"/>
        </w:rPr>
      </w:pPr>
      <w:del w:id="977" w:author="Rapporteur [AEM, Huawei]" w:date="2023-10-16T15:37:00Z">
        <w:r w:rsidDel="00F54377">
          <w:rPr>
            <w:noProof/>
          </w:rPr>
          <w:delText>6.2.6.3.2</w:delText>
        </w:r>
        <w:r w:rsidDel="00F54377">
          <w:rPr>
            <w:rFonts w:asciiTheme="minorHAnsi" w:eastAsiaTheme="minorEastAsia" w:hAnsiTheme="minorHAnsi" w:cstheme="minorBidi"/>
            <w:noProof/>
            <w:sz w:val="22"/>
            <w:szCs w:val="22"/>
            <w:lang w:val="en-US"/>
          </w:rPr>
          <w:tab/>
        </w:r>
        <w:r w:rsidDel="00F54377">
          <w:rPr>
            <w:noProof/>
          </w:rPr>
          <w:delText>Simple data types</w:delText>
        </w:r>
        <w:r w:rsidDel="00F54377">
          <w:rPr>
            <w:noProof/>
          </w:rPr>
          <w:tab/>
          <w:delText>77</w:delText>
        </w:r>
      </w:del>
    </w:p>
    <w:p w14:paraId="687CC404" w14:textId="202C32ED" w:rsidR="00812CC5" w:rsidDel="00F54377" w:rsidRDefault="00812CC5">
      <w:pPr>
        <w:pStyle w:val="TOC5"/>
        <w:rPr>
          <w:del w:id="978" w:author="Rapporteur [AEM, Huawei]" w:date="2023-10-16T15:37:00Z"/>
          <w:rFonts w:asciiTheme="minorHAnsi" w:eastAsiaTheme="minorEastAsia" w:hAnsiTheme="minorHAnsi" w:cstheme="minorBidi"/>
          <w:noProof/>
          <w:sz w:val="22"/>
          <w:szCs w:val="22"/>
          <w:lang w:val="en-US"/>
        </w:rPr>
      </w:pPr>
      <w:del w:id="979" w:author="Rapporteur [AEM, Huawei]" w:date="2023-10-16T15:37:00Z">
        <w:r w:rsidDel="00F54377">
          <w:rPr>
            <w:noProof/>
          </w:rPr>
          <w:delText>6.2.6.3.3</w:delText>
        </w:r>
        <w:r w:rsidDel="00F54377">
          <w:rPr>
            <w:rFonts w:asciiTheme="minorHAnsi" w:eastAsiaTheme="minorEastAsia" w:hAnsiTheme="minorHAnsi" w:cstheme="minorBidi"/>
            <w:noProof/>
            <w:sz w:val="22"/>
            <w:szCs w:val="22"/>
            <w:lang w:val="en-US"/>
          </w:rPr>
          <w:tab/>
        </w:r>
        <w:r w:rsidDel="00F54377">
          <w:rPr>
            <w:noProof/>
          </w:rPr>
          <w:delText>Enumeration: DistributionMethod</w:delText>
        </w:r>
        <w:r w:rsidDel="00F54377">
          <w:rPr>
            <w:noProof/>
          </w:rPr>
          <w:tab/>
          <w:delText>77</w:delText>
        </w:r>
      </w:del>
    </w:p>
    <w:p w14:paraId="1578B72E" w14:textId="3C1B5986" w:rsidR="00812CC5" w:rsidDel="00F54377" w:rsidRDefault="00812CC5">
      <w:pPr>
        <w:pStyle w:val="TOC5"/>
        <w:rPr>
          <w:del w:id="980" w:author="Rapporteur [AEM, Huawei]" w:date="2023-10-16T15:37:00Z"/>
          <w:rFonts w:asciiTheme="minorHAnsi" w:eastAsiaTheme="minorEastAsia" w:hAnsiTheme="minorHAnsi" w:cstheme="minorBidi"/>
          <w:noProof/>
          <w:sz w:val="22"/>
          <w:szCs w:val="22"/>
          <w:lang w:val="en-US"/>
        </w:rPr>
      </w:pPr>
      <w:del w:id="981" w:author="Rapporteur [AEM, Huawei]" w:date="2023-10-16T15:37:00Z">
        <w:r w:rsidDel="00F54377">
          <w:rPr>
            <w:noProof/>
          </w:rPr>
          <w:delText>6.2.6.3.4</w:delText>
        </w:r>
        <w:r w:rsidDel="00F54377">
          <w:rPr>
            <w:rFonts w:asciiTheme="minorHAnsi" w:eastAsiaTheme="minorEastAsia" w:hAnsiTheme="minorHAnsi" w:cstheme="minorBidi"/>
            <w:noProof/>
            <w:sz w:val="22"/>
            <w:szCs w:val="22"/>
            <w:lang w:val="en-US"/>
          </w:rPr>
          <w:tab/>
        </w:r>
        <w:r w:rsidDel="00F54377">
          <w:rPr>
            <w:noProof/>
          </w:rPr>
          <w:delText>Enumeration: Event</w:delText>
        </w:r>
        <w:r w:rsidDel="00F54377">
          <w:rPr>
            <w:noProof/>
          </w:rPr>
          <w:tab/>
          <w:delText>77</w:delText>
        </w:r>
      </w:del>
    </w:p>
    <w:p w14:paraId="53181E80" w14:textId="1F430D4A" w:rsidR="00812CC5" w:rsidDel="00F54377" w:rsidRDefault="00812CC5">
      <w:pPr>
        <w:pStyle w:val="TOC4"/>
        <w:rPr>
          <w:del w:id="982" w:author="Rapporteur [AEM, Huawei]" w:date="2023-10-16T15:37:00Z"/>
          <w:rFonts w:asciiTheme="minorHAnsi" w:eastAsiaTheme="minorEastAsia" w:hAnsiTheme="minorHAnsi" w:cstheme="minorBidi"/>
          <w:noProof/>
          <w:sz w:val="22"/>
          <w:szCs w:val="22"/>
          <w:lang w:val="en-US"/>
        </w:rPr>
      </w:pPr>
      <w:del w:id="983" w:author="Rapporteur [AEM, Huawei]" w:date="2023-10-16T15:37:00Z">
        <w:r w:rsidRPr="00690575" w:rsidDel="00F54377">
          <w:rPr>
            <w:noProof/>
            <w:lang w:val="en-US"/>
          </w:rPr>
          <w:delText>6.2.6.4</w:delText>
        </w:r>
        <w:r w:rsidDel="00F54377">
          <w:rPr>
            <w:rFonts w:asciiTheme="minorHAnsi" w:eastAsiaTheme="minorEastAsia" w:hAnsiTheme="minorHAnsi" w:cstheme="minorBidi"/>
            <w:noProof/>
            <w:sz w:val="22"/>
            <w:szCs w:val="22"/>
            <w:lang w:val="en-US"/>
          </w:rPr>
          <w:tab/>
        </w:r>
        <w:r w:rsidDel="00F54377">
          <w:rPr>
            <w:noProof/>
            <w:lang w:eastAsia="zh-CN"/>
          </w:rPr>
          <w:delText>Data types describing alternative data types or combinations of data types</w:delText>
        </w:r>
        <w:r w:rsidDel="00F54377">
          <w:rPr>
            <w:noProof/>
          </w:rPr>
          <w:tab/>
          <w:delText>78</w:delText>
        </w:r>
      </w:del>
    </w:p>
    <w:p w14:paraId="5F56F694" w14:textId="1B6F21F9" w:rsidR="00812CC5" w:rsidDel="00F54377" w:rsidRDefault="00812CC5">
      <w:pPr>
        <w:pStyle w:val="TOC4"/>
        <w:rPr>
          <w:del w:id="984" w:author="Rapporteur [AEM, Huawei]" w:date="2023-10-16T15:37:00Z"/>
          <w:rFonts w:asciiTheme="minorHAnsi" w:eastAsiaTheme="minorEastAsia" w:hAnsiTheme="minorHAnsi" w:cstheme="minorBidi"/>
          <w:noProof/>
          <w:sz w:val="22"/>
          <w:szCs w:val="22"/>
          <w:lang w:val="en-US"/>
        </w:rPr>
      </w:pPr>
      <w:del w:id="985" w:author="Rapporteur [AEM, Huawei]" w:date="2023-10-16T15:37:00Z">
        <w:r w:rsidDel="00F54377">
          <w:rPr>
            <w:noProof/>
          </w:rPr>
          <w:delText>6.2.6.5</w:delText>
        </w:r>
        <w:r w:rsidDel="00F54377">
          <w:rPr>
            <w:rFonts w:asciiTheme="minorHAnsi" w:eastAsiaTheme="minorEastAsia" w:hAnsiTheme="minorHAnsi" w:cstheme="minorBidi"/>
            <w:noProof/>
            <w:sz w:val="22"/>
            <w:szCs w:val="22"/>
            <w:lang w:val="en-US"/>
          </w:rPr>
          <w:tab/>
        </w:r>
        <w:r w:rsidDel="00F54377">
          <w:rPr>
            <w:noProof/>
          </w:rPr>
          <w:delText>Binary data</w:delText>
        </w:r>
        <w:r w:rsidDel="00F54377">
          <w:rPr>
            <w:noProof/>
          </w:rPr>
          <w:tab/>
          <w:delText>79</w:delText>
        </w:r>
      </w:del>
    </w:p>
    <w:p w14:paraId="263E830E" w14:textId="17FFDEAE" w:rsidR="00812CC5" w:rsidDel="00F54377" w:rsidRDefault="00812CC5">
      <w:pPr>
        <w:pStyle w:val="TOC5"/>
        <w:rPr>
          <w:del w:id="986" w:author="Rapporteur [AEM, Huawei]" w:date="2023-10-16T15:37:00Z"/>
          <w:rFonts w:asciiTheme="minorHAnsi" w:eastAsiaTheme="minorEastAsia" w:hAnsiTheme="minorHAnsi" w:cstheme="minorBidi"/>
          <w:noProof/>
          <w:sz w:val="22"/>
          <w:szCs w:val="22"/>
          <w:lang w:val="en-US"/>
        </w:rPr>
      </w:pPr>
      <w:del w:id="987" w:author="Rapporteur [AEM, Huawei]" w:date="2023-10-16T15:37:00Z">
        <w:r w:rsidDel="00F54377">
          <w:rPr>
            <w:noProof/>
          </w:rPr>
          <w:delText>6.2.6.5.1</w:delText>
        </w:r>
        <w:r w:rsidDel="00F54377">
          <w:rPr>
            <w:rFonts w:asciiTheme="minorHAnsi" w:eastAsiaTheme="minorEastAsia" w:hAnsiTheme="minorHAnsi" w:cstheme="minorBidi"/>
            <w:noProof/>
            <w:sz w:val="22"/>
            <w:szCs w:val="22"/>
            <w:lang w:val="en-US"/>
          </w:rPr>
          <w:tab/>
        </w:r>
        <w:r w:rsidDel="00F54377">
          <w:rPr>
            <w:noProof/>
          </w:rPr>
          <w:delText>Binary Data Types</w:delText>
        </w:r>
        <w:r w:rsidDel="00F54377">
          <w:rPr>
            <w:noProof/>
          </w:rPr>
          <w:tab/>
          <w:delText>79</w:delText>
        </w:r>
      </w:del>
    </w:p>
    <w:p w14:paraId="47366A28" w14:textId="36FB080D" w:rsidR="00812CC5" w:rsidDel="00F54377" w:rsidRDefault="00812CC5">
      <w:pPr>
        <w:pStyle w:val="TOC3"/>
        <w:rPr>
          <w:del w:id="988" w:author="Rapporteur [AEM, Huawei]" w:date="2023-10-16T15:37:00Z"/>
          <w:rFonts w:asciiTheme="minorHAnsi" w:eastAsiaTheme="minorEastAsia" w:hAnsiTheme="minorHAnsi" w:cstheme="minorBidi"/>
          <w:noProof/>
          <w:sz w:val="22"/>
          <w:szCs w:val="22"/>
          <w:lang w:val="en-US"/>
        </w:rPr>
      </w:pPr>
      <w:del w:id="989" w:author="Rapporteur [AEM, Huawei]" w:date="2023-10-16T15:37:00Z">
        <w:r w:rsidDel="00F54377">
          <w:rPr>
            <w:noProof/>
          </w:rPr>
          <w:delText>6.2.7</w:delText>
        </w:r>
        <w:r w:rsidDel="00F54377">
          <w:rPr>
            <w:rFonts w:asciiTheme="minorHAnsi" w:eastAsiaTheme="minorEastAsia" w:hAnsiTheme="minorHAnsi" w:cstheme="minorBidi"/>
            <w:noProof/>
            <w:sz w:val="22"/>
            <w:szCs w:val="22"/>
            <w:lang w:val="en-US"/>
          </w:rPr>
          <w:tab/>
        </w:r>
        <w:r w:rsidDel="00F54377">
          <w:rPr>
            <w:noProof/>
          </w:rPr>
          <w:delText>Error Handling</w:delText>
        </w:r>
        <w:r w:rsidDel="00F54377">
          <w:rPr>
            <w:noProof/>
          </w:rPr>
          <w:tab/>
          <w:delText>79</w:delText>
        </w:r>
      </w:del>
    </w:p>
    <w:p w14:paraId="0D93519B" w14:textId="685DF0F5" w:rsidR="00812CC5" w:rsidDel="00F54377" w:rsidRDefault="00812CC5">
      <w:pPr>
        <w:pStyle w:val="TOC4"/>
        <w:rPr>
          <w:del w:id="990" w:author="Rapporteur [AEM, Huawei]" w:date="2023-10-16T15:37:00Z"/>
          <w:rFonts w:asciiTheme="minorHAnsi" w:eastAsiaTheme="minorEastAsia" w:hAnsiTheme="minorHAnsi" w:cstheme="minorBidi"/>
          <w:noProof/>
          <w:sz w:val="22"/>
          <w:szCs w:val="22"/>
          <w:lang w:val="en-US"/>
        </w:rPr>
      </w:pPr>
      <w:del w:id="991" w:author="Rapporteur [AEM, Huawei]" w:date="2023-10-16T15:37:00Z">
        <w:r w:rsidDel="00F54377">
          <w:rPr>
            <w:noProof/>
          </w:rPr>
          <w:delText>6.2.7.1</w:delText>
        </w:r>
        <w:r w:rsidDel="00F54377">
          <w:rPr>
            <w:rFonts w:asciiTheme="minorHAnsi" w:eastAsiaTheme="minorEastAsia" w:hAnsiTheme="minorHAnsi" w:cstheme="minorBidi"/>
            <w:noProof/>
            <w:sz w:val="22"/>
            <w:szCs w:val="22"/>
            <w:lang w:val="en-US"/>
          </w:rPr>
          <w:tab/>
        </w:r>
        <w:r w:rsidDel="00F54377">
          <w:rPr>
            <w:noProof/>
          </w:rPr>
          <w:delText>General</w:delText>
        </w:r>
        <w:r w:rsidDel="00F54377">
          <w:rPr>
            <w:noProof/>
          </w:rPr>
          <w:tab/>
          <w:delText>79</w:delText>
        </w:r>
      </w:del>
    </w:p>
    <w:p w14:paraId="67AE6F50" w14:textId="35299DB1" w:rsidR="00812CC5" w:rsidDel="00F54377" w:rsidRDefault="00812CC5">
      <w:pPr>
        <w:pStyle w:val="TOC4"/>
        <w:rPr>
          <w:del w:id="992" w:author="Rapporteur [AEM, Huawei]" w:date="2023-10-16T15:37:00Z"/>
          <w:rFonts w:asciiTheme="minorHAnsi" w:eastAsiaTheme="minorEastAsia" w:hAnsiTheme="minorHAnsi" w:cstheme="minorBidi"/>
          <w:noProof/>
          <w:sz w:val="22"/>
          <w:szCs w:val="22"/>
          <w:lang w:val="en-US"/>
        </w:rPr>
      </w:pPr>
      <w:del w:id="993" w:author="Rapporteur [AEM, Huawei]" w:date="2023-10-16T15:37:00Z">
        <w:r w:rsidDel="00F54377">
          <w:rPr>
            <w:noProof/>
          </w:rPr>
          <w:delText>6.2.7.2</w:delText>
        </w:r>
        <w:r w:rsidDel="00F54377">
          <w:rPr>
            <w:rFonts w:asciiTheme="minorHAnsi" w:eastAsiaTheme="minorEastAsia" w:hAnsiTheme="minorHAnsi" w:cstheme="minorBidi"/>
            <w:noProof/>
            <w:sz w:val="22"/>
            <w:szCs w:val="22"/>
            <w:lang w:val="en-US"/>
          </w:rPr>
          <w:tab/>
        </w:r>
        <w:r w:rsidDel="00F54377">
          <w:rPr>
            <w:noProof/>
          </w:rPr>
          <w:delText>Protocol Errors</w:delText>
        </w:r>
        <w:r w:rsidDel="00F54377">
          <w:rPr>
            <w:noProof/>
          </w:rPr>
          <w:tab/>
          <w:delText>79</w:delText>
        </w:r>
      </w:del>
    </w:p>
    <w:p w14:paraId="29F13F42" w14:textId="6CB8364C" w:rsidR="00812CC5" w:rsidDel="00F54377" w:rsidRDefault="00812CC5">
      <w:pPr>
        <w:pStyle w:val="TOC4"/>
        <w:rPr>
          <w:del w:id="994" w:author="Rapporteur [AEM, Huawei]" w:date="2023-10-16T15:37:00Z"/>
          <w:rFonts w:asciiTheme="minorHAnsi" w:eastAsiaTheme="minorEastAsia" w:hAnsiTheme="minorHAnsi" w:cstheme="minorBidi"/>
          <w:noProof/>
          <w:sz w:val="22"/>
          <w:szCs w:val="22"/>
          <w:lang w:val="en-US"/>
        </w:rPr>
      </w:pPr>
      <w:del w:id="995" w:author="Rapporteur [AEM, Huawei]" w:date="2023-10-16T15:37:00Z">
        <w:r w:rsidDel="00F54377">
          <w:rPr>
            <w:noProof/>
          </w:rPr>
          <w:delText>6.2.7.3</w:delText>
        </w:r>
        <w:r w:rsidDel="00F54377">
          <w:rPr>
            <w:rFonts w:asciiTheme="minorHAnsi" w:eastAsiaTheme="minorEastAsia" w:hAnsiTheme="minorHAnsi" w:cstheme="minorBidi"/>
            <w:noProof/>
            <w:sz w:val="22"/>
            <w:szCs w:val="22"/>
            <w:lang w:val="en-US"/>
          </w:rPr>
          <w:tab/>
        </w:r>
        <w:r w:rsidDel="00F54377">
          <w:rPr>
            <w:noProof/>
          </w:rPr>
          <w:delText>Application Errors</w:delText>
        </w:r>
        <w:r w:rsidDel="00F54377">
          <w:rPr>
            <w:noProof/>
          </w:rPr>
          <w:tab/>
          <w:delText>79</w:delText>
        </w:r>
      </w:del>
    </w:p>
    <w:p w14:paraId="27148FBC" w14:textId="63FA5C04" w:rsidR="00812CC5" w:rsidDel="00F54377" w:rsidRDefault="00812CC5">
      <w:pPr>
        <w:pStyle w:val="TOC3"/>
        <w:rPr>
          <w:del w:id="996" w:author="Rapporteur [AEM, Huawei]" w:date="2023-10-16T15:37:00Z"/>
          <w:rFonts w:asciiTheme="minorHAnsi" w:eastAsiaTheme="minorEastAsia" w:hAnsiTheme="minorHAnsi" w:cstheme="minorBidi"/>
          <w:noProof/>
          <w:sz w:val="22"/>
          <w:szCs w:val="22"/>
          <w:lang w:val="en-US"/>
        </w:rPr>
      </w:pPr>
      <w:del w:id="997" w:author="Rapporteur [AEM, Huawei]" w:date="2023-10-16T15:37:00Z">
        <w:r w:rsidDel="00F54377">
          <w:rPr>
            <w:noProof/>
          </w:rPr>
          <w:delText>6.2.8</w:delText>
        </w:r>
        <w:r w:rsidDel="00F54377">
          <w:rPr>
            <w:rFonts w:asciiTheme="minorHAnsi" w:eastAsiaTheme="minorEastAsia" w:hAnsiTheme="minorHAnsi" w:cstheme="minorBidi"/>
            <w:noProof/>
            <w:sz w:val="22"/>
            <w:szCs w:val="22"/>
            <w:lang w:val="en-US"/>
          </w:rPr>
          <w:tab/>
        </w:r>
        <w:r w:rsidDel="00F54377">
          <w:rPr>
            <w:noProof/>
            <w:lang w:eastAsia="zh-CN"/>
          </w:rPr>
          <w:delText>Feature negotiation</w:delText>
        </w:r>
        <w:r w:rsidDel="00F54377">
          <w:rPr>
            <w:noProof/>
          </w:rPr>
          <w:tab/>
          <w:delText>79</w:delText>
        </w:r>
      </w:del>
    </w:p>
    <w:p w14:paraId="5ADAE115" w14:textId="40087C85" w:rsidR="00812CC5" w:rsidDel="00F54377" w:rsidRDefault="00812CC5">
      <w:pPr>
        <w:pStyle w:val="TOC3"/>
        <w:rPr>
          <w:del w:id="998" w:author="Rapporteur [AEM, Huawei]" w:date="2023-10-16T15:37:00Z"/>
          <w:rFonts w:asciiTheme="minorHAnsi" w:eastAsiaTheme="minorEastAsia" w:hAnsiTheme="minorHAnsi" w:cstheme="minorBidi"/>
          <w:noProof/>
          <w:sz w:val="22"/>
          <w:szCs w:val="22"/>
          <w:lang w:val="en-US"/>
        </w:rPr>
      </w:pPr>
      <w:del w:id="999" w:author="Rapporteur [AEM, Huawei]" w:date="2023-10-16T15:37:00Z">
        <w:r w:rsidDel="00F54377">
          <w:rPr>
            <w:noProof/>
          </w:rPr>
          <w:delText>6.2.9</w:delText>
        </w:r>
        <w:r w:rsidDel="00F54377">
          <w:rPr>
            <w:rFonts w:asciiTheme="minorHAnsi" w:eastAsiaTheme="minorEastAsia" w:hAnsiTheme="minorHAnsi" w:cstheme="minorBidi"/>
            <w:noProof/>
            <w:sz w:val="22"/>
            <w:szCs w:val="22"/>
            <w:lang w:val="en-US"/>
          </w:rPr>
          <w:tab/>
        </w:r>
        <w:r w:rsidDel="00F54377">
          <w:rPr>
            <w:noProof/>
          </w:rPr>
          <w:delText>Security</w:delText>
        </w:r>
        <w:r w:rsidDel="00F54377">
          <w:rPr>
            <w:noProof/>
          </w:rPr>
          <w:tab/>
          <w:delText>79</w:delText>
        </w:r>
      </w:del>
    </w:p>
    <w:p w14:paraId="19F9CEE7" w14:textId="7BE57B13" w:rsidR="00812CC5" w:rsidDel="00F54377" w:rsidRDefault="00812CC5">
      <w:pPr>
        <w:pStyle w:val="TOC8"/>
        <w:rPr>
          <w:del w:id="1000" w:author="Rapporteur [AEM, Huawei]" w:date="2023-10-16T15:37:00Z"/>
          <w:rFonts w:asciiTheme="minorHAnsi" w:eastAsiaTheme="minorEastAsia" w:hAnsiTheme="minorHAnsi" w:cstheme="minorBidi"/>
          <w:b w:val="0"/>
          <w:noProof/>
          <w:szCs w:val="22"/>
          <w:lang w:val="en-US"/>
        </w:rPr>
      </w:pPr>
      <w:del w:id="1001" w:author="Rapporteur [AEM, Huawei]" w:date="2023-10-16T15:37:00Z">
        <w:r w:rsidDel="00F54377">
          <w:rPr>
            <w:noProof/>
          </w:rPr>
          <w:delText>Annex A (normative): OpenAPI specification</w:delText>
        </w:r>
        <w:r w:rsidDel="00F54377">
          <w:rPr>
            <w:noProof/>
          </w:rPr>
          <w:tab/>
          <w:delText>81</w:delText>
        </w:r>
      </w:del>
    </w:p>
    <w:p w14:paraId="1F833974" w14:textId="7B286D7B" w:rsidR="00812CC5" w:rsidDel="00F54377" w:rsidRDefault="00812CC5">
      <w:pPr>
        <w:pStyle w:val="TOC1"/>
        <w:rPr>
          <w:del w:id="1002" w:author="Rapporteur [AEM, Huawei]" w:date="2023-10-16T15:37:00Z"/>
          <w:rFonts w:asciiTheme="minorHAnsi" w:eastAsiaTheme="minorEastAsia" w:hAnsiTheme="minorHAnsi" w:cstheme="minorBidi"/>
          <w:noProof/>
          <w:szCs w:val="22"/>
          <w:lang w:val="en-US"/>
        </w:rPr>
      </w:pPr>
      <w:del w:id="1003" w:author="Rapporteur [AEM, Huawei]" w:date="2023-10-16T15:37:00Z">
        <w:r w:rsidDel="00F54377">
          <w:rPr>
            <w:noProof/>
          </w:rPr>
          <w:delText>A.1</w:delText>
        </w:r>
        <w:r w:rsidDel="00F54377">
          <w:rPr>
            <w:rFonts w:asciiTheme="minorHAnsi" w:eastAsiaTheme="minorEastAsia" w:hAnsiTheme="minorHAnsi" w:cstheme="minorBidi"/>
            <w:noProof/>
            <w:szCs w:val="22"/>
            <w:lang w:val="en-US"/>
          </w:rPr>
          <w:tab/>
        </w:r>
        <w:r w:rsidDel="00F54377">
          <w:rPr>
            <w:noProof/>
          </w:rPr>
          <w:delText>General</w:delText>
        </w:r>
        <w:r w:rsidDel="00F54377">
          <w:rPr>
            <w:noProof/>
          </w:rPr>
          <w:tab/>
          <w:delText>81</w:delText>
        </w:r>
      </w:del>
    </w:p>
    <w:p w14:paraId="083FE033" w14:textId="420D1BF3" w:rsidR="00812CC5" w:rsidDel="00F54377" w:rsidRDefault="00812CC5">
      <w:pPr>
        <w:pStyle w:val="TOC1"/>
        <w:rPr>
          <w:del w:id="1004" w:author="Rapporteur [AEM, Huawei]" w:date="2023-10-16T15:37:00Z"/>
          <w:rFonts w:asciiTheme="minorHAnsi" w:eastAsiaTheme="minorEastAsia" w:hAnsiTheme="minorHAnsi" w:cstheme="minorBidi"/>
          <w:noProof/>
          <w:szCs w:val="22"/>
          <w:lang w:val="en-US"/>
        </w:rPr>
      </w:pPr>
      <w:del w:id="1005" w:author="Rapporteur [AEM, Huawei]" w:date="2023-10-16T15:37:00Z">
        <w:r w:rsidDel="00F54377">
          <w:rPr>
            <w:noProof/>
          </w:rPr>
          <w:delText>A.2</w:delText>
        </w:r>
        <w:r w:rsidDel="00F54377">
          <w:rPr>
            <w:rFonts w:asciiTheme="minorHAnsi" w:eastAsiaTheme="minorEastAsia" w:hAnsiTheme="minorHAnsi" w:cstheme="minorBidi"/>
            <w:noProof/>
            <w:szCs w:val="22"/>
            <w:lang w:val="en-US"/>
          </w:rPr>
          <w:tab/>
        </w:r>
        <w:r w:rsidRPr="00690575" w:rsidDel="00F54377">
          <w:rPr>
            <w:noProof/>
            <w:lang w:val="en-US"/>
          </w:rPr>
          <w:delText>Nmbsf_MBSUserService</w:delText>
        </w:r>
        <w:r w:rsidDel="00F54377">
          <w:rPr>
            <w:noProof/>
          </w:rPr>
          <w:delText xml:space="preserve"> API</w:delText>
        </w:r>
        <w:r w:rsidDel="00F54377">
          <w:rPr>
            <w:noProof/>
          </w:rPr>
          <w:tab/>
          <w:delText>82</w:delText>
        </w:r>
      </w:del>
    </w:p>
    <w:p w14:paraId="1588BBD4" w14:textId="4A2AE498" w:rsidR="00812CC5" w:rsidDel="00F54377" w:rsidRDefault="00812CC5">
      <w:pPr>
        <w:pStyle w:val="TOC1"/>
        <w:rPr>
          <w:del w:id="1006" w:author="Rapporteur [AEM, Huawei]" w:date="2023-10-16T15:37:00Z"/>
          <w:rFonts w:asciiTheme="minorHAnsi" w:eastAsiaTheme="minorEastAsia" w:hAnsiTheme="minorHAnsi" w:cstheme="minorBidi"/>
          <w:noProof/>
          <w:szCs w:val="22"/>
          <w:lang w:val="en-US"/>
        </w:rPr>
      </w:pPr>
      <w:del w:id="1007" w:author="Rapporteur [AEM, Huawei]" w:date="2023-10-16T15:37:00Z">
        <w:r w:rsidDel="00F54377">
          <w:rPr>
            <w:noProof/>
          </w:rPr>
          <w:delText>A.3</w:delText>
        </w:r>
        <w:r w:rsidDel="00F54377">
          <w:rPr>
            <w:rFonts w:asciiTheme="minorHAnsi" w:eastAsiaTheme="minorEastAsia" w:hAnsiTheme="minorHAnsi" w:cstheme="minorBidi"/>
            <w:noProof/>
            <w:szCs w:val="22"/>
            <w:lang w:val="en-US"/>
          </w:rPr>
          <w:tab/>
        </w:r>
        <w:r w:rsidRPr="00690575" w:rsidDel="00F54377">
          <w:rPr>
            <w:noProof/>
            <w:lang w:val="en-US"/>
          </w:rPr>
          <w:delText>Nmbsf_MBSUserDataIngestSession</w:delText>
        </w:r>
        <w:r w:rsidDel="00F54377">
          <w:rPr>
            <w:noProof/>
          </w:rPr>
          <w:delText xml:space="preserve"> API</w:delText>
        </w:r>
        <w:r w:rsidDel="00F54377">
          <w:rPr>
            <w:noProof/>
          </w:rPr>
          <w:tab/>
          <w:delText>88</w:delText>
        </w:r>
      </w:del>
    </w:p>
    <w:p w14:paraId="399A6971" w14:textId="0D15BD75" w:rsidR="00812CC5" w:rsidDel="00F54377" w:rsidRDefault="00812CC5">
      <w:pPr>
        <w:pStyle w:val="TOC8"/>
        <w:rPr>
          <w:del w:id="1008" w:author="Rapporteur [AEM, Huawei]" w:date="2023-10-16T15:37:00Z"/>
          <w:rFonts w:asciiTheme="minorHAnsi" w:eastAsiaTheme="minorEastAsia" w:hAnsiTheme="minorHAnsi" w:cstheme="minorBidi"/>
          <w:b w:val="0"/>
          <w:noProof/>
          <w:szCs w:val="22"/>
          <w:lang w:val="en-US"/>
        </w:rPr>
      </w:pPr>
      <w:del w:id="1009" w:author="Rapporteur [AEM, Huawei]" w:date="2023-10-16T15:37:00Z">
        <w:r w:rsidDel="00F54377">
          <w:rPr>
            <w:noProof/>
          </w:rPr>
          <w:delText>Annex B (informative): Withdrawn API versions</w:delText>
        </w:r>
        <w:r w:rsidDel="00F54377">
          <w:rPr>
            <w:noProof/>
          </w:rPr>
          <w:tab/>
          <w:delText>103</w:delText>
        </w:r>
      </w:del>
    </w:p>
    <w:p w14:paraId="73CBDB14" w14:textId="40E65A9E" w:rsidR="00812CC5" w:rsidDel="00F54377" w:rsidRDefault="00812CC5">
      <w:pPr>
        <w:pStyle w:val="TOC1"/>
        <w:rPr>
          <w:del w:id="1010" w:author="Rapporteur [AEM, Huawei]" w:date="2023-10-16T15:37:00Z"/>
          <w:rFonts w:asciiTheme="minorHAnsi" w:eastAsiaTheme="minorEastAsia" w:hAnsiTheme="minorHAnsi" w:cstheme="minorBidi"/>
          <w:noProof/>
          <w:szCs w:val="22"/>
          <w:lang w:val="en-US"/>
        </w:rPr>
      </w:pPr>
      <w:del w:id="1011" w:author="Rapporteur [AEM, Huawei]" w:date="2023-10-16T15:37:00Z">
        <w:r w:rsidDel="00F54377">
          <w:rPr>
            <w:noProof/>
          </w:rPr>
          <w:delText>B.1</w:delText>
        </w:r>
        <w:r w:rsidDel="00F54377">
          <w:rPr>
            <w:rFonts w:asciiTheme="minorHAnsi" w:eastAsiaTheme="minorEastAsia" w:hAnsiTheme="minorHAnsi" w:cstheme="minorBidi"/>
            <w:noProof/>
            <w:szCs w:val="22"/>
            <w:lang w:val="en-US"/>
          </w:rPr>
          <w:tab/>
        </w:r>
        <w:r w:rsidDel="00F54377">
          <w:rPr>
            <w:noProof/>
          </w:rPr>
          <w:delText>General</w:delText>
        </w:r>
        <w:r w:rsidDel="00F54377">
          <w:rPr>
            <w:noProof/>
          </w:rPr>
          <w:tab/>
          <w:delText>103</w:delText>
        </w:r>
      </w:del>
    </w:p>
    <w:p w14:paraId="6EA095F5" w14:textId="28A87AE3" w:rsidR="00812CC5" w:rsidDel="00F54377" w:rsidRDefault="00812CC5">
      <w:pPr>
        <w:pStyle w:val="TOC1"/>
        <w:rPr>
          <w:del w:id="1012" w:author="Rapporteur [AEM, Huawei]" w:date="2023-10-16T15:37:00Z"/>
          <w:rFonts w:asciiTheme="minorHAnsi" w:eastAsiaTheme="minorEastAsia" w:hAnsiTheme="minorHAnsi" w:cstheme="minorBidi"/>
          <w:noProof/>
          <w:szCs w:val="22"/>
          <w:lang w:val="en-US"/>
        </w:rPr>
      </w:pPr>
      <w:del w:id="1013" w:author="Rapporteur [AEM, Huawei]" w:date="2023-10-16T15:37:00Z">
        <w:r w:rsidDel="00F54377">
          <w:rPr>
            <w:noProof/>
          </w:rPr>
          <w:delText>B.2</w:delText>
        </w:r>
        <w:r w:rsidDel="00F54377">
          <w:rPr>
            <w:rFonts w:asciiTheme="minorHAnsi" w:eastAsiaTheme="minorEastAsia" w:hAnsiTheme="minorHAnsi" w:cstheme="minorBidi"/>
            <w:noProof/>
            <w:szCs w:val="22"/>
            <w:lang w:val="en-US"/>
          </w:rPr>
          <w:tab/>
        </w:r>
        <w:r w:rsidRPr="00690575" w:rsidDel="00F54377">
          <w:rPr>
            <w:noProof/>
            <w:lang w:val="en-US"/>
          </w:rPr>
          <w:delText>Nmbsf_MBSUserService</w:delText>
        </w:r>
        <w:r w:rsidDel="00F54377">
          <w:rPr>
            <w:noProof/>
          </w:rPr>
          <w:delText xml:space="preserve"> API</w:delText>
        </w:r>
        <w:r w:rsidDel="00F54377">
          <w:rPr>
            <w:noProof/>
          </w:rPr>
          <w:tab/>
          <w:delText>103</w:delText>
        </w:r>
      </w:del>
    </w:p>
    <w:p w14:paraId="21A5D669" w14:textId="610F66FB" w:rsidR="00812CC5" w:rsidDel="00F54377" w:rsidRDefault="00812CC5">
      <w:pPr>
        <w:pStyle w:val="TOC1"/>
        <w:rPr>
          <w:del w:id="1014" w:author="Rapporteur [AEM, Huawei]" w:date="2023-10-16T15:37:00Z"/>
          <w:rFonts w:asciiTheme="minorHAnsi" w:eastAsiaTheme="minorEastAsia" w:hAnsiTheme="minorHAnsi" w:cstheme="minorBidi"/>
          <w:noProof/>
          <w:szCs w:val="22"/>
          <w:lang w:val="en-US"/>
        </w:rPr>
      </w:pPr>
      <w:del w:id="1015" w:author="Rapporteur [AEM, Huawei]" w:date="2023-10-16T15:37:00Z">
        <w:r w:rsidDel="00F54377">
          <w:rPr>
            <w:noProof/>
          </w:rPr>
          <w:delText>B.3</w:delText>
        </w:r>
        <w:r w:rsidDel="00F54377">
          <w:rPr>
            <w:rFonts w:asciiTheme="minorHAnsi" w:eastAsiaTheme="minorEastAsia" w:hAnsiTheme="minorHAnsi" w:cstheme="minorBidi"/>
            <w:noProof/>
            <w:szCs w:val="22"/>
            <w:lang w:val="en-US"/>
          </w:rPr>
          <w:tab/>
        </w:r>
        <w:r w:rsidRPr="00690575" w:rsidDel="00F54377">
          <w:rPr>
            <w:noProof/>
            <w:lang w:val="en-US"/>
          </w:rPr>
          <w:delText>Nmbsf_MBSUserDataIngestSession</w:delText>
        </w:r>
        <w:r w:rsidDel="00F54377">
          <w:rPr>
            <w:noProof/>
          </w:rPr>
          <w:delText xml:space="preserve"> API</w:delText>
        </w:r>
        <w:r w:rsidDel="00F54377">
          <w:rPr>
            <w:noProof/>
          </w:rPr>
          <w:tab/>
          <w:delText>103</w:delText>
        </w:r>
      </w:del>
    </w:p>
    <w:p w14:paraId="721F3E1A" w14:textId="0283AA71" w:rsidR="00812CC5" w:rsidDel="00F54377" w:rsidRDefault="00812CC5">
      <w:pPr>
        <w:pStyle w:val="TOC8"/>
        <w:rPr>
          <w:del w:id="1016" w:author="Rapporteur [AEM, Huawei]" w:date="2023-10-16T15:37:00Z"/>
          <w:rFonts w:asciiTheme="minorHAnsi" w:eastAsiaTheme="minorEastAsia" w:hAnsiTheme="minorHAnsi" w:cstheme="minorBidi"/>
          <w:b w:val="0"/>
          <w:noProof/>
          <w:szCs w:val="22"/>
          <w:lang w:val="en-US"/>
        </w:rPr>
      </w:pPr>
      <w:del w:id="1017" w:author="Rapporteur [AEM, Huawei]" w:date="2023-10-16T15:37:00Z">
        <w:r w:rsidDel="00F54377">
          <w:rPr>
            <w:noProof/>
          </w:rPr>
          <w:delText>Annex C (informative): Change history</w:delText>
        </w:r>
        <w:r w:rsidDel="00F54377">
          <w:rPr>
            <w:noProof/>
          </w:rPr>
          <w:tab/>
          <w:delText>104</w:delText>
        </w:r>
      </w:del>
    </w:p>
    <w:p w14:paraId="7CD6A724" w14:textId="21C55B3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18" w:name="foreword"/>
      <w:bookmarkStart w:id="1019" w:name="_Toc2086433"/>
      <w:bookmarkStart w:id="1020" w:name="_Toc35971368"/>
      <w:bookmarkStart w:id="1021" w:name="_Toc100742419"/>
      <w:bookmarkStart w:id="1022" w:name="_Toc120608916"/>
      <w:bookmarkStart w:id="1023" w:name="_Toc120657383"/>
      <w:bookmarkStart w:id="1024" w:name="_Toc133407665"/>
      <w:bookmarkStart w:id="1025" w:name="_Toc148363076"/>
      <w:bookmarkEnd w:id="1018"/>
      <w:r w:rsidRPr="004D3578">
        <w:lastRenderedPageBreak/>
        <w:t>Foreword</w:t>
      </w:r>
      <w:bookmarkEnd w:id="1019"/>
      <w:bookmarkEnd w:id="1020"/>
      <w:bookmarkEnd w:id="1021"/>
      <w:bookmarkEnd w:id="1022"/>
      <w:bookmarkEnd w:id="1023"/>
      <w:bookmarkEnd w:id="1024"/>
      <w:bookmarkEnd w:id="1025"/>
    </w:p>
    <w:p w14:paraId="429B4BB3" w14:textId="77777777" w:rsidR="00080512" w:rsidRPr="004D3578" w:rsidRDefault="00080512">
      <w:r w:rsidRPr="004D3578">
        <w:t>This Techni</w:t>
      </w:r>
      <w:r w:rsidRPr="008A6D4A">
        <w:t xml:space="preserve">cal </w:t>
      </w:r>
      <w:bookmarkStart w:id="1026" w:name="spectype3"/>
      <w:r w:rsidRPr="008A6D4A">
        <w:t>Specification</w:t>
      </w:r>
      <w:bookmarkEnd w:id="102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27" w:name="introduction"/>
      <w:bookmarkEnd w:id="1027"/>
      <w:r w:rsidRPr="004D3578">
        <w:br w:type="page"/>
      </w:r>
      <w:bookmarkStart w:id="1028" w:name="_Toc510696578"/>
      <w:bookmarkStart w:id="1029" w:name="_Toc35971370"/>
      <w:bookmarkStart w:id="1030" w:name="_Toc100742420"/>
      <w:bookmarkStart w:id="1031" w:name="_Toc120608917"/>
      <w:bookmarkStart w:id="1032" w:name="_Toc120657384"/>
      <w:bookmarkStart w:id="1033" w:name="_Toc133407666"/>
      <w:bookmarkStart w:id="1034" w:name="_Toc148363077"/>
      <w:r w:rsidRPr="004D3578">
        <w:lastRenderedPageBreak/>
        <w:t>1</w:t>
      </w:r>
      <w:r w:rsidRPr="004D3578">
        <w:tab/>
        <w:t>Scope</w:t>
      </w:r>
      <w:bookmarkEnd w:id="1028"/>
      <w:bookmarkEnd w:id="1029"/>
      <w:bookmarkEnd w:id="1030"/>
      <w:bookmarkEnd w:id="1031"/>
      <w:bookmarkEnd w:id="1032"/>
      <w:bookmarkEnd w:id="1033"/>
      <w:bookmarkEnd w:id="1034"/>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35" w:name="_Toc510696579"/>
      <w:bookmarkStart w:id="1036" w:name="_Toc35971371"/>
      <w:bookmarkStart w:id="1037" w:name="_Toc100742421"/>
      <w:bookmarkStart w:id="1038" w:name="_Toc120608918"/>
      <w:bookmarkStart w:id="1039" w:name="_Toc120657385"/>
      <w:bookmarkStart w:id="1040" w:name="_Toc133407667"/>
      <w:bookmarkStart w:id="1041" w:name="_Toc148363078"/>
      <w:r w:rsidRPr="004D3578">
        <w:t>2</w:t>
      </w:r>
      <w:r w:rsidRPr="004D3578">
        <w:tab/>
        <w:t>References</w:t>
      </w:r>
      <w:bookmarkEnd w:id="1035"/>
      <w:bookmarkEnd w:id="1036"/>
      <w:bookmarkEnd w:id="1037"/>
      <w:bookmarkEnd w:id="1038"/>
      <w:bookmarkEnd w:id="1039"/>
      <w:bookmarkEnd w:id="1040"/>
      <w:bookmarkEnd w:id="104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4E70953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del w:id="1042" w:author="CR#0040" w:date="2023-10-16T15:18:00Z">
        <w:r w:rsidRPr="00986E88" w:rsidDel="006709D0">
          <w:rPr>
            <w:noProof/>
          </w:rPr>
          <w:delText>7540</w:delText>
        </w:r>
      </w:del>
      <w:ins w:id="1043" w:author="CR#0040" w:date="2023-10-16T15:18:00Z">
        <w:r w:rsidR="006709D0">
          <w:rPr>
            <w:noProof/>
          </w:rPr>
          <w:t>9113</w:t>
        </w:r>
      </w:ins>
      <w:r w:rsidRPr="00986E88">
        <w:rPr>
          <w:noProof/>
        </w:rPr>
        <w:t>: "</w:t>
      </w:r>
      <w:del w:id="1044" w:author="CR#0040" w:date="2023-10-16T15:18:00Z">
        <w:r w:rsidRPr="00986E88" w:rsidDel="006709D0">
          <w:rPr>
            <w:noProof/>
          </w:rPr>
          <w:delText>Hypertext Transfer Protocol Version 2 (</w:delText>
        </w:r>
      </w:del>
      <w:r w:rsidRPr="00986E88">
        <w:rPr>
          <w:noProof/>
        </w:rPr>
        <w:t>HTTP/2</w:t>
      </w:r>
      <w:del w:id="1045" w:author="CR#0040" w:date="2023-10-16T15:18:00Z">
        <w:r w:rsidRPr="00986E88" w:rsidDel="006709D0">
          <w:rPr>
            <w:noProof/>
          </w:rPr>
          <w:delText>)</w:delText>
        </w:r>
      </w:del>
      <w:r w:rsidRPr="00986E88">
        <w:rPr>
          <w:noProof/>
        </w:rPr>
        <w:t>".</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4D59ADEF" w:rsidR="008A6D4A" w:rsidRDefault="008A6D4A" w:rsidP="008A6D4A">
      <w:pPr>
        <w:pStyle w:val="EX"/>
      </w:pPr>
      <w:r>
        <w:t>[13]</w:t>
      </w:r>
      <w:r>
        <w:tab/>
        <w:t>IETF RFC </w:t>
      </w:r>
      <w:ins w:id="1046" w:author="CR#0045" w:date="2023-11-22T12:22:00Z">
        <w:r w:rsidR="00A67FB9">
          <w:t>9457</w:t>
        </w:r>
      </w:ins>
      <w:del w:id="1047" w:author="CR#0045" w:date="2023-11-22T12:22:00Z">
        <w:r w:rsidDel="00A67FB9">
          <w:delText>7807</w:delText>
        </w:r>
      </w:del>
      <w:r>
        <w:t>: "Problem Details for HTTP APIs".</w:t>
      </w:r>
    </w:p>
    <w:p w14:paraId="5CDAF2AF" w14:textId="3DFDF916" w:rsidR="005E6090" w:rsidRPr="005E4D39" w:rsidRDefault="005E6090" w:rsidP="005E6090">
      <w:pPr>
        <w:pStyle w:val="EX"/>
      </w:pPr>
      <w:bookmarkStart w:id="1048" w:name="_Toc510696580"/>
      <w:bookmarkStart w:id="104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5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6C64AA" w14:textId="77777777" w:rsidR="00A179E4" w:rsidRPr="00523A5D" w:rsidRDefault="00A179E4" w:rsidP="00A179E4">
      <w:pPr>
        <w:pStyle w:val="EX"/>
      </w:pPr>
      <w:bookmarkStart w:id="1051" w:name="_Toc120608919"/>
      <w:bookmarkStart w:id="1052" w:name="_Toc120657386"/>
      <w:bookmarkStart w:id="1053" w:name="_Toc133407668"/>
      <w:r w:rsidRPr="00523A5D">
        <w:rPr>
          <w:noProof/>
        </w:rPr>
        <w:t>[2</w:t>
      </w:r>
      <w:r>
        <w:rPr>
          <w:noProof/>
        </w:rPr>
        <w:t>3</w:t>
      </w:r>
      <w:r w:rsidRPr="00523A5D">
        <w:rPr>
          <w:noProof/>
        </w:rPr>
        <w:t>]</w:t>
      </w:r>
      <w:r w:rsidRPr="00523A5D">
        <w:rPr>
          <w:noProof/>
        </w:rPr>
        <w:tab/>
        <w:t>3GPP TS 2</w:t>
      </w:r>
      <w:r>
        <w:rPr>
          <w:noProof/>
        </w:rPr>
        <w:t>6</w:t>
      </w:r>
      <w:r w:rsidRPr="00523A5D">
        <w:rPr>
          <w:noProof/>
        </w:rPr>
        <w:t>.5</w:t>
      </w:r>
      <w:r>
        <w:rPr>
          <w:noProof/>
        </w:rPr>
        <w:t>17</w:t>
      </w:r>
      <w:r w:rsidRPr="00523A5D">
        <w:rPr>
          <w:noProof/>
        </w:rPr>
        <w:t xml:space="preserve">: </w:t>
      </w:r>
      <w:r w:rsidRPr="00523A5D">
        <w:t>"</w:t>
      </w:r>
      <w:r w:rsidRPr="007F0E60">
        <w:t>5G Multicast-Broadcast User Services; Protocols and Formats</w:t>
      </w:r>
      <w:r w:rsidRPr="00523A5D">
        <w:rPr>
          <w:noProof/>
        </w:rPr>
        <w:t>".</w:t>
      </w:r>
    </w:p>
    <w:p w14:paraId="2CA89716" w14:textId="77777777" w:rsidR="008A6D4A" w:rsidRPr="004D3578" w:rsidRDefault="008A6D4A" w:rsidP="008A6D4A">
      <w:pPr>
        <w:pStyle w:val="Heading1"/>
      </w:pPr>
      <w:bookmarkStart w:id="1054" w:name="_Toc148363079"/>
      <w:r w:rsidRPr="004D3578">
        <w:t>3</w:t>
      </w:r>
      <w:r w:rsidRPr="004D3578">
        <w:tab/>
        <w:t>Definitions, symbols and abbreviations</w:t>
      </w:r>
      <w:bookmarkEnd w:id="1048"/>
      <w:bookmarkEnd w:id="1049"/>
      <w:bookmarkEnd w:id="1050"/>
      <w:bookmarkEnd w:id="1051"/>
      <w:bookmarkEnd w:id="1052"/>
      <w:bookmarkEnd w:id="1053"/>
      <w:bookmarkEnd w:id="1054"/>
    </w:p>
    <w:p w14:paraId="5AB8F883" w14:textId="77777777" w:rsidR="008A6D4A" w:rsidRPr="004D3578" w:rsidRDefault="008A6D4A" w:rsidP="008A6D4A">
      <w:pPr>
        <w:pStyle w:val="Heading2"/>
      </w:pPr>
      <w:bookmarkStart w:id="1055" w:name="_Toc510696581"/>
      <w:bookmarkStart w:id="1056" w:name="_Toc35971373"/>
      <w:bookmarkStart w:id="1057" w:name="_Toc100742423"/>
      <w:bookmarkStart w:id="1058" w:name="_Toc120608920"/>
      <w:bookmarkStart w:id="1059" w:name="_Toc120657387"/>
      <w:bookmarkStart w:id="1060" w:name="_Toc133407669"/>
      <w:bookmarkStart w:id="1061" w:name="_Toc148363080"/>
      <w:r w:rsidRPr="004D3578">
        <w:t>3.1</w:t>
      </w:r>
      <w:r w:rsidRPr="004D3578">
        <w:tab/>
        <w:t>Definitions</w:t>
      </w:r>
      <w:bookmarkEnd w:id="1055"/>
      <w:bookmarkEnd w:id="1056"/>
      <w:bookmarkEnd w:id="1057"/>
      <w:bookmarkEnd w:id="1058"/>
      <w:bookmarkEnd w:id="1059"/>
      <w:bookmarkEnd w:id="1060"/>
      <w:bookmarkEnd w:id="106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62" w:name="_Toc510696582"/>
      <w:bookmarkStart w:id="1063" w:name="_Toc35971374"/>
      <w:bookmarkStart w:id="1064" w:name="_Toc100742424"/>
      <w:bookmarkStart w:id="1065" w:name="_Toc120608921"/>
      <w:bookmarkStart w:id="1066" w:name="_Toc120657388"/>
      <w:bookmarkStart w:id="1067" w:name="_Toc133407670"/>
      <w:bookmarkStart w:id="1068" w:name="_Toc148363081"/>
      <w:r w:rsidRPr="004D3578">
        <w:t>3.2</w:t>
      </w:r>
      <w:r w:rsidRPr="004D3578">
        <w:tab/>
        <w:t>Symbols</w:t>
      </w:r>
      <w:bookmarkEnd w:id="1062"/>
      <w:bookmarkEnd w:id="1063"/>
      <w:bookmarkEnd w:id="1064"/>
      <w:bookmarkEnd w:id="1065"/>
      <w:bookmarkEnd w:id="1066"/>
      <w:bookmarkEnd w:id="1067"/>
      <w:bookmarkEnd w:id="1068"/>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69" w:name="_Toc510696583"/>
      <w:bookmarkStart w:id="1070" w:name="_Toc35971375"/>
      <w:bookmarkStart w:id="1071" w:name="_Toc100742425"/>
      <w:bookmarkStart w:id="1072" w:name="_Toc120608922"/>
      <w:bookmarkStart w:id="1073" w:name="_Toc120657389"/>
      <w:bookmarkStart w:id="1074" w:name="_Toc133407671"/>
      <w:bookmarkStart w:id="1075" w:name="_Toc148363082"/>
      <w:r w:rsidRPr="004D3578">
        <w:t>3.3</w:t>
      </w:r>
      <w:r w:rsidRPr="004D3578">
        <w:tab/>
        <w:t>Abbreviations</w:t>
      </w:r>
      <w:bookmarkEnd w:id="1069"/>
      <w:bookmarkEnd w:id="1070"/>
      <w:bookmarkEnd w:id="1071"/>
      <w:bookmarkEnd w:id="1072"/>
      <w:bookmarkEnd w:id="1073"/>
      <w:bookmarkEnd w:id="1074"/>
      <w:bookmarkEnd w:id="107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76" w:name="_Toc510696584"/>
      <w:bookmarkStart w:id="1077" w:name="_Toc35971376"/>
      <w:r>
        <w:t>MBSTF</w:t>
      </w:r>
      <w:r w:rsidRPr="004D3578">
        <w:tab/>
      </w:r>
      <w:r>
        <w:t>Multicast/Broadcast Service Transport Function</w:t>
      </w:r>
    </w:p>
    <w:p w14:paraId="1E6FFD9B" w14:textId="77777777" w:rsidR="00F76258" w:rsidRDefault="00F76258" w:rsidP="00F76258">
      <w:pPr>
        <w:pStyle w:val="EW"/>
        <w:rPr>
          <w:noProof/>
        </w:rPr>
      </w:pPr>
      <w:bookmarkStart w:id="107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79" w:name="_Toc120608923"/>
      <w:bookmarkStart w:id="1080" w:name="_Toc120657390"/>
      <w:r w:rsidRPr="004D3578">
        <w:br w:type="page"/>
      </w:r>
      <w:bookmarkStart w:id="1081" w:name="_Toc133407672"/>
      <w:bookmarkStart w:id="1082" w:name="_Toc148363083"/>
      <w:r w:rsidR="008A6D4A" w:rsidRPr="004D3578">
        <w:lastRenderedPageBreak/>
        <w:t>4</w:t>
      </w:r>
      <w:r w:rsidR="008A6D4A" w:rsidRPr="004D3578">
        <w:tab/>
      </w:r>
      <w:r w:rsidR="008A6D4A">
        <w:t>Overview</w:t>
      </w:r>
      <w:bookmarkEnd w:id="1076"/>
      <w:bookmarkEnd w:id="1077"/>
      <w:bookmarkEnd w:id="1078"/>
      <w:bookmarkEnd w:id="1079"/>
      <w:bookmarkEnd w:id="1080"/>
      <w:bookmarkEnd w:id="1081"/>
      <w:bookmarkEnd w:id="1082"/>
    </w:p>
    <w:p w14:paraId="113BD52F" w14:textId="1E911AE9" w:rsidR="005A30ED" w:rsidRDefault="005A30ED" w:rsidP="005A30ED">
      <w:bookmarkStart w:id="1083" w:name="_Toc510696585"/>
      <w:bookmarkStart w:id="1084"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5.9pt;height:192.85pt" o:ole="">
            <v:imagedata r:id="rId14" o:title=""/>
          </v:shape>
          <o:OLEObject Type="Embed" ProgID="Visio.Drawing.15" ShapeID="_x0000_i1027" DrawAspect="Content" ObjectID="_1762164935"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85" w:name="_Hlk90482687"/>
    <w:p w14:paraId="08F8BE22" w14:textId="77777777" w:rsidR="005A30ED" w:rsidRDefault="005A30ED" w:rsidP="000707F1">
      <w:pPr>
        <w:pStyle w:val="TH"/>
      </w:pPr>
      <w:r>
        <w:object w:dxaOrig="5520" w:dyaOrig="2470" w14:anchorId="669585D3">
          <v:shape id="_x0000_i1028" type="#_x0000_t75" style="width:275.5pt;height:125.85pt" o:ole="">
            <v:imagedata r:id="rId16" o:title=""/>
          </v:shape>
          <o:OLEObject Type="Embed" ProgID="Visio.Drawing.15" ShapeID="_x0000_i1028" DrawAspect="Content" ObjectID="_1762164936"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86" w:name="_Hlk496757574"/>
      <w:r>
        <w:t>Reference point representation</w:t>
      </w:r>
      <w:bookmarkEnd w:id="1086"/>
    </w:p>
    <w:p w14:paraId="6A3C47FA" w14:textId="76BD15E0" w:rsidR="008A6D4A" w:rsidRDefault="00A831AA" w:rsidP="008A6D4A">
      <w:pPr>
        <w:pStyle w:val="Heading1"/>
      </w:pPr>
      <w:bookmarkStart w:id="1087" w:name="_Toc100742427"/>
      <w:bookmarkStart w:id="1088" w:name="_Toc120608924"/>
      <w:bookmarkStart w:id="1089" w:name="_Toc120657391"/>
      <w:bookmarkEnd w:id="1085"/>
      <w:r w:rsidRPr="004D3578">
        <w:br w:type="page"/>
      </w:r>
      <w:bookmarkStart w:id="1090" w:name="_Toc133407673"/>
      <w:bookmarkStart w:id="1091" w:name="_Toc148363084"/>
      <w:r w:rsidR="008A6D4A">
        <w:lastRenderedPageBreak/>
        <w:t>5</w:t>
      </w:r>
      <w:r w:rsidR="008A6D4A" w:rsidRPr="004D3578">
        <w:tab/>
      </w:r>
      <w:r w:rsidR="008A6D4A">
        <w:t xml:space="preserve">Services offered by the </w:t>
      </w:r>
      <w:bookmarkEnd w:id="1083"/>
      <w:bookmarkEnd w:id="1084"/>
      <w:r w:rsidR="003D2D84">
        <w:t>MBSF</w:t>
      </w:r>
      <w:bookmarkEnd w:id="1087"/>
      <w:bookmarkEnd w:id="1088"/>
      <w:bookmarkEnd w:id="1089"/>
      <w:bookmarkEnd w:id="1090"/>
      <w:bookmarkEnd w:id="1091"/>
    </w:p>
    <w:p w14:paraId="5A6A4D44" w14:textId="77777777" w:rsidR="008A6D4A" w:rsidRDefault="008A6D4A" w:rsidP="008A6D4A">
      <w:pPr>
        <w:pStyle w:val="Heading2"/>
      </w:pPr>
      <w:bookmarkStart w:id="1092" w:name="_Toc510696586"/>
      <w:bookmarkStart w:id="1093" w:name="_Toc35971378"/>
      <w:bookmarkStart w:id="1094" w:name="_Toc100742428"/>
      <w:bookmarkStart w:id="1095" w:name="_Toc120608925"/>
      <w:bookmarkStart w:id="1096" w:name="_Toc120657392"/>
      <w:bookmarkStart w:id="1097" w:name="_Toc133407674"/>
      <w:bookmarkStart w:id="1098" w:name="_Toc148363085"/>
      <w:r>
        <w:t>5.1</w:t>
      </w:r>
      <w:r>
        <w:tab/>
        <w:t>Introduction</w:t>
      </w:r>
      <w:bookmarkEnd w:id="1092"/>
      <w:bookmarkEnd w:id="1093"/>
      <w:bookmarkEnd w:id="1094"/>
      <w:bookmarkEnd w:id="1095"/>
      <w:bookmarkEnd w:id="1096"/>
      <w:bookmarkEnd w:id="1097"/>
      <w:bookmarkEnd w:id="1098"/>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99" w:name="_Toc510696587"/>
      <w:bookmarkStart w:id="1100" w:name="_Toc35971379"/>
      <w:bookmarkStart w:id="1101" w:name="_Toc100742429"/>
      <w:bookmarkStart w:id="1102" w:name="_Toc120608926"/>
      <w:bookmarkStart w:id="1103" w:name="_Toc120657393"/>
      <w:bookmarkStart w:id="1104" w:name="_Toc133407675"/>
      <w:bookmarkStart w:id="1105" w:name="_Toc148363086"/>
      <w:r>
        <w:t>5.2</w:t>
      </w:r>
      <w:r>
        <w:tab/>
      </w:r>
      <w:r w:rsidR="005A30ED" w:rsidRPr="00307394">
        <w:rPr>
          <w:lang w:val="en-US"/>
        </w:rPr>
        <w:t>Nmbsf_MBSUserService</w:t>
      </w:r>
      <w:r w:rsidRPr="00AF47A0">
        <w:t xml:space="preserve"> </w:t>
      </w:r>
      <w:r>
        <w:t>Service</w:t>
      </w:r>
      <w:bookmarkEnd w:id="1099"/>
      <w:bookmarkEnd w:id="1100"/>
      <w:bookmarkEnd w:id="1101"/>
      <w:bookmarkEnd w:id="1102"/>
      <w:bookmarkEnd w:id="1103"/>
      <w:bookmarkEnd w:id="1104"/>
      <w:bookmarkEnd w:id="1105"/>
    </w:p>
    <w:p w14:paraId="689EB835" w14:textId="77777777" w:rsidR="008A6D4A" w:rsidRDefault="008A6D4A" w:rsidP="008A6D4A">
      <w:pPr>
        <w:pStyle w:val="Heading3"/>
      </w:pPr>
      <w:bookmarkStart w:id="1106" w:name="_Toc510696588"/>
      <w:bookmarkStart w:id="1107" w:name="_Toc35971380"/>
      <w:bookmarkStart w:id="1108" w:name="_Toc100742430"/>
      <w:bookmarkStart w:id="1109" w:name="_Toc120608927"/>
      <w:bookmarkStart w:id="1110" w:name="_Toc120657394"/>
      <w:bookmarkStart w:id="1111" w:name="_Toc133407676"/>
      <w:bookmarkStart w:id="1112" w:name="_Toc148363087"/>
      <w:r>
        <w:t>5.2.1</w:t>
      </w:r>
      <w:r>
        <w:tab/>
        <w:t>Service Description</w:t>
      </w:r>
      <w:bookmarkEnd w:id="1106"/>
      <w:bookmarkEnd w:id="1107"/>
      <w:bookmarkEnd w:id="1108"/>
      <w:bookmarkEnd w:id="1109"/>
      <w:bookmarkEnd w:id="1110"/>
      <w:bookmarkEnd w:id="1111"/>
      <w:bookmarkEnd w:id="1112"/>
    </w:p>
    <w:p w14:paraId="1FBEA28A" w14:textId="16A83376" w:rsidR="005A30ED" w:rsidRDefault="005A30ED" w:rsidP="005A30ED">
      <w:bookmarkStart w:id="1113" w:name="_Toc510696589"/>
      <w:bookmarkStart w:id="1114" w:name="_Toc35971381"/>
      <w:r>
        <w:t>The Nmbsf_MBSUserService service exposed by the MBSF enables an NF service consumer to:</w:t>
      </w:r>
    </w:p>
    <w:p w14:paraId="6F6E3ADB" w14:textId="3ABD1266" w:rsidR="005A30ED" w:rsidRDefault="005A30ED" w:rsidP="005A30ED">
      <w:pPr>
        <w:pStyle w:val="B10"/>
      </w:pPr>
      <w:r w:rsidRPr="00D75E39">
        <w:t>-</w:t>
      </w:r>
      <w:r w:rsidRPr="00D75E39">
        <w:tab/>
      </w:r>
      <w:r w:rsidR="00226A2D">
        <w:t xml:space="preserve">request the </w:t>
      </w:r>
      <w:r w:rsidR="00A305B5">
        <w:t>creat</w:t>
      </w:r>
      <w:r w:rsidR="00226A2D">
        <w:t>ion</w:t>
      </w:r>
      <w:r w:rsidR="00A305B5" w:rsidRPr="00F51D6D">
        <w:t xml:space="preserve"> </w:t>
      </w:r>
      <w:r w:rsidR="00226A2D">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027794C5" w:rsidR="005A30ED" w:rsidRPr="00D75E39" w:rsidRDefault="005A30ED" w:rsidP="005A30ED">
      <w:pPr>
        <w:pStyle w:val="B10"/>
      </w:pPr>
      <w:r w:rsidRPr="00D75E39">
        <w:t>-</w:t>
      </w:r>
      <w:r w:rsidRPr="00D75E39">
        <w:tab/>
      </w:r>
      <w:r w:rsidR="00226A2D">
        <w:t xml:space="preserve">request the </w:t>
      </w:r>
      <w:r>
        <w:t>u</w:t>
      </w:r>
      <w:r w:rsidRPr="00103212">
        <w:t>pdate</w:t>
      </w:r>
      <w:r w:rsidR="00A305B5">
        <w:t>/modif</w:t>
      </w:r>
      <w:r w:rsidR="00226A2D">
        <w:t>ication</w:t>
      </w:r>
      <w:r w:rsidRPr="00103212">
        <w:t xml:space="preserve"> </w:t>
      </w:r>
      <w:r w:rsidR="00226A2D">
        <w:t xml:space="preserve">of </w:t>
      </w:r>
      <w:r w:rsidRPr="00103212">
        <w:t>the properties of an existing MBS User Service</w:t>
      </w:r>
      <w:r>
        <w:t>; and</w:t>
      </w:r>
    </w:p>
    <w:p w14:paraId="727F23B1" w14:textId="40930882" w:rsidR="005A30ED" w:rsidRPr="00D75E39" w:rsidRDefault="005A30ED" w:rsidP="005A30ED">
      <w:pPr>
        <w:pStyle w:val="B10"/>
      </w:pPr>
      <w:r w:rsidRPr="00D75E39">
        <w:t>-</w:t>
      </w:r>
      <w:r w:rsidRPr="00D75E39">
        <w:tab/>
      </w:r>
      <w:r w:rsidR="00226A2D">
        <w:t xml:space="preserve">request the </w:t>
      </w:r>
      <w:r w:rsidR="00A305B5">
        <w:t>delet</w:t>
      </w:r>
      <w:r w:rsidR="00226A2D">
        <w:t>ion</w:t>
      </w:r>
      <w:r w:rsidRPr="00103212">
        <w:t xml:space="preserve"> </w:t>
      </w:r>
      <w:r w:rsidR="00226A2D">
        <w:t xml:space="preserve">of </w:t>
      </w:r>
      <w:r>
        <w:t>an existing</w:t>
      </w:r>
      <w:r w:rsidRPr="00103212">
        <w:t xml:space="preserve"> MBS User Service</w:t>
      </w:r>
      <w:r>
        <w:t>.</w:t>
      </w:r>
    </w:p>
    <w:p w14:paraId="24028CB3" w14:textId="77777777" w:rsidR="008A6D4A" w:rsidRDefault="008A6D4A" w:rsidP="008A6D4A">
      <w:pPr>
        <w:pStyle w:val="Heading3"/>
      </w:pPr>
      <w:bookmarkStart w:id="1115" w:name="_Toc100742431"/>
      <w:bookmarkStart w:id="1116" w:name="_Toc120608928"/>
      <w:bookmarkStart w:id="1117" w:name="_Toc120657395"/>
      <w:bookmarkStart w:id="1118" w:name="_Toc133407677"/>
      <w:bookmarkStart w:id="1119" w:name="_Toc148363088"/>
      <w:r>
        <w:t>5.2.2</w:t>
      </w:r>
      <w:r>
        <w:tab/>
        <w:t>Service Operations</w:t>
      </w:r>
      <w:bookmarkEnd w:id="1113"/>
      <w:bookmarkEnd w:id="1114"/>
      <w:bookmarkEnd w:id="1115"/>
      <w:bookmarkEnd w:id="1116"/>
      <w:bookmarkEnd w:id="1117"/>
      <w:bookmarkEnd w:id="1118"/>
      <w:bookmarkEnd w:id="1119"/>
    </w:p>
    <w:p w14:paraId="679BB854" w14:textId="77777777" w:rsidR="008A6D4A" w:rsidRDefault="008A6D4A" w:rsidP="008A6D4A">
      <w:pPr>
        <w:pStyle w:val="Heading4"/>
      </w:pPr>
      <w:bookmarkStart w:id="1120" w:name="_Toc510696590"/>
      <w:bookmarkStart w:id="1121" w:name="_Toc35971382"/>
      <w:bookmarkStart w:id="1122" w:name="_Toc100742432"/>
      <w:bookmarkStart w:id="1123" w:name="_Toc120608929"/>
      <w:bookmarkStart w:id="1124" w:name="_Toc120657396"/>
      <w:bookmarkStart w:id="1125" w:name="_Toc133407678"/>
      <w:bookmarkStart w:id="1126" w:name="_Toc148363089"/>
      <w:r>
        <w:t>5.2.2.1</w:t>
      </w:r>
      <w:r>
        <w:tab/>
        <w:t>Introduction</w:t>
      </w:r>
      <w:bookmarkEnd w:id="1120"/>
      <w:bookmarkEnd w:id="1121"/>
      <w:bookmarkEnd w:id="1122"/>
      <w:bookmarkEnd w:id="1123"/>
      <w:bookmarkEnd w:id="1124"/>
      <w:bookmarkEnd w:id="1125"/>
      <w:bookmarkEnd w:id="1126"/>
    </w:p>
    <w:p w14:paraId="293305BE" w14:textId="77777777" w:rsidR="00BE4BD5" w:rsidRDefault="00BE4BD5" w:rsidP="00BE4BD5">
      <w:bookmarkStart w:id="1127" w:name="_Toc510696591"/>
      <w:bookmarkStart w:id="1128" w:name="_Toc35971383"/>
      <w:bookmarkStart w:id="1129" w:name="_Toc100742433"/>
      <w:r>
        <w:t>The service operations defined for the Nmbsf_MBSUserService service are shown in table 5.2.2.1-1.</w:t>
      </w:r>
    </w:p>
    <w:p w14:paraId="257012B5" w14:textId="77777777" w:rsidR="00BE4BD5" w:rsidRDefault="00BE4BD5" w:rsidP="00BE4BD5">
      <w:pPr>
        <w:pStyle w:val="TH"/>
      </w:pPr>
      <w:r>
        <w:lastRenderedPageBreak/>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24C9AC1B" w:rsidR="00BE4BD5" w:rsidRDefault="00BE4BD5" w:rsidP="00D01A66">
            <w:pPr>
              <w:pStyle w:val="TAL"/>
            </w:pPr>
            <w:r>
              <w:t xml:space="preserve">This service operation enables the NF service consumer to </w:t>
            </w:r>
            <w:r w:rsidR="00226A2D">
              <w:t xml:space="preserve">request the </w:t>
            </w:r>
            <w:r w:rsidR="006F0449">
              <w:t>creat</w:t>
            </w:r>
            <w:r w:rsidR="00226A2D">
              <w:t>ion of</w:t>
            </w:r>
            <w:r w:rsidR="006F0449" w:rsidRPr="00DB4415">
              <w:t xml:space="preserve"> </w:t>
            </w:r>
            <w:r w:rsidRPr="00DB4415">
              <w:t>a new MBS User Service</w:t>
            </w:r>
            <w:r>
              <w:t>.</w:t>
            </w:r>
          </w:p>
        </w:tc>
        <w:tc>
          <w:tcPr>
            <w:tcW w:w="1649" w:type="dxa"/>
            <w:shd w:val="clear" w:color="auto" w:fill="auto"/>
            <w:vAlign w:val="center"/>
          </w:tcPr>
          <w:p w14:paraId="234D5EED" w14:textId="77777777" w:rsidR="00F649DF" w:rsidRDefault="00BE4BD5" w:rsidP="00F649DF">
            <w:pPr>
              <w:pStyle w:val="TAL"/>
            </w:pPr>
            <w:r>
              <w:t>AF, NEF</w:t>
            </w:r>
          </w:p>
          <w:p w14:paraId="6A3F6DD5" w14:textId="77777777" w:rsidR="00F649DF" w:rsidRDefault="00F649DF" w:rsidP="00F649DF">
            <w:pPr>
              <w:pStyle w:val="TAL"/>
            </w:pPr>
          </w:p>
          <w:p w14:paraId="38FAF259" w14:textId="1E656603" w:rsidR="00BE4BD5" w:rsidRDefault="00F649DF" w:rsidP="00F649DF">
            <w:pPr>
              <w:pStyle w:val="TAL"/>
            </w:pPr>
            <w:r>
              <w:t>(NOTE 2)</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1D40F209" w14:textId="77777777" w:rsidR="00F649DF" w:rsidRDefault="00BE4BD5" w:rsidP="00F649DF">
            <w:pPr>
              <w:pStyle w:val="TAL"/>
            </w:pPr>
            <w:r>
              <w:t>AF, NEF</w:t>
            </w:r>
          </w:p>
          <w:p w14:paraId="5F920E92" w14:textId="77777777" w:rsidR="00F649DF" w:rsidRDefault="00F649DF" w:rsidP="00F649DF">
            <w:pPr>
              <w:pStyle w:val="TAL"/>
            </w:pPr>
          </w:p>
          <w:p w14:paraId="6FA2488F" w14:textId="0145E5F0" w:rsidR="00BE4BD5" w:rsidRDefault="00F649DF" w:rsidP="00F649DF">
            <w:pPr>
              <w:pStyle w:val="TAL"/>
            </w:pPr>
            <w:r>
              <w:t>(NOTE 2)</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30"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r w:rsidR="00226A2D">
              <w:t xml:space="preserve">request the </w:t>
            </w:r>
            <w:r>
              <w:t>update</w:t>
            </w:r>
            <w:r w:rsidR="00226A2D">
              <w:t>/modification of</w:t>
            </w:r>
            <w:r>
              <w:t xml:space="preserve"> </w:t>
            </w:r>
            <w:r w:rsidRPr="00DB4415">
              <w:t>a</w:t>
            </w:r>
            <w:r>
              <w:t>n existing</w:t>
            </w:r>
            <w:r w:rsidRPr="00DB4415">
              <w:t xml:space="preserve"> MBS User Service</w:t>
            </w:r>
            <w:r>
              <w:t>.</w:t>
            </w:r>
          </w:p>
        </w:tc>
        <w:tc>
          <w:tcPr>
            <w:tcW w:w="1649" w:type="dxa"/>
            <w:shd w:val="clear" w:color="auto" w:fill="auto"/>
            <w:vAlign w:val="center"/>
          </w:tcPr>
          <w:p w14:paraId="283E7D26" w14:textId="77777777" w:rsidR="00F649DF" w:rsidRDefault="00BE4BD5" w:rsidP="00F649DF">
            <w:pPr>
              <w:pStyle w:val="TAL"/>
            </w:pPr>
            <w:r>
              <w:t>AF, NEF</w:t>
            </w:r>
          </w:p>
          <w:p w14:paraId="0053E417" w14:textId="77777777" w:rsidR="00F649DF" w:rsidRDefault="00F649DF" w:rsidP="00F649DF">
            <w:pPr>
              <w:pStyle w:val="TAL"/>
            </w:pPr>
          </w:p>
          <w:p w14:paraId="419F5D36" w14:textId="2D61EC32" w:rsidR="00BE4BD5" w:rsidRDefault="00F649DF" w:rsidP="00F649DF">
            <w:pPr>
              <w:pStyle w:val="TAL"/>
            </w:pPr>
            <w:r>
              <w:t>(NOTE 2)</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146458DB" w:rsidR="00BE4BD5" w:rsidRPr="00053ABF" w:rsidRDefault="00BE4BD5" w:rsidP="00D01A66">
            <w:pPr>
              <w:pStyle w:val="TAL"/>
            </w:pPr>
            <w:r>
              <w:rPr>
                <w:lang w:eastAsia="zh-CN"/>
              </w:rPr>
              <w:t>(NOTE</w:t>
            </w:r>
            <w:r w:rsidR="00F649DF">
              <w:rPr>
                <w:lang w:eastAsia="zh-CN"/>
              </w:rPr>
              <w:t> 1</w:t>
            </w:r>
            <w:r>
              <w:rPr>
                <w:lang w:eastAsia="zh-CN"/>
              </w:rPr>
              <w:t>)</w:t>
            </w:r>
          </w:p>
        </w:tc>
        <w:tc>
          <w:tcPr>
            <w:tcW w:w="4163" w:type="dxa"/>
            <w:vAlign w:val="center"/>
          </w:tcPr>
          <w:p w14:paraId="24F0919A" w14:textId="67DC53B5" w:rsidR="00BE4BD5" w:rsidRDefault="00BE4BD5" w:rsidP="00D01A66">
            <w:pPr>
              <w:pStyle w:val="TAL"/>
            </w:pPr>
            <w:r>
              <w:t xml:space="preserve">This service operation enables the NF service consumer to </w:t>
            </w:r>
            <w:r w:rsidR="00226A2D">
              <w:t xml:space="preserve">request the </w:t>
            </w:r>
            <w:r w:rsidR="006F0449">
              <w:t>delet</w:t>
            </w:r>
            <w:r w:rsidR="00226A2D">
              <w:t>ion of</w:t>
            </w:r>
            <w:r w:rsidR="006F0449">
              <w:t xml:space="preserve"> </w:t>
            </w:r>
            <w:r w:rsidRPr="00DB4415">
              <w:t>an existing MBS User Service</w:t>
            </w:r>
            <w:r>
              <w:t>.</w:t>
            </w:r>
          </w:p>
        </w:tc>
        <w:tc>
          <w:tcPr>
            <w:tcW w:w="1649" w:type="dxa"/>
            <w:shd w:val="clear" w:color="auto" w:fill="auto"/>
            <w:vAlign w:val="center"/>
          </w:tcPr>
          <w:p w14:paraId="19C78A09" w14:textId="77777777" w:rsidR="00F649DF" w:rsidRDefault="00BE4BD5" w:rsidP="00F649DF">
            <w:pPr>
              <w:pStyle w:val="TAL"/>
            </w:pPr>
            <w:r>
              <w:t>AF, NEF</w:t>
            </w:r>
          </w:p>
          <w:p w14:paraId="17073172" w14:textId="77777777" w:rsidR="00F649DF" w:rsidRDefault="00F649DF" w:rsidP="00F649DF">
            <w:pPr>
              <w:pStyle w:val="TAL"/>
            </w:pPr>
          </w:p>
          <w:p w14:paraId="3C0E86C7" w14:textId="0A00A268" w:rsidR="00BE4BD5" w:rsidRDefault="00F649DF" w:rsidP="00F649DF">
            <w:pPr>
              <w:pStyle w:val="TAL"/>
            </w:pPr>
            <w:r>
              <w:t>(NOTE 2)</w:t>
            </w:r>
          </w:p>
        </w:tc>
      </w:tr>
      <w:tr w:rsidR="00BE4BD5" w14:paraId="7A76A362" w14:textId="77777777" w:rsidTr="00856CA6">
        <w:trPr>
          <w:jc w:val="center"/>
        </w:trPr>
        <w:tc>
          <w:tcPr>
            <w:tcW w:w="9209" w:type="dxa"/>
            <w:gridSpan w:val="3"/>
            <w:shd w:val="clear" w:color="auto" w:fill="auto"/>
            <w:vAlign w:val="center"/>
          </w:tcPr>
          <w:p w14:paraId="34EAD1B0" w14:textId="6040D2C9" w:rsidR="00F649DF" w:rsidRDefault="00BE4BD5" w:rsidP="00F649DF">
            <w:pPr>
              <w:pStyle w:val="TAN"/>
            </w:pPr>
            <w:r>
              <w:t>NOTE</w:t>
            </w:r>
            <w:r w:rsidR="00F649DF">
              <w:t> 1</w:t>
            </w:r>
            <w:r>
              <w:t>:</w:t>
            </w:r>
            <w:r>
              <w:tab/>
              <w:t>This service operation corresponds to the Nmbsf_MBSUserService_Destroy service operation defined in 3GPP TS 26.502 [15].</w:t>
            </w:r>
          </w:p>
          <w:p w14:paraId="2B1908E3" w14:textId="3A11BD25" w:rsidR="00BE4BD5" w:rsidRDefault="00F649DF" w:rsidP="00F649DF">
            <w:pPr>
              <w:pStyle w:val="TAN"/>
            </w:pPr>
            <w:r>
              <w:t xml:space="preserve">NOTE 2: </w:t>
            </w:r>
            <w:r>
              <w:tab/>
              <w:t xml:space="preserve">For MBS group message delivery, the NEF </w:t>
            </w:r>
            <w:r w:rsidR="003E665D">
              <w:t xml:space="preserve">shall </w:t>
            </w:r>
            <w:r>
              <w:t>play the role of an AF as specified in clauses 6.15 and 7.5 of 3GPP TS 23.247 [14].</w:t>
            </w:r>
          </w:p>
        </w:tc>
      </w:tr>
      <w:bookmarkEnd w:id="1130"/>
    </w:tbl>
    <w:p w14:paraId="3466EC46" w14:textId="77777777" w:rsidR="00BE4BD5" w:rsidRDefault="00BE4BD5" w:rsidP="00BE4BD5"/>
    <w:p w14:paraId="561E6E2C" w14:textId="732713DA" w:rsidR="008A6D4A" w:rsidRDefault="008A6D4A" w:rsidP="008A6D4A">
      <w:pPr>
        <w:pStyle w:val="Heading4"/>
      </w:pPr>
      <w:bookmarkStart w:id="1131" w:name="_Toc120608930"/>
      <w:bookmarkStart w:id="1132" w:name="_Toc120657397"/>
      <w:bookmarkStart w:id="1133" w:name="_Toc133407679"/>
      <w:bookmarkStart w:id="1134" w:name="_Toc148363090"/>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27"/>
      <w:bookmarkEnd w:id="1128"/>
      <w:bookmarkEnd w:id="1129"/>
      <w:bookmarkEnd w:id="1131"/>
      <w:bookmarkEnd w:id="1132"/>
      <w:bookmarkEnd w:id="1133"/>
      <w:bookmarkEnd w:id="1134"/>
    </w:p>
    <w:p w14:paraId="687573F6" w14:textId="77777777" w:rsidR="008A6D4A" w:rsidRDefault="008A6D4A" w:rsidP="008A6D4A">
      <w:pPr>
        <w:pStyle w:val="Heading5"/>
      </w:pPr>
      <w:bookmarkStart w:id="1135" w:name="_Toc510696592"/>
      <w:bookmarkStart w:id="1136" w:name="_Toc35971384"/>
      <w:bookmarkStart w:id="1137" w:name="_Toc100742434"/>
      <w:bookmarkStart w:id="1138" w:name="_Toc120608931"/>
      <w:bookmarkStart w:id="1139" w:name="_Toc120657398"/>
      <w:bookmarkStart w:id="1140" w:name="_Toc133407680"/>
      <w:bookmarkStart w:id="1141" w:name="_Toc148363091"/>
      <w:r>
        <w:t>5.2.2.2.1</w:t>
      </w:r>
      <w:r>
        <w:tab/>
        <w:t>General</w:t>
      </w:r>
      <w:bookmarkEnd w:id="1135"/>
      <w:bookmarkEnd w:id="1136"/>
      <w:bookmarkEnd w:id="1137"/>
      <w:bookmarkEnd w:id="1138"/>
      <w:bookmarkEnd w:id="1139"/>
      <w:bookmarkEnd w:id="1140"/>
      <w:bookmarkEnd w:id="1141"/>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42" w:name="_Toc510696593"/>
      <w:bookmarkStart w:id="1143" w:name="_Toc35971385"/>
      <w:bookmarkStart w:id="1144"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45" w:name="_Toc120608932"/>
      <w:bookmarkStart w:id="1146" w:name="_Toc120657399"/>
      <w:bookmarkStart w:id="1147" w:name="_Toc133407681"/>
      <w:bookmarkStart w:id="1148" w:name="_Toc148363092"/>
      <w:r>
        <w:t>5.2.2.2.2</w:t>
      </w:r>
      <w:r>
        <w:tab/>
      </w:r>
      <w:r w:rsidR="00077FB2">
        <w:t>MBS User Service</w:t>
      </w:r>
      <w:bookmarkEnd w:id="1142"/>
      <w:bookmarkEnd w:id="1143"/>
      <w:bookmarkEnd w:id="1144"/>
      <w:r w:rsidR="00E96F30">
        <w:t xml:space="preserve"> Creation</w:t>
      </w:r>
      <w:bookmarkEnd w:id="1145"/>
      <w:bookmarkEnd w:id="1146"/>
      <w:bookmarkEnd w:id="1147"/>
      <w:bookmarkEnd w:id="1148"/>
    </w:p>
    <w:p w14:paraId="3898AA2D" w14:textId="189EB6BD" w:rsidR="00077FB2" w:rsidRDefault="00077FB2" w:rsidP="00077FB2">
      <w:pPr>
        <w:rPr>
          <w:noProof/>
        </w:rPr>
      </w:pPr>
      <w:bookmarkStart w:id="1149" w:name="_Toc510696594"/>
      <w:bookmarkStart w:id="1150" w:name="_Toc35971386"/>
      <w:bookmarkStart w:id="115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2pt;height:161.55pt" o:ole="">
            <v:imagedata r:id="rId18" o:title=""/>
          </v:shape>
          <o:OLEObject Type="Embed" ProgID="Visio.Drawing.11" ShapeID="_x0000_i1029" DrawAspect="Content" ObjectID="_1762164937"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250005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990D46">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4E3EF0">
        <w:t>containing</w:t>
      </w:r>
      <w:r w:rsidR="00077FB2">
        <w:t xml:space="preserve"> </w:t>
      </w:r>
      <w:r w:rsidR="00077FB2">
        <w:rPr>
          <w:noProof/>
        </w:rPr>
        <w:t xml:space="preserve">the MBSUserService data structure which shall </w:t>
      </w:r>
      <w:r w:rsidR="004E3EF0">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52D43F10" w:rsidR="00077FB2" w:rsidRDefault="00077FB2" w:rsidP="00C2543C">
      <w:pPr>
        <w:pStyle w:val="B2"/>
        <w:rPr>
          <w:noProof/>
        </w:rPr>
      </w:pPr>
      <w:r>
        <w:rPr>
          <w:noProof/>
        </w:rPr>
        <w:lastRenderedPageBreak/>
        <w:t>-</w:t>
      </w:r>
      <w:r>
        <w:rPr>
          <w:noProof/>
        </w:rPr>
        <w:tab/>
      </w:r>
      <w:r w:rsidR="004E3EF0">
        <w:rPr>
          <w:noProof/>
        </w:rPr>
        <w:t>the supported MBS User</w:t>
      </w:r>
      <w:r w:rsidR="00E96F30">
        <w:rPr>
          <w:noProof/>
        </w:rPr>
        <w:t xml:space="preserve"> </w:t>
      </w:r>
      <w:r w:rsidR="004E3EF0">
        <w:rPr>
          <w:noProof/>
        </w:rPr>
        <w:t>S</w:t>
      </w:r>
      <w:r>
        <w:rPr>
          <w:noProof/>
        </w:rPr>
        <w:t xml:space="preserve">ervice </w:t>
      </w:r>
      <w:r w:rsidR="004E3EF0">
        <w:rPr>
          <w:noProof/>
        </w:rPr>
        <w:t>A</w:t>
      </w:r>
      <w:r>
        <w:rPr>
          <w:noProof/>
        </w:rPr>
        <w:t>nnouncement mode(s)</w:t>
      </w:r>
      <w:r w:rsidR="00E96F30">
        <w:rPr>
          <w:noProof/>
        </w:rPr>
        <w:t>, within</w:t>
      </w:r>
      <w:r>
        <w:rPr>
          <w:noProof/>
        </w:rPr>
        <w:t xml:space="preserve"> the "servAnnModes" attribute;</w:t>
      </w:r>
    </w:p>
    <w:p w14:paraId="5F58566A" w14:textId="72FAE6C1"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4E3EF0">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7CF94DD"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52" w:name="_Toc510696595"/>
      <w:bookmarkStart w:id="1153" w:name="_Toc35971387"/>
      <w:bookmarkStart w:id="1154" w:name="_Toc100742437"/>
      <w:bookmarkStart w:id="1155" w:name="_Toc120608933"/>
      <w:bookmarkStart w:id="1156" w:name="_Toc120657400"/>
      <w:bookmarkStart w:id="1157" w:name="_Toc133407682"/>
      <w:bookmarkStart w:id="1158" w:name="_Toc148363093"/>
      <w:bookmarkEnd w:id="1149"/>
      <w:bookmarkEnd w:id="1150"/>
      <w:bookmarkEnd w:id="1151"/>
      <w:r>
        <w:t>5.2.2.3</w:t>
      </w:r>
      <w:r>
        <w:tab/>
      </w:r>
      <w:r w:rsidR="00077FB2" w:rsidRPr="00D42B20">
        <w:t>Nmbsf_MBSUserService_Retrieve service operation</w:t>
      </w:r>
      <w:bookmarkEnd w:id="1152"/>
      <w:bookmarkEnd w:id="1153"/>
      <w:bookmarkEnd w:id="1154"/>
      <w:bookmarkEnd w:id="1155"/>
      <w:bookmarkEnd w:id="1156"/>
      <w:bookmarkEnd w:id="1157"/>
      <w:bookmarkEnd w:id="1158"/>
    </w:p>
    <w:p w14:paraId="33FC71DC" w14:textId="77777777" w:rsidR="00077FB2" w:rsidRDefault="00077FB2" w:rsidP="00077FB2">
      <w:pPr>
        <w:pStyle w:val="Heading5"/>
      </w:pPr>
      <w:bookmarkStart w:id="1159" w:name="_Toc120608934"/>
      <w:bookmarkStart w:id="1160" w:name="_Toc120657401"/>
      <w:bookmarkStart w:id="1161" w:name="_Toc133407683"/>
      <w:bookmarkStart w:id="1162" w:name="_Toc148363094"/>
      <w:bookmarkStart w:id="1163" w:name="_Toc510696596"/>
      <w:bookmarkStart w:id="1164" w:name="_Toc35971388"/>
      <w:bookmarkStart w:id="1165" w:name="_Toc100742438"/>
      <w:r>
        <w:t>5.2.2.3.1</w:t>
      </w:r>
      <w:r>
        <w:tab/>
        <w:t>General</w:t>
      </w:r>
      <w:bookmarkEnd w:id="1159"/>
      <w:bookmarkEnd w:id="1160"/>
      <w:bookmarkEnd w:id="1161"/>
      <w:bookmarkEnd w:id="1162"/>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66" w:name="_Hlk102550475"/>
      <w:r w:rsidRPr="00D42B20">
        <w:t>retrieve the properties of an existing MBS User Service</w:t>
      </w:r>
      <w:bookmarkEnd w:id="1166"/>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67" w:name="_Toc120608935"/>
      <w:bookmarkStart w:id="1168" w:name="_Toc120657402"/>
      <w:bookmarkStart w:id="1169" w:name="_Toc133407684"/>
      <w:bookmarkStart w:id="1170" w:name="_Toc148363095"/>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67"/>
      <w:bookmarkEnd w:id="1168"/>
      <w:bookmarkEnd w:id="1169"/>
      <w:bookmarkEnd w:id="1170"/>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2pt;height:161.55pt" o:ole="">
            <v:imagedata r:id="rId20" o:title=""/>
          </v:shape>
          <o:OLEObject Type="Embed" ProgID="Visio.Drawing.11" ShapeID="_x0000_i1030" DrawAspect="Content" ObjectID="_1762164938"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r w:rsidR="00990D46">
        <w:t xml:space="preserve">(e.g. AF, NEF) </w:t>
      </w:r>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107FE20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EB3DA5">
        <w:t xml:space="preserve">respond with </w:t>
      </w:r>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4FB0EB66"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EB3DA5">
        <w:rPr>
          <w:lang w:eastAsia="zh-CN"/>
        </w:rPr>
        <w:t xml:space="preserve">containing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lastRenderedPageBreak/>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171" w:name="_Toc120608936"/>
      <w:bookmarkStart w:id="1172" w:name="_Toc120657403"/>
      <w:bookmarkStart w:id="1173" w:name="_Toc133407685"/>
      <w:bookmarkStart w:id="1174" w:name="_Toc148363096"/>
      <w:r>
        <w:t>5.2.2.4</w:t>
      </w:r>
      <w:r>
        <w:tab/>
      </w:r>
      <w:r w:rsidRPr="00D42B20">
        <w:t>Nmbsf_MBSUserService_</w:t>
      </w:r>
      <w:r>
        <w:t>Update</w:t>
      </w:r>
      <w:r w:rsidRPr="00D42B20">
        <w:t xml:space="preserve"> service operation</w:t>
      </w:r>
      <w:bookmarkEnd w:id="1171"/>
      <w:bookmarkEnd w:id="1172"/>
      <w:bookmarkEnd w:id="1173"/>
      <w:bookmarkEnd w:id="1174"/>
    </w:p>
    <w:p w14:paraId="33E32DA2" w14:textId="77777777" w:rsidR="00077FB2" w:rsidRDefault="00077FB2" w:rsidP="00077FB2">
      <w:pPr>
        <w:pStyle w:val="Heading5"/>
      </w:pPr>
      <w:bookmarkStart w:id="1175" w:name="_Toc120608937"/>
      <w:bookmarkStart w:id="1176" w:name="_Toc120657404"/>
      <w:bookmarkStart w:id="1177" w:name="_Toc133407686"/>
      <w:bookmarkStart w:id="1178" w:name="_Toc148363097"/>
      <w:r>
        <w:t>5.2.2.4.1</w:t>
      </w:r>
      <w:r>
        <w:tab/>
        <w:t>General</w:t>
      </w:r>
      <w:bookmarkEnd w:id="1175"/>
      <w:bookmarkEnd w:id="1176"/>
      <w:bookmarkEnd w:id="1177"/>
      <w:bookmarkEnd w:id="1178"/>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179" w:name="_Toc120608938"/>
      <w:bookmarkStart w:id="1180" w:name="_Toc120657405"/>
      <w:bookmarkStart w:id="1181" w:name="_Toc133407687"/>
      <w:bookmarkStart w:id="1182" w:name="_Toc148363098"/>
      <w:r>
        <w:t>5.2.2.4.2</w:t>
      </w:r>
      <w:r>
        <w:tab/>
      </w:r>
      <w:r>
        <w:rPr>
          <w:rFonts w:hint="eastAsia"/>
          <w:lang w:eastAsia="zh-CN"/>
        </w:rPr>
        <w:t>MB</w:t>
      </w:r>
      <w:r>
        <w:t>S User Service</w:t>
      </w:r>
      <w:r w:rsidR="00D328CA">
        <w:t xml:space="preserve"> Update</w:t>
      </w:r>
      <w:bookmarkEnd w:id="1179"/>
      <w:bookmarkEnd w:id="1180"/>
      <w:bookmarkEnd w:id="1181"/>
      <w:bookmarkEnd w:id="1182"/>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4E3EF0">
        <w:rPr>
          <w:noProof/>
        </w:rPr>
        <w:t xml:space="preserve">"Individual </w:t>
      </w:r>
      <w:r w:rsidRPr="00D42B20">
        <w:rPr>
          <w:noProof/>
        </w:rPr>
        <w:t>MBS User Service</w:t>
      </w:r>
      <w:r w:rsidR="004E3EF0">
        <w:rPr>
          <w:noProof/>
        </w:rPr>
        <w:t>" resource</w:t>
      </w:r>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80.2pt;height:161.55pt" o:ole="">
            <v:imagedata r:id="rId22" o:title=""/>
          </v:shape>
          <o:OLEObject Type="Embed" ProgID="Visio.Drawing.11" ShapeID="_x0000_i1031" DrawAspect="Content" ObjectID="_1762164939"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1356537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r w:rsidR="00990D46">
        <w:t xml:space="preserve">(e.g. AF, NEF) </w:t>
      </w:r>
      <w:r w:rsidR="00077FB2">
        <w:t xml:space="preserve">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EB3DA5">
        <w:rPr>
          <w:noProof/>
        </w:rPr>
        <w:t xml:space="preserve">containing </w:t>
      </w:r>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1CCED4B"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EB3DA5">
        <w:t xml:space="preserve">respond with </w:t>
      </w:r>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4B51DC7"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35C8B10C"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183" w:name="_Toc120608939"/>
      <w:bookmarkStart w:id="1184" w:name="_Toc120657406"/>
      <w:bookmarkStart w:id="1185" w:name="_Toc133407688"/>
      <w:bookmarkStart w:id="1186" w:name="_Toc148363099"/>
      <w:r>
        <w:t>5.2.2.5</w:t>
      </w:r>
      <w:r>
        <w:tab/>
      </w:r>
      <w:r w:rsidRPr="00D42B20">
        <w:t>Nmbsf_MBSUserService_</w:t>
      </w:r>
      <w:r>
        <w:t>Delete</w:t>
      </w:r>
      <w:r w:rsidRPr="00D42B20">
        <w:t xml:space="preserve"> service operation</w:t>
      </w:r>
      <w:bookmarkEnd w:id="1183"/>
      <w:bookmarkEnd w:id="1184"/>
      <w:bookmarkEnd w:id="1185"/>
      <w:bookmarkEnd w:id="1186"/>
    </w:p>
    <w:p w14:paraId="02C17779" w14:textId="77777777" w:rsidR="003F2E3A" w:rsidRDefault="003F2E3A" w:rsidP="003F2E3A">
      <w:pPr>
        <w:pStyle w:val="Heading5"/>
      </w:pPr>
      <w:bookmarkStart w:id="1187" w:name="_Toc120608940"/>
      <w:bookmarkStart w:id="1188" w:name="_Toc120657407"/>
      <w:bookmarkStart w:id="1189" w:name="_Toc133407689"/>
      <w:bookmarkStart w:id="1190" w:name="_Toc148363100"/>
      <w:r>
        <w:t>5.2.2.5.1</w:t>
      </w:r>
      <w:r>
        <w:tab/>
        <w:t>General</w:t>
      </w:r>
      <w:bookmarkEnd w:id="1187"/>
      <w:bookmarkEnd w:id="1188"/>
      <w:bookmarkEnd w:id="1189"/>
      <w:bookmarkEnd w:id="1190"/>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lastRenderedPageBreak/>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191" w:name="_Toc120608941"/>
      <w:bookmarkStart w:id="1192" w:name="_Toc120657408"/>
      <w:bookmarkStart w:id="1193" w:name="_Toc133407690"/>
      <w:bookmarkStart w:id="1194" w:name="_Toc148363101"/>
      <w:r>
        <w:t>5.2.2.5.2</w:t>
      </w:r>
      <w:r>
        <w:tab/>
      </w:r>
      <w:r>
        <w:rPr>
          <w:rFonts w:hint="eastAsia"/>
          <w:lang w:eastAsia="zh-CN"/>
        </w:rPr>
        <w:t>MB</w:t>
      </w:r>
      <w:r>
        <w:t>S User Service</w:t>
      </w:r>
      <w:r w:rsidR="00E17008">
        <w:t xml:space="preserve"> Deletion</w:t>
      </w:r>
      <w:bookmarkEnd w:id="1191"/>
      <w:bookmarkEnd w:id="1192"/>
      <w:bookmarkEnd w:id="1193"/>
      <w:bookmarkEnd w:id="1194"/>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4E3EF0">
        <w:rPr>
          <w:noProof/>
        </w:rPr>
        <w:t xml:space="preserve">"Individual </w:t>
      </w:r>
      <w:r w:rsidRPr="00D42B20">
        <w:rPr>
          <w:noProof/>
        </w:rPr>
        <w:t>MBS User Service</w:t>
      </w:r>
      <w:r w:rsidR="004E3EF0">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2pt;height:161.55pt" o:ole="">
            <v:imagedata r:id="rId24" o:title=""/>
          </v:shape>
          <o:OLEObject Type="Embed" ProgID="Visio.Drawing.11" ShapeID="_x0000_i1032" DrawAspect="Content" ObjectID="_1762164940"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49412B7F"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990D46">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642E7FC6"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EB3DA5">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4262BAE5"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195" w:name="_Toc120608942"/>
      <w:bookmarkStart w:id="1196" w:name="_Toc120657409"/>
      <w:r w:rsidRPr="004D3578">
        <w:br w:type="page"/>
      </w:r>
      <w:bookmarkStart w:id="1197" w:name="_Toc133407691"/>
      <w:bookmarkStart w:id="1198" w:name="_Toc148363102"/>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63"/>
      <w:bookmarkEnd w:id="1164"/>
      <w:bookmarkEnd w:id="1165"/>
      <w:bookmarkEnd w:id="1195"/>
      <w:bookmarkEnd w:id="1196"/>
      <w:bookmarkEnd w:id="1197"/>
      <w:bookmarkEnd w:id="1198"/>
    </w:p>
    <w:p w14:paraId="3A8125AF" w14:textId="77777777" w:rsidR="00893481" w:rsidRDefault="00893481" w:rsidP="00893481">
      <w:pPr>
        <w:pStyle w:val="Heading3"/>
      </w:pPr>
      <w:bookmarkStart w:id="1199" w:name="_Toc100742439"/>
      <w:bookmarkStart w:id="1200" w:name="_Toc120608943"/>
      <w:bookmarkStart w:id="1201" w:name="_Toc120657410"/>
      <w:bookmarkStart w:id="1202" w:name="_Toc133407692"/>
      <w:bookmarkStart w:id="1203" w:name="_Toc148363103"/>
      <w:r>
        <w:t>5.3.1</w:t>
      </w:r>
      <w:r>
        <w:tab/>
        <w:t>Service Description</w:t>
      </w:r>
      <w:bookmarkEnd w:id="1199"/>
      <w:bookmarkEnd w:id="1200"/>
      <w:bookmarkEnd w:id="1201"/>
      <w:bookmarkEnd w:id="1202"/>
      <w:bookmarkEnd w:id="1203"/>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04" w:name="_Toc120608944"/>
      <w:bookmarkStart w:id="1205" w:name="_Toc120657411"/>
      <w:bookmarkStart w:id="1206" w:name="_Toc133407693"/>
      <w:bookmarkStart w:id="1207" w:name="_Toc148363104"/>
      <w:bookmarkStart w:id="1208" w:name="_Hlk94276580"/>
      <w:bookmarkStart w:id="1209" w:name="_Toc28012782"/>
      <w:bookmarkStart w:id="1210" w:name="_Toc34266252"/>
      <w:bookmarkStart w:id="1211" w:name="_Toc36102423"/>
      <w:bookmarkStart w:id="1212" w:name="_Toc43563465"/>
      <w:bookmarkStart w:id="1213" w:name="_Toc45134008"/>
      <w:bookmarkStart w:id="1214" w:name="_Toc50031938"/>
      <w:bookmarkStart w:id="1215" w:name="_Toc51762858"/>
      <w:bookmarkStart w:id="1216" w:name="_Toc56640925"/>
      <w:bookmarkStart w:id="1217" w:name="_Toc59017893"/>
      <w:bookmarkStart w:id="1218" w:name="_Toc66231761"/>
      <w:bookmarkStart w:id="1219" w:name="_Toc68168922"/>
      <w:bookmarkStart w:id="1220" w:name="_Toc70550568"/>
      <w:bookmarkStart w:id="1221" w:name="_Toc83233005"/>
      <w:bookmarkStart w:id="1222" w:name="_Toc85552899"/>
      <w:bookmarkStart w:id="1223" w:name="_Toc85556998"/>
      <w:bookmarkStart w:id="1224" w:name="_Toc88667500"/>
      <w:bookmarkStart w:id="1225" w:name="_Toc34123810"/>
      <w:bookmarkStart w:id="1226" w:name="_Toc36038554"/>
      <w:bookmarkStart w:id="1227" w:name="_Toc36038642"/>
      <w:bookmarkStart w:id="1228" w:name="_Toc36038833"/>
      <w:bookmarkStart w:id="1229" w:name="_Toc44680774"/>
      <w:bookmarkStart w:id="1230" w:name="_Toc45133686"/>
      <w:bookmarkStart w:id="1231" w:name="_Toc45133777"/>
      <w:bookmarkStart w:id="1232" w:name="_Toc49417475"/>
      <w:bookmarkStart w:id="1233" w:name="_Toc51762442"/>
      <w:bookmarkStart w:id="1234" w:name="_Toc58838158"/>
      <w:bookmarkStart w:id="1235" w:name="_Toc59017171"/>
      <w:bookmarkStart w:id="1236" w:name="_Toc68168317"/>
      <w:bookmarkStart w:id="1237" w:name="_Toc73191367"/>
      <w:bookmarkStart w:id="1238" w:name="_Toc11247460"/>
      <w:bookmarkStart w:id="1239" w:name="_Toc27044584"/>
      <w:bookmarkStart w:id="1240" w:name="_Toc36033626"/>
      <w:bookmarkStart w:id="1241" w:name="_Toc45131763"/>
      <w:bookmarkStart w:id="1242" w:name="_Toc49776048"/>
      <w:bookmarkStart w:id="1243" w:name="_Toc51746968"/>
      <w:bookmarkStart w:id="1244" w:name="_Toc66360523"/>
      <w:bookmarkStart w:id="1245" w:name="_Toc68105028"/>
      <w:bookmarkStart w:id="1246" w:name="_Toc74755658"/>
      <w:bookmarkStart w:id="1247" w:name="_Toc75351369"/>
      <w:bookmarkStart w:id="1248" w:name="_Toc11247463"/>
      <w:bookmarkStart w:id="1249" w:name="_Toc27044587"/>
      <w:bookmarkStart w:id="1250" w:name="_Toc36033629"/>
      <w:bookmarkStart w:id="1251" w:name="_Toc45131766"/>
      <w:bookmarkStart w:id="1252" w:name="_Toc49776051"/>
      <w:bookmarkStart w:id="1253" w:name="_Toc51746971"/>
      <w:bookmarkStart w:id="1254" w:name="_Toc66360526"/>
      <w:bookmarkStart w:id="1255" w:name="_Toc68105031"/>
      <w:bookmarkStart w:id="1256" w:name="_Toc74755661"/>
      <w:bookmarkStart w:id="1257" w:name="_Toc75351372"/>
      <w:bookmarkStart w:id="1258" w:name="_Hlk101965408"/>
      <w:bookmarkStart w:id="1259" w:name="_Toc510696597"/>
      <w:bookmarkStart w:id="1260" w:name="_Toc35971389"/>
      <w:bookmarkStart w:id="1261" w:name="_Toc100742440"/>
      <w:r>
        <w:t>5.3.2</w:t>
      </w:r>
      <w:r>
        <w:tab/>
        <w:t>Service Operations</w:t>
      </w:r>
      <w:bookmarkEnd w:id="1204"/>
      <w:bookmarkEnd w:id="1205"/>
      <w:bookmarkEnd w:id="1206"/>
      <w:bookmarkEnd w:id="1207"/>
    </w:p>
    <w:p w14:paraId="25DEA58E" w14:textId="77777777" w:rsidR="00D61050" w:rsidRDefault="00D61050" w:rsidP="00D61050">
      <w:pPr>
        <w:pStyle w:val="Heading4"/>
      </w:pPr>
      <w:bookmarkStart w:id="1262" w:name="_Toc120608945"/>
      <w:bookmarkStart w:id="1263" w:name="_Toc120657412"/>
      <w:bookmarkStart w:id="1264" w:name="_Toc133407694"/>
      <w:bookmarkStart w:id="1265" w:name="_Toc148363105"/>
      <w:bookmarkEnd w:id="1208"/>
      <w:r>
        <w:t>5.3.2.1</w:t>
      </w:r>
      <w:r>
        <w:tab/>
        <w:t>Introduction</w:t>
      </w:r>
      <w:bookmarkEnd w:id="1262"/>
      <w:bookmarkEnd w:id="1263"/>
      <w:bookmarkEnd w:id="1264"/>
      <w:bookmarkEnd w:id="1265"/>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0EE83ADB" w14:textId="77777777" w:rsidR="00253ECA" w:rsidRDefault="00D61050" w:rsidP="00253ECA">
            <w:pPr>
              <w:pStyle w:val="TAL"/>
            </w:pPr>
            <w:r>
              <w:t>AF, NEF</w:t>
            </w:r>
          </w:p>
          <w:p w14:paraId="7E268A98" w14:textId="77777777" w:rsidR="00253ECA" w:rsidRDefault="00253ECA" w:rsidP="00253ECA">
            <w:pPr>
              <w:pStyle w:val="TAL"/>
            </w:pPr>
          </w:p>
          <w:p w14:paraId="606232FA" w14:textId="279FDB69" w:rsidR="00D61050" w:rsidRDefault="00253ECA" w:rsidP="00253ECA">
            <w:pPr>
              <w:pStyle w:val="TAL"/>
            </w:pPr>
            <w:r>
              <w:t>(NOTE 2)</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7DB6E0A7" w14:textId="77777777" w:rsidR="00253ECA" w:rsidRDefault="00D61050" w:rsidP="00253ECA">
            <w:pPr>
              <w:pStyle w:val="TAL"/>
            </w:pPr>
            <w:r>
              <w:t>AF, NEF</w:t>
            </w:r>
          </w:p>
          <w:p w14:paraId="6BD56A51" w14:textId="77777777" w:rsidR="00253ECA" w:rsidRDefault="00253ECA" w:rsidP="00253ECA">
            <w:pPr>
              <w:pStyle w:val="TAL"/>
            </w:pPr>
          </w:p>
          <w:p w14:paraId="150720F1" w14:textId="755C84CE" w:rsidR="00D61050" w:rsidRDefault="00253ECA" w:rsidP="00253ECA">
            <w:pPr>
              <w:pStyle w:val="TAL"/>
            </w:pPr>
            <w:r>
              <w:t>(NOTE 2)</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0DE33D65" w14:textId="77777777" w:rsidR="00253ECA" w:rsidRDefault="00D61050" w:rsidP="00253ECA">
            <w:pPr>
              <w:pStyle w:val="TAL"/>
            </w:pPr>
            <w:r>
              <w:t>AF, NEF</w:t>
            </w:r>
          </w:p>
          <w:p w14:paraId="61B7138C" w14:textId="77777777" w:rsidR="00253ECA" w:rsidRDefault="00253ECA" w:rsidP="00253ECA">
            <w:pPr>
              <w:pStyle w:val="TAL"/>
            </w:pPr>
          </w:p>
          <w:p w14:paraId="4EEDAA6A" w14:textId="4775C31E" w:rsidR="00D61050" w:rsidRDefault="00253ECA" w:rsidP="00253ECA">
            <w:pPr>
              <w:pStyle w:val="TAL"/>
            </w:pPr>
            <w:r>
              <w:t>(NOTE 2)</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42C39C72" w:rsidR="00D61050" w:rsidRDefault="00D61050" w:rsidP="00D01A66">
            <w:pPr>
              <w:pStyle w:val="TAL"/>
            </w:pPr>
            <w:r>
              <w:t>(NOTE</w:t>
            </w:r>
            <w:r w:rsidR="00253ECA">
              <w:t> 1</w:t>
            </w:r>
            <w:r>
              <w:t>)</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412410E7" w14:textId="77777777" w:rsidR="00253ECA" w:rsidRDefault="00D61050" w:rsidP="00253ECA">
            <w:pPr>
              <w:pStyle w:val="TAL"/>
            </w:pPr>
            <w:r>
              <w:t>AF, NEF</w:t>
            </w:r>
          </w:p>
          <w:p w14:paraId="1FA9491C" w14:textId="77777777" w:rsidR="00253ECA" w:rsidRDefault="00253ECA" w:rsidP="00253ECA">
            <w:pPr>
              <w:pStyle w:val="TAL"/>
            </w:pPr>
          </w:p>
          <w:p w14:paraId="6CF36E09" w14:textId="3C666CD2" w:rsidR="00D61050" w:rsidRDefault="00253ECA" w:rsidP="00253ECA">
            <w:pPr>
              <w:pStyle w:val="TAL"/>
            </w:pPr>
            <w:r>
              <w:t>(NOTE 2)</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76AA1684" w14:textId="77777777" w:rsidR="00253ECA" w:rsidRDefault="00D61050" w:rsidP="00253ECA">
            <w:pPr>
              <w:pStyle w:val="TAL"/>
            </w:pPr>
            <w:r>
              <w:t>AF, NEF</w:t>
            </w:r>
          </w:p>
          <w:p w14:paraId="762EB1FF" w14:textId="77777777" w:rsidR="00253ECA" w:rsidRDefault="00253ECA" w:rsidP="00253ECA">
            <w:pPr>
              <w:pStyle w:val="TAL"/>
            </w:pPr>
          </w:p>
          <w:p w14:paraId="691E69BF" w14:textId="786F8123" w:rsidR="00D61050" w:rsidRDefault="00253ECA" w:rsidP="00253ECA">
            <w:pPr>
              <w:pStyle w:val="TAL"/>
            </w:pPr>
            <w:r>
              <w:t>(NOTE 2)</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05D35CE0" w14:textId="77777777" w:rsidR="00253ECA" w:rsidRDefault="00303BBD" w:rsidP="00253ECA">
            <w:pPr>
              <w:pStyle w:val="TAL"/>
            </w:pPr>
            <w:r>
              <w:t>AF, NEF</w:t>
            </w:r>
          </w:p>
          <w:p w14:paraId="189EAB9C" w14:textId="77777777" w:rsidR="00253ECA" w:rsidRDefault="00253ECA" w:rsidP="00253ECA">
            <w:pPr>
              <w:pStyle w:val="TAL"/>
            </w:pPr>
          </w:p>
          <w:p w14:paraId="6AE805BA" w14:textId="1A2A35EC" w:rsidR="00303BBD" w:rsidRDefault="00253ECA" w:rsidP="00253ECA">
            <w:pPr>
              <w:pStyle w:val="TAL"/>
            </w:pPr>
            <w:r>
              <w:t>(NOTE 2)</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2F05635B" w14:textId="77777777" w:rsidR="00253ECA" w:rsidRDefault="00D61050" w:rsidP="00253ECA">
            <w:pPr>
              <w:pStyle w:val="TAL"/>
            </w:pPr>
            <w:r>
              <w:t>AF, NEF</w:t>
            </w:r>
          </w:p>
          <w:p w14:paraId="7CC1649C" w14:textId="77777777" w:rsidR="00253ECA" w:rsidRDefault="00253ECA" w:rsidP="00253ECA">
            <w:pPr>
              <w:pStyle w:val="TAL"/>
            </w:pPr>
          </w:p>
          <w:p w14:paraId="7B04E885" w14:textId="223DAA9C" w:rsidR="00D61050" w:rsidRDefault="00253ECA" w:rsidP="00253ECA">
            <w:pPr>
              <w:pStyle w:val="TAL"/>
            </w:pPr>
            <w:r>
              <w:t>(NOTE 2)</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723B33A4" w14:textId="6B7A9E10" w:rsidR="00B67000" w:rsidRDefault="00D61050" w:rsidP="00B67000">
            <w:pPr>
              <w:pStyle w:val="TAN"/>
            </w:pPr>
            <w:r>
              <w:t>NOTE</w:t>
            </w:r>
            <w:r w:rsidR="00253ECA">
              <w:t> 1</w:t>
            </w:r>
            <w:r>
              <w:t>:</w:t>
            </w:r>
            <w:r>
              <w:tab/>
              <w:t>This service operation corresponds to the Nmbsf_MBSUserDataIngestSession_Destroy service operation defined in 3GPP TS 26.502 [15].</w:t>
            </w:r>
          </w:p>
          <w:p w14:paraId="05840652" w14:textId="06850D9C" w:rsidR="00D61050" w:rsidRDefault="00B67000" w:rsidP="00B67000">
            <w:pPr>
              <w:pStyle w:val="TAN"/>
            </w:pPr>
            <w:r>
              <w:t xml:space="preserve">NOTE 2: </w:t>
            </w:r>
            <w:r>
              <w:tab/>
              <w:t xml:space="preserve">For MBS group message delivery, the NEF </w:t>
            </w:r>
            <w:r w:rsidR="00E24348">
              <w:t xml:space="preserve">shall </w:t>
            </w:r>
            <w:r>
              <w:t>play the role of an AF as specified in clauses 6.15 and 7.5 of 3GPP TS 23.247 [14].</w:t>
            </w:r>
          </w:p>
        </w:tc>
      </w:tr>
    </w:tbl>
    <w:p w14:paraId="6D995ADA" w14:textId="77777777" w:rsidR="00D61050" w:rsidRDefault="00D61050" w:rsidP="00D61050"/>
    <w:p w14:paraId="03D41A09" w14:textId="77777777" w:rsidR="003F2E3A" w:rsidRDefault="003F2E3A" w:rsidP="003F2E3A">
      <w:pPr>
        <w:pStyle w:val="Heading4"/>
      </w:pPr>
      <w:bookmarkStart w:id="1266" w:name="_Toc120608946"/>
      <w:bookmarkStart w:id="1267" w:name="_Toc120657413"/>
      <w:bookmarkStart w:id="1268" w:name="_Toc133407695"/>
      <w:bookmarkStart w:id="1269" w:name="_Toc148363106"/>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r>
        <w:t>5.3.2.2</w:t>
      </w:r>
      <w:r>
        <w:tab/>
      </w:r>
      <w:r w:rsidRPr="00CE3893">
        <w:t>N</w:t>
      </w:r>
      <w:r>
        <w:t>mbsf</w:t>
      </w:r>
      <w:r w:rsidRPr="00CE3893">
        <w:t>_</w:t>
      </w:r>
      <w:r>
        <w:t>MBSUserDataIngestSession</w:t>
      </w:r>
      <w:r w:rsidRPr="00CE3893">
        <w:t>_</w:t>
      </w:r>
      <w:r>
        <w:t>Create</w:t>
      </w:r>
      <w:r w:rsidRPr="00CE3893">
        <w:t xml:space="preserve"> service operation</w:t>
      </w:r>
      <w:bookmarkEnd w:id="1266"/>
      <w:bookmarkEnd w:id="1267"/>
      <w:bookmarkEnd w:id="1268"/>
      <w:bookmarkEnd w:id="1269"/>
    </w:p>
    <w:p w14:paraId="7AF788DB" w14:textId="77777777" w:rsidR="003F2E3A" w:rsidRDefault="003F2E3A" w:rsidP="003F2E3A">
      <w:pPr>
        <w:pStyle w:val="Heading5"/>
      </w:pPr>
      <w:bookmarkStart w:id="1270" w:name="_Toc120608947"/>
      <w:bookmarkStart w:id="1271" w:name="_Toc120657414"/>
      <w:bookmarkStart w:id="1272" w:name="_Toc133407696"/>
      <w:bookmarkStart w:id="1273" w:name="_Toc148363107"/>
      <w:r>
        <w:t>5.3.2.2.1</w:t>
      </w:r>
      <w:r>
        <w:tab/>
        <w:t>General</w:t>
      </w:r>
      <w:bookmarkEnd w:id="1270"/>
      <w:bookmarkEnd w:id="1271"/>
      <w:bookmarkEnd w:id="1272"/>
      <w:bookmarkEnd w:id="1273"/>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274" w:name="_Toc120608948"/>
      <w:bookmarkStart w:id="1275" w:name="_Toc120657415"/>
      <w:bookmarkStart w:id="1276" w:name="_Toc133407697"/>
      <w:bookmarkStart w:id="1277" w:name="_Toc148363108"/>
      <w:r>
        <w:t>5.3.2.2.2</w:t>
      </w:r>
      <w:r>
        <w:tab/>
        <w:t>MBS User Data Ingest Session</w:t>
      </w:r>
      <w:r w:rsidR="00F929B8" w:rsidRPr="00F929B8">
        <w:t xml:space="preserve"> </w:t>
      </w:r>
      <w:r w:rsidR="00F929B8">
        <w:t>Creation</w:t>
      </w:r>
      <w:bookmarkEnd w:id="1274"/>
      <w:bookmarkEnd w:id="1275"/>
      <w:bookmarkEnd w:id="1276"/>
      <w:bookmarkEnd w:id="1277"/>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2pt;height:161.55pt" o:ole="">
            <v:imagedata r:id="rId26" o:title=""/>
          </v:shape>
          <o:OLEObject Type="Embed" ProgID="Visio.Drawing.11" ShapeID="_x0000_i1033" DrawAspect="Content" ObjectID="_1762164941"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438297A6"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015A87">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015A87">
        <w:t xml:space="preserve">containing </w:t>
      </w:r>
      <w:r w:rsidR="003F2E3A">
        <w:rPr>
          <w:noProof/>
        </w:rPr>
        <w:t xml:space="preserve">the MBSUserDataIngSession data structure </w:t>
      </w:r>
      <w:r w:rsidR="00015A87">
        <w:rPr>
          <w:noProof/>
        </w:rPr>
        <w:t xml:space="preserve">that </w:t>
      </w:r>
      <w:r w:rsidR="003F2E3A">
        <w:rPr>
          <w:noProof/>
        </w:rPr>
        <w:t xml:space="preserve">shall </w:t>
      </w:r>
      <w:r w:rsidR="00015A87">
        <w:rPr>
          <w:noProof/>
        </w:rPr>
        <w:t>include</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04008B55"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015A87">
        <w:rPr>
          <w:lang w:eastAsia="zh-CN"/>
        </w:rPr>
        <w:t xml:space="preserve">attribute </w:t>
      </w:r>
      <w:r>
        <w:rPr>
          <w:lang w:eastAsia="zh-CN"/>
        </w:rPr>
        <w:t xml:space="preserve">is not </w:t>
      </w:r>
      <w:r w:rsidR="00015A87">
        <w:rPr>
          <w:lang w:eastAsia="zh-CN"/>
        </w:rPr>
        <w:t>present</w:t>
      </w:r>
      <w:r>
        <w:rPr>
          <w:lang w:eastAsia="zh-CN"/>
        </w:rPr>
        <w:t xml:space="preserve">, the MBSF shall </w:t>
      </w:r>
      <w:r w:rsidR="00015A87">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6BA1BFA4"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278" w:name="_Toc120608949"/>
      <w:bookmarkStart w:id="1279" w:name="_Toc120657416"/>
      <w:bookmarkStart w:id="1280" w:name="_Toc133407698"/>
      <w:bookmarkStart w:id="1281" w:name="_Toc148363109"/>
      <w:r>
        <w:t>5.3.2.3</w:t>
      </w:r>
      <w:r>
        <w:tab/>
      </w:r>
      <w:r w:rsidRPr="00D42B20">
        <w:t>Nmbsf_MBSUser</w:t>
      </w:r>
      <w:r>
        <w:t>DataIngestSession</w:t>
      </w:r>
      <w:r w:rsidRPr="00D42B20">
        <w:t>_Retrieve service operation</w:t>
      </w:r>
      <w:bookmarkEnd w:id="1278"/>
      <w:bookmarkEnd w:id="1279"/>
      <w:bookmarkEnd w:id="1280"/>
      <w:bookmarkEnd w:id="1281"/>
    </w:p>
    <w:p w14:paraId="39E34603" w14:textId="77777777" w:rsidR="00B50DFA" w:rsidRDefault="00B50DFA" w:rsidP="00B50DFA">
      <w:pPr>
        <w:pStyle w:val="Heading5"/>
      </w:pPr>
      <w:bookmarkStart w:id="1282" w:name="_Toc120608950"/>
      <w:bookmarkStart w:id="1283" w:name="_Toc120657417"/>
      <w:bookmarkStart w:id="1284" w:name="_Toc133407699"/>
      <w:bookmarkStart w:id="1285" w:name="_Toc148363110"/>
      <w:r>
        <w:t>5.3.2.3.1</w:t>
      </w:r>
      <w:r>
        <w:tab/>
        <w:t>General</w:t>
      </w:r>
      <w:bookmarkEnd w:id="1282"/>
      <w:bookmarkEnd w:id="1283"/>
      <w:bookmarkEnd w:id="1284"/>
      <w:bookmarkEnd w:id="1285"/>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286" w:name="_Toc120608951"/>
      <w:bookmarkStart w:id="1287" w:name="_Toc120657418"/>
      <w:bookmarkStart w:id="1288" w:name="_Toc133407700"/>
      <w:bookmarkStart w:id="1289" w:name="_Toc148363111"/>
      <w:r>
        <w:t>5.3.2.3.2</w:t>
      </w:r>
      <w:r>
        <w:tab/>
      </w:r>
      <w:r>
        <w:rPr>
          <w:rFonts w:hint="eastAsia"/>
          <w:lang w:eastAsia="zh-CN"/>
        </w:rPr>
        <w:t>MB</w:t>
      </w:r>
      <w:r>
        <w:t>S User Data Ingest Session</w:t>
      </w:r>
      <w:r w:rsidR="00286F85">
        <w:t xml:space="preserve"> Retrieval</w:t>
      </w:r>
      <w:bookmarkEnd w:id="1286"/>
      <w:bookmarkEnd w:id="1287"/>
      <w:bookmarkEnd w:id="1288"/>
      <w:bookmarkEnd w:id="1289"/>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2pt;height:161.55pt" o:ole="">
            <v:imagedata r:id="rId28" o:title=""/>
          </v:shape>
          <o:OLEObject Type="Embed" ProgID="Visio.Drawing.11" ShapeID="_x0000_i1034" DrawAspect="Content" ObjectID="_1762164942"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181C760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015A87">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16E8FCA8"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DE6386">
        <w:t>respond with</w:t>
      </w:r>
      <w:r w:rsidR="00DE6386"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0D3A312D" w:rsidR="00B50DFA" w:rsidRDefault="00C2543C" w:rsidP="00C2543C">
      <w:pPr>
        <w:pStyle w:val="B10"/>
      </w:pPr>
      <w:r>
        <w:t>2.</w:t>
      </w:r>
      <w:r>
        <w:tab/>
      </w:r>
      <w:r w:rsidR="00B50DFA">
        <w:t xml:space="preserve">Upon </w:t>
      </w:r>
      <w:r w:rsidR="00DE6386">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DE6386">
        <w:rPr>
          <w:lang w:eastAsia="zh-CN"/>
        </w:rPr>
        <w:t xml:space="preserve">containing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290" w:name="_Toc120608952"/>
      <w:bookmarkStart w:id="1291" w:name="_Toc120657419"/>
      <w:bookmarkStart w:id="1292" w:name="_Toc133407701"/>
      <w:bookmarkStart w:id="1293" w:name="_Toc148363112"/>
      <w:r>
        <w:t>5.3.2.4</w:t>
      </w:r>
      <w:r>
        <w:tab/>
      </w:r>
      <w:r w:rsidRPr="00D42B20">
        <w:t>Nmbsf_MBSUser</w:t>
      </w:r>
      <w:r>
        <w:t>DataIngestSession</w:t>
      </w:r>
      <w:r w:rsidRPr="00D42B20">
        <w:t>_</w:t>
      </w:r>
      <w:r>
        <w:t>Update</w:t>
      </w:r>
      <w:r w:rsidRPr="00D42B20">
        <w:t xml:space="preserve"> service operation</w:t>
      </w:r>
      <w:bookmarkEnd w:id="1290"/>
      <w:bookmarkEnd w:id="1291"/>
      <w:bookmarkEnd w:id="1292"/>
      <w:bookmarkEnd w:id="1293"/>
    </w:p>
    <w:p w14:paraId="4A82C36D" w14:textId="77777777" w:rsidR="00B50DFA" w:rsidRDefault="00B50DFA" w:rsidP="00B50DFA">
      <w:pPr>
        <w:pStyle w:val="Heading5"/>
      </w:pPr>
      <w:bookmarkStart w:id="1294" w:name="_Toc120608953"/>
      <w:bookmarkStart w:id="1295" w:name="_Toc120657420"/>
      <w:bookmarkStart w:id="1296" w:name="_Toc133407702"/>
      <w:bookmarkStart w:id="1297" w:name="_Toc148363113"/>
      <w:r>
        <w:t>5.3.2.4.1</w:t>
      </w:r>
      <w:r>
        <w:tab/>
        <w:t>General</w:t>
      </w:r>
      <w:bookmarkEnd w:id="1294"/>
      <w:bookmarkEnd w:id="1295"/>
      <w:bookmarkEnd w:id="1296"/>
      <w:bookmarkEnd w:id="1297"/>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298" w:name="_Toc120608954"/>
      <w:bookmarkStart w:id="1299" w:name="_Toc120657421"/>
      <w:bookmarkStart w:id="1300" w:name="_Toc133407703"/>
      <w:bookmarkStart w:id="1301" w:name="_Toc148363114"/>
      <w:r>
        <w:t>5.3.2.4.2</w:t>
      </w:r>
      <w:r>
        <w:tab/>
      </w:r>
      <w:r>
        <w:rPr>
          <w:rFonts w:hint="eastAsia"/>
          <w:lang w:eastAsia="zh-CN"/>
        </w:rPr>
        <w:t>MB</w:t>
      </w:r>
      <w:r>
        <w:t>S User Data Ingest Session</w:t>
      </w:r>
      <w:r w:rsidR="00794CCC">
        <w:t xml:space="preserve"> Update</w:t>
      </w:r>
      <w:bookmarkEnd w:id="1298"/>
      <w:bookmarkEnd w:id="1299"/>
      <w:bookmarkEnd w:id="1300"/>
      <w:bookmarkEnd w:id="1301"/>
    </w:p>
    <w:p w14:paraId="2300803A" w14:textId="68E15196"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80.2pt;height:161.55pt" o:ole="">
            <v:imagedata r:id="rId30" o:title=""/>
          </v:shape>
          <o:OLEObject Type="Embed" ProgID="Visio.Drawing.11" ShapeID="_x0000_i1035" DrawAspect="Content" ObjectID="_1762164943" r:id="rId31"/>
        </w:object>
      </w:r>
    </w:p>
    <w:p w14:paraId="78A0C0A8" w14:textId="07B45A85" w:rsidR="00B50DFA" w:rsidRDefault="00B50DFA" w:rsidP="00B50DFA">
      <w:pPr>
        <w:pStyle w:val="TF"/>
      </w:pPr>
      <w:r>
        <w:t>Figure </w:t>
      </w:r>
      <w:bookmarkStart w:id="1302" w:name="_Hlk120654429"/>
      <w:r>
        <w:t>5.3.2.4.2</w:t>
      </w:r>
      <w:bookmarkEnd w:id="1302"/>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4A594F5C"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015A87">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80157D">
        <w:rPr>
          <w:lang w:eastAsia="zh-CN"/>
        </w:rPr>
        <w:t xml:space="preserve">containing </w:t>
      </w:r>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r w:rsidR="0080157D">
        <w:t xml:space="preserve">set(s) of </w:t>
      </w:r>
      <w:r>
        <w:t>active period</w:t>
      </w:r>
      <w:r w:rsidR="0080157D">
        <w:t>(</w:t>
      </w:r>
      <w:r>
        <w:t>s</w:t>
      </w:r>
      <w:r w:rsidR="0080157D">
        <w:t>)</w:t>
      </w:r>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r w:rsidR="0080157D">
        <w:t xml:space="preserve"> and</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5F4649AC" w:rsidR="007D48F5" w:rsidRDefault="00C2543C" w:rsidP="006A1C63">
      <w:pPr>
        <w:pStyle w:val="B2"/>
      </w:pPr>
      <w:r>
        <w:tab/>
      </w:r>
      <w:r w:rsidR="007D48F5">
        <w:t xml:space="preserve">The other attributes, except </w:t>
      </w:r>
      <w:r w:rsidR="0080157D">
        <w:t xml:space="preserve">for </w:t>
      </w:r>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r w:rsidR="0080157D">
        <w:t xml:space="preserve">never </w:t>
      </w:r>
      <w:r w:rsidR="007D48F5">
        <w:t>be updated</w:t>
      </w:r>
      <w:r w:rsidR="0080157D">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80157D">
        <w:rPr>
          <w:noProof/>
        </w:rPr>
        <w:t xml:space="preserve">(for an HTTP PUT request) </w:t>
      </w:r>
      <w:r w:rsidR="0080157D">
        <w:t xml:space="preserve">or </w:t>
      </w:r>
      <w:r w:rsidR="0080157D">
        <w:rPr>
          <w:noProof/>
        </w:rPr>
        <w:t xml:space="preserve">the MBSUserDataIngSessionPatch data structure (for an HTTP PATCH request) </w:t>
      </w:r>
      <w:r w:rsidR="007D48F5">
        <w:t xml:space="preserve">may be updated only if the </w:t>
      </w:r>
      <w:r w:rsidR="0080157D">
        <w:t xml:space="preserve">corresponding </w:t>
      </w:r>
      <w:r w:rsidR="007D48F5">
        <w:t xml:space="preserve">MBS Distribution Session is in </w:t>
      </w:r>
      <w:r w:rsidR="0080157D">
        <w:t xml:space="preserve">the </w:t>
      </w:r>
      <w:r w:rsidR="007D48F5">
        <w:t>"INACTIVE" state.</w:t>
      </w:r>
    </w:p>
    <w:p w14:paraId="1EF009DC" w14:textId="4373CF6C" w:rsidR="007D48F5" w:rsidRDefault="00C2543C" w:rsidP="00C2543C">
      <w:pPr>
        <w:pStyle w:val="B10"/>
      </w:pPr>
      <w:r>
        <w:tab/>
      </w:r>
      <w:r w:rsidR="007D48F5">
        <w:t>As part of an MBS User Data Ingest Session update</w:t>
      </w:r>
      <w:r w:rsidR="0080157D">
        <w:t>/modification</w:t>
      </w:r>
      <w:r w:rsidR="007D48F5">
        <w:t xml:space="preserve"> procedure, the AF may also add new MBS Distribution Session(s) and/or remove existing MBS Distribution Session(s). In order to do so:</w:t>
      </w:r>
    </w:p>
    <w:p w14:paraId="79B6FA0F" w14:textId="26852FBE"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80157D">
        <w:t xml:space="preserve">new </w:t>
      </w:r>
      <w:r>
        <w:t>map entry within the "mbsDisSessInfos" attribute with a newly assigned string</w:t>
      </w:r>
      <w:r w:rsidR="0080157D">
        <w:t>-</w:t>
      </w:r>
      <w:r>
        <w:t>based map key that shall be unique within the scope of the parent MBS User Data Ingest Session; and</w:t>
      </w:r>
    </w:p>
    <w:p w14:paraId="7BA41A0A" w14:textId="5E8540D9"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80157D">
        <w:t>-</w:t>
      </w:r>
      <w:r>
        <w:t>based map key provisioned during the request that initially created the MBS Distribution Session.</w:t>
      </w:r>
    </w:p>
    <w:p w14:paraId="4725C222" w14:textId="3915A0D8"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DE6386">
        <w:t>respond with</w:t>
      </w:r>
      <w:r w:rsidR="00DE6386"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98A72D1"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411D20A0"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03" w:name="_Toc120608955"/>
      <w:bookmarkStart w:id="1304" w:name="_Toc120657422"/>
      <w:bookmarkStart w:id="1305" w:name="_Toc133407704"/>
      <w:bookmarkStart w:id="1306" w:name="_Toc148363115"/>
      <w:r>
        <w:t>5.3.2.5</w:t>
      </w:r>
      <w:r>
        <w:tab/>
      </w:r>
      <w:r w:rsidRPr="00D42B20">
        <w:t>Nmbsf_MBSUser</w:t>
      </w:r>
      <w:r>
        <w:t>DataIngestSession</w:t>
      </w:r>
      <w:r w:rsidRPr="00D42B20">
        <w:t>_</w:t>
      </w:r>
      <w:r>
        <w:t>Delete</w:t>
      </w:r>
      <w:r w:rsidRPr="00D42B20">
        <w:t xml:space="preserve"> service operation</w:t>
      </w:r>
      <w:bookmarkEnd w:id="1303"/>
      <w:bookmarkEnd w:id="1304"/>
      <w:bookmarkEnd w:id="1305"/>
      <w:bookmarkEnd w:id="1306"/>
    </w:p>
    <w:p w14:paraId="77E748EC" w14:textId="77777777" w:rsidR="000E4681" w:rsidRDefault="000E4681" w:rsidP="000E4681">
      <w:pPr>
        <w:pStyle w:val="Heading5"/>
      </w:pPr>
      <w:bookmarkStart w:id="1307" w:name="_Toc120608956"/>
      <w:bookmarkStart w:id="1308" w:name="_Toc120657423"/>
      <w:bookmarkStart w:id="1309" w:name="_Toc133407705"/>
      <w:bookmarkStart w:id="1310" w:name="_Toc148363116"/>
      <w:r>
        <w:t>5.3.2.5.1</w:t>
      </w:r>
      <w:r>
        <w:tab/>
        <w:t>General</w:t>
      </w:r>
      <w:bookmarkEnd w:id="1307"/>
      <w:bookmarkEnd w:id="1308"/>
      <w:bookmarkEnd w:id="1309"/>
      <w:bookmarkEnd w:id="1310"/>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11" w:name="_Toc120608957"/>
      <w:bookmarkStart w:id="1312" w:name="_Toc120657424"/>
      <w:bookmarkStart w:id="1313" w:name="_Toc133407706"/>
      <w:bookmarkStart w:id="1314" w:name="_Toc148363117"/>
      <w:r>
        <w:t>5.3.2.5.2</w:t>
      </w:r>
      <w:r>
        <w:tab/>
      </w:r>
      <w:r w:rsidRPr="005E3498">
        <w:t>MBS User Data Ingest Session</w:t>
      </w:r>
      <w:r w:rsidR="00FF5144">
        <w:t xml:space="preserve"> Deletion</w:t>
      </w:r>
      <w:bookmarkEnd w:id="1311"/>
      <w:bookmarkEnd w:id="1312"/>
      <w:bookmarkEnd w:id="1313"/>
      <w:bookmarkEnd w:id="1314"/>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015A87">
        <w:rPr>
          <w:noProof/>
        </w:rPr>
        <w:t xml:space="preserve">"Individual </w:t>
      </w:r>
      <w:r w:rsidRPr="00D42B20">
        <w:rPr>
          <w:noProof/>
        </w:rPr>
        <w:t xml:space="preserve">MBS User </w:t>
      </w:r>
      <w:r>
        <w:rPr>
          <w:noProof/>
        </w:rPr>
        <w:t>Data Ingest Session</w:t>
      </w:r>
      <w:r w:rsidR="00015A87">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2pt;height:161.55pt" o:ole="">
            <v:imagedata r:id="rId32" o:title=""/>
          </v:shape>
          <o:OLEObject Type="Embed" ProgID="Visio.Drawing.11" ShapeID="_x0000_i1036" DrawAspect="Content" ObjectID="_1762164944"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5818C20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015A87">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48D79939"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DE6386">
        <w:t>respond with</w:t>
      </w:r>
      <w:r w:rsidR="00DE6386"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430649EA"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315" w:name="_Toc120608958"/>
      <w:bookmarkStart w:id="1316" w:name="_Toc120657425"/>
      <w:bookmarkStart w:id="1317" w:name="_Toc133407707"/>
      <w:bookmarkStart w:id="1318" w:name="_Toc148363118"/>
      <w:r>
        <w:t>5.3.2.6</w:t>
      </w:r>
      <w:r>
        <w:tab/>
      </w:r>
      <w:r w:rsidRPr="00CE3893">
        <w:t>N</w:t>
      </w:r>
      <w:r>
        <w:t>mbsf</w:t>
      </w:r>
      <w:r w:rsidRPr="00CE3893">
        <w:t>_</w:t>
      </w:r>
      <w:r>
        <w:t>MBSUserDataIngestSession</w:t>
      </w:r>
      <w:r w:rsidRPr="00CE3893">
        <w:t>_</w:t>
      </w:r>
      <w:r>
        <w:t>StatusSubscribe</w:t>
      </w:r>
      <w:r w:rsidRPr="00CE3893">
        <w:t xml:space="preserve"> service operation</w:t>
      </w:r>
      <w:bookmarkEnd w:id="1315"/>
      <w:bookmarkEnd w:id="1316"/>
      <w:bookmarkEnd w:id="1317"/>
      <w:bookmarkEnd w:id="1318"/>
    </w:p>
    <w:p w14:paraId="18F8ED23" w14:textId="77777777" w:rsidR="003273C9" w:rsidRDefault="003273C9" w:rsidP="003273C9">
      <w:pPr>
        <w:pStyle w:val="Heading5"/>
      </w:pPr>
      <w:bookmarkStart w:id="1319" w:name="_Toc120608959"/>
      <w:bookmarkStart w:id="1320" w:name="_Toc120657426"/>
      <w:bookmarkStart w:id="1321" w:name="_Toc133407708"/>
      <w:bookmarkStart w:id="1322" w:name="_Toc148363119"/>
      <w:r>
        <w:t>5.3.2.6.1</w:t>
      </w:r>
      <w:r>
        <w:tab/>
        <w:t>General</w:t>
      </w:r>
      <w:bookmarkEnd w:id="1319"/>
      <w:bookmarkEnd w:id="1320"/>
      <w:bookmarkEnd w:id="1321"/>
      <w:bookmarkEnd w:id="1322"/>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323" w:name="_Toc120608960"/>
      <w:bookmarkStart w:id="1324" w:name="_Toc120657427"/>
      <w:bookmarkStart w:id="1325" w:name="_Toc133407709"/>
      <w:bookmarkStart w:id="1326" w:name="_Toc148363120"/>
      <w:r>
        <w:t>5.3.2.6.2</w:t>
      </w:r>
      <w:r>
        <w:tab/>
        <w:t>MBS User D</w:t>
      </w:r>
      <w:r w:rsidR="003055A2">
        <w:t>a</w:t>
      </w:r>
      <w:r>
        <w:t>ta Ingest Session</w:t>
      </w:r>
      <w:r w:rsidR="00D63CDA">
        <w:t xml:space="preserve"> </w:t>
      </w:r>
      <w:r w:rsidR="00D63CDA" w:rsidRPr="00FE3974">
        <w:t>Status Subscription</w:t>
      </w:r>
      <w:r w:rsidR="00D63CDA">
        <w:t xml:space="preserve"> Creation</w:t>
      </w:r>
      <w:bookmarkEnd w:id="1323"/>
      <w:bookmarkEnd w:id="1324"/>
      <w:bookmarkEnd w:id="1325"/>
      <w:bookmarkEnd w:id="132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2pt;height:161.55pt" o:ole="">
            <v:imagedata r:id="rId34" o:title=""/>
          </v:shape>
          <o:OLEObject Type="Embed" ProgID="Visio.Drawing.11" ShapeID="_x0000_i1037" DrawAspect="Content" ObjectID="_1762164945"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8D5564C"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64701F">
        <w:t xml:space="preserve">containing </w:t>
      </w:r>
      <w:r w:rsidR="003273C9">
        <w:rPr>
          <w:noProof/>
        </w:rPr>
        <w:t xml:space="preserve">the MBSUserDataIngStatSubsc data structure </w:t>
      </w:r>
      <w:r w:rsidR="00A721D5">
        <w:rPr>
          <w:noProof/>
        </w:rPr>
        <w:t xml:space="preserve">that </w:t>
      </w:r>
      <w:r w:rsidR="003273C9">
        <w:rPr>
          <w:noProof/>
        </w:rPr>
        <w:t xml:space="preserve">shall </w:t>
      </w:r>
      <w:r w:rsidR="0064701F">
        <w:rPr>
          <w:noProof/>
        </w:rPr>
        <w:t>include</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2B5C92D4"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64701F">
        <w:t>.</w:t>
      </w:r>
    </w:p>
    <w:p w14:paraId="7FBB6DC9" w14:textId="36993D22"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327" w:name="_Toc120608961"/>
      <w:bookmarkStart w:id="1328" w:name="_Toc120657428"/>
      <w:bookmarkStart w:id="1329" w:name="_Toc133407710"/>
      <w:bookmarkStart w:id="1330" w:name="_Toc148363121"/>
      <w:r>
        <w:t>5.3.2.7</w:t>
      </w:r>
      <w:r>
        <w:tab/>
      </w:r>
      <w:r w:rsidRPr="00CE3893">
        <w:t>N</w:t>
      </w:r>
      <w:r>
        <w:t>mbsf</w:t>
      </w:r>
      <w:r w:rsidRPr="00CE3893">
        <w:t>_</w:t>
      </w:r>
      <w:r>
        <w:t>MBSUserDataIngestSession</w:t>
      </w:r>
      <w:r w:rsidRPr="00CE3893">
        <w:t>_</w:t>
      </w:r>
      <w:r>
        <w:t>StatusSubscribeMod</w:t>
      </w:r>
      <w:r w:rsidRPr="00CE3893">
        <w:t xml:space="preserve"> service operation</w:t>
      </w:r>
      <w:bookmarkEnd w:id="1327"/>
      <w:bookmarkEnd w:id="1328"/>
      <w:bookmarkEnd w:id="1329"/>
      <w:bookmarkEnd w:id="1330"/>
    </w:p>
    <w:p w14:paraId="52993966" w14:textId="77777777" w:rsidR="009B511B" w:rsidRDefault="009B511B" w:rsidP="009B511B">
      <w:pPr>
        <w:pStyle w:val="Heading5"/>
      </w:pPr>
      <w:bookmarkStart w:id="1331" w:name="_Toc120608962"/>
      <w:bookmarkStart w:id="1332" w:name="_Toc120657429"/>
      <w:bookmarkStart w:id="1333" w:name="_Toc133407711"/>
      <w:bookmarkStart w:id="1334" w:name="_Toc148363122"/>
      <w:r>
        <w:t>5.3.2.7.1</w:t>
      </w:r>
      <w:r>
        <w:tab/>
        <w:t>General</w:t>
      </w:r>
      <w:bookmarkEnd w:id="1331"/>
      <w:bookmarkEnd w:id="1332"/>
      <w:bookmarkEnd w:id="1333"/>
      <w:bookmarkEnd w:id="1334"/>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335" w:name="_Toc120608963"/>
      <w:bookmarkStart w:id="1336" w:name="_Toc120657430"/>
      <w:bookmarkStart w:id="1337" w:name="_Toc133407712"/>
      <w:bookmarkStart w:id="1338" w:name="_Toc148363123"/>
      <w:r>
        <w:t>5.3.2.7.2</w:t>
      </w:r>
      <w:r>
        <w:tab/>
        <w:t xml:space="preserve">MBS User Data Ingest Session </w:t>
      </w:r>
      <w:r w:rsidRPr="00FE3974">
        <w:t>Status Subscription</w:t>
      </w:r>
      <w:r>
        <w:t xml:space="preserve"> Update</w:t>
      </w:r>
      <w:bookmarkEnd w:id="1335"/>
      <w:bookmarkEnd w:id="1336"/>
      <w:bookmarkEnd w:id="1337"/>
      <w:bookmarkEnd w:id="1338"/>
    </w:p>
    <w:p w14:paraId="4ED83304" w14:textId="3C5B5D58" w:rsidR="009B511B" w:rsidRDefault="009B511B" w:rsidP="009B511B">
      <w:pPr>
        <w:rPr>
          <w:noProof/>
        </w:rPr>
      </w:pPr>
      <w:r>
        <w:rPr>
          <w:noProof/>
        </w:rPr>
        <w:t>Figure 5.3.2.</w:t>
      </w:r>
      <w:r w:rsidR="00603685">
        <w:rPr>
          <w:noProof/>
        </w:rPr>
        <w:t>7</w:t>
      </w:r>
      <w:r>
        <w:rPr>
          <w:noProof/>
        </w:rPr>
        <w:t xml:space="preserve">.2-1 </w:t>
      </w:r>
      <w:r w:rsidRPr="00F3320D">
        <w:rPr>
          <w:noProof/>
        </w:rPr>
        <w:t>depicts a scenario where a</w:t>
      </w:r>
      <w:r>
        <w:rPr>
          <w:noProof/>
        </w:rPr>
        <w:t xml:space="preserve">n NF service consumer requests the </w:t>
      </w:r>
      <w:r>
        <w:t>update/modification of a</w:t>
      </w:r>
      <w:r w:rsidR="00603685">
        <w:t>n existing "Individual</w:t>
      </w:r>
      <w:r>
        <w:t xml:space="preserve"> </w:t>
      </w:r>
      <w:r w:rsidRPr="008C0E2A">
        <w:t>MBS User Data Ingest Session</w:t>
      </w:r>
      <w:r w:rsidRPr="004E47B3">
        <w:t xml:space="preserve"> </w:t>
      </w:r>
      <w:r w:rsidRPr="00FE3974">
        <w:t xml:space="preserve">Status </w:t>
      </w:r>
      <w:r w:rsidR="00603685">
        <w:t>Subscription" resource</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3.95pt;height:162.8pt" o:ole="">
            <v:imagedata r:id="rId36" o:title=""/>
          </v:shape>
          <o:OLEObject Type="Embed" ProgID="Visio.Drawing.11" ShapeID="_x0000_i1038" DrawAspect="Content" ObjectID="_1762164946"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2A43C029"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pPr>
      <w:r w:rsidRPr="009556B7">
        <w:tab/>
      </w:r>
      <w:r>
        <w:t>Only the list of subscribed events (i.e. the "eventSubscs" attribute) and/or the notification URI (i.e. the "notifURI" attribute) may be updated/modified by the NF service consumer</w:t>
      </w:r>
      <w:r w:rsidRPr="009556B7">
        <w:t>.</w:t>
      </w:r>
    </w:p>
    <w:p w14:paraId="4D654460" w14:textId="042FBA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603685">
        <w:t>respond with</w:t>
      </w:r>
      <w:r w:rsidR="00603685"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36112B5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4BB886B7"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339" w:name="_Toc120608964"/>
      <w:bookmarkStart w:id="1340" w:name="_Toc120657431"/>
      <w:bookmarkStart w:id="1341" w:name="_Toc133407713"/>
      <w:bookmarkStart w:id="1342" w:name="_Toc148363124"/>
      <w:r>
        <w:t>5.3.2.</w:t>
      </w:r>
      <w:r w:rsidR="009477A6">
        <w:t>8</w:t>
      </w:r>
      <w:r>
        <w:tab/>
      </w:r>
      <w:r w:rsidRPr="00D42B20">
        <w:t>Nmbsf_MBSUser</w:t>
      </w:r>
      <w:r>
        <w:t>DataIngestSession</w:t>
      </w:r>
      <w:r w:rsidRPr="00D42B20">
        <w:t>_</w:t>
      </w:r>
      <w:r>
        <w:t>StatusUnsubscribe</w:t>
      </w:r>
      <w:r w:rsidRPr="00D42B20">
        <w:t xml:space="preserve"> service operation</w:t>
      </w:r>
      <w:bookmarkEnd w:id="1339"/>
      <w:bookmarkEnd w:id="1340"/>
      <w:bookmarkEnd w:id="1341"/>
      <w:bookmarkEnd w:id="1342"/>
    </w:p>
    <w:p w14:paraId="37217E0E" w14:textId="4F6FDD7F" w:rsidR="003273C9" w:rsidRDefault="003273C9" w:rsidP="003273C9">
      <w:pPr>
        <w:pStyle w:val="Heading5"/>
      </w:pPr>
      <w:bookmarkStart w:id="1343" w:name="_Toc120608965"/>
      <w:bookmarkStart w:id="1344" w:name="_Toc120657432"/>
      <w:bookmarkStart w:id="1345" w:name="_Toc133407714"/>
      <w:bookmarkStart w:id="1346" w:name="_Toc148363125"/>
      <w:r>
        <w:t>5.3.2.</w:t>
      </w:r>
      <w:r w:rsidR="009477A6">
        <w:t>8</w:t>
      </w:r>
      <w:r>
        <w:t>.1</w:t>
      </w:r>
      <w:r>
        <w:tab/>
        <w:t>General</w:t>
      </w:r>
      <w:bookmarkEnd w:id="1343"/>
      <w:bookmarkEnd w:id="1344"/>
      <w:bookmarkEnd w:id="1345"/>
      <w:bookmarkEnd w:id="1346"/>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347" w:name="_Toc120608966"/>
      <w:bookmarkStart w:id="1348" w:name="_Toc120657433"/>
      <w:bookmarkStart w:id="1349" w:name="_Toc133407715"/>
      <w:bookmarkStart w:id="1350" w:name="_Toc148363126"/>
      <w:r>
        <w:t>5.3.2.</w:t>
      </w:r>
      <w:r w:rsidR="009477A6">
        <w:t>8</w:t>
      </w:r>
      <w:r>
        <w:t>.2</w:t>
      </w:r>
      <w:r>
        <w:tab/>
      </w:r>
      <w:r w:rsidRPr="005E3498">
        <w:t>MBS User Data Ingest Session</w:t>
      </w:r>
      <w:r w:rsidR="009B691F">
        <w:t xml:space="preserve"> Status Subscription Deletion</w:t>
      </w:r>
      <w:bookmarkEnd w:id="1347"/>
      <w:bookmarkEnd w:id="1348"/>
      <w:bookmarkEnd w:id="1349"/>
      <w:bookmarkEnd w:id="1350"/>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603685">
        <w:t xml:space="preserve">"Individual </w:t>
      </w:r>
      <w:r w:rsidRPr="00D42B20">
        <w:rPr>
          <w:noProof/>
        </w:rPr>
        <w:t xml:space="preserve">MBS </w:t>
      </w:r>
      <w:r>
        <w:rPr>
          <w:noProof/>
        </w:rPr>
        <w:t>User Data Ingest Session</w:t>
      </w:r>
      <w:r w:rsidR="00EF3AF6">
        <w:rPr>
          <w:noProof/>
        </w:rPr>
        <w:t xml:space="preserve"> </w:t>
      </w:r>
      <w:r w:rsidR="00EF3AF6">
        <w:t>Status Subscription</w:t>
      </w:r>
      <w:r w:rsidR="00603685">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2pt;height:161.55pt" o:ole="">
            <v:imagedata r:id="rId38" o:title=""/>
          </v:shape>
          <o:OLEObject Type="Embed" ProgID="Visio.Drawing.11" ShapeID="_x0000_i1039" DrawAspect="Content" ObjectID="_1762164947"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29EC91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7395EAF4"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603685">
        <w:t>respond with</w:t>
      </w:r>
      <w:r w:rsidR="00603685" w:rsidRPr="009556B7">
        <w:t xml:space="preserve">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FC5E3EC"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351" w:name="_Toc120608967"/>
      <w:bookmarkStart w:id="1352" w:name="_Toc120657434"/>
      <w:bookmarkStart w:id="1353" w:name="_Toc133407716"/>
      <w:bookmarkStart w:id="1354" w:name="_Toc148363127"/>
      <w:r>
        <w:t>5.3.2.</w:t>
      </w:r>
      <w:r w:rsidR="00AC7B5B">
        <w:t>9</w:t>
      </w:r>
      <w:r>
        <w:tab/>
      </w:r>
      <w:r w:rsidRPr="00D42B20">
        <w:t>Nmbsf_MBSUser</w:t>
      </w:r>
      <w:r>
        <w:t>DataIngestSession</w:t>
      </w:r>
      <w:r w:rsidRPr="00D42B20">
        <w:t>_</w:t>
      </w:r>
      <w:r>
        <w:t>StatusNotify</w:t>
      </w:r>
      <w:r w:rsidRPr="00D42B20">
        <w:t xml:space="preserve"> service operation</w:t>
      </w:r>
      <w:bookmarkEnd w:id="1351"/>
      <w:bookmarkEnd w:id="1352"/>
      <w:bookmarkEnd w:id="1353"/>
      <w:bookmarkEnd w:id="1354"/>
    </w:p>
    <w:p w14:paraId="418DACF0" w14:textId="75432AC1" w:rsidR="00464C9C" w:rsidRDefault="00464C9C" w:rsidP="00464C9C">
      <w:pPr>
        <w:pStyle w:val="Heading5"/>
      </w:pPr>
      <w:bookmarkStart w:id="1355" w:name="_Toc120608968"/>
      <w:bookmarkStart w:id="1356" w:name="_Toc120657435"/>
      <w:bookmarkStart w:id="1357" w:name="_Toc133407717"/>
      <w:bookmarkStart w:id="1358" w:name="_Toc148363128"/>
      <w:r>
        <w:t>5.3.2.</w:t>
      </w:r>
      <w:r w:rsidR="00AC7B5B">
        <w:t>9</w:t>
      </w:r>
      <w:r>
        <w:t>.1</w:t>
      </w:r>
      <w:r>
        <w:tab/>
        <w:t>General</w:t>
      </w:r>
      <w:bookmarkEnd w:id="1355"/>
      <w:bookmarkEnd w:id="1356"/>
      <w:bookmarkEnd w:id="1357"/>
      <w:bookmarkEnd w:id="1358"/>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359" w:name="_Toc120608969"/>
      <w:bookmarkStart w:id="1360" w:name="_Toc120657436"/>
      <w:bookmarkStart w:id="1361" w:name="_Toc133407718"/>
      <w:bookmarkStart w:id="1362" w:name="_Toc148363129"/>
      <w:r>
        <w:t>5.3.2.</w:t>
      </w:r>
      <w:r w:rsidR="00AC7B5B">
        <w:t>9</w:t>
      </w:r>
      <w:r>
        <w:t>.2</w:t>
      </w:r>
      <w:r>
        <w:tab/>
      </w:r>
      <w:r w:rsidRPr="0042574C">
        <w:t xml:space="preserve">MBS User Data Ingest Session </w:t>
      </w:r>
      <w:r w:rsidR="00DA5A7D">
        <w:t>Status Notification</w:t>
      </w:r>
      <w:bookmarkEnd w:id="1359"/>
      <w:bookmarkEnd w:id="1360"/>
      <w:bookmarkEnd w:id="1361"/>
      <w:bookmarkEnd w:id="1362"/>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2pt;height:161.55pt" o:ole="">
            <v:imagedata r:id="rId40" o:title=""/>
          </v:shape>
          <o:OLEObject Type="Embed" ProgID="Visio.Drawing.11" ShapeID="_x0000_i1040" DrawAspect="Content" ObjectID="_1762164948"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45C5B026"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3E07B7">
        <w:t>respond with</w:t>
      </w:r>
      <w:r w:rsidR="003E07B7" w:rsidRPr="009556B7">
        <w:t xml:space="preserve">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363" w:name="_Toc120608970"/>
      <w:bookmarkStart w:id="1364" w:name="_Toc120657437"/>
      <w:r w:rsidRPr="004D3578">
        <w:br w:type="page"/>
      </w:r>
      <w:bookmarkStart w:id="1365" w:name="_Toc133407719"/>
      <w:bookmarkStart w:id="1366" w:name="_Toc148363130"/>
      <w:r w:rsidR="008A6D4A">
        <w:lastRenderedPageBreak/>
        <w:t>6</w:t>
      </w:r>
      <w:r w:rsidR="008A6D4A">
        <w:tab/>
        <w:t>API Definitions</w:t>
      </w:r>
      <w:bookmarkEnd w:id="1259"/>
      <w:bookmarkEnd w:id="1260"/>
      <w:bookmarkEnd w:id="1261"/>
      <w:bookmarkEnd w:id="1363"/>
      <w:bookmarkEnd w:id="1364"/>
      <w:bookmarkEnd w:id="1365"/>
      <w:bookmarkEnd w:id="1366"/>
    </w:p>
    <w:p w14:paraId="391C9859" w14:textId="0BE3F8DC" w:rsidR="008A6D4A" w:rsidRDefault="008A6D4A" w:rsidP="008A6D4A">
      <w:pPr>
        <w:pStyle w:val="Heading2"/>
      </w:pPr>
      <w:bookmarkStart w:id="1367" w:name="_Toc510696598"/>
      <w:bookmarkStart w:id="1368" w:name="_Toc35971390"/>
      <w:bookmarkStart w:id="1369" w:name="_Toc100742441"/>
      <w:bookmarkStart w:id="1370" w:name="_Toc120608971"/>
      <w:bookmarkStart w:id="1371" w:name="_Toc120657438"/>
      <w:bookmarkStart w:id="1372" w:name="_Toc133407720"/>
      <w:bookmarkStart w:id="1373" w:name="_Toc148363131"/>
      <w:r>
        <w:t>6.1</w:t>
      </w:r>
      <w:r>
        <w:tab/>
      </w:r>
      <w:r w:rsidR="005A30ED" w:rsidRPr="00307394">
        <w:rPr>
          <w:lang w:val="en-US"/>
        </w:rPr>
        <w:t>Nmbsf_MBSUserService</w:t>
      </w:r>
      <w:r>
        <w:t xml:space="preserve"> Service API</w:t>
      </w:r>
      <w:bookmarkEnd w:id="1367"/>
      <w:bookmarkEnd w:id="1368"/>
      <w:bookmarkEnd w:id="1369"/>
      <w:bookmarkEnd w:id="1370"/>
      <w:bookmarkEnd w:id="1371"/>
      <w:bookmarkEnd w:id="1372"/>
      <w:bookmarkEnd w:id="1373"/>
    </w:p>
    <w:p w14:paraId="2FA7B115" w14:textId="77777777" w:rsidR="008A6D4A" w:rsidRDefault="008A6D4A" w:rsidP="00662390">
      <w:pPr>
        <w:pStyle w:val="Heading3"/>
      </w:pPr>
      <w:bookmarkStart w:id="1374" w:name="_Toc510696599"/>
      <w:bookmarkStart w:id="1375" w:name="_Toc35971391"/>
      <w:bookmarkStart w:id="1376" w:name="_Toc100742442"/>
      <w:bookmarkStart w:id="1377" w:name="_Toc120608972"/>
      <w:bookmarkStart w:id="1378" w:name="_Toc120657439"/>
      <w:bookmarkStart w:id="1379" w:name="_Toc133407721"/>
      <w:bookmarkStart w:id="1380" w:name="_Toc148363132"/>
      <w:r>
        <w:t>6.1.1</w:t>
      </w:r>
      <w:r>
        <w:tab/>
        <w:t>Introduction</w:t>
      </w:r>
      <w:bookmarkEnd w:id="1374"/>
      <w:bookmarkEnd w:id="1375"/>
      <w:bookmarkEnd w:id="1376"/>
      <w:bookmarkEnd w:id="1377"/>
      <w:bookmarkEnd w:id="1378"/>
      <w:bookmarkEnd w:id="1379"/>
      <w:bookmarkEnd w:id="1380"/>
    </w:p>
    <w:p w14:paraId="17A68331" w14:textId="17491CA7" w:rsidR="008A6D4A" w:rsidRDefault="008A6D4A" w:rsidP="008A6D4A">
      <w:pPr>
        <w:rPr>
          <w:noProof/>
          <w:lang w:eastAsia="zh-CN"/>
        </w:rPr>
      </w:pPr>
      <w:bookmarkStart w:id="138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090B47D9"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0B1486">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382" w:name="_Toc35971392"/>
      <w:bookmarkStart w:id="1383" w:name="_Toc100742443"/>
      <w:bookmarkStart w:id="1384" w:name="_Toc120608973"/>
      <w:bookmarkStart w:id="1385" w:name="_Toc120657440"/>
      <w:bookmarkStart w:id="1386" w:name="_Toc133407722"/>
      <w:bookmarkStart w:id="1387" w:name="_Toc148363133"/>
      <w:r>
        <w:t>6.1.2</w:t>
      </w:r>
      <w:r>
        <w:tab/>
        <w:t>Usage of HTTP</w:t>
      </w:r>
      <w:bookmarkEnd w:id="1381"/>
      <w:bookmarkEnd w:id="1382"/>
      <w:bookmarkEnd w:id="1383"/>
      <w:bookmarkEnd w:id="1384"/>
      <w:bookmarkEnd w:id="1385"/>
      <w:bookmarkEnd w:id="1386"/>
      <w:bookmarkEnd w:id="1387"/>
    </w:p>
    <w:p w14:paraId="1560E1A9" w14:textId="77777777" w:rsidR="008A6D4A" w:rsidRPr="000C5200" w:rsidRDefault="008A6D4A" w:rsidP="00662390">
      <w:pPr>
        <w:pStyle w:val="Heading4"/>
      </w:pPr>
      <w:bookmarkStart w:id="1388" w:name="_Toc510696601"/>
      <w:bookmarkStart w:id="1389" w:name="_Toc35971393"/>
      <w:bookmarkStart w:id="1390" w:name="_Toc100742444"/>
      <w:bookmarkStart w:id="1391" w:name="_Toc120608974"/>
      <w:bookmarkStart w:id="1392" w:name="_Toc120657441"/>
      <w:bookmarkStart w:id="1393" w:name="_Toc133407723"/>
      <w:bookmarkStart w:id="1394" w:name="_Toc148363134"/>
      <w:r>
        <w:t>6.1.2.1</w:t>
      </w:r>
      <w:r>
        <w:tab/>
        <w:t>General</w:t>
      </w:r>
      <w:bookmarkEnd w:id="1388"/>
      <w:bookmarkEnd w:id="1389"/>
      <w:bookmarkEnd w:id="1390"/>
      <w:bookmarkEnd w:id="1391"/>
      <w:bookmarkEnd w:id="1392"/>
      <w:bookmarkEnd w:id="1393"/>
      <w:bookmarkEnd w:id="1394"/>
    </w:p>
    <w:p w14:paraId="4D7A17E1" w14:textId="25BA0561" w:rsidR="008A6D4A" w:rsidRPr="00986E88" w:rsidRDefault="008A6D4A" w:rsidP="008A6D4A">
      <w:pPr>
        <w:rPr>
          <w:noProof/>
        </w:rPr>
      </w:pPr>
      <w:bookmarkStart w:id="1395" w:name="_Toc510696602"/>
      <w:r w:rsidRPr="00986E88">
        <w:rPr>
          <w:noProof/>
        </w:rPr>
        <w:t>HTTP</w:t>
      </w:r>
      <w:r w:rsidRPr="00986E88">
        <w:rPr>
          <w:noProof/>
          <w:lang w:eastAsia="zh-CN"/>
        </w:rPr>
        <w:t>/2, IETF RFC </w:t>
      </w:r>
      <w:ins w:id="1396" w:author="CR#0040" w:date="2023-10-16T15:18:00Z">
        <w:r w:rsidR="006709D0">
          <w:rPr>
            <w:noProof/>
            <w:lang w:eastAsia="zh-CN"/>
          </w:rPr>
          <w:t>9113</w:t>
        </w:r>
      </w:ins>
      <w:del w:id="1397" w:author="CR#0040" w:date="2023-10-16T15:18:00Z">
        <w:r w:rsidRPr="00986E88" w:rsidDel="006709D0">
          <w:rPr>
            <w:noProof/>
            <w:lang w:eastAsia="zh-CN"/>
          </w:rPr>
          <w:delText>7540</w:delText>
        </w:r>
      </w:del>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398" w:name="_Toc35971394"/>
      <w:bookmarkStart w:id="1399" w:name="_Toc100742445"/>
      <w:bookmarkStart w:id="1400" w:name="_Toc120608975"/>
      <w:bookmarkStart w:id="1401" w:name="_Toc120657442"/>
      <w:bookmarkStart w:id="1402" w:name="_Toc133407724"/>
      <w:bookmarkStart w:id="1403" w:name="_Toc148363135"/>
      <w:r>
        <w:t>6.1.2.2</w:t>
      </w:r>
      <w:r>
        <w:tab/>
        <w:t>HTTP standard headers</w:t>
      </w:r>
      <w:bookmarkEnd w:id="1395"/>
      <w:bookmarkEnd w:id="1398"/>
      <w:bookmarkEnd w:id="1399"/>
      <w:bookmarkEnd w:id="1400"/>
      <w:bookmarkEnd w:id="1401"/>
      <w:bookmarkEnd w:id="1402"/>
      <w:bookmarkEnd w:id="1403"/>
    </w:p>
    <w:p w14:paraId="37563F57" w14:textId="77777777" w:rsidR="008A6D4A" w:rsidRDefault="008A6D4A" w:rsidP="00662390">
      <w:pPr>
        <w:pStyle w:val="Heading5"/>
        <w:rPr>
          <w:lang w:eastAsia="zh-CN"/>
        </w:rPr>
      </w:pPr>
      <w:bookmarkStart w:id="1404" w:name="_Toc510696603"/>
      <w:bookmarkStart w:id="1405" w:name="_Toc35971395"/>
      <w:bookmarkStart w:id="1406" w:name="_Toc100742446"/>
      <w:bookmarkStart w:id="1407" w:name="_Toc120608976"/>
      <w:bookmarkStart w:id="1408" w:name="_Toc120657443"/>
      <w:bookmarkStart w:id="1409" w:name="_Toc133407725"/>
      <w:bookmarkStart w:id="1410" w:name="_Toc148363136"/>
      <w:r>
        <w:t>6.1.2.2.1</w:t>
      </w:r>
      <w:r>
        <w:rPr>
          <w:rFonts w:hint="eastAsia"/>
          <w:lang w:eastAsia="zh-CN"/>
        </w:rPr>
        <w:tab/>
      </w:r>
      <w:r>
        <w:rPr>
          <w:lang w:eastAsia="zh-CN"/>
        </w:rPr>
        <w:t>General</w:t>
      </w:r>
      <w:bookmarkEnd w:id="1404"/>
      <w:bookmarkEnd w:id="1405"/>
      <w:bookmarkEnd w:id="1406"/>
      <w:bookmarkEnd w:id="1407"/>
      <w:bookmarkEnd w:id="1408"/>
      <w:bookmarkEnd w:id="1409"/>
      <w:bookmarkEnd w:id="1410"/>
    </w:p>
    <w:p w14:paraId="02C8BA3C" w14:textId="602F4C27" w:rsidR="008A6D4A" w:rsidRPr="00986E88" w:rsidRDefault="008A6D4A" w:rsidP="008A6D4A">
      <w:pPr>
        <w:rPr>
          <w:noProof/>
        </w:rPr>
      </w:pPr>
      <w:bookmarkStart w:id="141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12" w:name="_Toc35971396"/>
      <w:bookmarkStart w:id="1413" w:name="_Toc100742447"/>
      <w:bookmarkStart w:id="1414" w:name="_Toc120608977"/>
      <w:bookmarkStart w:id="1415" w:name="_Toc120657444"/>
      <w:bookmarkStart w:id="1416" w:name="_Toc133407726"/>
      <w:bookmarkStart w:id="1417" w:name="_Toc148363137"/>
      <w:r>
        <w:t>6.1.2.2.2</w:t>
      </w:r>
      <w:r>
        <w:tab/>
        <w:t>Content type</w:t>
      </w:r>
      <w:bookmarkEnd w:id="1411"/>
      <w:bookmarkEnd w:id="1412"/>
      <w:bookmarkEnd w:id="1413"/>
      <w:bookmarkEnd w:id="1414"/>
      <w:bookmarkEnd w:id="1415"/>
      <w:bookmarkEnd w:id="1416"/>
      <w:bookmarkEnd w:id="1417"/>
    </w:p>
    <w:p w14:paraId="305F86EC" w14:textId="4BFFF0DF" w:rsidR="008A6D4A" w:rsidRDefault="008A6D4A" w:rsidP="008A6D4A">
      <w:bookmarkStart w:id="141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6825406D"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w:t>
      </w:r>
      <w:ins w:id="1419" w:author="CR#0045" w:date="2023-11-22T12:22:00Z">
        <w:r w:rsidR="00A67FB9">
          <w:t>9457</w:t>
        </w:r>
      </w:ins>
      <w:del w:id="1420" w:author="CR#0045" w:date="2023-11-22T12:22:00Z">
        <w:r w:rsidR="008A6D4A" w:rsidDel="00A67FB9">
          <w:delText>7807</w:delText>
        </w:r>
      </w:del>
      <w:r w:rsidR="008A6D4A">
        <w:t> [13].</w:t>
      </w:r>
    </w:p>
    <w:p w14:paraId="1A32DE74" w14:textId="77777777" w:rsidR="008A6D4A" w:rsidRPr="000C5200" w:rsidRDefault="008A6D4A" w:rsidP="00662390">
      <w:pPr>
        <w:pStyle w:val="Heading4"/>
      </w:pPr>
      <w:bookmarkStart w:id="1421" w:name="_Toc35971397"/>
      <w:bookmarkStart w:id="1422" w:name="_Toc100742448"/>
      <w:bookmarkStart w:id="1423" w:name="_Toc120608978"/>
      <w:bookmarkStart w:id="1424" w:name="_Toc120657445"/>
      <w:bookmarkStart w:id="1425" w:name="_Toc133407727"/>
      <w:bookmarkStart w:id="1426" w:name="_Toc148363138"/>
      <w:r>
        <w:lastRenderedPageBreak/>
        <w:t>6.1.2.3</w:t>
      </w:r>
      <w:r>
        <w:tab/>
        <w:t>HTTP custom headers</w:t>
      </w:r>
      <w:bookmarkEnd w:id="1418"/>
      <w:bookmarkEnd w:id="1421"/>
      <w:bookmarkEnd w:id="1422"/>
      <w:bookmarkEnd w:id="1423"/>
      <w:bookmarkEnd w:id="1424"/>
      <w:bookmarkEnd w:id="1425"/>
      <w:bookmarkEnd w:id="1426"/>
    </w:p>
    <w:p w14:paraId="0A8370E8" w14:textId="097A3058" w:rsidR="000602BD" w:rsidRDefault="000602BD" w:rsidP="000602BD">
      <w:pPr>
        <w:rPr>
          <w:noProof/>
        </w:rPr>
      </w:pPr>
      <w:bookmarkStart w:id="1427" w:name="_Toc489605322"/>
      <w:bookmarkStart w:id="1428" w:name="_Toc492899753"/>
      <w:bookmarkStart w:id="1429" w:name="_Toc492900032"/>
      <w:bookmarkStart w:id="1430" w:name="_Toc492967834"/>
      <w:bookmarkStart w:id="1431" w:name="_Toc492972922"/>
      <w:bookmarkStart w:id="1432" w:name="_Toc492973142"/>
      <w:bookmarkStart w:id="1433" w:name="_Toc492974840"/>
      <w:bookmarkStart w:id="143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5" w:name="_Toc510696607"/>
      <w:bookmarkStart w:id="1436" w:name="_Toc35971398"/>
      <w:bookmarkStart w:id="1437" w:name="_Toc100742449"/>
      <w:bookmarkStart w:id="1438" w:name="_Toc120608979"/>
      <w:bookmarkStart w:id="1439" w:name="_Toc120657446"/>
      <w:bookmarkStart w:id="1440" w:name="_Toc133407728"/>
      <w:bookmarkStart w:id="1441" w:name="_Toc148363139"/>
      <w:bookmarkEnd w:id="1427"/>
      <w:bookmarkEnd w:id="1428"/>
      <w:bookmarkEnd w:id="1429"/>
      <w:bookmarkEnd w:id="1430"/>
      <w:bookmarkEnd w:id="1431"/>
      <w:bookmarkEnd w:id="1432"/>
      <w:bookmarkEnd w:id="1433"/>
      <w:bookmarkEnd w:id="1434"/>
      <w:r>
        <w:t>6.1.3</w:t>
      </w:r>
      <w:r>
        <w:tab/>
        <w:t>Resources</w:t>
      </w:r>
      <w:bookmarkEnd w:id="1435"/>
      <w:bookmarkEnd w:id="1436"/>
      <w:bookmarkEnd w:id="1437"/>
      <w:bookmarkEnd w:id="1438"/>
      <w:bookmarkEnd w:id="1439"/>
      <w:bookmarkEnd w:id="1440"/>
      <w:bookmarkEnd w:id="1441"/>
    </w:p>
    <w:p w14:paraId="752598FC" w14:textId="0A4C30A8" w:rsidR="008A6D4A" w:rsidRDefault="008A6D4A" w:rsidP="00662390">
      <w:pPr>
        <w:pStyle w:val="Heading4"/>
      </w:pPr>
      <w:bookmarkStart w:id="1442" w:name="_Toc510696608"/>
      <w:bookmarkStart w:id="1443" w:name="_Toc35971399"/>
      <w:bookmarkStart w:id="1444" w:name="_Toc100742450"/>
      <w:bookmarkStart w:id="1445" w:name="_Toc120608980"/>
      <w:bookmarkStart w:id="1446" w:name="_Toc120657447"/>
      <w:bookmarkStart w:id="1447" w:name="_Toc133407729"/>
      <w:bookmarkStart w:id="1448" w:name="_Toc148363140"/>
      <w:r>
        <w:t>6.1.3.1</w:t>
      </w:r>
      <w:r>
        <w:tab/>
        <w:t>Overview</w:t>
      </w:r>
      <w:bookmarkEnd w:id="1442"/>
      <w:bookmarkEnd w:id="1443"/>
      <w:bookmarkEnd w:id="1444"/>
      <w:bookmarkEnd w:id="1445"/>
      <w:bookmarkEnd w:id="1446"/>
      <w:bookmarkEnd w:id="1447"/>
      <w:bookmarkEnd w:id="1448"/>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05pt;height:2in" o:ole="">
            <v:imagedata r:id="rId42" o:title=""/>
          </v:shape>
          <o:OLEObject Type="Embed" ProgID="Visio.Drawing.11" ShapeID="_x0000_i1041" DrawAspect="Content" ObjectID="_1762164949"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449" w:name="_Toc510696609"/>
      <w:bookmarkStart w:id="1450"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r w:rsidR="00B5572D">
              <w:t>(</w:t>
            </w:r>
            <w:r w:rsidR="00C919D0">
              <w:t>s</w:t>
            </w:r>
            <w:r w:rsidR="00B5572D">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451" w:name="_Toc100742451"/>
      <w:bookmarkStart w:id="1452" w:name="_Toc120608981"/>
      <w:bookmarkStart w:id="1453" w:name="_Toc120657448"/>
      <w:bookmarkStart w:id="1454" w:name="_Toc133407730"/>
      <w:bookmarkStart w:id="1455" w:name="_Toc148363141"/>
      <w:r>
        <w:t>6.1.3.2</w:t>
      </w:r>
      <w:r>
        <w:tab/>
        <w:t xml:space="preserve">Resource: </w:t>
      </w:r>
      <w:bookmarkEnd w:id="1449"/>
      <w:bookmarkEnd w:id="1450"/>
      <w:bookmarkEnd w:id="1451"/>
      <w:r w:rsidR="00097433">
        <w:t>MBS User Services</w:t>
      </w:r>
      <w:bookmarkEnd w:id="1452"/>
      <w:bookmarkEnd w:id="1453"/>
      <w:bookmarkEnd w:id="1454"/>
      <w:bookmarkEnd w:id="1455"/>
    </w:p>
    <w:p w14:paraId="5DA53F4D" w14:textId="77777777" w:rsidR="008A6D4A" w:rsidRDefault="008A6D4A" w:rsidP="00662390">
      <w:pPr>
        <w:pStyle w:val="Heading5"/>
      </w:pPr>
      <w:bookmarkStart w:id="1456" w:name="_Toc510696610"/>
      <w:bookmarkStart w:id="1457" w:name="_Toc35971401"/>
      <w:bookmarkStart w:id="1458" w:name="_Toc100742452"/>
      <w:bookmarkStart w:id="1459" w:name="_Toc120608982"/>
      <w:bookmarkStart w:id="1460" w:name="_Toc120657449"/>
      <w:bookmarkStart w:id="1461" w:name="_Toc133407731"/>
      <w:bookmarkStart w:id="1462" w:name="_Toc148363142"/>
      <w:r>
        <w:t>6.1.3.2.1</w:t>
      </w:r>
      <w:r>
        <w:tab/>
        <w:t>Description</w:t>
      </w:r>
      <w:bookmarkEnd w:id="1456"/>
      <w:bookmarkEnd w:id="1457"/>
      <w:bookmarkEnd w:id="1458"/>
      <w:bookmarkEnd w:id="1459"/>
      <w:bookmarkEnd w:id="1460"/>
      <w:bookmarkEnd w:id="1461"/>
      <w:bookmarkEnd w:id="1462"/>
    </w:p>
    <w:p w14:paraId="38773283" w14:textId="77777777" w:rsidR="00097433" w:rsidRDefault="00097433" w:rsidP="00097433">
      <w:bookmarkStart w:id="1463" w:name="_Toc35971402"/>
      <w:bookmarkStart w:id="1464" w:name="_Toc100742453"/>
      <w:bookmarkStart w:id="1465" w:name="_Toc510696612"/>
      <w:r>
        <w:t>This resource represents the collection of MBS User Services managed by the MBSF.</w:t>
      </w:r>
    </w:p>
    <w:p w14:paraId="38E2AC4F" w14:textId="77777777" w:rsidR="000602BD" w:rsidRDefault="000602BD" w:rsidP="000602BD">
      <w:pPr>
        <w:pStyle w:val="Heading5"/>
      </w:pPr>
      <w:bookmarkStart w:id="1466" w:name="_Toc120608983"/>
      <w:bookmarkStart w:id="1467" w:name="_Toc120657450"/>
      <w:bookmarkStart w:id="1468" w:name="_Toc133407732"/>
      <w:bookmarkStart w:id="1469" w:name="_Toc148363143"/>
      <w:r>
        <w:lastRenderedPageBreak/>
        <w:t>6.1.3.2.2</w:t>
      </w:r>
      <w:r>
        <w:tab/>
        <w:t>Resource Definition</w:t>
      </w:r>
      <w:bookmarkEnd w:id="1463"/>
      <w:bookmarkEnd w:id="1464"/>
      <w:bookmarkEnd w:id="1466"/>
      <w:bookmarkEnd w:id="1467"/>
      <w:bookmarkEnd w:id="1468"/>
      <w:bookmarkEnd w:id="1469"/>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470" w:name="_Toc35971403"/>
      <w:bookmarkStart w:id="1471" w:name="_Toc100742454"/>
      <w:bookmarkStart w:id="1472" w:name="_Toc120608984"/>
      <w:bookmarkStart w:id="1473" w:name="_Toc120657451"/>
      <w:bookmarkStart w:id="1474" w:name="_Toc133407733"/>
      <w:bookmarkStart w:id="1475" w:name="_Toc148363144"/>
      <w:r>
        <w:t>6.1.3.2.3</w:t>
      </w:r>
      <w:r>
        <w:tab/>
        <w:t>Resource Standard Methods</w:t>
      </w:r>
      <w:bookmarkEnd w:id="1465"/>
      <w:bookmarkEnd w:id="1470"/>
      <w:bookmarkEnd w:id="1471"/>
      <w:bookmarkEnd w:id="1472"/>
      <w:bookmarkEnd w:id="1473"/>
      <w:bookmarkEnd w:id="1474"/>
      <w:bookmarkEnd w:id="1475"/>
    </w:p>
    <w:p w14:paraId="03E9DAD6" w14:textId="5A5A2B4C" w:rsidR="008A6D4A" w:rsidRPr="00384E92" w:rsidRDefault="008A6D4A" w:rsidP="004D508C">
      <w:pPr>
        <w:pStyle w:val="Heading6"/>
      </w:pPr>
      <w:bookmarkStart w:id="1476" w:name="_Toc510696613"/>
      <w:bookmarkStart w:id="1477" w:name="_Toc35971404"/>
      <w:bookmarkStart w:id="1478" w:name="_Toc100742455"/>
      <w:bookmarkStart w:id="1479" w:name="_Toc120608985"/>
      <w:bookmarkStart w:id="1480" w:name="_Toc120657452"/>
      <w:bookmarkStart w:id="1481" w:name="_Toc133407734"/>
      <w:bookmarkStart w:id="1482" w:name="_Toc148363145"/>
      <w:r w:rsidRPr="00384E92">
        <w:t>6.</w:t>
      </w:r>
      <w:r>
        <w:t>1.3.2.3</w:t>
      </w:r>
      <w:r w:rsidRPr="00384E92">
        <w:t>.1</w:t>
      </w:r>
      <w:r w:rsidRPr="00384E92">
        <w:tab/>
      </w:r>
      <w:bookmarkEnd w:id="1476"/>
      <w:bookmarkEnd w:id="1477"/>
      <w:bookmarkEnd w:id="1478"/>
      <w:r w:rsidR="00097433">
        <w:t>GET</w:t>
      </w:r>
      <w:bookmarkEnd w:id="1479"/>
      <w:bookmarkEnd w:id="1480"/>
      <w:bookmarkEnd w:id="1481"/>
      <w:bookmarkEnd w:id="1482"/>
    </w:p>
    <w:p w14:paraId="28C103F6" w14:textId="53C4F9EF" w:rsidR="00097433" w:rsidRDefault="00097433" w:rsidP="00097433">
      <w:r>
        <w:rPr>
          <w:noProof/>
          <w:lang w:eastAsia="zh-CN"/>
        </w:rPr>
        <w:t xml:space="preserve">The GET method allows an NF service consumer (e.g. AF, NEF) to retrieve all the active </w:t>
      </w:r>
      <w:r>
        <w:t>MBS User Service</w:t>
      </w:r>
      <w:r w:rsidR="00B5572D">
        <w:t>(</w:t>
      </w:r>
      <w:r>
        <w:t>s</w:t>
      </w:r>
      <w:r w:rsidR="00B5572D">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r w:rsidR="00B5572D">
              <w:rPr>
                <w:noProof/>
                <w:lang w:eastAsia="zh-CN"/>
              </w:rPr>
              <w:t>(</w:t>
            </w:r>
            <w:r>
              <w:rPr>
                <w:noProof/>
                <w:lang w:eastAsia="zh-CN"/>
              </w:rPr>
              <w:t>s</w:t>
            </w:r>
            <w:r w:rsidR="00B5572D">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503D91DB" w14:textId="1FA790BB" w:rsidR="00FD09D9" w:rsidRDefault="00097433" w:rsidP="00FD09D9">
            <w:pPr>
              <w:pStyle w:val="TAL"/>
            </w:pPr>
            <w:r>
              <w:t>Temporary redirection.</w:t>
            </w:r>
          </w:p>
          <w:p w14:paraId="65116775" w14:textId="77777777" w:rsidR="00FD09D9" w:rsidRDefault="00FD09D9" w:rsidP="00FD09D9">
            <w:pPr>
              <w:pStyle w:val="TAL"/>
            </w:pPr>
          </w:p>
          <w:p w14:paraId="4763E154" w14:textId="67BAD8BB" w:rsidR="00097433" w:rsidRDefault="00FD09D9" w:rsidP="00FD09D9">
            <w:pPr>
              <w:pStyle w:val="TAL"/>
            </w:pPr>
            <w:r>
              <w:t>(NOTE 2)</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597A185B" w14:textId="040FD4E4" w:rsidR="00FD09D9" w:rsidRDefault="00097433" w:rsidP="00FD09D9">
            <w:pPr>
              <w:pStyle w:val="TAL"/>
            </w:pPr>
            <w:r>
              <w:t>Permanent redirection.</w:t>
            </w:r>
          </w:p>
          <w:p w14:paraId="3C054D2D" w14:textId="77777777" w:rsidR="00FD09D9" w:rsidRDefault="00FD09D9" w:rsidP="00FD09D9">
            <w:pPr>
              <w:pStyle w:val="TAL"/>
            </w:pPr>
          </w:p>
          <w:p w14:paraId="23790DE3" w14:textId="326E8353" w:rsidR="00097433" w:rsidRDefault="00FD09D9" w:rsidP="00FD09D9">
            <w:pPr>
              <w:pStyle w:val="TAL"/>
            </w:pPr>
            <w:r>
              <w:t>(NOTE 2)</w:t>
            </w:r>
          </w:p>
        </w:tc>
      </w:tr>
      <w:tr w:rsidR="008A6D4A" w:rsidRPr="00B54FF5" w14:paraId="1D21F34E" w14:textId="77777777" w:rsidTr="009E77A0">
        <w:trPr>
          <w:jc w:val="center"/>
        </w:trPr>
        <w:tc>
          <w:tcPr>
            <w:tcW w:w="5000" w:type="pct"/>
            <w:gridSpan w:val="5"/>
            <w:shd w:val="clear" w:color="auto" w:fill="auto"/>
          </w:tcPr>
          <w:p w14:paraId="2233BFD6" w14:textId="4E2A07F3" w:rsidR="008A6D4A" w:rsidRDefault="008A6D4A" w:rsidP="00097433">
            <w:pPr>
              <w:pStyle w:val="TAN"/>
            </w:pPr>
            <w:r w:rsidRPr="0016361A">
              <w:t>NOTE</w:t>
            </w:r>
            <w:r w:rsidR="00FD09D9">
              <w:t> 1</w:t>
            </w:r>
            <w:r w:rsidRPr="0016361A">
              <w:t>:</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p w14:paraId="6E1E57FA" w14:textId="0B96E03F" w:rsidR="00FD09D9" w:rsidRPr="0016361A" w:rsidRDefault="00FD09D9" w:rsidP="0009743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A7FB6F3" w14:textId="77777777" w:rsidR="008A6D4A" w:rsidRDefault="008A6D4A" w:rsidP="008A6D4A"/>
    <w:p w14:paraId="6D6E6ADC" w14:textId="77777777" w:rsidR="00097433" w:rsidRDefault="00097433" w:rsidP="00097433">
      <w:pPr>
        <w:pStyle w:val="TH"/>
      </w:pPr>
      <w:r>
        <w:lastRenderedPageBreak/>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7B271103" w14:textId="77777777" w:rsidTr="00657A5A">
        <w:trPr>
          <w:jc w:val="center"/>
        </w:trPr>
        <w:tc>
          <w:tcPr>
            <w:tcW w:w="1037"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657A5A">
        <w:trPr>
          <w:jc w:val="center"/>
        </w:trPr>
        <w:tc>
          <w:tcPr>
            <w:tcW w:w="1037" w:type="pct"/>
            <w:tcBorders>
              <w:top w:val="single" w:sz="6" w:space="0" w:color="auto"/>
            </w:tcBorders>
            <w:vAlign w:val="center"/>
            <w:hideMark/>
          </w:tcPr>
          <w:p w14:paraId="24C4925C" w14:textId="77777777" w:rsidR="00097433" w:rsidRDefault="00097433" w:rsidP="003551F3">
            <w:pPr>
              <w:pStyle w:val="TAL"/>
            </w:pPr>
            <w:r>
              <w:t>Location</w:t>
            </w:r>
          </w:p>
        </w:tc>
        <w:tc>
          <w:tcPr>
            <w:tcW w:w="519"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9090F48" w14:textId="172C9A73"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B9C0310" w14:textId="77777777" w:rsidR="00FD09D9" w:rsidRDefault="00FD09D9" w:rsidP="00FD09D9">
            <w:pPr>
              <w:pStyle w:val="TAL"/>
            </w:pPr>
          </w:p>
          <w:p w14:paraId="2AA92E80" w14:textId="1841B420"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2570F364" w14:textId="77777777" w:rsidTr="00657A5A">
        <w:trPr>
          <w:jc w:val="center"/>
        </w:trPr>
        <w:tc>
          <w:tcPr>
            <w:tcW w:w="1037" w:type="pct"/>
            <w:vAlign w:val="center"/>
            <w:hideMark/>
          </w:tcPr>
          <w:p w14:paraId="6B8D45BF" w14:textId="77777777" w:rsidR="00097433" w:rsidRDefault="00097433" w:rsidP="003551F3">
            <w:pPr>
              <w:pStyle w:val="TAL"/>
            </w:pPr>
            <w:r>
              <w:rPr>
                <w:lang w:eastAsia="zh-CN"/>
              </w:rPr>
              <w:t>3gpp-Sbi-Target-Nf-Id</w:t>
            </w:r>
          </w:p>
        </w:tc>
        <w:tc>
          <w:tcPr>
            <w:tcW w:w="519"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252DF8EF"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97433" w14:paraId="66B1C41E" w14:textId="77777777" w:rsidTr="00657A5A">
        <w:trPr>
          <w:jc w:val="center"/>
        </w:trPr>
        <w:tc>
          <w:tcPr>
            <w:tcW w:w="1037"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519"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657A5A">
        <w:trPr>
          <w:jc w:val="center"/>
        </w:trPr>
        <w:tc>
          <w:tcPr>
            <w:tcW w:w="1037" w:type="pct"/>
            <w:tcBorders>
              <w:top w:val="single" w:sz="6" w:space="0" w:color="auto"/>
            </w:tcBorders>
            <w:vAlign w:val="center"/>
            <w:hideMark/>
          </w:tcPr>
          <w:p w14:paraId="4CBDA743" w14:textId="77777777" w:rsidR="00097433" w:rsidRDefault="00097433" w:rsidP="003551F3">
            <w:pPr>
              <w:pStyle w:val="TAL"/>
            </w:pPr>
            <w:r>
              <w:t>Location</w:t>
            </w:r>
          </w:p>
        </w:tc>
        <w:tc>
          <w:tcPr>
            <w:tcW w:w="519"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18DC7C16" w14:textId="6FB3A36A" w:rsidR="00FD09D9" w:rsidRDefault="00FD09D9" w:rsidP="00FD09D9">
            <w:pPr>
              <w:pStyle w:val="TAL"/>
            </w:pPr>
            <w:r>
              <w:t>Contains a</w:t>
            </w:r>
            <w:r w:rsidR="00097433">
              <w:t>n alternative URI of the resource located in an alternative MBSF (service) instance</w:t>
            </w:r>
            <w:r>
              <w:rPr>
                <w:lang w:eastAsia="fr-FR"/>
              </w:rPr>
              <w:t xml:space="preserve"> towards which the request is redirected</w:t>
            </w:r>
            <w:r>
              <w:t>.</w:t>
            </w:r>
          </w:p>
          <w:p w14:paraId="5D910672" w14:textId="77777777" w:rsidR="00FD09D9" w:rsidRDefault="00FD09D9" w:rsidP="00FD09D9">
            <w:pPr>
              <w:pStyle w:val="TAL"/>
            </w:pPr>
          </w:p>
          <w:p w14:paraId="633E109F" w14:textId="0D75D865" w:rsidR="00097433" w:rsidRDefault="00FD09D9" w:rsidP="00FD09D9">
            <w:pPr>
              <w:pStyle w:val="TAL"/>
            </w:pPr>
            <w:r>
              <w:t xml:space="preserve">For the case where the request is redirected to the same target via a different SCP, refer to </w:t>
            </w:r>
            <w:r w:rsidRPr="00A0180C">
              <w:t>clause 6.10.9.1 of 3GPP TS 29.500 [4]</w:t>
            </w:r>
            <w:r w:rsidR="00097433">
              <w:t>.</w:t>
            </w:r>
          </w:p>
        </w:tc>
      </w:tr>
      <w:tr w:rsidR="00097433" w14:paraId="6353540E" w14:textId="77777777" w:rsidTr="00657A5A">
        <w:trPr>
          <w:jc w:val="center"/>
        </w:trPr>
        <w:tc>
          <w:tcPr>
            <w:tcW w:w="1037" w:type="pct"/>
            <w:vAlign w:val="center"/>
            <w:hideMark/>
          </w:tcPr>
          <w:p w14:paraId="19920D62" w14:textId="77777777" w:rsidR="00097433" w:rsidRDefault="00097433" w:rsidP="003551F3">
            <w:pPr>
              <w:pStyle w:val="TAL"/>
            </w:pPr>
            <w:r>
              <w:rPr>
                <w:lang w:eastAsia="zh-CN"/>
              </w:rPr>
              <w:t>3gpp-Sbi-Target-Nf-Id</w:t>
            </w:r>
          </w:p>
        </w:tc>
        <w:tc>
          <w:tcPr>
            <w:tcW w:w="519"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59911B5B" w:rsidR="00097433" w:rsidRDefault="00097433" w:rsidP="003551F3">
            <w:pPr>
              <w:pStyle w:val="TAL"/>
            </w:pPr>
            <w:r>
              <w:rPr>
                <w:lang w:eastAsia="fr-FR"/>
              </w:rPr>
              <w:t xml:space="preserve">Identifier of the target </w:t>
            </w:r>
            <w:r w:rsidR="00FD09D9">
              <w:rPr>
                <w:lang w:eastAsia="fr-FR"/>
              </w:rPr>
              <w:t xml:space="preserve">MBSF </w:t>
            </w:r>
            <w:r>
              <w:rPr>
                <w:lang w:eastAsia="fr-FR"/>
              </w:rPr>
              <w:t>(service)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483" w:name="_Toc510696614"/>
      <w:bookmarkStart w:id="1484" w:name="_Toc35971405"/>
      <w:bookmarkStart w:id="1485" w:name="_Toc100742456"/>
      <w:bookmarkStart w:id="1486" w:name="_Toc120608986"/>
      <w:bookmarkStart w:id="1487" w:name="_Toc120657453"/>
      <w:bookmarkStart w:id="1488" w:name="_Toc133407735"/>
      <w:bookmarkStart w:id="1489" w:name="_Toc148363146"/>
      <w:r w:rsidRPr="00384E92">
        <w:t>6.</w:t>
      </w:r>
      <w:r>
        <w:t>1.3.2.3</w:t>
      </w:r>
      <w:r w:rsidRPr="00384E92">
        <w:t>.</w:t>
      </w:r>
      <w:r>
        <w:t>2</w:t>
      </w:r>
      <w:r w:rsidRPr="00384E92">
        <w:tab/>
      </w:r>
      <w:bookmarkEnd w:id="1483"/>
      <w:bookmarkEnd w:id="1484"/>
      <w:bookmarkEnd w:id="1485"/>
      <w:r w:rsidR="00097433">
        <w:t>POST</w:t>
      </w:r>
      <w:bookmarkEnd w:id="1486"/>
      <w:bookmarkEnd w:id="1487"/>
      <w:bookmarkEnd w:id="1488"/>
      <w:bookmarkEnd w:id="1489"/>
    </w:p>
    <w:p w14:paraId="2E0BF674" w14:textId="77777777" w:rsidR="00097433" w:rsidRDefault="00097433" w:rsidP="00097433">
      <w:bookmarkStart w:id="1490" w:name="_Toc510696615"/>
      <w:bookmarkStart w:id="1491" w:name="_Toc35971406"/>
      <w:bookmarkStart w:id="1492"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r w:rsidR="00B5572D">
              <w:t>"</w:t>
            </w:r>
            <w:r>
              <w:t>Individual MBS User Service</w:t>
            </w:r>
            <w:r w:rsidR="00B5572D">
              <w:t>"</w:t>
            </w:r>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r w:rsidR="00B5572D">
              <w:t>"</w:t>
            </w:r>
            <w:r>
              <w:t>Individual MBS User Service</w:t>
            </w:r>
            <w:r w:rsidR="00B5572D">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lastRenderedPageBreak/>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493" w:name="_Toc120608987"/>
      <w:bookmarkStart w:id="1494" w:name="_Toc120657454"/>
      <w:bookmarkStart w:id="1495" w:name="_Toc133407736"/>
      <w:bookmarkStart w:id="1496" w:name="_Toc148363147"/>
      <w:r>
        <w:t>6.1.3.2.4</w:t>
      </w:r>
      <w:r>
        <w:tab/>
        <w:t>Resource Custom Operations</w:t>
      </w:r>
      <w:bookmarkEnd w:id="1490"/>
      <w:bookmarkEnd w:id="1491"/>
      <w:bookmarkEnd w:id="1492"/>
      <w:bookmarkEnd w:id="1493"/>
      <w:bookmarkEnd w:id="1494"/>
      <w:bookmarkEnd w:id="1495"/>
      <w:bookmarkEnd w:id="1496"/>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497" w:name="_Toc510696621"/>
      <w:bookmarkStart w:id="1498" w:name="_Toc35971412"/>
      <w:bookmarkStart w:id="1499" w:name="_Toc100742461"/>
      <w:bookmarkStart w:id="1500" w:name="_Toc120608988"/>
      <w:bookmarkStart w:id="1501" w:name="_Toc120657455"/>
      <w:bookmarkStart w:id="1502" w:name="_Toc133407737"/>
      <w:bookmarkStart w:id="1503" w:name="_Toc148363148"/>
      <w:r>
        <w:t>6.1.3.3</w:t>
      </w:r>
      <w:r>
        <w:tab/>
        <w:t xml:space="preserve">Resource: </w:t>
      </w:r>
      <w:bookmarkEnd w:id="1497"/>
      <w:bookmarkEnd w:id="1498"/>
      <w:bookmarkEnd w:id="1499"/>
      <w:r w:rsidR="004C0945">
        <w:t>Individual MBS User Service</w:t>
      </w:r>
      <w:bookmarkEnd w:id="1500"/>
      <w:bookmarkEnd w:id="1501"/>
      <w:bookmarkEnd w:id="1502"/>
      <w:bookmarkEnd w:id="1503"/>
    </w:p>
    <w:p w14:paraId="09ECAA91" w14:textId="77777777" w:rsidR="004C0945" w:rsidRDefault="004C0945" w:rsidP="004C0945">
      <w:pPr>
        <w:pStyle w:val="Heading5"/>
      </w:pPr>
      <w:bookmarkStart w:id="1504" w:name="_Toc120608989"/>
      <w:bookmarkStart w:id="1505" w:name="_Toc120657456"/>
      <w:bookmarkStart w:id="1506" w:name="_Toc133407738"/>
      <w:bookmarkStart w:id="1507" w:name="_Toc148363149"/>
      <w:bookmarkStart w:id="1508" w:name="_Toc510696622"/>
      <w:bookmarkStart w:id="1509" w:name="_Toc35971413"/>
      <w:bookmarkStart w:id="1510" w:name="_Toc100742462"/>
      <w:r>
        <w:t>6.1.3.3.1</w:t>
      </w:r>
      <w:r>
        <w:tab/>
        <w:t>Description</w:t>
      </w:r>
      <w:bookmarkEnd w:id="1504"/>
      <w:bookmarkEnd w:id="1505"/>
      <w:bookmarkEnd w:id="1506"/>
      <w:bookmarkEnd w:id="1507"/>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511" w:name="_Toc120608990"/>
      <w:bookmarkStart w:id="1512" w:name="_Toc120657457"/>
      <w:bookmarkStart w:id="1513" w:name="_Toc133407739"/>
      <w:bookmarkStart w:id="1514" w:name="_Toc148363150"/>
      <w:r>
        <w:t>6.1.3.3.2</w:t>
      </w:r>
      <w:r>
        <w:tab/>
        <w:t>Resource Definition</w:t>
      </w:r>
      <w:bookmarkEnd w:id="1511"/>
      <w:bookmarkEnd w:id="1512"/>
      <w:bookmarkEnd w:id="1513"/>
      <w:bookmarkEnd w:id="1514"/>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r w:rsidR="00B5572D">
              <w:t>"</w:t>
            </w:r>
            <w:r w:rsidR="00356F9C">
              <w:t>I</w:t>
            </w:r>
            <w:r>
              <w:t>ndividual MBS User Service</w:t>
            </w:r>
            <w:r w:rsidR="00B5572D">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515" w:name="_Toc120608991"/>
      <w:bookmarkStart w:id="1516" w:name="_Toc120657458"/>
      <w:bookmarkStart w:id="1517" w:name="_Toc133407740"/>
      <w:bookmarkStart w:id="1518" w:name="_Toc148363151"/>
      <w:r>
        <w:t>6.1.3.3.3</w:t>
      </w:r>
      <w:r>
        <w:tab/>
        <w:t>Resource Standard Methods</w:t>
      </w:r>
      <w:bookmarkEnd w:id="1515"/>
      <w:bookmarkEnd w:id="1516"/>
      <w:bookmarkEnd w:id="1517"/>
      <w:bookmarkEnd w:id="1518"/>
    </w:p>
    <w:p w14:paraId="3D5B1777" w14:textId="77777777" w:rsidR="004C0945" w:rsidRPr="00384E92" w:rsidRDefault="004C0945" w:rsidP="004C0945">
      <w:pPr>
        <w:pStyle w:val="Heading6"/>
      </w:pPr>
      <w:bookmarkStart w:id="1519" w:name="_Toc120608992"/>
      <w:bookmarkStart w:id="1520" w:name="_Toc120657459"/>
      <w:bookmarkStart w:id="1521" w:name="_Toc133407741"/>
      <w:bookmarkStart w:id="1522" w:name="_Toc148363152"/>
      <w:r w:rsidRPr="00384E92">
        <w:t>6.</w:t>
      </w:r>
      <w:r>
        <w:t>1.3.3.3</w:t>
      </w:r>
      <w:r w:rsidRPr="00384E92">
        <w:t>.1</w:t>
      </w:r>
      <w:r w:rsidRPr="00384E92">
        <w:tab/>
      </w:r>
      <w:r>
        <w:t>GET</w:t>
      </w:r>
      <w:bookmarkEnd w:id="1519"/>
      <w:bookmarkEnd w:id="1520"/>
      <w:bookmarkEnd w:id="1521"/>
      <w:bookmarkEnd w:id="1522"/>
    </w:p>
    <w:p w14:paraId="6AA00D5D" w14:textId="40292BB2" w:rsidR="004C0945" w:rsidRDefault="004C0945" w:rsidP="004C0945">
      <w:r>
        <w:rPr>
          <w:noProof/>
          <w:lang w:eastAsia="zh-CN"/>
        </w:rPr>
        <w:t xml:space="preserve">The GET method allows an NF service consumer (e.g. AF, NEF) to retrieve an existing </w:t>
      </w:r>
      <w:r w:rsidR="00B5572D">
        <w:rPr>
          <w:noProof/>
          <w:lang w:eastAsia="zh-CN"/>
        </w:rPr>
        <w:t>"</w:t>
      </w:r>
      <w:r>
        <w:rPr>
          <w:noProof/>
          <w:lang w:eastAsia="zh-CN"/>
        </w:rPr>
        <w:t xml:space="preserve">Individual </w:t>
      </w:r>
      <w:r>
        <w:t>MBS User Service</w:t>
      </w:r>
      <w:r w:rsidR="00B5572D">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lastRenderedPageBreak/>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r w:rsidR="00B5572D">
              <w:t>"</w:t>
            </w:r>
            <w:r>
              <w:t>Individual</w:t>
            </w:r>
            <w:r>
              <w:rPr>
                <w:noProof/>
                <w:lang w:eastAsia="zh-CN"/>
              </w:rPr>
              <w:t xml:space="preserve"> MBS User Service</w:t>
            </w:r>
            <w:r w:rsidR="00B5572D">
              <w:rPr>
                <w:noProof/>
                <w:lang w:eastAsia="zh-CN"/>
              </w:rPr>
              <w:t>"</w:t>
            </w:r>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ADD0EB7" w14:textId="2ED36A05" w:rsidR="00D77984" w:rsidRDefault="004C0945" w:rsidP="00D77984">
            <w:pPr>
              <w:pStyle w:val="TAL"/>
            </w:pPr>
            <w:r>
              <w:t>Temporary redirection.</w:t>
            </w:r>
          </w:p>
          <w:p w14:paraId="5D8A4BD5" w14:textId="77777777" w:rsidR="00D77984" w:rsidRDefault="00D77984" w:rsidP="00D77984">
            <w:pPr>
              <w:pStyle w:val="TAL"/>
            </w:pPr>
          </w:p>
          <w:p w14:paraId="0172554F" w14:textId="1D8C23EA" w:rsidR="004C0945" w:rsidRDefault="00D77984" w:rsidP="00D77984">
            <w:pPr>
              <w:pStyle w:val="TAL"/>
            </w:pPr>
            <w:r>
              <w:t>(NOTE 2)</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70469412" w14:textId="61F03A81" w:rsidR="00D77984" w:rsidRDefault="004C0945" w:rsidP="00D77984">
            <w:pPr>
              <w:pStyle w:val="TAL"/>
            </w:pPr>
            <w:r>
              <w:t>Permanent redirection.</w:t>
            </w:r>
          </w:p>
          <w:p w14:paraId="5EAB6AC0" w14:textId="77777777" w:rsidR="00D77984" w:rsidRDefault="00D77984" w:rsidP="00D77984">
            <w:pPr>
              <w:pStyle w:val="TAL"/>
            </w:pPr>
          </w:p>
          <w:p w14:paraId="07D9B9A9" w14:textId="712B3D76" w:rsidR="004C0945" w:rsidRDefault="00D77984" w:rsidP="00D77984">
            <w:pPr>
              <w:pStyle w:val="TAL"/>
            </w:pPr>
            <w:r>
              <w:t>(NOTE 2)</w:t>
            </w:r>
          </w:p>
        </w:tc>
      </w:tr>
      <w:tr w:rsidR="004C0945" w:rsidRPr="00B54FF5" w14:paraId="0212ADEA" w14:textId="77777777" w:rsidTr="00856CA6">
        <w:trPr>
          <w:jc w:val="center"/>
        </w:trPr>
        <w:tc>
          <w:tcPr>
            <w:tcW w:w="5000" w:type="pct"/>
            <w:gridSpan w:val="5"/>
            <w:shd w:val="clear" w:color="auto" w:fill="auto"/>
          </w:tcPr>
          <w:p w14:paraId="685F9D07" w14:textId="0BE13BC7" w:rsidR="004C0945" w:rsidRDefault="004C0945" w:rsidP="003551F3">
            <w:pPr>
              <w:pStyle w:val="TAN"/>
            </w:pPr>
            <w:r w:rsidRPr="0016361A">
              <w:t>NOTE</w:t>
            </w:r>
            <w:r w:rsidR="00D77984">
              <w:t> 1</w:t>
            </w:r>
            <w:r w:rsidRPr="0016361A">
              <w:t>:</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p w14:paraId="08D8D93D" w14:textId="3F484593" w:rsidR="00D77984" w:rsidRPr="0016361A"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770DC5B" w14:textId="580158AE"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3FC2890B" w14:textId="77777777" w:rsidR="00127307" w:rsidRDefault="00127307" w:rsidP="00127307">
            <w:pPr>
              <w:pStyle w:val="TAL"/>
            </w:pPr>
          </w:p>
          <w:p w14:paraId="71BA3837" w14:textId="6F9DC2B0"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46B3E1AE"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7E6BD0CE" w14:textId="7DE59B36"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093671D0" w14:textId="77777777" w:rsidR="00127307" w:rsidRDefault="00127307" w:rsidP="00127307">
            <w:pPr>
              <w:pStyle w:val="TAL"/>
            </w:pPr>
          </w:p>
          <w:p w14:paraId="25A3033E" w14:textId="43173B5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6C80600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523" w:name="_Toc120608993"/>
      <w:bookmarkStart w:id="1524" w:name="_Toc120657460"/>
      <w:bookmarkStart w:id="1525" w:name="_Toc133407742"/>
      <w:bookmarkStart w:id="1526" w:name="_Toc148363153"/>
      <w:bookmarkStart w:id="1527" w:name="_Toc100763606"/>
      <w:bookmarkStart w:id="1528" w:name="_Toc100763542"/>
      <w:r>
        <w:t>6.1.3.3.3.2</w:t>
      </w:r>
      <w:r>
        <w:tab/>
        <w:t>PUT</w:t>
      </w:r>
      <w:bookmarkEnd w:id="1523"/>
      <w:bookmarkEnd w:id="1524"/>
      <w:bookmarkEnd w:id="1525"/>
      <w:bookmarkEnd w:id="1526"/>
    </w:p>
    <w:p w14:paraId="594FD1A3" w14:textId="6C687BBB" w:rsidR="00561129" w:rsidRDefault="00561129" w:rsidP="00561129">
      <w:r>
        <w:rPr>
          <w:noProof/>
          <w:lang w:eastAsia="zh-CN"/>
        </w:rPr>
        <w:t xml:space="preserve">The PUT method allows an NF service consumer (e.g. AF, NEF) to request the update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r w:rsidR="00B5572D">
              <w:t>"</w:t>
            </w:r>
            <w:r>
              <w:t>Individual MBS User Service</w:t>
            </w:r>
            <w:r w:rsidR="00B5572D">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F5FAC11"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r w:rsidR="00B5572D">
              <w:t>"</w:t>
            </w:r>
            <w:r>
              <w:t>Individual MBS User Service</w:t>
            </w:r>
            <w:r w:rsidR="00B5572D">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9879A2E" w14:textId="13EFC3BC" w:rsidR="00331FD9" w:rsidRDefault="004C0945" w:rsidP="00331FD9">
            <w:pPr>
              <w:pStyle w:val="TAL"/>
            </w:pPr>
            <w:r>
              <w:t>Temporary redirection.</w:t>
            </w:r>
          </w:p>
          <w:p w14:paraId="5232A23D" w14:textId="77777777" w:rsidR="00331FD9" w:rsidRDefault="00331FD9" w:rsidP="00331FD9">
            <w:pPr>
              <w:pStyle w:val="TAL"/>
            </w:pPr>
          </w:p>
          <w:p w14:paraId="226D2A25" w14:textId="7B86DB98" w:rsidR="004C0945" w:rsidRDefault="00331FD9" w:rsidP="00331FD9">
            <w:pPr>
              <w:pStyle w:val="TAL"/>
            </w:pPr>
            <w:r>
              <w:t>(NOTE 2)</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4D496720" w14:textId="7034ADC7" w:rsidR="00331FD9" w:rsidRDefault="004C0945" w:rsidP="00331FD9">
            <w:pPr>
              <w:pStyle w:val="TAL"/>
            </w:pPr>
            <w:r>
              <w:t>Permanent redirection.</w:t>
            </w:r>
          </w:p>
          <w:p w14:paraId="140623CC" w14:textId="77777777" w:rsidR="00331FD9" w:rsidRDefault="00331FD9" w:rsidP="00331FD9">
            <w:pPr>
              <w:pStyle w:val="TAL"/>
            </w:pPr>
          </w:p>
          <w:p w14:paraId="645978D7" w14:textId="4A981589" w:rsidR="004C0945" w:rsidRDefault="00331FD9" w:rsidP="00331FD9">
            <w:pPr>
              <w:pStyle w:val="TAL"/>
            </w:pPr>
            <w:r>
              <w:t>(NOTE 2)</w:t>
            </w:r>
          </w:p>
        </w:tc>
      </w:tr>
      <w:tr w:rsidR="004C0945" w14:paraId="00B880A3" w14:textId="77777777" w:rsidTr="00856CA6">
        <w:trPr>
          <w:jc w:val="center"/>
        </w:trPr>
        <w:tc>
          <w:tcPr>
            <w:tcW w:w="5000" w:type="pct"/>
            <w:gridSpan w:val="5"/>
            <w:vAlign w:val="center"/>
            <w:hideMark/>
          </w:tcPr>
          <w:p w14:paraId="675B6F11" w14:textId="07E35D4B"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PUT method listed in Table 5.2.7.1-1 of 3GPP TS 29.500 [4] also apply.</w:t>
            </w:r>
          </w:p>
          <w:p w14:paraId="0B777462" w14:textId="0FDAC145"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1D2ADE6A" w14:textId="2FFBAB1F"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0A35217" w14:textId="77777777" w:rsidR="00127307" w:rsidRDefault="00127307" w:rsidP="00127307">
            <w:pPr>
              <w:pStyle w:val="TAL"/>
            </w:pPr>
          </w:p>
          <w:p w14:paraId="25339CDB" w14:textId="711D27CD"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64E0999A"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45884557" w14:textId="1771A4E1"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7D8ED41" w14:textId="77777777" w:rsidR="00127307" w:rsidRDefault="00127307" w:rsidP="00127307">
            <w:pPr>
              <w:pStyle w:val="TAL"/>
            </w:pPr>
          </w:p>
          <w:p w14:paraId="103586F1" w14:textId="3A0EEF29"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DCF0FD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529" w:name="_Toc120608994"/>
      <w:bookmarkStart w:id="1530" w:name="_Toc120657461"/>
      <w:bookmarkStart w:id="1531" w:name="_Toc133407743"/>
      <w:bookmarkStart w:id="1532" w:name="_Toc148363154"/>
      <w:r>
        <w:t>6.1.3.3.3.3</w:t>
      </w:r>
      <w:r>
        <w:tab/>
        <w:t>PATCH</w:t>
      </w:r>
      <w:bookmarkEnd w:id="1527"/>
      <w:bookmarkEnd w:id="1529"/>
      <w:bookmarkEnd w:id="1530"/>
      <w:bookmarkEnd w:id="1531"/>
      <w:bookmarkEnd w:id="1532"/>
    </w:p>
    <w:p w14:paraId="049AF966" w14:textId="14590130" w:rsidR="001B359B" w:rsidRDefault="001B359B" w:rsidP="001B359B">
      <w:r>
        <w:rPr>
          <w:noProof/>
          <w:lang w:eastAsia="zh-CN"/>
        </w:rPr>
        <w:t xml:space="preserve">The PATCH method allows an NF service consumer (e.g. AF, NEF) to request the modification of an existing </w:t>
      </w:r>
      <w:r w:rsidR="00B5572D">
        <w:rPr>
          <w:noProof/>
          <w:lang w:eastAsia="zh-CN"/>
        </w:rPr>
        <w:t xml:space="preserve">"Individual </w:t>
      </w:r>
      <w:r>
        <w:rPr>
          <w:noProof/>
          <w:lang w:eastAsia="zh-CN"/>
        </w:rPr>
        <w:t>MBS User Service</w:t>
      </w:r>
      <w:r w:rsidR="00B5572D">
        <w:rPr>
          <w:noProof/>
          <w:lang w:eastAsia="zh-CN"/>
        </w:rPr>
        <w:t>" resource</w:t>
      </w:r>
      <w:r>
        <w:rPr>
          <w:noProof/>
          <w:lang w:eastAsia="zh-CN"/>
        </w:rPr>
        <w:t xml:space="preserve"> </w:t>
      </w:r>
      <w:r w:rsidR="00B5572D">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lastRenderedPageBreak/>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r w:rsidR="00B5572D">
              <w:t>"</w:t>
            </w:r>
            <w:r>
              <w:t>Individual MBS User Service</w:t>
            </w:r>
            <w:r w:rsidR="00B5572D">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58F4F67"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r w:rsidR="00B5572D">
              <w:t>"</w:t>
            </w:r>
            <w:r>
              <w:t>Individual MBS User Service</w:t>
            </w:r>
            <w:r w:rsidR="00B5572D">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154F2080" w14:textId="0DDF5DCA" w:rsidR="00331FD9" w:rsidRDefault="004C0945" w:rsidP="00331FD9">
            <w:pPr>
              <w:pStyle w:val="TAL"/>
            </w:pPr>
            <w:r>
              <w:t>Temporary redirection.</w:t>
            </w:r>
          </w:p>
          <w:p w14:paraId="179E7E4F" w14:textId="77777777" w:rsidR="00331FD9" w:rsidRDefault="00331FD9" w:rsidP="00331FD9">
            <w:pPr>
              <w:pStyle w:val="TAL"/>
            </w:pPr>
          </w:p>
          <w:p w14:paraId="23DB7940" w14:textId="36604BD4" w:rsidR="004C0945" w:rsidRDefault="00331FD9" w:rsidP="00331FD9">
            <w:pPr>
              <w:pStyle w:val="TAL"/>
            </w:pPr>
            <w:r>
              <w:t>(NOTE 2)</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54890DE4" w14:textId="08DC8F85" w:rsidR="00331FD9" w:rsidRDefault="004C0945" w:rsidP="00331FD9">
            <w:pPr>
              <w:pStyle w:val="TAL"/>
            </w:pPr>
            <w:r>
              <w:t>Permanent redirection.</w:t>
            </w:r>
          </w:p>
          <w:p w14:paraId="28E6B6B3" w14:textId="77777777" w:rsidR="00331FD9" w:rsidRDefault="00331FD9" w:rsidP="00331FD9">
            <w:pPr>
              <w:pStyle w:val="TAL"/>
            </w:pPr>
          </w:p>
          <w:p w14:paraId="225B519B" w14:textId="35FBC6D2" w:rsidR="004C0945" w:rsidRDefault="00331FD9" w:rsidP="00331FD9">
            <w:pPr>
              <w:pStyle w:val="TAL"/>
            </w:pPr>
            <w:r>
              <w:t>(NOTE 2)</w:t>
            </w:r>
          </w:p>
        </w:tc>
      </w:tr>
      <w:tr w:rsidR="004C0945" w14:paraId="661E0D02" w14:textId="77777777" w:rsidTr="00856CA6">
        <w:trPr>
          <w:jc w:val="center"/>
        </w:trPr>
        <w:tc>
          <w:tcPr>
            <w:tcW w:w="5000" w:type="pct"/>
            <w:gridSpan w:val="5"/>
            <w:vAlign w:val="center"/>
            <w:hideMark/>
          </w:tcPr>
          <w:p w14:paraId="2EDF5798" w14:textId="40DC6E70" w:rsidR="004C0945" w:rsidRDefault="004C0945" w:rsidP="003551F3">
            <w:pPr>
              <w:pStyle w:val="TAN"/>
            </w:pPr>
            <w:r>
              <w:t>NOTE</w:t>
            </w:r>
            <w:r w:rsidR="00D77984">
              <w:t> 1</w:t>
            </w:r>
            <w:r>
              <w:t>:</w:t>
            </w:r>
            <w:r>
              <w:rPr>
                <w:noProof/>
              </w:rPr>
              <w:tab/>
              <w:t xml:space="preserve">The mandatory </w:t>
            </w:r>
            <w:r>
              <w:t>HTTP error status code</w:t>
            </w:r>
            <w:r w:rsidR="00B175D2">
              <w:t>s</w:t>
            </w:r>
            <w:r>
              <w:t xml:space="preserve"> for the HTTP PATCH method listed in Table 5.2.7.1-1 of 3GPP TS 29.500 [4] also apply.</w:t>
            </w:r>
          </w:p>
          <w:p w14:paraId="2480392C" w14:textId="766351F4"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1B942729" w14:textId="107AA428"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AF0492" w14:textId="77777777" w:rsidR="00127307" w:rsidRDefault="00127307" w:rsidP="00127307">
            <w:pPr>
              <w:pStyle w:val="TAL"/>
            </w:pPr>
          </w:p>
          <w:p w14:paraId="52865AEB" w14:textId="347D0582"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4BF846E8"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015D5688" w14:textId="0EC50ADA"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74CD40E5" w14:textId="77777777" w:rsidR="00127307" w:rsidRDefault="00127307" w:rsidP="00127307">
            <w:pPr>
              <w:pStyle w:val="TAL"/>
            </w:pPr>
          </w:p>
          <w:p w14:paraId="6D98441E" w14:textId="7A685BBB"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383DF522"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533" w:name="_Toc100763607"/>
      <w:bookmarkStart w:id="1534" w:name="_Toc120608995"/>
      <w:bookmarkStart w:id="1535" w:name="_Toc120657462"/>
      <w:bookmarkStart w:id="1536" w:name="_Toc133407744"/>
      <w:bookmarkStart w:id="1537" w:name="_Toc148363155"/>
      <w:bookmarkEnd w:id="1528"/>
      <w:r>
        <w:lastRenderedPageBreak/>
        <w:t>6.1.3.3.3.4</w:t>
      </w:r>
      <w:r>
        <w:tab/>
        <w:t>DELETE</w:t>
      </w:r>
      <w:bookmarkEnd w:id="1533"/>
      <w:bookmarkEnd w:id="1534"/>
      <w:bookmarkEnd w:id="1535"/>
      <w:bookmarkEnd w:id="1536"/>
      <w:bookmarkEnd w:id="1537"/>
    </w:p>
    <w:p w14:paraId="3722315A" w14:textId="55E5E866" w:rsidR="00B34911" w:rsidRDefault="00B34911" w:rsidP="00B34911">
      <w:r>
        <w:rPr>
          <w:noProof/>
          <w:lang w:eastAsia="zh-CN"/>
        </w:rPr>
        <w:t xml:space="preserve">The DELETE method allows an NF service consumer (e.g. AF, NEF) to request the deletion of an existing </w:t>
      </w:r>
      <w:r w:rsidR="00B83D3B">
        <w:rPr>
          <w:noProof/>
          <w:lang w:eastAsia="zh-CN"/>
        </w:rPr>
        <w:t xml:space="preserve">"Individual </w:t>
      </w:r>
      <w:r>
        <w:rPr>
          <w:noProof/>
          <w:lang w:eastAsia="zh-CN"/>
        </w:rPr>
        <w:t>MBS User Service</w:t>
      </w:r>
      <w:r w:rsidR="00B83D3B">
        <w:rPr>
          <w:noProof/>
          <w:lang w:eastAsia="zh-CN"/>
        </w:rPr>
        <w:t>" resource</w:t>
      </w:r>
      <w:r>
        <w:rPr>
          <w:noProof/>
          <w:lang w:eastAsia="zh-CN"/>
        </w:rPr>
        <w:t xml:space="preserve"> </w:t>
      </w:r>
      <w:r w:rsidR="00B83D3B">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r w:rsidR="00B5572D">
              <w:t>"</w:t>
            </w:r>
            <w:r>
              <w:t>Individual MBS User Service</w:t>
            </w:r>
            <w:r w:rsidR="00B5572D">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61841A99" w14:textId="4AFA5CC2" w:rsidR="00331FD9" w:rsidRDefault="004C0945" w:rsidP="00331FD9">
            <w:pPr>
              <w:pStyle w:val="TAL"/>
            </w:pPr>
            <w:r>
              <w:t>Temporary redirection.</w:t>
            </w:r>
          </w:p>
          <w:p w14:paraId="23FD39A6" w14:textId="77777777" w:rsidR="00331FD9" w:rsidRDefault="00331FD9" w:rsidP="00331FD9">
            <w:pPr>
              <w:pStyle w:val="TAL"/>
            </w:pPr>
          </w:p>
          <w:p w14:paraId="438AB904" w14:textId="44995585" w:rsidR="004C0945" w:rsidRDefault="00331FD9" w:rsidP="00331FD9">
            <w:pPr>
              <w:pStyle w:val="TAL"/>
            </w:pPr>
            <w:r>
              <w:t>(NOTE 2)</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0E9575DB" w14:textId="0BF6804C" w:rsidR="00331FD9" w:rsidRDefault="004C0945" w:rsidP="00331FD9">
            <w:pPr>
              <w:pStyle w:val="TAL"/>
            </w:pPr>
            <w:r>
              <w:t>Permanent redirection.</w:t>
            </w:r>
          </w:p>
          <w:p w14:paraId="16D6FE19" w14:textId="77777777" w:rsidR="00331FD9" w:rsidRDefault="00331FD9" w:rsidP="00331FD9">
            <w:pPr>
              <w:pStyle w:val="TAL"/>
            </w:pPr>
          </w:p>
          <w:p w14:paraId="6EEF6DCE" w14:textId="50DEB227" w:rsidR="004C0945" w:rsidRDefault="00331FD9" w:rsidP="00331FD9">
            <w:pPr>
              <w:pStyle w:val="TAL"/>
            </w:pPr>
            <w:r>
              <w:t>(NOTE 2)</w:t>
            </w:r>
          </w:p>
        </w:tc>
      </w:tr>
      <w:tr w:rsidR="004C0945" w14:paraId="6FEE4698" w14:textId="77777777" w:rsidTr="00856CA6">
        <w:trPr>
          <w:jc w:val="center"/>
        </w:trPr>
        <w:tc>
          <w:tcPr>
            <w:tcW w:w="5000" w:type="pct"/>
            <w:gridSpan w:val="5"/>
            <w:vAlign w:val="center"/>
            <w:hideMark/>
          </w:tcPr>
          <w:p w14:paraId="38701B0C" w14:textId="228EF4C4" w:rsidR="004C0945" w:rsidRDefault="004C0945" w:rsidP="003551F3">
            <w:pPr>
              <w:pStyle w:val="TAN"/>
            </w:pPr>
            <w:r>
              <w:t>NOTE</w:t>
            </w:r>
            <w:r w:rsidR="00D77984">
              <w:t> 1</w:t>
            </w:r>
            <w:r>
              <w:t>:</w:t>
            </w:r>
            <w:r>
              <w:rPr>
                <w:noProof/>
              </w:rPr>
              <w:tab/>
              <w:t xml:space="preserve">The mandatory </w:t>
            </w:r>
            <w:r>
              <w:t>HTTP error status code</w:t>
            </w:r>
            <w:r w:rsidR="00423F65">
              <w:t>s</w:t>
            </w:r>
            <w:r>
              <w:t xml:space="preserve"> for the HTTP DELETE method listed in Table 5.2.7.1-1 of 3GPP TS 29.500 [4] also apply.</w:t>
            </w:r>
          </w:p>
          <w:p w14:paraId="2A468F25" w14:textId="77A2D616" w:rsidR="00D77984" w:rsidRDefault="00D77984"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5F46104A" w14:textId="0AA4A4A7"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1DEBC4C5" w14:textId="77777777" w:rsidR="00127307" w:rsidRDefault="00127307" w:rsidP="00127307">
            <w:pPr>
              <w:pStyle w:val="TAL"/>
            </w:pPr>
          </w:p>
          <w:p w14:paraId="30CF8B4F" w14:textId="121FFB71"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694D583F"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2461F159" w14:textId="573F65AB" w:rsidR="00127307" w:rsidRDefault="00127307" w:rsidP="00127307">
            <w:pPr>
              <w:pStyle w:val="TAL"/>
            </w:pPr>
            <w:r>
              <w:t>Contains a</w:t>
            </w:r>
            <w:r w:rsidR="004C0945">
              <w:t>n alternative URI of the resource located in an alternative MBSF (service) instance</w:t>
            </w:r>
            <w:r>
              <w:rPr>
                <w:lang w:eastAsia="fr-FR"/>
              </w:rPr>
              <w:t xml:space="preserve"> towards which the request is redirected</w:t>
            </w:r>
            <w:r>
              <w:t>.</w:t>
            </w:r>
          </w:p>
          <w:p w14:paraId="5C74A531" w14:textId="77777777" w:rsidR="00127307" w:rsidRDefault="00127307" w:rsidP="00127307">
            <w:pPr>
              <w:pStyle w:val="TAL"/>
            </w:pPr>
          </w:p>
          <w:p w14:paraId="3C527F0A" w14:textId="77CE6F36" w:rsidR="004C0945" w:rsidRDefault="00127307" w:rsidP="00127307">
            <w:pPr>
              <w:pStyle w:val="TAL"/>
            </w:pPr>
            <w:r>
              <w:t xml:space="preserve">For the case where the request is redirected to the same target via a different SCP, refer to </w:t>
            </w:r>
            <w:r w:rsidRPr="00A0180C">
              <w:t>clause 6.10.9.1 of 3GPP TS 29.500 [4]</w:t>
            </w:r>
            <w:r w:rsidR="004C0945">
              <w:t>.</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362C42F0" w:rsidR="004C0945" w:rsidRDefault="004C0945" w:rsidP="003551F3">
            <w:pPr>
              <w:pStyle w:val="TAL"/>
            </w:pPr>
            <w:r>
              <w:rPr>
                <w:lang w:eastAsia="fr-FR"/>
              </w:rPr>
              <w:t xml:space="preserve">Identifier of the target </w:t>
            </w:r>
            <w:r w:rsidR="00127307">
              <w:rPr>
                <w:lang w:eastAsia="fr-FR"/>
              </w:rPr>
              <w:t xml:space="preserve">MBSF </w:t>
            </w:r>
            <w:r>
              <w:rPr>
                <w:lang w:eastAsia="fr-FR"/>
              </w:rPr>
              <w:t>(service)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538" w:name="_Toc120608996"/>
      <w:bookmarkStart w:id="1539" w:name="_Toc120657463"/>
      <w:bookmarkStart w:id="1540" w:name="_Toc133407745"/>
      <w:bookmarkStart w:id="1541" w:name="_Toc148363156"/>
      <w:r>
        <w:t>6.1.4</w:t>
      </w:r>
      <w:r>
        <w:tab/>
        <w:t>Custom Operations without associated resources</w:t>
      </w:r>
      <w:bookmarkEnd w:id="1508"/>
      <w:bookmarkEnd w:id="1509"/>
      <w:bookmarkEnd w:id="1510"/>
      <w:bookmarkEnd w:id="1538"/>
      <w:bookmarkEnd w:id="1539"/>
      <w:bookmarkEnd w:id="1540"/>
      <w:bookmarkEnd w:id="1541"/>
    </w:p>
    <w:p w14:paraId="51C816C8" w14:textId="77777777" w:rsidR="004C0945" w:rsidRDefault="004C0945" w:rsidP="004C0945">
      <w:bookmarkStart w:id="1542" w:name="_Toc510696623"/>
      <w:bookmarkStart w:id="1543" w:name="_Toc35971414"/>
      <w:bookmarkStart w:id="154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545" w:name="_Toc510696628"/>
      <w:bookmarkStart w:id="1546" w:name="_Toc35971419"/>
      <w:bookmarkStart w:id="1547" w:name="_Toc100742468"/>
      <w:bookmarkStart w:id="1548" w:name="_Toc120608997"/>
      <w:bookmarkStart w:id="1549" w:name="_Toc120657464"/>
      <w:bookmarkStart w:id="1550" w:name="_Toc133407746"/>
      <w:bookmarkStart w:id="1551" w:name="_Toc148363157"/>
      <w:bookmarkEnd w:id="1542"/>
      <w:bookmarkEnd w:id="1543"/>
      <w:bookmarkEnd w:id="1544"/>
      <w:r>
        <w:t>6.1.5</w:t>
      </w:r>
      <w:r>
        <w:tab/>
        <w:t>Notifications</w:t>
      </w:r>
      <w:bookmarkEnd w:id="1545"/>
      <w:bookmarkEnd w:id="1546"/>
      <w:bookmarkEnd w:id="1547"/>
      <w:bookmarkEnd w:id="1548"/>
      <w:bookmarkEnd w:id="1549"/>
      <w:bookmarkEnd w:id="1550"/>
      <w:bookmarkEnd w:id="1551"/>
    </w:p>
    <w:p w14:paraId="65CB7376" w14:textId="77777777" w:rsidR="004C0945" w:rsidRDefault="004C0945" w:rsidP="004C0945">
      <w:bookmarkStart w:id="1552" w:name="_Toc510696629"/>
      <w:bookmarkStart w:id="1553" w:name="_Toc35971420"/>
      <w:bookmarkStart w:id="1554" w:name="_Toc100742469"/>
      <w:r>
        <w:t>There are no notifications defined for this API in this release of the specification.</w:t>
      </w:r>
    </w:p>
    <w:p w14:paraId="06C7F718" w14:textId="77777777" w:rsidR="008A6D4A" w:rsidRDefault="008A6D4A" w:rsidP="00662390">
      <w:pPr>
        <w:pStyle w:val="Heading3"/>
      </w:pPr>
      <w:bookmarkStart w:id="1555" w:name="_Toc510696632"/>
      <w:bookmarkStart w:id="1556" w:name="_Toc35971427"/>
      <w:bookmarkStart w:id="1557" w:name="_Toc100742476"/>
      <w:bookmarkStart w:id="1558" w:name="_Toc120608998"/>
      <w:bookmarkStart w:id="1559" w:name="_Toc120657465"/>
      <w:bookmarkStart w:id="1560" w:name="_Toc133407747"/>
      <w:bookmarkStart w:id="1561" w:name="_Toc148363158"/>
      <w:bookmarkEnd w:id="1552"/>
      <w:bookmarkEnd w:id="1553"/>
      <w:bookmarkEnd w:id="1554"/>
      <w:r>
        <w:t>6.1.6</w:t>
      </w:r>
      <w:r>
        <w:tab/>
        <w:t>Data Model</w:t>
      </w:r>
      <w:bookmarkEnd w:id="1555"/>
      <w:bookmarkEnd w:id="1556"/>
      <w:bookmarkEnd w:id="1557"/>
      <w:bookmarkEnd w:id="1558"/>
      <w:bookmarkEnd w:id="1559"/>
      <w:bookmarkEnd w:id="1560"/>
      <w:bookmarkEnd w:id="1561"/>
    </w:p>
    <w:p w14:paraId="405EFF41" w14:textId="77777777" w:rsidR="008A6D4A" w:rsidRDefault="008A6D4A" w:rsidP="008A6D4A">
      <w:pPr>
        <w:pStyle w:val="Heading4"/>
      </w:pPr>
      <w:bookmarkStart w:id="1562" w:name="_Toc510696633"/>
      <w:bookmarkStart w:id="1563" w:name="_Toc35971428"/>
      <w:bookmarkStart w:id="1564" w:name="_Toc100742477"/>
      <w:bookmarkStart w:id="1565" w:name="_Toc120608999"/>
      <w:bookmarkStart w:id="1566" w:name="_Toc120657466"/>
      <w:bookmarkStart w:id="1567" w:name="_Toc133407748"/>
      <w:bookmarkStart w:id="1568" w:name="_Toc148363159"/>
      <w:r>
        <w:t>6.1.6.1</w:t>
      </w:r>
      <w:r>
        <w:tab/>
        <w:t>General</w:t>
      </w:r>
      <w:bookmarkEnd w:id="1562"/>
      <w:bookmarkEnd w:id="1563"/>
      <w:bookmarkEnd w:id="1564"/>
      <w:bookmarkEnd w:id="1565"/>
      <w:bookmarkEnd w:id="1566"/>
      <w:bookmarkEnd w:id="1567"/>
      <w:bookmarkEnd w:id="1568"/>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9D1C08" w:rsidRPr="00B54FF5" w14:paraId="6C7C6929" w14:textId="77777777" w:rsidTr="006A1C63">
        <w:trPr>
          <w:jc w:val="center"/>
        </w:trPr>
        <w:tc>
          <w:tcPr>
            <w:tcW w:w="1731" w:type="dxa"/>
            <w:vAlign w:val="center"/>
          </w:tcPr>
          <w:p w14:paraId="0A71B7C8" w14:textId="5B7FAA54" w:rsidR="009D1C08" w:rsidRPr="00DC49BF" w:rsidRDefault="009D1C08" w:rsidP="009D1C08">
            <w:pPr>
              <w:pStyle w:val="TAL"/>
            </w:pPr>
            <w:r>
              <w:t>RedirectResponse</w:t>
            </w:r>
          </w:p>
        </w:tc>
        <w:tc>
          <w:tcPr>
            <w:tcW w:w="1848" w:type="dxa"/>
            <w:vAlign w:val="center"/>
          </w:tcPr>
          <w:p w14:paraId="47A41EF7" w14:textId="4BB6307B" w:rsidR="009D1C08" w:rsidRDefault="009D1C08" w:rsidP="009D1C08">
            <w:pPr>
              <w:pStyle w:val="TAC"/>
            </w:pPr>
            <w:r>
              <w:t>3GPP TS 29.571 [17]</w:t>
            </w:r>
          </w:p>
        </w:tc>
        <w:tc>
          <w:tcPr>
            <w:tcW w:w="4635" w:type="dxa"/>
            <w:vAlign w:val="center"/>
          </w:tcPr>
          <w:p w14:paraId="7E44C31E" w14:textId="276EC1F7" w:rsidR="009D1C08" w:rsidRPr="00BE3675" w:rsidRDefault="009D1C08" w:rsidP="009D1C08">
            <w:pPr>
              <w:pStyle w:val="TAL"/>
              <w:rPr>
                <w:rFonts w:cs="Arial"/>
                <w:szCs w:val="18"/>
              </w:rPr>
            </w:pPr>
            <w:r>
              <w:t>Contains</w:t>
            </w:r>
            <w:r>
              <w:rPr>
                <w:rFonts w:cs="Arial"/>
                <w:szCs w:val="18"/>
                <w:lang w:eastAsia="zh-CN"/>
              </w:rPr>
              <w:t xml:space="preserve"> redirection related information.</w:t>
            </w:r>
          </w:p>
        </w:tc>
        <w:tc>
          <w:tcPr>
            <w:tcW w:w="1210" w:type="dxa"/>
            <w:vAlign w:val="center"/>
          </w:tcPr>
          <w:p w14:paraId="2EFE4A7D" w14:textId="77777777" w:rsidR="009D1C08" w:rsidRPr="0016361A" w:rsidRDefault="009D1C08" w:rsidP="009D1C0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569" w:name="_Toc510696634"/>
      <w:bookmarkStart w:id="1570" w:name="_Toc35971429"/>
      <w:bookmarkStart w:id="1571" w:name="_Toc100742478"/>
      <w:bookmarkStart w:id="1572" w:name="_Toc120609000"/>
      <w:bookmarkStart w:id="1573" w:name="_Toc120657467"/>
      <w:bookmarkStart w:id="1574" w:name="_Toc133407749"/>
      <w:bookmarkStart w:id="1575" w:name="_Toc14836316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69"/>
      <w:bookmarkEnd w:id="1570"/>
      <w:bookmarkEnd w:id="1571"/>
      <w:bookmarkEnd w:id="1572"/>
      <w:bookmarkEnd w:id="1573"/>
      <w:bookmarkEnd w:id="1574"/>
      <w:bookmarkEnd w:id="1575"/>
    </w:p>
    <w:p w14:paraId="672B9C59" w14:textId="77777777" w:rsidR="008A6D4A" w:rsidRDefault="008A6D4A" w:rsidP="008A6D4A">
      <w:pPr>
        <w:pStyle w:val="Heading5"/>
      </w:pPr>
      <w:bookmarkStart w:id="1576" w:name="_Toc510696635"/>
      <w:bookmarkStart w:id="1577" w:name="_Toc35971430"/>
      <w:bookmarkStart w:id="1578" w:name="_Toc100742479"/>
      <w:bookmarkStart w:id="1579" w:name="_Toc120609001"/>
      <w:bookmarkStart w:id="1580" w:name="_Toc120657468"/>
      <w:bookmarkStart w:id="1581" w:name="_Toc133407750"/>
      <w:bookmarkStart w:id="1582" w:name="_Toc148363161"/>
      <w:r>
        <w:t>6.1.6.2.1</w:t>
      </w:r>
      <w:r>
        <w:tab/>
        <w:t>Introduction</w:t>
      </w:r>
      <w:bookmarkEnd w:id="1576"/>
      <w:bookmarkEnd w:id="1577"/>
      <w:bookmarkEnd w:id="1578"/>
      <w:bookmarkEnd w:id="1579"/>
      <w:bookmarkEnd w:id="1580"/>
      <w:bookmarkEnd w:id="1581"/>
      <w:bookmarkEnd w:id="1582"/>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583" w:name="_Toc510696636"/>
      <w:bookmarkStart w:id="1584" w:name="_Toc35971431"/>
      <w:bookmarkStart w:id="1585" w:name="_Toc100742480"/>
      <w:bookmarkStart w:id="1586" w:name="_Toc120609002"/>
      <w:bookmarkStart w:id="1587" w:name="_Toc120657469"/>
      <w:bookmarkStart w:id="1588" w:name="_Toc133407751"/>
      <w:bookmarkStart w:id="1589" w:name="_Toc148363162"/>
      <w:r>
        <w:lastRenderedPageBreak/>
        <w:t>6.1.6.2.2</w:t>
      </w:r>
      <w:r>
        <w:tab/>
        <w:t xml:space="preserve">Type: </w:t>
      </w:r>
      <w:r w:rsidR="00D11838">
        <w:t>MBSUserService</w:t>
      </w:r>
      <w:bookmarkEnd w:id="1583"/>
      <w:bookmarkEnd w:id="1584"/>
      <w:bookmarkEnd w:id="1585"/>
      <w:bookmarkEnd w:id="1586"/>
      <w:bookmarkEnd w:id="1587"/>
      <w:bookmarkEnd w:id="1588"/>
      <w:bookmarkEnd w:id="1589"/>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8A6D4A" w:rsidRPr="00B54FF5" w14:paraId="4EE40AF1" w14:textId="77777777" w:rsidTr="005361B7">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552"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402"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5361B7">
        <w:trPr>
          <w:jc w:val="center"/>
        </w:trPr>
        <w:tc>
          <w:tcPr>
            <w:tcW w:w="1701" w:type="dxa"/>
            <w:vAlign w:val="center"/>
          </w:tcPr>
          <w:p w14:paraId="3C133CDC" w14:textId="783C98FC" w:rsidR="00D11838" w:rsidRPr="0016361A" w:rsidRDefault="00D11838" w:rsidP="00FA68B2">
            <w:pPr>
              <w:pStyle w:val="TAL"/>
            </w:pPr>
            <w:r>
              <w:t>extServiceIds</w:t>
            </w:r>
          </w:p>
        </w:tc>
        <w:tc>
          <w:tcPr>
            <w:tcW w:w="1552"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402" w:type="dxa"/>
            <w:vAlign w:val="center"/>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5361B7">
        <w:trPr>
          <w:jc w:val="center"/>
        </w:trPr>
        <w:tc>
          <w:tcPr>
            <w:tcW w:w="1701" w:type="dxa"/>
            <w:vAlign w:val="center"/>
          </w:tcPr>
          <w:p w14:paraId="60C27B72" w14:textId="2B9C7B6A" w:rsidR="00D11838" w:rsidRPr="0016361A" w:rsidRDefault="00D11838" w:rsidP="00FA68B2">
            <w:pPr>
              <w:pStyle w:val="TAL"/>
            </w:pPr>
            <w:r>
              <w:t>servType</w:t>
            </w:r>
          </w:p>
        </w:tc>
        <w:tc>
          <w:tcPr>
            <w:tcW w:w="1552"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402" w:type="dxa"/>
            <w:vAlign w:val="center"/>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r w:rsidR="00184134">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5361B7">
        <w:trPr>
          <w:jc w:val="center"/>
        </w:trPr>
        <w:tc>
          <w:tcPr>
            <w:tcW w:w="1701" w:type="dxa"/>
            <w:vAlign w:val="center"/>
          </w:tcPr>
          <w:p w14:paraId="408BFE60" w14:textId="33FC7ED2" w:rsidR="00D11838" w:rsidRPr="0016361A" w:rsidRDefault="00D11838" w:rsidP="00FA68B2">
            <w:pPr>
              <w:pStyle w:val="TAL"/>
            </w:pPr>
            <w:r>
              <w:t>servClass</w:t>
            </w:r>
          </w:p>
        </w:tc>
        <w:tc>
          <w:tcPr>
            <w:tcW w:w="1552"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402" w:type="dxa"/>
            <w:vAlign w:val="center"/>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600531">
              <w:t>"</w:t>
            </w:r>
            <w:r w:rsidR="00DC77C1" w:rsidRPr="009879E4">
              <w:t>OMA BCAST Service Class Registry</w:t>
            </w:r>
            <w:r w:rsidR="00600531">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5361B7">
        <w:trPr>
          <w:jc w:val="center"/>
        </w:trPr>
        <w:tc>
          <w:tcPr>
            <w:tcW w:w="1701" w:type="dxa"/>
            <w:vAlign w:val="center"/>
          </w:tcPr>
          <w:p w14:paraId="12D8C910" w14:textId="1D7FE233" w:rsidR="00D11838" w:rsidRPr="0016361A" w:rsidRDefault="00D11838" w:rsidP="00FA68B2">
            <w:pPr>
              <w:pStyle w:val="TAL"/>
            </w:pPr>
            <w:r>
              <w:t>servAnnModes</w:t>
            </w:r>
          </w:p>
        </w:tc>
        <w:tc>
          <w:tcPr>
            <w:tcW w:w="1552"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402"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5361B7">
        <w:trPr>
          <w:jc w:val="center"/>
        </w:trPr>
        <w:tc>
          <w:tcPr>
            <w:tcW w:w="1701" w:type="dxa"/>
            <w:vAlign w:val="center"/>
          </w:tcPr>
          <w:p w14:paraId="1A9CC3EF" w14:textId="01AE9527" w:rsidR="00D11838" w:rsidRPr="0016361A" w:rsidRDefault="00D11838" w:rsidP="00FA68B2">
            <w:pPr>
              <w:pStyle w:val="TAL"/>
            </w:pPr>
            <w:r>
              <w:t>servNameDescs</w:t>
            </w:r>
          </w:p>
        </w:tc>
        <w:tc>
          <w:tcPr>
            <w:tcW w:w="1552"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402"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5361B7">
        <w:trPr>
          <w:jc w:val="center"/>
        </w:trPr>
        <w:tc>
          <w:tcPr>
            <w:tcW w:w="1701" w:type="dxa"/>
            <w:vAlign w:val="center"/>
          </w:tcPr>
          <w:p w14:paraId="4FF8A56E" w14:textId="27C480ED" w:rsidR="00D11838" w:rsidRPr="0016361A" w:rsidRDefault="00D11838" w:rsidP="00FA68B2">
            <w:pPr>
              <w:pStyle w:val="TAL"/>
            </w:pPr>
            <w:r>
              <w:t>mainServLang</w:t>
            </w:r>
          </w:p>
        </w:tc>
        <w:tc>
          <w:tcPr>
            <w:tcW w:w="1552"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402"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5361B7">
        <w:trPr>
          <w:jc w:val="center"/>
        </w:trPr>
        <w:tc>
          <w:tcPr>
            <w:tcW w:w="1701" w:type="dxa"/>
            <w:vAlign w:val="center"/>
          </w:tcPr>
          <w:p w14:paraId="36866A13" w14:textId="104840C5" w:rsidR="00D11838" w:rsidRPr="0016361A" w:rsidRDefault="00D11838" w:rsidP="00FA68B2">
            <w:pPr>
              <w:pStyle w:val="TAL"/>
            </w:pPr>
            <w:r>
              <w:t>suppFeat</w:t>
            </w:r>
          </w:p>
        </w:tc>
        <w:tc>
          <w:tcPr>
            <w:tcW w:w="1552"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402"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7FEF10DF"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600531">
              <w:rPr>
                <w:rFonts w:cs="Arial"/>
                <w:szCs w:val="18"/>
              </w:rPr>
              <w:t>an</w:t>
            </w:r>
            <w:r w:rsidRPr="00BE3675">
              <w:rPr>
                <w:rFonts w:cs="Arial"/>
                <w:szCs w:val="18"/>
              </w:rPr>
              <w:t xml:space="preserve"> HTTP POST</w:t>
            </w:r>
            <w:r w:rsidR="001754CF">
              <w:rPr>
                <w:rFonts w:cs="Arial"/>
                <w:szCs w:val="18"/>
              </w:rPr>
              <w:t>/PUT</w:t>
            </w:r>
            <w:r w:rsidRPr="00BE3675">
              <w:rPr>
                <w:rFonts w:cs="Arial"/>
                <w:szCs w:val="18"/>
              </w:rPr>
              <w:t xml:space="preserve"> request and response</w:t>
            </w:r>
            <w:r w:rsidR="00141E57">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590" w:name="_Toc510696637"/>
      <w:bookmarkStart w:id="1591" w:name="_Toc35971432"/>
      <w:bookmarkStart w:id="1592" w:name="_Toc100742481"/>
      <w:bookmarkStart w:id="1593" w:name="_Toc120609003"/>
      <w:bookmarkStart w:id="1594" w:name="_Toc120657470"/>
      <w:bookmarkStart w:id="1595" w:name="_Toc133407752"/>
      <w:bookmarkStart w:id="1596" w:name="_Toc148363163"/>
      <w:r>
        <w:t>6.1.6.2.3</w:t>
      </w:r>
      <w:r>
        <w:tab/>
        <w:t xml:space="preserve">Type: </w:t>
      </w:r>
      <w:r w:rsidR="00D11838">
        <w:t>ServiceNameDescription</w:t>
      </w:r>
      <w:bookmarkEnd w:id="1590"/>
      <w:bookmarkEnd w:id="1591"/>
      <w:bookmarkEnd w:id="1592"/>
      <w:bookmarkEnd w:id="1593"/>
      <w:bookmarkEnd w:id="1594"/>
      <w:bookmarkEnd w:id="1595"/>
      <w:bookmarkEnd w:id="1596"/>
    </w:p>
    <w:p w14:paraId="71300C78" w14:textId="77777777" w:rsidR="00D11838" w:rsidRDefault="00D11838" w:rsidP="00D11838">
      <w:pPr>
        <w:pStyle w:val="TH"/>
      </w:pPr>
      <w:bookmarkStart w:id="1597" w:name="_Toc510696638"/>
      <w:bookmarkStart w:id="1598" w:name="_Toc35971433"/>
      <w:bookmarkStart w:id="1599"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116749D4" w:rsidR="005E72FB" w:rsidRDefault="00D11838" w:rsidP="00FA68B2">
            <w:pPr>
              <w:pStyle w:val="TAL"/>
            </w:pPr>
            <w:r>
              <w:t>Represents a</w:t>
            </w:r>
            <w:r w:rsidRPr="005F5B8C">
              <w:t xml:space="preserve"> distinguishing name for this MBS User Service</w:t>
            </w:r>
            <w:r>
              <w:t xml:space="preserve"> </w:t>
            </w:r>
            <w:r w:rsidR="005D18EA">
              <w:t>in the</w:t>
            </w:r>
            <w:r w:rsidRPr="005F5B8C">
              <w:t xml:space="preserve"> language</w:t>
            </w:r>
            <w:r w:rsidR="005D18EA">
              <w:t xml:space="preserve"> specified in the "language" attribute</w:t>
            </w:r>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42880595" w:rsidR="005E72FB" w:rsidRDefault="00D11838" w:rsidP="00FA68B2">
            <w:pPr>
              <w:pStyle w:val="TAL"/>
            </w:pPr>
            <w:r>
              <w:t xml:space="preserve">Contains </w:t>
            </w:r>
            <w:r w:rsidR="005E72FB">
              <w:t xml:space="preserve">a </w:t>
            </w:r>
            <w:r>
              <w:t>d</w:t>
            </w:r>
            <w:r w:rsidRPr="005F5B8C">
              <w:t>escription of this MBS User Service</w:t>
            </w:r>
            <w:r>
              <w:t xml:space="preserve"> </w:t>
            </w:r>
            <w:r w:rsidR="00C703C7">
              <w:t>in the</w:t>
            </w:r>
            <w:r w:rsidRPr="005F5B8C">
              <w:t xml:space="preserve"> language</w:t>
            </w:r>
            <w:r w:rsidR="00C703C7">
              <w:t xml:space="preserve"> specified in the "language" attribute</w:t>
            </w:r>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4B0E7A" w:rsidR="00D11838" w:rsidRDefault="00D11838" w:rsidP="00FA68B2">
            <w:pPr>
              <w:pStyle w:val="TAL"/>
            </w:pPr>
            <w:r>
              <w:t>Represents t</w:t>
            </w:r>
            <w:r w:rsidRPr="005F5B8C">
              <w:t xml:space="preserve">he language </w:t>
            </w:r>
            <w:r>
              <w:t xml:space="preserve">of the </w:t>
            </w:r>
            <w:r w:rsidR="00B2636D">
              <w:t>service</w:t>
            </w:r>
            <w:r>
              <w:t xml:space="preserve"> name and </w:t>
            </w:r>
            <w:r w:rsidR="00B2636D">
              <w:t xml:space="preserve">service </w:t>
            </w:r>
            <w:r>
              <w:t>description for</w:t>
            </w:r>
            <w:r w:rsidRPr="005F5B8C">
              <w:t xml:space="preserve"> this MBS User Service</w:t>
            </w:r>
            <w:r w:rsidR="00B2636D">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600" w:name="_Toc120609004"/>
      <w:bookmarkStart w:id="1601" w:name="_Toc120657471"/>
      <w:bookmarkStart w:id="1602" w:name="_Toc133407753"/>
      <w:bookmarkStart w:id="1603" w:name="_Toc148363164"/>
      <w:r>
        <w:lastRenderedPageBreak/>
        <w:t>6.1.6.2.4</w:t>
      </w:r>
      <w:r>
        <w:tab/>
        <w:t>Type: MBSUserServicePatch</w:t>
      </w:r>
      <w:bookmarkEnd w:id="1600"/>
      <w:bookmarkEnd w:id="1601"/>
      <w:bookmarkEnd w:id="1602"/>
      <w:bookmarkEnd w:id="1603"/>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11838" w:rsidRPr="00B54FF5" w14:paraId="0A2A5A3F" w14:textId="77777777" w:rsidTr="005361B7">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552"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402"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5361B7">
        <w:trPr>
          <w:jc w:val="center"/>
        </w:trPr>
        <w:tc>
          <w:tcPr>
            <w:tcW w:w="1701" w:type="dxa"/>
          </w:tcPr>
          <w:p w14:paraId="2CE8874D" w14:textId="2BD67A3C" w:rsidR="00F967B7" w:rsidRDefault="00F967B7" w:rsidP="00F967B7">
            <w:pPr>
              <w:pStyle w:val="TAL"/>
            </w:pPr>
            <w:r>
              <w:t>extServiceIds</w:t>
            </w:r>
          </w:p>
        </w:tc>
        <w:tc>
          <w:tcPr>
            <w:tcW w:w="1552"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402"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5361B7">
        <w:trPr>
          <w:jc w:val="center"/>
        </w:trPr>
        <w:tc>
          <w:tcPr>
            <w:tcW w:w="1701" w:type="dxa"/>
          </w:tcPr>
          <w:p w14:paraId="7E6F28F7" w14:textId="58310737" w:rsidR="00F967B7" w:rsidRDefault="00F967B7" w:rsidP="00F967B7">
            <w:pPr>
              <w:pStyle w:val="TAL"/>
            </w:pPr>
            <w:r>
              <w:t>servClass</w:t>
            </w:r>
          </w:p>
        </w:tc>
        <w:tc>
          <w:tcPr>
            <w:tcW w:w="1552"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402" w:type="dxa"/>
          </w:tcPr>
          <w:p w14:paraId="7431FF03" w14:textId="361C7F97" w:rsidR="00F967B7" w:rsidRDefault="00F967B7" w:rsidP="00F967B7">
            <w:pPr>
              <w:pStyle w:val="TAL"/>
            </w:pPr>
            <w:r w:rsidRPr="00071C9F">
              <w:rPr>
                <w:rFonts w:cs="Arial"/>
                <w:szCs w:val="18"/>
              </w:rPr>
              <w:t xml:space="preserve">Represents the </w:t>
            </w:r>
            <w:r w:rsidR="00657B12">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377CA5">
              <w:rPr>
                <w:rFonts w:cs="Arial"/>
                <w:szCs w:val="18"/>
              </w:rPr>
              <w:t>"</w:t>
            </w:r>
            <w:r w:rsidRPr="00071C9F">
              <w:rPr>
                <w:rFonts w:cs="Arial"/>
                <w:szCs w:val="18"/>
              </w:rPr>
              <w:t>OMNA BCAST Service Class Registry</w:t>
            </w:r>
            <w:r w:rsidR="00377CA5">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5361B7">
        <w:trPr>
          <w:jc w:val="center"/>
        </w:trPr>
        <w:tc>
          <w:tcPr>
            <w:tcW w:w="1701" w:type="dxa"/>
            <w:vAlign w:val="center"/>
          </w:tcPr>
          <w:p w14:paraId="15D4CAAD" w14:textId="77777777" w:rsidR="00D11838" w:rsidRDefault="00D11838" w:rsidP="00FA68B2">
            <w:pPr>
              <w:pStyle w:val="TAL"/>
            </w:pPr>
            <w:r>
              <w:t>servAnnModes</w:t>
            </w:r>
          </w:p>
        </w:tc>
        <w:tc>
          <w:tcPr>
            <w:tcW w:w="1552"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402"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5361B7">
        <w:trPr>
          <w:jc w:val="center"/>
        </w:trPr>
        <w:tc>
          <w:tcPr>
            <w:tcW w:w="1701" w:type="dxa"/>
            <w:vAlign w:val="center"/>
          </w:tcPr>
          <w:p w14:paraId="287F1608" w14:textId="77777777" w:rsidR="00D11838" w:rsidRDefault="00D11838" w:rsidP="00FA68B2">
            <w:pPr>
              <w:pStyle w:val="TAL"/>
            </w:pPr>
            <w:r>
              <w:t>servNameDescs</w:t>
            </w:r>
          </w:p>
        </w:tc>
        <w:tc>
          <w:tcPr>
            <w:tcW w:w="1552"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402"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5361B7">
        <w:trPr>
          <w:jc w:val="center"/>
        </w:trPr>
        <w:tc>
          <w:tcPr>
            <w:tcW w:w="1701" w:type="dxa"/>
            <w:vAlign w:val="center"/>
          </w:tcPr>
          <w:p w14:paraId="353037ED" w14:textId="77777777" w:rsidR="00D11838" w:rsidRDefault="00D11838" w:rsidP="00FA68B2">
            <w:pPr>
              <w:pStyle w:val="TAL"/>
            </w:pPr>
            <w:r>
              <w:t>mainServLang</w:t>
            </w:r>
          </w:p>
        </w:tc>
        <w:tc>
          <w:tcPr>
            <w:tcW w:w="1552"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402" w:type="dxa"/>
            <w:vAlign w:val="center"/>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377CA5">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604" w:name="_Toc120609005"/>
      <w:bookmarkStart w:id="1605" w:name="_Toc120657472"/>
      <w:bookmarkStart w:id="1606" w:name="_Toc133407754"/>
      <w:bookmarkStart w:id="1607" w:name="_Toc1483631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597"/>
      <w:bookmarkEnd w:id="1598"/>
      <w:bookmarkEnd w:id="1599"/>
      <w:bookmarkEnd w:id="1604"/>
      <w:bookmarkEnd w:id="1605"/>
      <w:bookmarkEnd w:id="1606"/>
      <w:bookmarkEnd w:id="1607"/>
    </w:p>
    <w:p w14:paraId="65A70611" w14:textId="77777777" w:rsidR="008A6D4A" w:rsidRPr="00384E92" w:rsidRDefault="008A6D4A" w:rsidP="008A6D4A">
      <w:pPr>
        <w:pStyle w:val="Heading5"/>
      </w:pPr>
      <w:bookmarkStart w:id="1608" w:name="_Toc510696639"/>
      <w:bookmarkStart w:id="1609" w:name="_Toc35971434"/>
      <w:bookmarkStart w:id="1610" w:name="_Toc100742483"/>
      <w:bookmarkStart w:id="1611" w:name="_Toc120609006"/>
      <w:bookmarkStart w:id="1612" w:name="_Toc120657473"/>
      <w:bookmarkStart w:id="1613" w:name="_Toc133407755"/>
      <w:bookmarkStart w:id="1614" w:name="_Toc148363166"/>
      <w:r>
        <w:t>6.1.6.3.1</w:t>
      </w:r>
      <w:r w:rsidRPr="00384E92">
        <w:tab/>
        <w:t>Introduction</w:t>
      </w:r>
      <w:bookmarkEnd w:id="1608"/>
      <w:bookmarkEnd w:id="1609"/>
      <w:bookmarkEnd w:id="1610"/>
      <w:bookmarkEnd w:id="1611"/>
      <w:bookmarkEnd w:id="1612"/>
      <w:bookmarkEnd w:id="1613"/>
      <w:bookmarkEnd w:id="161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615" w:name="_Toc510696640"/>
      <w:bookmarkStart w:id="1616" w:name="_Toc35971435"/>
      <w:bookmarkStart w:id="1617" w:name="_Toc100742484"/>
      <w:bookmarkStart w:id="1618" w:name="_Toc120609007"/>
      <w:bookmarkStart w:id="1619" w:name="_Toc120657474"/>
      <w:bookmarkStart w:id="1620" w:name="_Toc133407756"/>
      <w:bookmarkStart w:id="1621" w:name="_Toc148363167"/>
      <w:r>
        <w:t>6.1.6.3.2</w:t>
      </w:r>
      <w:r w:rsidRPr="00384E92">
        <w:tab/>
        <w:t>Simple data types</w:t>
      </w:r>
      <w:bookmarkEnd w:id="1615"/>
      <w:bookmarkEnd w:id="1616"/>
      <w:bookmarkEnd w:id="1617"/>
      <w:bookmarkEnd w:id="1618"/>
      <w:bookmarkEnd w:id="1619"/>
      <w:bookmarkEnd w:id="1620"/>
      <w:bookmarkEnd w:id="1621"/>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622" w:name="_Toc510696641"/>
      <w:bookmarkStart w:id="1623" w:name="_Toc35971436"/>
      <w:bookmarkStart w:id="1624" w:name="_Toc100742485"/>
      <w:bookmarkStart w:id="1625" w:name="_Toc120609008"/>
      <w:bookmarkStart w:id="1626" w:name="_Toc120657475"/>
      <w:bookmarkStart w:id="1627" w:name="_Toc133407757"/>
      <w:bookmarkStart w:id="1628" w:name="_Toc148363168"/>
      <w:r>
        <w:t>6.1.6.3.3</w:t>
      </w:r>
      <w:r w:rsidRPr="00BC662F">
        <w:tab/>
        <w:t xml:space="preserve">Enumeration: </w:t>
      </w:r>
      <w:r w:rsidR="00D11838">
        <w:t>ServiceAnnouncementMode</w:t>
      </w:r>
      <w:bookmarkEnd w:id="1622"/>
      <w:bookmarkEnd w:id="1623"/>
      <w:bookmarkEnd w:id="1624"/>
      <w:bookmarkEnd w:id="1625"/>
      <w:bookmarkEnd w:id="1626"/>
      <w:bookmarkEnd w:id="1627"/>
      <w:bookmarkEnd w:id="1628"/>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r w:rsidR="00377CA5">
        <w:t xml:space="preserve">MBS User </w:t>
      </w:r>
      <w:r w:rsidR="00D11838">
        <w:t>Service Announce</w:t>
      </w:r>
      <w:r w:rsidR="00377CA5">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A507D4">
              <w:t xml:space="preserve"> </w:t>
            </w:r>
            <w:r w:rsidR="00A507D4"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C23BAE">
              <w:t xml:space="preserve"> by the MBSF, and then</w:t>
            </w:r>
            <w:r w:rsidR="00C23BAE" w:rsidRPr="00BE3675">
              <w:t xml:space="preserve"> advertised to the MBSF Client via </w:t>
            </w:r>
            <w:r w:rsidR="00C23BAE"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629" w:name="_Toc510696642"/>
      <w:bookmarkStart w:id="1630" w:name="_Toc35971437"/>
      <w:bookmarkStart w:id="1631" w:name="_Toc100742486"/>
    </w:p>
    <w:p w14:paraId="78752715" w14:textId="50CBF3A8" w:rsidR="008A6D4A" w:rsidRDefault="008A6D4A" w:rsidP="008A6D4A">
      <w:pPr>
        <w:pStyle w:val="Heading4"/>
        <w:rPr>
          <w:lang w:eastAsia="zh-CN"/>
        </w:rPr>
      </w:pPr>
      <w:bookmarkStart w:id="1632" w:name="_Toc510696643"/>
      <w:bookmarkStart w:id="1633" w:name="_Toc35971438"/>
      <w:bookmarkStart w:id="1634" w:name="_Toc100742487"/>
      <w:bookmarkStart w:id="1635" w:name="_Toc120609009"/>
      <w:bookmarkStart w:id="1636" w:name="_Toc120657476"/>
      <w:bookmarkStart w:id="1637" w:name="_Toc133407758"/>
      <w:bookmarkStart w:id="1638" w:name="_Toc148363169"/>
      <w:bookmarkEnd w:id="1629"/>
      <w:bookmarkEnd w:id="1630"/>
      <w:bookmarkEnd w:id="1631"/>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632"/>
      <w:bookmarkEnd w:id="1633"/>
      <w:bookmarkEnd w:id="1634"/>
      <w:bookmarkEnd w:id="1635"/>
      <w:bookmarkEnd w:id="1636"/>
      <w:bookmarkEnd w:id="1637"/>
      <w:bookmarkEnd w:id="1638"/>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639" w:name="_Toc510696646"/>
      <w:bookmarkStart w:id="1640" w:name="_Toc35971441"/>
      <w:bookmarkStart w:id="1641" w:name="_Toc100742490"/>
      <w:bookmarkStart w:id="1642" w:name="_Toc120609010"/>
      <w:bookmarkStart w:id="1643" w:name="_Toc120657477"/>
      <w:bookmarkStart w:id="1644" w:name="_Toc133407759"/>
      <w:bookmarkStart w:id="1645" w:name="_Toc148363170"/>
      <w:r>
        <w:t>6.1.6.5</w:t>
      </w:r>
      <w:r>
        <w:tab/>
        <w:t>Binary data</w:t>
      </w:r>
      <w:bookmarkEnd w:id="1639"/>
      <w:bookmarkEnd w:id="1640"/>
      <w:bookmarkEnd w:id="1641"/>
      <w:bookmarkEnd w:id="1642"/>
      <w:bookmarkEnd w:id="1643"/>
      <w:bookmarkEnd w:id="1644"/>
      <w:bookmarkEnd w:id="1645"/>
    </w:p>
    <w:p w14:paraId="3E8B3ED7" w14:textId="77777777" w:rsidR="008A6D4A" w:rsidRDefault="008A6D4A" w:rsidP="008A6D4A">
      <w:pPr>
        <w:pStyle w:val="Heading5"/>
      </w:pPr>
      <w:bookmarkStart w:id="1646" w:name="_Toc35971442"/>
      <w:bookmarkStart w:id="1647" w:name="_Toc100742491"/>
      <w:bookmarkStart w:id="1648" w:name="_Toc120609011"/>
      <w:bookmarkStart w:id="1649" w:name="_Toc120657478"/>
      <w:bookmarkStart w:id="1650" w:name="_Toc133407760"/>
      <w:bookmarkStart w:id="1651" w:name="_Toc148363171"/>
      <w:r>
        <w:t>6.1.6.5.1</w:t>
      </w:r>
      <w:r>
        <w:tab/>
        <w:t>Binary Data Types</w:t>
      </w:r>
      <w:bookmarkEnd w:id="1646"/>
      <w:bookmarkEnd w:id="1647"/>
      <w:bookmarkEnd w:id="1648"/>
      <w:bookmarkEnd w:id="1649"/>
      <w:bookmarkEnd w:id="1650"/>
      <w:bookmarkEnd w:id="165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652" w:name="_Toc510696647"/>
      <w:bookmarkStart w:id="1653" w:name="_Toc35971443"/>
      <w:bookmarkStart w:id="1654" w:name="_Toc100742493"/>
      <w:bookmarkStart w:id="1655" w:name="_Toc120609012"/>
      <w:bookmarkStart w:id="1656" w:name="_Toc120657479"/>
      <w:bookmarkStart w:id="1657" w:name="_Toc133407761"/>
      <w:bookmarkStart w:id="1658" w:name="_Toc148363172"/>
      <w:r>
        <w:t>6.1.7</w:t>
      </w:r>
      <w:r>
        <w:tab/>
        <w:t>Error Handling</w:t>
      </w:r>
      <w:bookmarkEnd w:id="1652"/>
      <w:bookmarkEnd w:id="1653"/>
      <w:bookmarkEnd w:id="1654"/>
      <w:bookmarkEnd w:id="1655"/>
      <w:bookmarkEnd w:id="1656"/>
      <w:bookmarkEnd w:id="1657"/>
      <w:bookmarkEnd w:id="1658"/>
    </w:p>
    <w:p w14:paraId="07F0DFC0" w14:textId="77777777" w:rsidR="008A6D4A" w:rsidRPr="00971458" w:rsidRDefault="008A6D4A" w:rsidP="008A6D4A">
      <w:pPr>
        <w:pStyle w:val="Heading4"/>
      </w:pPr>
      <w:bookmarkStart w:id="1659" w:name="_Toc35971444"/>
      <w:bookmarkStart w:id="1660" w:name="_Toc100742494"/>
      <w:bookmarkStart w:id="1661" w:name="_Toc120609013"/>
      <w:bookmarkStart w:id="1662" w:name="_Toc120657480"/>
      <w:bookmarkStart w:id="1663" w:name="_Toc133407762"/>
      <w:bookmarkStart w:id="1664" w:name="_Toc148363173"/>
      <w:r w:rsidRPr="00971458">
        <w:t>6.1.7.1</w:t>
      </w:r>
      <w:r w:rsidRPr="00971458">
        <w:tab/>
        <w:t>General</w:t>
      </w:r>
      <w:bookmarkEnd w:id="1659"/>
      <w:bookmarkEnd w:id="1660"/>
      <w:bookmarkEnd w:id="1661"/>
      <w:bookmarkEnd w:id="1662"/>
      <w:bookmarkEnd w:id="1663"/>
      <w:bookmarkEnd w:id="1664"/>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665" w:name="_Toc35971445"/>
      <w:bookmarkStart w:id="1666" w:name="_Toc100742495"/>
      <w:bookmarkStart w:id="1667" w:name="_Toc120609014"/>
      <w:bookmarkStart w:id="1668" w:name="_Toc120657481"/>
      <w:bookmarkStart w:id="1669" w:name="_Toc133407763"/>
      <w:bookmarkStart w:id="1670" w:name="_Toc148363174"/>
      <w:r w:rsidRPr="00971458">
        <w:t>6.1.7.2</w:t>
      </w:r>
      <w:r w:rsidRPr="00971458">
        <w:tab/>
        <w:t>Protocol Errors</w:t>
      </w:r>
      <w:bookmarkEnd w:id="1665"/>
      <w:bookmarkEnd w:id="1666"/>
      <w:bookmarkEnd w:id="1667"/>
      <w:bookmarkEnd w:id="1668"/>
      <w:bookmarkEnd w:id="1669"/>
      <w:bookmarkEnd w:id="1670"/>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671" w:name="_Toc35971446"/>
      <w:bookmarkStart w:id="1672" w:name="_Toc100742496"/>
      <w:bookmarkStart w:id="1673" w:name="_Toc120609015"/>
      <w:bookmarkStart w:id="1674" w:name="_Toc120657482"/>
      <w:bookmarkStart w:id="1675" w:name="_Toc133407764"/>
      <w:bookmarkStart w:id="1676" w:name="_Toc148363175"/>
      <w:r>
        <w:t>6.1.7.3</w:t>
      </w:r>
      <w:r>
        <w:tab/>
        <w:t>Application Errors</w:t>
      </w:r>
      <w:bookmarkEnd w:id="1671"/>
      <w:bookmarkEnd w:id="1672"/>
      <w:bookmarkEnd w:id="1673"/>
      <w:bookmarkEnd w:id="1674"/>
      <w:bookmarkEnd w:id="1675"/>
      <w:bookmarkEnd w:id="1676"/>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506634">
        <w:trPr>
          <w:jc w:val="center"/>
        </w:trPr>
        <w:tc>
          <w:tcPr>
            <w:tcW w:w="2337" w:type="dxa"/>
            <w:shd w:val="clear" w:color="auto" w:fill="C0C0C0"/>
            <w:vAlign w:val="center"/>
            <w:hideMark/>
          </w:tcPr>
          <w:p w14:paraId="5B400190" w14:textId="77777777" w:rsidR="008A6D4A" w:rsidRPr="0016361A" w:rsidRDefault="008A6D4A" w:rsidP="009E739E">
            <w:pPr>
              <w:pStyle w:val="TAH"/>
            </w:pPr>
            <w:r w:rsidRPr="0016361A">
              <w:t>Application Error</w:t>
            </w:r>
          </w:p>
        </w:tc>
        <w:tc>
          <w:tcPr>
            <w:tcW w:w="1701" w:type="dxa"/>
            <w:shd w:val="clear" w:color="auto" w:fill="C0C0C0"/>
            <w:vAlign w:val="center"/>
            <w:hideMark/>
          </w:tcPr>
          <w:p w14:paraId="4188C90E" w14:textId="77777777" w:rsidR="008A6D4A" w:rsidRPr="0016361A" w:rsidRDefault="008A6D4A">
            <w:pPr>
              <w:pStyle w:val="TAH"/>
            </w:pPr>
            <w:r w:rsidRPr="0016361A">
              <w:t>HTTP status code</w:t>
            </w:r>
          </w:p>
        </w:tc>
        <w:tc>
          <w:tcPr>
            <w:tcW w:w="5456" w:type="dxa"/>
            <w:shd w:val="clear" w:color="auto" w:fill="C0C0C0"/>
            <w:vAlign w:val="center"/>
            <w:hideMark/>
          </w:tcPr>
          <w:p w14:paraId="3795EC76" w14:textId="77777777" w:rsidR="008A6D4A" w:rsidRPr="0016361A" w:rsidRDefault="008A6D4A">
            <w:pPr>
              <w:pStyle w:val="TAH"/>
            </w:pPr>
            <w:r w:rsidRPr="0016361A">
              <w:t>Description</w:t>
            </w:r>
          </w:p>
        </w:tc>
      </w:tr>
      <w:tr w:rsidR="008A6D4A" w:rsidRPr="00B54FF5" w14:paraId="603C8ABA" w14:textId="77777777" w:rsidTr="00506634">
        <w:trPr>
          <w:jc w:val="center"/>
        </w:trPr>
        <w:tc>
          <w:tcPr>
            <w:tcW w:w="2337" w:type="dxa"/>
            <w:vAlign w:val="center"/>
          </w:tcPr>
          <w:p w14:paraId="655BE5AF" w14:textId="77777777" w:rsidR="008A6D4A" w:rsidRPr="0016361A" w:rsidRDefault="008A6D4A" w:rsidP="009E739E">
            <w:pPr>
              <w:pStyle w:val="TAL"/>
            </w:pPr>
          </w:p>
        </w:tc>
        <w:tc>
          <w:tcPr>
            <w:tcW w:w="1701" w:type="dxa"/>
            <w:vAlign w:val="center"/>
          </w:tcPr>
          <w:p w14:paraId="11874C35" w14:textId="77777777" w:rsidR="008A6D4A" w:rsidRPr="0016361A" w:rsidRDefault="008A6D4A">
            <w:pPr>
              <w:pStyle w:val="TAL"/>
            </w:pPr>
          </w:p>
        </w:tc>
        <w:tc>
          <w:tcPr>
            <w:tcW w:w="5456" w:type="dxa"/>
            <w:vAlign w:val="center"/>
          </w:tcPr>
          <w:p w14:paraId="0E835ABC" w14:textId="77777777" w:rsidR="008A6D4A" w:rsidRPr="0016361A" w:rsidRDefault="008A6D4A">
            <w:pPr>
              <w:pStyle w:val="TAL"/>
              <w:rPr>
                <w:rFonts w:cs="Arial"/>
                <w:szCs w:val="18"/>
              </w:rPr>
            </w:pPr>
          </w:p>
        </w:tc>
      </w:tr>
    </w:tbl>
    <w:p w14:paraId="0DA2F6C3" w14:textId="77777777" w:rsidR="008A6D4A" w:rsidRDefault="008A6D4A" w:rsidP="008A6D4A">
      <w:bookmarkStart w:id="1677" w:name="_Toc492899751"/>
      <w:bookmarkStart w:id="1678" w:name="_Toc492900030"/>
      <w:bookmarkStart w:id="1679" w:name="_Toc492967832"/>
      <w:bookmarkStart w:id="1680" w:name="_Toc492972920"/>
      <w:bookmarkStart w:id="1681" w:name="_Toc492973140"/>
      <w:bookmarkStart w:id="1682" w:name="_Toc493774060"/>
      <w:bookmarkStart w:id="1683" w:name="_Toc508285804"/>
      <w:bookmarkStart w:id="1684" w:name="_Toc508287269"/>
      <w:bookmarkStart w:id="1685" w:name="_Toc510696648"/>
      <w:bookmarkStart w:id="1686" w:name="_Toc35971447"/>
    </w:p>
    <w:p w14:paraId="3FE14D9D" w14:textId="77777777" w:rsidR="008A6D4A" w:rsidRPr="0023018E" w:rsidRDefault="008A6D4A" w:rsidP="00662390">
      <w:pPr>
        <w:pStyle w:val="Heading3"/>
        <w:rPr>
          <w:lang w:eastAsia="zh-CN"/>
        </w:rPr>
      </w:pPr>
      <w:bookmarkStart w:id="1687" w:name="_Toc100742497"/>
      <w:bookmarkStart w:id="1688" w:name="_Toc120609016"/>
      <w:bookmarkStart w:id="1689" w:name="_Toc120657483"/>
      <w:bookmarkStart w:id="1690" w:name="_Toc133407765"/>
      <w:bookmarkStart w:id="1691" w:name="_Toc148363176"/>
      <w:r>
        <w:t>6.1.8</w:t>
      </w:r>
      <w:r w:rsidRPr="0023018E">
        <w:rPr>
          <w:lang w:eastAsia="zh-CN"/>
        </w:rPr>
        <w:tab/>
        <w:t>Feature negotiation</w:t>
      </w:r>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506634">
        <w:trPr>
          <w:jc w:val="center"/>
        </w:trPr>
        <w:tc>
          <w:tcPr>
            <w:tcW w:w="1529" w:type="dxa"/>
            <w:shd w:val="clear" w:color="auto" w:fill="C0C0C0"/>
            <w:vAlign w:val="center"/>
            <w:hideMark/>
          </w:tcPr>
          <w:p w14:paraId="3583C01B" w14:textId="77777777" w:rsidR="008A6D4A" w:rsidRPr="0016361A" w:rsidRDefault="008A6D4A" w:rsidP="001B0E7F">
            <w:pPr>
              <w:pStyle w:val="TAH"/>
            </w:pPr>
            <w:r w:rsidRPr="0016361A">
              <w:t>Feature number</w:t>
            </w:r>
          </w:p>
        </w:tc>
        <w:tc>
          <w:tcPr>
            <w:tcW w:w="2207" w:type="dxa"/>
            <w:shd w:val="clear" w:color="auto" w:fill="C0C0C0"/>
            <w:vAlign w:val="center"/>
            <w:hideMark/>
          </w:tcPr>
          <w:p w14:paraId="1A6D9611" w14:textId="77777777" w:rsidR="008A6D4A" w:rsidRPr="0016361A" w:rsidRDefault="008A6D4A">
            <w:pPr>
              <w:pStyle w:val="TAH"/>
            </w:pPr>
            <w:r w:rsidRPr="0016361A">
              <w:t>Feature Name</w:t>
            </w:r>
          </w:p>
        </w:tc>
        <w:tc>
          <w:tcPr>
            <w:tcW w:w="5758" w:type="dxa"/>
            <w:shd w:val="clear" w:color="auto" w:fill="C0C0C0"/>
            <w:vAlign w:val="center"/>
            <w:hideMark/>
          </w:tcPr>
          <w:p w14:paraId="7922BDE0" w14:textId="77777777" w:rsidR="008A6D4A" w:rsidRPr="0016361A" w:rsidRDefault="008A6D4A">
            <w:pPr>
              <w:pStyle w:val="TAH"/>
            </w:pPr>
            <w:r w:rsidRPr="0016361A">
              <w:t>Description</w:t>
            </w:r>
          </w:p>
        </w:tc>
      </w:tr>
      <w:tr w:rsidR="008A6D4A" w:rsidRPr="00B54FF5" w14:paraId="30CD4589" w14:textId="77777777" w:rsidTr="00506634">
        <w:trPr>
          <w:jc w:val="center"/>
        </w:trPr>
        <w:tc>
          <w:tcPr>
            <w:tcW w:w="1529" w:type="dxa"/>
            <w:vAlign w:val="center"/>
          </w:tcPr>
          <w:p w14:paraId="258BFDBE" w14:textId="77777777" w:rsidR="008A6D4A" w:rsidRPr="0016361A" w:rsidRDefault="008A6D4A" w:rsidP="001B0E7F">
            <w:pPr>
              <w:pStyle w:val="TAL"/>
            </w:pPr>
          </w:p>
        </w:tc>
        <w:tc>
          <w:tcPr>
            <w:tcW w:w="2207" w:type="dxa"/>
            <w:vAlign w:val="center"/>
          </w:tcPr>
          <w:p w14:paraId="06923858" w14:textId="77777777" w:rsidR="008A6D4A" w:rsidRPr="0016361A" w:rsidRDefault="008A6D4A">
            <w:pPr>
              <w:pStyle w:val="TAL"/>
            </w:pPr>
          </w:p>
        </w:tc>
        <w:tc>
          <w:tcPr>
            <w:tcW w:w="5758" w:type="dxa"/>
            <w:vAlign w:val="center"/>
          </w:tcPr>
          <w:p w14:paraId="32884509" w14:textId="77777777" w:rsidR="008A6D4A" w:rsidRPr="0016361A" w:rsidRDefault="008A6D4A">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692" w:name="_Toc532994477"/>
      <w:bookmarkStart w:id="1693" w:name="_Toc35971448"/>
      <w:bookmarkStart w:id="1694" w:name="_Toc100742498"/>
      <w:bookmarkStart w:id="1695" w:name="_Toc120609017"/>
      <w:bookmarkStart w:id="1696" w:name="_Toc120657484"/>
      <w:bookmarkStart w:id="1697" w:name="_Toc133407766"/>
      <w:bookmarkStart w:id="1698" w:name="_Toc148363177"/>
      <w:bookmarkStart w:id="1699" w:name="_Toc510696649"/>
      <w:r>
        <w:t>6.1.9</w:t>
      </w:r>
      <w:r w:rsidRPr="001E7573">
        <w:tab/>
        <w:t>Security</w:t>
      </w:r>
      <w:bookmarkEnd w:id="1692"/>
      <w:bookmarkEnd w:id="1693"/>
      <w:bookmarkEnd w:id="1694"/>
      <w:bookmarkEnd w:id="1695"/>
      <w:bookmarkEnd w:id="1696"/>
      <w:bookmarkEnd w:id="1697"/>
      <w:bookmarkEnd w:id="1698"/>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700"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701" w:name="_Toc100742499"/>
      <w:bookmarkStart w:id="1702" w:name="_Toc120609018"/>
      <w:bookmarkStart w:id="1703" w:name="_Toc120657485"/>
      <w:r w:rsidRPr="004D3578">
        <w:br w:type="page"/>
      </w:r>
      <w:bookmarkStart w:id="1704" w:name="_Toc133407767"/>
      <w:bookmarkStart w:id="1705" w:name="_Toc148363178"/>
      <w:r w:rsidR="008A6D4A">
        <w:lastRenderedPageBreak/>
        <w:t>6.2</w:t>
      </w:r>
      <w:r w:rsidR="008A6D4A">
        <w:tab/>
      </w:r>
      <w:r w:rsidR="005A30ED" w:rsidRPr="00307394">
        <w:rPr>
          <w:lang w:val="en-US"/>
        </w:rPr>
        <w:t>Nmbsf_MBSUserDataIngestSession</w:t>
      </w:r>
      <w:r w:rsidR="008A6D4A">
        <w:t xml:space="preserve"> Service API</w:t>
      </w:r>
      <w:bookmarkEnd w:id="1699"/>
      <w:bookmarkEnd w:id="1700"/>
      <w:bookmarkEnd w:id="1701"/>
      <w:bookmarkEnd w:id="1702"/>
      <w:bookmarkEnd w:id="1703"/>
      <w:bookmarkEnd w:id="1704"/>
      <w:bookmarkEnd w:id="1705"/>
    </w:p>
    <w:p w14:paraId="5ED95D3C" w14:textId="77777777" w:rsidR="003C30EF" w:rsidRDefault="003C30EF" w:rsidP="003C30EF">
      <w:pPr>
        <w:pStyle w:val="Heading3"/>
      </w:pPr>
      <w:bookmarkStart w:id="1706" w:name="_Toc120609019"/>
      <w:bookmarkStart w:id="1707" w:name="_Toc120657486"/>
      <w:bookmarkStart w:id="1708" w:name="_Toc133407768"/>
      <w:bookmarkStart w:id="1709" w:name="_Toc148363179"/>
      <w:r>
        <w:t>6.2.1</w:t>
      </w:r>
      <w:r>
        <w:tab/>
        <w:t>Introduction</w:t>
      </w:r>
      <w:bookmarkEnd w:id="1706"/>
      <w:bookmarkEnd w:id="1707"/>
      <w:bookmarkEnd w:id="1708"/>
      <w:bookmarkEnd w:id="1709"/>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0094C3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B5572D">
        <w:rPr>
          <w:noProof/>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710" w:name="_Toc120609020"/>
      <w:bookmarkStart w:id="1711" w:name="_Toc120657487"/>
      <w:bookmarkStart w:id="1712" w:name="_Toc133407769"/>
      <w:bookmarkStart w:id="1713" w:name="_Toc148363180"/>
      <w:r>
        <w:t>6.2.2</w:t>
      </w:r>
      <w:r>
        <w:tab/>
        <w:t>Usage of HTTP</w:t>
      </w:r>
      <w:bookmarkEnd w:id="1710"/>
      <w:bookmarkEnd w:id="1711"/>
      <w:bookmarkEnd w:id="1712"/>
      <w:bookmarkEnd w:id="1713"/>
    </w:p>
    <w:p w14:paraId="6D482607" w14:textId="77777777" w:rsidR="003C30EF" w:rsidRPr="000C5200" w:rsidRDefault="003C30EF" w:rsidP="003C30EF">
      <w:pPr>
        <w:pStyle w:val="Heading4"/>
      </w:pPr>
      <w:bookmarkStart w:id="1714" w:name="_Toc120609021"/>
      <w:bookmarkStart w:id="1715" w:name="_Toc120657488"/>
      <w:bookmarkStart w:id="1716" w:name="_Toc133407770"/>
      <w:bookmarkStart w:id="1717" w:name="_Toc148363181"/>
      <w:r>
        <w:t>6.2.2.1</w:t>
      </w:r>
      <w:r>
        <w:tab/>
        <w:t>General</w:t>
      </w:r>
      <w:bookmarkEnd w:id="1714"/>
      <w:bookmarkEnd w:id="1715"/>
      <w:bookmarkEnd w:id="1716"/>
      <w:bookmarkEnd w:id="1717"/>
    </w:p>
    <w:p w14:paraId="03E7CBD7" w14:textId="5D1D6772" w:rsidR="003C30EF" w:rsidRPr="00986E88" w:rsidRDefault="003C30EF" w:rsidP="003C30EF">
      <w:pPr>
        <w:rPr>
          <w:noProof/>
        </w:rPr>
      </w:pPr>
      <w:r w:rsidRPr="00986E88">
        <w:rPr>
          <w:noProof/>
        </w:rPr>
        <w:t>HTTP</w:t>
      </w:r>
      <w:r w:rsidRPr="00986E88">
        <w:rPr>
          <w:noProof/>
          <w:lang w:eastAsia="zh-CN"/>
        </w:rPr>
        <w:t>/2, IETF RFC </w:t>
      </w:r>
      <w:del w:id="1718" w:author="CR#0040" w:date="2023-10-16T15:18:00Z">
        <w:r w:rsidRPr="00986E88" w:rsidDel="006709D0">
          <w:rPr>
            <w:noProof/>
            <w:lang w:eastAsia="zh-CN"/>
          </w:rPr>
          <w:delText>7540</w:delText>
        </w:r>
      </w:del>
      <w:ins w:id="1719" w:author="CR#0040" w:date="2023-10-16T15:18:00Z">
        <w:r w:rsidR="006709D0">
          <w:rPr>
            <w:noProof/>
            <w:lang w:eastAsia="zh-CN"/>
          </w:rPr>
          <w:t>9113</w:t>
        </w:r>
      </w:ins>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720" w:name="_Toc120609022"/>
      <w:bookmarkStart w:id="1721" w:name="_Toc120657489"/>
      <w:bookmarkStart w:id="1722" w:name="_Toc133407771"/>
      <w:bookmarkStart w:id="1723" w:name="_Toc148363182"/>
      <w:r>
        <w:t>6.2.2.2</w:t>
      </w:r>
      <w:r>
        <w:tab/>
        <w:t>HTTP standard headers</w:t>
      </w:r>
      <w:bookmarkEnd w:id="1720"/>
      <w:bookmarkEnd w:id="1721"/>
      <w:bookmarkEnd w:id="1722"/>
      <w:bookmarkEnd w:id="1723"/>
    </w:p>
    <w:p w14:paraId="11FF12F2" w14:textId="77777777" w:rsidR="003C30EF" w:rsidRDefault="003C30EF" w:rsidP="003C30EF">
      <w:pPr>
        <w:pStyle w:val="Heading5"/>
        <w:rPr>
          <w:lang w:eastAsia="zh-CN"/>
        </w:rPr>
      </w:pPr>
      <w:bookmarkStart w:id="1724" w:name="_Toc120609023"/>
      <w:bookmarkStart w:id="1725" w:name="_Toc120657490"/>
      <w:bookmarkStart w:id="1726" w:name="_Toc133407772"/>
      <w:bookmarkStart w:id="1727" w:name="_Toc148363183"/>
      <w:r>
        <w:t>6.2.2.2.1</w:t>
      </w:r>
      <w:r>
        <w:rPr>
          <w:rFonts w:hint="eastAsia"/>
          <w:lang w:eastAsia="zh-CN"/>
        </w:rPr>
        <w:tab/>
      </w:r>
      <w:r>
        <w:rPr>
          <w:lang w:eastAsia="zh-CN"/>
        </w:rPr>
        <w:t>General</w:t>
      </w:r>
      <w:bookmarkEnd w:id="1724"/>
      <w:bookmarkEnd w:id="1725"/>
      <w:bookmarkEnd w:id="1726"/>
      <w:bookmarkEnd w:id="1727"/>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728" w:name="_Toc120609024"/>
      <w:bookmarkStart w:id="1729" w:name="_Toc120657491"/>
      <w:bookmarkStart w:id="1730" w:name="_Toc133407773"/>
      <w:bookmarkStart w:id="1731" w:name="_Toc148363184"/>
      <w:r>
        <w:t>6.2.2.2.2</w:t>
      </w:r>
      <w:r>
        <w:tab/>
        <w:t>Content type</w:t>
      </w:r>
      <w:bookmarkEnd w:id="1728"/>
      <w:bookmarkEnd w:id="1729"/>
      <w:bookmarkEnd w:id="1730"/>
      <w:bookmarkEnd w:id="173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3684A9D2"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w:t>
      </w:r>
      <w:ins w:id="1732" w:author="CR#0045" w:date="2023-11-22T12:22:00Z">
        <w:r w:rsidR="00A67FB9">
          <w:t>9457</w:t>
        </w:r>
      </w:ins>
      <w:del w:id="1733" w:author="CR#0045" w:date="2023-11-22T12:22:00Z">
        <w:r w:rsidR="003C30EF" w:rsidDel="00A67FB9">
          <w:delText>7807</w:delText>
        </w:r>
      </w:del>
      <w:r w:rsidR="003C30EF">
        <w:t> [13].</w:t>
      </w:r>
    </w:p>
    <w:p w14:paraId="3D5E5B80" w14:textId="252FA6B8" w:rsidR="003C30EF" w:rsidRPr="000C5200" w:rsidRDefault="003C30EF" w:rsidP="003C30EF">
      <w:pPr>
        <w:pStyle w:val="Heading4"/>
      </w:pPr>
      <w:bookmarkStart w:id="1734" w:name="_Toc120609025"/>
      <w:bookmarkStart w:id="1735" w:name="_Toc120657492"/>
      <w:bookmarkStart w:id="1736" w:name="_Toc133407774"/>
      <w:bookmarkStart w:id="1737" w:name="_Toc148363185"/>
      <w:r>
        <w:t>6.2.2.3</w:t>
      </w:r>
      <w:r>
        <w:tab/>
        <w:t>HTTP custom headers</w:t>
      </w:r>
      <w:bookmarkEnd w:id="1734"/>
      <w:bookmarkEnd w:id="1735"/>
      <w:bookmarkEnd w:id="1736"/>
      <w:bookmarkEnd w:id="1737"/>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738" w:name="_Toc120609026"/>
      <w:bookmarkStart w:id="1739" w:name="_Toc120657493"/>
      <w:bookmarkStart w:id="1740" w:name="_Toc133407775"/>
      <w:bookmarkStart w:id="1741" w:name="_Toc148363186"/>
      <w:r>
        <w:lastRenderedPageBreak/>
        <w:t>6.2.3</w:t>
      </w:r>
      <w:r>
        <w:tab/>
        <w:t>Resources</w:t>
      </w:r>
      <w:bookmarkEnd w:id="1738"/>
      <w:bookmarkEnd w:id="1739"/>
      <w:bookmarkEnd w:id="1740"/>
      <w:bookmarkEnd w:id="1741"/>
    </w:p>
    <w:p w14:paraId="5291FF42" w14:textId="77777777" w:rsidR="003551F3" w:rsidRPr="000A7435" w:rsidRDefault="003551F3" w:rsidP="003551F3">
      <w:pPr>
        <w:pStyle w:val="Heading4"/>
      </w:pPr>
      <w:bookmarkStart w:id="1742" w:name="_Toc120609027"/>
      <w:bookmarkStart w:id="1743" w:name="_Toc120657494"/>
      <w:bookmarkStart w:id="1744" w:name="_Toc133407776"/>
      <w:bookmarkStart w:id="1745" w:name="_Toc148363187"/>
      <w:r>
        <w:t>6.2.3.1</w:t>
      </w:r>
      <w:r>
        <w:tab/>
        <w:t>Overview</w:t>
      </w:r>
      <w:bookmarkEnd w:id="1742"/>
      <w:bookmarkEnd w:id="1743"/>
      <w:bookmarkEnd w:id="1744"/>
      <w:bookmarkEnd w:id="1745"/>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8pt;height:239.8pt" o:ole="">
            <v:imagedata r:id="rId44" o:title=""/>
          </v:shape>
          <o:OLEObject Type="Embed" ProgID="Visio.Drawing.11" ShapeID="_x0000_i1042" DrawAspect="Content" ObjectID="_1762164950"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746" w:name="_Toc120609028"/>
      <w:bookmarkStart w:id="1747" w:name="_Toc120657495"/>
      <w:bookmarkStart w:id="1748" w:name="_Toc133407777"/>
      <w:bookmarkStart w:id="1749" w:name="_Toc148363188"/>
      <w:r w:rsidRPr="00984464">
        <w:rPr>
          <w:lang w:val="en-US"/>
        </w:rPr>
        <w:t>6.2.3.2</w:t>
      </w:r>
      <w:r w:rsidRPr="00984464">
        <w:rPr>
          <w:lang w:val="en-US"/>
        </w:rPr>
        <w:tab/>
        <w:t xml:space="preserve">Resource: MBS User </w:t>
      </w:r>
      <w:r>
        <w:t>Data Ingest Sessions</w:t>
      </w:r>
      <w:bookmarkEnd w:id="1746"/>
      <w:bookmarkEnd w:id="1747"/>
      <w:bookmarkEnd w:id="1748"/>
      <w:bookmarkEnd w:id="1749"/>
    </w:p>
    <w:p w14:paraId="3C4123D7" w14:textId="77777777" w:rsidR="003551F3" w:rsidRPr="00984464" w:rsidRDefault="003551F3" w:rsidP="003551F3">
      <w:pPr>
        <w:pStyle w:val="Heading5"/>
        <w:rPr>
          <w:lang w:val="en-US"/>
        </w:rPr>
      </w:pPr>
      <w:bookmarkStart w:id="1750" w:name="_Toc120609029"/>
      <w:bookmarkStart w:id="1751" w:name="_Toc120657496"/>
      <w:bookmarkStart w:id="1752" w:name="_Toc133407778"/>
      <w:bookmarkStart w:id="1753" w:name="_Toc148363189"/>
      <w:r w:rsidRPr="00984464">
        <w:rPr>
          <w:lang w:val="en-US"/>
        </w:rPr>
        <w:t>6.2.3.2.1</w:t>
      </w:r>
      <w:r w:rsidRPr="00984464">
        <w:rPr>
          <w:lang w:val="en-US"/>
        </w:rPr>
        <w:tab/>
        <w:t>Description</w:t>
      </w:r>
      <w:bookmarkEnd w:id="1750"/>
      <w:bookmarkEnd w:id="1751"/>
      <w:bookmarkEnd w:id="1752"/>
      <w:bookmarkEnd w:id="1753"/>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754" w:name="_Toc120609030"/>
      <w:bookmarkStart w:id="1755" w:name="_Toc120657497"/>
      <w:bookmarkStart w:id="1756" w:name="_Toc133407779"/>
      <w:bookmarkStart w:id="1757" w:name="_Toc148363190"/>
      <w:r>
        <w:t>6.2.3.2.2</w:t>
      </w:r>
      <w:r>
        <w:tab/>
        <w:t>Resource Definition</w:t>
      </w:r>
      <w:bookmarkEnd w:id="1754"/>
      <w:bookmarkEnd w:id="1755"/>
      <w:bookmarkEnd w:id="1756"/>
      <w:bookmarkEnd w:id="1757"/>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758" w:name="_Toc120609031"/>
      <w:bookmarkStart w:id="1759" w:name="_Toc120657498"/>
      <w:bookmarkStart w:id="1760" w:name="_Toc133407780"/>
      <w:bookmarkStart w:id="1761" w:name="_Toc148363191"/>
      <w:r>
        <w:lastRenderedPageBreak/>
        <w:t>6.2.3.2.3</w:t>
      </w:r>
      <w:r>
        <w:tab/>
        <w:t>Resource Standard Methods</w:t>
      </w:r>
      <w:bookmarkEnd w:id="1758"/>
      <w:bookmarkEnd w:id="1759"/>
      <w:bookmarkEnd w:id="1760"/>
      <w:bookmarkEnd w:id="1761"/>
    </w:p>
    <w:p w14:paraId="3D4EDE0E" w14:textId="77777777" w:rsidR="003551F3" w:rsidRPr="00384E92" w:rsidRDefault="003551F3" w:rsidP="003551F3">
      <w:pPr>
        <w:pStyle w:val="Heading6"/>
      </w:pPr>
      <w:bookmarkStart w:id="1762" w:name="_Toc120609032"/>
      <w:bookmarkStart w:id="1763" w:name="_Toc120657499"/>
      <w:bookmarkStart w:id="1764" w:name="_Toc133407781"/>
      <w:bookmarkStart w:id="1765" w:name="_Toc148363192"/>
      <w:r w:rsidRPr="00384E92">
        <w:t>6.</w:t>
      </w:r>
      <w:r>
        <w:t>2.3.2.3</w:t>
      </w:r>
      <w:r w:rsidRPr="00384E92">
        <w:t>.1</w:t>
      </w:r>
      <w:r w:rsidRPr="00384E92">
        <w:tab/>
      </w:r>
      <w:r>
        <w:t>GET</w:t>
      </w:r>
      <w:bookmarkEnd w:id="1762"/>
      <w:bookmarkEnd w:id="1763"/>
      <w:bookmarkEnd w:id="1764"/>
      <w:bookmarkEnd w:id="1765"/>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79820AC9" w14:textId="7502E8A4" w:rsidR="00424440" w:rsidRDefault="003551F3" w:rsidP="00424440">
            <w:pPr>
              <w:pStyle w:val="TAL"/>
            </w:pPr>
            <w:r>
              <w:t>Temporary redirection.</w:t>
            </w:r>
          </w:p>
          <w:p w14:paraId="0CE4AE0B" w14:textId="77777777" w:rsidR="00424440" w:rsidRDefault="00424440" w:rsidP="00424440">
            <w:pPr>
              <w:pStyle w:val="TAL"/>
            </w:pPr>
          </w:p>
          <w:p w14:paraId="65B214F8" w14:textId="3BF59A90" w:rsidR="003551F3" w:rsidRDefault="00424440" w:rsidP="00424440">
            <w:pPr>
              <w:pStyle w:val="TAL"/>
            </w:pPr>
            <w:r>
              <w:t>(NOTE 2)</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726F48A4" w14:textId="4B773075" w:rsidR="00424440" w:rsidRDefault="003551F3" w:rsidP="00424440">
            <w:pPr>
              <w:pStyle w:val="TAL"/>
            </w:pPr>
            <w:r>
              <w:t>Permanent redirection.</w:t>
            </w:r>
          </w:p>
          <w:p w14:paraId="3242BF14" w14:textId="77777777" w:rsidR="00424440" w:rsidRDefault="00424440" w:rsidP="00424440">
            <w:pPr>
              <w:pStyle w:val="TAL"/>
            </w:pPr>
          </w:p>
          <w:p w14:paraId="35A3A3E9" w14:textId="45A933B6" w:rsidR="003551F3" w:rsidRDefault="00424440" w:rsidP="00424440">
            <w:pPr>
              <w:pStyle w:val="TAL"/>
            </w:pPr>
            <w:r>
              <w:t>(NOTE 2)</w:t>
            </w:r>
          </w:p>
        </w:tc>
      </w:tr>
      <w:tr w:rsidR="003551F3" w:rsidRPr="00B54FF5" w14:paraId="1E0B4C1B" w14:textId="77777777" w:rsidTr="00856CA6">
        <w:trPr>
          <w:jc w:val="center"/>
        </w:trPr>
        <w:tc>
          <w:tcPr>
            <w:tcW w:w="5000" w:type="pct"/>
            <w:gridSpan w:val="5"/>
            <w:shd w:val="clear" w:color="auto" w:fill="auto"/>
          </w:tcPr>
          <w:p w14:paraId="417FED8F"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p w14:paraId="1ADCA74F" w14:textId="57FDB921"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5FEC4D54" w14:textId="368ACBE6"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75F859B" w14:textId="77777777" w:rsidR="00720A9E" w:rsidRDefault="00720A9E" w:rsidP="00720A9E">
            <w:pPr>
              <w:pStyle w:val="TAL"/>
            </w:pPr>
          </w:p>
          <w:p w14:paraId="09255287" w14:textId="769548F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05BD16C4" w:rsidR="003551F3" w:rsidRDefault="003551F3" w:rsidP="003551F3">
            <w:pPr>
              <w:pStyle w:val="TAL"/>
            </w:pPr>
            <w:r>
              <w:rPr>
                <w:lang w:eastAsia="fr-FR"/>
              </w:rPr>
              <w:t xml:space="preserve">Identifier of the target </w:t>
            </w:r>
            <w:r w:rsidR="009C3A5C">
              <w:rPr>
                <w:lang w:eastAsia="fr-FR"/>
              </w:rPr>
              <w:t xml:space="preserve">MBSF </w:t>
            </w:r>
            <w:r>
              <w:rPr>
                <w:lang w:eastAsia="fr-FR"/>
              </w:rPr>
              <w:t>(service)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lastRenderedPageBreak/>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3E7012F1" w14:textId="421F195F"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C936F68" w14:textId="77777777" w:rsidR="00720A9E" w:rsidRDefault="00720A9E" w:rsidP="00720A9E">
            <w:pPr>
              <w:pStyle w:val="TAL"/>
            </w:pPr>
          </w:p>
          <w:p w14:paraId="54CD63C8" w14:textId="6F25CA09"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3E1D25E2"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766" w:name="_Toc120609033"/>
      <w:bookmarkStart w:id="1767" w:name="_Toc120657500"/>
      <w:bookmarkStart w:id="1768" w:name="_Toc133407782"/>
      <w:bookmarkStart w:id="1769" w:name="_Toc148363193"/>
      <w:r w:rsidRPr="00384E92">
        <w:t>6.</w:t>
      </w:r>
      <w:r>
        <w:t>2.3.2.3</w:t>
      </w:r>
      <w:r w:rsidRPr="00384E92">
        <w:t>.</w:t>
      </w:r>
      <w:r>
        <w:t>2</w:t>
      </w:r>
      <w:r w:rsidRPr="00384E92">
        <w:tab/>
      </w:r>
      <w:r>
        <w:t>POST</w:t>
      </w:r>
      <w:bookmarkEnd w:id="1766"/>
      <w:bookmarkEnd w:id="1767"/>
      <w:bookmarkEnd w:id="1768"/>
      <w:bookmarkEnd w:id="1769"/>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770" w:name="_Toc120609034"/>
      <w:bookmarkStart w:id="1771" w:name="_Toc120657501"/>
      <w:bookmarkStart w:id="1772" w:name="_Toc133407783"/>
      <w:bookmarkStart w:id="1773" w:name="_Toc148363194"/>
      <w:r>
        <w:t>6.2.3.2.4</w:t>
      </w:r>
      <w:r>
        <w:tab/>
        <w:t>Resource Custom Operations</w:t>
      </w:r>
      <w:bookmarkEnd w:id="1770"/>
      <w:bookmarkEnd w:id="1771"/>
      <w:bookmarkEnd w:id="1772"/>
      <w:bookmarkEnd w:id="177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1774" w:name="_Toc120609035"/>
      <w:bookmarkStart w:id="1775" w:name="_Toc120657502"/>
      <w:bookmarkStart w:id="1776" w:name="_Toc133407784"/>
      <w:bookmarkStart w:id="1777" w:name="_Toc148363195"/>
      <w:r>
        <w:lastRenderedPageBreak/>
        <w:t>6.2.3.3</w:t>
      </w:r>
      <w:r>
        <w:tab/>
        <w:t>Resource: Individual MBS User Data Ingest Session</w:t>
      </w:r>
      <w:bookmarkEnd w:id="1774"/>
      <w:bookmarkEnd w:id="1775"/>
      <w:bookmarkEnd w:id="1776"/>
      <w:bookmarkEnd w:id="1777"/>
    </w:p>
    <w:p w14:paraId="395B80B6" w14:textId="77777777" w:rsidR="003551F3" w:rsidRDefault="003551F3" w:rsidP="003551F3">
      <w:pPr>
        <w:pStyle w:val="Heading5"/>
      </w:pPr>
      <w:bookmarkStart w:id="1778" w:name="_Toc120609036"/>
      <w:bookmarkStart w:id="1779" w:name="_Toc120657503"/>
      <w:bookmarkStart w:id="1780" w:name="_Toc133407785"/>
      <w:bookmarkStart w:id="1781" w:name="_Toc148363196"/>
      <w:r>
        <w:t>6.2.3.3.1</w:t>
      </w:r>
      <w:r>
        <w:tab/>
        <w:t>Description</w:t>
      </w:r>
      <w:bookmarkEnd w:id="1778"/>
      <w:bookmarkEnd w:id="1779"/>
      <w:bookmarkEnd w:id="1780"/>
      <w:bookmarkEnd w:id="1781"/>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1782" w:name="_Toc120609037"/>
      <w:bookmarkStart w:id="1783" w:name="_Toc120657504"/>
      <w:bookmarkStart w:id="1784" w:name="_Toc133407786"/>
      <w:bookmarkStart w:id="1785" w:name="_Toc148363197"/>
      <w:r>
        <w:t>6.2.3.3.2</w:t>
      </w:r>
      <w:r>
        <w:tab/>
        <w:t>Resource Definition</w:t>
      </w:r>
      <w:bookmarkEnd w:id="1782"/>
      <w:bookmarkEnd w:id="1783"/>
      <w:bookmarkEnd w:id="1784"/>
      <w:bookmarkEnd w:id="1785"/>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1786" w:name="_Toc120609038"/>
      <w:bookmarkStart w:id="1787" w:name="_Toc120657505"/>
      <w:bookmarkStart w:id="1788" w:name="_Toc133407787"/>
      <w:bookmarkStart w:id="1789" w:name="_Toc148363198"/>
      <w:r>
        <w:t>6.2.3.3.3</w:t>
      </w:r>
      <w:r>
        <w:tab/>
        <w:t>Resource Standard Methods</w:t>
      </w:r>
      <w:bookmarkEnd w:id="1786"/>
      <w:bookmarkEnd w:id="1787"/>
      <w:bookmarkEnd w:id="1788"/>
      <w:bookmarkEnd w:id="1789"/>
    </w:p>
    <w:p w14:paraId="7F537B53" w14:textId="77777777" w:rsidR="003551F3" w:rsidRPr="00384E92" w:rsidRDefault="003551F3" w:rsidP="003551F3">
      <w:pPr>
        <w:pStyle w:val="Heading6"/>
      </w:pPr>
      <w:bookmarkStart w:id="1790" w:name="_Toc120609039"/>
      <w:bookmarkStart w:id="1791" w:name="_Toc120657506"/>
      <w:bookmarkStart w:id="1792" w:name="_Toc133407788"/>
      <w:bookmarkStart w:id="1793" w:name="_Toc148363199"/>
      <w:r w:rsidRPr="00384E92">
        <w:t>6.</w:t>
      </w:r>
      <w:r>
        <w:t>2.3.3.3</w:t>
      </w:r>
      <w:r w:rsidRPr="00384E92">
        <w:t>.1</w:t>
      </w:r>
      <w:r w:rsidRPr="00384E92">
        <w:tab/>
      </w:r>
      <w:r>
        <w:t>GET</w:t>
      </w:r>
      <w:bookmarkEnd w:id="1790"/>
      <w:bookmarkEnd w:id="1791"/>
      <w:bookmarkEnd w:id="1792"/>
      <w:bookmarkEnd w:id="1793"/>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51B54479" w14:textId="5908858E" w:rsidR="00424440" w:rsidRDefault="003551F3" w:rsidP="00424440">
            <w:pPr>
              <w:pStyle w:val="TAL"/>
            </w:pPr>
            <w:r>
              <w:t>Temporary redirection.</w:t>
            </w:r>
          </w:p>
          <w:p w14:paraId="3210B125" w14:textId="77777777" w:rsidR="00424440" w:rsidRDefault="00424440" w:rsidP="00424440">
            <w:pPr>
              <w:pStyle w:val="TAL"/>
            </w:pPr>
          </w:p>
          <w:p w14:paraId="08EC7834" w14:textId="4568B474" w:rsidR="003551F3" w:rsidRDefault="00424440" w:rsidP="00424440">
            <w:pPr>
              <w:pStyle w:val="TAL"/>
            </w:pPr>
            <w:r>
              <w:t>(NOTE 2)</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313C44F5" w14:textId="14BC98C3" w:rsidR="00424440" w:rsidRDefault="003551F3" w:rsidP="00424440">
            <w:pPr>
              <w:pStyle w:val="TAL"/>
            </w:pPr>
            <w:r>
              <w:t>Permanent redirection.</w:t>
            </w:r>
          </w:p>
          <w:p w14:paraId="702E4477" w14:textId="77777777" w:rsidR="00424440" w:rsidRDefault="00424440" w:rsidP="00424440">
            <w:pPr>
              <w:pStyle w:val="TAL"/>
            </w:pPr>
          </w:p>
          <w:p w14:paraId="611C384E" w14:textId="3A0584CA" w:rsidR="003551F3" w:rsidRDefault="00424440" w:rsidP="00424440">
            <w:pPr>
              <w:pStyle w:val="TAL"/>
            </w:pPr>
            <w:r>
              <w:t>(NOTE 2)</w:t>
            </w:r>
          </w:p>
        </w:tc>
      </w:tr>
      <w:tr w:rsidR="003551F3" w:rsidRPr="00B54FF5" w14:paraId="6CCDF4B8" w14:textId="77777777" w:rsidTr="00856CA6">
        <w:trPr>
          <w:jc w:val="center"/>
        </w:trPr>
        <w:tc>
          <w:tcPr>
            <w:tcW w:w="5000" w:type="pct"/>
            <w:gridSpan w:val="5"/>
            <w:shd w:val="clear" w:color="auto" w:fill="auto"/>
          </w:tcPr>
          <w:p w14:paraId="33DBE295" w14:textId="77777777" w:rsidR="003551F3" w:rsidRDefault="003551F3" w:rsidP="003551F3">
            <w:pPr>
              <w:pStyle w:val="TAN"/>
            </w:pPr>
            <w:r w:rsidRPr="0016361A">
              <w:t>NOTE</w:t>
            </w:r>
            <w:r w:rsidR="006C457F">
              <w:t> 1</w:t>
            </w:r>
            <w:r w:rsidRPr="0016361A">
              <w:t>:</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p w14:paraId="77ED7C7E" w14:textId="32CF3E8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43215EE" w14:textId="77777777" w:rsidR="003551F3" w:rsidRDefault="003551F3" w:rsidP="003551F3"/>
    <w:p w14:paraId="00801246" w14:textId="77777777" w:rsidR="003551F3" w:rsidRDefault="003551F3" w:rsidP="003551F3">
      <w:pPr>
        <w:pStyle w:val="TH"/>
      </w:pPr>
      <w:r>
        <w:lastRenderedPageBreak/>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499A2208" w14:textId="223D3267"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186D44" w14:textId="77777777" w:rsidR="00720A9E" w:rsidRDefault="00720A9E" w:rsidP="00720A9E">
            <w:pPr>
              <w:pStyle w:val="TAL"/>
            </w:pPr>
          </w:p>
          <w:p w14:paraId="1EF5972B" w14:textId="792493C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20C370C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1AF33B34" w14:textId="04CAA0EC" w:rsidR="00720A9E" w:rsidRDefault="00720A9E" w:rsidP="00720A9E">
            <w:pPr>
              <w:pStyle w:val="TAL"/>
            </w:pPr>
            <w:r>
              <w:t>Contains a</w:t>
            </w:r>
            <w:r w:rsidR="003551F3">
              <w:t>n alternative URI of the resource located in an alternative MBSF (service) instance</w:t>
            </w:r>
            <w:r>
              <w:rPr>
                <w:lang w:eastAsia="fr-FR"/>
              </w:rPr>
              <w:t xml:space="preserve"> towards which the request is redirected</w:t>
            </w:r>
            <w:r>
              <w:t>.</w:t>
            </w:r>
          </w:p>
          <w:p w14:paraId="0032F311" w14:textId="77777777" w:rsidR="00720A9E" w:rsidRDefault="00720A9E" w:rsidP="00720A9E">
            <w:pPr>
              <w:pStyle w:val="TAL"/>
            </w:pPr>
          </w:p>
          <w:p w14:paraId="4E930B47" w14:textId="3DA376FE" w:rsidR="003551F3" w:rsidRDefault="00720A9E" w:rsidP="00720A9E">
            <w:pPr>
              <w:pStyle w:val="TAL"/>
            </w:pPr>
            <w:r>
              <w:t xml:space="preserve">For the case where the request is redirected to the same target via a different SCP, refer to </w:t>
            </w:r>
            <w:r w:rsidRPr="00A0180C">
              <w:t>clause 6.10.9.1 of 3GPP TS 29.500 [4]</w:t>
            </w:r>
            <w:r w:rsidR="003551F3">
              <w:t>.</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6C8C1F4D"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1794" w:name="_Toc120609040"/>
      <w:bookmarkStart w:id="1795" w:name="_Toc120657507"/>
      <w:bookmarkStart w:id="1796" w:name="_Toc133407789"/>
      <w:bookmarkStart w:id="1797" w:name="_Toc148363200"/>
      <w:r>
        <w:t>6.2.3.3.3.2</w:t>
      </w:r>
      <w:r>
        <w:tab/>
        <w:t>PUT</w:t>
      </w:r>
      <w:bookmarkEnd w:id="1794"/>
      <w:bookmarkEnd w:id="1795"/>
      <w:bookmarkEnd w:id="1796"/>
      <w:bookmarkEnd w:id="1797"/>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lastRenderedPageBreak/>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4E6AC022" w14:textId="61C9327A" w:rsidR="00424440" w:rsidRDefault="007A2E2F" w:rsidP="00424440">
            <w:pPr>
              <w:pStyle w:val="TAL"/>
            </w:pPr>
            <w:r>
              <w:t>Temporary redirection.</w:t>
            </w:r>
          </w:p>
          <w:p w14:paraId="7059B88F" w14:textId="77777777" w:rsidR="00424440" w:rsidRDefault="00424440" w:rsidP="00424440">
            <w:pPr>
              <w:pStyle w:val="TAL"/>
            </w:pPr>
          </w:p>
          <w:p w14:paraId="0063A74A" w14:textId="3D0A287B" w:rsidR="007A2E2F" w:rsidRDefault="00424440" w:rsidP="00424440">
            <w:pPr>
              <w:pStyle w:val="TAL"/>
            </w:pPr>
            <w:r>
              <w:t>(NOTE 2)</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13233513" w14:textId="36728E7C" w:rsidR="00424440" w:rsidRDefault="007A2E2F" w:rsidP="00424440">
            <w:pPr>
              <w:pStyle w:val="TAL"/>
            </w:pPr>
            <w:r>
              <w:t>Permanent redirection.</w:t>
            </w:r>
          </w:p>
          <w:p w14:paraId="48B7CAC1" w14:textId="77777777" w:rsidR="00424440" w:rsidRDefault="00424440" w:rsidP="00424440">
            <w:pPr>
              <w:pStyle w:val="TAL"/>
            </w:pPr>
          </w:p>
          <w:p w14:paraId="0093E1FC" w14:textId="4DEA3870" w:rsidR="007A2E2F" w:rsidRDefault="00424440" w:rsidP="00424440">
            <w:pPr>
              <w:pStyle w:val="TAL"/>
            </w:pPr>
            <w:r>
              <w:t>(NOTE 2)</w:t>
            </w:r>
          </w:p>
        </w:tc>
      </w:tr>
      <w:tr w:rsidR="007A2E2F" w14:paraId="2201E02B" w14:textId="77777777" w:rsidTr="00B15B39">
        <w:trPr>
          <w:jc w:val="center"/>
        </w:trPr>
        <w:tc>
          <w:tcPr>
            <w:tcW w:w="5000" w:type="pct"/>
            <w:gridSpan w:val="5"/>
            <w:vAlign w:val="center"/>
            <w:hideMark/>
          </w:tcPr>
          <w:p w14:paraId="52A619DD" w14:textId="77777777" w:rsidR="007A2E2F" w:rsidRDefault="007A2E2F" w:rsidP="00B15B39">
            <w:pPr>
              <w:pStyle w:val="TAN"/>
            </w:pPr>
            <w:r>
              <w:t>NOTE</w:t>
            </w:r>
            <w:r w:rsidR="00424440">
              <w:t> 1</w:t>
            </w:r>
            <w:r>
              <w:t>:</w:t>
            </w:r>
            <w:r>
              <w:rPr>
                <w:noProof/>
              </w:rPr>
              <w:tab/>
              <w:t xml:space="preserve">The mandatory </w:t>
            </w:r>
            <w:r>
              <w:t>HTTP error status code</w:t>
            </w:r>
            <w:r w:rsidR="00717A01">
              <w:t>s</w:t>
            </w:r>
            <w:r>
              <w:t xml:space="preserve"> for the HTTP PUT method listed in Table 5.2.7.1-1 of 3GPP TS 29.500 [4] also apply.</w:t>
            </w:r>
          </w:p>
          <w:p w14:paraId="7C6AA326" w14:textId="5389B7B6"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0492E0E3" w14:textId="63D105A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11CA1339" w14:textId="77777777" w:rsidR="00D644A2" w:rsidRDefault="00D644A2" w:rsidP="00D644A2">
            <w:pPr>
              <w:pStyle w:val="TAL"/>
            </w:pPr>
          </w:p>
          <w:p w14:paraId="47114D58" w14:textId="10503260"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64D208D7"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5D3232E" w14:textId="68AA1D02" w:rsidR="00D644A2" w:rsidRDefault="00D644A2" w:rsidP="00D644A2">
            <w:pPr>
              <w:pStyle w:val="TAL"/>
            </w:pPr>
            <w:r>
              <w:t>Contains a</w:t>
            </w:r>
            <w:r w:rsidR="007A2E2F">
              <w:t>n alternative URI of the resource located in an alternative MBSF (service) instance</w:t>
            </w:r>
            <w:r>
              <w:rPr>
                <w:lang w:eastAsia="fr-FR"/>
              </w:rPr>
              <w:t xml:space="preserve"> towards which the request is redirected</w:t>
            </w:r>
            <w:r>
              <w:t>.</w:t>
            </w:r>
          </w:p>
          <w:p w14:paraId="5FF94C56" w14:textId="77777777" w:rsidR="00D644A2" w:rsidRDefault="00D644A2" w:rsidP="00D644A2">
            <w:pPr>
              <w:pStyle w:val="TAL"/>
            </w:pPr>
          </w:p>
          <w:p w14:paraId="183F760A" w14:textId="79F27B05" w:rsidR="007A2E2F" w:rsidRDefault="00D644A2" w:rsidP="00D644A2">
            <w:pPr>
              <w:pStyle w:val="TAL"/>
            </w:pPr>
            <w:r>
              <w:t xml:space="preserve">For the case where the request is redirected to the same target via a different SCP, refer to </w:t>
            </w:r>
            <w:r w:rsidRPr="00A0180C">
              <w:t>clause 6.10.9.1 of 3GPP TS 29.500 [4]</w:t>
            </w:r>
            <w:r w:rsidR="007A2E2F">
              <w:t>.</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6127CE0F" w:rsidR="007A2E2F" w:rsidRDefault="007A2E2F"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1798" w:name="_Toc120609041"/>
      <w:bookmarkStart w:id="1799" w:name="_Toc120657508"/>
      <w:bookmarkStart w:id="1800" w:name="_Toc133407790"/>
      <w:bookmarkStart w:id="1801" w:name="_Toc148363201"/>
      <w:r>
        <w:t>6.2.3.3.3.</w:t>
      </w:r>
      <w:r w:rsidR="001424E7">
        <w:t>3</w:t>
      </w:r>
      <w:r>
        <w:tab/>
        <w:t>PATCH</w:t>
      </w:r>
      <w:bookmarkEnd w:id="1798"/>
      <w:bookmarkEnd w:id="1799"/>
      <w:bookmarkEnd w:id="1800"/>
      <w:bookmarkEnd w:id="1801"/>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lastRenderedPageBreak/>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048BE6DC" w14:textId="7BF373F4" w:rsidR="00424440" w:rsidRDefault="003551F3" w:rsidP="00424440">
            <w:pPr>
              <w:pStyle w:val="TAL"/>
            </w:pPr>
            <w:r>
              <w:t>Temporary redirection.</w:t>
            </w:r>
          </w:p>
          <w:p w14:paraId="06242818" w14:textId="77777777" w:rsidR="00424440" w:rsidRDefault="00424440" w:rsidP="00424440">
            <w:pPr>
              <w:pStyle w:val="TAL"/>
            </w:pPr>
          </w:p>
          <w:p w14:paraId="55A1EB9D" w14:textId="3422CD9A" w:rsidR="003551F3" w:rsidRDefault="00424440" w:rsidP="00424440">
            <w:pPr>
              <w:pStyle w:val="TAL"/>
            </w:pPr>
            <w:r>
              <w:t>(NOTE 2)</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6B42EBB6" w14:textId="57B13C03" w:rsidR="00424440" w:rsidRDefault="003551F3" w:rsidP="00424440">
            <w:pPr>
              <w:pStyle w:val="TAL"/>
            </w:pPr>
            <w:r>
              <w:t>Permanent redirection.</w:t>
            </w:r>
          </w:p>
          <w:p w14:paraId="0159998F" w14:textId="77777777" w:rsidR="00424440" w:rsidRDefault="00424440" w:rsidP="00424440">
            <w:pPr>
              <w:pStyle w:val="TAL"/>
            </w:pPr>
          </w:p>
          <w:p w14:paraId="7FE12EF4" w14:textId="6564C0EA" w:rsidR="003551F3" w:rsidRDefault="00424440" w:rsidP="00424440">
            <w:pPr>
              <w:pStyle w:val="TAL"/>
            </w:pPr>
            <w:r>
              <w:t>(NOTE 2)</w:t>
            </w:r>
          </w:p>
        </w:tc>
      </w:tr>
      <w:tr w:rsidR="003551F3" w14:paraId="6A1F4984" w14:textId="77777777" w:rsidTr="00856CA6">
        <w:trPr>
          <w:jc w:val="center"/>
        </w:trPr>
        <w:tc>
          <w:tcPr>
            <w:tcW w:w="5000" w:type="pct"/>
            <w:gridSpan w:val="5"/>
            <w:vAlign w:val="center"/>
            <w:hideMark/>
          </w:tcPr>
          <w:p w14:paraId="69D24B04" w14:textId="77777777" w:rsidR="003551F3" w:rsidRDefault="003551F3" w:rsidP="003551F3">
            <w:pPr>
              <w:pStyle w:val="TAN"/>
            </w:pPr>
            <w:r>
              <w:t>NOTE</w:t>
            </w:r>
            <w:r w:rsidR="00424440">
              <w:t> 1</w:t>
            </w:r>
            <w:r>
              <w:t>:</w:t>
            </w:r>
            <w:r>
              <w:rPr>
                <w:noProof/>
              </w:rPr>
              <w:tab/>
              <w:t xml:space="preserve">The mandatory </w:t>
            </w:r>
            <w:r>
              <w:t>HTTP error status code</w:t>
            </w:r>
            <w:r w:rsidR="00BD4FAF">
              <w:t>s</w:t>
            </w:r>
            <w:r>
              <w:t xml:space="preserve"> for the HTTP PATCH method listed in Table 5.2.7.1-1 of 3GPP TS 29.500 [4] also apply.</w:t>
            </w:r>
          </w:p>
          <w:p w14:paraId="5065BD62" w14:textId="5CDDAD3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42882938" w14:textId="455812C9"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7CA21BFC" w14:textId="77777777" w:rsidR="00653074" w:rsidRDefault="00653074" w:rsidP="00653074">
            <w:pPr>
              <w:pStyle w:val="TAL"/>
            </w:pPr>
          </w:p>
          <w:p w14:paraId="627737B0" w14:textId="7218A029"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5ED57EBC"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5D530641" w14:textId="3F6BEAB5"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5523DC61" w14:textId="77777777" w:rsidR="00653074" w:rsidRDefault="00653074" w:rsidP="00653074">
            <w:pPr>
              <w:pStyle w:val="TAL"/>
            </w:pPr>
          </w:p>
          <w:p w14:paraId="04DE9A3F" w14:textId="5BCA5D3D"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2A17F7A0"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1802" w:name="_Toc120609042"/>
      <w:bookmarkStart w:id="1803" w:name="_Toc120657509"/>
      <w:bookmarkStart w:id="1804" w:name="_Toc133407791"/>
      <w:bookmarkStart w:id="1805" w:name="_Toc148363202"/>
      <w:r>
        <w:lastRenderedPageBreak/>
        <w:t>6.2.3.3.3.</w:t>
      </w:r>
      <w:r w:rsidR="001424E7">
        <w:t>4</w:t>
      </w:r>
      <w:r>
        <w:tab/>
        <w:t>DELETE</w:t>
      </w:r>
      <w:bookmarkEnd w:id="1802"/>
      <w:bookmarkEnd w:id="1803"/>
      <w:bookmarkEnd w:id="1804"/>
      <w:bookmarkEnd w:id="1805"/>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208CC9D3" w14:textId="34AF4AD3" w:rsidR="00424440" w:rsidRDefault="003551F3" w:rsidP="00424440">
            <w:pPr>
              <w:pStyle w:val="TAL"/>
            </w:pPr>
            <w:r>
              <w:t>Temporary redirection.</w:t>
            </w:r>
          </w:p>
          <w:p w14:paraId="54276BE2" w14:textId="77777777" w:rsidR="00424440" w:rsidRDefault="00424440" w:rsidP="00424440">
            <w:pPr>
              <w:pStyle w:val="TAL"/>
            </w:pPr>
          </w:p>
          <w:p w14:paraId="36C81664" w14:textId="07629AD7" w:rsidR="003551F3" w:rsidRDefault="00424440" w:rsidP="00424440">
            <w:pPr>
              <w:pStyle w:val="TAL"/>
            </w:pPr>
            <w:r>
              <w:t>(NOTE 2)</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424E6FBC" w14:textId="0D88BBCC" w:rsidR="00424440" w:rsidRDefault="003551F3" w:rsidP="00424440">
            <w:pPr>
              <w:pStyle w:val="TAL"/>
            </w:pPr>
            <w:r>
              <w:t>Permanent redirection.</w:t>
            </w:r>
          </w:p>
          <w:p w14:paraId="562144E7" w14:textId="77777777" w:rsidR="00424440" w:rsidRDefault="00424440" w:rsidP="00424440">
            <w:pPr>
              <w:pStyle w:val="TAL"/>
            </w:pPr>
          </w:p>
          <w:p w14:paraId="30B8B812" w14:textId="555D484E" w:rsidR="003551F3" w:rsidRDefault="00424440" w:rsidP="00424440">
            <w:pPr>
              <w:pStyle w:val="TAL"/>
            </w:pPr>
            <w:r>
              <w:t>(NOTE 2)</w:t>
            </w:r>
          </w:p>
        </w:tc>
      </w:tr>
      <w:tr w:rsidR="003551F3" w14:paraId="286CE3F4" w14:textId="77777777" w:rsidTr="00856CA6">
        <w:trPr>
          <w:jc w:val="center"/>
        </w:trPr>
        <w:tc>
          <w:tcPr>
            <w:tcW w:w="5000" w:type="pct"/>
            <w:gridSpan w:val="5"/>
            <w:vAlign w:val="center"/>
            <w:hideMark/>
          </w:tcPr>
          <w:p w14:paraId="77717719" w14:textId="77777777" w:rsidR="003551F3" w:rsidRDefault="003551F3" w:rsidP="003551F3">
            <w:pPr>
              <w:pStyle w:val="TAN"/>
            </w:pPr>
            <w:r>
              <w:t>NOTE</w:t>
            </w:r>
            <w:r w:rsidR="00424440">
              <w:t> 1</w:t>
            </w:r>
            <w:r>
              <w:t>:</w:t>
            </w:r>
            <w:r>
              <w:rPr>
                <w:noProof/>
              </w:rPr>
              <w:tab/>
              <w:t xml:space="preserve">The mandatory </w:t>
            </w:r>
            <w:r>
              <w:t>HTTP error status code</w:t>
            </w:r>
            <w:r w:rsidR="000A7BDC">
              <w:t>s</w:t>
            </w:r>
            <w:r>
              <w:t xml:space="preserve"> for the HTTP DELETE method listed in Table 5.2.7.1-1 of 3GPP TS 29.500 [4] also apply.</w:t>
            </w:r>
          </w:p>
          <w:p w14:paraId="26305D02" w14:textId="632B1E05"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3C04E48A" w14:textId="51993C27"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2C04E1D" w14:textId="77777777" w:rsidR="00653074" w:rsidRDefault="00653074" w:rsidP="00653074">
            <w:pPr>
              <w:pStyle w:val="TAL"/>
            </w:pPr>
          </w:p>
          <w:p w14:paraId="53784366" w14:textId="4681690E"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EA5831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5D12E402" w14:textId="2EA35B9B" w:rsidR="00653074" w:rsidRDefault="00653074" w:rsidP="00653074">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8C20222" w14:textId="77777777" w:rsidR="00653074" w:rsidRDefault="00653074" w:rsidP="00653074">
            <w:pPr>
              <w:pStyle w:val="TAL"/>
            </w:pPr>
          </w:p>
          <w:p w14:paraId="3985CF20" w14:textId="05D8B14A" w:rsidR="003551F3" w:rsidRDefault="00653074" w:rsidP="00653074">
            <w:pPr>
              <w:pStyle w:val="TAL"/>
            </w:pPr>
            <w:r>
              <w:t xml:space="preserve">For the case where the request is redirected to the same target via a different SCP, refer to </w:t>
            </w:r>
            <w:r w:rsidRPr="00A0180C">
              <w:t>clause 6.10.9.1 of 3GPP TS 29.500 [4]</w:t>
            </w:r>
            <w:r w:rsidR="003551F3">
              <w:t>.</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4BFE1729" w:rsidR="003551F3" w:rsidRDefault="003551F3" w:rsidP="003551F3">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1806" w:name="_Toc120609043"/>
      <w:bookmarkStart w:id="1807" w:name="_Toc120657510"/>
      <w:bookmarkStart w:id="1808" w:name="_Toc133407792"/>
      <w:bookmarkStart w:id="1809" w:name="_Toc148363203"/>
      <w:r>
        <w:t>6.2.3.3.4</w:t>
      </w:r>
      <w:r>
        <w:tab/>
        <w:t>Resource Custom Operations</w:t>
      </w:r>
      <w:bookmarkEnd w:id="1806"/>
      <w:bookmarkEnd w:id="1807"/>
      <w:bookmarkEnd w:id="1808"/>
      <w:bookmarkEnd w:id="1809"/>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1810" w:name="_Toc120609044"/>
      <w:bookmarkStart w:id="1811" w:name="_Toc120657511"/>
      <w:bookmarkStart w:id="1812" w:name="_Toc133407793"/>
      <w:bookmarkStart w:id="1813" w:name="_Toc148363204"/>
      <w:r w:rsidRPr="00984464">
        <w:rPr>
          <w:lang w:val="en-US"/>
        </w:rPr>
        <w:t>6.2.3.4</w:t>
      </w:r>
      <w:r w:rsidRPr="00984464">
        <w:rPr>
          <w:lang w:val="en-US"/>
        </w:rPr>
        <w:tab/>
        <w:t xml:space="preserve">Resource: MBS User </w:t>
      </w:r>
      <w:r>
        <w:t>Data Ingest Session Status Subscriptions</w:t>
      </w:r>
      <w:bookmarkEnd w:id="1810"/>
      <w:bookmarkEnd w:id="1811"/>
      <w:bookmarkEnd w:id="1812"/>
      <w:bookmarkEnd w:id="1813"/>
    </w:p>
    <w:p w14:paraId="0143DB83" w14:textId="77777777" w:rsidR="003551F3" w:rsidRPr="00984464" w:rsidRDefault="003551F3" w:rsidP="003551F3">
      <w:pPr>
        <w:pStyle w:val="Heading5"/>
        <w:rPr>
          <w:lang w:val="en-US"/>
        </w:rPr>
      </w:pPr>
      <w:bookmarkStart w:id="1814" w:name="_Toc120609045"/>
      <w:bookmarkStart w:id="1815" w:name="_Toc120657512"/>
      <w:bookmarkStart w:id="1816" w:name="_Toc133407794"/>
      <w:bookmarkStart w:id="1817" w:name="_Toc148363205"/>
      <w:r w:rsidRPr="00984464">
        <w:rPr>
          <w:lang w:val="en-US"/>
        </w:rPr>
        <w:t>6.2.3.4.1</w:t>
      </w:r>
      <w:r w:rsidRPr="00984464">
        <w:rPr>
          <w:lang w:val="en-US"/>
        </w:rPr>
        <w:tab/>
        <w:t>Description</w:t>
      </w:r>
      <w:bookmarkEnd w:id="1814"/>
      <w:bookmarkEnd w:id="1815"/>
      <w:bookmarkEnd w:id="1816"/>
      <w:bookmarkEnd w:id="1817"/>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1818" w:name="_Toc120609046"/>
      <w:bookmarkStart w:id="1819" w:name="_Toc120657513"/>
      <w:bookmarkStart w:id="1820" w:name="_Toc133407795"/>
      <w:bookmarkStart w:id="1821" w:name="_Toc148363206"/>
      <w:r w:rsidRPr="00984464">
        <w:rPr>
          <w:lang w:val="en-US"/>
        </w:rPr>
        <w:t>6.2.3.4</w:t>
      </w:r>
      <w:r>
        <w:t>.2</w:t>
      </w:r>
      <w:r>
        <w:tab/>
        <w:t>Resource Definition</w:t>
      </w:r>
      <w:bookmarkEnd w:id="1818"/>
      <w:bookmarkEnd w:id="1819"/>
      <w:bookmarkEnd w:id="1820"/>
      <w:bookmarkEnd w:id="1821"/>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1822" w:name="_Toc120609047"/>
      <w:bookmarkStart w:id="1823" w:name="_Toc120657514"/>
      <w:bookmarkStart w:id="1824" w:name="_Toc133407796"/>
      <w:bookmarkStart w:id="1825" w:name="_Toc148363207"/>
      <w:r w:rsidRPr="000E5AAA">
        <w:rPr>
          <w:lang w:val="fr-FR"/>
        </w:rPr>
        <w:t>6.2.3.</w:t>
      </w:r>
      <w:r>
        <w:rPr>
          <w:lang w:val="fr-FR"/>
        </w:rPr>
        <w:t>4</w:t>
      </w:r>
      <w:r>
        <w:t>.3</w:t>
      </w:r>
      <w:r>
        <w:tab/>
        <w:t>Resource Standard Methods</w:t>
      </w:r>
      <w:bookmarkEnd w:id="1822"/>
      <w:bookmarkEnd w:id="1823"/>
      <w:bookmarkEnd w:id="1824"/>
      <w:bookmarkEnd w:id="1825"/>
    </w:p>
    <w:p w14:paraId="501295FC" w14:textId="77777777" w:rsidR="003551F3" w:rsidRPr="00384E92" w:rsidRDefault="003551F3" w:rsidP="003551F3">
      <w:pPr>
        <w:pStyle w:val="Heading6"/>
      </w:pPr>
      <w:bookmarkStart w:id="1826" w:name="_Toc120609048"/>
      <w:bookmarkStart w:id="1827" w:name="_Toc120657515"/>
      <w:bookmarkStart w:id="1828" w:name="_Toc133407797"/>
      <w:bookmarkStart w:id="1829" w:name="_Toc148363208"/>
      <w:r w:rsidRPr="000E5AAA">
        <w:rPr>
          <w:lang w:val="fr-FR"/>
        </w:rPr>
        <w:t>6.2.3.</w:t>
      </w:r>
      <w:r>
        <w:rPr>
          <w:lang w:val="fr-FR"/>
        </w:rPr>
        <w:t>4</w:t>
      </w:r>
      <w:r>
        <w:t>.3</w:t>
      </w:r>
      <w:r w:rsidRPr="00384E92">
        <w:t>.1</w:t>
      </w:r>
      <w:r w:rsidRPr="00384E92">
        <w:tab/>
      </w:r>
      <w:r>
        <w:t>GET</w:t>
      </w:r>
      <w:bookmarkEnd w:id="1826"/>
      <w:bookmarkEnd w:id="1827"/>
      <w:bookmarkEnd w:id="1828"/>
      <w:bookmarkEnd w:id="1829"/>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506E855C" w14:textId="0E397AFA" w:rsidR="00424440" w:rsidRDefault="003551F3" w:rsidP="00424440">
            <w:pPr>
              <w:pStyle w:val="TAL"/>
            </w:pPr>
            <w:r>
              <w:t>Temporary redirection.</w:t>
            </w:r>
          </w:p>
          <w:p w14:paraId="3AFEF935" w14:textId="77777777" w:rsidR="00424440" w:rsidRDefault="00424440" w:rsidP="00424440">
            <w:pPr>
              <w:pStyle w:val="TAL"/>
            </w:pPr>
          </w:p>
          <w:p w14:paraId="45FE6E16" w14:textId="62AB3779" w:rsidR="003551F3" w:rsidRDefault="00424440" w:rsidP="00424440">
            <w:pPr>
              <w:pStyle w:val="TAL"/>
            </w:pPr>
            <w:r>
              <w:t>(NOTE 2)</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059FFD7B" w14:textId="35458E72" w:rsidR="00424440" w:rsidRDefault="003551F3" w:rsidP="00424440">
            <w:pPr>
              <w:pStyle w:val="TAL"/>
            </w:pPr>
            <w:r>
              <w:t>Permanent redirection.</w:t>
            </w:r>
          </w:p>
          <w:p w14:paraId="65CBFA73" w14:textId="77777777" w:rsidR="00424440" w:rsidRDefault="00424440" w:rsidP="00424440">
            <w:pPr>
              <w:pStyle w:val="TAL"/>
            </w:pPr>
          </w:p>
          <w:p w14:paraId="48D207DB" w14:textId="5D53F268" w:rsidR="003551F3" w:rsidRDefault="00424440" w:rsidP="00424440">
            <w:pPr>
              <w:pStyle w:val="TAL"/>
            </w:pPr>
            <w:r>
              <w:t>(NOTE 2)</w:t>
            </w:r>
          </w:p>
        </w:tc>
      </w:tr>
      <w:tr w:rsidR="003551F3" w:rsidRPr="00B54FF5" w14:paraId="1D48D0EC" w14:textId="77777777" w:rsidTr="00856CA6">
        <w:trPr>
          <w:jc w:val="center"/>
        </w:trPr>
        <w:tc>
          <w:tcPr>
            <w:tcW w:w="5000" w:type="pct"/>
            <w:gridSpan w:val="5"/>
            <w:shd w:val="clear" w:color="auto" w:fill="auto"/>
          </w:tcPr>
          <w:p w14:paraId="279EAC96"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p w14:paraId="39020363" w14:textId="7C6B8A68"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5C90F7CE" w14:textId="48768D3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407F7FBD" w14:textId="77777777" w:rsidR="009B4B48" w:rsidRDefault="009B4B48" w:rsidP="009B4B48">
            <w:pPr>
              <w:pStyle w:val="TAL"/>
            </w:pPr>
          </w:p>
          <w:p w14:paraId="01052CC0" w14:textId="765450B2"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07139295"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284D5268" w14:textId="14EB0252"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395F198D" w14:textId="77777777" w:rsidR="009B4B48" w:rsidRDefault="009B4B48" w:rsidP="009B4B48">
            <w:pPr>
              <w:pStyle w:val="TAL"/>
            </w:pPr>
          </w:p>
          <w:p w14:paraId="5897F4EF" w14:textId="106411C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16C4D35E"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1830" w:name="_Toc120609049"/>
      <w:bookmarkStart w:id="1831" w:name="_Toc120657516"/>
      <w:bookmarkStart w:id="1832" w:name="_Toc133407798"/>
      <w:bookmarkStart w:id="1833" w:name="_Toc148363209"/>
      <w:r w:rsidRPr="00384E92">
        <w:t>6.</w:t>
      </w:r>
      <w:r>
        <w:t>2.3.4.3</w:t>
      </w:r>
      <w:r w:rsidRPr="00384E92">
        <w:t>.</w:t>
      </w:r>
      <w:r>
        <w:t>2</w:t>
      </w:r>
      <w:r w:rsidRPr="00384E92">
        <w:tab/>
      </w:r>
      <w:r>
        <w:t>POST</w:t>
      </w:r>
      <w:bookmarkEnd w:id="1830"/>
      <w:bookmarkEnd w:id="1831"/>
      <w:bookmarkEnd w:id="1832"/>
      <w:bookmarkEnd w:id="1833"/>
    </w:p>
    <w:p w14:paraId="599DE924" w14:textId="16F635E5" w:rsidR="003551F3" w:rsidRDefault="003551F3" w:rsidP="003551F3">
      <w:r>
        <w:rPr>
          <w:noProof/>
          <w:lang w:eastAsia="zh-CN"/>
        </w:rPr>
        <w:t xml:space="preserve">The POST method allows an NF service consumer (e.g. AF, NEF) to request the creation of a new MBS User </w:t>
      </w:r>
      <w:r>
        <w:t>Data Ingest Session Status Subscription</w:t>
      </w:r>
      <w:r w:rsidR="000F49C7">
        <w:t xml:space="preserve"> at the MBSF</w:t>
      </w:r>
      <w:r>
        <w:t>.</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17ED6CE1" w:rsidR="003551F3" w:rsidRPr="0016361A" w:rsidRDefault="003551F3" w:rsidP="003551F3">
            <w:pPr>
              <w:pStyle w:val="TAL"/>
            </w:pPr>
            <w:r>
              <w:t>An HTTP</w:t>
            </w:r>
            <w:r w:rsidRPr="00B06F7A">
              <w:t xml:space="preserve"> "Location" header that contains the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1834" w:name="_Toc120609050"/>
      <w:bookmarkStart w:id="1835" w:name="_Toc120657517"/>
      <w:bookmarkStart w:id="1836" w:name="_Toc133407799"/>
      <w:bookmarkStart w:id="1837" w:name="_Toc148363210"/>
      <w:r>
        <w:t>6.2.3.4.4</w:t>
      </w:r>
      <w:r>
        <w:tab/>
        <w:t>Resource Custom Operations</w:t>
      </w:r>
      <w:bookmarkEnd w:id="1834"/>
      <w:bookmarkEnd w:id="1835"/>
      <w:bookmarkEnd w:id="1836"/>
      <w:bookmarkEnd w:id="1837"/>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1838" w:name="_Toc120609051"/>
      <w:bookmarkStart w:id="1839" w:name="_Toc120657518"/>
      <w:bookmarkStart w:id="1840" w:name="_Toc133407800"/>
      <w:bookmarkStart w:id="1841" w:name="_Toc148363211"/>
      <w:r>
        <w:t>6.2.3.5</w:t>
      </w:r>
      <w:r>
        <w:tab/>
        <w:t>Resource: Individual MBS User Data Ingest Session Status Subscription</w:t>
      </w:r>
      <w:bookmarkEnd w:id="1838"/>
      <w:bookmarkEnd w:id="1839"/>
      <w:bookmarkEnd w:id="1840"/>
      <w:bookmarkEnd w:id="1841"/>
    </w:p>
    <w:p w14:paraId="2185B9E2" w14:textId="77777777" w:rsidR="003551F3" w:rsidRDefault="003551F3" w:rsidP="003551F3">
      <w:pPr>
        <w:pStyle w:val="Heading5"/>
      </w:pPr>
      <w:bookmarkStart w:id="1842" w:name="_Toc120609052"/>
      <w:bookmarkStart w:id="1843" w:name="_Toc120657519"/>
      <w:bookmarkStart w:id="1844" w:name="_Toc133407801"/>
      <w:bookmarkStart w:id="1845" w:name="_Toc148363212"/>
      <w:r>
        <w:t>6.2.3.5.1</w:t>
      </w:r>
      <w:r>
        <w:tab/>
        <w:t>Description</w:t>
      </w:r>
      <w:bookmarkEnd w:id="1842"/>
      <w:bookmarkEnd w:id="1843"/>
      <w:bookmarkEnd w:id="1844"/>
      <w:bookmarkEnd w:id="1845"/>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1846" w:name="_Toc120609053"/>
      <w:bookmarkStart w:id="1847" w:name="_Toc120657520"/>
      <w:bookmarkStart w:id="1848" w:name="_Toc133407802"/>
      <w:bookmarkStart w:id="1849" w:name="_Toc148363213"/>
      <w:r>
        <w:t>6.2.3.5.2</w:t>
      </w:r>
      <w:r>
        <w:tab/>
        <w:t>Resource Definition</w:t>
      </w:r>
      <w:bookmarkEnd w:id="1846"/>
      <w:bookmarkEnd w:id="1847"/>
      <w:bookmarkEnd w:id="1848"/>
      <w:bookmarkEnd w:id="1849"/>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1850" w:name="_Toc120609054"/>
      <w:bookmarkStart w:id="1851" w:name="_Toc120657521"/>
      <w:bookmarkStart w:id="1852" w:name="_Toc133407803"/>
      <w:bookmarkStart w:id="1853" w:name="_Toc148363214"/>
      <w:r>
        <w:t>6.2.3.5.3</w:t>
      </w:r>
      <w:r>
        <w:tab/>
        <w:t>Resource Standard Methods</w:t>
      </w:r>
      <w:bookmarkEnd w:id="1850"/>
      <w:bookmarkEnd w:id="1851"/>
      <w:bookmarkEnd w:id="1852"/>
      <w:bookmarkEnd w:id="1853"/>
    </w:p>
    <w:p w14:paraId="07499087" w14:textId="77777777" w:rsidR="003551F3" w:rsidRPr="00384E92" w:rsidRDefault="003551F3" w:rsidP="003551F3">
      <w:pPr>
        <w:pStyle w:val="Heading6"/>
      </w:pPr>
      <w:bookmarkStart w:id="1854" w:name="_Toc120609055"/>
      <w:bookmarkStart w:id="1855" w:name="_Toc120657522"/>
      <w:bookmarkStart w:id="1856" w:name="_Toc133407804"/>
      <w:bookmarkStart w:id="1857" w:name="_Toc148363215"/>
      <w:r w:rsidRPr="00384E92">
        <w:t>6.</w:t>
      </w:r>
      <w:r>
        <w:t>2.3.5.3</w:t>
      </w:r>
      <w:r w:rsidRPr="00384E92">
        <w:t>.1</w:t>
      </w:r>
      <w:r w:rsidRPr="00384E92">
        <w:tab/>
      </w:r>
      <w:r>
        <w:t>GET</w:t>
      </w:r>
      <w:bookmarkEnd w:id="1854"/>
      <w:bookmarkEnd w:id="1855"/>
      <w:bookmarkEnd w:id="1856"/>
      <w:bookmarkEnd w:id="1857"/>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lastRenderedPageBreak/>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45EA6AE" w14:textId="09076BF8" w:rsidR="00424440" w:rsidRDefault="003551F3" w:rsidP="00424440">
            <w:pPr>
              <w:pStyle w:val="TAL"/>
            </w:pPr>
            <w:r>
              <w:t>Temporary redirection.</w:t>
            </w:r>
          </w:p>
          <w:p w14:paraId="6E2D6768" w14:textId="77777777" w:rsidR="00424440" w:rsidRDefault="00424440" w:rsidP="00424440">
            <w:pPr>
              <w:pStyle w:val="TAL"/>
            </w:pPr>
          </w:p>
          <w:p w14:paraId="7C701E1B" w14:textId="5EE4E6E8" w:rsidR="003551F3" w:rsidRDefault="00424440" w:rsidP="00424440">
            <w:pPr>
              <w:pStyle w:val="TAL"/>
            </w:pPr>
            <w:r>
              <w:t>(NOTE 2)</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4640E604" w14:textId="4A1390DF" w:rsidR="00424440" w:rsidRDefault="003551F3" w:rsidP="00424440">
            <w:pPr>
              <w:pStyle w:val="TAL"/>
            </w:pPr>
            <w:r>
              <w:t>Permanent redirection.</w:t>
            </w:r>
          </w:p>
          <w:p w14:paraId="42C50E7B" w14:textId="77777777" w:rsidR="00424440" w:rsidRDefault="00424440" w:rsidP="00424440">
            <w:pPr>
              <w:pStyle w:val="TAL"/>
            </w:pPr>
          </w:p>
          <w:p w14:paraId="63FD49B5" w14:textId="1CC95529" w:rsidR="003551F3" w:rsidRDefault="00424440" w:rsidP="00424440">
            <w:pPr>
              <w:pStyle w:val="TAL"/>
            </w:pPr>
            <w:r>
              <w:t>(NOTE 2)</w:t>
            </w:r>
          </w:p>
        </w:tc>
      </w:tr>
      <w:tr w:rsidR="003551F3" w:rsidRPr="00B54FF5" w14:paraId="422CAC88" w14:textId="77777777" w:rsidTr="00856CA6">
        <w:trPr>
          <w:jc w:val="center"/>
        </w:trPr>
        <w:tc>
          <w:tcPr>
            <w:tcW w:w="5000" w:type="pct"/>
            <w:gridSpan w:val="5"/>
            <w:shd w:val="clear" w:color="auto" w:fill="auto"/>
          </w:tcPr>
          <w:p w14:paraId="067BE8D8" w14:textId="77777777" w:rsidR="003551F3" w:rsidRDefault="003551F3" w:rsidP="003551F3">
            <w:pPr>
              <w:pStyle w:val="TAN"/>
            </w:pPr>
            <w:r w:rsidRPr="0016361A">
              <w:t>NOTE</w:t>
            </w:r>
            <w:r w:rsidR="00424440">
              <w:t> 1</w:t>
            </w:r>
            <w:r w:rsidRPr="0016361A">
              <w:t>:</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p w14:paraId="5FF7D82A" w14:textId="77164827" w:rsidR="006C457F" w:rsidRPr="0016361A"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5AAAEB7B" w14:textId="6BA9A7E1"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A18BC93" w14:textId="77777777" w:rsidR="009B4B48" w:rsidRDefault="009B4B48" w:rsidP="009B4B48">
            <w:pPr>
              <w:pStyle w:val="TAL"/>
            </w:pPr>
          </w:p>
          <w:p w14:paraId="04B1C205" w14:textId="52074D03"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69A6004"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738E084B" w14:textId="4B626E44" w:rsidR="009B4B48" w:rsidRDefault="009B4B48" w:rsidP="009B4B48">
            <w:pPr>
              <w:pStyle w:val="TAL"/>
            </w:pPr>
            <w:r>
              <w:t>Contains a</w:t>
            </w:r>
            <w:r w:rsidR="003551F3">
              <w:t>n alternative URI of the resource located in an alternative MBSF (service) instance</w:t>
            </w:r>
            <w:r>
              <w:rPr>
                <w:lang w:eastAsia="fr-FR"/>
              </w:rPr>
              <w:t xml:space="preserve"> towards which the request is redirected</w:t>
            </w:r>
            <w:r>
              <w:t>.</w:t>
            </w:r>
          </w:p>
          <w:p w14:paraId="2AE11950" w14:textId="77777777" w:rsidR="009B4B48" w:rsidRDefault="009B4B48" w:rsidP="009B4B48">
            <w:pPr>
              <w:pStyle w:val="TAL"/>
            </w:pPr>
          </w:p>
          <w:p w14:paraId="47240C7F" w14:textId="1894D37A" w:rsidR="003551F3" w:rsidRDefault="009B4B48" w:rsidP="009B4B48">
            <w:pPr>
              <w:pStyle w:val="TAL"/>
            </w:pPr>
            <w:r>
              <w:t xml:space="preserve">For the case where the request is redirected to the same target via a different SCP, refer to </w:t>
            </w:r>
            <w:r w:rsidRPr="00A0180C">
              <w:t>clause 6.10.9.1 of 3GPP TS 29.500 [4]</w:t>
            </w:r>
            <w:r w:rsidR="003551F3">
              <w:t>.</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1A2D075D" w:rsidR="003551F3" w:rsidRDefault="003551F3" w:rsidP="003551F3">
            <w:pPr>
              <w:pStyle w:val="TAL"/>
            </w:pPr>
            <w:r>
              <w:rPr>
                <w:lang w:eastAsia="fr-FR"/>
              </w:rPr>
              <w:t xml:space="preserve">Identifier of the target </w:t>
            </w:r>
            <w:r w:rsidR="009B4B48">
              <w:rPr>
                <w:lang w:eastAsia="fr-FR"/>
              </w:rPr>
              <w:t xml:space="preserve">MBSF </w:t>
            </w:r>
            <w:r>
              <w:rPr>
                <w:lang w:eastAsia="fr-FR"/>
              </w:rPr>
              <w:t>(service)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1858" w:name="_Toc120609056"/>
      <w:bookmarkStart w:id="1859" w:name="_Toc120657523"/>
      <w:bookmarkStart w:id="1860" w:name="_Toc133407805"/>
      <w:bookmarkStart w:id="1861" w:name="_Toc148363216"/>
      <w:r>
        <w:lastRenderedPageBreak/>
        <w:t>6.2.3.5.3.2</w:t>
      </w:r>
      <w:r>
        <w:tab/>
        <w:t>PUT</w:t>
      </w:r>
      <w:bookmarkEnd w:id="1858"/>
      <w:bookmarkEnd w:id="1859"/>
      <w:bookmarkEnd w:id="1860"/>
      <w:bookmarkEnd w:id="1861"/>
    </w:p>
    <w:p w14:paraId="286CA306" w14:textId="1C634B6E" w:rsidR="00973FF2" w:rsidRDefault="00973FF2" w:rsidP="00973FF2">
      <w:r>
        <w:rPr>
          <w:noProof/>
          <w:lang w:eastAsia="zh-CN"/>
        </w:rPr>
        <w:t xml:space="preserve">The </w:t>
      </w:r>
      <w:r w:rsidR="00C42316">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847CF36" w14:textId="6E4D3D0F" w:rsidR="00FA0372" w:rsidRDefault="00973FF2" w:rsidP="00FA0372">
            <w:pPr>
              <w:pStyle w:val="TAL"/>
            </w:pPr>
            <w:r>
              <w:t>Temporary redirection.</w:t>
            </w:r>
          </w:p>
          <w:p w14:paraId="75E548CB" w14:textId="77777777" w:rsidR="00FA0372" w:rsidRDefault="00FA0372" w:rsidP="00FA0372">
            <w:pPr>
              <w:pStyle w:val="TAL"/>
            </w:pPr>
          </w:p>
          <w:p w14:paraId="771A8771" w14:textId="78268F73" w:rsidR="00973FF2" w:rsidRDefault="00FA0372" w:rsidP="00FA0372">
            <w:pPr>
              <w:pStyle w:val="TAL"/>
            </w:pPr>
            <w:r>
              <w:t>(NOTE 2)</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1C8DF044" w14:textId="54563BD5" w:rsidR="00FA0372" w:rsidRDefault="00973FF2" w:rsidP="00FA0372">
            <w:pPr>
              <w:pStyle w:val="TAL"/>
            </w:pPr>
            <w:r>
              <w:t>Permanent redirection.</w:t>
            </w:r>
          </w:p>
          <w:p w14:paraId="0C472976" w14:textId="77777777" w:rsidR="00FA0372" w:rsidRDefault="00FA0372" w:rsidP="00FA0372">
            <w:pPr>
              <w:pStyle w:val="TAL"/>
            </w:pPr>
          </w:p>
          <w:p w14:paraId="022E7F64" w14:textId="210E55A8" w:rsidR="00973FF2" w:rsidRDefault="00FA0372" w:rsidP="00FA0372">
            <w:pPr>
              <w:pStyle w:val="TAL"/>
            </w:pPr>
            <w:r>
              <w:t>(NOTE 2)</w:t>
            </w:r>
          </w:p>
        </w:tc>
      </w:tr>
      <w:tr w:rsidR="00973FF2" w14:paraId="49293C73" w14:textId="77777777" w:rsidTr="00B15B39">
        <w:trPr>
          <w:jc w:val="center"/>
        </w:trPr>
        <w:tc>
          <w:tcPr>
            <w:tcW w:w="5000" w:type="pct"/>
            <w:gridSpan w:val="5"/>
            <w:vAlign w:val="center"/>
            <w:hideMark/>
          </w:tcPr>
          <w:p w14:paraId="63857247"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PUT method listed in Table 5.2.7.1-1 of 3GPP TS 29.500 [4] also apply.</w:t>
            </w:r>
          </w:p>
          <w:p w14:paraId="5BCC56C2" w14:textId="288F0CBD"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52CCEEC1" w14:textId="0B42320C"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1AF05475" w14:textId="77777777" w:rsidR="009B4B48" w:rsidRDefault="009B4B48" w:rsidP="009B4B48">
            <w:pPr>
              <w:pStyle w:val="TAL"/>
            </w:pPr>
          </w:p>
          <w:p w14:paraId="1C148AA6" w14:textId="10E4C707"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0586BDC5"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lastRenderedPageBreak/>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3A588535" w14:textId="1D2AE604" w:rsidR="009B4B48" w:rsidRDefault="009B4B48" w:rsidP="009B4B48">
            <w:pPr>
              <w:pStyle w:val="TAL"/>
            </w:pPr>
            <w:r>
              <w:t>Contains a</w:t>
            </w:r>
            <w:r w:rsidR="00973FF2">
              <w:t>n alternative URI of the resource located in an alternative MBSF (service) instance</w:t>
            </w:r>
            <w:r>
              <w:rPr>
                <w:lang w:eastAsia="fr-FR"/>
              </w:rPr>
              <w:t xml:space="preserve"> towards which the request is redirected</w:t>
            </w:r>
            <w:r>
              <w:t>.</w:t>
            </w:r>
          </w:p>
          <w:p w14:paraId="70FB1652" w14:textId="77777777" w:rsidR="009B4B48" w:rsidRDefault="009B4B48" w:rsidP="009B4B48">
            <w:pPr>
              <w:pStyle w:val="TAL"/>
            </w:pPr>
          </w:p>
          <w:p w14:paraId="0A0AD453" w14:textId="6B944059" w:rsidR="00973FF2" w:rsidRDefault="009B4B48" w:rsidP="009B4B48">
            <w:pPr>
              <w:pStyle w:val="TAL"/>
            </w:pPr>
            <w:r>
              <w:t xml:space="preserve">For the case where the request is redirected to the same target via a different SCP, refer to </w:t>
            </w:r>
            <w:r w:rsidRPr="00A0180C">
              <w:t>clause 6.10.9.1 of 3GPP TS 29.500 [4]</w:t>
            </w:r>
            <w:r w:rsidR="00973FF2">
              <w:t>.</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11C6EAD1" w:rsidR="00973FF2" w:rsidRDefault="00973FF2" w:rsidP="00B15B39">
            <w:pPr>
              <w:pStyle w:val="TAL"/>
            </w:pPr>
            <w:r>
              <w:rPr>
                <w:lang w:eastAsia="fr-FR"/>
              </w:rPr>
              <w:t xml:space="preserve">Identifier of the target </w:t>
            </w:r>
            <w:r w:rsidR="009C3A5C">
              <w:rPr>
                <w:lang w:eastAsia="fr-FR"/>
              </w:rPr>
              <w:t>MBSF</w:t>
            </w:r>
            <w:r w:rsidR="009C3A5C" w:rsidDel="009C3A5C">
              <w:rPr>
                <w:lang w:eastAsia="fr-FR"/>
              </w:rPr>
              <w:t xml:space="preserve"> </w:t>
            </w:r>
            <w:r>
              <w:rPr>
                <w:lang w:eastAsia="fr-FR"/>
              </w:rPr>
              <w:t>(service)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1862" w:name="_Toc120609057"/>
      <w:bookmarkStart w:id="1863" w:name="_Toc120657524"/>
      <w:bookmarkStart w:id="1864" w:name="_Toc133407806"/>
      <w:bookmarkStart w:id="1865" w:name="_Toc148363217"/>
      <w:r>
        <w:t>6.2.3.5.3.3</w:t>
      </w:r>
      <w:r>
        <w:tab/>
        <w:t>PATCH</w:t>
      </w:r>
      <w:bookmarkEnd w:id="1862"/>
      <w:bookmarkEnd w:id="1863"/>
      <w:bookmarkEnd w:id="1864"/>
      <w:bookmarkEnd w:id="1865"/>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58FAB9DB" w:rsidR="00973FF2" w:rsidRDefault="00973FF2" w:rsidP="00973FF2">
      <w:pPr>
        <w:pStyle w:val="TH"/>
        <w:rPr>
          <w:rFonts w:cs="Arial"/>
        </w:rPr>
      </w:pPr>
      <w:r>
        <w:t>Table 6.2.3.</w:t>
      </w:r>
      <w:r w:rsidR="009C3270">
        <w:t>5</w:t>
      </w:r>
      <w:r>
        <w:t>.3.</w:t>
      </w:r>
      <w:r w:rsidR="009C3270">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28A31990" w14:textId="6A79D88F" w:rsidR="00FA0372" w:rsidRDefault="00973FF2" w:rsidP="00FA0372">
            <w:pPr>
              <w:pStyle w:val="TAL"/>
            </w:pPr>
            <w:r>
              <w:t>Temporary redirection.</w:t>
            </w:r>
          </w:p>
          <w:p w14:paraId="14188135" w14:textId="77777777" w:rsidR="00FA0372" w:rsidRDefault="00FA0372" w:rsidP="00FA0372">
            <w:pPr>
              <w:pStyle w:val="TAL"/>
            </w:pPr>
          </w:p>
          <w:p w14:paraId="3ECA2B60" w14:textId="0B218435" w:rsidR="00973FF2" w:rsidRDefault="00FA0372" w:rsidP="00FA0372">
            <w:pPr>
              <w:pStyle w:val="TAL"/>
            </w:pPr>
            <w:r>
              <w:t>(NOTE 2)</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23698F59" w14:textId="0BAED382" w:rsidR="00FA0372" w:rsidRDefault="00973FF2" w:rsidP="00FA0372">
            <w:pPr>
              <w:pStyle w:val="TAL"/>
            </w:pPr>
            <w:r>
              <w:t>Permanent redirection.</w:t>
            </w:r>
          </w:p>
          <w:p w14:paraId="23AD20C7" w14:textId="77777777" w:rsidR="00FA0372" w:rsidRDefault="00FA0372" w:rsidP="00FA0372">
            <w:pPr>
              <w:pStyle w:val="TAL"/>
            </w:pPr>
          </w:p>
          <w:p w14:paraId="33BC32DC" w14:textId="43CF24CB" w:rsidR="00973FF2" w:rsidRDefault="00FA0372" w:rsidP="00FA0372">
            <w:pPr>
              <w:pStyle w:val="TAL"/>
            </w:pPr>
            <w:r>
              <w:t>(NOTE 2)</w:t>
            </w:r>
          </w:p>
        </w:tc>
      </w:tr>
      <w:tr w:rsidR="00973FF2" w14:paraId="357D7A7A" w14:textId="77777777" w:rsidTr="00B15B39">
        <w:trPr>
          <w:jc w:val="center"/>
        </w:trPr>
        <w:tc>
          <w:tcPr>
            <w:tcW w:w="5000" w:type="pct"/>
            <w:gridSpan w:val="5"/>
            <w:vAlign w:val="center"/>
            <w:hideMark/>
          </w:tcPr>
          <w:p w14:paraId="09F7ED22" w14:textId="77777777" w:rsidR="00973FF2" w:rsidRDefault="00973FF2" w:rsidP="00B15B39">
            <w:pPr>
              <w:pStyle w:val="TAN"/>
            </w:pPr>
            <w:r>
              <w:t>NOTE</w:t>
            </w:r>
            <w:r w:rsidR="00FA0372">
              <w:t> 1</w:t>
            </w:r>
            <w:r>
              <w:t>:</w:t>
            </w:r>
            <w:r>
              <w:rPr>
                <w:noProof/>
              </w:rPr>
              <w:tab/>
              <w:t xml:space="preserve">The mandatory </w:t>
            </w:r>
            <w:r>
              <w:t>HTTP error status code</w:t>
            </w:r>
            <w:r w:rsidR="00585886">
              <w:t>s</w:t>
            </w:r>
            <w:r>
              <w:t xml:space="preserve"> for the HTTP PATCH method listed in Table 5.2.7.1-1 of 3GPP TS 29.500 [4] also apply.</w:t>
            </w:r>
          </w:p>
          <w:p w14:paraId="246E45EE" w14:textId="3FD7C420" w:rsidR="006C457F" w:rsidRDefault="006C457F" w:rsidP="00B15B39">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9D06AF2" w14:textId="77777777" w:rsidR="00973FF2" w:rsidRDefault="00973FF2" w:rsidP="00973FF2"/>
    <w:p w14:paraId="3BA38A79" w14:textId="77777777" w:rsidR="00973FF2" w:rsidRDefault="00973FF2" w:rsidP="00973FF2">
      <w:pPr>
        <w:pStyle w:val="TH"/>
      </w:pPr>
      <w:r>
        <w:lastRenderedPageBreak/>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0D0C0BA5" w14:textId="4CF4EA3B"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227703E" w14:textId="77777777" w:rsidR="00102C45" w:rsidRDefault="00102C45" w:rsidP="00102C45">
            <w:pPr>
              <w:pStyle w:val="TAL"/>
            </w:pPr>
          </w:p>
          <w:p w14:paraId="71E92563" w14:textId="5E09AFF2"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6ACAC8A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9524DB5" w14:textId="007F913F" w:rsidR="00102C45" w:rsidRDefault="00102C45" w:rsidP="00102C45">
            <w:pPr>
              <w:pStyle w:val="TAL"/>
            </w:pPr>
            <w:r>
              <w:t>Contains a</w:t>
            </w:r>
            <w:r w:rsidR="00973FF2">
              <w:t>n alternative URI of the resource located in an alternative MBSF (service) instance</w:t>
            </w:r>
            <w:r>
              <w:rPr>
                <w:lang w:eastAsia="fr-FR"/>
              </w:rPr>
              <w:t xml:space="preserve"> towards which the request is redirected</w:t>
            </w:r>
            <w:r>
              <w:t>.</w:t>
            </w:r>
          </w:p>
          <w:p w14:paraId="257BDB24" w14:textId="77777777" w:rsidR="00102C45" w:rsidRDefault="00102C45" w:rsidP="00102C45">
            <w:pPr>
              <w:pStyle w:val="TAL"/>
            </w:pPr>
          </w:p>
          <w:p w14:paraId="3CFAC8CB" w14:textId="1B92CB5F" w:rsidR="00973FF2" w:rsidRDefault="00102C45" w:rsidP="00102C45">
            <w:pPr>
              <w:pStyle w:val="TAL"/>
            </w:pPr>
            <w:r>
              <w:t xml:space="preserve">For the case where the request is redirected to the same target via a different SCP, refer to </w:t>
            </w:r>
            <w:r w:rsidRPr="00A0180C">
              <w:t>clause 6.10.9.1 of 3GPP TS 29.500 [4]</w:t>
            </w:r>
            <w:r w:rsidR="00973FF2">
              <w:t>.</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38F3DFC0" w:rsidR="00973FF2" w:rsidRDefault="00973FF2" w:rsidP="00B15B39">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1866" w:name="_Toc120609058"/>
      <w:bookmarkStart w:id="1867" w:name="_Toc120657525"/>
      <w:bookmarkStart w:id="1868" w:name="_Toc133407807"/>
      <w:bookmarkStart w:id="1869" w:name="_Toc148363218"/>
      <w:r>
        <w:t>6.2.3.5.3.</w:t>
      </w:r>
      <w:r w:rsidR="00D11BE2">
        <w:t>4</w:t>
      </w:r>
      <w:r>
        <w:tab/>
        <w:t>DELETE</w:t>
      </w:r>
      <w:bookmarkEnd w:id="1866"/>
      <w:bookmarkEnd w:id="1867"/>
      <w:bookmarkEnd w:id="1868"/>
      <w:bookmarkEnd w:id="1869"/>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lastRenderedPageBreak/>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596B8E5" w14:textId="49080E5D" w:rsidR="00FA0372" w:rsidRDefault="003551F3" w:rsidP="00FA0372">
            <w:pPr>
              <w:pStyle w:val="TAL"/>
            </w:pPr>
            <w:r>
              <w:t>Temporary redirection.</w:t>
            </w:r>
          </w:p>
          <w:p w14:paraId="523FDFAA" w14:textId="77777777" w:rsidR="00FA0372" w:rsidRDefault="00FA0372" w:rsidP="00FA0372">
            <w:pPr>
              <w:pStyle w:val="TAL"/>
            </w:pPr>
          </w:p>
          <w:p w14:paraId="13DE44EB" w14:textId="7774589E" w:rsidR="003551F3" w:rsidRDefault="00FA0372" w:rsidP="00FA0372">
            <w:pPr>
              <w:pStyle w:val="TAL"/>
            </w:pPr>
            <w:r>
              <w:t>(NOTE 2)</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08EE177F" w14:textId="2B7B367C" w:rsidR="00FA0372" w:rsidRDefault="003551F3" w:rsidP="00FA0372">
            <w:pPr>
              <w:pStyle w:val="TAL"/>
            </w:pPr>
            <w:r>
              <w:t>Permanent redirection.</w:t>
            </w:r>
          </w:p>
          <w:p w14:paraId="310825F9" w14:textId="77777777" w:rsidR="00FA0372" w:rsidRDefault="00FA0372" w:rsidP="00FA0372">
            <w:pPr>
              <w:pStyle w:val="TAL"/>
            </w:pPr>
          </w:p>
          <w:p w14:paraId="51A688B5" w14:textId="20A59C33" w:rsidR="003551F3" w:rsidRDefault="00FA0372" w:rsidP="00FA0372">
            <w:pPr>
              <w:pStyle w:val="TAL"/>
            </w:pPr>
            <w:r>
              <w:t>(NOTE 2)</w:t>
            </w:r>
          </w:p>
        </w:tc>
      </w:tr>
      <w:tr w:rsidR="003551F3" w14:paraId="1EC9D51D" w14:textId="77777777" w:rsidTr="00856CA6">
        <w:trPr>
          <w:jc w:val="center"/>
        </w:trPr>
        <w:tc>
          <w:tcPr>
            <w:tcW w:w="5000" w:type="pct"/>
            <w:gridSpan w:val="5"/>
            <w:vAlign w:val="center"/>
            <w:hideMark/>
          </w:tcPr>
          <w:p w14:paraId="3FBBEAB1" w14:textId="77777777" w:rsidR="003551F3" w:rsidRDefault="003551F3" w:rsidP="003551F3">
            <w:pPr>
              <w:pStyle w:val="TAN"/>
            </w:pPr>
            <w:r>
              <w:t>NOTE</w:t>
            </w:r>
            <w:r w:rsidR="00E95AEB">
              <w:t> 1</w:t>
            </w:r>
            <w:r>
              <w:t>:</w:t>
            </w:r>
            <w:r>
              <w:rPr>
                <w:noProof/>
              </w:rPr>
              <w:tab/>
              <w:t xml:space="preserve">The mandatory </w:t>
            </w:r>
            <w:r>
              <w:t>HTTP error status code</w:t>
            </w:r>
            <w:r w:rsidR="00100813">
              <w:t>s</w:t>
            </w:r>
            <w:r>
              <w:t xml:space="preserve"> for the HTTP DELETE method listed in Table 5.2.7.1-1 of 3GPP TS 29.500 [4] also apply.</w:t>
            </w:r>
          </w:p>
          <w:p w14:paraId="6C29E883" w14:textId="545D9CAE" w:rsidR="006C457F" w:rsidRDefault="006C457F" w:rsidP="003551F3">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5AAAC21F" w14:textId="30E604F2"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63E608D5" w14:textId="77777777" w:rsidR="00102C45" w:rsidRDefault="00102C45" w:rsidP="00102C45">
            <w:pPr>
              <w:pStyle w:val="TAL"/>
            </w:pPr>
          </w:p>
          <w:p w14:paraId="06434A0F" w14:textId="0AEDD0F6"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03587FD9"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48E51D76" w14:textId="752D69B1" w:rsidR="00102C45" w:rsidRDefault="00102C45" w:rsidP="00102C45">
            <w:pPr>
              <w:pStyle w:val="TAL"/>
            </w:pPr>
            <w:r>
              <w:t>Contains a</w:t>
            </w:r>
            <w:r w:rsidR="003551F3">
              <w:t>n alternative URI of the resource located in an alternative MBSF (service) instance</w:t>
            </w:r>
            <w:r>
              <w:rPr>
                <w:lang w:eastAsia="fr-FR"/>
              </w:rPr>
              <w:t xml:space="preserve"> towards which the request is redirected</w:t>
            </w:r>
            <w:r>
              <w:t>.</w:t>
            </w:r>
          </w:p>
          <w:p w14:paraId="18A813BB" w14:textId="77777777" w:rsidR="00102C45" w:rsidRDefault="00102C45" w:rsidP="00102C45">
            <w:pPr>
              <w:pStyle w:val="TAL"/>
            </w:pPr>
          </w:p>
          <w:p w14:paraId="0C324FE7" w14:textId="0309BAF0" w:rsidR="003551F3" w:rsidRDefault="00102C45" w:rsidP="00102C45">
            <w:pPr>
              <w:pStyle w:val="TAL"/>
            </w:pPr>
            <w:r>
              <w:t xml:space="preserve">For the case where the request is redirected to the same target via a different SCP, refer to </w:t>
            </w:r>
            <w:r w:rsidRPr="00A0180C">
              <w:t>clause 6.10.9.1 of 3GPP TS 29.500 [4]</w:t>
            </w:r>
            <w:r w:rsidR="003551F3">
              <w:t>.</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6A3C9E8A" w:rsidR="003551F3" w:rsidRDefault="003551F3" w:rsidP="003551F3">
            <w:pPr>
              <w:pStyle w:val="TAL"/>
            </w:pPr>
            <w:r>
              <w:rPr>
                <w:lang w:eastAsia="fr-FR"/>
              </w:rPr>
              <w:t xml:space="preserve">Identifier of the target </w:t>
            </w:r>
            <w:r w:rsidR="00102C45">
              <w:rPr>
                <w:lang w:eastAsia="fr-FR"/>
              </w:rPr>
              <w:t xml:space="preserve">MBSF </w:t>
            </w:r>
            <w:r>
              <w:rPr>
                <w:lang w:eastAsia="fr-FR"/>
              </w:rPr>
              <w:t>(service)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1870" w:name="_Toc120609059"/>
      <w:bookmarkStart w:id="1871" w:name="_Toc120657526"/>
      <w:bookmarkStart w:id="1872" w:name="_Toc133407808"/>
      <w:bookmarkStart w:id="1873" w:name="_Toc148363219"/>
      <w:r>
        <w:t>6.2.3.5.4</w:t>
      </w:r>
      <w:r>
        <w:tab/>
        <w:t>Resource Custom Operations</w:t>
      </w:r>
      <w:bookmarkEnd w:id="1870"/>
      <w:bookmarkEnd w:id="1871"/>
      <w:bookmarkEnd w:id="1872"/>
      <w:bookmarkEnd w:id="1873"/>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1874" w:name="_Toc120609060"/>
      <w:bookmarkStart w:id="1875" w:name="_Toc120657527"/>
      <w:bookmarkStart w:id="1876" w:name="_Toc133407809"/>
      <w:bookmarkStart w:id="1877" w:name="_Toc148363220"/>
      <w:r>
        <w:t>6.2.4</w:t>
      </w:r>
      <w:r>
        <w:tab/>
        <w:t>Custom Operations without associated resources</w:t>
      </w:r>
      <w:bookmarkEnd w:id="1874"/>
      <w:bookmarkEnd w:id="1875"/>
      <w:bookmarkEnd w:id="1876"/>
      <w:bookmarkEnd w:id="1877"/>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1878" w:name="_Toc120609061"/>
      <w:bookmarkStart w:id="1879" w:name="_Toc120657528"/>
      <w:bookmarkStart w:id="1880" w:name="_Toc133407810"/>
      <w:bookmarkStart w:id="1881" w:name="_Toc148363221"/>
      <w:r>
        <w:t>6.2.5</w:t>
      </w:r>
      <w:r>
        <w:tab/>
        <w:t>Notifications</w:t>
      </w:r>
      <w:bookmarkEnd w:id="1878"/>
      <w:bookmarkEnd w:id="1879"/>
      <w:bookmarkEnd w:id="1880"/>
      <w:bookmarkEnd w:id="1881"/>
    </w:p>
    <w:p w14:paraId="458A9CD3" w14:textId="77777777" w:rsidR="00F43343" w:rsidRPr="000A7435" w:rsidRDefault="00F43343" w:rsidP="00F43343">
      <w:pPr>
        <w:pStyle w:val="Heading4"/>
      </w:pPr>
      <w:bookmarkStart w:id="1882" w:name="_Toc120609062"/>
      <w:bookmarkStart w:id="1883" w:name="_Toc120657529"/>
      <w:bookmarkStart w:id="1884" w:name="_Toc133407811"/>
      <w:bookmarkStart w:id="1885" w:name="_Toc148363222"/>
      <w:r>
        <w:t>6.2.5.1</w:t>
      </w:r>
      <w:r>
        <w:tab/>
        <w:t>General</w:t>
      </w:r>
      <w:bookmarkEnd w:id="1882"/>
      <w:bookmarkEnd w:id="1883"/>
      <w:bookmarkEnd w:id="1884"/>
      <w:bookmarkEnd w:id="1885"/>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1886" w:name="_Toc120609063"/>
      <w:bookmarkStart w:id="1887" w:name="_Toc120657530"/>
      <w:bookmarkStart w:id="1888" w:name="_Toc133407812"/>
      <w:bookmarkStart w:id="1889" w:name="_Toc148363223"/>
      <w:r>
        <w:t>6.2.5.2</w:t>
      </w:r>
      <w:r>
        <w:tab/>
      </w:r>
      <w:r>
        <w:rPr>
          <w:lang w:val="en-US"/>
        </w:rPr>
        <w:t>MBS User Data Ingest Session Status Notification</w:t>
      </w:r>
      <w:bookmarkEnd w:id="1886"/>
      <w:bookmarkEnd w:id="1887"/>
      <w:bookmarkEnd w:id="1888"/>
      <w:bookmarkEnd w:id="1889"/>
    </w:p>
    <w:p w14:paraId="3B13A669" w14:textId="77777777" w:rsidR="00F43343" w:rsidRPr="00986E88" w:rsidRDefault="00F43343" w:rsidP="00F43343">
      <w:pPr>
        <w:pStyle w:val="Heading5"/>
        <w:rPr>
          <w:noProof/>
        </w:rPr>
      </w:pPr>
      <w:bookmarkStart w:id="1890" w:name="_Toc120609064"/>
      <w:bookmarkStart w:id="1891" w:name="_Toc120657531"/>
      <w:bookmarkStart w:id="1892" w:name="_Toc133407813"/>
      <w:bookmarkStart w:id="1893" w:name="_Toc148363224"/>
      <w:r>
        <w:t>6.2.5.2</w:t>
      </w:r>
      <w:r w:rsidRPr="00986E88">
        <w:rPr>
          <w:noProof/>
        </w:rPr>
        <w:t>.1</w:t>
      </w:r>
      <w:r w:rsidRPr="00986E88">
        <w:rPr>
          <w:noProof/>
        </w:rPr>
        <w:tab/>
        <w:t>Description</w:t>
      </w:r>
      <w:bookmarkEnd w:id="1890"/>
      <w:bookmarkEnd w:id="1891"/>
      <w:bookmarkEnd w:id="1892"/>
      <w:bookmarkEnd w:id="189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1894" w:name="_Toc120609065"/>
      <w:bookmarkStart w:id="1895" w:name="_Toc120657532"/>
      <w:bookmarkStart w:id="1896" w:name="_Toc133407814"/>
      <w:bookmarkStart w:id="1897" w:name="_Toc148363225"/>
      <w:r>
        <w:t>6.2.5.2</w:t>
      </w:r>
      <w:r w:rsidRPr="00986E88">
        <w:rPr>
          <w:noProof/>
        </w:rPr>
        <w:t>.2</w:t>
      </w:r>
      <w:r w:rsidRPr="00986E88">
        <w:rPr>
          <w:noProof/>
        </w:rPr>
        <w:tab/>
        <w:t>Target URI</w:t>
      </w:r>
      <w:bookmarkEnd w:id="1894"/>
      <w:bookmarkEnd w:id="1895"/>
      <w:bookmarkEnd w:id="1896"/>
      <w:bookmarkEnd w:id="1897"/>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1898" w:name="_Toc120609066"/>
      <w:bookmarkStart w:id="1899" w:name="_Toc120657533"/>
      <w:bookmarkStart w:id="1900" w:name="_Toc133407815"/>
      <w:bookmarkStart w:id="1901" w:name="_Toc148363226"/>
      <w:r>
        <w:t>6.2.5.2</w:t>
      </w:r>
      <w:r w:rsidRPr="00986E88">
        <w:rPr>
          <w:noProof/>
        </w:rPr>
        <w:t>.3</w:t>
      </w:r>
      <w:r w:rsidRPr="00986E88">
        <w:rPr>
          <w:noProof/>
        </w:rPr>
        <w:tab/>
        <w:t>Standard Methods</w:t>
      </w:r>
      <w:bookmarkEnd w:id="1898"/>
      <w:bookmarkEnd w:id="1899"/>
      <w:bookmarkEnd w:id="1900"/>
      <w:bookmarkEnd w:id="1901"/>
    </w:p>
    <w:p w14:paraId="5A2154B4" w14:textId="77777777" w:rsidR="00F43343" w:rsidRPr="00986E88" w:rsidRDefault="00F43343" w:rsidP="00F43343">
      <w:pPr>
        <w:pStyle w:val="Heading6"/>
        <w:rPr>
          <w:noProof/>
        </w:rPr>
      </w:pPr>
      <w:bookmarkStart w:id="1902" w:name="_Toc120609067"/>
      <w:bookmarkStart w:id="1903" w:name="_Toc120657534"/>
      <w:bookmarkStart w:id="1904" w:name="_Toc133407816"/>
      <w:bookmarkStart w:id="1905" w:name="_Toc148363227"/>
      <w:r>
        <w:t>6.2.5.2.3</w:t>
      </w:r>
      <w:r w:rsidRPr="00986E88">
        <w:rPr>
          <w:noProof/>
        </w:rPr>
        <w:t>.1</w:t>
      </w:r>
      <w:r w:rsidRPr="00986E88">
        <w:rPr>
          <w:noProof/>
        </w:rPr>
        <w:tab/>
        <w:t>POST</w:t>
      </w:r>
      <w:bookmarkEnd w:id="1902"/>
      <w:bookmarkEnd w:id="1903"/>
      <w:bookmarkEnd w:id="1904"/>
      <w:bookmarkEnd w:id="1905"/>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626B0A95" w14:textId="7EC4A2D0" w:rsidR="00E95AEB" w:rsidRDefault="00F43343" w:rsidP="00E95AEB">
            <w:pPr>
              <w:pStyle w:val="TAL"/>
            </w:pPr>
            <w:r>
              <w:t>Temporary redirection.</w:t>
            </w:r>
          </w:p>
          <w:p w14:paraId="3F81D0A5" w14:textId="77777777" w:rsidR="00E95AEB" w:rsidRDefault="00E95AEB" w:rsidP="00E95AEB">
            <w:pPr>
              <w:pStyle w:val="TAL"/>
            </w:pPr>
          </w:p>
          <w:p w14:paraId="5FF016DC" w14:textId="722E0D99" w:rsidR="00F43343" w:rsidRPr="0016361A" w:rsidRDefault="00E95AEB" w:rsidP="00E95AEB">
            <w:pPr>
              <w:pStyle w:val="TAL"/>
            </w:pPr>
            <w:r>
              <w:t>(NOTE 2)</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31E62969" w14:textId="19644FA9" w:rsidR="00E95AEB" w:rsidRDefault="00F43343" w:rsidP="00E95AEB">
            <w:pPr>
              <w:pStyle w:val="TAL"/>
            </w:pPr>
            <w:r>
              <w:t>Permanent redirection.</w:t>
            </w:r>
          </w:p>
          <w:p w14:paraId="65CF5C1C" w14:textId="77777777" w:rsidR="00E95AEB" w:rsidRDefault="00E95AEB" w:rsidP="00E95AEB">
            <w:pPr>
              <w:pStyle w:val="TAL"/>
            </w:pPr>
          </w:p>
          <w:p w14:paraId="6AD44AEE" w14:textId="5F0D9C80" w:rsidR="00F43343" w:rsidRPr="0016361A" w:rsidRDefault="00E95AEB" w:rsidP="00E95AEB">
            <w:pPr>
              <w:pStyle w:val="TAL"/>
            </w:pPr>
            <w:r>
              <w:t>(NOTE 2)</w:t>
            </w:r>
          </w:p>
        </w:tc>
      </w:tr>
      <w:tr w:rsidR="00F43343" w:rsidRPr="00B54FF5" w14:paraId="690B23CB" w14:textId="77777777" w:rsidTr="00D01A66">
        <w:trPr>
          <w:jc w:val="center"/>
        </w:trPr>
        <w:tc>
          <w:tcPr>
            <w:tcW w:w="9684" w:type="dxa"/>
            <w:gridSpan w:val="5"/>
          </w:tcPr>
          <w:p w14:paraId="61A65A31" w14:textId="77777777" w:rsidR="00F43343" w:rsidRDefault="00F43343" w:rsidP="00D01A66">
            <w:pPr>
              <w:pStyle w:val="TAN"/>
            </w:pPr>
            <w:r w:rsidRPr="0016361A">
              <w:t>NOTE</w:t>
            </w:r>
            <w:r w:rsidR="00E95AEB">
              <w:t> 1</w:t>
            </w:r>
            <w:r w:rsidRPr="0016361A">
              <w:t>:</w:t>
            </w:r>
            <w:r w:rsidRPr="0016361A">
              <w:rPr>
                <w:noProof/>
              </w:rPr>
              <w:tab/>
              <w:t xml:space="preserve">The mandatory </w:t>
            </w:r>
            <w:r w:rsidRPr="0016361A">
              <w:t>HTTP error status codes for the POST method listed in Table</w:t>
            </w:r>
            <w:r>
              <w:t> </w:t>
            </w:r>
            <w:r w:rsidRPr="0016361A">
              <w:t>5.2.7.1-1 of 3GPP TS 29.500 [4] also apply.</w:t>
            </w:r>
          </w:p>
          <w:p w14:paraId="06042BA6" w14:textId="2BDCFF4E" w:rsidR="00D17D4A" w:rsidRPr="0016361A" w:rsidRDefault="00D17D4A" w:rsidP="00D01A66">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1A227F63" w14:textId="3850CF3A"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387DA70C" w14:textId="77777777" w:rsidR="0039602D" w:rsidRDefault="0039602D" w:rsidP="0039602D">
            <w:pPr>
              <w:pStyle w:val="TAL"/>
            </w:pPr>
          </w:p>
          <w:p w14:paraId="7F96FFDF" w14:textId="477E4609"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733EC6A8"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2E07BB68" w14:textId="0F2AACD4" w:rsidR="0039602D" w:rsidRDefault="0039602D" w:rsidP="0039602D">
            <w:pPr>
              <w:pStyle w:val="TAL"/>
            </w:pPr>
            <w:r>
              <w:t>Contains a</w:t>
            </w:r>
            <w:r w:rsidR="00F43343">
              <w:t>n alternative URI representing the end point of an alternative NF consumer (service) instance towards which the notification should be redirected.</w:t>
            </w:r>
          </w:p>
          <w:p w14:paraId="79AD4823" w14:textId="77777777" w:rsidR="0039602D" w:rsidRDefault="0039602D" w:rsidP="0039602D">
            <w:pPr>
              <w:pStyle w:val="TAL"/>
            </w:pPr>
          </w:p>
          <w:p w14:paraId="3B1DE066" w14:textId="07B5723C" w:rsidR="00F43343" w:rsidRDefault="0039602D" w:rsidP="0039602D">
            <w:pPr>
              <w:pStyle w:val="TAL"/>
            </w:pPr>
            <w:r>
              <w:t xml:space="preserve">For the case where the request is redirected to the same target via a different SCP, refer to </w:t>
            </w:r>
            <w:r w:rsidRPr="00A0180C">
              <w:t>clause 6.10.9.1 of 3GPP TS 29.500 [4]</w:t>
            </w:r>
            <w:r>
              <w:t>.</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6083192" w:rsidR="00F43343" w:rsidRDefault="00F43343" w:rsidP="00D01A66">
            <w:pPr>
              <w:pStyle w:val="TAL"/>
            </w:pPr>
            <w:r>
              <w:rPr>
                <w:lang w:eastAsia="fr-FR"/>
              </w:rPr>
              <w:t xml:space="preserve">Identifier of the target NF </w:t>
            </w:r>
            <w:r w:rsidR="00667D77">
              <w:rPr>
                <w:lang w:eastAsia="fr-FR"/>
              </w:rPr>
              <w:t xml:space="preserve">service consumer </w:t>
            </w:r>
            <w:r>
              <w:rPr>
                <w:lang w:eastAsia="fr-FR"/>
              </w:rPr>
              <w:t>(service)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1906" w:name="_Toc120609068"/>
      <w:bookmarkStart w:id="1907" w:name="_Toc120657535"/>
      <w:bookmarkStart w:id="1908" w:name="_Toc133407817"/>
      <w:bookmarkStart w:id="1909" w:name="_Toc148363228"/>
      <w:r>
        <w:t>6.2.6</w:t>
      </w:r>
      <w:r>
        <w:tab/>
        <w:t>Data Model</w:t>
      </w:r>
      <w:bookmarkEnd w:id="1906"/>
      <w:bookmarkEnd w:id="1907"/>
      <w:bookmarkEnd w:id="1908"/>
      <w:bookmarkEnd w:id="1909"/>
    </w:p>
    <w:p w14:paraId="30619D9C" w14:textId="77777777" w:rsidR="00F76258" w:rsidRDefault="00F76258" w:rsidP="00F76258">
      <w:pPr>
        <w:pStyle w:val="Heading4"/>
      </w:pPr>
      <w:bookmarkStart w:id="1910" w:name="_Toc120609069"/>
      <w:bookmarkStart w:id="1911" w:name="_Toc120657536"/>
      <w:bookmarkStart w:id="1912" w:name="_Toc133407818"/>
      <w:bookmarkStart w:id="1913" w:name="_Toc148363229"/>
      <w:r>
        <w:t>6.2.6.1</w:t>
      </w:r>
      <w:r>
        <w:tab/>
        <w:t>General</w:t>
      </w:r>
      <w:bookmarkEnd w:id="1910"/>
      <w:bookmarkEnd w:id="1911"/>
      <w:bookmarkEnd w:id="1912"/>
      <w:bookmarkEnd w:id="1913"/>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81AE903" w:rsidR="000A69AF" w:rsidRDefault="000A69AF" w:rsidP="000A69AF">
            <w:pPr>
              <w:pStyle w:val="TAL"/>
              <w:rPr>
                <w:rFonts w:cs="Arial"/>
                <w:szCs w:val="18"/>
              </w:rPr>
            </w:pPr>
            <w:r w:rsidRPr="004A64E9">
              <w:rPr>
                <w:rFonts w:cs="Arial"/>
                <w:szCs w:val="18"/>
              </w:rPr>
              <w:t xml:space="preserve">Represents the set of MBS Distribution Session Announcement </w:t>
            </w:r>
            <w:r w:rsidR="009F2E3C">
              <w:rPr>
                <w:rFonts w:cs="Arial"/>
                <w:szCs w:val="18"/>
              </w:rPr>
              <w:t>information</w:t>
            </w:r>
            <w:r w:rsidR="009F2E3C" w:rsidRPr="004A64E9">
              <w:rPr>
                <w:rFonts w:cs="Arial"/>
                <w:szCs w:val="18"/>
              </w:rPr>
              <w:t xml:space="preserve"> </w:t>
            </w:r>
            <w:r w:rsidRPr="004A64E9">
              <w:rPr>
                <w:rFonts w:cs="Arial"/>
                <w:szCs w:val="18"/>
              </w:rPr>
              <w:t xml:space="preserve">associated with </w:t>
            </w:r>
            <w:r w:rsidR="007A167C">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1B6A0809" w:rsidR="00F76258" w:rsidRPr="0016361A" w:rsidRDefault="00F76258" w:rsidP="00D01A66">
            <w:pPr>
              <w:pStyle w:val="TAL"/>
              <w:rPr>
                <w:rFonts w:cs="Arial"/>
                <w:szCs w:val="18"/>
              </w:rPr>
            </w:pPr>
            <w:r>
              <w:rPr>
                <w:rFonts w:cs="Arial"/>
                <w:szCs w:val="18"/>
              </w:rPr>
              <w:t xml:space="preserve">Represents </w:t>
            </w:r>
            <w:r w:rsidR="007A167C">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4DC302FB" w:rsidR="00F76258" w:rsidRPr="0016361A" w:rsidRDefault="00F76258" w:rsidP="00D01A66">
            <w:pPr>
              <w:pStyle w:val="TAL"/>
              <w:rPr>
                <w:rFonts w:cs="Arial"/>
                <w:szCs w:val="18"/>
              </w:rPr>
            </w:pPr>
            <w:r>
              <w:rPr>
                <w:rFonts w:cs="Arial"/>
                <w:szCs w:val="18"/>
              </w:rPr>
              <w:t xml:space="preserve">Represents </w:t>
            </w:r>
            <w:r w:rsidR="00FF0355">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4C04A8">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4D563C7C"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05B5112" w:rsidR="00FC19C8" w:rsidRDefault="00FC19C8" w:rsidP="00FC19C8">
            <w:pPr>
              <w:pStyle w:val="TAL"/>
              <w:rPr>
                <w:rFonts w:cs="Arial"/>
                <w:szCs w:val="18"/>
              </w:rPr>
            </w:pPr>
            <w:r w:rsidRPr="0084761D">
              <w:rPr>
                <w:rFonts w:cs="Arial"/>
                <w:szCs w:val="18"/>
              </w:rPr>
              <w:t xml:space="preserve">Represents MBS Distribution Session Announcement </w:t>
            </w:r>
            <w:r w:rsidR="004C04A8">
              <w:rPr>
                <w:rFonts w:cs="Arial"/>
                <w:szCs w:val="18"/>
              </w:rPr>
              <w:t>information</w:t>
            </w:r>
            <w:r w:rsidR="004C04A8" w:rsidRPr="0084761D">
              <w:rPr>
                <w:rFonts w:cs="Arial"/>
                <w:szCs w:val="18"/>
              </w:rPr>
              <w:t xml:space="preserve"> </w:t>
            </w:r>
            <w:r w:rsidRPr="0084761D">
              <w:rPr>
                <w:rFonts w:cs="Arial"/>
                <w:szCs w:val="18"/>
              </w:rPr>
              <w:t xml:space="preserve">for </w:t>
            </w:r>
            <w:r w:rsidR="004C04A8">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3037B">
              <w:rPr>
                <w:rFonts w:cs="Arial"/>
                <w:szCs w:val="18"/>
              </w:rPr>
              <w:t xml:space="preserve">the case where the </w:t>
            </w:r>
            <w:r w:rsidRPr="00BC403B">
              <w:rPr>
                <w:rFonts w:cs="Arial"/>
                <w:szCs w:val="18"/>
              </w:rPr>
              <w:t>Object Distribution Method</w:t>
            </w:r>
            <w:r w:rsidR="00B10905">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B10905">
              <w:rPr>
                <w:rFonts w:cs="Arial"/>
                <w:szCs w:val="18"/>
              </w:rPr>
              <w:t xml:space="preserve">the case where the </w:t>
            </w:r>
            <w:r w:rsidRPr="00BC403B">
              <w:rPr>
                <w:rFonts w:cs="Arial"/>
                <w:szCs w:val="18"/>
              </w:rPr>
              <w:t>Packet Distribution Method</w:t>
            </w:r>
            <w:r w:rsidR="00B10905">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2118"/>
        <w:gridCol w:w="3396"/>
        <w:gridCol w:w="1352"/>
      </w:tblGrid>
      <w:tr w:rsidR="00F76258" w:rsidRPr="00B54FF5" w14:paraId="1F68B34C" w14:textId="77777777" w:rsidTr="005361B7">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2118" w:type="dxa"/>
            <w:shd w:val="clear" w:color="auto" w:fill="C0C0C0"/>
          </w:tcPr>
          <w:p w14:paraId="1FE1CA26" w14:textId="77777777" w:rsidR="00F76258" w:rsidRPr="0016361A" w:rsidRDefault="00F76258" w:rsidP="00D01A66">
            <w:pPr>
              <w:pStyle w:val="TAH"/>
            </w:pPr>
            <w:r w:rsidRPr="0016361A">
              <w:t>Reference</w:t>
            </w:r>
          </w:p>
        </w:tc>
        <w:tc>
          <w:tcPr>
            <w:tcW w:w="3396" w:type="dxa"/>
            <w:shd w:val="clear" w:color="auto" w:fill="C0C0C0"/>
            <w:hideMark/>
          </w:tcPr>
          <w:p w14:paraId="3414E374" w14:textId="77777777" w:rsidR="00F76258" w:rsidRPr="0016361A" w:rsidRDefault="00F76258" w:rsidP="00D01A66">
            <w:pPr>
              <w:pStyle w:val="TAH"/>
            </w:pPr>
            <w:r w:rsidRPr="0016361A">
              <w:t>Comments</w:t>
            </w:r>
          </w:p>
        </w:tc>
        <w:tc>
          <w:tcPr>
            <w:tcW w:w="1352" w:type="dxa"/>
            <w:shd w:val="clear" w:color="auto" w:fill="C0C0C0"/>
          </w:tcPr>
          <w:p w14:paraId="2066B634" w14:textId="77777777" w:rsidR="00F76258" w:rsidRPr="0016361A" w:rsidRDefault="00F76258" w:rsidP="00D01A66">
            <w:pPr>
              <w:pStyle w:val="TAH"/>
            </w:pPr>
            <w:r w:rsidRPr="0016361A">
              <w:t>Applicability</w:t>
            </w:r>
          </w:p>
        </w:tc>
      </w:tr>
      <w:tr w:rsidR="00546DCB" w:rsidRPr="00B54FF5" w14:paraId="58D58E9F" w14:textId="77777777" w:rsidTr="005361B7">
        <w:trPr>
          <w:jc w:val="center"/>
        </w:trPr>
        <w:tc>
          <w:tcPr>
            <w:tcW w:w="2558" w:type="dxa"/>
            <w:vAlign w:val="center"/>
          </w:tcPr>
          <w:p w14:paraId="227D6511" w14:textId="48966A14" w:rsidR="00546DCB" w:rsidRDefault="00546DCB" w:rsidP="00546DCB">
            <w:pPr>
              <w:pStyle w:val="TAL"/>
            </w:pPr>
            <w:r>
              <w:t>AssociatedSessionId</w:t>
            </w:r>
          </w:p>
        </w:tc>
        <w:tc>
          <w:tcPr>
            <w:tcW w:w="2118" w:type="dxa"/>
            <w:vAlign w:val="center"/>
          </w:tcPr>
          <w:p w14:paraId="3F9B0542" w14:textId="4D706093" w:rsidR="00546DCB" w:rsidRDefault="00546DCB" w:rsidP="00546DCB">
            <w:pPr>
              <w:pStyle w:val="TAC"/>
            </w:pPr>
            <w:r>
              <w:t>3GPP TS 29.571 [17]</w:t>
            </w:r>
          </w:p>
        </w:tc>
        <w:tc>
          <w:tcPr>
            <w:tcW w:w="3396" w:type="dxa"/>
            <w:vAlign w:val="center"/>
          </w:tcPr>
          <w:p w14:paraId="392584C7" w14:textId="6B35C30A" w:rsidR="00546DCB" w:rsidRDefault="00546DCB" w:rsidP="00546DCB">
            <w:pPr>
              <w:pStyle w:val="TAL"/>
              <w:rPr>
                <w:rFonts w:cs="Arial"/>
                <w:szCs w:val="18"/>
              </w:rPr>
            </w:pPr>
            <w:r>
              <w:rPr>
                <w:rFonts w:cs="Arial"/>
                <w:szCs w:val="18"/>
              </w:rPr>
              <w:t>Represents an identifier to associate broadcast MBS sessions from different core networks in network sharing deployments.</w:t>
            </w:r>
          </w:p>
        </w:tc>
        <w:tc>
          <w:tcPr>
            <w:tcW w:w="1352" w:type="dxa"/>
            <w:vAlign w:val="center"/>
          </w:tcPr>
          <w:p w14:paraId="6F638AED" w14:textId="08883618" w:rsidR="00546DCB" w:rsidRPr="0016361A" w:rsidRDefault="00546DCB" w:rsidP="00546DCB">
            <w:pPr>
              <w:pStyle w:val="TAL"/>
              <w:rPr>
                <w:rFonts w:cs="Arial"/>
                <w:szCs w:val="18"/>
              </w:rPr>
            </w:pPr>
            <w:r>
              <w:rPr>
                <w:rFonts w:cs="Arial"/>
                <w:szCs w:val="18"/>
              </w:rPr>
              <w:t>5MBS2</w:t>
            </w:r>
          </w:p>
        </w:tc>
      </w:tr>
      <w:tr w:rsidR="00F76258" w:rsidRPr="00B54FF5" w14:paraId="7429B965" w14:textId="77777777" w:rsidTr="005361B7">
        <w:trPr>
          <w:jc w:val="center"/>
        </w:trPr>
        <w:tc>
          <w:tcPr>
            <w:tcW w:w="2558" w:type="dxa"/>
            <w:vAlign w:val="center"/>
          </w:tcPr>
          <w:p w14:paraId="0EB32C40" w14:textId="77777777" w:rsidR="00F76258" w:rsidRDefault="00F76258" w:rsidP="00D01A66">
            <w:pPr>
              <w:pStyle w:val="TAL"/>
            </w:pPr>
            <w:r>
              <w:t>BitRate</w:t>
            </w:r>
          </w:p>
        </w:tc>
        <w:tc>
          <w:tcPr>
            <w:tcW w:w="2118" w:type="dxa"/>
            <w:vAlign w:val="center"/>
          </w:tcPr>
          <w:p w14:paraId="0AB54B3A" w14:textId="1C4C3B81" w:rsidR="00F76258" w:rsidRDefault="00F76258" w:rsidP="00D01A66">
            <w:pPr>
              <w:pStyle w:val="TAC"/>
            </w:pPr>
            <w:r>
              <w:t>3GPP TS 29.571 [</w:t>
            </w:r>
            <w:r w:rsidR="00FC19C8">
              <w:t>17</w:t>
            </w:r>
            <w:r>
              <w:t>]</w:t>
            </w:r>
          </w:p>
        </w:tc>
        <w:tc>
          <w:tcPr>
            <w:tcW w:w="3396" w:type="dxa"/>
            <w:vAlign w:val="center"/>
          </w:tcPr>
          <w:p w14:paraId="6813977B" w14:textId="0B26C42B" w:rsidR="00F76258" w:rsidRPr="00C945A6" w:rsidRDefault="00F76258" w:rsidP="00D01A66">
            <w:pPr>
              <w:pStyle w:val="TAL"/>
              <w:rPr>
                <w:rFonts w:cs="Arial"/>
                <w:szCs w:val="18"/>
              </w:rPr>
            </w:pPr>
            <w:r>
              <w:rPr>
                <w:rFonts w:cs="Arial"/>
                <w:szCs w:val="18"/>
              </w:rPr>
              <w:t xml:space="preserve">Represents </w:t>
            </w:r>
            <w:r w:rsidR="00B10905">
              <w:rPr>
                <w:rFonts w:cs="Arial"/>
                <w:szCs w:val="18"/>
              </w:rPr>
              <w:t xml:space="preserve">a </w:t>
            </w:r>
            <w:r>
              <w:rPr>
                <w:rFonts w:cs="Arial"/>
                <w:szCs w:val="18"/>
              </w:rPr>
              <w:t>Bit Rate</w:t>
            </w:r>
            <w:r w:rsidRPr="00105556">
              <w:rPr>
                <w:rFonts w:cs="Arial"/>
                <w:szCs w:val="18"/>
              </w:rPr>
              <w:t>.</w:t>
            </w:r>
          </w:p>
        </w:tc>
        <w:tc>
          <w:tcPr>
            <w:tcW w:w="13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5361B7">
        <w:trPr>
          <w:jc w:val="center"/>
        </w:trPr>
        <w:tc>
          <w:tcPr>
            <w:tcW w:w="2558" w:type="dxa"/>
            <w:vAlign w:val="center"/>
          </w:tcPr>
          <w:p w14:paraId="0C60D23D" w14:textId="72ED235A" w:rsidR="00FC19C8" w:rsidRDefault="00FC19C8" w:rsidP="00FC19C8">
            <w:pPr>
              <w:pStyle w:val="TAL"/>
            </w:pPr>
            <w:r>
              <w:t>DateTime</w:t>
            </w:r>
          </w:p>
        </w:tc>
        <w:tc>
          <w:tcPr>
            <w:tcW w:w="2118" w:type="dxa"/>
            <w:vAlign w:val="center"/>
          </w:tcPr>
          <w:p w14:paraId="796E180B" w14:textId="0E722584" w:rsidR="00FC19C8" w:rsidRDefault="00FC19C8" w:rsidP="00FC19C8">
            <w:pPr>
              <w:pStyle w:val="TAC"/>
            </w:pPr>
            <w:r>
              <w:t>3GPP TS 29.122 [18]</w:t>
            </w:r>
          </w:p>
        </w:tc>
        <w:tc>
          <w:tcPr>
            <w:tcW w:w="3396"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5361B7">
        <w:trPr>
          <w:jc w:val="center"/>
        </w:trPr>
        <w:tc>
          <w:tcPr>
            <w:tcW w:w="2558" w:type="dxa"/>
            <w:vAlign w:val="center"/>
          </w:tcPr>
          <w:p w14:paraId="4B54BE48" w14:textId="27796257" w:rsidR="005158B0" w:rsidRDefault="005158B0" w:rsidP="005158B0">
            <w:pPr>
              <w:pStyle w:val="TAL"/>
            </w:pPr>
            <w:r>
              <w:rPr>
                <w:lang w:val="en-US"/>
              </w:rPr>
              <w:t>DistSessionState</w:t>
            </w:r>
          </w:p>
        </w:tc>
        <w:tc>
          <w:tcPr>
            <w:tcW w:w="2118" w:type="dxa"/>
            <w:vAlign w:val="center"/>
          </w:tcPr>
          <w:p w14:paraId="0D14ACEC" w14:textId="76BE6458" w:rsidR="005158B0" w:rsidRDefault="005158B0" w:rsidP="005158B0">
            <w:pPr>
              <w:pStyle w:val="TAC"/>
            </w:pPr>
            <w:r>
              <w:t>3GPP TS 29.58</w:t>
            </w:r>
            <w:r w:rsidRPr="005158B0">
              <w:t>1 [19]</w:t>
            </w:r>
          </w:p>
        </w:tc>
        <w:tc>
          <w:tcPr>
            <w:tcW w:w="3396" w:type="dxa"/>
            <w:vAlign w:val="center"/>
          </w:tcPr>
          <w:p w14:paraId="6D3A8843" w14:textId="646F4B8B" w:rsidR="005158B0" w:rsidRDefault="005158B0" w:rsidP="005158B0">
            <w:pPr>
              <w:pStyle w:val="TAL"/>
              <w:rPr>
                <w:lang w:eastAsia="zh-CN"/>
              </w:rPr>
            </w:pPr>
            <w:r>
              <w:rPr>
                <w:lang w:eastAsia="zh-CN"/>
              </w:rPr>
              <w:t xml:space="preserve">Represents </w:t>
            </w:r>
            <w:r w:rsidR="00B10905">
              <w:rPr>
                <w:lang w:eastAsia="zh-CN"/>
              </w:rPr>
              <w:t xml:space="preserve">the </w:t>
            </w:r>
            <w:r>
              <w:rPr>
                <w:lang w:eastAsia="zh-CN"/>
              </w:rPr>
              <w:t>state of an MBS Distribution Session.</w:t>
            </w:r>
          </w:p>
        </w:tc>
        <w:tc>
          <w:tcPr>
            <w:tcW w:w="1352" w:type="dxa"/>
            <w:vAlign w:val="center"/>
          </w:tcPr>
          <w:p w14:paraId="798A6AD2" w14:textId="77777777" w:rsidR="005158B0" w:rsidRPr="0016361A" w:rsidRDefault="005158B0" w:rsidP="005158B0">
            <w:pPr>
              <w:pStyle w:val="TAL"/>
              <w:rPr>
                <w:rFonts w:cs="Arial"/>
                <w:szCs w:val="18"/>
              </w:rPr>
            </w:pPr>
          </w:p>
        </w:tc>
      </w:tr>
      <w:tr w:rsidR="00743AD3" w:rsidRPr="00B54FF5" w14:paraId="50DA9E55" w14:textId="77777777" w:rsidTr="005361B7">
        <w:trPr>
          <w:jc w:val="center"/>
        </w:trPr>
        <w:tc>
          <w:tcPr>
            <w:tcW w:w="2558" w:type="dxa"/>
            <w:vAlign w:val="center"/>
          </w:tcPr>
          <w:p w14:paraId="4D398659" w14:textId="44CA0392" w:rsidR="00743AD3" w:rsidRDefault="00743AD3" w:rsidP="00743AD3">
            <w:pPr>
              <w:pStyle w:val="TAL"/>
              <w:rPr>
                <w:lang w:val="en-US"/>
              </w:rPr>
            </w:pPr>
            <w:r>
              <w:t>ExternalMbsServiceArea</w:t>
            </w:r>
          </w:p>
        </w:tc>
        <w:tc>
          <w:tcPr>
            <w:tcW w:w="2118" w:type="dxa"/>
            <w:vAlign w:val="center"/>
          </w:tcPr>
          <w:p w14:paraId="32E3EE5B" w14:textId="14F7C8F7" w:rsidR="00743AD3" w:rsidRDefault="00743AD3" w:rsidP="00743AD3">
            <w:pPr>
              <w:pStyle w:val="TAC"/>
            </w:pPr>
            <w:r>
              <w:t>3GPP TS 29.571 [17]</w:t>
            </w:r>
          </w:p>
        </w:tc>
        <w:tc>
          <w:tcPr>
            <w:tcW w:w="3396" w:type="dxa"/>
            <w:vAlign w:val="center"/>
          </w:tcPr>
          <w:p w14:paraId="6D3BF3B8" w14:textId="00E565CE" w:rsidR="00743AD3" w:rsidRDefault="00743AD3" w:rsidP="00743AD3">
            <w:pPr>
              <w:pStyle w:val="TAL"/>
              <w:rPr>
                <w:lang w:eastAsia="zh-CN"/>
              </w:rPr>
            </w:pPr>
            <w:r>
              <w:rPr>
                <w:lang w:eastAsia="zh-CN"/>
              </w:rPr>
              <w:t>Represents an external MBS Service Area</w:t>
            </w:r>
            <w:r w:rsidRPr="00A5016A">
              <w:rPr>
                <w:lang w:eastAsia="zh-CN"/>
              </w:rPr>
              <w:t>.</w:t>
            </w:r>
          </w:p>
        </w:tc>
        <w:tc>
          <w:tcPr>
            <w:tcW w:w="1352" w:type="dxa"/>
            <w:vAlign w:val="center"/>
          </w:tcPr>
          <w:p w14:paraId="3001D1CE" w14:textId="77777777" w:rsidR="00743AD3" w:rsidRPr="0016361A" w:rsidRDefault="00743AD3" w:rsidP="00743AD3">
            <w:pPr>
              <w:pStyle w:val="TAL"/>
              <w:rPr>
                <w:rFonts w:cs="Arial"/>
                <w:szCs w:val="18"/>
              </w:rPr>
            </w:pPr>
          </w:p>
        </w:tc>
      </w:tr>
      <w:tr w:rsidR="00FC19C8" w:rsidRPr="00B54FF5" w14:paraId="4613E007" w14:textId="77777777" w:rsidTr="005361B7">
        <w:trPr>
          <w:jc w:val="center"/>
        </w:trPr>
        <w:tc>
          <w:tcPr>
            <w:tcW w:w="2558" w:type="dxa"/>
            <w:vAlign w:val="center"/>
          </w:tcPr>
          <w:p w14:paraId="5D048338" w14:textId="7F9D8F52" w:rsidR="00FC19C8" w:rsidRDefault="00FC19C8" w:rsidP="00FC19C8">
            <w:pPr>
              <w:pStyle w:val="TAL"/>
            </w:pPr>
            <w:r>
              <w:t>MbsFsaId</w:t>
            </w:r>
          </w:p>
        </w:tc>
        <w:tc>
          <w:tcPr>
            <w:tcW w:w="2118" w:type="dxa"/>
            <w:vAlign w:val="center"/>
          </w:tcPr>
          <w:p w14:paraId="112AEDC3" w14:textId="5A90320D" w:rsidR="00FC19C8" w:rsidRDefault="00FC19C8" w:rsidP="00FC19C8">
            <w:pPr>
              <w:pStyle w:val="TAC"/>
            </w:pPr>
            <w:r>
              <w:t>3GPP TS 29.571 [17]</w:t>
            </w:r>
          </w:p>
        </w:tc>
        <w:tc>
          <w:tcPr>
            <w:tcW w:w="3396"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5361B7">
        <w:trPr>
          <w:jc w:val="center"/>
        </w:trPr>
        <w:tc>
          <w:tcPr>
            <w:tcW w:w="2558" w:type="dxa"/>
            <w:vAlign w:val="center"/>
          </w:tcPr>
          <w:p w14:paraId="5A679A93" w14:textId="01787224" w:rsidR="00FC19C8" w:rsidRDefault="00FC19C8" w:rsidP="00FC19C8">
            <w:pPr>
              <w:pStyle w:val="TAL"/>
            </w:pPr>
            <w:r>
              <w:t>MbsServiceArea</w:t>
            </w:r>
          </w:p>
        </w:tc>
        <w:tc>
          <w:tcPr>
            <w:tcW w:w="2118" w:type="dxa"/>
            <w:vAlign w:val="center"/>
          </w:tcPr>
          <w:p w14:paraId="53A1CF92" w14:textId="04BF88DA" w:rsidR="00FC19C8" w:rsidRDefault="00FC19C8" w:rsidP="00FC19C8">
            <w:pPr>
              <w:pStyle w:val="TAC"/>
            </w:pPr>
            <w:r>
              <w:t>3GPP TS 29.571 [17]</w:t>
            </w:r>
          </w:p>
        </w:tc>
        <w:tc>
          <w:tcPr>
            <w:tcW w:w="3396" w:type="dxa"/>
            <w:vAlign w:val="center"/>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5361B7">
        <w:trPr>
          <w:jc w:val="center"/>
        </w:trPr>
        <w:tc>
          <w:tcPr>
            <w:tcW w:w="2558" w:type="dxa"/>
            <w:vAlign w:val="center"/>
          </w:tcPr>
          <w:p w14:paraId="6A065CC8" w14:textId="128B31E4" w:rsidR="00320918" w:rsidRDefault="00320918" w:rsidP="00320918">
            <w:pPr>
              <w:pStyle w:val="TAL"/>
            </w:pPr>
            <w:r>
              <w:t>MbsServiceInfo</w:t>
            </w:r>
          </w:p>
        </w:tc>
        <w:tc>
          <w:tcPr>
            <w:tcW w:w="2118" w:type="dxa"/>
            <w:vAlign w:val="center"/>
          </w:tcPr>
          <w:p w14:paraId="1122622A" w14:textId="0105C349" w:rsidR="00320918" w:rsidRDefault="00320918" w:rsidP="00320918">
            <w:pPr>
              <w:pStyle w:val="TAC"/>
            </w:pPr>
            <w:r>
              <w:t>3GPP TS 29.571 [17]</w:t>
            </w:r>
          </w:p>
        </w:tc>
        <w:tc>
          <w:tcPr>
            <w:tcW w:w="3396" w:type="dxa"/>
            <w:vAlign w:val="center"/>
          </w:tcPr>
          <w:p w14:paraId="6F1CA23F" w14:textId="4A41C1DB" w:rsidR="00320918" w:rsidRDefault="00320918" w:rsidP="00320918">
            <w:pPr>
              <w:pStyle w:val="TAL"/>
              <w:rPr>
                <w:lang w:eastAsia="zh-CN"/>
              </w:rPr>
            </w:pPr>
            <w:r>
              <w:rPr>
                <w:lang w:eastAsia="zh-CN"/>
              </w:rPr>
              <w:t>Represents MBS Service Information.</w:t>
            </w:r>
          </w:p>
        </w:tc>
        <w:tc>
          <w:tcPr>
            <w:tcW w:w="13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5361B7">
        <w:trPr>
          <w:jc w:val="center"/>
        </w:trPr>
        <w:tc>
          <w:tcPr>
            <w:tcW w:w="2558" w:type="dxa"/>
            <w:vAlign w:val="center"/>
          </w:tcPr>
          <w:p w14:paraId="7B8F6197" w14:textId="77777777" w:rsidR="00F76258" w:rsidRDefault="00F76258" w:rsidP="00D01A66">
            <w:pPr>
              <w:pStyle w:val="TAL"/>
            </w:pPr>
            <w:r>
              <w:t>MbsSessionId</w:t>
            </w:r>
          </w:p>
        </w:tc>
        <w:tc>
          <w:tcPr>
            <w:tcW w:w="2118" w:type="dxa"/>
            <w:vAlign w:val="center"/>
          </w:tcPr>
          <w:p w14:paraId="469FD1C5" w14:textId="13285506" w:rsidR="00F76258" w:rsidRDefault="00F76258" w:rsidP="00D01A66">
            <w:pPr>
              <w:pStyle w:val="TAC"/>
            </w:pPr>
            <w:r>
              <w:t>3GPP TS 29.571 [</w:t>
            </w:r>
            <w:r w:rsidR="00FC19C8">
              <w:t>17</w:t>
            </w:r>
            <w:r>
              <w:t>]</w:t>
            </w:r>
          </w:p>
        </w:tc>
        <w:tc>
          <w:tcPr>
            <w:tcW w:w="3396"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5361B7">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
          <w:p w14:paraId="7D854E83" w14:textId="480D237A" w:rsidR="0044154E" w:rsidRPr="00FD41D9" w:rsidRDefault="0044154E" w:rsidP="0044154E">
            <w:pPr>
              <w:pStyle w:val="TAC"/>
            </w:pPr>
            <w:r w:rsidRPr="00FD41D9">
              <w:t>3GPP TS 29.581 [19]</w:t>
            </w:r>
          </w:p>
        </w:tc>
        <w:tc>
          <w:tcPr>
            <w:tcW w:w="3396"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5361B7">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2118" w:type="dxa"/>
            <w:vAlign w:val="center"/>
          </w:tcPr>
          <w:p w14:paraId="1C0160EC" w14:textId="3E7B7850" w:rsidR="0044154E" w:rsidRPr="00FD41D9" w:rsidRDefault="0044154E" w:rsidP="0044154E">
            <w:pPr>
              <w:pStyle w:val="TAC"/>
            </w:pPr>
            <w:r w:rsidRPr="00FD41D9">
              <w:t>3GPP TS 29.581 [19]</w:t>
            </w:r>
          </w:p>
        </w:tc>
        <w:tc>
          <w:tcPr>
            <w:tcW w:w="3396"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5361B7">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2118" w:type="dxa"/>
            <w:vAlign w:val="center"/>
          </w:tcPr>
          <w:p w14:paraId="70540E01" w14:textId="36F4FA58" w:rsidR="0044154E" w:rsidRPr="00FD41D9" w:rsidRDefault="0044154E" w:rsidP="0044154E">
            <w:pPr>
              <w:pStyle w:val="TAC"/>
            </w:pPr>
            <w:r w:rsidRPr="00FD41D9">
              <w:t>3GPP TS 29.581 [19]</w:t>
            </w:r>
          </w:p>
        </w:tc>
        <w:tc>
          <w:tcPr>
            <w:tcW w:w="3396"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5361B7">
        <w:trPr>
          <w:jc w:val="center"/>
        </w:trPr>
        <w:tc>
          <w:tcPr>
            <w:tcW w:w="2558" w:type="dxa"/>
            <w:vAlign w:val="center"/>
          </w:tcPr>
          <w:p w14:paraId="10D8B960" w14:textId="77777777" w:rsidR="00F76258" w:rsidRDefault="00F76258" w:rsidP="00D01A66">
            <w:pPr>
              <w:pStyle w:val="TAL"/>
            </w:pPr>
            <w:r>
              <w:t>PacketDelBudget</w:t>
            </w:r>
          </w:p>
        </w:tc>
        <w:tc>
          <w:tcPr>
            <w:tcW w:w="2118" w:type="dxa"/>
            <w:vAlign w:val="center"/>
          </w:tcPr>
          <w:p w14:paraId="654C5B62" w14:textId="0D5293E9" w:rsidR="00F76258" w:rsidRDefault="00F76258" w:rsidP="00D01A66">
            <w:pPr>
              <w:pStyle w:val="TAC"/>
            </w:pPr>
            <w:r>
              <w:t>3GPP TS 29.571 [</w:t>
            </w:r>
            <w:r w:rsidR="00FC19C8">
              <w:t>17</w:t>
            </w:r>
            <w:r>
              <w:t>]</w:t>
            </w:r>
          </w:p>
        </w:tc>
        <w:tc>
          <w:tcPr>
            <w:tcW w:w="3396" w:type="dxa"/>
            <w:vAlign w:val="center"/>
          </w:tcPr>
          <w:p w14:paraId="3D5AB1B1" w14:textId="57B6CFBE" w:rsidR="00F76258" w:rsidRPr="00C945A6" w:rsidRDefault="00F76258" w:rsidP="00D01A66">
            <w:pPr>
              <w:pStyle w:val="TAL"/>
              <w:rPr>
                <w:rFonts w:cs="Arial"/>
                <w:szCs w:val="18"/>
                <w:lang w:eastAsia="zh-CN"/>
              </w:rPr>
            </w:pPr>
            <w:r>
              <w:rPr>
                <w:rFonts w:cs="Arial"/>
                <w:szCs w:val="18"/>
                <w:lang w:eastAsia="zh-CN"/>
              </w:rPr>
              <w:t xml:space="preserve">Represents </w:t>
            </w:r>
            <w:r w:rsidR="0036697F">
              <w:rPr>
                <w:rFonts w:cs="Arial"/>
                <w:szCs w:val="18"/>
                <w:lang w:eastAsia="zh-CN"/>
              </w:rPr>
              <w:t>a</w:t>
            </w:r>
            <w:r w:rsidRPr="00AA3F73">
              <w:rPr>
                <w:rFonts w:cs="Arial"/>
                <w:szCs w:val="18"/>
                <w:lang w:eastAsia="zh-CN"/>
              </w:rPr>
              <w:t xml:space="preserve"> Packet Delay Budget expressed in milliseconds.</w:t>
            </w:r>
          </w:p>
        </w:tc>
        <w:tc>
          <w:tcPr>
            <w:tcW w:w="1352" w:type="dxa"/>
            <w:vAlign w:val="center"/>
          </w:tcPr>
          <w:p w14:paraId="5B5FAD23" w14:textId="77777777" w:rsidR="00F76258" w:rsidRPr="0016361A" w:rsidRDefault="00F76258" w:rsidP="00D01A66">
            <w:pPr>
              <w:pStyle w:val="TAL"/>
              <w:rPr>
                <w:rFonts w:cs="Arial"/>
                <w:szCs w:val="18"/>
              </w:rPr>
            </w:pPr>
          </w:p>
        </w:tc>
      </w:tr>
      <w:tr w:rsidR="0036697F" w:rsidRPr="00B54FF5" w14:paraId="2E301D28" w14:textId="77777777" w:rsidTr="005361B7">
        <w:trPr>
          <w:jc w:val="center"/>
        </w:trPr>
        <w:tc>
          <w:tcPr>
            <w:tcW w:w="2558" w:type="dxa"/>
            <w:vAlign w:val="center"/>
          </w:tcPr>
          <w:p w14:paraId="5FF11B59" w14:textId="1D470462" w:rsidR="0036697F" w:rsidRDefault="0036697F" w:rsidP="0036697F">
            <w:pPr>
              <w:pStyle w:val="TAL"/>
            </w:pPr>
            <w:r>
              <w:rPr>
                <w:lang w:eastAsia="zh-CN"/>
              </w:rPr>
              <w:t>PktDistributionOperatingMode</w:t>
            </w:r>
          </w:p>
        </w:tc>
        <w:tc>
          <w:tcPr>
            <w:tcW w:w="2118" w:type="dxa"/>
            <w:vAlign w:val="center"/>
          </w:tcPr>
          <w:p w14:paraId="3FB30730" w14:textId="487FDEA5" w:rsidR="0036697F" w:rsidRDefault="0036697F" w:rsidP="0036697F">
            <w:pPr>
              <w:pStyle w:val="TAC"/>
            </w:pPr>
            <w:r w:rsidRPr="00FD41D9">
              <w:t>3GPP TS 29.581 [19]</w:t>
            </w:r>
          </w:p>
        </w:tc>
        <w:tc>
          <w:tcPr>
            <w:tcW w:w="3396" w:type="dxa"/>
            <w:vAlign w:val="center"/>
          </w:tcPr>
          <w:p w14:paraId="52279ED1" w14:textId="6C8D3EE0" w:rsidR="0036697F" w:rsidRDefault="0036697F" w:rsidP="0036697F">
            <w:pPr>
              <w:pStyle w:val="TAL"/>
              <w:rPr>
                <w:rFonts w:cs="Arial"/>
                <w:szCs w:val="18"/>
                <w:lang w:eastAsia="zh-CN"/>
              </w:rPr>
            </w:pPr>
            <w:r>
              <w:rPr>
                <w:lang w:eastAsia="zh-CN"/>
              </w:rPr>
              <w:t>Represents the operation mode for a Packet distribution method.</w:t>
            </w:r>
          </w:p>
        </w:tc>
        <w:tc>
          <w:tcPr>
            <w:tcW w:w="1352" w:type="dxa"/>
            <w:vAlign w:val="center"/>
          </w:tcPr>
          <w:p w14:paraId="5504A4B8" w14:textId="77777777" w:rsidR="0036697F" w:rsidRPr="0016361A" w:rsidRDefault="0036697F" w:rsidP="0036697F">
            <w:pPr>
              <w:pStyle w:val="TAL"/>
              <w:rPr>
                <w:rFonts w:cs="Arial"/>
                <w:szCs w:val="18"/>
              </w:rPr>
            </w:pPr>
          </w:p>
        </w:tc>
      </w:tr>
      <w:tr w:rsidR="0036697F" w:rsidRPr="00B54FF5" w14:paraId="3E0A6B77" w14:textId="77777777" w:rsidTr="005361B7">
        <w:trPr>
          <w:jc w:val="center"/>
        </w:trPr>
        <w:tc>
          <w:tcPr>
            <w:tcW w:w="2558" w:type="dxa"/>
            <w:vAlign w:val="center"/>
          </w:tcPr>
          <w:p w14:paraId="06DB5A1B" w14:textId="01B1F68A" w:rsidR="0036697F" w:rsidRDefault="0036697F" w:rsidP="0036697F">
            <w:pPr>
              <w:pStyle w:val="TAL"/>
            </w:pPr>
            <w:r>
              <w:t>PktIngestMethod</w:t>
            </w:r>
          </w:p>
        </w:tc>
        <w:tc>
          <w:tcPr>
            <w:tcW w:w="2118" w:type="dxa"/>
            <w:vAlign w:val="center"/>
          </w:tcPr>
          <w:p w14:paraId="281C77BB" w14:textId="234BB39F" w:rsidR="0036697F" w:rsidRDefault="0036697F" w:rsidP="0036697F">
            <w:pPr>
              <w:pStyle w:val="TAC"/>
            </w:pPr>
            <w:r w:rsidRPr="00FD41D9">
              <w:t>3GPP TS 29.581 [19]</w:t>
            </w:r>
          </w:p>
        </w:tc>
        <w:tc>
          <w:tcPr>
            <w:tcW w:w="3396" w:type="dxa"/>
            <w:vAlign w:val="center"/>
          </w:tcPr>
          <w:p w14:paraId="672A0411" w14:textId="2A36AA0A" w:rsidR="0036697F" w:rsidRDefault="0036697F" w:rsidP="0036697F">
            <w:pPr>
              <w:pStyle w:val="TAL"/>
              <w:rPr>
                <w:rFonts w:cs="Arial"/>
                <w:szCs w:val="18"/>
                <w:lang w:eastAsia="zh-CN"/>
              </w:rPr>
            </w:pPr>
            <w:r>
              <w:rPr>
                <w:rFonts w:cs="Arial"/>
                <w:szCs w:val="18"/>
              </w:rPr>
              <w:t>Represents packets ingest method</w:t>
            </w:r>
            <w:r>
              <w:rPr>
                <w:lang w:eastAsia="zh-CN"/>
              </w:rPr>
              <w:t>.</w:t>
            </w:r>
          </w:p>
        </w:tc>
        <w:tc>
          <w:tcPr>
            <w:tcW w:w="1352" w:type="dxa"/>
            <w:vAlign w:val="center"/>
          </w:tcPr>
          <w:p w14:paraId="51EAF6C9" w14:textId="77777777" w:rsidR="0036697F" w:rsidRPr="0016361A" w:rsidRDefault="0036697F" w:rsidP="0036697F">
            <w:pPr>
              <w:pStyle w:val="TAL"/>
              <w:rPr>
                <w:rFonts w:cs="Arial"/>
                <w:szCs w:val="18"/>
              </w:rPr>
            </w:pPr>
          </w:p>
        </w:tc>
      </w:tr>
      <w:tr w:rsidR="00BA4D54" w:rsidRPr="00B54FF5" w14:paraId="29304F5F" w14:textId="77777777" w:rsidTr="005361B7">
        <w:trPr>
          <w:jc w:val="center"/>
        </w:trPr>
        <w:tc>
          <w:tcPr>
            <w:tcW w:w="2558" w:type="dxa"/>
            <w:vAlign w:val="center"/>
          </w:tcPr>
          <w:p w14:paraId="050686DF" w14:textId="1B31E26D" w:rsidR="00BA4D54" w:rsidRDefault="00BA4D54" w:rsidP="00BA4D54">
            <w:pPr>
              <w:pStyle w:val="TAL"/>
            </w:pPr>
            <w:r>
              <w:t>RedirectResponse</w:t>
            </w:r>
          </w:p>
        </w:tc>
        <w:tc>
          <w:tcPr>
            <w:tcW w:w="2118" w:type="dxa"/>
            <w:vAlign w:val="center"/>
          </w:tcPr>
          <w:p w14:paraId="6670BFAC" w14:textId="63C8367B" w:rsidR="00BA4D54" w:rsidRDefault="00BA4D54" w:rsidP="00BA4D54">
            <w:pPr>
              <w:pStyle w:val="TAC"/>
              <w:jc w:val="left"/>
            </w:pPr>
            <w:r>
              <w:t>3GPP TS 29.571 [17]</w:t>
            </w:r>
          </w:p>
        </w:tc>
        <w:tc>
          <w:tcPr>
            <w:tcW w:w="3396" w:type="dxa"/>
            <w:vAlign w:val="center"/>
          </w:tcPr>
          <w:p w14:paraId="0E761F33" w14:textId="12DEF716" w:rsidR="00BA4D54" w:rsidRDefault="00BA4D54" w:rsidP="00BA4D54">
            <w:pPr>
              <w:pStyle w:val="TAL"/>
              <w:rPr>
                <w:rFonts w:cs="Arial"/>
                <w:szCs w:val="18"/>
                <w:lang w:eastAsia="zh-CN"/>
              </w:rPr>
            </w:pPr>
            <w:r>
              <w:t>Contains</w:t>
            </w:r>
            <w:r>
              <w:rPr>
                <w:rFonts w:cs="Arial"/>
                <w:szCs w:val="18"/>
                <w:lang w:eastAsia="zh-CN"/>
              </w:rPr>
              <w:t xml:space="preserve"> redirection related information.</w:t>
            </w:r>
          </w:p>
        </w:tc>
        <w:tc>
          <w:tcPr>
            <w:tcW w:w="1352" w:type="dxa"/>
            <w:vAlign w:val="center"/>
          </w:tcPr>
          <w:p w14:paraId="6497A8B7" w14:textId="77777777" w:rsidR="00BA4D54" w:rsidRPr="0016361A" w:rsidRDefault="00BA4D54" w:rsidP="00BA4D54">
            <w:pPr>
              <w:pStyle w:val="TAL"/>
              <w:rPr>
                <w:rFonts w:cs="Arial"/>
                <w:szCs w:val="18"/>
              </w:rPr>
            </w:pPr>
          </w:p>
        </w:tc>
      </w:tr>
      <w:tr w:rsidR="00680A64" w:rsidRPr="00B54FF5" w14:paraId="68F0CCE8" w14:textId="77777777" w:rsidTr="005361B7">
        <w:trPr>
          <w:jc w:val="center"/>
        </w:trPr>
        <w:tc>
          <w:tcPr>
            <w:tcW w:w="2558" w:type="dxa"/>
            <w:vAlign w:val="center"/>
          </w:tcPr>
          <w:p w14:paraId="548210C3" w14:textId="5B20586B" w:rsidR="00680A64" w:rsidRDefault="00680A64" w:rsidP="00680A64">
            <w:pPr>
              <w:pStyle w:val="TAL"/>
            </w:pPr>
            <w:r>
              <w:t>ServiceNameDescription</w:t>
            </w:r>
          </w:p>
        </w:tc>
        <w:tc>
          <w:tcPr>
            <w:tcW w:w="2118" w:type="dxa"/>
            <w:vAlign w:val="center"/>
          </w:tcPr>
          <w:p w14:paraId="1CC9F5DD" w14:textId="02ECE2BB" w:rsidR="00680A64" w:rsidRDefault="00680A64" w:rsidP="00B844BA">
            <w:pPr>
              <w:pStyle w:val="TAC"/>
              <w:jc w:val="left"/>
            </w:pPr>
            <w:r>
              <w:t>Clause 6.1.6.2.3</w:t>
            </w:r>
          </w:p>
        </w:tc>
        <w:tc>
          <w:tcPr>
            <w:tcW w:w="3396"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
          <w:p w14:paraId="48EDE180" w14:textId="77777777" w:rsidR="00680A64" w:rsidRPr="0016361A" w:rsidRDefault="00680A64" w:rsidP="00680A64">
            <w:pPr>
              <w:pStyle w:val="TAL"/>
              <w:rPr>
                <w:rFonts w:cs="Arial"/>
                <w:szCs w:val="18"/>
              </w:rPr>
            </w:pPr>
          </w:p>
        </w:tc>
      </w:tr>
      <w:tr w:rsidR="00AB3365" w:rsidRPr="00B54FF5" w14:paraId="39DBFB10" w14:textId="77777777" w:rsidTr="005361B7">
        <w:trPr>
          <w:jc w:val="center"/>
        </w:trPr>
        <w:tc>
          <w:tcPr>
            <w:tcW w:w="2558" w:type="dxa"/>
            <w:vAlign w:val="center"/>
          </w:tcPr>
          <w:p w14:paraId="6BFAAC90" w14:textId="643678FF" w:rsidR="00AB3365" w:rsidRDefault="00AB3365" w:rsidP="00AB3365">
            <w:pPr>
              <w:pStyle w:val="TAL"/>
            </w:pPr>
            <w:r w:rsidRPr="00DC49BF">
              <w:t>SupportedFeatures</w:t>
            </w:r>
          </w:p>
        </w:tc>
        <w:tc>
          <w:tcPr>
            <w:tcW w:w="2118" w:type="dxa"/>
            <w:vAlign w:val="center"/>
          </w:tcPr>
          <w:p w14:paraId="0ABAF7B8" w14:textId="18CCBF2F" w:rsidR="00AB3365" w:rsidRDefault="00AB3365" w:rsidP="00AB3365">
            <w:pPr>
              <w:pStyle w:val="TAC"/>
              <w:jc w:val="left"/>
            </w:pPr>
            <w:r>
              <w:t>3GPP TS 29.571 [17]</w:t>
            </w:r>
          </w:p>
        </w:tc>
        <w:tc>
          <w:tcPr>
            <w:tcW w:w="3396" w:type="dxa"/>
            <w:vAlign w:val="center"/>
          </w:tcPr>
          <w:p w14:paraId="41BDF46F" w14:textId="01CF1ACF" w:rsidR="00AB3365" w:rsidRDefault="00AB3365" w:rsidP="00AB3365">
            <w:pPr>
              <w:pStyle w:val="TAL"/>
              <w:rPr>
                <w:rFonts w:cs="Arial"/>
                <w:szCs w:val="18"/>
                <w:lang w:eastAsia="zh-CN"/>
              </w:rPr>
            </w:pPr>
            <w:r w:rsidRPr="00BE3675">
              <w:rPr>
                <w:rFonts w:cs="Arial"/>
                <w:szCs w:val="18"/>
              </w:rPr>
              <w:t>Used to negotiate the applicability of optional features.</w:t>
            </w:r>
          </w:p>
        </w:tc>
        <w:tc>
          <w:tcPr>
            <w:tcW w:w="1352" w:type="dxa"/>
            <w:vAlign w:val="center"/>
          </w:tcPr>
          <w:p w14:paraId="2F570EB5" w14:textId="77777777" w:rsidR="00AB3365" w:rsidRPr="0016361A" w:rsidRDefault="00AB3365" w:rsidP="00AB3365">
            <w:pPr>
              <w:pStyle w:val="TAL"/>
              <w:rPr>
                <w:rFonts w:cs="Arial"/>
                <w:szCs w:val="18"/>
              </w:rPr>
            </w:pPr>
          </w:p>
        </w:tc>
      </w:tr>
      <w:tr w:rsidR="00F76258" w:rsidRPr="00B54FF5" w14:paraId="17C61EEB" w14:textId="77777777" w:rsidTr="005361B7">
        <w:trPr>
          <w:jc w:val="center"/>
        </w:trPr>
        <w:tc>
          <w:tcPr>
            <w:tcW w:w="2558" w:type="dxa"/>
            <w:vAlign w:val="center"/>
          </w:tcPr>
          <w:p w14:paraId="18A31224" w14:textId="77777777" w:rsidR="00F76258" w:rsidRDefault="00F76258" w:rsidP="00D01A66">
            <w:pPr>
              <w:pStyle w:val="TAL"/>
            </w:pPr>
            <w:r>
              <w:t>TimeWindow</w:t>
            </w:r>
          </w:p>
        </w:tc>
        <w:tc>
          <w:tcPr>
            <w:tcW w:w="2118" w:type="dxa"/>
            <w:vAlign w:val="center"/>
          </w:tcPr>
          <w:p w14:paraId="42FBBD4E" w14:textId="3401051F" w:rsidR="00F76258" w:rsidRDefault="00F76258" w:rsidP="00D01A66">
            <w:pPr>
              <w:pStyle w:val="TAC"/>
            </w:pPr>
            <w:r>
              <w:t>3GPP TS 29.122 [</w:t>
            </w:r>
            <w:r w:rsidR="00FC19C8">
              <w:t>18</w:t>
            </w:r>
            <w:r>
              <w:t>]</w:t>
            </w:r>
          </w:p>
        </w:tc>
        <w:tc>
          <w:tcPr>
            <w:tcW w:w="3396" w:type="dxa"/>
            <w:vAlign w:val="center"/>
          </w:tcPr>
          <w:p w14:paraId="4E9A3097" w14:textId="6181A36A" w:rsidR="00F76258" w:rsidRDefault="00F76258" w:rsidP="00D01A66">
            <w:pPr>
              <w:pStyle w:val="TAL"/>
              <w:rPr>
                <w:rFonts w:cs="Arial"/>
                <w:szCs w:val="18"/>
                <w:lang w:eastAsia="zh-CN"/>
              </w:rPr>
            </w:pPr>
            <w:r>
              <w:rPr>
                <w:rFonts w:cs="Arial"/>
                <w:szCs w:val="18"/>
                <w:lang w:eastAsia="zh-CN"/>
              </w:rPr>
              <w:t xml:space="preserve">Represents a </w:t>
            </w:r>
            <w:r w:rsidR="00051E38">
              <w:rPr>
                <w:rFonts w:cs="Arial"/>
                <w:szCs w:val="18"/>
                <w:lang w:eastAsia="zh-CN"/>
              </w:rPr>
              <w:t>t</w:t>
            </w:r>
            <w:r>
              <w:rPr>
                <w:rFonts w:cs="Arial"/>
                <w:szCs w:val="18"/>
                <w:lang w:eastAsia="zh-CN"/>
              </w:rPr>
              <w:t xml:space="preserve">ime </w:t>
            </w:r>
            <w:r w:rsidR="00051E38">
              <w:rPr>
                <w:rFonts w:cs="Arial"/>
                <w:szCs w:val="18"/>
                <w:lang w:eastAsia="zh-CN"/>
              </w:rPr>
              <w:t>w</w:t>
            </w:r>
            <w:r>
              <w:rPr>
                <w:rFonts w:cs="Arial"/>
                <w:szCs w:val="18"/>
                <w:lang w:eastAsia="zh-CN"/>
              </w:rPr>
              <w:t>indow.</w:t>
            </w:r>
          </w:p>
        </w:tc>
        <w:tc>
          <w:tcPr>
            <w:tcW w:w="13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5361B7">
        <w:trPr>
          <w:jc w:val="center"/>
        </w:trPr>
        <w:tc>
          <w:tcPr>
            <w:tcW w:w="2558" w:type="dxa"/>
            <w:vAlign w:val="center"/>
          </w:tcPr>
          <w:p w14:paraId="52DACA29" w14:textId="77777777" w:rsidR="00F76258" w:rsidRDefault="00F76258" w:rsidP="00D01A66">
            <w:pPr>
              <w:pStyle w:val="TAL"/>
            </w:pPr>
            <w:bookmarkStart w:id="1914" w:name="_Hlk102479419"/>
            <w:r>
              <w:t>Uri</w:t>
            </w:r>
          </w:p>
        </w:tc>
        <w:tc>
          <w:tcPr>
            <w:tcW w:w="2118" w:type="dxa"/>
            <w:vAlign w:val="center"/>
          </w:tcPr>
          <w:p w14:paraId="2E8A6E26" w14:textId="17D9871E" w:rsidR="00F76258" w:rsidRDefault="00F76258" w:rsidP="00D01A66">
            <w:pPr>
              <w:pStyle w:val="TAC"/>
            </w:pPr>
            <w:r w:rsidRPr="004B5D02">
              <w:t>3GPP</w:t>
            </w:r>
            <w:r w:rsidR="00051E38">
              <w:t> </w:t>
            </w:r>
            <w:r w:rsidRPr="004B5D02">
              <w:t>TS</w:t>
            </w:r>
            <w:r w:rsidR="00051E38">
              <w:t> </w:t>
            </w:r>
            <w:r w:rsidRPr="004B5D02">
              <w:t>29.571</w:t>
            </w:r>
            <w:r w:rsidR="00051E38">
              <w:t> </w:t>
            </w:r>
            <w:r w:rsidRPr="004B5D02">
              <w:t>[</w:t>
            </w:r>
            <w:r w:rsidR="00FC19C8">
              <w:t>17</w:t>
            </w:r>
            <w:r w:rsidRPr="004B5D02">
              <w:t>]</w:t>
            </w:r>
          </w:p>
        </w:tc>
        <w:tc>
          <w:tcPr>
            <w:tcW w:w="3396" w:type="dxa"/>
            <w:vAlign w:val="center"/>
          </w:tcPr>
          <w:p w14:paraId="0FB066D3" w14:textId="4E267109" w:rsidR="00F76258" w:rsidRPr="008D176F" w:rsidRDefault="00F76258" w:rsidP="00D01A66">
            <w:pPr>
              <w:pStyle w:val="TAL"/>
              <w:rPr>
                <w:rFonts w:cs="Arial"/>
                <w:szCs w:val="18"/>
              </w:rPr>
            </w:pPr>
            <w:r>
              <w:rPr>
                <w:rFonts w:cs="Arial"/>
                <w:szCs w:val="18"/>
              </w:rPr>
              <w:t xml:space="preserve">Represents </w:t>
            </w:r>
            <w:r w:rsidR="002F7314">
              <w:rPr>
                <w:rFonts w:cs="Arial"/>
                <w:szCs w:val="18"/>
              </w:rPr>
              <w:t xml:space="preserve">a </w:t>
            </w:r>
            <w:r w:rsidRPr="00954FA0">
              <w:rPr>
                <w:rFonts w:cs="Arial"/>
                <w:szCs w:val="18"/>
              </w:rPr>
              <w:t>Uniform Resource Identifier</w:t>
            </w:r>
            <w:r>
              <w:rPr>
                <w:rFonts w:cs="Arial"/>
                <w:szCs w:val="18"/>
              </w:rPr>
              <w:t>.</w:t>
            </w:r>
          </w:p>
        </w:tc>
        <w:tc>
          <w:tcPr>
            <w:tcW w:w="1352" w:type="dxa"/>
            <w:vAlign w:val="center"/>
          </w:tcPr>
          <w:p w14:paraId="7D6556E9" w14:textId="77777777" w:rsidR="00F76258" w:rsidRPr="0016361A" w:rsidRDefault="00F76258" w:rsidP="00D01A66">
            <w:pPr>
              <w:pStyle w:val="TAL"/>
              <w:rPr>
                <w:rFonts w:cs="Arial"/>
                <w:szCs w:val="18"/>
              </w:rPr>
            </w:pPr>
          </w:p>
        </w:tc>
      </w:tr>
      <w:tr w:rsidR="00A179E4" w:rsidRPr="00B54FF5" w14:paraId="1108F5CE" w14:textId="77777777" w:rsidTr="005361B7">
        <w:trPr>
          <w:jc w:val="center"/>
        </w:trPr>
        <w:tc>
          <w:tcPr>
            <w:tcW w:w="2558" w:type="dxa"/>
            <w:vAlign w:val="center"/>
          </w:tcPr>
          <w:p w14:paraId="77E7953A" w14:textId="093426E7" w:rsidR="00A179E4" w:rsidRDefault="00A179E4" w:rsidP="00A179E4">
            <w:pPr>
              <w:pStyle w:val="TAL"/>
            </w:pPr>
            <w:r w:rsidRPr="002B3D6F">
              <w:t>UserServiceDescription</w:t>
            </w:r>
          </w:p>
        </w:tc>
        <w:tc>
          <w:tcPr>
            <w:tcW w:w="2118" w:type="dxa"/>
            <w:vAlign w:val="center"/>
          </w:tcPr>
          <w:p w14:paraId="0A54BC66" w14:textId="30C51607" w:rsidR="00A179E4" w:rsidRPr="004B5D02" w:rsidRDefault="00A179E4" w:rsidP="00A179E4">
            <w:pPr>
              <w:pStyle w:val="TAC"/>
            </w:pPr>
            <w:r w:rsidRPr="00FD41D9">
              <w:t>3GPP TS 2</w:t>
            </w:r>
            <w:r>
              <w:t>6</w:t>
            </w:r>
            <w:r w:rsidRPr="00FD41D9">
              <w:t>.5</w:t>
            </w:r>
            <w:r>
              <w:t>17</w:t>
            </w:r>
            <w:r w:rsidRPr="00FD41D9">
              <w:t> [</w:t>
            </w:r>
            <w:r>
              <w:t>23</w:t>
            </w:r>
            <w:r w:rsidRPr="00FD41D9">
              <w:t>]</w:t>
            </w:r>
          </w:p>
        </w:tc>
        <w:tc>
          <w:tcPr>
            <w:tcW w:w="3396" w:type="dxa"/>
            <w:vAlign w:val="center"/>
          </w:tcPr>
          <w:p w14:paraId="6FCC3EF0" w14:textId="13EAE788" w:rsidR="00A179E4" w:rsidRDefault="00A179E4" w:rsidP="00A179E4">
            <w:pPr>
              <w:pStyle w:val="TAL"/>
              <w:rPr>
                <w:rFonts w:cs="Arial"/>
                <w:szCs w:val="18"/>
              </w:rPr>
            </w:pPr>
            <w:r>
              <w:rPr>
                <w:rFonts w:cs="Arial"/>
                <w:szCs w:val="18"/>
              </w:rPr>
              <w:t>Represents the MBS User Service Announcement Information.</w:t>
            </w:r>
          </w:p>
        </w:tc>
        <w:tc>
          <w:tcPr>
            <w:tcW w:w="1352" w:type="dxa"/>
            <w:vAlign w:val="center"/>
          </w:tcPr>
          <w:p w14:paraId="09976BA3" w14:textId="77777777" w:rsidR="00A179E4" w:rsidRPr="0016361A" w:rsidRDefault="00A179E4" w:rsidP="00A179E4">
            <w:pPr>
              <w:pStyle w:val="TAL"/>
              <w:rPr>
                <w:rFonts w:cs="Arial"/>
                <w:szCs w:val="18"/>
              </w:rPr>
            </w:pPr>
          </w:p>
        </w:tc>
      </w:tr>
      <w:bookmarkEnd w:id="1914"/>
    </w:tbl>
    <w:p w14:paraId="7D496C79" w14:textId="77777777" w:rsidR="00F76258" w:rsidRDefault="00F76258" w:rsidP="00F76258"/>
    <w:p w14:paraId="7AB5CA76" w14:textId="77777777" w:rsidR="00F76258" w:rsidRDefault="00F76258" w:rsidP="00F76258">
      <w:pPr>
        <w:pStyle w:val="Heading4"/>
        <w:rPr>
          <w:lang w:val="en-US"/>
        </w:rPr>
      </w:pPr>
      <w:bookmarkStart w:id="1915" w:name="_Toc120609070"/>
      <w:bookmarkStart w:id="1916" w:name="_Toc120657537"/>
      <w:bookmarkStart w:id="1917" w:name="_Toc133407819"/>
      <w:bookmarkStart w:id="1918" w:name="_Toc14836323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15"/>
      <w:bookmarkEnd w:id="1916"/>
      <w:bookmarkEnd w:id="1917"/>
      <w:bookmarkEnd w:id="1918"/>
    </w:p>
    <w:p w14:paraId="7E261412" w14:textId="7A4056AB" w:rsidR="004E70DF" w:rsidRDefault="004E70DF" w:rsidP="004E70DF">
      <w:pPr>
        <w:pStyle w:val="Heading5"/>
      </w:pPr>
      <w:bookmarkStart w:id="1919" w:name="_Toc120609071"/>
      <w:bookmarkStart w:id="1920" w:name="_Toc120657538"/>
      <w:bookmarkStart w:id="1921" w:name="_Toc133407820"/>
      <w:bookmarkStart w:id="1922" w:name="_Toc148363231"/>
      <w:r>
        <w:t>6.2.6.2.1</w:t>
      </w:r>
      <w:r>
        <w:tab/>
        <w:t>Introduction</w:t>
      </w:r>
      <w:bookmarkEnd w:id="1919"/>
      <w:bookmarkEnd w:id="1920"/>
      <w:bookmarkEnd w:id="1921"/>
      <w:bookmarkEnd w:id="1922"/>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1923" w:name="_Toc120609072"/>
      <w:bookmarkStart w:id="1924" w:name="_Toc120657539"/>
      <w:bookmarkStart w:id="1925" w:name="_Toc133407821"/>
      <w:bookmarkStart w:id="1926" w:name="_Toc148363232"/>
      <w:r>
        <w:lastRenderedPageBreak/>
        <w:t>6.2.6.2.2</w:t>
      </w:r>
      <w:r>
        <w:tab/>
        <w:t>Type: MBSUserDataIngSession</w:t>
      </w:r>
      <w:bookmarkEnd w:id="1923"/>
      <w:bookmarkEnd w:id="1924"/>
      <w:bookmarkEnd w:id="1925"/>
      <w:bookmarkEnd w:id="192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trPr>
        <w:tc>
          <w:tcPr>
            <w:tcW w:w="1701" w:type="dxa"/>
            <w:vAlign w:val="center"/>
          </w:tcPr>
          <w:p w14:paraId="11001850" w14:textId="02AE3548" w:rsidR="002F2ABF" w:rsidRDefault="002F2ABF" w:rsidP="002F2ABF">
            <w:pPr>
              <w:pStyle w:val="TAL"/>
            </w:pPr>
            <w:r w:rsidRPr="00CC243E">
              <w:t>mbsUserServId</w:t>
            </w:r>
          </w:p>
        </w:tc>
        <w:tc>
          <w:tcPr>
            <w:tcW w:w="1444" w:type="dxa"/>
            <w:vAlign w:val="center"/>
          </w:tcPr>
          <w:p w14:paraId="4BB16431" w14:textId="703EAA2D" w:rsidR="002F2ABF" w:rsidRDefault="002F2ABF" w:rsidP="002F2ABF">
            <w:pPr>
              <w:pStyle w:val="TAL"/>
            </w:pPr>
            <w:r>
              <w:t>string</w:t>
            </w:r>
          </w:p>
        </w:tc>
        <w:tc>
          <w:tcPr>
            <w:tcW w:w="425" w:type="dxa"/>
            <w:vAlign w:val="center"/>
          </w:tcPr>
          <w:p w14:paraId="6F5D8F4E" w14:textId="2F1361D5" w:rsidR="002F2ABF" w:rsidRDefault="002F2ABF" w:rsidP="002F2ABF">
            <w:pPr>
              <w:pStyle w:val="TAC"/>
            </w:pPr>
            <w:r>
              <w:t>M</w:t>
            </w:r>
          </w:p>
        </w:tc>
        <w:tc>
          <w:tcPr>
            <w:tcW w:w="1134" w:type="dxa"/>
            <w:vAlign w:val="center"/>
          </w:tcPr>
          <w:p w14:paraId="734F8590" w14:textId="159CFEED" w:rsidR="002F2ABF" w:rsidRDefault="002F2ABF" w:rsidP="002F2ABF">
            <w:pPr>
              <w:pStyle w:val="TAC"/>
            </w:pPr>
            <w:r>
              <w:t>1</w:t>
            </w:r>
          </w:p>
        </w:tc>
        <w:tc>
          <w:tcPr>
            <w:tcW w:w="3208" w:type="dxa"/>
            <w:vAlign w:val="center"/>
          </w:tcPr>
          <w:p w14:paraId="4CC3EA9C" w14:textId="42EC75B5" w:rsidR="002F2ABF" w:rsidRDefault="002F2ABF" w:rsidP="002F2ABF">
            <w:pPr>
              <w:pStyle w:val="TAL"/>
            </w:pPr>
            <w:r>
              <w:t>Represents the Identifier of</w:t>
            </w:r>
            <w:r w:rsidRPr="00CC243E">
              <w:t xml:space="preserve"> the parent MBS User Service</w:t>
            </w:r>
            <w:r>
              <w:t xml:space="preserve"> instance.</w:t>
            </w:r>
          </w:p>
        </w:tc>
        <w:tc>
          <w:tcPr>
            <w:tcW w:w="1612" w:type="dxa"/>
            <w:vAlign w:val="center"/>
          </w:tcPr>
          <w:p w14:paraId="130C41E9" w14:textId="77777777" w:rsidR="002F2ABF" w:rsidRPr="0016361A" w:rsidRDefault="002F2ABF" w:rsidP="002F2ABF">
            <w:pPr>
              <w:pStyle w:val="TAL"/>
              <w:rPr>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19A8BC2A" w:rsidR="00463867" w:rsidRDefault="00463867" w:rsidP="00463867">
            <w:pPr>
              <w:pStyle w:val="TAL"/>
            </w:pPr>
            <w:r>
              <w:t xml:space="preserve">The key of the map shall be </w:t>
            </w:r>
            <w:r w:rsidR="00C812F7">
              <w:t>any unique string encoded value</w:t>
            </w:r>
            <w:r>
              <w:t>.</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pPr>
            <w:r>
              <w:t>Represents periods of time during which the MBS User Data Ingest Session is active in the MBS System.</w:t>
            </w:r>
          </w:p>
          <w:p w14:paraId="39DD62E6" w14:textId="77777777" w:rsidR="00934CFF" w:rsidRDefault="00934CFF" w:rsidP="00D01A66">
            <w:pPr>
              <w:pStyle w:val="TAL"/>
            </w:pPr>
          </w:p>
          <w:p w14:paraId="6794CACE" w14:textId="23E5BC8E" w:rsidR="00F76258" w:rsidRPr="0016361A" w:rsidRDefault="00F76258" w:rsidP="00D01A66">
            <w:pPr>
              <w:pStyle w:val="TAL"/>
              <w:rPr>
                <w:rFonts w:cs="Arial"/>
                <w:szCs w:val="18"/>
              </w:rPr>
            </w:pPr>
            <w:r>
              <w:t xml:space="preserve">If omitted, the </w:t>
            </w:r>
            <w:r w:rsidR="00934CFF">
              <w:t>MBS User Data Ingest S</w:t>
            </w:r>
            <w:r>
              <w:t xml:space="preserve">ession </w:t>
            </w:r>
            <w:r w:rsidR="00262D98">
              <w:t xml:space="preserve">shall stay </w:t>
            </w:r>
            <w:r>
              <w:t xml:space="preserve">active until </w:t>
            </w:r>
            <w:r w:rsidR="00262D98">
              <w:t>it is explicitly terminated by the AF</w:t>
            </w:r>
            <w:r w:rsidR="00934CFF">
              <w:t xml:space="preserve"> or later provided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1927" w:name="_Hlk107921804"/>
            <w:r>
              <w:t>MBSUserServAnmt</w:t>
            </w:r>
            <w:bookmarkEnd w:id="1927"/>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051AD7DB" w:rsidR="00EA7FEF" w:rsidRDefault="003B7F02" w:rsidP="00EA7FEF">
            <w:pPr>
              <w:pStyle w:val="TAL"/>
            </w:pPr>
            <w:r>
              <w:t xml:space="preserve">This attribute may be present </w:t>
            </w:r>
            <w:r w:rsidR="000C2AEB">
              <w:t xml:space="preserve">only </w:t>
            </w:r>
            <w:r>
              <w:t xml:space="preserve">in an HTTP </w:t>
            </w:r>
            <w:r w:rsidR="00EB2492">
              <w:t>PUT</w:t>
            </w:r>
            <w:r>
              <w:t xml:space="preserve">/PATCH response to an MBS User Data Ingest Session </w:t>
            </w:r>
            <w:r w:rsidR="009434E8">
              <w:t>update</w:t>
            </w:r>
            <w:r>
              <w:t>/modification request and only if all the constituent MBS Distribution Session</w:t>
            </w:r>
            <w:r w:rsidR="00F77578">
              <w:t>(</w:t>
            </w:r>
            <w:r>
              <w:t>s</w:t>
            </w:r>
            <w:r w:rsidR="00F77578">
              <w:t>)</w:t>
            </w:r>
            <w:r>
              <w:t xml:space="preserve"> are in the "ESTABLISHED" or "ACTIVE" state and the "</w:t>
            </w:r>
            <w:r w:rsidRPr="00225872">
              <w:t>PASSED_BACK</w:t>
            </w:r>
            <w:r>
              <w:t xml:space="preserve">" </w:t>
            </w:r>
            <w:r w:rsidR="00C443B5">
              <w:t>MBS User S</w:t>
            </w:r>
            <w:r>
              <w:t xml:space="preserve">ervice </w:t>
            </w:r>
            <w:r w:rsidR="00C443B5">
              <w:t>A</w:t>
            </w:r>
            <w:r>
              <w:t xml:space="preserve">nnouncement mode is provisioned within the </w:t>
            </w:r>
            <w:r w:rsidR="00C443B5">
              <w:t>MBS User S</w:t>
            </w:r>
            <w:r>
              <w:t xml:space="preserve">ervice </w:t>
            </w:r>
            <w:r w:rsidR="00C443B5">
              <w:t>A</w:t>
            </w:r>
            <w:r>
              <w:t>nnouncement mode</w:t>
            </w:r>
            <w:r w:rsidR="00C443B5">
              <w:t>(</w:t>
            </w:r>
            <w:r>
              <w:t>s</w:t>
            </w:r>
            <w:r w:rsidR="00C443B5">
              <w:t>)</w:t>
            </w:r>
            <w:r>
              <w:t xml:space="preserve"> supported </w:t>
            </w:r>
            <w:r w:rsidR="00EA7FEF">
              <w:t>by</w:t>
            </w:r>
            <w:r>
              <w:t xml:space="preserve"> the parent MBS User Service </w:t>
            </w:r>
            <w:r w:rsidR="00EA7FEF">
              <w:t xml:space="preserve">instance </w:t>
            </w:r>
            <w:r>
              <w:t>identified by the "</w:t>
            </w:r>
            <w:r w:rsidRPr="00CC243E">
              <w:t>mbsUserServId</w:t>
            </w:r>
            <w:r>
              <w:t>" attribute.</w:t>
            </w:r>
          </w:p>
          <w:p w14:paraId="36109793" w14:textId="77777777" w:rsidR="00EA7FEF" w:rsidRDefault="00EA7FEF" w:rsidP="00EA7FEF">
            <w:pPr>
              <w:pStyle w:val="TAL"/>
            </w:pPr>
          </w:p>
          <w:p w14:paraId="52A8BA01" w14:textId="3593A46A" w:rsidR="003B7F02" w:rsidRDefault="00EA7FEF" w:rsidP="00EA7FEF">
            <w:pPr>
              <w:pStyle w:val="TAL"/>
            </w:pPr>
            <w:r>
              <w:t>This attribute is deprecated. The "mbsUserServiceAnmt" attribute should be used instead.</w:t>
            </w:r>
          </w:p>
        </w:tc>
        <w:tc>
          <w:tcPr>
            <w:tcW w:w="1612" w:type="dxa"/>
            <w:vAlign w:val="center"/>
          </w:tcPr>
          <w:p w14:paraId="2DF4A5AF" w14:textId="77777777" w:rsidR="003B7F02" w:rsidRPr="0016361A" w:rsidRDefault="003B7F02" w:rsidP="003B7F02">
            <w:pPr>
              <w:pStyle w:val="TAL"/>
              <w:rPr>
                <w:rFonts w:cs="Arial"/>
                <w:szCs w:val="18"/>
              </w:rPr>
            </w:pPr>
          </w:p>
        </w:tc>
      </w:tr>
      <w:tr w:rsidR="00086807" w:rsidRPr="00B54FF5" w:rsidDel="00086807" w14:paraId="20C2E248" w14:textId="77777777" w:rsidTr="00D01A66">
        <w:trPr>
          <w:jc w:val="center"/>
        </w:trPr>
        <w:tc>
          <w:tcPr>
            <w:tcW w:w="1701" w:type="dxa"/>
            <w:vAlign w:val="center"/>
          </w:tcPr>
          <w:p w14:paraId="128F2099" w14:textId="0EACA686" w:rsidR="00086807" w:rsidRPr="00CC243E" w:rsidDel="00086807" w:rsidRDefault="00086807" w:rsidP="00086807">
            <w:pPr>
              <w:pStyle w:val="TAL"/>
            </w:pPr>
            <w:r>
              <w:t>mbsUserServiceAnmt</w:t>
            </w:r>
          </w:p>
        </w:tc>
        <w:tc>
          <w:tcPr>
            <w:tcW w:w="1444" w:type="dxa"/>
            <w:vAlign w:val="center"/>
          </w:tcPr>
          <w:p w14:paraId="17E2458E" w14:textId="107D1004" w:rsidR="00086807" w:rsidDel="00086807" w:rsidRDefault="00086807" w:rsidP="00086807">
            <w:pPr>
              <w:pStyle w:val="TAL"/>
            </w:pPr>
            <w:r w:rsidRPr="002B3D6F">
              <w:t>UserServiceDescription</w:t>
            </w:r>
          </w:p>
        </w:tc>
        <w:tc>
          <w:tcPr>
            <w:tcW w:w="425" w:type="dxa"/>
            <w:vAlign w:val="center"/>
          </w:tcPr>
          <w:p w14:paraId="5E93265C" w14:textId="28DC18CF" w:rsidR="00086807" w:rsidDel="00086807" w:rsidRDefault="00086807" w:rsidP="00086807">
            <w:pPr>
              <w:pStyle w:val="TAC"/>
            </w:pPr>
            <w:r>
              <w:t>O</w:t>
            </w:r>
          </w:p>
        </w:tc>
        <w:tc>
          <w:tcPr>
            <w:tcW w:w="1134" w:type="dxa"/>
            <w:vAlign w:val="center"/>
          </w:tcPr>
          <w:p w14:paraId="4E338617" w14:textId="1EB08F40" w:rsidR="00086807" w:rsidDel="00086807" w:rsidRDefault="00086807" w:rsidP="00086807">
            <w:pPr>
              <w:pStyle w:val="TAC"/>
            </w:pPr>
            <w:r>
              <w:t>0..1</w:t>
            </w:r>
          </w:p>
        </w:tc>
        <w:tc>
          <w:tcPr>
            <w:tcW w:w="3208" w:type="dxa"/>
            <w:vAlign w:val="center"/>
          </w:tcPr>
          <w:p w14:paraId="767439C0" w14:textId="77777777" w:rsidR="00086807" w:rsidRDefault="00086807" w:rsidP="00086807">
            <w:pPr>
              <w:pStyle w:val="TAL"/>
            </w:pPr>
            <w:r>
              <w:t>Represents the MBS User Service Announcement currently associated with the MBS User Data Ingest Session.</w:t>
            </w:r>
          </w:p>
          <w:p w14:paraId="63D88118" w14:textId="77777777" w:rsidR="00086807" w:rsidRDefault="00086807" w:rsidP="00086807">
            <w:pPr>
              <w:pStyle w:val="TAL"/>
            </w:pPr>
          </w:p>
          <w:p w14:paraId="29AC0510" w14:textId="03DD69C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474AEF15" w14:textId="77777777" w:rsidR="00086807" w:rsidRPr="0016361A" w:rsidDel="00086807" w:rsidRDefault="00086807" w:rsidP="00086807">
            <w:pPr>
              <w:pStyle w:val="TAL"/>
              <w:rPr>
                <w:rFonts w:cs="Arial"/>
                <w:szCs w:val="18"/>
              </w:rPr>
            </w:pPr>
          </w:p>
        </w:tc>
      </w:tr>
      <w:tr w:rsidR="00086807" w:rsidRPr="00B54FF5" w:rsidDel="00086807" w14:paraId="5756D3F4" w14:textId="77777777" w:rsidTr="00D01A66">
        <w:trPr>
          <w:jc w:val="center"/>
        </w:trPr>
        <w:tc>
          <w:tcPr>
            <w:tcW w:w="1701" w:type="dxa"/>
            <w:vAlign w:val="center"/>
          </w:tcPr>
          <w:p w14:paraId="6F6F9BFA" w14:textId="6030055B" w:rsidR="00086807" w:rsidRPr="00CC243E" w:rsidDel="00086807" w:rsidRDefault="00086807" w:rsidP="00086807">
            <w:pPr>
              <w:pStyle w:val="TAL"/>
            </w:pPr>
            <w:r>
              <w:lastRenderedPageBreak/>
              <w:t>mbsUserServiceAnmtUrl</w:t>
            </w:r>
          </w:p>
        </w:tc>
        <w:tc>
          <w:tcPr>
            <w:tcW w:w="1444" w:type="dxa"/>
            <w:vAlign w:val="center"/>
          </w:tcPr>
          <w:p w14:paraId="27BFAC06" w14:textId="2D4A5CE2" w:rsidR="00086807" w:rsidDel="00086807" w:rsidRDefault="00086807" w:rsidP="00086807">
            <w:pPr>
              <w:pStyle w:val="TAL"/>
            </w:pPr>
            <w:r>
              <w:t>Uri</w:t>
            </w:r>
          </w:p>
        </w:tc>
        <w:tc>
          <w:tcPr>
            <w:tcW w:w="425" w:type="dxa"/>
            <w:vAlign w:val="center"/>
          </w:tcPr>
          <w:p w14:paraId="7F3732B9" w14:textId="18DA285D" w:rsidR="00086807" w:rsidDel="00086807" w:rsidRDefault="00086807" w:rsidP="00086807">
            <w:pPr>
              <w:pStyle w:val="TAC"/>
            </w:pPr>
            <w:r>
              <w:t>O</w:t>
            </w:r>
          </w:p>
        </w:tc>
        <w:tc>
          <w:tcPr>
            <w:tcW w:w="1134" w:type="dxa"/>
            <w:vAlign w:val="center"/>
          </w:tcPr>
          <w:p w14:paraId="03A1ED87" w14:textId="044B3E99" w:rsidR="00086807" w:rsidDel="00086807" w:rsidRDefault="00086807" w:rsidP="00086807">
            <w:pPr>
              <w:pStyle w:val="TAC"/>
            </w:pPr>
            <w:r>
              <w:t>0..1</w:t>
            </w:r>
          </w:p>
        </w:tc>
        <w:tc>
          <w:tcPr>
            <w:tcW w:w="3208" w:type="dxa"/>
            <w:vAlign w:val="center"/>
          </w:tcPr>
          <w:p w14:paraId="55AD19A5" w14:textId="77777777" w:rsidR="00086807" w:rsidRDefault="00086807" w:rsidP="00086807">
            <w:pPr>
              <w:pStyle w:val="TAL"/>
            </w:pPr>
            <w:r>
              <w:t>Represents the URL via which the MBS User Service Announcement should be retrieved (by the UE/MBS client).</w:t>
            </w:r>
          </w:p>
          <w:p w14:paraId="6CBDB345" w14:textId="77777777" w:rsidR="00086807" w:rsidRDefault="00086807" w:rsidP="00086807">
            <w:pPr>
              <w:pStyle w:val="TAL"/>
            </w:pPr>
          </w:p>
          <w:p w14:paraId="76221381" w14:textId="44934039" w:rsidR="00086807" w:rsidDel="00086807" w:rsidRDefault="00086807" w:rsidP="00086807">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612" w:type="dxa"/>
            <w:vAlign w:val="center"/>
          </w:tcPr>
          <w:p w14:paraId="1453364D" w14:textId="77777777" w:rsidR="00086807" w:rsidRPr="0016361A" w:rsidDel="00086807" w:rsidRDefault="00086807" w:rsidP="00086807">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34458983" w:rsidR="00F76258" w:rsidRDefault="00F76258" w:rsidP="00D01A66">
            <w:pPr>
              <w:pStyle w:val="TAL"/>
              <w:rPr>
                <w:rFonts w:cs="Arial"/>
                <w:szCs w:val="18"/>
              </w:rPr>
            </w:pPr>
            <w:r w:rsidRPr="00BE3675">
              <w:rPr>
                <w:rFonts w:cs="Arial"/>
                <w:szCs w:val="18"/>
              </w:rPr>
              <w:t xml:space="preserve">Used to negotiate the supported optional features </w:t>
            </w:r>
            <w:r w:rsidR="00F2745C">
              <w:rPr>
                <w:rFonts w:cs="Arial"/>
                <w:szCs w:val="18"/>
              </w:rPr>
              <w:t xml:space="preserve">(defined in clause 6.2.8) </w:t>
            </w:r>
            <w:r w:rsidRPr="00BE3675">
              <w:rPr>
                <w:rFonts w:cs="Arial"/>
                <w:szCs w:val="18"/>
              </w:rPr>
              <w:t>of the API.</w:t>
            </w:r>
          </w:p>
          <w:p w14:paraId="5A6357AE" w14:textId="77777777" w:rsidR="00660A18" w:rsidRDefault="00660A18" w:rsidP="00D01A66">
            <w:pPr>
              <w:pStyle w:val="TAL"/>
              <w:rPr>
                <w:rFonts w:cs="Arial"/>
                <w:szCs w:val="18"/>
              </w:rPr>
            </w:pPr>
          </w:p>
          <w:p w14:paraId="35D3B203" w14:textId="08C15254" w:rsidR="00660A18" w:rsidRPr="00BE3675" w:rsidRDefault="00660A18" w:rsidP="00D01A66">
            <w:pPr>
              <w:pStyle w:val="TAL"/>
              <w:rPr>
                <w:rFonts w:cs="Arial"/>
                <w:szCs w:val="18"/>
              </w:rPr>
            </w:pPr>
            <w:r>
              <w:rPr>
                <w:rFonts w:cs="Arial"/>
                <w:szCs w:val="18"/>
              </w:rPr>
              <w:t xml:space="preserve">This attribute shall be present in an HTTP POST/PUT request </w:t>
            </w:r>
            <w:r w:rsidR="00F2745C">
              <w:rPr>
                <w:rFonts w:cs="Arial"/>
                <w:szCs w:val="18"/>
              </w:rPr>
              <w:t>and</w:t>
            </w:r>
            <w:r>
              <w:rPr>
                <w:rFonts w:cs="Arial"/>
                <w:szCs w:val="18"/>
              </w:rPr>
              <w:t xml:space="preserve"> response</w:t>
            </w:r>
            <w:r w:rsidR="00F2745C">
              <w:rPr>
                <w:rFonts w:cs="Arial"/>
                <w:szCs w:val="18"/>
              </w:rPr>
              <w:t>,</w:t>
            </w:r>
            <w:r>
              <w:rPr>
                <w:rFonts w:cs="Arial"/>
                <w:szCs w:val="18"/>
              </w:rPr>
              <w:t xml:space="preserve">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1928" w:name="_Toc120609073"/>
      <w:bookmarkStart w:id="1929" w:name="_Toc120657540"/>
      <w:bookmarkStart w:id="1930" w:name="_Toc133407822"/>
      <w:bookmarkStart w:id="1931" w:name="_Toc148363233"/>
      <w:bookmarkStart w:id="1932" w:name="_Hlk102484322"/>
      <w:r>
        <w:lastRenderedPageBreak/>
        <w:t>6.2.6.2.3</w:t>
      </w:r>
      <w:r>
        <w:tab/>
        <w:t>Type: MBSDistributionSessionInfo</w:t>
      </w:r>
      <w:bookmarkEnd w:id="1928"/>
      <w:bookmarkEnd w:id="1929"/>
      <w:bookmarkEnd w:id="1930"/>
      <w:bookmarkEnd w:id="193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trPr>
        <w:tc>
          <w:tcPr>
            <w:tcW w:w="1880" w:type="dxa"/>
            <w:vAlign w:val="center"/>
          </w:tcPr>
          <w:p w14:paraId="52A3D176" w14:textId="4E74EC7C" w:rsidR="00E32B8B" w:rsidRDefault="00E32B8B" w:rsidP="00E32B8B">
            <w:pPr>
              <w:pStyle w:val="TAL"/>
              <w:rPr>
                <w:lang w:eastAsia="zh-CN"/>
              </w:rPr>
            </w:pPr>
            <w:r>
              <w:t>mbsDistSessState</w:t>
            </w:r>
          </w:p>
        </w:tc>
        <w:tc>
          <w:tcPr>
            <w:tcW w:w="1701" w:type="dxa"/>
            <w:vAlign w:val="center"/>
          </w:tcPr>
          <w:p w14:paraId="71A78F1B" w14:textId="76A137D8" w:rsidR="00E32B8B" w:rsidRDefault="00E32B8B" w:rsidP="00E32B8B">
            <w:pPr>
              <w:pStyle w:val="TAL"/>
              <w:rPr>
                <w:lang w:val="en-US"/>
              </w:rPr>
            </w:pPr>
            <w:r>
              <w:rPr>
                <w:lang w:val="en-US"/>
              </w:rPr>
              <w:t>DistSessionState</w:t>
            </w:r>
          </w:p>
        </w:tc>
        <w:tc>
          <w:tcPr>
            <w:tcW w:w="709" w:type="dxa"/>
            <w:vAlign w:val="center"/>
          </w:tcPr>
          <w:p w14:paraId="4429E696" w14:textId="21E861C4" w:rsidR="00E32B8B" w:rsidRDefault="00E32B8B" w:rsidP="00E32B8B">
            <w:pPr>
              <w:pStyle w:val="TAC"/>
              <w:rPr>
                <w:lang w:eastAsia="zh-CN"/>
              </w:rPr>
            </w:pPr>
            <w:r w:rsidRPr="0041184D">
              <w:rPr>
                <w:lang w:eastAsia="zh-CN"/>
              </w:rPr>
              <w:t>C</w:t>
            </w:r>
          </w:p>
        </w:tc>
        <w:tc>
          <w:tcPr>
            <w:tcW w:w="1134" w:type="dxa"/>
            <w:vAlign w:val="center"/>
          </w:tcPr>
          <w:p w14:paraId="167FD200" w14:textId="6AFB5F43" w:rsidR="00E32B8B" w:rsidRDefault="00E32B8B" w:rsidP="00E32B8B">
            <w:pPr>
              <w:pStyle w:val="TAC"/>
              <w:rPr>
                <w:lang w:eastAsia="zh-CN"/>
              </w:rPr>
            </w:pPr>
            <w:r>
              <w:rPr>
                <w:lang w:eastAsia="zh-CN"/>
              </w:rPr>
              <w:t>0..1</w:t>
            </w:r>
          </w:p>
        </w:tc>
        <w:tc>
          <w:tcPr>
            <w:tcW w:w="2662" w:type="dxa"/>
            <w:vAlign w:val="center"/>
          </w:tcPr>
          <w:p w14:paraId="48827CFC" w14:textId="77777777" w:rsidR="00E32B8B" w:rsidRDefault="00E32B8B" w:rsidP="00E32B8B">
            <w:pPr>
              <w:pStyle w:val="TAL"/>
            </w:pPr>
            <w:r>
              <w:t>Represents the state of the MBS Distribution Session.</w:t>
            </w:r>
          </w:p>
          <w:p w14:paraId="51019BE6" w14:textId="77777777" w:rsidR="00E32B8B" w:rsidRDefault="00E32B8B" w:rsidP="00E32B8B">
            <w:pPr>
              <w:pStyle w:val="TAL"/>
            </w:pPr>
          </w:p>
          <w:p w14:paraId="40A804BE" w14:textId="45C6A3EA" w:rsidR="00E32B8B" w:rsidRDefault="00E32B8B" w:rsidP="00E32B8B">
            <w:pPr>
              <w:pStyle w:val="TAL"/>
            </w:pPr>
            <w:r>
              <w:t>This attribute shall only be present in the HTTP POST/PUT/PATCH response to the corresponding MBS User Data Ingest session creation or update/modification request.</w:t>
            </w:r>
          </w:p>
        </w:tc>
        <w:tc>
          <w:tcPr>
            <w:tcW w:w="1344" w:type="dxa"/>
            <w:vAlign w:val="center"/>
          </w:tcPr>
          <w:p w14:paraId="08CAD674" w14:textId="77777777" w:rsidR="00E32B8B" w:rsidRPr="0016361A" w:rsidRDefault="00E32B8B" w:rsidP="00E32B8B">
            <w:pPr>
              <w:pStyle w:val="TAL"/>
              <w:rPr>
                <w:rFonts w:cs="Arial"/>
                <w:szCs w:val="18"/>
                <w:lang w:eastAsia="zh-CN"/>
              </w:rPr>
            </w:pPr>
          </w:p>
        </w:tc>
      </w:tr>
      <w:bookmarkEnd w:id="1932"/>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2598CB80" w:rsidR="00F76258" w:rsidRDefault="00201AE0" w:rsidP="00B30DFE">
            <w:pPr>
              <w:pStyle w:val="TAL"/>
            </w:pPr>
            <w:r>
              <w:t xml:space="preserve">It </w:t>
            </w:r>
            <w:r w:rsidR="0091336E">
              <w:t>is</w:t>
            </w:r>
            <w:r>
              <w:t xml:space="preserve"> set to</w:t>
            </w:r>
            <w:r w:rsidR="00F76258">
              <w:t xml:space="preserve"> </w:t>
            </w:r>
            <w:r w:rsidR="00770963">
              <w:t xml:space="preserve">either </w:t>
            </w:r>
            <w:r w:rsidR="00F76258">
              <w:t>t</w:t>
            </w:r>
            <w:r w:rsidR="00F76258" w:rsidRPr="005F5B8C">
              <w:t>he Temporary Mobile Group Identity (TMGI)</w:t>
            </w:r>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r w:rsidR="00F76258" w:rsidRPr="005F5B8C">
              <w:t xml:space="preserve"> </w:t>
            </w:r>
            <w:r w:rsidR="00770963">
              <w:t xml:space="preserve">the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770963">
              <w:t xml:space="preserve"> or both</w:t>
            </w:r>
            <w:r w:rsidR="00F76258" w:rsidRPr="005F5B8C">
              <w:t>.</w:t>
            </w:r>
          </w:p>
          <w:p w14:paraId="7C072FF3" w14:textId="77777777" w:rsidR="007E773C" w:rsidRDefault="007E773C" w:rsidP="00B30DFE">
            <w:pPr>
              <w:pStyle w:val="TAL"/>
            </w:pPr>
          </w:p>
          <w:p w14:paraId="4FBBEA58" w14:textId="047448DD" w:rsidR="007E773C" w:rsidRDefault="00B30DFE" w:rsidP="00B30DFE">
            <w:pPr>
              <w:pStyle w:val="TAL"/>
            </w:pPr>
            <w:r>
              <w:t xml:space="preserve"> (NOTE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546DCB" w:rsidRPr="00B54FF5" w14:paraId="79F64E97" w14:textId="77777777" w:rsidTr="00856CA6">
        <w:trPr>
          <w:trHeight w:val="128"/>
          <w:jc w:val="center"/>
        </w:trPr>
        <w:tc>
          <w:tcPr>
            <w:tcW w:w="1880" w:type="dxa"/>
            <w:vAlign w:val="center"/>
          </w:tcPr>
          <w:p w14:paraId="50D77DAC" w14:textId="794A2D8C" w:rsidR="00546DCB" w:rsidRDefault="00546DCB" w:rsidP="00546DCB">
            <w:pPr>
              <w:pStyle w:val="TAL"/>
              <w:rPr>
                <w:lang w:eastAsia="zh-CN"/>
              </w:rPr>
            </w:pPr>
            <w:r>
              <w:rPr>
                <w:lang w:eastAsia="zh-CN"/>
              </w:rPr>
              <w:t>associatedSessionId</w:t>
            </w:r>
          </w:p>
        </w:tc>
        <w:tc>
          <w:tcPr>
            <w:tcW w:w="1701" w:type="dxa"/>
            <w:vAlign w:val="center"/>
          </w:tcPr>
          <w:p w14:paraId="75FCFD08" w14:textId="2DC2417B" w:rsidR="00546DCB" w:rsidRDefault="00546DCB" w:rsidP="00546DCB">
            <w:pPr>
              <w:pStyle w:val="TAL"/>
              <w:rPr>
                <w:lang w:val="en-US"/>
              </w:rPr>
            </w:pPr>
            <w:r>
              <w:rPr>
                <w:lang w:val="en-US"/>
              </w:rPr>
              <w:t>AssociatedSessionId</w:t>
            </w:r>
          </w:p>
        </w:tc>
        <w:tc>
          <w:tcPr>
            <w:tcW w:w="709" w:type="dxa"/>
            <w:vAlign w:val="center"/>
          </w:tcPr>
          <w:p w14:paraId="05841C0A" w14:textId="1056DBA3" w:rsidR="00546DCB" w:rsidRDefault="00546DCB" w:rsidP="00546DCB">
            <w:pPr>
              <w:pStyle w:val="TAC"/>
              <w:rPr>
                <w:lang w:eastAsia="zh-CN"/>
              </w:rPr>
            </w:pPr>
            <w:r>
              <w:rPr>
                <w:lang w:eastAsia="zh-CN"/>
              </w:rPr>
              <w:t>O</w:t>
            </w:r>
          </w:p>
        </w:tc>
        <w:tc>
          <w:tcPr>
            <w:tcW w:w="1134" w:type="dxa"/>
            <w:vAlign w:val="center"/>
          </w:tcPr>
          <w:p w14:paraId="38345020" w14:textId="6F34A86C" w:rsidR="00546DCB" w:rsidRDefault="00546DCB" w:rsidP="00546DCB">
            <w:pPr>
              <w:pStyle w:val="TAC"/>
              <w:rPr>
                <w:lang w:eastAsia="zh-CN"/>
              </w:rPr>
            </w:pPr>
            <w:r>
              <w:rPr>
                <w:lang w:eastAsia="zh-CN"/>
              </w:rPr>
              <w:t>0..1</w:t>
            </w:r>
          </w:p>
        </w:tc>
        <w:tc>
          <w:tcPr>
            <w:tcW w:w="2662" w:type="dxa"/>
            <w:vAlign w:val="center"/>
          </w:tcPr>
          <w:p w14:paraId="522E1784" w14:textId="77777777" w:rsidR="00546DCB" w:rsidRDefault="00546DCB" w:rsidP="00546DCB">
            <w:pPr>
              <w:pStyle w:val="TAL"/>
            </w:pPr>
            <w:r>
              <w:t>Represents the identifier that associates broadcast MBS distribution Sessions from different core networks in network sharing deployments.</w:t>
            </w:r>
          </w:p>
          <w:p w14:paraId="4D490C87" w14:textId="77777777" w:rsidR="00546DCB" w:rsidRDefault="00546DCB" w:rsidP="00546DCB">
            <w:pPr>
              <w:pStyle w:val="TAL"/>
            </w:pPr>
          </w:p>
          <w:p w14:paraId="49F2A0B5" w14:textId="06726E43" w:rsidR="00546DCB" w:rsidRDefault="00546DCB" w:rsidP="00546DCB">
            <w:pPr>
              <w:pStyle w:val="TAL"/>
            </w:pPr>
            <w:r>
              <w:t>The value of this attribute shall be identical for all the broadcast MBS sessions from different core networks having the same content.</w:t>
            </w:r>
          </w:p>
        </w:tc>
        <w:tc>
          <w:tcPr>
            <w:tcW w:w="1344" w:type="dxa"/>
            <w:vAlign w:val="center"/>
          </w:tcPr>
          <w:p w14:paraId="7C0C2BB9" w14:textId="6EFCC44C" w:rsidR="00546DCB" w:rsidRPr="0016361A" w:rsidRDefault="00546DCB" w:rsidP="00546DCB">
            <w:pPr>
              <w:pStyle w:val="TAL"/>
              <w:rPr>
                <w:rFonts w:cs="Arial"/>
                <w:szCs w:val="18"/>
                <w:lang w:eastAsia="zh-CN"/>
              </w:rPr>
            </w:pPr>
            <w:r>
              <w:rPr>
                <w:rFonts w:cs="Arial"/>
                <w:szCs w:val="18"/>
                <w:lang w:eastAsia="zh-CN"/>
              </w:rPr>
              <w:t>5MBS2</w:t>
            </w: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r w:rsidR="002F0AE6">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r w:rsidR="00835D5A">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7C1BF20A" w:rsidR="00F76258" w:rsidRDefault="00F76258" w:rsidP="00541063">
            <w:pPr>
              <w:pStyle w:val="TAL"/>
            </w:pPr>
            <w:r>
              <w:t xml:space="preserve">Represents </w:t>
            </w:r>
            <w:r w:rsidR="008E7BEA">
              <w:t xml:space="preserve">the </w:t>
            </w:r>
            <w:r>
              <w:t xml:space="preserve">MBS Distribution Session parameters for </w:t>
            </w:r>
            <w:r w:rsidR="00D815E0">
              <w:t xml:space="preserve">the case where the </w:t>
            </w:r>
            <w:r>
              <w:t>Object Distribution Method</w:t>
            </w:r>
            <w:r w:rsidR="00D815E0">
              <w:t xml:space="preserve"> is used</w:t>
            </w:r>
            <w:r>
              <w:t>.</w:t>
            </w:r>
          </w:p>
          <w:p w14:paraId="4E678398" w14:textId="77777777" w:rsidR="002379E7" w:rsidRDefault="002379E7" w:rsidP="00541063">
            <w:pPr>
              <w:pStyle w:val="TAL"/>
            </w:pPr>
          </w:p>
          <w:p w14:paraId="16444824" w14:textId="38590351" w:rsidR="00011581" w:rsidRDefault="008E7BEA" w:rsidP="00011581">
            <w:pPr>
              <w:pStyle w:val="TAL"/>
            </w:pPr>
            <w:r>
              <w:t xml:space="preserve">This attribute shall </w:t>
            </w:r>
            <w:r w:rsidR="00F76258">
              <w:t xml:space="preserve">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D815E0">
              <w:t>to</w:t>
            </w:r>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pPr>
          </w:p>
          <w:p w14:paraId="5AE8D4A7" w14:textId="3D8213D4" w:rsidR="00F76258" w:rsidRPr="005F5B8C" w:rsidRDefault="00011581" w:rsidP="00011581">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49E10F65" w:rsidR="00F76258" w:rsidRDefault="00F76258" w:rsidP="00541063">
            <w:pPr>
              <w:pStyle w:val="TAL"/>
            </w:pPr>
            <w:r>
              <w:t xml:space="preserve">Represents </w:t>
            </w:r>
            <w:r w:rsidR="00C7502A">
              <w:t xml:space="preserve">the </w:t>
            </w:r>
            <w:r>
              <w:t xml:space="preserve">MBS Distribution Session parameters for </w:t>
            </w:r>
            <w:r w:rsidR="00D815E0">
              <w:t xml:space="preserve">the case where the </w:t>
            </w:r>
            <w:r>
              <w:t>Packet Distribution Method</w:t>
            </w:r>
            <w:r w:rsidR="00D815E0">
              <w:t xml:space="preserve"> is used</w:t>
            </w:r>
            <w:r>
              <w:t>.</w:t>
            </w:r>
          </w:p>
          <w:p w14:paraId="4E4E6E66" w14:textId="77777777" w:rsidR="00C7502A" w:rsidRDefault="00C7502A" w:rsidP="00541063">
            <w:pPr>
              <w:pStyle w:val="TAL"/>
            </w:pPr>
          </w:p>
          <w:p w14:paraId="33AB7ECF" w14:textId="5A186EC8" w:rsidR="00011581" w:rsidRDefault="00C7502A" w:rsidP="00011581">
            <w:pPr>
              <w:pStyle w:val="TAL"/>
            </w:pPr>
            <w:r>
              <w:t>This attribute shall</w:t>
            </w:r>
            <w:r w:rsidR="00F76258">
              <w:t xml:space="preserve"> be present </w:t>
            </w:r>
            <w:r w:rsidR="00D815E0">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pPr>
          </w:p>
          <w:p w14:paraId="41135668" w14:textId="2B76D14F" w:rsidR="00F76258" w:rsidRPr="005F5B8C" w:rsidRDefault="00011581" w:rsidP="00011581">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r w:rsidR="00E02699">
              <w:t xml:space="preserve">a </w:t>
            </w:r>
            <w:r>
              <w:t>two</w:t>
            </w:r>
            <w:r w:rsidRPr="00F11966">
              <w:t xml:space="preserve"> octet</w:t>
            </w:r>
            <w:r w:rsidR="00E02699">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485C99A3" w:rsidR="00104198" w:rsidRDefault="003B7F02" w:rsidP="00104198">
            <w:pPr>
              <w:pStyle w:val="TAL"/>
            </w:pPr>
            <w:r>
              <w:t xml:space="preserve">This attribute may be present </w:t>
            </w:r>
            <w:r w:rsidR="00E02699">
              <w:t>only over the Nmb10</w:t>
            </w:r>
            <w:ins w:id="1933" w:author="CR#0042" w:date="2023-10-16T15:35:00Z">
              <w:r w:rsidR="00F550CE">
                <w:t>/Nmb5</w:t>
              </w:r>
            </w:ins>
            <w:r w:rsidR="00E02699">
              <w:t xml:space="preserve"> interface and </w:t>
            </w:r>
            <w:r>
              <w:t xml:space="preserve">only </w:t>
            </w:r>
            <w:r w:rsidR="00E02699">
              <w:t>provided by</w:t>
            </w:r>
            <w:r>
              <w:t xml:space="preserve"> a trusted/internal AF (i.e. MBS Application Provider).</w:t>
            </w:r>
          </w:p>
          <w:p w14:paraId="42BDDDD4" w14:textId="77777777" w:rsidR="00104198" w:rsidRDefault="00104198" w:rsidP="00104198">
            <w:pPr>
              <w:pStyle w:val="TAL"/>
            </w:pPr>
          </w:p>
          <w:p w14:paraId="61A2B7F5" w14:textId="08F3D5BA" w:rsidR="003B7F02" w:rsidRDefault="00104198" w:rsidP="00104198">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620FEA96" w:rsidR="00104198" w:rsidRDefault="003B7F02" w:rsidP="00104198">
            <w:pPr>
              <w:pStyle w:val="TAL"/>
            </w:pPr>
            <w:r>
              <w:rPr>
                <w:lang w:eastAsia="zh-CN"/>
              </w:rPr>
              <w:t>This attribute m</w:t>
            </w:r>
            <w:r>
              <w:rPr>
                <w:rFonts w:hint="eastAsia"/>
                <w:lang w:eastAsia="zh-CN"/>
              </w:rPr>
              <w:t>a</w:t>
            </w:r>
            <w:r>
              <w:t xml:space="preserve">y be present only </w:t>
            </w:r>
            <w:r w:rsidR="00104198">
              <w:t>over the N33</w:t>
            </w:r>
            <w:del w:id="1934" w:author="CR#0042" w:date="2023-10-16T15:36:00Z">
              <w:r w:rsidR="00104198" w:rsidDel="00F550CE">
                <w:delText>, Nmb5 or Nmb10</w:delText>
              </w:r>
            </w:del>
            <w:r w:rsidR="00104198">
              <w:t xml:space="preserve"> interface</w:t>
            </w:r>
            <w:del w:id="1935" w:author="CR#0042" w:date="2023-10-16T15:36:00Z">
              <w:r w:rsidR="00104198" w:rsidDel="00F550CE">
                <w:delText>s</w:delText>
              </w:r>
            </w:del>
            <w:r w:rsidR="00104198">
              <w:t xml:space="preserve"> and only provided by </w:t>
            </w:r>
            <w:del w:id="1936" w:author="CR#0042" w:date="2023-10-16T15:36:00Z">
              <w:r w:rsidR="00104198" w:rsidDel="00F550CE">
                <w:delText>the NEF (over Nmb5) or</w:delText>
              </w:r>
              <w:r w:rsidDel="00F550CE">
                <w:delText xml:space="preserve"> </w:delText>
              </w:r>
            </w:del>
            <w:r>
              <w:t>an untrusted/external AF (MBS Application Provider).</w:t>
            </w:r>
          </w:p>
          <w:p w14:paraId="6489BF0B" w14:textId="77777777" w:rsidR="00104198" w:rsidRDefault="00104198" w:rsidP="00104198">
            <w:pPr>
              <w:pStyle w:val="TAL"/>
            </w:pPr>
          </w:p>
          <w:p w14:paraId="7B6BE7CF" w14:textId="1372FB6A" w:rsidR="003B7F02" w:rsidRDefault="00104198" w:rsidP="00104198">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p>
          <w:p w14:paraId="322FFAEF" w14:textId="77777777" w:rsidR="003B7F02" w:rsidRDefault="003B7F02" w:rsidP="003B7F02">
            <w:pPr>
              <w:pStyle w:val="TAL"/>
            </w:pPr>
          </w:p>
          <w:p w14:paraId="355F67CD" w14:textId="35E18AE9" w:rsidR="003B7F02" w:rsidRDefault="003B7F02" w:rsidP="003B7F02">
            <w:pPr>
              <w:pStyle w:val="TAL"/>
            </w:pPr>
            <w:r>
              <w:t xml:space="preserve">This attribute may be included only if the parent MBS User Service is of </w:t>
            </w:r>
            <w:r w:rsidR="00A70BF7">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289AE2BD"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A70BF7">
              <w:t>(</w:t>
            </w:r>
            <w:r w:rsidRPr="007A637F">
              <w:t>s</w:t>
            </w:r>
            <w:r w:rsidR="00A70BF7">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58F93B2F" w:rsidR="003B7F02" w:rsidRDefault="003B7F02" w:rsidP="003B7F02">
            <w:pPr>
              <w:pStyle w:val="TAL"/>
            </w:pPr>
            <w:r>
              <w:t xml:space="preserve">This attribute may be included only if the parent MBS User Service is of </w:t>
            </w:r>
            <w:r w:rsidR="00A226F4">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331FD9">
        <w:trPr>
          <w:trHeight w:val="128"/>
          <w:jc w:val="center"/>
        </w:trPr>
        <w:tc>
          <w:tcPr>
            <w:tcW w:w="9430" w:type="dxa"/>
            <w:gridSpan w:val="6"/>
            <w:vAlign w:val="center"/>
          </w:tcPr>
          <w:p w14:paraId="4C0F8A2A" w14:textId="77777777" w:rsidR="00A226F4" w:rsidRDefault="00A226F4" w:rsidP="00A226F4">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B344E4B" w14:textId="77777777" w:rsidR="00A226F4" w:rsidRDefault="00A226F4" w:rsidP="00A226F4">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70AC4F56" w14:textId="77777777" w:rsidR="00A226F4" w:rsidRDefault="00A226F4" w:rsidP="00A226F4">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1B613023" w14:textId="1D6C8A02" w:rsidR="00A226F4" w:rsidRDefault="00A226F4" w:rsidP="00A226F4">
            <w:pPr>
              <w:pStyle w:val="TAN"/>
              <w:rPr>
                <w:rFonts w:cs="Arial"/>
                <w:szCs w:val="18"/>
                <w:lang w:eastAsia="zh-CN"/>
              </w:rPr>
            </w:pPr>
            <w:r>
              <w:rPr>
                <w:rFonts w:cs="Arial"/>
                <w:szCs w:val="18"/>
                <w:lang w:eastAsia="zh-CN"/>
              </w:rPr>
              <w:t>NOTE 4:</w:t>
            </w:r>
            <w:r>
              <w:rPr>
                <w:noProof/>
                <w:lang w:eastAsia="zh-CN"/>
              </w:rPr>
              <w:tab/>
            </w:r>
            <w:bookmarkStart w:id="1937"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1937"/>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1938" w:name="_Hlk120654534"/>
      <w:bookmarkStart w:id="1939" w:name="_Toc120609074"/>
      <w:bookmarkStart w:id="1940" w:name="_Toc120657541"/>
      <w:bookmarkStart w:id="1941" w:name="_Toc133407823"/>
      <w:bookmarkStart w:id="1942" w:name="_Toc148363234"/>
      <w:r>
        <w:t>6.2.6.2.4</w:t>
      </w:r>
      <w:bookmarkEnd w:id="1938"/>
      <w:r>
        <w:tab/>
        <w:t>Type: MBSUserDataIngSessionPatch</w:t>
      </w:r>
      <w:bookmarkEnd w:id="1939"/>
      <w:bookmarkEnd w:id="1940"/>
      <w:bookmarkEnd w:id="1941"/>
      <w:bookmarkEnd w:id="1942"/>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r w:rsidR="00F46240">
              <w:t xml:space="preserve">the updated </w:t>
            </w:r>
            <w:r>
              <w:t>period</w:t>
            </w:r>
            <w:r w:rsidR="00F46240">
              <w:t>(</w:t>
            </w:r>
            <w:r>
              <w:t>s</w:t>
            </w:r>
            <w:r w:rsidR="00F4624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098852D6" w14:textId="4307A471" w:rsidR="00C812F7" w:rsidRDefault="00F76258" w:rsidP="00C812F7">
            <w:pPr>
              <w:pStyle w:val="TAL"/>
            </w:pPr>
            <w:r>
              <w:t xml:space="preserve">Contains </w:t>
            </w:r>
            <w:r w:rsidR="00785B22">
              <w:t>the requested modifications</w:t>
            </w:r>
            <w:r w:rsidR="00FD247F">
              <w:t>/additions/removals</w:t>
            </w:r>
            <w:r w:rsidR="00785B22">
              <w:t xml:space="preserve"> to </w:t>
            </w:r>
            <w:r w:rsidR="00FD247F">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4DDE9EE1" w14:textId="77777777" w:rsidR="00C812F7" w:rsidRDefault="00C812F7" w:rsidP="00C812F7">
            <w:pPr>
              <w:pStyle w:val="TAL"/>
              <w:rPr>
                <w:rFonts w:cs="Arial"/>
                <w:szCs w:val="18"/>
              </w:rPr>
            </w:pPr>
          </w:p>
          <w:p w14:paraId="78A0F6B7" w14:textId="7081EDFC" w:rsidR="00F76258" w:rsidRPr="0016361A" w:rsidRDefault="00C812F7" w:rsidP="00C812F7">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1943" w:name="_Toc120609075"/>
      <w:bookmarkStart w:id="1944" w:name="_Toc120657542"/>
      <w:bookmarkStart w:id="1945" w:name="_Toc133407824"/>
      <w:bookmarkStart w:id="1946" w:name="_Toc148363235"/>
      <w:r>
        <w:lastRenderedPageBreak/>
        <w:t>6.2.6.2.5</w:t>
      </w:r>
      <w:r>
        <w:tab/>
        <w:t xml:space="preserve">Type: </w:t>
      </w:r>
      <w:bookmarkStart w:id="1947" w:name="_Hlk102484354"/>
      <w:r w:rsidRPr="004733E6">
        <w:t>ObjectDistrMethInfo</w:t>
      </w:r>
      <w:bookmarkEnd w:id="1943"/>
      <w:bookmarkEnd w:id="1944"/>
      <w:bookmarkEnd w:id="1945"/>
      <w:bookmarkEnd w:id="1946"/>
      <w:bookmarkEnd w:id="1947"/>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r w:rsidR="00FD247F">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3DA3B546" w:rsidR="00F76258" w:rsidRPr="0016361A" w:rsidRDefault="003C4B6C" w:rsidP="00541063">
            <w:pPr>
              <w:pStyle w:val="TAC"/>
            </w:pPr>
            <w:r>
              <w:t>0</w:t>
            </w:r>
            <w:r w:rsidR="00F76258">
              <w:t>..N</w:t>
            </w:r>
          </w:p>
        </w:tc>
        <w:tc>
          <w:tcPr>
            <w:tcW w:w="3208" w:type="dxa"/>
            <w:vAlign w:val="center"/>
          </w:tcPr>
          <w:p w14:paraId="24944FD2" w14:textId="33F11FE8" w:rsidR="0040412F" w:rsidRDefault="00F76258" w:rsidP="0040412F">
            <w:pPr>
              <w:pStyle w:val="TAL"/>
            </w:pPr>
            <w:r>
              <w:t>Represents</w:t>
            </w:r>
            <w:r w:rsidRPr="005F5B8C">
              <w:t xml:space="preserve"> the </w:t>
            </w:r>
            <w:r w:rsidR="00BB3137">
              <w:t>URL (</w:t>
            </w:r>
            <w:r w:rsidR="00BB3137" w:rsidRPr="0056537D">
              <w:t>expressed as a path relative to the object ingest base URL</w:t>
            </w:r>
            <w:r w:rsidR="00BB3137">
              <w:t xml:space="preserve"> provided in the "objIngUri" attribute) pointing to the root </w:t>
            </w:r>
            <w:r w:rsidRPr="005F5B8C">
              <w:t>object</w:t>
            </w:r>
            <w:r w:rsidR="003C4B6C">
              <w:t>(s)</w:t>
            </w:r>
            <w:r w:rsidRPr="005F5B8C">
              <w:t xml:space="preserve"> to be </w:t>
            </w:r>
            <w:r w:rsidR="00BB3137">
              <w:t xml:space="preserve">pulled by or pushed to the MBSTF and then </w:t>
            </w:r>
            <w:r w:rsidRPr="005F5B8C">
              <w:t>ingested and distributed during this MBS Distribution Session.</w:t>
            </w:r>
          </w:p>
          <w:p w14:paraId="68C6E7E7" w14:textId="77777777" w:rsidR="0040412F" w:rsidRDefault="0040412F" w:rsidP="0040412F">
            <w:pPr>
              <w:pStyle w:val="TAL"/>
              <w:rPr>
                <w:rFonts w:cs="Arial"/>
                <w:szCs w:val="18"/>
              </w:rPr>
            </w:pPr>
          </w:p>
          <w:p w14:paraId="559E7075" w14:textId="31BB8719" w:rsidR="00F76258" w:rsidRPr="0016361A" w:rsidRDefault="0040412F" w:rsidP="0040412F">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7461A8CE" w:rsidR="00127502" w:rsidRDefault="00F76258" w:rsidP="00127502">
            <w:pPr>
              <w:pStyle w:val="TAL"/>
            </w:pPr>
            <w:r>
              <w:t xml:space="preserve">Represents </w:t>
            </w:r>
            <w:r w:rsidR="00B704C3">
              <w:t xml:space="preserve">the object ingest base URI. It contains </w:t>
            </w:r>
            <w:r>
              <w:t>a</w:t>
            </w:r>
            <w:r w:rsidRPr="005F5B8C">
              <w:t xml:space="preserve"> </w:t>
            </w:r>
            <w:r w:rsidR="00B704C3">
              <w:t xml:space="preserve">URL </w:t>
            </w:r>
            <w:r w:rsidRPr="005F5B8C">
              <w:t xml:space="preserve">prefix </w:t>
            </w:r>
            <w:r w:rsidR="00B704C3">
              <w:t>that is replaced</w:t>
            </w:r>
            <w:r w:rsidRPr="005F5B8C">
              <w:t xml:space="preserve"> by the </w:t>
            </w:r>
            <w:r w:rsidR="00B704C3">
              <w:t>o</w:t>
            </w:r>
            <w:r>
              <w:t>bject</w:t>
            </w:r>
            <w:r w:rsidRPr="005F5B8C">
              <w:t xml:space="preserve"> distribution base URL </w:t>
            </w:r>
            <w:r w:rsidR="00B704C3">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r w:rsidR="00127502">
              <w:t xml:space="preserve"> </w:t>
            </w:r>
          </w:p>
          <w:p w14:paraId="0D65326C" w14:textId="77777777" w:rsidR="00127502" w:rsidRDefault="00127502" w:rsidP="00127502">
            <w:pPr>
              <w:pStyle w:val="TAL"/>
            </w:pPr>
          </w:p>
          <w:p w14:paraId="397EF72E" w14:textId="7E4C1613" w:rsidR="00F76258" w:rsidRDefault="00127502" w:rsidP="00127502">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30CD4E83" w:rsidR="00401328" w:rsidRPr="0016361A" w:rsidRDefault="00127502"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0FD6E70" w:rsidR="004E62E7" w:rsidRDefault="00F76258" w:rsidP="004E62E7">
            <w:pPr>
              <w:pStyle w:val="TAL"/>
            </w:pPr>
            <w:r>
              <w:t xml:space="preserve">Represents </w:t>
            </w:r>
            <w:r w:rsidR="004E62E7">
              <w:t xml:space="preserve">the object distribution base URL. It contains </w:t>
            </w:r>
            <w:r>
              <w:t>a</w:t>
            </w:r>
            <w:r w:rsidRPr="005F5B8C">
              <w:t xml:space="preserve"> </w:t>
            </w:r>
            <w:r w:rsidR="004E62E7">
              <w:t xml:space="preserve">URL </w:t>
            </w:r>
            <w:r w:rsidRPr="005F5B8C">
              <w:t xml:space="preserve">prefix </w:t>
            </w:r>
            <w:r w:rsidR="004E62E7">
              <w:t>with which</w:t>
            </w:r>
            <w:r w:rsidRPr="005F5B8C">
              <w:t xml:space="preserve"> the MBSTF </w:t>
            </w:r>
            <w:r w:rsidR="004E62E7">
              <w:t>re</w:t>
            </w:r>
            <w:r w:rsidRPr="005F5B8C">
              <w:t>place</w:t>
            </w:r>
            <w:r w:rsidR="004E62E7">
              <w:t>s</w:t>
            </w:r>
            <w:r w:rsidRPr="005F5B8C">
              <w:t xml:space="preserve"> the </w:t>
            </w:r>
            <w:r w:rsidR="004E62E7">
              <w:t>o</w:t>
            </w:r>
            <w:r>
              <w:t>bject</w:t>
            </w:r>
            <w:r w:rsidRPr="005F5B8C">
              <w:t xml:space="preserve"> ingest base URL </w:t>
            </w:r>
            <w:r w:rsidR="004E62E7">
              <w:t>to derive the object distribution URL</w:t>
            </w:r>
            <w:r w:rsidR="004E62E7"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rFonts w:cs="Arial"/>
                <w:szCs w:val="18"/>
              </w:rPr>
            </w:pPr>
          </w:p>
          <w:p w14:paraId="1A5B8EB0" w14:textId="3FB5DBCF" w:rsidR="00F76258" w:rsidRPr="0016361A" w:rsidRDefault="004E62E7" w:rsidP="004E62E7">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79E20CE" w:rsidR="00DE08BB" w:rsidRDefault="00DE08BB" w:rsidP="00DE08BB">
            <w:pPr>
              <w:pStyle w:val="TAL"/>
            </w:pPr>
            <w:r>
              <w:t>Represents the object repair base UR</w:t>
            </w:r>
            <w:r w:rsidR="00C805B0">
              <w:t>L</w:t>
            </w:r>
            <w:r>
              <w:t>. It contains a UR</w:t>
            </w:r>
            <w:r w:rsidR="00C805B0">
              <w:t>L</w:t>
            </w:r>
            <w:r>
              <w:t xml:space="preserve"> prefix </w:t>
            </w:r>
            <w:r w:rsidR="00C805B0">
              <w:t>with which</w:t>
            </w:r>
            <w:r>
              <w:t xml:space="preserve"> the MBSTF Client </w:t>
            </w:r>
            <w:r w:rsidR="00C805B0">
              <w:t>re</w:t>
            </w:r>
            <w:r>
              <w:t>place</w:t>
            </w:r>
            <w:r w:rsidR="00C805B0">
              <w:t>s</w:t>
            </w:r>
            <w:r>
              <w:t xml:space="preserve"> the </w:t>
            </w:r>
            <w:r w:rsidR="00C805B0">
              <w:t>o</w:t>
            </w:r>
            <w:r>
              <w:t xml:space="preserve">bject distribution base URI when repairing objects </w:t>
            </w:r>
            <w:r w:rsidR="00C805B0">
              <w:t xml:space="preserve">that were </w:t>
            </w:r>
            <w:r>
              <w:t xml:space="preserve">not received completely intact from this MBS Distribution Session. The </w:t>
            </w:r>
            <w:r w:rsidR="007C4092">
              <w:t xml:space="preserve">URL prefix </w:t>
            </w:r>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r w:rsidR="00460B01">
              <w:t xml:space="preserve"> and only when </w:t>
            </w:r>
            <w:r w:rsidR="00460B01"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331FD9">
        <w:trPr>
          <w:jc w:val="center"/>
        </w:trPr>
        <w:tc>
          <w:tcPr>
            <w:tcW w:w="9524" w:type="dxa"/>
            <w:gridSpan w:val="6"/>
            <w:vAlign w:val="center"/>
          </w:tcPr>
          <w:p w14:paraId="30271FB2" w14:textId="37AF221A" w:rsidR="006E6206" w:rsidRDefault="006E6206" w:rsidP="006E6206">
            <w:pPr>
              <w:pStyle w:val="TAN"/>
            </w:pPr>
            <w:r w:rsidRPr="009D79B8">
              <w:t>NOTE </w:t>
            </w:r>
            <w:r>
              <w:t>1</w:t>
            </w:r>
            <w:r w:rsidRPr="009D79B8">
              <w:t>:</w:t>
            </w:r>
            <w:r w:rsidRPr="009D79B8">
              <w:tab/>
            </w:r>
            <w:r w:rsidR="006E71ED">
              <w:t>Void</w:t>
            </w:r>
            <w:r w:rsidRPr="009D79B8">
              <w:t>.</w:t>
            </w:r>
          </w:p>
          <w:p w14:paraId="67F7AFF3" w14:textId="77777777" w:rsidR="006E6206" w:rsidRPr="009D79B8" w:rsidRDefault="006E6206" w:rsidP="006E6206">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3027A3CF" w14:textId="2425F7A3" w:rsidR="006E6206" w:rsidRPr="0016361A" w:rsidRDefault="006E6206" w:rsidP="006E6206">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1948" w:name="_Toc120609076"/>
      <w:bookmarkStart w:id="1949" w:name="_Toc120657543"/>
      <w:bookmarkStart w:id="1950" w:name="_Toc133407825"/>
      <w:bookmarkStart w:id="1951" w:name="_Toc148363236"/>
      <w:r>
        <w:lastRenderedPageBreak/>
        <w:t>6.2.6.2.6</w:t>
      </w:r>
      <w:r>
        <w:tab/>
        <w:t>Type: Packet</w:t>
      </w:r>
      <w:r w:rsidRPr="000B1E3F">
        <w:t>DistrMethInfo</w:t>
      </w:r>
      <w:bookmarkEnd w:id="1948"/>
      <w:bookmarkEnd w:id="1949"/>
      <w:bookmarkEnd w:id="1950"/>
      <w:bookmarkEnd w:id="1951"/>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pPr>
          </w:p>
          <w:p w14:paraId="01BFE42D" w14:textId="52EB9FAF" w:rsidR="00F76258" w:rsidRDefault="00B63366" w:rsidP="00B63366">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24C9FA17"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1952" w:name="_Toc120609077"/>
      <w:bookmarkStart w:id="1953" w:name="_Toc120657544"/>
      <w:bookmarkStart w:id="1954" w:name="_Toc133407826"/>
      <w:bookmarkStart w:id="1955" w:name="_Toc148363237"/>
      <w:r>
        <w:rPr>
          <w:noProof/>
        </w:rPr>
        <w:t>6.2.6.2.7</w:t>
      </w:r>
      <w:r>
        <w:rPr>
          <w:noProof/>
        </w:rPr>
        <w:tab/>
        <w:t>Type MBSUserDataIngStatSubsc</w:t>
      </w:r>
      <w:bookmarkEnd w:id="1952"/>
      <w:bookmarkEnd w:id="1953"/>
      <w:bookmarkEnd w:id="1954"/>
      <w:bookmarkEnd w:id="1955"/>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1956" w:name="_Toc120609078"/>
      <w:bookmarkStart w:id="1957" w:name="_Toc120657545"/>
      <w:bookmarkStart w:id="1958" w:name="_Toc133407827"/>
      <w:bookmarkStart w:id="1959" w:name="_Toc148363238"/>
      <w:r>
        <w:rPr>
          <w:noProof/>
        </w:rPr>
        <w:t>6.2.6.2.8</w:t>
      </w:r>
      <w:r>
        <w:rPr>
          <w:noProof/>
        </w:rPr>
        <w:tab/>
        <w:t xml:space="preserve">Type </w:t>
      </w:r>
      <w:r>
        <w:rPr>
          <w:noProof/>
          <w:lang w:eastAsia="zh-CN"/>
        </w:rPr>
        <w:t>SubscribedEvent</w:t>
      </w:r>
      <w:bookmarkEnd w:id="1956"/>
      <w:bookmarkEnd w:id="1957"/>
      <w:bookmarkEnd w:id="1958"/>
      <w:bookmarkEnd w:id="195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1960" w:name="_Toc28011586"/>
      <w:bookmarkStart w:id="1961" w:name="_Toc34210702"/>
      <w:bookmarkStart w:id="1962" w:name="_Toc36037727"/>
      <w:bookmarkStart w:id="1963" w:name="_Toc39063161"/>
      <w:bookmarkStart w:id="1964" w:name="_Toc43298219"/>
      <w:bookmarkStart w:id="1965" w:name="_Toc45132996"/>
      <w:bookmarkStart w:id="1966" w:name="_Toc49935463"/>
      <w:bookmarkStart w:id="1967" w:name="_Toc50023809"/>
      <w:bookmarkStart w:id="1968" w:name="_Toc51761299"/>
      <w:bookmarkStart w:id="1969" w:name="_Toc56672229"/>
      <w:bookmarkStart w:id="1970" w:name="_Toc66277787"/>
      <w:bookmarkStart w:id="1971" w:name="_Toc97193223"/>
      <w:bookmarkStart w:id="1972" w:name="_Toc120609079"/>
      <w:bookmarkStart w:id="1973" w:name="_Toc120657546"/>
      <w:bookmarkStart w:id="1974" w:name="_Toc133407828"/>
      <w:bookmarkStart w:id="1975" w:name="_Toc148363239"/>
      <w:r>
        <w:rPr>
          <w:noProof/>
        </w:rPr>
        <w:lastRenderedPageBreak/>
        <w:t>6.2.6.2.</w:t>
      </w:r>
      <w:r w:rsidR="00721277">
        <w:rPr>
          <w:noProof/>
        </w:rPr>
        <w:t>9</w:t>
      </w:r>
      <w:r>
        <w:rPr>
          <w:noProof/>
        </w:rPr>
        <w:tab/>
        <w:t xml:space="preserve">Type </w:t>
      </w:r>
      <w:bookmarkEnd w:id="1960"/>
      <w:bookmarkEnd w:id="1961"/>
      <w:bookmarkEnd w:id="1962"/>
      <w:bookmarkEnd w:id="1963"/>
      <w:bookmarkEnd w:id="1964"/>
      <w:bookmarkEnd w:id="1965"/>
      <w:bookmarkEnd w:id="1966"/>
      <w:bookmarkEnd w:id="1967"/>
      <w:bookmarkEnd w:id="1968"/>
      <w:bookmarkEnd w:id="1969"/>
      <w:bookmarkEnd w:id="1970"/>
      <w:bookmarkEnd w:id="1971"/>
      <w:r>
        <w:rPr>
          <w:noProof/>
        </w:rPr>
        <w:t>MBSUserDataIngStatNotif</w:t>
      </w:r>
      <w:bookmarkEnd w:id="1972"/>
      <w:bookmarkEnd w:id="1973"/>
      <w:bookmarkEnd w:id="1974"/>
      <w:bookmarkEnd w:id="197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1976" w:name="_Toc120609080"/>
      <w:bookmarkStart w:id="1977" w:name="_Toc120657547"/>
      <w:bookmarkStart w:id="1978" w:name="_Toc133407829"/>
      <w:bookmarkStart w:id="1979" w:name="_Toc148363240"/>
      <w:r>
        <w:rPr>
          <w:noProof/>
        </w:rPr>
        <w:t>6.2.6.2.</w:t>
      </w:r>
      <w:r w:rsidR="00D54B70">
        <w:rPr>
          <w:noProof/>
        </w:rPr>
        <w:t>10</w:t>
      </w:r>
      <w:r>
        <w:rPr>
          <w:noProof/>
        </w:rPr>
        <w:tab/>
        <w:t>Type EventNotification</w:t>
      </w:r>
      <w:bookmarkEnd w:id="1976"/>
      <w:bookmarkEnd w:id="1977"/>
      <w:bookmarkEnd w:id="1978"/>
      <w:bookmarkEnd w:id="1979"/>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5361B7">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EF2B0A">
            <w:pPr>
              <w:pStyle w:val="TAL"/>
              <w:rPr>
                <w:rFonts w:cs="Arial"/>
                <w:noProof/>
                <w:szCs w:val="18"/>
              </w:rPr>
            </w:pPr>
          </w:p>
        </w:tc>
      </w:tr>
      <w:tr w:rsidR="00D54B70" w14:paraId="46A9297C" w14:textId="77777777" w:rsidTr="005361B7">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738C0624"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F207E3">
              <w:rPr>
                <w:noProof/>
                <w:lang w:eastAsia="zh-CN"/>
              </w:rPr>
              <w:t xml:space="preserve"> instance</w:t>
            </w:r>
            <w:r>
              <w:rPr>
                <w:noProof/>
                <w:lang w:eastAsia="zh-CN"/>
              </w:rPr>
              <w:t>.</w:t>
            </w:r>
          </w:p>
        </w:tc>
        <w:tc>
          <w:tcPr>
            <w:tcW w:w="1304" w:type="dxa"/>
            <w:vAlign w:val="center"/>
          </w:tcPr>
          <w:p w14:paraId="1E15D56B" w14:textId="77777777" w:rsidR="00D54B70" w:rsidRDefault="00D54B70" w:rsidP="00EF2B0A">
            <w:pPr>
              <w:pStyle w:val="TAL"/>
              <w:rPr>
                <w:rFonts w:cs="Arial"/>
                <w:noProof/>
                <w:szCs w:val="18"/>
              </w:rPr>
            </w:pPr>
          </w:p>
        </w:tc>
      </w:tr>
      <w:tr w:rsidR="00EF2B0A" w14:paraId="7E6FA0AE" w14:textId="77777777" w:rsidTr="005361B7">
        <w:trPr>
          <w:jc w:val="center"/>
        </w:trPr>
        <w:tc>
          <w:tcPr>
            <w:tcW w:w="1563" w:type="dxa"/>
            <w:vAlign w:val="center"/>
          </w:tcPr>
          <w:p w14:paraId="222427FD" w14:textId="19DC9926" w:rsidR="00EF2B0A" w:rsidRDefault="00EF2B0A" w:rsidP="00EF2B0A">
            <w:pPr>
              <w:pStyle w:val="TAL"/>
              <w:rPr>
                <w:noProof/>
                <w:lang w:eastAsia="zh-CN"/>
              </w:rPr>
            </w:pPr>
            <w:r>
              <w:rPr>
                <w:lang w:eastAsia="zh-CN"/>
              </w:rPr>
              <w:t>m</w:t>
            </w:r>
            <w:r w:rsidRPr="002F5CDA">
              <w:rPr>
                <w:lang w:eastAsia="zh-CN"/>
              </w:rPr>
              <w:t>bsSessionId</w:t>
            </w:r>
          </w:p>
        </w:tc>
        <w:tc>
          <w:tcPr>
            <w:tcW w:w="1889" w:type="dxa"/>
            <w:vAlign w:val="center"/>
          </w:tcPr>
          <w:p w14:paraId="601ED1FA" w14:textId="3EEC1747" w:rsidR="00EF2B0A" w:rsidRDefault="00EF2B0A" w:rsidP="00EF2B0A">
            <w:pPr>
              <w:pStyle w:val="TAL"/>
              <w:rPr>
                <w:noProof/>
                <w:lang w:eastAsia="zh-CN"/>
              </w:rPr>
            </w:pPr>
            <w:r>
              <w:rPr>
                <w:lang w:val="en-US"/>
              </w:rPr>
              <w:t>MbsSessionId</w:t>
            </w:r>
          </w:p>
        </w:tc>
        <w:tc>
          <w:tcPr>
            <w:tcW w:w="360" w:type="dxa"/>
            <w:vAlign w:val="center"/>
          </w:tcPr>
          <w:p w14:paraId="196A3F16" w14:textId="54BC1C95" w:rsidR="00EF2B0A" w:rsidRDefault="0031614B" w:rsidP="00EF2B0A">
            <w:pPr>
              <w:pStyle w:val="TAC"/>
              <w:rPr>
                <w:noProof/>
              </w:rPr>
            </w:pPr>
            <w:r>
              <w:rPr>
                <w:lang w:eastAsia="zh-CN"/>
              </w:rPr>
              <w:t>O</w:t>
            </w:r>
          </w:p>
        </w:tc>
        <w:tc>
          <w:tcPr>
            <w:tcW w:w="1170" w:type="dxa"/>
            <w:vAlign w:val="center"/>
          </w:tcPr>
          <w:p w14:paraId="1C02EB9D" w14:textId="4D0D4B17" w:rsidR="00EF2B0A" w:rsidRDefault="00EF2B0A" w:rsidP="00EF2B0A">
            <w:pPr>
              <w:pStyle w:val="TAC"/>
              <w:rPr>
                <w:noProof/>
              </w:rPr>
            </w:pPr>
            <w:r>
              <w:rPr>
                <w:lang w:eastAsia="zh-CN"/>
              </w:rPr>
              <w:t>0..1</w:t>
            </w:r>
          </w:p>
        </w:tc>
        <w:tc>
          <w:tcPr>
            <w:tcW w:w="3059" w:type="dxa"/>
            <w:vAlign w:val="center"/>
          </w:tcPr>
          <w:p w14:paraId="12069D7C" w14:textId="77777777" w:rsidR="00EF2B0A" w:rsidRDefault="00EF2B0A" w:rsidP="00EF2B0A">
            <w:pPr>
              <w:pStyle w:val="TAL"/>
            </w:pPr>
            <w:r>
              <w:t>Represents the identifier of the MBS Session to which the MBS Distribution Session is related.</w:t>
            </w:r>
          </w:p>
          <w:p w14:paraId="22D44649" w14:textId="77777777" w:rsidR="00EF2B0A" w:rsidRDefault="00EF2B0A" w:rsidP="00EF2B0A">
            <w:pPr>
              <w:pStyle w:val="TAL"/>
            </w:pPr>
          </w:p>
          <w:p w14:paraId="3715977D" w14:textId="45E38AF3" w:rsidR="00EF2B0A" w:rsidRDefault="00EF2B0A" w:rsidP="00EF2B0A">
            <w:pPr>
              <w:pStyle w:val="TAL"/>
              <w:rPr>
                <w:noProof/>
                <w:lang w:eastAsia="zh-CN"/>
              </w:rPr>
            </w:pPr>
            <w:r>
              <w:rPr>
                <w:noProof/>
                <w:lang w:eastAsia="zh-CN"/>
              </w:rPr>
              <w:t xml:space="preserve">This attribute </w:t>
            </w:r>
            <w:r w:rsidR="0031614B">
              <w:rPr>
                <w:noProof/>
                <w:lang w:eastAsia="zh-CN"/>
              </w:rPr>
              <w:t xml:space="preserve">may </w:t>
            </w:r>
            <w:r>
              <w:rPr>
                <w:noProof/>
                <w:lang w:eastAsia="zh-CN"/>
              </w:rPr>
              <w:t xml:space="preserve">be provided </w:t>
            </w:r>
            <w:r w:rsidR="0031614B">
              <w:rPr>
                <w:noProof/>
                <w:lang w:eastAsia="zh-CN"/>
              </w:rPr>
              <w:t xml:space="preserve">only </w:t>
            </w:r>
            <w:r>
              <w:rPr>
                <w:noProof/>
                <w:lang w:eastAsia="zh-CN"/>
              </w:rPr>
              <w:t xml:space="preserve">if </w:t>
            </w:r>
            <w:r w:rsidR="0031614B">
              <w:rPr>
                <w:noProof/>
                <w:lang w:eastAsia="zh-CN"/>
              </w:rPr>
              <w:t xml:space="preserve">the </w:t>
            </w:r>
            <w:r w:rsidR="0031614B" w:rsidRPr="00281950">
              <w:rPr>
                <w:noProof/>
                <w:lang w:eastAsia="zh-CN"/>
              </w:rPr>
              <w:t>"</w:t>
            </w:r>
            <w:r w:rsidR="0031614B">
              <w:rPr>
                <w:noProof/>
                <w:lang w:eastAsia="zh-CN"/>
              </w:rPr>
              <w:t>mbsDisSessionId</w:t>
            </w:r>
            <w:r w:rsidR="0031614B" w:rsidRPr="00281950">
              <w:rPr>
                <w:noProof/>
                <w:lang w:eastAsia="zh-CN"/>
              </w:rPr>
              <w:t>"</w:t>
            </w:r>
            <w:r w:rsidR="0031614B">
              <w:rPr>
                <w:noProof/>
                <w:lang w:eastAsia="zh-CN"/>
              </w:rPr>
              <w:t xml:space="preserve"> attribute is also provided</w:t>
            </w:r>
            <w:r>
              <w:rPr>
                <w:noProof/>
                <w:lang w:eastAsia="zh-CN"/>
              </w:rPr>
              <w:t>.</w:t>
            </w:r>
          </w:p>
        </w:tc>
        <w:tc>
          <w:tcPr>
            <w:tcW w:w="1304" w:type="dxa"/>
            <w:vAlign w:val="center"/>
          </w:tcPr>
          <w:p w14:paraId="52616BC1" w14:textId="77777777" w:rsidR="00EF2B0A" w:rsidRDefault="00EF2B0A" w:rsidP="00EF2B0A">
            <w:pPr>
              <w:pStyle w:val="TAL"/>
              <w:rPr>
                <w:rFonts w:cs="Arial"/>
                <w:noProof/>
                <w:szCs w:val="18"/>
              </w:rPr>
            </w:pPr>
          </w:p>
        </w:tc>
      </w:tr>
      <w:tr w:rsidR="00D54B70" w14:paraId="2FCC07AA" w14:textId="77777777" w:rsidTr="005361B7">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EF2B0A">
            <w:pPr>
              <w:pStyle w:val="TAL"/>
              <w:rPr>
                <w:rFonts w:cs="Arial"/>
                <w:noProof/>
                <w:szCs w:val="18"/>
              </w:rPr>
            </w:pPr>
          </w:p>
        </w:tc>
      </w:tr>
      <w:tr w:rsidR="00F76258" w14:paraId="02275964" w14:textId="77777777" w:rsidTr="005361B7">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1980" w:name="_Toc120609081"/>
      <w:bookmarkStart w:id="1981" w:name="_Toc120657548"/>
      <w:bookmarkStart w:id="1982" w:name="_Toc133407830"/>
      <w:bookmarkStart w:id="1983" w:name="_Toc148363241"/>
      <w:r>
        <w:rPr>
          <w:noProof/>
        </w:rPr>
        <w:lastRenderedPageBreak/>
        <w:t>6.2.6.2.11</w:t>
      </w:r>
      <w:r>
        <w:rPr>
          <w:noProof/>
        </w:rPr>
        <w:tab/>
        <w:t xml:space="preserve">Type </w:t>
      </w:r>
      <w:r w:rsidRPr="00E2466C">
        <w:rPr>
          <w:noProof/>
        </w:rPr>
        <w:t>MBSUserServAnmt</w:t>
      </w:r>
      <w:bookmarkEnd w:id="1980"/>
      <w:bookmarkEnd w:id="1981"/>
      <w:bookmarkEnd w:id="1982"/>
      <w:bookmarkEnd w:id="1983"/>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1984" w:name="_Toc120609082"/>
      <w:bookmarkStart w:id="1985" w:name="_Toc120657549"/>
      <w:bookmarkStart w:id="1986" w:name="_Toc133407831"/>
      <w:bookmarkStart w:id="1987" w:name="_Toc148363242"/>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1984"/>
      <w:bookmarkEnd w:id="1985"/>
      <w:bookmarkEnd w:id="1986"/>
      <w:bookmarkEnd w:id="1987"/>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1988" w:name="_Toc120609083"/>
      <w:bookmarkStart w:id="1989" w:name="_Toc120657550"/>
      <w:bookmarkStart w:id="1990" w:name="_Toc133407832"/>
      <w:bookmarkStart w:id="1991" w:name="_Toc148363243"/>
      <w:r>
        <w:rPr>
          <w:noProof/>
        </w:rPr>
        <w:lastRenderedPageBreak/>
        <w:t>6.2.6.2.13</w:t>
      </w:r>
      <w:r>
        <w:rPr>
          <w:noProof/>
        </w:rPr>
        <w:tab/>
        <w:t>Type ObjectDistMethAnmtInfo</w:t>
      </w:r>
      <w:bookmarkEnd w:id="1988"/>
      <w:bookmarkEnd w:id="1989"/>
      <w:bookmarkEnd w:id="1990"/>
      <w:bookmarkEnd w:id="1991"/>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1992" w:name="_Toc120609084"/>
      <w:bookmarkStart w:id="1993" w:name="_Toc120657551"/>
      <w:bookmarkStart w:id="1994" w:name="_Toc133407833"/>
      <w:bookmarkStart w:id="1995" w:name="_Toc148363244"/>
      <w:r>
        <w:t>6.2.6.</w:t>
      </w:r>
      <w:r w:rsidRPr="00B12A38">
        <w:t>2.14</w:t>
      </w:r>
      <w:r>
        <w:tab/>
        <w:t>Type: FECConfig</w:t>
      </w:r>
      <w:bookmarkEnd w:id="1992"/>
      <w:bookmarkEnd w:id="1993"/>
      <w:bookmarkEnd w:id="1994"/>
      <w:bookmarkEnd w:id="1995"/>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5DD47F59"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1E3C9F">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45565688" w:rsidR="00E15B76" w:rsidRDefault="00E15B76" w:rsidP="00881CBE">
            <w:pPr>
              <w:pStyle w:val="TAL"/>
              <w:rPr>
                <w:lang w:eastAsia="zh-CN"/>
              </w:rPr>
            </w:pPr>
            <w:r>
              <w:rPr>
                <w:lang w:eastAsia="zh-CN"/>
              </w:rPr>
              <w:t>fecOver</w:t>
            </w:r>
            <w:r w:rsidR="0031614B">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1996" w:name="_Toc120609085"/>
      <w:bookmarkStart w:id="1997" w:name="_Toc120657552"/>
      <w:bookmarkStart w:id="1998" w:name="_Toc133407834"/>
      <w:bookmarkStart w:id="1999" w:name="_Toc148363245"/>
      <w:r>
        <w:lastRenderedPageBreak/>
        <w:t>6.2.</w:t>
      </w:r>
      <w:r w:rsidRPr="003B7BD0">
        <w:t>6.2.15</w:t>
      </w:r>
      <w:r>
        <w:tab/>
        <w:t>Type: AddFecParams</w:t>
      </w:r>
      <w:bookmarkEnd w:id="1996"/>
      <w:bookmarkEnd w:id="1997"/>
      <w:bookmarkEnd w:id="1998"/>
      <w:bookmarkEnd w:id="1999"/>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000" w:name="_Toc120609086"/>
      <w:bookmarkStart w:id="2001" w:name="_Toc120657553"/>
      <w:bookmarkStart w:id="2002" w:name="_Toc133407835"/>
      <w:bookmarkStart w:id="2003" w:name="_Toc148363246"/>
      <w:r>
        <w:rPr>
          <w:noProof/>
        </w:rPr>
        <w:t>6.2.6</w:t>
      </w:r>
      <w:r w:rsidRPr="003B7BD0">
        <w:rPr>
          <w:noProof/>
        </w:rPr>
        <w:t>.2.16</w:t>
      </w:r>
      <w:r>
        <w:rPr>
          <w:noProof/>
        </w:rPr>
        <w:tab/>
        <w:t>Type MBSUserDataIngStatSubscPatch</w:t>
      </w:r>
      <w:bookmarkEnd w:id="2000"/>
      <w:bookmarkEnd w:id="2001"/>
      <w:bookmarkEnd w:id="2002"/>
      <w:bookmarkEnd w:id="200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004" w:name="_Toc120609087"/>
      <w:bookmarkStart w:id="2005" w:name="_Toc120657554"/>
      <w:bookmarkStart w:id="2006" w:name="_Toc133407836"/>
      <w:bookmarkStart w:id="2007" w:name="_Toc14836324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04"/>
      <w:bookmarkEnd w:id="2005"/>
      <w:bookmarkEnd w:id="2006"/>
      <w:bookmarkEnd w:id="2007"/>
    </w:p>
    <w:p w14:paraId="299B123C" w14:textId="77777777" w:rsidR="00F76258" w:rsidRPr="00384E92" w:rsidRDefault="00F76258" w:rsidP="00F76258">
      <w:pPr>
        <w:pStyle w:val="Heading5"/>
      </w:pPr>
      <w:bookmarkStart w:id="2008" w:name="_Toc120609088"/>
      <w:bookmarkStart w:id="2009" w:name="_Toc120657555"/>
      <w:bookmarkStart w:id="2010" w:name="_Toc133407837"/>
      <w:bookmarkStart w:id="2011" w:name="_Toc148363248"/>
      <w:r>
        <w:t>6.2.6.3.1</w:t>
      </w:r>
      <w:r w:rsidRPr="00384E92">
        <w:tab/>
        <w:t>Introduction</w:t>
      </w:r>
      <w:bookmarkEnd w:id="2008"/>
      <w:bookmarkEnd w:id="2009"/>
      <w:bookmarkEnd w:id="2010"/>
      <w:bookmarkEnd w:id="201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012" w:name="_Toc120609089"/>
      <w:bookmarkStart w:id="2013" w:name="_Toc120657556"/>
      <w:bookmarkStart w:id="2014" w:name="_Toc133407838"/>
      <w:bookmarkStart w:id="2015" w:name="_Toc148363249"/>
      <w:r>
        <w:t>6.2.6.3.2</w:t>
      </w:r>
      <w:r w:rsidRPr="00384E92">
        <w:tab/>
        <w:t>Simple data types</w:t>
      </w:r>
      <w:bookmarkEnd w:id="2012"/>
      <w:bookmarkEnd w:id="2013"/>
      <w:bookmarkEnd w:id="2014"/>
      <w:bookmarkEnd w:id="201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016" w:name="_Toc120609090"/>
      <w:bookmarkStart w:id="2017" w:name="_Toc120657557"/>
      <w:bookmarkStart w:id="2018" w:name="_Toc133407839"/>
      <w:bookmarkStart w:id="2019" w:name="_Toc148363250"/>
      <w:r>
        <w:t>6.2.6.3.3</w:t>
      </w:r>
      <w:r w:rsidRPr="00BC662F">
        <w:tab/>
        <w:t xml:space="preserve">Enumeration: </w:t>
      </w:r>
      <w:r>
        <w:t>DistributionMethod</w:t>
      </w:r>
      <w:bookmarkEnd w:id="2016"/>
      <w:bookmarkEnd w:id="2017"/>
      <w:bookmarkEnd w:id="2018"/>
      <w:bookmarkEnd w:id="2019"/>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020" w:name="_Toc120609091"/>
      <w:bookmarkStart w:id="2021" w:name="_Toc120657558"/>
      <w:bookmarkStart w:id="2022" w:name="_Toc133407840"/>
      <w:bookmarkStart w:id="2023" w:name="_Toc148363251"/>
      <w:r>
        <w:t>6.2.6.3.</w:t>
      </w:r>
      <w:r w:rsidR="00D76D79">
        <w:t>4</w:t>
      </w:r>
      <w:r w:rsidRPr="00BC662F">
        <w:tab/>
        <w:t xml:space="preserve">Enumeration: </w:t>
      </w:r>
      <w:r>
        <w:t>Event</w:t>
      </w:r>
      <w:bookmarkEnd w:id="2020"/>
      <w:bookmarkEnd w:id="2021"/>
      <w:bookmarkEnd w:id="2022"/>
      <w:bookmarkEnd w:id="2023"/>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55"/>
        <w:gridCol w:w="10"/>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gridSpan w:val="2"/>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gridSpan w:val="2"/>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213FD3FA" w:rsidR="000631D6" w:rsidRDefault="000631D6" w:rsidP="000631D6">
            <w:pPr>
              <w:pStyle w:val="TAL"/>
            </w:pPr>
            <w:r>
              <w:t xml:space="preserve">Indicates that the MBS User Data Ingest Session </w:t>
            </w:r>
            <w:ins w:id="2024" w:author="CR#0043" w:date="2023-10-16T15:23:00Z">
              <w:r w:rsidR="00C47907">
                <w:t>established</w:t>
              </w:r>
            </w:ins>
            <w:del w:id="2025" w:author="CR#0043" w:date="2023-10-16T15:23:00Z">
              <w:r w:rsidDel="00C47907">
                <w:delText>started</w:delText>
              </w:r>
            </w:del>
            <w:r>
              <w:t>.</w:t>
            </w:r>
            <w:ins w:id="2026" w:author="CR#0043" w:date="2023-10-16T15:24:00Z">
              <w:r w:rsidR="00C47907">
                <w:t xml:space="preserve"> This </w:t>
              </w:r>
              <w:r w:rsidR="00C47907" w:rsidRPr="00853A15">
                <w:t>corresponds to the “user data ingest session established” event</w:t>
              </w:r>
              <w:r w:rsidR="00C47907">
                <w:t>.</w:t>
              </w:r>
            </w:ins>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gridSpan w:val="2"/>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5E022A02" w14:textId="58C43ED1" w:rsidR="00C47907" w:rsidRDefault="000631D6" w:rsidP="00C47907">
            <w:pPr>
              <w:pStyle w:val="TAL"/>
              <w:rPr>
                <w:ins w:id="2027" w:author="CR#0043" w:date="2023-10-16T15:24:00Z"/>
              </w:rPr>
            </w:pPr>
            <w:r>
              <w:t>This is an "MBS User Data Ingest Session" level event.</w:t>
            </w:r>
          </w:p>
          <w:p w14:paraId="7BAAC757" w14:textId="77777777" w:rsidR="00C47907" w:rsidRDefault="00C47907" w:rsidP="00C47907">
            <w:pPr>
              <w:pStyle w:val="TAL"/>
              <w:rPr>
                <w:ins w:id="2028" w:author="CR#0043" w:date="2023-10-16T15:24:00Z"/>
              </w:rPr>
            </w:pPr>
          </w:p>
          <w:p w14:paraId="1F849ED3" w14:textId="14126FD6" w:rsidR="000631D6" w:rsidRPr="004519E1" w:rsidRDefault="00C47907" w:rsidP="00C47907">
            <w:pPr>
              <w:pStyle w:val="TAL"/>
            </w:pPr>
            <w:ins w:id="2029" w:author="CR#0043" w:date="2023-10-16T15:24:00Z">
              <w:r>
                <w:t>(NOTE</w:t>
              </w:r>
              <w:r>
                <w:rPr>
                  <w:noProof/>
                </w:rPr>
                <w:t> 1</w:t>
              </w:r>
              <w:r>
                <w:t>)</w:t>
              </w:r>
            </w:ins>
          </w:p>
        </w:tc>
        <w:tc>
          <w:tcPr>
            <w:tcW w:w="702" w:type="pct"/>
            <w:gridSpan w:val="2"/>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gridSpan w:val="2"/>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81D9CB9" w:rsidR="000631D6" w:rsidRDefault="000631D6" w:rsidP="000631D6">
            <w:pPr>
              <w:pStyle w:val="TAL"/>
            </w:pPr>
            <w:r>
              <w:t xml:space="preserve">Indicates that the MBS Distribution Session </w:t>
            </w:r>
            <w:ins w:id="2030" w:author="CR#0043" w:date="2023-10-16T15:24:00Z">
              <w:r w:rsidR="00C47907">
                <w:t>is established</w:t>
              </w:r>
            </w:ins>
            <w:del w:id="2031" w:author="CR#0043" w:date="2023-10-16T15:24:00Z">
              <w:r w:rsidDel="00C47907">
                <w:delText>started</w:delText>
              </w:r>
            </w:del>
            <w:r>
              <w:t>.</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gridSpan w:val="2"/>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54F054E1" w:rsidR="000631D6" w:rsidRDefault="000631D6" w:rsidP="000631D6">
            <w:pPr>
              <w:pStyle w:val="TAL"/>
            </w:pPr>
            <w:r>
              <w:t xml:space="preserve">Indicates that the MBS Distribution Session is </w:t>
            </w:r>
            <w:ins w:id="2032" w:author="CR#0043" w:date="2023-10-16T15:25:00Z">
              <w:r w:rsidR="00C47907">
                <w:t>deactivated</w:t>
              </w:r>
            </w:ins>
            <w:del w:id="2033" w:author="CR#0043" w:date="2023-10-16T15:25:00Z">
              <w:r w:rsidDel="00C47907">
                <w:delText>terminated</w:delText>
              </w:r>
            </w:del>
            <w:r>
              <w:t>.</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gridSpan w:val="2"/>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gridSpan w:val="2"/>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gridSpan w:val="2"/>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gridSpan w:val="2"/>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gridSpan w:val="2"/>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51DF151F" w14:textId="0FDAF989" w:rsidR="00C47907" w:rsidRDefault="00F76258" w:rsidP="00C47907">
            <w:pPr>
              <w:pStyle w:val="TAL"/>
              <w:rPr>
                <w:ins w:id="2034" w:author="CR#0043" w:date="2023-10-16T15:25:00Z"/>
              </w:rPr>
            </w:pPr>
            <w:r w:rsidRPr="004519E1">
              <w:t xml:space="preserve">The </w:t>
            </w:r>
            <w:r>
              <w:t>MBS User Data Ingest Session is terminated.</w:t>
            </w:r>
          </w:p>
          <w:p w14:paraId="5EA3ADC5" w14:textId="77777777" w:rsidR="00C47907" w:rsidRDefault="00C47907" w:rsidP="00C47907">
            <w:pPr>
              <w:pStyle w:val="TAL"/>
              <w:rPr>
                <w:ins w:id="2035" w:author="CR#0043" w:date="2023-10-16T15:25:00Z"/>
              </w:rPr>
            </w:pPr>
          </w:p>
          <w:p w14:paraId="78B068D7" w14:textId="763A203F" w:rsidR="00F76258" w:rsidRPr="005E0E48" w:rsidRDefault="00C47907" w:rsidP="00C47907">
            <w:pPr>
              <w:pStyle w:val="TAL"/>
            </w:pPr>
            <w:ins w:id="2036" w:author="CR#0043" w:date="2023-10-16T15:25:00Z">
              <w:r>
                <w:t>(NOTE</w:t>
              </w:r>
              <w:r>
                <w:rPr>
                  <w:noProof/>
                </w:rPr>
                <w:t> 1</w:t>
              </w:r>
              <w:r>
                <w:t>)</w:t>
              </w:r>
            </w:ins>
          </w:p>
        </w:tc>
        <w:tc>
          <w:tcPr>
            <w:tcW w:w="702" w:type="pct"/>
            <w:gridSpan w:val="2"/>
            <w:vAlign w:val="center"/>
          </w:tcPr>
          <w:p w14:paraId="22B2EA5B" w14:textId="77777777" w:rsidR="00F76258" w:rsidRPr="0016361A" w:rsidRDefault="00F76258" w:rsidP="008473F6">
            <w:pPr>
              <w:pStyle w:val="TAL"/>
            </w:pPr>
          </w:p>
        </w:tc>
      </w:tr>
      <w:tr w:rsidR="00C47907" w:rsidRPr="00B54FF5" w14:paraId="2B0AE0C0" w14:textId="77777777" w:rsidTr="006A1C63">
        <w:trPr>
          <w:ins w:id="2037" w:author="CR#0043" w:date="2023-10-16T15:25:00Z"/>
        </w:trPr>
        <w:tc>
          <w:tcPr>
            <w:tcW w:w="1835" w:type="pct"/>
            <w:tcMar>
              <w:top w:w="0" w:type="dxa"/>
              <w:left w:w="108" w:type="dxa"/>
              <w:bottom w:w="0" w:type="dxa"/>
              <w:right w:w="108" w:type="dxa"/>
            </w:tcMar>
            <w:vAlign w:val="center"/>
          </w:tcPr>
          <w:p w14:paraId="19A6B085" w14:textId="3570D55E" w:rsidR="00C47907" w:rsidRDefault="00C47907" w:rsidP="00C47907">
            <w:pPr>
              <w:pStyle w:val="TAL"/>
              <w:rPr>
                <w:ins w:id="2038" w:author="CR#0043" w:date="2023-10-16T15:25:00Z"/>
              </w:rPr>
            </w:pPr>
            <w:ins w:id="2039" w:author="CR#0043" w:date="2023-10-16T15:25:00Z">
              <w:r>
                <w:t>SESSION_STARTED</w:t>
              </w:r>
            </w:ins>
          </w:p>
        </w:tc>
        <w:tc>
          <w:tcPr>
            <w:tcW w:w="2463" w:type="pct"/>
            <w:tcMar>
              <w:top w:w="0" w:type="dxa"/>
              <w:left w:w="108" w:type="dxa"/>
              <w:bottom w:w="0" w:type="dxa"/>
              <w:right w:w="108" w:type="dxa"/>
            </w:tcMar>
            <w:vAlign w:val="center"/>
          </w:tcPr>
          <w:p w14:paraId="2ACE9850" w14:textId="44B64AEB" w:rsidR="00C47907" w:rsidRPr="004519E1" w:rsidRDefault="00C47907" w:rsidP="00C47907">
            <w:pPr>
              <w:pStyle w:val="TAL"/>
              <w:rPr>
                <w:ins w:id="2040" w:author="CR#0043" w:date="2023-10-16T15:25:00Z"/>
              </w:rPr>
            </w:pPr>
            <w:ins w:id="2041" w:author="CR#0043" w:date="2023-10-16T15:25:00Z">
              <w:r>
                <w:t>The MBS Session is started.</w:t>
              </w:r>
            </w:ins>
          </w:p>
        </w:tc>
        <w:tc>
          <w:tcPr>
            <w:tcW w:w="702" w:type="pct"/>
            <w:gridSpan w:val="2"/>
            <w:vAlign w:val="center"/>
          </w:tcPr>
          <w:p w14:paraId="52B5FF2A" w14:textId="2064F60F" w:rsidR="00C47907" w:rsidRPr="0016361A" w:rsidRDefault="00C47907" w:rsidP="00C47907">
            <w:pPr>
              <w:pStyle w:val="TAL"/>
              <w:rPr>
                <w:ins w:id="2042" w:author="CR#0043" w:date="2023-10-16T15:25:00Z"/>
              </w:rPr>
            </w:pPr>
            <w:ins w:id="2043" w:author="CR#0043" w:date="2023-10-16T15:25:00Z">
              <w:r>
                <w:t>EventExt</w:t>
              </w:r>
            </w:ins>
          </w:p>
        </w:tc>
      </w:tr>
      <w:tr w:rsidR="00C47907" w:rsidRPr="00B54FF5" w14:paraId="06F88283" w14:textId="77777777" w:rsidTr="006A1C63">
        <w:trPr>
          <w:ins w:id="2044" w:author="CR#0043" w:date="2023-10-16T15:25:00Z"/>
        </w:trPr>
        <w:tc>
          <w:tcPr>
            <w:tcW w:w="1835" w:type="pct"/>
            <w:tcMar>
              <w:top w:w="0" w:type="dxa"/>
              <w:left w:w="108" w:type="dxa"/>
              <w:bottom w:w="0" w:type="dxa"/>
              <w:right w:w="108" w:type="dxa"/>
            </w:tcMar>
            <w:vAlign w:val="center"/>
          </w:tcPr>
          <w:p w14:paraId="5B5CEE34" w14:textId="5C406B60" w:rsidR="00C47907" w:rsidRDefault="00C47907" w:rsidP="00C47907">
            <w:pPr>
              <w:pStyle w:val="TAL"/>
              <w:rPr>
                <w:ins w:id="2045" w:author="CR#0043" w:date="2023-10-16T15:25:00Z"/>
              </w:rPr>
            </w:pPr>
            <w:ins w:id="2046" w:author="CR#0043" w:date="2023-10-16T15:25:00Z">
              <w:r>
                <w:t>SESSION_RELEASED</w:t>
              </w:r>
            </w:ins>
          </w:p>
        </w:tc>
        <w:tc>
          <w:tcPr>
            <w:tcW w:w="2463" w:type="pct"/>
            <w:tcMar>
              <w:top w:w="0" w:type="dxa"/>
              <w:left w:w="108" w:type="dxa"/>
              <w:bottom w:w="0" w:type="dxa"/>
              <w:right w:w="108" w:type="dxa"/>
            </w:tcMar>
            <w:vAlign w:val="center"/>
          </w:tcPr>
          <w:p w14:paraId="172B3389" w14:textId="2E64181E" w:rsidR="00C47907" w:rsidRPr="004519E1" w:rsidRDefault="00C47907" w:rsidP="00C47907">
            <w:pPr>
              <w:pStyle w:val="TAL"/>
              <w:rPr>
                <w:ins w:id="2047" w:author="CR#0043" w:date="2023-10-16T15:25:00Z"/>
              </w:rPr>
            </w:pPr>
            <w:ins w:id="2048" w:author="CR#0043" w:date="2023-10-16T15:25:00Z">
              <w:r>
                <w:t>The MBS Session is released.</w:t>
              </w:r>
            </w:ins>
          </w:p>
        </w:tc>
        <w:tc>
          <w:tcPr>
            <w:tcW w:w="702" w:type="pct"/>
            <w:gridSpan w:val="2"/>
            <w:vAlign w:val="center"/>
          </w:tcPr>
          <w:p w14:paraId="6F64BECC" w14:textId="50FE135C" w:rsidR="00C47907" w:rsidRPr="0016361A" w:rsidRDefault="00C47907" w:rsidP="00C47907">
            <w:pPr>
              <w:pStyle w:val="TAL"/>
              <w:rPr>
                <w:ins w:id="2049" w:author="CR#0043" w:date="2023-10-16T15:25:00Z"/>
              </w:rPr>
            </w:pPr>
            <w:ins w:id="2050" w:author="CR#0043" w:date="2023-10-16T15:25:00Z">
              <w:r>
                <w:t>EventExt</w:t>
              </w:r>
            </w:ins>
          </w:p>
        </w:tc>
      </w:tr>
      <w:tr w:rsidR="00D47239" w:rsidRPr="00B54FF5" w14:paraId="4239AC12" w14:textId="77777777" w:rsidTr="006A1C63">
        <w:tc>
          <w:tcPr>
            <w:tcW w:w="1835" w:type="pct"/>
            <w:tcMar>
              <w:top w:w="0" w:type="dxa"/>
              <w:left w:w="108" w:type="dxa"/>
              <w:bottom w:w="0" w:type="dxa"/>
              <w:right w:w="108" w:type="dxa"/>
            </w:tcMar>
            <w:vAlign w:val="center"/>
          </w:tcPr>
          <w:p w14:paraId="5FCBA02C" w14:textId="22E4EA3A" w:rsidR="00D47239" w:rsidRDefault="00D47239" w:rsidP="00D47239">
            <w:pPr>
              <w:pStyle w:val="TAL"/>
            </w:pPr>
            <w:r>
              <w:t>DIST_SESS_ACTIVATED</w:t>
            </w:r>
          </w:p>
        </w:tc>
        <w:tc>
          <w:tcPr>
            <w:tcW w:w="2463" w:type="pct"/>
            <w:tcMar>
              <w:top w:w="0" w:type="dxa"/>
              <w:left w:w="108" w:type="dxa"/>
              <w:bottom w:w="0" w:type="dxa"/>
              <w:right w:w="108" w:type="dxa"/>
            </w:tcMar>
            <w:vAlign w:val="center"/>
          </w:tcPr>
          <w:p w14:paraId="21CCA814" w14:textId="42FA6A4B" w:rsidR="00D47239" w:rsidRPr="004519E1" w:rsidRDefault="00D47239" w:rsidP="00D47239">
            <w:pPr>
              <w:pStyle w:val="TAL"/>
            </w:pPr>
            <w:r w:rsidRPr="00303A3C">
              <w:t xml:space="preserve">The MBS Distribution </w:t>
            </w:r>
            <w:r>
              <w:t>S</w:t>
            </w:r>
            <w:r w:rsidRPr="00303A3C">
              <w:t xml:space="preserve">ession </w:t>
            </w:r>
            <w:r>
              <w:t>is activated successfully.</w:t>
            </w:r>
          </w:p>
        </w:tc>
        <w:tc>
          <w:tcPr>
            <w:tcW w:w="702" w:type="pct"/>
            <w:gridSpan w:val="2"/>
            <w:vAlign w:val="center"/>
          </w:tcPr>
          <w:p w14:paraId="4358D6EA" w14:textId="1BCC9411" w:rsidR="00D47239" w:rsidRPr="0016361A" w:rsidRDefault="00D47239" w:rsidP="00D47239">
            <w:pPr>
              <w:pStyle w:val="TAL"/>
            </w:pPr>
            <w:r>
              <w:t>EventExt</w:t>
            </w:r>
          </w:p>
        </w:tc>
      </w:tr>
      <w:tr w:rsidR="00D47239" w:rsidRPr="00B54FF5" w:rsidDel="00C47907" w14:paraId="60FAA3B9" w14:textId="5604E22D" w:rsidTr="00506634">
        <w:trPr>
          <w:del w:id="2051" w:author="CR#0043" w:date="2023-10-16T15:25:00Z"/>
        </w:trPr>
        <w:tc>
          <w:tcPr>
            <w:tcW w:w="1835" w:type="pct"/>
            <w:tcMar>
              <w:top w:w="0" w:type="dxa"/>
              <w:left w:w="108" w:type="dxa"/>
              <w:bottom w:w="0" w:type="dxa"/>
              <w:right w:w="108" w:type="dxa"/>
            </w:tcMar>
            <w:vAlign w:val="center"/>
          </w:tcPr>
          <w:p w14:paraId="398AF8F2" w14:textId="2C58778F" w:rsidR="00D47239" w:rsidDel="00C47907" w:rsidRDefault="00D47239" w:rsidP="00D47239">
            <w:pPr>
              <w:pStyle w:val="TAL"/>
              <w:rPr>
                <w:del w:id="2052" w:author="CR#0043" w:date="2023-10-16T15:25:00Z"/>
              </w:rPr>
            </w:pPr>
            <w:del w:id="2053" w:author="CR#0043" w:date="2023-10-16T15:25:00Z">
              <w:r w:rsidDel="00C47907">
                <w:delText>DIST_SESS_DEACTIVATED</w:delText>
              </w:r>
            </w:del>
          </w:p>
        </w:tc>
        <w:tc>
          <w:tcPr>
            <w:tcW w:w="2463" w:type="pct"/>
            <w:tcMar>
              <w:top w:w="0" w:type="dxa"/>
              <w:left w:w="108" w:type="dxa"/>
              <w:bottom w:w="0" w:type="dxa"/>
              <w:right w:w="108" w:type="dxa"/>
            </w:tcMar>
          </w:tcPr>
          <w:p w14:paraId="237D1D8E" w14:textId="494487F9" w:rsidR="00D47239" w:rsidRPr="004519E1" w:rsidDel="00C47907" w:rsidRDefault="00D47239" w:rsidP="00D47239">
            <w:pPr>
              <w:pStyle w:val="TAL"/>
              <w:rPr>
                <w:del w:id="2054" w:author="CR#0043" w:date="2023-10-16T15:25:00Z"/>
              </w:rPr>
            </w:pPr>
            <w:del w:id="2055" w:author="CR#0043" w:date="2023-10-16T15:25:00Z">
              <w:r w:rsidRPr="00303A3C" w:rsidDel="00C47907">
                <w:delText xml:space="preserve">The MBS Distribution </w:delText>
              </w:r>
              <w:r w:rsidDel="00C47907">
                <w:delText>S</w:delText>
              </w:r>
              <w:r w:rsidRPr="00303A3C" w:rsidDel="00C47907">
                <w:delText xml:space="preserve">ession </w:delText>
              </w:r>
              <w:r w:rsidDel="00C47907">
                <w:delText>is deactivated</w:delText>
              </w:r>
              <w:r w:rsidRPr="00303A3C" w:rsidDel="00C47907">
                <w:delText>.</w:delText>
              </w:r>
            </w:del>
          </w:p>
        </w:tc>
        <w:tc>
          <w:tcPr>
            <w:tcW w:w="702" w:type="pct"/>
            <w:gridSpan w:val="2"/>
            <w:vAlign w:val="center"/>
          </w:tcPr>
          <w:p w14:paraId="11E3888F" w14:textId="43B3710D" w:rsidR="00D47239" w:rsidRPr="0016361A" w:rsidDel="00C47907" w:rsidRDefault="00D47239" w:rsidP="00D47239">
            <w:pPr>
              <w:pStyle w:val="TAL"/>
              <w:rPr>
                <w:del w:id="2056" w:author="CR#0043" w:date="2023-10-16T15:25:00Z"/>
              </w:rPr>
            </w:pPr>
            <w:del w:id="2057" w:author="CR#0043" w:date="2023-10-16T15:25:00Z">
              <w:r w:rsidDel="00C47907">
                <w:delText>EventExt</w:delText>
              </w:r>
            </w:del>
          </w:p>
        </w:tc>
      </w:tr>
      <w:tr w:rsidR="00D47239" w:rsidRPr="00B54FF5" w14:paraId="4CD0A634" w14:textId="77777777" w:rsidTr="006A1C63">
        <w:tc>
          <w:tcPr>
            <w:tcW w:w="1835" w:type="pct"/>
            <w:tcMar>
              <w:top w:w="0" w:type="dxa"/>
              <w:left w:w="108" w:type="dxa"/>
              <w:bottom w:w="0" w:type="dxa"/>
              <w:right w:w="108" w:type="dxa"/>
            </w:tcMar>
            <w:vAlign w:val="center"/>
          </w:tcPr>
          <w:p w14:paraId="0A67DEE1" w14:textId="259CC603" w:rsidR="00D47239" w:rsidRDefault="00D47239" w:rsidP="00D47239">
            <w:pPr>
              <w:pStyle w:val="TAL"/>
            </w:pPr>
            <w:r>
              <w:t>DIST_SESS_EST_FAILURE</w:t>
            </w:r>
          </w:p>
        </w:tc>
        <w:tc>
          <w:tcPr>
            <w:tcW w:w="2463" w:type="pct"/>
            <w:tcMar>
              <w:top w:w="0" w:type="dxa"/>
              <w:left w:w="108" w:type="dxa"/>
              <w:bottom w:w="0" w:type="dxa"/>
              <w:right w:w="108" w:type="dxa"/>
            </w:tcMar>
            <w:vAlign w:val="center"/>
          </w:tcPr>
          <w:p w14:paraId="0A653384" w14:textId="77777777" w:rsidR="00D47239" w:rsidRDefault="00D47239" w:rsidP="00D47239">
            <w:pPr>
              <w:pStyle w:val="TAL"/>
            </w:pPr>
            <w:r>
              <w:t>Indicates that the MBSF failed to establish the MBS Distribution Session at the MBSTF.</w:t>
            </w:r>
          </w:p>
          <w:p w14:paraId="6775FAEF" w14:textId="77777777" w:rsidR="00D47239" w:rsidRDefault="00D47239" w:rsidP="00D47239">
            <w:pPr>
              <w:pStyle w:val="TAL"/>
            </w:pPr>
          </w:p>
          <w:p w14:paraId="4DDE1C14" w14:textId="34289491" w:rsidR="00D47239" w:rsidRPr="004519E1" w:rsidRDefault="00D47239" w:rsidP="00D47239">
            <w:pPr>
              <w:pStyle w:val="TAL"/>
            </w:pPr>
            <w:r>
              <w:t>This is an “MBS Distribution Session" level event.</w:t>
            </w:r>
          </w:p>
        </w:tc>
        <w:tc>
          <w:tcPr>
            <w:tcW w:w="702" w:type="pct"/>
            <w:gridSpan w:val="2"/>
            <w:vAlign w:val="center"/>
          </w:tcPr>
          <w:p w14:paraId="5CE809E6" w14:textId="13D84E2D" w:rsidR="00D47239" w:rsidRPr="0016361A" w:rsidRDefault="00D47239" w:rsidP="00D47239">
            <w:pPr>
              <w:pStyle w:val="TAL"/>
            </w:pPr>
            <w:r>
              <w:t>EventExt</w:t>
            </w:r>
          </w:p>
        </w:tc>
      </w:tr>
      <w:tr w:rsidR="00D47239" w:rsidRPr="00B54FF5" w:rsidDel="00C47907" w14:paraId="30D33D04" w14:textId="791733C6" w:rsidTr="006A1C63">
        <w:trPr>
          <w:del w:id="2058" w:author="CR#0043" w:date="2023-10-16T15:25:00Z"/>
        </w:trPr>
        <w:tc>
          <w:tcPr>
            <w:tcW w:w="1835" w:type="pct"/>
            <w:tcMar>
              <w:top w:w="0" w:type="dxa"/>
              <w:left w:w="108" w:type="dxa"/>
              <w:bottom w:w="0" w:type="dxa"/>
              <w:right w:w="108" w:type="dxa"/>
            </w:tcMar>
            <w:vAlign w:val="center"/>
          </w:tcPr>
          <w:p w14:paraId="7B84F712" w14:textId="0A56D5AF" w:rsidR="00D47239" w:rsidDel="00C47907" w:rsidRDefault="00D47239" w:rsidP="00D47239">
            <w:pPr>
              <w:pStyle w:val="TAL"/>
              <w:rPr>
                <w:del w:id="2059" w:author="CR#0043" w:date="2023-10-16T15:25:00Z"/>
              </w:rPr>
            </w:pPr>
            <w:del w:id="2060" w:author="CR#0043" w:date="2023-10-16T15:25:00Z">
              <w:r w:rsidDel="00C47907">
                <w:delText>DIST_SESS_ESTABLISHED</w:delText>
              </w:r>
            </w:del>
          </w:p>
        </w:tc>
        <w:tc>
          <w:tcPr>
            <w:tcW w:w="2463" w:type="pct"/>
            <w:tcMar>
              <w:top w:w="0" w:type="dxa"/>
              <w:left w:w="108" w:type="dxa"/>
              <w:bottom w:w="0" w:type="dxa"/>
              <w:right w:w="108" w:type="dxa"/>
            </w:tcMar>
            <w:vAlign w:val="center"/>
          </w:tcPr>
          <w:p w14:paraId="50926B9A" w14:textId="62E364FF" w:rsidR="00D47239" w:rsidDel="00C47907" w:rsidRDefault="00D47239" w:rsidP="00D47239">
            <w:pPr>
              <w:pStyle w:val="TAL"/>
              <w:rPr>
                <w:del w:id="2061" w:author="CR#0043" w:date="2023-10-16T15:25:00Z"/>
              </w:rPr>
            </w:pPr>
            <w:del w:id="2062" w:author="CR#0043" w:date="2023-10-16T15:25:00Z">
              <w:r w:rsidDel="00C47907">
                <w:delText>Indicates that the MBS Distribution Session is established.</w:delText>
              </w:r>
            </w:del>
          </w:p>
          <w:p w14:paraId="1C36DA46" w14:textId="48A6830C" w:rsidR="00D47239" w:rsidDel="00C47907" w:rsidRDefault="00D47239" w:rsidP="00D47239">
            <w:pPr>
              <w:pStyle w:val="TAL"/>
              <w:rPr>
                <w:del w:id="2063" w:author="CR#0043" w:date="2023-10-16T15:25:00Z"/>
              </w:rPr>
            </w:pPr>
          </w:p>
          <w:p w14:paraId="37077A1B" w14:textId="51E6460D" w:rsidR="00D47239" w:rsidRPr="004519E1" w:rsidDel="00C47907" w:rsidRDefault="00D47239" w:rsidP="00D47239">
            <w:pPr>
              <w:pStyle w:val="TAL"/>
              <w:rPr>
                <w:del w:id="2064" w:author="CR#0043" w:date="2023-10-16T15:25:00Z"/>
              </w:rPr>
            </w:pPr>
            <w:del w:id="2065" w:author="CR#0043" w:date="2023-10-16T15:25:00Z">
              <w:r w:rsidDel="00C47907">
                <w:delText>This is an "MBS Distribution Session" level event.</w:delText>
              </w:r>
            </w:del>
          </w:p>
        </w:tc>
        <w:tc>
          <w:tcPr>
            <w:tcW w:w="702" w:type="pct"/>
            <w:gridSpan w:val="2"/>
            <w:vAlign w:val="center"/>
          </w:tcPr>
          <w:p w14:paraId="34E42E5C" w14:textId="2F30AADA" w:rsidR="00D47239" w:rsidRPr="0016361A" w:rsidDel="00C47907" w:rsidRDefault="00D47239" w:rsidP="00D47239">
            <w:pPr>
              <w:pStyle w:val="TAL"/>
              <w:rPr>
                <w:del w:id="2066" w:author="CR#0043" w:date="2023-10-16T15:25:00Z"/>
              </w:rPr>
            </w:pPr>
            <w:del w:id="2067" w:author="CR#0043" w:date="2023-10-16T15:25:00Z">
              <w:r w:rsidDel="00C47907">
                <w:delText>EventExt</w:delText>
              </w:r>
            </w:del>
          </w:p>
        </w:tc>
      </w:tr>
      <w:tr w:rsidR="00D47239" w:rsidRPr="00B54FF5" w14:paraId="54CCF949" w14:textId="77777777" w:rsidTr="006A1C63">
        <w:tc>
          <w:tcPr>
            <w:tcW w:w="1835" w:type="pct"/>
            <w:tcMar>
              <w:top w:w="0" w:type="dxa"/>
              <w:left w:w="108" w:type="dxa"/>
              <w:bottom w:w="0" w:type="dxa"/>
              <w:right w:w="108" w:type="dxa"/>
            </w:tcMar>
            <w:vAlign w:val="center"/>
          </w:tcPr>
          <w:p w14:paraId="32D881C5" w14:textId="3A8FA819" w:rsidR="00D47239" w:rsidRDefault="00D47239" w:rsidP="00D47239">
            <w:pPr>
              <w:pStyle w:val="TAL"/>
            </w:pPr>
            <w:r>
              <w:t>USER_SER_AD</w:t>
            </w:r>
          </w:p>
        </w:tc>
        <w:tc>
          <w:tcPr>
            <w:tcW w:w="2463" w:type="pct"/>
            <w:tcMar>
              <w:top w:w="0" w:type="dxa"/>
              <w:left w:w="108" w:type="dxa"/>
              <w:bottom w:w="0" w:type="dxa"/>
              <w:right w:w="108" w:type="dxa"/>
            </w:tcMar>
            <w:vAlign w:val="center"/>
          </w:tcPr>
          <w:p w14:paraId="36F728B3" w14:textId="3430AC16" w:rsidR="00D47239" w:rsidRPr="004519E1" w:rsidRDefault="00D47239" w:rsidP="00D47239">
            <w:pPr>
              <w:pStyle w:val="TAL"/>
            </w:pPr>
            <w:r>
              <w:t>Indicates that the MBSF advertises the User Service Announcement information to the MBS Application Provider.</w:t>
            </w:r>
          </w:p>
        </w:tc>
        <w:tc>
          <w:tcPr>
            <w:tcW w:w="702" w:type="pct"/>
            <w:gridSpan w:val="2"/>
            <w:vAlign w:val="center"/>
          </w:tcPr>
          <w:p w14:paraId="42E13577" w14:textId="4A469C23" w:rsidR="00D47239" w:rsidRPr="0016361A" w:rsidRDefault="00D47239" w:rsidP="00D47239">
            <w:pPr>
              <w:pStyle w:val="TAL"/>
            </w:pPr>
            <w:r>
              <w:t>EventExt</w:t>
            </w:r>
          </w:p>
        </w:tc>
      </w:tr>
      <w:tr w:rsidR="00C47907" w14:paraId="1C68F2F9" w14:textId="77777777" w:rsidTr="00C47907">
        <w:trPr>
          <w:gridAfter w:val="1"/>
          <w:wAfter w:w="5" w:type="pct"/>
          <w:ins w:id="2068" w:author="CR#0043" w:date="2023-10-16T15:26:00Z"/>
        </w:trPr>
        <w:tc>
          <w:tcPr>
            <w:tcW w:w="4995" w:type="pct"/>
            <w:gridSpan w:val="3"/>
            <w:tcMar>
              <w:top w:w="0" w:type="dxa"/>
              <w:left w:w="108" w:type="dxa"/>
              <w:bottom w:w="0" w:type="dxa"/>
              <w:right w:w="108" w:type="dxa"/>
            </w:tcMar>
            <w:vAlign w:val="center"/>
          </w:tcPr>
          <w:p w14:paraId="1669B2AC" w14:textId="77777777" w:rsidR="00C47907" w:rsidRDefault="00C47907" w:rsidP="0091098B">
            <w:pPr>
              <w:pStyle w:val="TAN"/>
              <w:rPr>
                <w:ins w:id="2069" w:author="CR#0043" w:date="2023-10-16T15:26:00Z"/>
                <w:noProof/>
              </w:rPr>
            </w:pPr>
            <w:ins w:id="2070" w:author="CR#0043" w:date="2023-10-16T15:26:00Z">
              <w:r w:rsidRPr="00635922">
                <w:t>NOTE</w:t>
              </w:r>
              <w:r>
                <w:rPr>
                  <w:noProof/>
                </w:rPr>
                <w:t> 1</w:t>
              </w:r>
              <w:r w:rsidRPr="00635922">
                <w:t>:</w:t>
              </w:r>
              <w:r w:rsidRPr="00635922">
                <w:rPr>
                  <w:noProof/>
                </w:rPr>
                <w:tab/>
              </w:r>
              <w:r w:rsidRPr="008C6771">
                <w:rPr>
                  <w:noProof/>
                </w:rPr>
                <w:t>These two enumeration values correspond to the same event</w:t>
              </w:r>
              <w:r>
                <w:rPr>
                  <w:noProof/>
                </w:rPr>
                <w:t>.</w:t>
              </w:r>
            </w:ins>
          </w:p>
          <w:p w14:paraId="6FF81C77" w14:textId="77777777" w:rsidR="00C47907" w:rsidRDefault="00C47907" w:rsidP="0091098B">
            <w:pPr>
              <w:pStyle w:val="TAN"/>
              <w:rPr>
                <w:ins w:id="2071" w:author="CR#0043" w:date="2023-10-16T15:26:00Z"/>
                <w:noProof/>
              </w:rPr>
            </w:pPr>
            <w:ins w:id="2072" w:author="CR#0043" w:date="2023-10-16T15:26:00Z">
              <w:r w:rsidRPr="00635922">
                <w:t>NOTE</w:t>
              </w:r>
              <w:r>
                <w:rPr>
                  <w:noProof/>
                </w:rPr>
                <w:t> 2</w:t>
              </w:r>
              <w:r w:rsidRPr="00635922">
                <w:t>:</w:t>
              </w:r>
              <w:r w:rsidRPr="00635922">
                <w:rPr>
                  <w:noProof/>
                </w:rPr>
                <w:tab/>
              </w:r>
              <w:r>
                <w:rPr>
                  <w:noProof/>
                </w:rPr>
                <w:t>The</w:t>
              </w:r>
              <w:r w:rsidRPr="008C6771">
                <w:rPr>
                  <w:noProof/>
                </w:rPr>
                <w:t xml:space="preserve"> event</w:t>
              </w:r>
              <w:r>
                <w:rPr>
                  <w:noProof/>
                </w:rPr>
                <w:t>s in the description are defined in clause 4.6.2 of 3GPP TS 26.502 [15].</w:t>
              </w:r>
            </w:ins>
          </w:p>
        </w:tc>
      </w:tr>
    </w:tbl>
    <w:p w14:paraId="2B7FC472" w14:textId="77777777" w:rsidR="00F76258" w:rsidRDefault="00F76258" w:rsidP="00F76258"/>
    <w:p w14:paraId="051EAE88" w14:textId="06E86BE1" w:rsidR="00217448" w:rsidRDefault="00217448" w:rsidP="00217448">
      <w:pPr>
        <w:pStyle w:val="Heading4"/>
        <w:rPr>
          <w:lang w:val="en-US"/>
        </w:rPr>
      </w:pPr>
      <w:bookmarkStart w:id="2073" w:name="_Toc120609092"/>
      <w:bookmarkStart w:id="2074" w:name="_Toc120657559"/>
      <w:bookmarkStart w:id="2075" w:name="_Toc133407841"/>
      <w:bookmarkStart w:id="2076" w:name="_Toc148363252"/>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73"/>
      <w:bookmarkEnd w:id="2074"/>
      <w:bookmarkEnd w:id="2075"/>
      <w:bookmarkEnd w:id="2076"/>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077" w:name="_Toc120609093"/>
      <w:bookmarkStart w:id="2078" w:name="_Toc120657560"/>
      <w:bookmarkStart w:id="2079" w:name="_Toc133407842"/>
      <w:bookmarkStart w:id="2080" w:name="_Toc148363253"/>
      <w:r>
        <w:t>6.2.6.5</w:t>
      </w:r>
      <w:r>
        <w:tab/>
        <w:t>Binary data</w:t>
      </w:r>
      <w:bookmarkEnd w:id="2077"/>
      <w:bookmarkEnd w:id="2078"/>
      <w:bookmarkEnd w:id="2079"/>
      <w:bookmarkEnd w:id="2080"/>
    </w:p>
    <w:p w14:paraId="6F8C9589" w14:textId="1CF69F1F" w:rsidR="00217448" w:rsidRDefault="00217448" w:rsidP="00217448">
      <w:pPr>
        <w:pStyle w:val="Heading5"/>
      </w:pPr>
      <w:bookmarkStart w:id="2081" w:name="_Toc120609094"/>
      <w:bookmarkStart w:id="2082" w:name="_Toc120657561"/>
      <w:bookmarkStart w:id="2083" w:name="_Toc133407843"/>
      <w:bookmarkStart w:id="2084" w:name="_Toc148363254"/>
      <w:r>
        <w:t>6.2.6.5.1</w:t>
      </w:r>
      <w:r>
        <w:tab/>
        <w:t>Binary Data Types</w:t>
      </w:r>
      <w:bookmarkEnd w:id="2081"/>
      <w:bookmarkEnd w:id="2082"/>
      <w:bookmarkEnd w:id="2083"/>
      <w:bookmarkEnd w:id="2084"/>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085" w:name="_Toc120609095"/>
      <w:bookmarkStart w:id="2086" w:name="_Toc120657562"/>
      <w:bookmarkStart w:id="2087" w:name="_Toc133407844"/>
      <w:bookmarkStart w:id="2088" w:name="_Toc148363255"/>
      <w:r>
        <w:t>6.2.7</w:t>
      </w:r>
      <w:r>
        <w:tab/>
        <w:t>Error Handling</w:t>
      </w:r>
      <w:bookmarkEnd w:id="2085"/>
      <w:bookmarkEnd w:id="2086"/>
      <w:bookmarkEnd w:id="2087"/>
      <w:bookmarkEnd w:id="2088"/>
    </w:p>
    <w:p w14:paraId="49CB7057" w14:textId="77777777" w:rsidR="003C30EF" w:rsidRPr="00971458" w:rsidRDefault="003C30EF" w:rsidP="003C30EF">
      <w:pPr>
        <w:pStyle w:val="Heading4"/>
      </w:pPr>
      <w:bookmarkStart w:id="2089" w:name="_Toc120609096"/>
      <w:bookmarkStart w:id="2090" w:name="_Toc120657563"/>
      <w:bookmarkStart w:id="2091" w:name="_Toc133407845"/>
      <w:bookmarkStart w:id="2092" w:name="_Toc148363256"/>
      <w:r w:rsidRPr="00971458">
        <w:t>6.</w:t>
      </w:r>
      <w:r>
        <w:t>2</w:t>
      </w:r>
      <w:r w:rsidRPr="00971458">
        <w:t>.7.1</w:t>
      </w:r>
      <w:r w:rsidRPr="00971458">
        <w:tab/>
        <w:t>General</w:t>
      </w:r>
      <w:bookmarkEnd w:id="2089"/>
      <w:bookmarkEnd w:id="2090"/>
      <w:bookmarkEnd w:id="2091"/>
      <w:bookmarkEnd w:id="2092"/>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093" w:name="_Toc120609097"/>
      <w:bookmarkStart w:id="2094" w:name="_Toc120657564"/>
      <w:bookmarkStart w:id="2095" w:name="_Toc133407846"/>
      <w:bookmarkStart w:id="2096" w:name="_Toc148363257"/>
      <w:r w:rsidRPr="00971458">
        <w:t>6.</w:t>
      </w:r>
      <w:r>
        <w:t>2</w:t>
      </w:r>
      <w:r w:rsidRPr="00971458">
        <w:t>.7.2</w:t>
      </w:r>
      <w:r w:rsidRPr="00971458">
        <w:tab/>
        <w:t>Protocol Errors</w:t>
      </w:r>
      <w:bookmarkEnd w:id="2093"/>
      <w:bookmarkEnd w:id="2094"/>
      <w:bookmarkEnd w:id="2095"/>
      <w:bookmarkEnd w:id="209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097" w:name="_Toc120609098"/>
      <w:bookmarkStart w:id="2098" w:name="_Toc120657565"/>
      <w:bookmarkStart w:id="2099" w:name="_Toc133407847"/>
      <w:bookmarkStart w:id="2100" w:name="_Toc148363258"/>
      <w:r>
        <w:t>6.2.7.3</w:t>
      </w:r>
      <w:r>
        <w:tab/>
        <w:t>Application Errors</w:t>
      </w:r>
      <w:bookmarkEnd w:id="2097"/>
      <w:bookmarkEnd w:id="2098"/>
      <w:bookmarkEnd w:id="2099"/>
      <w:bookmarkEnd w:id="2100"/>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506634">
        <w:trPr>
          <w:jc w:val="center"/>
        </w:trPr>
        <w:tc>
          <w:tcPr>
            <w:tcW w:w="2337" w:type="dxa"/>
            <w:shd w:val="clear" w:color="auto" w:fill="C0C0C0"/>
            <w:vAlign w:val="center"/>
            <w:hideMark/>
          </w:tcPr>
          <w:p w14:paraId="0FD9B00C" w14:textId="77777777" w:rsidR="003C30EF" w:rsidRPr="0016361A" w:rsidRDefault="003C30EF" w:rsidP="009E739E">
            <w:pPr>
              <w:pStyle w:val="TAH"/>
            </w:pPr>
            <w:r w:rsidRPr="0016361A">
              <w:t>Application Error</w:t>
            </w:r>
          </w:p>
        </w:tc>
        <w:tc>
          <w:tcPr>
            <w:tcW w:w="1701" w:type="dxa"/>
            <w:shd w:val="clear" w:color="auto" w:fill="C0C0C0"/>
            <w:vAlign w:val="center"/>
            <w:hideMark/>
          </w:tcPr>
          <w:p w14:paraId="2D437695" w14:textId="77777777" w:rsidR="003C30EF" w:rsidRPr="0016361A" w:rsidRDefault="003C30EF">
            <w:pPr>
              <w:pStyle w:val="TAH"/>
            </w:pPr>
            <w:r w:rsidRPr="0016361A">
              <w:t>HTTP status code</w:t>
            </w:r>
          </w:p>
        </w:tc>
        <w:tc>
          <w:tcPr>
            <w:tcW w:w="5456" w:type="dxa"/>
            <w:shd w:val="clear" w:color="auto" w:fill="C0C0C0"/>
            <w:vAlign w:val="center"/>
            <w:hideMark/>
          </w:tcPr>
          <w:p w14:paraId="1028EAC7" w14:textId="77777777" w:rsidR="003C30EF" w:rsidRPr="0016361A" w:rsidRDefault="003C30EF">
            <w:pPr>
              <w:pStyle w:val="TAH"/>
            </w:pPr>
            <w:r w:rsidRPr="0016361A">
              <w:t>Description</w:t>
            </w:r>
          </w:p>
        </w:tc>
      </w:tr>
      <w:tr w:rsidR="003C30EF" w:rsidRPr="00B54FF5" w14:paraId="49C0620C" w14:textId="77777777" w:rsidTr="00506634">
        <w:trPr>
          <w:jc w:val="center"/>
        </w:trPr>
        <w:tc>
          <w:tcPr>
            <w:tcW w:w="2337" w:type="dxa"/>
            <w:vAlign w:val="center"/>
          </w:tcPr>
          <w:p w14:paraId="4613CD07" w14:textId="77777777" w:rsidR="003C30EF" w:rsidRPr="0016361A" w:rsidRDefault="003C30EF" w:rsidP="009E739E">
            <w:pPr>
              <w:pStyle w:val="TAL"/>
            </w:pPr>
          </w:p>
        </w:tc>
        <w:tc>
          <w:tcPr>
            <w:tcW w:w="1701" w:type="dxa"/>
            <w:vAlign w:val="center"/>
          </w:tcPr>
          <w:p w14:paraId="00AD6D9F" w14:textId="77777777" w:rsidR="003C30EF" w:rsidRPr="0016361A" w:rsidRDefault="003C30EF">
            <w:pPr>
              <w:pStyle w:val="TAL"/>
            </w:pPr>
          </w:p>
        </w:tc>
        <w:tc>
          <w:tcPr>
            <w:tcW w:w="5456" w:type="dxa"/>
            <w:vAlign w:val="center"/>
          </w:tcPr>
          <w:p w14:paraId="18532BB4" w14:textId="77777777" w:rsidR="003C30EF" w:rsidRPr="0016361A" w:rsidRDefault="003C30EF">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101" w:name="_Toc120609099"/>
      <w:bookmarkStart w:id="2102" w:name="_Toc120657566"/>
      <w:bookmarkStart w:id="2103" w:name="_Toc133407848"/>
      <w:bookmarkStart w:id="2104" w:name="_Toc148363259"/>
      <w:r>
        <w:t>6.2.8</w:t>
      </w:r>
      <w:r w:rsidRPr="0023018E">
        <w:rPr>
          <w:lang w:eastAsia="zh-CN"/>
        </w:rPr>
        <w:tab/>
        <w:t>Feature negotiation</w:t>
      </w:r>
      <w:bookmarkEnd w:id="2101"/>
      <w:bookmarkEnd w:id="2102"/>
      <w:bookmarkEnd w:id="2103"/>
      <w:bookmarkEnd w:id="210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506634">
        <w:trPr>
          <w:jc w:val="center"/>
        </w:trPr>
        <w:tc>
          <w:tcPr>
            <w:tcW w:w="1529" w:type="dxa"/>
            <w:shd w:val="clear" w:color="auto" w:fill="C0C0C0"/>
            <w:vAlign w:val="center"/>
            <w:hideMark/>
          </w:tcPr>
          <w:p w14:paraId="390590E0" w14:textId="77777777" w:rsidR="003C30EF" w:rsidRPr="0016361A" w:rsidRDefault="003C30EF" w:rsidP="001B0E7F">
            <w:pPr>
              <w:pStyle w:val="TAH"/>
            </w:pPr>
            <w:r w:rsidRPr="0016361A">
              <w:t>Feature number</w:t>
            </w:r>
          </w:p>
        </w:tc>
        <w:tc>
          <w:tcPr>
            <w:tcW w:w="2207" w:type="dxa"/>
            <w:shd w:val="clear" w:color="auto" w:fill="C0C0C0"/>
            <w:vAlign w:val="center"/>
            <w:hideMark/>
          </w:tcPr>
          <w:p w14:paraId="2593B11A" w14:textId="77777777" w:rsidR="003C30EF" w:rsidRPr="0016361A" w:rsidRDefault="003C30EF">
            <w:pPr>
              <w:pStyle w:val="TAH"/>
            </w:pPr>
            <w:r w:rsidRPr="0016361A">
              <w:t>Feature Name</w:t>
            </w:r>
          </w:p>
        </w:tc>
        <w:tc>
          <w:tcPr>
            <w:tcW w:w="5758" w:type="dxa"/>
            <w:shd w:val="clear" w:color="auto" w:fill="C0C0C0"/>
            <w:vAlign w:val="center"/>
            <w:hideMark/>
          </w:tcPr>
          <w:p w14:paraId="2DFDF01D" w14:textId="77777777" w:rsidR="003C30EF" w:rsidRPr="0016361A" w:rsidRDefault="003C30EF">
            <w:pPr>
              <w:pStyle w:val="TAH"/>
            </w:pPr>
            <w:r w:rsidRPr="0016361A">
              <w:t>Description</w:t>
            </w:r>
          </w:p>
        </w:tc>
      </w:tr>
      <w:tr w:rsidR="00567C93" w:rsidRPr="00B54FF5" w14:paraId="12712411" w14:textId="77777777" w:rsidTr="00506634">
        <w:trPr>
          <w:jc w:val="center"/>
        </w:trPr>
        <w:tc>
          <w:tcPr>
            <w:tcW w:w="1529" w:type="dxa"/>
            <w:vAlign w:val="center"/>
          </w:tcPr>
          <w:p w14:paraId="2169904E" w14:textId="224FE441" w:rsidR="00567C93" w:rsidRPr="00567C93" w:rsidRDefault="00567C93">
            <w:pPr>
              <w:pStyle w:val="TAC"/>
              <w:pPrChange w:id="2105" w:author="CR#0039" w:date="2023-10-16T15:19:00Z">
                <w:pPr>
                  <w:pStyle w:val="TAL"/>
                </w:pPr>
              </w:pPrChange>
            </w:pPr>
            <w:r w:rsidRPr="00567C93">
              <w:t>1</w:t>
            </w:r>
          </w:p>
        </w:tc>
        <w:tc>
          <w:tcPr>
            <w:tcW w:w="2207" w:type="dxa"/>
            <w:vAlign w:val="center"/>
          </w:tcPr>
          <w:p w14:paraId="69D1B4C9" w14:textId="6DF455CC" w:rsidR="00567C93" w:rsidRPr="00567C93" w:rsidRDefault="00567C93">
            <w:pPr>
              <w:pStyle w:val="TAL"/>
            </w:pPr>
            <w:r w:rsidRPr="00567C93">
              <w:t>5MBS2</w:t>
            </w:r>
          </w:p>
        </w:tc>
        <w:tc>
          <w:tcPr>
            <w:tcW w:w="5758" w:type="dxa"/>
            <w:vAlign w:val="center"/>
          </w:tcPr>
          <w:p w14:paraId="22208BB3" w14:textId="362665A9" w:rsidR="000A60C4" w:rsidRDefault="000A60C4" w:rsidP="000A60C4">
            <w:pPr>
              <w:pStyle w:val="TAL"/>
              <w:rPr>
                <w:ins w:id="2106" w:author="CR#0039" w:date="2023-10-16T15:20:00Z"/>
                <w:rFonts w:cs="Arial"/>
                <w:szCs w:val="18"/>
              </w:rPr>
            </w:pPr>
            <w:ins w:id="2107" w:author="CR#0039" w:date="2023-10-16T15:20:00Z">
              <w:r>
                <w:rPr>
                  <w:rFonts w:cs="Arial"/>
                  <w:szCs w:val="18"/>
                </w:rPr>
                <w:t>This feature indicates</w:t>
              </w:r>
              <w:r w:rsidRPr="00567C93">
                <w:rPr>
                  <w:rFonts w:cs="Arial"/>
                  <w:szCs w:val="18"/>
                </w:rPr>
                <w:t xml:space="preserve"> </w:t>
              </w:r>
            </w:ins>
            <w:del w:id="2108" w:author="CR#0039" w:date="2023-10-16T15:20:00Z">
              <w:r w:rsidR="00567C93" w:rsidRPr="00567C93" w:rsidDel="000A60C4">
                <w:rPr>
                  <w:rFonts w:cs="Arial"/>
                  <w:szCs w:val="18"/>
                </w:rPr>
                <w:delText xml:space="preserve">Represents </w:delText>
              </w:r>
            </w:del>
            <w:r w:rsidR="00567C93" w:rsidRPr="00567C93">
              <w:rPr>
                <w:rFonts w:cs="Arial"/>
                <w:szCs w:val="18"/>
              </w:rPr>
              <w:t xml:space="preserve">the support of the Rel-18 enhancements </w:t>
            </w:r>
            <w:del w:id="2109" w:author="CR#0039" w:date="2023-10-16T15:20:00Z">
              <w:r w:rsidR="00567C93" w:rsidRPr="00567C93" w:rsidDel="000A60C4">
                <w:rPr>
                  <w:rFonts w:cs="Arial"/>
                  <w:szCs w:val="18"/>
                </w:rPr>
                <w:delText xml:space="preserve">(e.g. support of the "Associated Session ID") </w:delText>
              </w:r>
            </w:del>
            <w:r w:rsidR="00567C93" w:rsidRPr="00567C93">
              <w:rPr>
                <w:rFonts w:cs="Arial"/>
                <w:szCs w:val="18"/>
              </w:rPr>
              <w:t>to 5G Multicast/Broadcast services.</w:t>
            </w:r>
          </w:p>
          <w:p w14:paraId="559C208D" w14:textId="77777777" w:rsidR="000A60C4" w:rsidRDefault="000A60C4" w:rsidP="000A60C4">
            <w:pPr>
              <w:pStyle w:val="TAL"/>
              <w:rPr>
                <w:ins w:id="2110" w:author="CR#0039" w:date="2023-10-16T15:20:00Z"/>
              </w:rPr>
            </w:pPr>
          </w:p>
          <w:p w14:paraId="6199A8D9" w14:textId="77777777" w:rsidR="000A60C4" w:rsidRDefault="000A60C4" w:rsidP="000A60C4">
            <w:pPr>
              <w:pStyle w:val="TAL"/>
              <w:rPr>
                <w:ins w:id="2111" w:author="CR#0039" w:date="2023-10-16T15:20:00Z"/>
              </w:rPr>
            </w:pPr>
            <w:ins w:id="2112" w:author="CR#0039" w:date="2023-10-16T15:20:00Z">
              <w:r>
                <w:t>The following functionalities are supported:</w:t>
              </w:r>
            </w:ins>
          </w:p>
          <w:p w14:paraId="2D11798F" w14:textId="5EEF6EB0" w:rsidR="00567C93" w:rsidRPr="00567C93" w:rsidRDefault="000A60C4" w:rsidP="00E37CEC">
            <w:pPr>
              <w:pStyle w:val="TAL"/>
              <w:ind w:left="284" w:hanging="284"/>
              <w:rPr>
                <w:rFonts w:cs="Arial"/>
                <w:szCs w:val="18"/>
              </w:rPr>
            </w:pPr>
            <w:ins w:id="2113" w:author="CR#0039" w:date="2023-10-16T15:20:00Z">
              <w:r>
                <w:t>-</w:t>
              </w:r>
              <w:r>
                <w:tab/>
                <w:t xml:space="preserve">Support the provisioning of the "Associated Session ID" to enable </w:t>
              </w:r>
              <w:r>
                <w:rPr>
                  <w:rFonts w:eastAsia="SimSun"/>
                  <w:lang w:eastAsia="zh-CN"/>
                </w:rPr>
                <w:t>resource sharing across broadcast MBS Sessions during network sharing</w:t>
              </w:r>
              <w:r>
                <w:t>.</w:t>
              </w:r>
            </w:ins>
          </w:p>
        </w:tc>
      </w:tr>
      <w:tr w:rsidR="00FF62DC" w:rsidRPr="00B54FF5" w14:paraId="74ADEEF2" w14:textId="77777777" w:rsidTr="00506634">
        <w:trPr>
          <w:jc w:val="center"/>
        </w:trPr>
        <w:tc>
          <w:tcPr>
            <w:tcW w:w="1529" w:type="dxa"/>
            <w:vAlign w:val="center"/>
          </w:tcPr>
          <w:p w14:paraId="40468516" w14:textId="4EE7677A" w:rsidR="00FF62DC" w:rsidRPr="00567C93" w:rsidRDefault="00FF62DC">
            <w:pPr>
              <w:pStyle w:val="TAC"/>
              <w:pPrChange w:id="2114" w:author="CR#0039" w:date="2023-10-16T15:19:00Z">
                <w:pPr>
                  <w:pStyle w:val="TAL"/>
                </w:pPr>
              </w:pPrChange>
            </w:pPr>
            <w:r>
              <w:t>2</w:t>
            </w:r>
          </w:p>
        </w:tc>
        <w:tc>
          <w:tcPr>
            <w:tcW w:w="2207" w:type="dxa"/>
            <w:vAlign w:val="center"/>
          </w:tcPr>
          <w:p w14:paraId="6C6C667F" w14:textId="1E799D45" w:rsidR="00FF62DC" w:rsidRPr="00567C93" w:rsidRDefault="00FF62DC">
            <w:pPr>
              <w:pStyle w:val="TAL"/>
            </w:pPr>
            <w:r>
              <w:t>EventExt</w:t>
            </w:r>
          </w:p>
        </w:tc>
        <w:tc>
          <w:tcPr>
            <w:tcW w:w="5758" w:type="dxa"/>
            <w:vAlign w:val="center"/>
          </w:tcPr>
          <w:p w14:paraId="15A4F73F" w14:textId="3A9333C3" w:rsidR="00FF62DC" w:rsidRPr="00567C93" w:rsidRDefault="00FF62DC">
            <w:pPr>
              <w:pStyle w:val="TAL"/>
              <w:rPr>
                <w:rFonts w:cs="Arial"/>
                <w:szCs w:val="18"/>
              </w:rPr>
            </w:pPr>
            <w:r>
              <w:rPr>
                <w:rFonts w:cs="Arial"/>
                <w:szCs w:val="18"/>
              </w:rPr>
              <w:t>Represents the support of extension of notification events for the 5G Multicast/Broadcast services.</w:t>
            </w:r>
          </w:p>
        </w:tc>
      </w:tr>
    </w:tbl>
    <w:p w14:paraId="19814DBC" w14:textId="77777777" w:rsidR="003C30EF" w:rsidRDefault="003C30EF" w:rsidP="003C30EF"/>
    <w:p w14:paraId="108FE98F" w14:textId="77777777" w:rsidR="003C30EF" w:rsidRPr="001E7573" w:rsidRDefault="003C30EF" w:rsidP="003C30EF">
      <w:pPr>
        <w:pStyle w:val="Heading3"/>
      </w:pPr>
      <w:bookmarkStart w:id="2115" w:name="_Toc120609100"/>
      <w:bookmarkStart w:id="2116" w:name="_Toc120657567"/>
      <w:bookmarkStart w:id="2117" w:name="_Toc133407849"/>
      <w:bookmarkStart w:id="2118" w:name="_Toc148363260"/>
      <w:r>
        <w:lastRenderedPageBreak/>
        <w:t>6.2.9</w:t>
      </w:r>
      <w:r w:rsidRPr="001E7573">
        <w:tab/>
        <w:t>Security</w:t>
      </w:r>
      <w:bookmarkEnd w:id="2115"/>
      <w:bookmarkEnd w:id="2116"/>
      <w:bookmarkEnd w:id="2117"/>
      <w:bookmarkEnd w:id="211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119" w:name="_Toc510696650"/>
      <w:bookmarkStart w:id="2120" w:name="_Toc35971450"/>
      <w:bookmarkStart w:id="2121" w:name="_Toc100742500"/>
      <w:bookmarkStart w:id="2122" w:name="_Toc120609101"/>
      <w:bookmarkStart w:id="2123" w:name="_Toc120657568"/>
      <w:bookmarkStart w:id="2124" w:name="_Toc133407850"/>
      <w:bookmarkStart w:id="2125" w:name="_Toc148363261"/>
      <w:r w:rsidRPr="00E20840">
        <w:lastRenderedPageBreak/>
        <w:t>Annex A (normative):</w:t>
      </w:r>
      <w:r w:rsidRPr="00E20840">
        <w:br/>
        <w:t>OpenAPI specification</w:t>
      </w:r>
      <w:bookmarkEnd w:id="2119"/>
      <w:bookmarkEnd w:id="2120"/>
      <w:bookmarkEnd w:id="2121"/>
      <w:bookmarkEnd w:id="2122"/>
      <w:bookmarkEnd w:id="2123"/>
      <w:bookmarkEnd w:id="2124"/>
      <w:bookmarkEnd w:id="2125"/>
    </w:p>
    <w:p w14:paraId="15EA6971" w14:textId="77777777" w:rsidR="008A6D4A" w:rsidRDefault="008A6D4A" w:rsidP="00DA2F34">
      <w:pPr>
        <w:pStyle w:val="Heading1"/>
      </w:pPr>
      <w:bookmarkStart w:id="2126" w:name="_Toc510696651"/>
      <w:bookmarkStart w:id="2127" w:name="_Toc35971451"/>
      <w:bookmarkStart w:id="2128" w:name="_Toc100742501"/>
      <w:bookmarkStart w:id="2129" w:name="_Toc120609102"/>
      <w:bookmarkStart w:id="2130" w:name="_Toc120657569"/>
      <w:bookmarkStart w:id="2131" w:name="_Toc133407851"/>
      <w:bookmarkStart w:id="2132" w:name="_Toc148363262"/>
      <w:r>
        <w:t>A.1</w:t>
      </w:r>
      <w:r>
        <w:tab/>
        <w:t>General</w:t>
      </w:r>
      <w:bookmarkEnd w:id="2126"/>
      <w:bookmarkEnd w:id="2127"/>
      <w:bookmarkEnd w:id="2128"/>
      <w:bookmarkEnd w:id="2129"/>
      <w:bookmarkEnd w:id="2130"/>
      <w:bookmarkEnd w:id="2131"/>
      <w:bookmarkEnd w:id="2132"/>
    </w:p>
    <w:p w14:paraId="6AD82C9E" w14:textId="3FC840E8" w:rsidR="000602BD" w:rsidRPr="00540071" w:rsidRDefault="000602BD" w:rsidP="000602BD">
      <w:bookmarkStart w:id="213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13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135" w:name="_Toc100742502"/>
      <w:bookmarkStart w:id="2136" w:name="_Toc120609103"/>
      <w:bookmarkStart w:id="2137" w:name="_Toc120657570"/>
      <w:r w:rsidRPr="004D3578">
        <w:br w:type="page"/>
      </w:r>
      <w:bookmarkStart w:id="2138" w:name="_Toc133407852"/>
      <w:bookmarkStart w:id="2139" w:name="_Toc148363263"/>
      <w:r w:rsidR="008A6D4A">
        <w:lastRenderedPageBreak/>
        <w:t>A.2</w:t>
      </w:r>
      <w:r w:rsidR="008A6D4A">
        <w:tab/>
      </w:r>
      <w:r w:rsidR="005A30ED" w:rsidRPr="00307394">
        <w:rPr>
          <w:lang w:val="en-US"/>
        </w:rPr>
        <w:t>Nmbsf_MBSUserService</w:t>
      </w:r>
      <w:r w:rsidR="008A6D4A">
        <w:t xml:space="preserve"> API</w:t>
      </w:r>
      <w:bookmarkEnd w:id="2133"/>
      <w:bookmarkEnd w:id="2134"/>
      <w:bookmarkEnd w:id="2135"/>
      <w:bookmarkEnd w:id="2136"/>
      <w:bookmarkEnd w:id="2137"/>
      <w:bookmarkEnd w:id="2138"/>
      <w:bookmarkEnd w:id="2139"/>
    </w:p>
    <w:p w14:paraId="38D3F7C9" w14:textId="77777777" w:rsidR="000602BD" w:rsidRPr="00986E88" w:rsidRDefault="000602BD" w:rsidP="000602BD">
      <w:pPr>
        <w:pStyle w:val="PL"/>
      </w:pPr>
      <w:bookmarkStart w:id="2140" w:name="_Toc510696653"/>
      <w:r w:rsidRPr="00986E88">
        <w:t>openapi: 3.0.0</w:t>
      </w:r>
    </w:p>
    <w:p w14:paraId="591793FD" w14:textId="77777777" w:rsidR="00557F91" w:rsidRDefault="00557F91" w:rsidP="000602BD">
      <w:pPr>
        <w:pStyle w:val="PL"/>
        <w:rPr>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C26654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r w:rsidR="007A2108">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2809315C" w:rsidR="000602BD" w:rsidRDefault="000602BD" w:rsidP="000602BD">
      <w:pPr>
        <w:pStyle w:val="PL"/>
      </w:pPr>
      <w:r>
        <w:t xml:space="preserve">    © 202</w:t>
      </w:r>
      <w:r w:rsidR="007A2108">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03B76FF7" w:rsidR="004C12E6" w:rsidRDefault="004C12E6" w:rsidP="004C12E6">
      <w:pPr>
        <w:pStyle w:val="PL"/>
      </w:pPr>
      <w:r>
        <w:t xml:space="preserve">    3GPP TS 29.580 V</w:t>
      </w:r>
      <w:r w:rsidR="000A6DFB">
        <w:t>1</w:t>
      </w:r>
      <w:r w:rsidR="00957755">
        <w:t>8</w:t>
      </w:r>
      <w:r w:rsidR="000A6DFB">
        <w:t>.</w:t>
      </w:r>
      <w:r w:rsidR="007A2108">
        <w:t>1</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F4F0C88" w:rsidR="00FF35C6" w:rsidRDefault="00FF35C6" w:rsidP="00FF35C6">
      <w:pPr>
        <w:pStyle w:val="PL"/>
      </w:pPr>
      <w:r>
        <w:t xml:space="preserve">      summary: Retrieve all the active MBS User Service</w:t>
      </w:r>
      <w:r w:rsidR="00D95BE0">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567E8419" w:rsidR="00104611" w:rsidRDefault="00FB4DC5" w:rsidP="00104611">
      <w:pPr>
        <w:pStyle w:val="PL"/>
        <w:rPr>
          <w:lang w:val="en-US" w:eastAsia="es-ES"/>
        </w:rPr>
      </w:pPr>
      <w:r>
        <w:rPr>
          <w:lang w:val="en-US" w:eastAsia="es-ES"/>
        </w:rPr>
        <w:t xml:space="preserve">        </w:t>
      </w:r>
      <w:r w:rsidR="00104611">
        <w:rPr>
          <w:lang w:val="en-US" w:eastAsia="es-ES"/>
        </w:rPr>
        <w:t>When the Nmbsf_MBSUserService is consumed by a</w:t>
      </w:r>
      <w:r>
        <w:rPr>
          <w:lang w:val="en-US" w:eastAsia="es-ES"/>
        </w:rPr>
        <w:t xml:space="preserve"> trusted</w:t>
      </w:r>
      <w:r w:rsidR="00104611">
        <w:rPr>
          <w:lang w:val="en-US" w:eastAsia="es-ES"/>
        </w:rPr>
        <w:t xml:space="preserve"> or internal</w:t>
      </w:r>
      <w:r>
        <w:rPr>
          <w:lang w:val="en-US" w:eastAsia="es-ES"/>
        </w:rPr>
        <w:t xml:space="preserve"> </w:t>
      </w:r>
      <w:r w:rsidR="00104611">
        <w:rPr>
          <w:lang w:val="en-US" w:eastAsia="es-ES"/>
        </w:rPr>
        <w:t>AF</w:t>
      </w:r>
      <w:r>
        <w:rPr>
          <w:lang w:val="en-US" w:eastAsia="es-ES"/>
        </w:rPr>
        <w:t>, the</w:t>
      </w:r>
      <w:r w:rsidR="00104611">
        <w:rPr>
          <w:lang w:val="en-US" w:eastAsia="es-ES"/>
        </w:rPr>
        <w:t>n</w:t>
      </w:r>
    </w:p>
    <w:p w14:paraId="545EF65C" w14:textId="1DCAB35A" w:rsidR="00FB4DC5" w:rsidRDefault="00104611" w:rsidP="00104611">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sidR="0011143C">
        <w:rPr>
          <w:lang w:val="en-US" w:eastAsia="es-ES"/>
        </w:rPr>
        <w:t xml:space="preserve">the scope (i.e. within the </w:t>
      </w:r>
      <w:r w:rsidR="00FB4DC5">
        <w:rPr>
          <w:lang w:val="en-US" w:eastAsia="es-ES"/>
        </w:rPr>
        <w:t>'scopes'</w:t>
      </w:r>
      <w:r w:rsidR="0011143C">
        <w:rPr>
          <w:lang w:val="en-US" w:eastAsia="es-ES"/>
        </w:rPr>
        <w:t xml:space="preserve"> property)</w:t>
      </w:r>
      <w:r w:rsidR="00FB4DC5">
        <w:rPr>
          <w:lang w:val="en-US" w:eastAsia="es-ES"/>
        </w:rPr>
        <w:t xml:space="preserve"> and</w:t>
      </w:r>
    </w:p>
    <w:p w14:paraId="1BBA4332" w14:textId="77777777" w:rsidR="0011143C" w:rsidRDefault="00FB4DC5" w:rsidP="0011143C">
      <w:pPr>
        <w:pStyle w:val="PL"/>
        <w:rPr>
          <w:lang w:val="en-US" w:eastAsia="es-ES"/>
        </w:rPr>
      </w:pPr>
      <w:r>
        <w:rPr>
          <w:lang w:val="en-US" w:eastAsia="es-ES"/>
        </w:rPr>
        <w:t xml:space="preserve">        '{nrfApiRoot}/oauth2/token' shall be used as </w:t>
      </w:r>
      <w:r w:rsidR="0011143C">
        <w:rPr>
          <w:lang w:val="en-US" w:eastAsia="es-ES"/>
        </w:rPr>
        <w:t>the URI to retrieve the token</w:t>
      </w:r>
    </w:p>
    <w:p w14:paraId="5A1DF87E" w14:textId="6D517A3C" w:rsidR="00FB4DC5" w:rsidRDefault="0011143C" w:rsidP="0011143C">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33910B68"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pPr>
      <w:r>
        <w:t xml:space="preserve">        </w:t>
      </w:r>
      <w:r>
        <w:rPr>
          <w:rFonts w:cs="Arial"/>
          <w:szCs w:val="18"/>
        </w:rPr>
        <w:t xml:space="preserve">Represents the service announcement mode.  </w:t>
      </w:r>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r>
        <w:t xml:space="preserve">         </w:t>
      </w:r>
      <w:r w:rsidR="00FF35C6" w:rsidRPr="00FB0758">
        <w:t xml:space="preserve"> to the MBSF Client at reference point MBS-5.</w:t>
      </w:r>
    </w:p>
    <w:p w14:paraId="761F9FEE" w14:textId="77777777" w:rsidR="00557F91" w:rsidRDefault="00FF35C6" w:rsidP="00FF35C6">
      <w:pPr>
        <w:pStyle w:val="PL"/>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pPr>
      <w:r>
        <w:t xml:space="preserve">         </w:t>
      </w:r>
      <w:r w:rsidR="00FF35C6" w:rsidRPr="00FB0758">
        <w:t xml:space="preserve"> the MBSF is advertised to the MBSF Client via the MBS Distribution Session</w:t>
      </w:r>
      <w:r w:rsidR="00972359" w:rsidRPr="009A4BAF">
        <w:t xml:space="preserve"> </w:t>
      </w:r>
      <w:r w:rsidR="00972359" w:rsidRPr="003721A8">
        <w:t>at reference</w:t>
      </w:r>
    </w:p>
    <w:p w14:paraId="3DB2D0FB" w14:textId="0FCC8A94" w:rsidR="00FF35C6" w:rsidRDefault="00893F83" w:rsidP="00FF35C6">
      <w:pPr>
        <w:pStyle w:val="PL"/>
      </w:pPr>
      <w:r>
        <w:t xml:space="preserve">         </w:t>
      </w:r>
      <w:r w:rsidR="00972359" w:rsidRPr="003721A8">
        <w:t xml:space="preserve"> point MBS-4-MC</w:t>
      </w:r>
      <w:r w:rsidR="00FF35C6" w:rsidRPr="00FB0758">
        <w:t>.</w:t>
      </w:r>
    </w:p>
    <w:p w14:paraId="3ED87EE7" w14:textId="77777777" w:rsidR="00557F91" w:rsidRDefault="00FF35C6" w:rsidP="00FF35C6">
      <w:pPr>
        <w:pStyle w:val="PL"/>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pPr>
      <w:r>
        <w:t xml:space="preserve">         </w:t>
      </w:r>
      <w:r w:rsidR="00FF35C6" w:rsidRPr="00FB0758">
        <w:t xml:space="preserve"> back to the MBS Application Provider</w:t>
      </w:r>
      <w:r w:rsidR="00972359" w:rsidRPr="009A4BAF">
        <w:t xml:space="preserve"> </w:t>
      </w:r>
      <w:r w:rsidR="00972359">
        <w:t>by the MBSF, and then</w:t>
      </w:r>
      <w:r w:rsidR="00972359" w:rsidRPr="00BE3675">
        <w:t xml:space="preserve"> advertised to the MBSF Client</w:t>
      </w:r>
    </w:p>
    <w:p w14:paraId="1007F112" w14:textId="135A63C9" w:rsidR="00FF35C6" w:rsidRDefault="00893F83" w:rsidP="00FF35C6">
      <w:pPr>
        <w:pStyle w:val="PL"/>
      </w:pPr>
      <w:r>
        <w:t xml:space="preserve">         </w:t>
      </w:r>
      <w:r w:rsidR="00972359" w:rsidRPr="00BE3675">
        <w:t xml:space="preserve"> via </w:t>
      </w:r>
      <w:r w:rsidR="00972359" w:rsidRPr="004F4A42">
        <w:t>application-private means at reference point MBS-8</w:t>
      </w:r>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141" w:name="_Toc35971453"/>
      <w:bookmarkStart w:id="2142" w:name="_Toc100742503"/>
      <w:bookmarkStart w:id="2143" w:name="_Toc120609104"/>
      <w:bookmarkStart w:id="2144" w:name="_Toc120657571"/>
      <w:r w:rsidRPr="004D3578">
        <w:br w:type="page"/>
      </w:r>
      <w:bookmarkStart w:id="2145" w:name="_Toc133407853"/>
      <w:bookmarkStart w:id="2146" w:name="_Toc148363264"/>
      <w:r w:rsidR="008A6D4A">
        <w:lastRenderedPageBreak/>
        <w:t>A.3</w:t>
      </w:r>
      <w:r w:rsidR="008A6D4A">
        <w:tab/>
      </w:r>
      <w:r w:rsidR="005A30ED" w:rsidRPr="00307394">
        <w:rPr>
          <w:lang w:val="en-US"/>
        </w:rPr>
        <w:t>Nmbsf_MBSUserDataIngestSession</w:t>
      </w:r>
      <w:r w:rsidR="008A6D4A">
        <w:t xml:space="preserve"> API</w:t>
      </w:r>
      <w:bookmarkEnd w:id="2140"/>
      <w:bookmarkEnd w:id="2141"/>
      <w:bookmarkEnd w:id="2142"/>
      <w:bookmarkEnd w:id="2143"/>
      <w:bookmarkEnd w:id="2144"/>
      <w:bookmarkEnd w:id="2145"/>
      <w:bookmarkEnd w:id="2146"/>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AA71D3B" w:rsidR="00C25021" w:rsidRPr="00A70FDC" w:rsidRDefault="00C25021" w:rsidP="00C25021">
      <w:pPr>
        <w:pStyle w:val="PL"/>
      </w:pPr>
      <w:r w:rsidRPr="00A70FDC">
        <w:t xml:space="preserve">  version: 1.</w:t>
      </w:r>
      <w:r w:rsidR="003042C4">
        <w:t>1</w:t>
      </w:r>
      <w:r w:rsidRPr="00A70FDC">
        <w:t>.0</w:t>
      </w:r>
      <w:r w:rsidR="003042C4">
        <w:t>-alpha.</w:t>
      </w:r>
      <w:del w:id="2147" w:author="CR#0046" w:date="2023-11-22T12:23:00Z">
        <w:r w:rsidR="005A0375" w:rsidDel="002D2F81">
          <w:delText>4</w:delText>
        </w:r>
      </w:del>
      <w:ins w:id="2148" w:author="CR#0046" w:date="2023-11-22T12:23:00Z">
        <w:r w:rsidR="002D2F81">
          <w:t>5</w:t>
        </w:r>
      </w:ins>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3C00D520" w:rsidR="00C25021" w:rsidRPr="00A70FDC" w:rsidRDefault="00C25021" w:rsidP="00C25021">
      <w:pPr>
        <w:pStyle w:val="PL"/>
      </w:pPr>
      <w:r w:rsidRPr="00A70FDC">
        <w:t xml:space="preserve">    © 202</w:t>
      </w:r>
      <w:r w:rsidR="007A2108">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14CEBD99"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del w:id="2149" w:author="CR#0046" w:date="2023-11-22T12:23:00Z">
        <w:r w:rsidR="005A0375" w:rsidDel="002D2F81">
          <w:delText>3</w:delText>
        </w:r>
      </w:del>
      <w:ins w:id="2150" w:author="CR#0046" w:date="2023-11-22T12:23:00Z">
        <w:r w:rsidR="002D2F81">
          <w:t>4</w:t>
        </w:r>
      </w:ins>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151" w:name="_Hlk112840665"/>
      <w:r w:rsidRPr="00A70FDC">
        <w:t xml:space="preserve"> '{tokenUrl}'</w:t>
      </w:r>
      <w:bookmarkEnd w:id="2151"/>
    </w:p>
    <w:p w14:paraId="7ABA59D9" w14:textId="77777777" w:rsidR="00C25021" w:rsidRPr="00A70FDC" w:rsidRDefault="00C25021" w:rsidP="00C25021">
      <w:pPr>
        <w:pStyle w:val="PL"/>
      </w:pPr>
      <w:r w:rsidRPr="00A70FDC">
        <w:t xml:space="preserve">          scopes: </w:t>
      </w:r>
      <w:bookmarkStart w:id="2152" w:name="_Hlk112840756"/>
      <w:r w:rsidRPr="00A70FDC">
        <w:t>{}</w:t>
      </w:r>
      <w:bookmarkEnd w:id="2152"/>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3A8505D1" w:rsidR="007D20E7" w:rsidRDefault="00C25021" w:rsidP="007D20E7">
      <w:pPr>
        <w:pStyle w:val="PL"/>
        <w:rPr>
          <w:lang w:val="en-US" w:eastAsia="es-ES"/>
        </w:rPr>
      </w:pPr>
      <w:r>
        <w:rPr>
          <w:lang w:val="en-US" w:eastAsia="es-ES"/>
        </w:rPr>
        <w:t xml:space="preserve">        </w:t>
      </w:r>
      <w:r w:rsidR="007D20E7">
        <w:rPr>
          <w:lang w:val="en-US" w:eastAsia="es-ES"/>
        </w:rPr>
        <w:t>When the Nmbsf_MBSUserDataIngestSession is consumed by a</w:t>
      </w:r>
      <w:r>
        <w:rPr>
          <w:lang w:val="en-US" w:eastAsia="es-ES"/>
        </w:rPr>
        <w:t xml:space="preserve"> trusted</w:t>
      </w:r>
      <w:r w:rsidR="007D20E7">
        <w:rPr>
          <w:lang w:val="en-US" w:eastAsia="es-ES"/>
        </w:rPr>
        <w:t xml:space="preserve"> or internal</w:t>
      </w:r>
      <w:r>
        <w:rPr>
          <w:lang w:val="en-US" w:eastAsia="es-ES"/>
        </w:rPr>
        <w:t xml:space="preserve"> </w:t>
      </w:r>
      <w:r w:rsidR="007D20E7">
        <w:rPr>
          <w:lang w:val="en-US" w:eastAsia="es-ES"/>
        </w:rPr>
        <w:t>AF</w:t>
      </w:r>
      <w:r>
        <w:rPr>
          <w:lang w:val="en-US" w:eastAsia="es-ES"/>
        </w:rPr>
        <w:t>, the</w:t>
      </w:r>
      <w:r w:rsidR="007D20E7">
        <w:rPr>
          <w:lang w:val="en-US" w:eastAsia="es-ES"/>
        </w:rPr>
        <w:t>n</w:t>
      </w:r>
    </w:p>
    <w:p w14:paraId="0F8BE8C9" w14:textId="2562EC00" w:rsidR="00C25021" w:rsidRDefault="007D20E7" w:rsidP="007D20E7">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32D132BC" w14:textId="77777777" w:rsidR="007D20E7" w:rsidRDefault="00C25021" w:rsidP="007D20E7">
      <w:pPr>
        <w:pStyle w:val="PL"/>
        <w:rPr>
          <w:lang w:val="en-US" w:eastAsia="es-ES"/>
        </w:rPr>
      </w:pPr>
      <w:r>
        <w:rPr>
          <w:lang w:val="en-US" w:eastAsia="es-ES"/>
        </w:rPr>
        <w:t xml:space="preserve">        '{nrfApiRoot}/oauth2/token' shall be used as </w:t>
      </w:r>
      <w:r w:rsidR="007D20E7">
        <w:rPr>
          <w:lang w:val="en-US" w:eastAsia="es-ES"/>
        </w:rPr>
        <w:t>the URI to retrieve the token</w:t>
      </w:r>
    </w:p>
    <w:p w14:paraId="056E2A02" w14:textId="192E1340" w:rsidR="00C25021" w:rsidRDefault="007D20E7" w:rsidP="007D20E7">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462FE79A" w14:textId="73A94E0D" w:rsidR="00730523" w:rsidRDefault="00C25021" w:rsidP="00730523">
      <w:pPr>
        <w:pStyle w:val="PL"/>
      </w:pPr>
      <w:r>
        <w:t xml:space="preserve">            Session.</w:t>
      </w:r>
    </w:p>
    <w:p w14:paraId="2098944D" w14:textId="34A42A3D" w:rsidR="00C25021" w:rsidRDefault="00730523" w:rsidP="00730523">
      <w:pPr>
        <w:pStyle w:val="PL"/>
      </w:pPr>
      <w:r>
        <w:t xml:space="preserve">           </w:t>
      </w:r>
      <w:r w:rsidR="00C25021">
        <w:t xml:space="preserve"> The key of the map shall be </w:t>
      </w:r>
      <w:r>
        <w:t>any unique string encoded value</w:t>
      </w:r>
      <w:r w:rsidR="00C25021">
        <w:t>.</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pPr>
      <w:r>
        <w:t xml:space="preserve">        mbsUserServiceAnmt:</w:t>
      </w:r>
    </w:p>
    <w:p w14:paraId="3E3122CC" w14:textId="77777777" w:rsidR="0033306B" w:rsidRDefault="0033306B" w:rsidP="0033306B">
      <w:pPr>
        <w:pStyle w:val="PL"/>
      </w:pPr>
      <w:r>
        <w:t xml:space="preserve">          $ref: '</w:t>
      </w:r>
      <w:r w:rsidRPr="00A22F94">
        <w:t>TS26517_MBSUserServiceAnnouncement.yaml</w:t>
      </w:r>
      <w:r>
        <w:t>#/components/schemas/</w:t>
      </w:r>
      <w:r w:rsidRPr="00A10F6F">
        <w:t>UserServiceDescription</w:t>
      </w:r>
      <w:r>
        <w:t>'</w:t>
      </w:r>
    </w:p>
    <w:p w14:paraId="7E10CC3D" w14:textId="77777777" w:rsidR="0033306B" w:rsidRDefault="0033306B" w:rsidP="0033306B">
      <w:pPr>
        <w:pStyle w:val="PL"/>
      </w:pPr>
      <w:r>
        <w:t xml:space="preserve">        mbsUserServiceAnmtUrl:</w:t>
      </w:r>
    </w:p>
    <w:p w14:paraId="65784215" w14:textId="77777777" w:rsidR="0033306B" w:rsidRDefault="0033306B" w:rsidP="0033306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pPr>
      <w:r>
        <w:t xml:space="preserve">        mbsDistSessState:</w:t>
      </w:r>
    </w:p>
    <w:p w14:paraId="59D67579" w14:textId="77777777" w:rsidR="007C4273" w:rsidRDefault="007C4273" w:rsidP="007C4273">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4BE67003" w14:textId="77777777" w:rsidR="0001340A" w:rsidRDefault="0001340A" w:rsidP="0001340A">
      <w:pPr>
        <w:pStyle w:val="PL"/>
      </w:pPr>
      <w:bookmarkStart w:id="2153" w:name="_Hlk112600402"/>
      <w:r>
        <w:t xml:space="preserve">        associatedSessionId:</w:t>
      </w:r>
    </w:p>
    <w:p w14:paraId="626400D3" w14:textId="77777777" w:rsidR="0001340A" w:rsidRDefault="0001340A" w:rsidP="0001340A">
      <w:pPr>
        <w:pStyle w:val="PL"/>
      </w:pPr>
      <w:r>
        <w:t xml:space="preserve">          $ref: '</w:t>
      </w:r>
      <w:r w:rsidRPr="004F2B1F">
        <w:t>TS29</w:t>
      </w:r>
      <w:r>
        <w:t>571</w:t>
      </w:r>
      <w:r w:rsidRPr="004F2B1F">
        <w:t>_CommonData.yaml</w:t>
      </w:r>
      <w:r>
        <w:t>#/components/schemas/AssociatedSessionId'</w:t>
      </w:r>
    </w:p>
    <w:p w14:paraId="17640A80" w14:textId="77777777" w:rsidR="00C25021" w:rsidRDefault="00C25021" w:rsidP="00C25021">
      <w:pPr>
        <w:pStyle w:val="PL"/>
      </w:pPr>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153"/>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lastRenderedPageBreak/>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22CF16A7" w14:textId="77777777" w:rsidR="00730523" w:rsidRDefault="00730523" w:rsidP="00730523">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154"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18F5410D" w:rsidR="00C25021" w:rsidRDefault="00C25021" w:rsidP="00C25021">
      <w:pPr>
        <w:pStyle w:val="PL"/>
      </w:pPr>
      <w:r>
        <w:t xml:space="preserve">          minItems: </w:t>
      </w:r>
      <w:r w:rsidR="00572D98">
        <w:t>0</w:t>
      </w:r>
    </w:p>
    <w:bookmarkEnd w:id="2154"/>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155"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155"/>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lastRenderedPageBreak/>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pPr>
      <w:r>
        <w:t xml:space="preserve">        mbsSessionId:</w:t>
      </w:r>
    </w:p>
    <w:p w14:paraId="30EBC8E5" w14:textId="77777777" w:rsidR="00AA3C8E" w:rsidRDefault="00AA3C8E" w:rsidP="00AA3C8E">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lastRenderedPageBreak/>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156" w:name="_Hlk112610387"/>
      <w:r>
        <w:t xml:space="preserve">        objDistrBaseUri:</w:t>
      </w:r>
    </w:p>
    <w:p w14:paraId="00A71F4E" w14:textId="77777777" w:rsidR="00C25021" w:rsidRDefault="00C25021" w:rsidP="00C25021">
      <w:pPr>
        <w:pStyle w:val="PL"/>
      </w:pPr>
      <w:r>
        <w:t xml:space="preserve">          $ref: 'TS29571_CommonData.yaml#/components/schemas/Uri'</w:t>
      </w:r>
    </w:p>
    <w:bookmarkEnd w:id="2156"/>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lastRenderedPageBreak/>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pPr>
      <w:r>
        <w:t xml:space="preserve">        </w:t>
      </w:r>
      <w:r>
        <w:rPr>
          <w:rFonts w:cs="Arial"/>
          <w:szCs w:val="18"/>
        </w:rPr>
        <w:t xml:space="preserve">Represents the MBS Distribution method.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157" w:name="_Hlk112611344"/>
      <w:r>
        <w:t xml:space="preserve">          - </w:t>
      </w:r>
      <w:r w:rsidRPr="00A36A06">
        <w:t>DIST_SESS_STARTING</w:t>
      </w:r>
    </w:p>
    <w:bookmarkEnd w:id="2157"/>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6C3A30E7" w14:textId="77777777" w:rsidR="002C3F41" w:rsidRDefault="002C3F41" w:rsidP="002C3F41">
      <w:pPr>
        <w:pStyle w:val="PL"/>
        <w:rPr>
          <w:ins w:id="2158" w:author="CR#0043" w:date="2023-10-16T15:27:00Z"/>
        </w:rPr>
      </w:pPr>
      <w:ins w:id="2159" w:author="CR#0043" w:date="2023-10-16T15:27:00Z">
        <w:r>
          <w:t xml:space="preserve">          - SESSION_STARTED</w:t>
        </w:r>
      </w:ins>
    </w:p>
    <w:p w14:paraId="0F72F001" w14:textId="77777777" w:rsidR="002C3F41" w:rsidRPr="00EB05EA" w:rsidRDefault="002C3F41" w:rsidP="002C3F41">
      <w:pPr>
        <w:pStyle w:val="PL"/>
        <w:rPr>
          <w:ins w:id="2160" w:author="CR#0043" w:date="2023-10-16T15:27:00Z"/>
        </w:rPr>
      </w:pPr>
      <w:ins w:id="2161" w:author="CR#0043" w:date="2023-10-16T15:27:00Z">
        <w:r>
          <w:t xml:space="preserve">          - SESSION_RELEASED</w:t>
        </w:r>
      </w:ins>
    </w:p>
    <w:p w14:paraId="447B365A" w14:textId="77777777" w:rsidR="00C64AA1" w:rsidRDefault="00C64AA1" w:rsidP="00C64AA1">
      <w:pPr>
        <w:pStyle w:val="PL"/>
      </w:pPr>
      <w:r>
        <w:t xml:space="preserve">          - DIST_SESS_ACTIVATED</w:t>
      </w:r>
    </w:p>
    <w:p w14:paraId="45E106D1" w14:textId="2B844471" w:rsidR="00C64AA1" w:rsidDel="002C3F41" w:rsidRDefault="00C64AA1" w:rsidP="00C64AA1">
      <w:pPr>
        <w:pStyle w:val="PL"/>
        <w:rPr>
          <w:del w:id="2162" w:author="CR#0043" w:date="2023-10-16T15:27:00Z"/>
        </w:rPr>
      </w:pPr>
      <w:del w:id="2163" w:author="CR#0043" w:date="2023-10-16T15:27:00Z">
        <w:r w:rsidDel="002C3F41">
          <w:delText xml:space="preserve">          - DIST_SESS_DEACTIVATED</w:delText>
        </w:r>
      </w:del>
    </w:p>
    <w:p w14:paraId="64CF5DE2" w14:textId="77777777" w:rsidR="00C64AA1" w:rsidRDefault="00C64AA1" w:rsidP="00C64AA1">
      <w:pPr>
        <w:pStyle w:val="PL"/>
      </w:pPr>
      <w:r>
        <w:t xml:space="preserve">          - DIST_SESS_EST_FAILURE</w:t>
      </w:r>
    </w:p>
    <w:p w14:paraId="02519EC4" w14:textId="280AE715" w:rsidR="00C64AA1" w:rsidDel="002C3F41" w:rsidRDefault="00C64AA1" w:rsidP="00C64AA1">
      <w:pPr>
        <w:pStyle w:val="PL"/>
        <w:rPr>
          <w:del w:id="2164" w:author="CR#0043" w:date="2023-10-16T15:27:00Z"/>
        </w:rPr>
      </w:pPr>
      <w:del w:id="2165" w:author="CR#0043" w:date="2023-10-16T15:27:00Z">
        <w:r w:rsidDel="002C3F41">
          <w:delText xml:space="preserve">          - DIST_SESS_ESTABLISHED</w:delText>
        </w:r>
      </w:del>
    </w:p>
    <w:p w14:paraId="10447BC1" w14:textId="77777777" w:rsidR="00C64AA1" w:rsidRPr="00EB05EA" w:rsidRDefault="00C64AA1" w:rsidP="00C64AA1">
      <w:pPr>
        <w:pStyle w:val="PL"/>
      </w:pPr>
      <w:r>
        <w:t xml:space="preserve">          - USER_SER_AD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pPr>
      <w:r>
        <w:t xml:space="preserve">        </w:t>
      </w:r>
      <w:r>
        <w:rPr>
          <w:rFonts w:cs="Arial"/>
          <w:szCs w:val="18"/>
        </w:rPr>
        <w:t xml:space="preserve">Represents the MBS User Data Ingest Session Status events.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125A0945" w:rsidR="00C25021" w:rsidRDefault="00C25021" w:rsidP="00C25021">
      <w:pPr>
        <w:pStyle w:val="PL"/>
      </w:pPr>
      <w:r>
        <w:t xml:space="preserve">            Indicates that the MBS User Data Ingest Session </w:t>
      </w:r>
      <w:ins w:id="2166" w:author="CR#0043" w:date="2023-10-16T15:27:00Z">
        <w:r w:rsidR="002C3F41">
          <w:t>established</w:t>
        </w:r>
      </w:ins>
      <w:del w:id="2167" w:author="CR#0043" w:date="2023-10-16T15:27:00Z">
        <w:r w:rsidDel="002C3F41">
          <w:delText>started</w:delText>
        </w:r>
      </w:del>
      <w:r>
        <w:t>.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lastRenderedPageBreak/>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569BF127" w14:textId="77777777" w:rsidR="002C3F41" w:rsidRDefault="002C3F41" w:rsidP="002C3F41">
      <w:pPr>
        <w:pStyle w:val="PL"/>
        <w:rPr>
          <w:ins w:id="2168" w:author="CR#0043" w:date="2023-10-16T15:28:00Z"/>
        </w:rPr>
      </w:pPr>
      <w:ins w:id="2169" w:author="CR#0043" w:date="2023-10-16T15:28:00Z">
        <w:r>
          <w:t xml:space="preserve">        - SESSION_STARTED: &gt;</w:t>
        </w:r>
      </w:ins>
    </w:p>
    <w:p w14:paraId="377F4168" w14:textId="77777777" w:rsidR="002C3F41" w:rsidRDefault="002C3F41" w:rsidP="002C3F41">
      <w:pPr>
        <w:pStyle w:val="PL"/>
        <w:rPr>
          <w:ins w:id="2170" w:author="CR#0043" w:date="2023-10-16T15:28:00Z"/>
        </w:rPr>
      </w:pPr>
      <w:ins w:id="2171" w:author="CR#0043" w:date="2023-10-16T15:28:00Z">
        <w:r>
          <w:t xml:space="preserve">            The MBS Session is started.</w:t>
        </w:r>
      </w:ins>
    </w:p>
    <w:p w14:paraId="27FCFD43" w14:textId="77777777" w:rsidR="002C3F41" w:rsidRDefault="002C3F41" w:rsidP="002C3F41">
      <w:pPr>
        <w:pStyle w:val="PL"/>
        <w:rPr>
          <w:ins w:id="2172" w:author="CR#0043" w:date="2023-10-16T15:28:00Z"/>
        </w:rPr>
      </w:pPr>
      <w:ins w:id="2173" w:author="CR#0043" w:date="2023-10-16T15:28:00Z">
        <w:r>
          <w:t xml:space="preserve">        - SESSION_RELEASED: &gt;</w:t>
        </w:r>
      </w:ins>
    </w:p>
    <w:p w14:paraId="2F8CBBF2" w14:textId="77777777" w:rsidR="002C3F41" w:rsidRDefault="002C3F41" w:rsidP="002C3F41">
      <w:pPr>
        <w:pStyle w:val="PL"/>
        <w:rPr>
          <w:ins w:id="2174" w:author="CR#0043" w:date="2023-10-16T15:28:00Z"/>
        </w:rPr>
      </w:pPr>
      <w:ins w:id="2175" w:author="CR#0043" w:date="2023-10-16T15:28:00Z">
        <w:r>
          <w:t xml:space="preserve">            The MBS Session is released.</w:t>
        </w:r>
      </w:ins>
    </w:p>
    <w:p w14:paraId="34CF2861" w14:textId="77777777" w:rsidR="00C64AA1" w:rsidRDefault="00C64AA1" w:rsidP="00C64AA1">
      <w:pPr>
        <w:pStyle w:val="PL"/>
      </w:pPr>
      <w:r>
        <w:t xml:space="preserve">        - DIST_SESS_ACTIVATED:</w:t>
      </w:r>
    </w:p>
    <w:p w14:paraId="0A4CF20D" w14:textId="77777777" w:rsidR="00C64AA1" w:rsidRDefault="00C64AA1" w:rsidP="00C64AA1">
      <w:pPr>
        <w:pStyle w:val="PL"/>
      </w:pPr>
      <w:r>
        <w:t xml:space="preserve">            Indicates that the MBS Distribution Session is activated successfully.</w:t>
      </w:r>
    </w:p>
    <w:p w14:paraId="44EE83E9" w14:textId="0D2E0774" w:rsidR="00C64AA1" w:rsidDel="002C3F41" w:rsidRDefault="00C64AA1" w:rsidP="00C64AA1">
      <w:pPr>
        <w:pStyle w:val="PL"/>
        <w:rPr>
          <w:del w:id="2176" w:author="CR#0043" w:date="2023-10-16T15:28:00Z"/>
        </w:rPr>
      </w:pPr>
      <w:del w:id="2177" w:author="CR#0043" w:date="2023-10-16T15:28:00Z">
        <w:r w:rsidDel="002C3F41">
          <w:delText xml:space="preserve">        - DIST_SESS_DEACTIVATED:</w:delText>
        </w:r>
      </w:del>
    </w:p>
    <w:p w14:paraId="0D475B69" w14:textId="7B618957" w:rsidR="00C64AA1" w:rsidDel="002C3F41" w:rsidRDefault="00C64AA1" w:rsidP="00C64AA1">
      <w:pPr>
        <w:pStyle w:val="PL"/>
        <w:rPr>
          <w:del w:id="2178" w:author="CR#0043" w:date="2023-10-16T15:28:00Z"/>
        </w:rPr>
      </w:pPr>
      <w:del w:id="2179" w:author="CR#0043" w:date="2023-10-16T15:28:00Z">
        <w:r w:rsidDel="002C3F41">
          <w:delText xml:space="preserve">            Indicates that the MBS Distribution Session is deactivated.</w:delText>
        </w:r>
      </w:del>
    </w:p>
    <w:p w14:paraId="058A95DA" w14:textId="77777777" w:rsidR="00C64AA1" w:rsidRDefault="00C64AA1" w:rsidP="00C64AA1">
      <w:pPr>
        <w:pStyle w:val="PL"/>
      </w:pPr>
      <w:r>
        <w:t xml:space="preserve">        - DIST_SESS_EST_FAILURE:</w:t>
      </w:r>
    </w:p>
    <w:p w14:paraId="30A38358" w14:textId="77777777" w:rsidR="00C64AA1" w:rsidRDefault="00C64AA1" w:rsidP="00C64AA1">
      <w:pPr>
        <w:pStyle w:val="PL"/>
      </w:pPr>
      <w:r>
        <w:t xml:space="preserve">            Indicates that the MBSF failed to successfully establish the MBS Distribution Session at</w:t>
      </w:r>
    </w:p>
    <w:p w14:paraId="0BF294D3" w14:textId="77777777" w:rsidR="00C64AA1" w:rsidRDefault="00C64AA1" w:rsidP="00C64AA1">
      <w:pPr>
        <w:pStyle w:val="PL"/>
      </w:pPr>
      <w:r>
        <w:t xml:space="preserve">            the MBSTF. This is an "MBS Distribution Session" level event.</w:t>
      </w:r>
    </w:p>
    <w:p w14:paraId="74440B8F" w14:textId="2DC0777D" w:rsidR="00C64AA1" w:rsidDel="002C3F41" w:rsidRDefault="00C64AA1" w:rsidP="00C64AA1">
      <w:pPr>
        <w:pStyle w:val="PL"/>
        <w:rPr>
          <w:del w:id="2180" w:author="CR#0043" w:date="2023-10-16T15:28:00Z"/>
        </w:rPr>
      </w:pPr>
      <w:del w:id="2181" w:author="CR#0043" w:date="2023-10-16T15:28:00Z">
        <w:r w:rsidDel="002C3F41">
          <w:delText xml:space="preserve">        - DIST_SESS_ESTABLISHED:</w:delText>
        </w:r>
      </w:del>
    </w:p>
    <w:p w14:paraId="717C73E4" w14:textId="72ABB8A9" w:rsidR="00C64AA1" w:rsidDel="002C3F41" w:rsidRDefault="00C64AA1" w:rsidP="00C64AA1">
      <w:pPr>
        <w:pStyle w:val="PL"/>
        <w:rPr>
          <w:del w:id="2182" w:author="CR#0043" w:date="2023-10-16T15:28:00Z"/>
        </w:rPr>
      </w:pPr>
      <w:del w:id="2183" w:author="CR#0043" w:date="2023-10-16T15:28:00Z">
        <w:r w:rsidDel="002C3F41">
          <w:delText xml:space="preserve">            Indicates that the MBS Distribution Session established.</w:delText>
        </w:r>
      </w:del>
    </w:p>
    <w:p w14:paraId="4E76F746" w14:textId="3EBFED55" w:rsidR="00C64AA1" w:rsidDel="002C3F41" w:rsidRDefault="00C64AA1" w:rsidP="00C64AA1">
      <w:pPr>
        <w:pStyle w:val="PL"/>
        <w:rPr>
          <w:del w:id="2184" w:author="CR#0043" w:date="2023-10-16T15:28:00Z"/>
        </w:rPr>
      </w:pPr>
      <w:del w:id="2185" w:author="CR#0043" w:date="2023-10-16T15:28:00Z">
        <w:r w:rsidDel="002C3F41">
          <w:delText xml:space="preserve">            This is an "MBS Distribution Session" level event.</w:delText>
        </w:r>
      </w:del>
    </w:p>
    <w:p w14:paraId="44F9259A" w14:textId="77777777" w:rsidR="00C64AA1" w:rsidRDefault="00C64AA1" w:rsidP="00C64AA1">
      <w:pPr>
        <w:pStyle w:val="PL"/>
      </w:pPr>
      <w:r>
        <w:t xml:space="preserve">        - USER_SER_AD:</w:t>
      </w:r>
    </w:p>
    <w:p w14:paraId="25245160" w14:textId="77777777" w:rsidR="00C64AA1" w:rsidRDefault="00C64AA1" w:rsidP="00C64AA1">
      <w:pPr>
        <w:pStyle w:val="PL"/>
      </w:pPr>
      <w:r>
        <w:t xml:space="preserve">            Indicates that the MBSF advertises the User Service Announcement information to the MBS</w:t>
      </w:r>
    </w:p>
    <w:p w14:paraId="7D528DD6" w14:textId="77777777" w:rsidR="00C64AA1" w:rsidRDefault="00C64AA1" w:rsidP="00C64AA1">
      <w:pPr>
        <w:pStyle w:val="PL"/>
      </w:pPr>
      <w:r>
        <w:t xml:space="preserve">            Application Provider.</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186" w:name="_Toc100742504"/>
      <w:bookmarkStart w:id="2187" w:name="_Toc120609105"/>
      <w:bookmarkStart w:id="2188" w:name="_Toc120657572"/>
      <w:r w:rsidRPr="004D3578">
        <w:br w:type="page"/>
      </w:r>
      <w:bookmarkStart w:id="2189" w:name="_Toc133407854"/>
      <w:bookmarkStart w:id="2190" w:name="_Toc148363265"/>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186"/>
      <w:bookmarkEnd w:id="2187"/>
      <w:bookmarkEnd w:id="2188"/>
      <w:bookmarkEnd w:id="2189"/>
      <w:bookmarkEnd w:id="2190"/>
    </w:p>
    <w:p w14:paraId="1A37F315" w14:textId="77777777" w:rsidR="00662390" w:rsidRDefault="00662390" w:rsidP="00F30E5C">
      <w:pPr>
        <w:pStyle w:val="Heading1"/>
      </w:pPr>
      <w:bookmarkStart w:id="2191" w:name="_Toc100742505"/>
      <w:bookmarkStart w:id="2192" w:name="_Toc120609106"/>
      <w:bookmarkStart w:id="2193" w:name="_Toc120657573"/>
      <w:bookmarkStart w:id="2194" w:name="_Toc133407855"/>
      <w:bookmarkStart w:id="2195" w:name="_Toc148363266"/>
      <w:r>
        <w:t>B.1</w:t>
      </w:r>
      <w:r>
        <w:tab/>
        <w:t>General</w:t>
      </w:r>
      <w:bookmarkEnd w:id="2191"/>
      <w:bookmarkEnd w:id="2192"/>
      <w:bookmarkEnd w:id="2193"/>
      <w:bookmarkEnd w:id="2194"/>
      <w:bookmarkEnd w:id="2195"/>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196" w:name="_Toc100742506"/>
      <w:bookmarkStart w:id="2197" w:name="_Toc120609107"/>
      <w:bookmarkStart w:id="2198" w:name="_Toc120657574"/>
      <w:bookmarkStart w:id="2199" w:name="_Toc133407856"/>
      <w:bookmarkStart w:id="2200" w:name="_Toc148363267"/>
      <w:r>
        <w:t>B.2</w:t>
      </w:r>
      <w:r>
        <w:tab/>
      </w:r>
      <w:r w:rsidR="00F43343" w:rsidRPr="00307394">
        <w:rPr>
          <w:lang w:val="en-US"/>
        </w:rPr>
        <w:t>Nmbsf_MBSUserService</w:t>
      </w:r>
      <w:r>
        <w:t xml:space="preserve"> API</w:t>
      </w:r>
      <w:bookmarkEnd w:id="2196"/>
      <w:bookmarkEnd w:id="2197"/>
      <w:bookmarkEnd w:id="2198"/>
      <w:bookmarkEnd w:id="2199"/>
      <w:bookmarkEnd w:id="220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201" w:name="_Toc100742507"/>
      <w:bookmarkStart w:id="2202" w:name="_Toc120609108"/>
      <w:bookmarkStart w:id="2203" w:name="_Toc120657575"/>
      <w:bookmarkStart w:id="2204" w:name="_Toc133407857"/>
      <w:bookmarkStart w:id="2205" w:name="_Toc148363268"/>
      <w:r>
        <w:t>B.3</w:t>
      </w:r>
      <w:r>
        <w:tab/>
      </w:r>
      <w:r w:rsidR="00F43343" w:rsidRPr="00307394">
        <w:rPr>
          <w:lang w:val="en-US"/>
        </w:rPr>
        <w:t>Nmbsf_MBSUserDataIngestSession</w:t>
      </w:r>
      <w:r>
        <w:t xml:space="preserve"> API</w:t>
      </w:r>
      <w:bookmarkEnd w:id="2201"/>
      <w:bookmarkEnd w:id="2202"/>
      <w:bookmarkEnd w:id="2203"/>
      <w:bookmarkEnd w:id="2204"/>
      <w:bookmarkEnd w:id="2205"/>
    </w:p>
    <w:p w14:paraId="061F56FA" w14:textId="77777777" w:rsidR="00F43343" w:rsidRDefault="00F43343" w:rsidP="00F43343">
      <w:bookmarkStart w:id="220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308F77E4" w14:textId="133AC8E6" w:rsidR="00080512" w:rsidRDefault="008A6D4A" w:rsidP="009164E6">
      <w:pPr>
        <w:pStyle w:val="Heading8"/>
      </w:pPr>
      <w:r w:rsidRPr="004D3578">
        <w:br w:type="page"/>
      </w:r>
      <w:bookmarkStart w:id="2207" w:name="_Toc2086459"/>
      <w:bookmarkStart w:id="2208" w:name="_Toc100742508"/>
      <w:bookmarkStart w:id="2209" w:name="_Toc120609109"/>
      <w:bookmarkStart w:id="2210" w:name="_Toc120657576"/>
      <w:bookmarkStart w:id="2211" w:name="_Toc133407858"/>
      <w:bookmarkStart w:id="2212" w:name="_Toc148363269"/>
      <w:bookmarkEnd w:id="2206"/>
      <w:r w:rsidR="003446B6" w:rsidRPr="004D3578">
        <w:lastRenderedPageBreak/>
        <w:t xml:space="preserve">Annex </w:t>
      </w:r>
      <w:r w:rsidR="001D70BB">
        <w:t>C</w:t>
      </w:r>
      <w:r w:rsidR="003446B6" w:rsidRPr="004D3578">
        <w:t xml:space="preserve"> (informative):</w:t>
      </w:r>
      <w:r w:rsidR="003446B6" w:rsidRPr="004D3578">
        <w:br/>
        <w:t>Change history</w:t>
      </w:r>
      <w:bookmarkEnd w:id="2207"/>
      <w:bookmarkEnd w:id="2208"/>
      <w:bookmarkEnd w:id="2209"/>
      <w:bookmarkEnd w:id="2210"/>
      <w:bookmarkEnd w:id="2211"/>
      <w:bookmarkEnd w:id="221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9164E6" w:rsidRPr="00481D2D" w14:paraId="2F94046C" w14:textId="77777777" w:rsidTr="009164E6">
        <w:trPr>
          <w:cantSplit/>
        </w:trPr>
        <w:tc>
          <w:tcPr>
            <w:tcW w:w="9585" w:type="dxa"/>
            <w:gridSpan w:val="8"/>
            <w:tcBorders>
              <w:bottom w:val="nil"/>
            </w:tcBorders>
            <w:shd w:val="solid" w:color="FFFFFF" w:fill="auto"/>
          </w:tcPr>
          <w:p w14:paraId="10E4AB80" w14:textId="77777777" w:rsidR="009164E6" w:rsidRPr="00481D2D" w:rsidRDefault="009164E6" w:rsidP="00331FD9">
            <w:pPr>
              <w:pStyle w:val="TAL"/>
              <w:jc w:val="center"/>
              <w:rPr>
                <w:b/>
                <w:sz w:val="16"/>
              </w:rPr>
            </w:pPr>
            <w:r w:rsidRPr="00481D2D">
              <w:rPr>
                <w:b/>
              </w:rPr>
              <w:t>Change history</w:t>
            </w:r>
          </w:p>
        </w:tc>
      </w:tr>
      <w:tr w:rsidR="009164E6" w:rsidRPr="00481D2D" w14:paraId="20382ADE" w14:textId="77777777" w:rsidTr="009164E6">
        <w:tc>
          <w:tcPr>
            <w:tcW w:w="792" w:type="dxa"/>
            <w:shd w:val="pct10" w:color="auto" w:fill="FFFFFF"/>
          </w:tcPr>
          <w:p w14:paraId="5C7A828B" w14:textId="77777777" w:rsidR="009164E6" w:rsidRPr="00481D2D" w:rsidRDefault="009164E6" w:rsidP="00331FD9">
            <w:pPr>
              <w:pStyle w:val="TAL"/>
              <w:rPr>
                <w:b/>
                <w:sz w:val="16"/>
              </w:rPr>
            </w:pPr>
            <w:r w:rsidRPr="00481D2D">
              <w:rPr>
                <w:b/>
                <w:sz w:val="16"/>
              </w:rPr>
              <w:t>Date</w:t>
            </w:r>
          </w:p>
        </w:tc>
        <w:tc>
          <w:tcPr>
            <w:tcW w:w="795" w:type="dxa"/>
            <w:shd w:val="pct10" w:color="auto" w:fill="FFFFFF"/>
          </w:tcPr>
          <w:p w14:paraId="62EEEA22" w14:textId="77777777" w:rsidR="009164E6" w:rsidRPr="00481D2D" w:rsidRDefault="009164E6" w:rsidP="00331FD9">
            <w:pPr>
              <w:pStyle w:val="TAL"/>
              <w:rPr>
                <w:b/>
                <w:sz w:val="16"/>
              </w:rPr>
            </w:pPr>
            <w:r w:rsidRPr="00481D2D">
              <w:rPr>
                <w:b/>
                <w:sz w:val="16"/>
              </w:rPr>
              <w:t>Meeting</w:t>
            </w:r>
          </w:p>
        </w:tc>
        <w:tc>
          <w:tcPr>
            <w:tcW w:w="1078" w:type="dxa"/>
            <w:shd w:val="pct10" w:color="auto" w:fill="FFFFFF"/>
          </w:tcPr>
          <w:p w14:paraId="0298F9D0" w14:textId="77777777" w:rsidR="009164E6" w:rsidRPr="00481D2D" w:rsidRDefault="009164E6" w:rsidP="00331FD9">
            <w:pPr>
              <w:pStyle w:val="TAL"/>
              <w:rPr>
                <w:b/>
                <w:sz w:val="16"/>
              </w:rPr>
            </w:pPr>
            <w:r w:rsidRPr="00481D2D">
              <w:rPr>
                <w:b/>
                <w:sz w:val="16"/>
              </w:rPr>
              <w:t>TDoc</w:t>
            </w:r>
          </w:p>
        </w:tc>
        <w:tc>
          <w:tcPr>
            <w:tcW w:w="522" w:type="dxa"/>
            <w:shd w:val="pct10" w:color="auto" w:fill="FFFFFF"/>
          </w:tcPr>
          <w:p w14:paraId="41B463C6" w14:textId="77777777" w:rsidR="009164E6" w:rsidRPr="00481D2D" w:rsidRDefault="009164E6" w:rsidP="00331FD9">
            <w:pPr>
              <w:pStyle w:val="TAL"/>
              <w:rPr>
                <w:b/>
                <w:sz w:val="16"/>
              </w:rPr>
            </w:pPr>
            <w:r w:rsidRPr="00481D2D">
              <w:rPr>
                <w:b/>
                <w:sz w:val="16"/>
              </w:rPr>
              <w:t>CR</w:t>
            </w:r>
          </w:p>
        </w:tc>
        <w:tc>
          <w:tcPr>
            <w:tcW w:w="423" w:type="dxa"/>
            <w:shd w:val="pct10" w:color="auto" w:fill="FFFFFF"/>
          </w:tcPr>
          <w:p w14:paraId="40647A26" w14:textId="77777777" w:rsidR="009164E6" w:rsidRPr="00481D2D" w:rsidRDefault="009164E6" w:rsidP="00331FD9">
            <w:pPr>
              <w:pStyle w:val="TAL"/>
              <w:rPr>
                <w:b/>
                <w:sz w:val="16"/>
              </w:rPr>
            </w:pPr>
            <w:r w:rsidRPr="00481D2D">
              <w:rPr>
                <w:b/>
                <w:sz w:val="16"/>
              </w:rPr>
              <w:t>Rev</w:t>
            </w:r>
          </w:p>
        </w:tc>
        <w:tc>
          <w:tcPr>
            <w:tcW w:w="422" w:type="dxa"/>
            <w:shd w:val="pct10" w:color="auto" w:fill="FFFFFF"/>
          </w:tcPr>
          <w:p w14:paraId="69AEDEC4" w14:textId="77777777" w:rsidR="009164E6" w:rsidRPr="00481D2D" w:rsidRDefault="009164E6" w:rsidP="00331FD9">
            <w:pPr>
              <w:pStyle w:val="TAL"/>
              <w:rPr>
                <w:b/>
                <w:sz w:val="16"/>
              </w:rPr>
            </w:pPr>
            <w:r w:rsidRPr="00481D2D">
              <w:rPr>
                <w:b/>
                <w:sz w:val="16"/>
              </w:rPr>
              <w:t>Cat</w:t>
            </w:r>
          </w:p>
        </w:tc>
        <w:tc>
          <w:tcPr>
            <w:tcW w:w="4847" w:type="dxa"/>
            <w:shd w:val="pct10" w:color="auto" w:fill="FFFFFF"/>
          </w:tcPr>
          <w:p w14:paraId="74A4F2AC" w14:textId="77777777" w:rsidR="009164E6" w:rsidRPr="00481D2D" w:rsidRDefault="009164E6" w:rsidP="00331FD9">
            <w:pPr>
              <w:pStyle w:val="TAL"/>
              <w:rPr>
                <w:b/>
                <w:sz w:val="16"/>
              </w:rPr>
            </w:pPr>
            <w:r w:rsidRPr="00481D2D">
              <w:rPr>
                <w:b/>
                <w:sz w:val="16"/>
              </w:rPr>
              <w:t>Subject/Comment</w:t>
            </w:r>
          </w:p>
        </w:tc>
        <w:tc>
          <w:tcPr>
            <w:tcW w:w="706" w:type="dxa"/>
            <w:shd w:val="pct10" w:color="auto" w:fill="FFFFFF"/>
          </w:tcPr>
          <w:p w14:paraId="76FE98C8" w14:textId="77777777" w:rsidR="009164E6" w:rsidRPr="00481D2D" w:rsidRDefault="009164E6" w:rsidP="00331FD9">
            <w:pPr>
              <w:pStyle w:val="TAL"/>
              <w:rPr>
                <w:b/>
                <w:sz w:val="16"/>
              </w:rPr>
            </w:pPr>
            <w:r w:rsidRPr="00481D2D">
              <w:rPr>
                <w:b/>
                <w:sz w:val="16"/>
              </w:rPr>
              <w:t>New version</w:t>
            </w:r>
          </w:p>
        </w:tc>
      </w:tr>
      <w:tr w:rsidR="009164E6" w:rsidRPr="00481D2D" w14:paraId="41418384" w14:textId="77777777" w:rsidTr="009164E6">
        <w:tc>
          <w:tcPr>
            <w:tcW w:w="792" w:type="dxa"/>
            <w:shd w:val="solid" w:color="FFFFFF" w:fill="auto"/>
          </w:tcPr>
          <w:p w14:paraId="25D14404" w14:textId="60B2910C"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82B1E39" w14:textId="0D14DF9D"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9336991" w14:textId="74D34779" w:rsidR="009164E6" w:rsidRPr="00481D2D" w:rsidRDefault="009164E6" w:rsidP="009164E6">
            <w:pPr>
              <w:pStyle w:val="TAC"/>
              <w:rPr>
                <w:sz w:val="16"/>
                <w:szCs w:val="16"/>
              </w:rPr>
            </w:pPr>
          </w:p>
        </w:tc>
        <w:tc>
          <w:tcPr>
            <w:tcW w:w="522" w:type="dxa"/>
            <w:shd w:val="solid" w:color="FFFFFF" w:fill="auto"/>
          </w:tcPr>
          <w:p w14:paraId="2465B8FE" w14:textId="426B9343"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D76AF87" w14:textId="183F899E"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38C447" w14:textId="07E625F4"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05CEC9EA" w14:textId="05AE1F15" w:rsidR="009164E6" w:rsidRPr="00481D2D" w:rsidRDefault="009164E6" w:rsidP="009164E6">
            <w:pPr>
              <w:pStyle w:val="TAL"/>
              <w:rPr>
                <w:sz w:val="16"/>
                <w:szCs w:val="16"/>
              </w:rPr>
            </w:pPr>
            <w:r w:rsidRPr="0038410C">
              <w:rPr>
                <w:sz w:val="16"/>
                <w:szCs w:val="16"/>
              </w:rPr>
              <w:t>Skeleton for the new MBSF Services TS</w:t>
            </w:r>
          </w:p>
        </w:tc>
        <w:tc>
          <w:tcPr>
            <w:tcW w:w="706" w:type="dxa"/>
            <w:shd w:val="solid" w:color="FFFFFF" w:fill="auto"/>
          </w:tcPr>
          <w:p w14:paraId="6924BBB2" w14:textId="6B7D022E" w:rsidR="009164E6" w:rsidRPr="00481D2D" w:rsidRDefault="009164E6" w:rsidP="009164E6">
            <w:pPr>
              <w:pStyle w:val="TAC"/>
              <w:rPr>
                <w:sz w:val="16"/>
                <w:szCs w:val="16"/>
              </w:rPr>
            </w:pPr>
            <w:r w:rsidRPr="0038410C">
              <w:rPr>
                <w:rFonts w:hint="eastAsia"/>
                <w:sz w:val="16"/>
                <w:szCs w:val="16"/>
                <w:lang w:eastAsia="zh-CN"/>
              </w:rPr>
              <w:t>0.0.0</w:t>
            </w:r>
          </w:p>
        </w:tc>
      </w:tr>
      <w:tr w:rsidR="009164E6" w:rsidRPr="00481D2D" w14:paraId="00B58971" w14:textId="77777777" w:rsidTr="009164E6">
        <w:tc>
          <w:tcPr>
            <w:tcW w:w="792" w:type="dxa"/>
            <w:shd w:val="solid" w:color="FFFFFF" w:fill="auto"/>
          </w:tcPr>
          <w:p w14:paraId="095F2F5B" w14:textId="100B098D"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23A865B7" w14:textId="7443B6A6"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E52E50A" w14:textId="26F57B0C" w:rsidR="009164E6" w:rsidRPr="00481D2D" w:rsidRDefault="009164E6" w:rsidP="009164E6">
            <w:pPr>
              <w:pStyle w:val="TAC"/>
              <w:rPr>
                <w:sz w:val="16"/>
                <w:szCs w:val="16"/>
              </w:rPr>
            </w:pPr>
            <w:r w:rsidRPr="0038410C">
              <w:rPr>
                <w:sz w:val="16"/>
                <w:szCs w:val="16"/>
              </w:rPr>
              <w:t>C3-221312</w:t>
            </w:r>
          </w:p>
        </w:tc>
        <w:tc>
          <w:tcPr>
            <w:tcW w:w="522" w:type="dxa"/>
            <w:shd w:val="solid" w:color="FFFFFF" w:fill="auto"/>
          </w:tcPr>
          <w:p w14:paraId="1D297605" w14:textId="3230075E"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5AA158EF" w14:textId="05FA9441"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ADDAEB9" w14:textId="64A07DC8"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2584F09C" w14:textId="1BC28826" w:rsidR="009164E6" w:rsidRPr="00481D2D" w:rsidRDefault="009164E6" w:rsidP="009164E6">
            <w:pPr>
              <w:pStyle w:val="TAL"/>
              <w:rPr>
                <w:sz w:val="16"/>
                <w:szCs w:val="16"/>
              </w:rPr>
            </w:pPr>
            <w:r w:rsidRPr="0038410C">
              <w:rPr>
                <w:sz w:val="16"/>
                <w:szCs w:val="16"/>
              </w:rPr>
              <w:t>Inclusion of C3-221312, C3-221313.</w:t>
            </w:r>
          </w:p>
        </w:tc>
        <w:tc>
          <w:tcPr>
            <w:tcW w:w="706" w:type="dxa"/>
            <w:shd w:val="solid" w:color="FFFFFF" w:fill="auto"/>
          </w:tcPr>
          <w:p w14:paraId="780F5ED2" w14:textId="0F870235" w:rsidR="009164E6" w:rsidRPr="00481D2D" w:rsidRDefault="009164E6" w:rsidP="009164E6">
            <w:pPr>
              <w:pStyle w:val="TAC"/>
              <w:rPr>
                <w:sz w:val="16"/>
                <w:szCs w:val="16"/>
              </w:rPr>
            </w:pPr>
            <w:r w:rsidRPr="0038410C">
              <w:rPr>
                <w:rFonts w:hint="eastAsia"/>
                <w:sz w:val="16"/>
                <w:szCs w:val="16"/>
                <w:lang w:eastAsia="zh-CN"/>
              </w:rPr>
              <w:t>0.1.0</w:t>
            </w:r>
          </w:p>
        </w:tc>
      </w:tr>
      <w:tr w:rsidR="009164E6" w:rsidRPr="00481D2D" w14:paraId="7CB47993" w14:textId="77777777" w:rsidTr="009164E6">
        <w:tc>
          <w:tcPr>
            <w:tcW w:w="792" w:type="dxa"/>
            <w:shd w:val="solid" w:color="FFFFFF" w:fill="auto"/>
          </w:tcPr>
          <w:p w14:paraId="4F665DEF" w14:textId="60779B34"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252E8846" w14:textId="34B98330"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52E9A55" w14:textId="049C813E" w:rsidR="009164E6" w:rsidRPr="00481D2D" w:rsidRDefault="009164E6" w:rsidP="009164E6">
            <w:pPr>
              <w:pStyle w:val="TAC"/>
              <w:rPr>
                <w:sz w:val="16"/>
                <w:szCs w:val="16"/>
              </w:rPr>
            </w:pPr>
            <w:r w:rsidRPr="0038410C">
              <w:rPr>
                <w:sz w:val="16"/>
                <w:szCs w:val="16"/>
              </w:rPr>
              <w:t>C3-222484</w:t>
            </w:r>
          </w:p>
        </w:tc>
        <w:tc>
          <w:tcPr>
            <w:tcW w:w="522" w:type="dxa"/>
            <w:shd w:val="solid" w:color="FFFFFF" w:fill="auto"/>
          </w:tcPr>
          <w:p w14:paraId="67E36B7E" w14:textId="1FD9554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1A9FBEF5" w14:textId="6FA9E640"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7D6D6BFB" w14:textId="02D69A8C"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69D4781D" w14:textId="03EB10FC" w:rsidR="009164E6" w:rsidRPr="00481D2D" w:rsidRDefault="009164E6" w:rsidP="009164E6">
            <w:pPr>
              <w:pStyle w:val="TAL"/>
              <w:rPr>
                <w:sz w:val="16"/>
                <w:szCs w:val="16"/>
              </w:rPr>
            </w:pPr>
            <w:r w:rsidRPr="0038410C">
              <w:rPr>
                <w:sz w:val="16"/>
                <w:szCs w:val="16"/>
              </w:rPr>
              <w:t>Inclusion of C3-222373, C3-222374, C3-222408, C3-222475, C3-222476.</w:t>
            </w:r>
          </w:p>
        </w:tc>
        <w:tc>
          <w:tcPr>
            <w:tcW w:w="706" w:type="dxa"/>
            <w:shd w:val="solid" w:color="FFFFFF" w:fill="auto"/>
          </w:tcPr>
          <w:p w14:paraId="1710DB29" w14:textId="07D70995" w:rsidR="009164E6" w:rsidRPr="00481D2D" w:rsidRDefault="009164E6" w:rsidP="009164E6">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9164E6" w:rsidRPr="00481D2D" w14:paraId="2A3DD1E2" w14:textId="77777777" w:rsidTr="009164E6">
        <w:tc>
          <w:tcPr>
            <w:tcW w:w="792" w:type="dxa"/>
            <w:shd w:val="solid" w:color="FFFFFF" w:fill="auto"/>
          </w:tcPr>
          <w:p w14:paraId="32A8F9C2" w14:textId="47F5C3EA" w:rsidR="009164E6" w:rsidRPr="00481D2D" w:rsidRDefault="009164E6" w:rsidP="009164E6">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7825CF9" w14:textId="075826D5" w:rsidR="009164E6" w:rsidRPr="00481D2D" w:rsidRDefault="009164E6" w:rsidP="009164E6">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7F357998" w14:textId="4EC140B5" w:rsidR="009164E6" w:rsidRPr="00481D2D" w:rsidRDefault="009164E6" w:rsidP="009164E6">
            <w:pPr>
              <w:pStyle w:val="TAC"/>
              <w:rPr>
                <w:sz w:val="16"/>
                <w:szCs w:val="16"/>
              </w:rPr>
            </w:pPr>
            <w:r w:rsidRPr="0038410C">
              <w:rPr>
                <w:sz w:val="16"/>
                <w:szCs w:val="16"/>
              </w:rPr>
              <w:t>C3-22</w:t>
            </w:r>
            <w:r>
              <w:rPr>
                <w:sz w:val="16"/>
                <w:szCs w:val="16"/>
              </w:rPr>
              <w:t>3507</w:t>
            </w:r>
          </w:p>
        </w:tc>
        <w:tc>
          <w:tcPr>
            <w:tcW w:w="522" w:type="dxa"/>
            <w:shd w:val="solid" w:color="FFFFFF" w:fill="auto"/>
          </w:tcPr>
          <w:p w14:paraId="4186C4D0" w14:textId="2D4363BB" w:rsidR="009164E6" w:rsidRPr="00481D2D" w:rsidRDefault="009164E6" w:rsidP="009164E6">
            <w:pPr>
              <w:pStyle w:val="TAL"/>
              <w:rPr>
                <w:sz w:val="16"/>
                <w:szCs w:val="16"/>
              </w:rPr>
            </w:pPr>
            <w:r w:rsidRPr="0038410C">
              <w:rPr>
                <w:sz w:val="16"/>
                <w:szCs w:val="16"/>
              </w:rPr>
              <w:t>-</w:t>
            </w:r>
          </w:p>
        </w:tc>
        <w:tc>
          <w:tcPr>
            <w:tcW w:w="423" w:type="dxa"/>
            <w:shd w:val="solid" w:color="FFFFFF" w:fill="auto"/>
          </w:tcPr>
          <w:p w14:paraId="6A393E7F" w14:textId="0D55D594" w:rsidR="009164E6" w:rsidRPr="00481D2D" w:rsidRDefault="009164E6" w:rsidP="009164E6">
            <w:pPr>
              <w:pStyle w:val="TAR"/>
              <w:rPr>
                <w:sz w:val="16"/>
                <w:szCs w:val="16"/>
              </w:rPr>
            </w:pPr>
            <w:r w:rsidRPr="0038410C">
              <w:rPr>
                <w:sz w:val="16"/>
                <w:szCs w:val="16"/>
              </w:rPr>
              <w:t>-</w:t>
            </w:r>
          </w:p>
        </w:tc>
        <w:tc>
          <w:tcPr>
            <w:tcW w:w="422" w:type="dxa"/>
            <w:shd w:val="solid" w:color="FFFFFF" w:fill="auto"/>
          </w:tcPr>
          <w:p w14:paraId="311F6D4C" w14:textId="651DBE15" w:rsidR="009164E6" w:rsidRPr="00481D2D" w:rsidRDefault="009164E6" w:rsidP="009164E6">
            <w:pPr>
              <w:pStyle w:val="TAC"/>
              <w:rPr>
                <w:sz w:val="16"/>
                <w:szCs w:val="16"/>
              </w:rPr>
            </w:pPr>
            <w:r w:rsidRPr="0038410C">
              <w:rPr>
                <w:sz w:val="16"/>
                <w:szCs w:val="16"/>
              </w:rPr>
              <w:t>-</w:t>
            </w:r>
          </w:p>
        </w:tc>
        <w:tc>
          <w:tcPr>
            <w:tcW w:w="4847" w:type="dxa"/>
            <w:shd w:val="solid" w:color="FFFFFF" w:fill="auto"/>
          </w:tcPr>
          <w:p w14:paraId="1DB0CA50" w14:textId="6E84DA71" w:rsidR="009164E6" w:rsidRPr="00481D2D" w:rsidRDefault="009164E6" w:rsidP="009164E6">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224E2067" w14:textId="6347DF42" w:rsidR="009164E6" w:rsidRPr="00481D2D" w:rsidRDefault="009164E6" w:rsidP="009164E6">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9164E6" w:rsidRPr="00481D2D" w14:paraId="0F0DBD27" w14:textId="77777777" w:rsidTr="009164E6">
        <w:tc>
          <w:tcPr>
            <w:tcW w:w="792" w:type="dxa"/>
            <w:shd w:val="solid" w:color="FFFFFF" w:fill="auto"/>
          </w:tcPr>
          <w:p w14:paraId="20A98300" w14:textId="39D53DD6" w:rsidR="009164E6" w:rsidRPr="00481D2D" w:rsidRDefault="009164E6" w:rsidP="009164E6">
            <w:pPr>
              <w:pStyle w:val="TAC"/>
              <w:rPr>
                <w:sz w:val="16"/>
                <w:szCs w:val="16"/>
              </w:rPr>
            </w:pPr>
            <w:r w:rsidRPr="005235D4">
              <w:rPr>
                <w:sz w:val="16"/>
                <w:szCs w:val="16"/>
                <w:lang w:eastAsia="zh-CN"/>
              </w:rPr>
              <w:t>2022-06</w:t>
            </w:r>
          </w:p>
        </w:tc>
        <w:tc>
          <w:tcPr>
            <w:tcW w:w="795" w:type="dxa"/>
            <w:shd w:val="solid" w:color="FFFFFF" w:fill="auto"/>
          </w:tcPr>
          <w:p w14:paraId="22135DCF" w14:textId="7C9EC2E3"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5C029AA0" w14:textId="40B64340" w:rsidR="009164E6" w:rsidRPr="00481D2D" w:rsidRDefault="009164E6" w:rsidP="009164E6">
            <w:pPr>
              <w:pStyle w:val="TAC"/>
              <w:rPr>
                <w:sz w:val="16"/>
                <w:szCs w:val="16"/>
              </w:rPr>
            </w:pPr>
            <w:r w:rsidRPr="005235D4">
              <w:rPr>
                <w:sz w:val="16"/>
                <w:szCs w:val="16"/>
              </w:rPr>
              <w:t>CP-22109</w:t>
            </w:r>
            <w:r>
              <w:rPr>
                <w:sz w:val="16"/>
                <w:szCs w:val="16"/>
              </w:rPr>
              <w:t>8</w:t>
            </w:r>
          </w:p>
        </w:tc>
        <w:tc>
          <w:tcPr>
            <w:tcW w:w="522" w:type="dxa"/>
            <w:shd w:val="solid" w:color="FFFFFF" w:fill="auto"/>
          </w:tcPr>
          <w:p w14:paraId="6AF2D074" w14:textId="2B3EB9B4" w:rsidR="009164E6" w:rsidRPr="00481D2D" w:rsidRDefault="009164E6" w:rsidP="009164E6">
            <w:pPr>
              <w:pStyle w:val="TAL"/>
              <w:rPr>
                <w:sz w:val="16"/>
                <w:szCs w:val="16"/>
              </w:rPr>
            </w:pPr>
          </w:p>
        </w:tc>
        <w:tc>
          <w:tcPr>
            <w:tcW w:w="423" w:type="dxa"/>
            <w:shd w:val="solid" w:color="FFFFFF" w:fill="auto"/>
          </w:tcPr>
          <w:p w14:paraId="0033D44D" w14:textId="206704DC" w:rsidR="009164E6" w:rsidRPr="00481D2D" w:rsidRDefault="009164E6" w:rsidP="009164E6">
            <w:pPr>
              <w:pStyle w:val="TAR"/>
              <w:rPr>
                <w:sz w:val="16"/>
                <w:szCs w:val="16"/>
              </w:rPr>
            </w:pPr>
          </w:p>
        </w:tc>
        <w:tc>
          <w:tcPr>
            <w:tcW w:w="422" w:type="dxa"/>
            <w:shd w:val="solid" w:color="FFFFFF" w:fill="auto"/>
          </w:tcPr>
          <w:p w14:paraId="5F643FA6" w14:textId="2B3236ED" w:rsidR="009164E6" w:rsidRPr="00481D2D" w:rsidRDefault="009164E6" w:rsidP="009164E6">
            <w:pPr>
              <w:pStyle w:val="TAC"/>
              <w:rPr>
                <w:sz w:val="16"/>
                <w:szCs w:val="16"/>
              </w:rPr>
            </w:pPr>
          </w:p>
        </w:tc>
        <w:tc>
          <w:tcPr>
            <w:tcW w:w="4847" w:type="dxa"/>
            <w:shd w:val="solid" w:color="FFFFFF" w:fill="auto"/>
          </w:tcPr>
          <w:p w14:paraId="23EAAD8E" w14:textId="6ED563A0" w:rsidR="009164E6" w:rsidRPr="00481D2D" w:rsidRDefault="009164E6" w:rsidP="009164E6">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7D10F82C" w14:textId="5FEA24FC" w:rsidR="009164E6" w:rsidRPr="00481D2D" w:rsidRDefault="009164E6" w:rsidP="009164E6">
            <w:pPr>
              <w:pStyle w:val="TAC"/>
              <w:rPr>
                <w:sz w:val="16"/>
                <w:szCs w:val="16"/>
              </w:rPr>
            </w:pPr>
            <w:r>
              <w:rPr>
                <w:sz w:val="16"/>
                <w:szCs w:val="16"/>
                <w:lang w:eastAsia="zh-CN"/>
              </w:rPr>
              <w:t>1.0.0</w:t>
            </w:r>
          </w:p>
        </w:tc>
      </w:tr>
      <w:tr w:rsidR="009164E6" w:rsidRPr="00481D2D" w14:paraId="4A030A5C" w14:textId="77777777" w:rsidTr="009164E6">
        <w:tc>
          <w:tcPr>
            <w:tcW w:w="792" w:type="dxa"/>
            <w:shd w:val="solid" w:color="FFFFFF" w:fill="auto"/>
          </w:tcPr>
          <w:p w14:paraId="1D1E3CBD" w14:textId="09397D7E" w:rsidR="009164E6" w:rsidRPr="00481D2D" w:rsidRDefault="009164E6" w:rsidP="009164E6">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2C0CE1A6" w14:textId="16B81ED5" w:rsidR="009164E6" w:rsidRPr="00481D2D" w:rsidRDefault="009164E6" w:rsidP="009164E6">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05395F9F" w14:textId="30838CA6" w:rsidR="009164E6" w:rsidRPr="00481D2D" w:rsidRDefault="009164E6" w:rsidP="009164E6">
            <w:pPr>
              <w:pStyle w:val="TAC"/>
              <w:rPr>
                <w:sz w:val="16"/>
                <w:szCs w:val="16"/>
              </w:rPr>
            </w:pPr>
          </w:p>
        </w:tc>
        <w:tc>
          <w:tcPr>
            <w:tcW w:w="522" w:type="dxa"/>
            <w:shd w:val="solid" w:color="FFFFFF" w:fill="auto"/>
          </w:tcPr>
          <w:p w14:paraId="051600BA" w14:textId="41B789C8" w:rsidR="009164E6" w:rsidRPr="00481D2D" w:rsidRDefault="009164E6" w:rsidP="009164E6">
            <w:pPr>
              <w:pStyle w:val="TAL"/>
              <w:rPr>
                <w:sz w:val="16"/>
                <w:szCs w:val="16"/>
              </w:rPr>
            </w:pPr>
          </w:p>
        </w:tc>
        <w:tc>
          <w:tcPr>
            <w:tcW w:w="423" w:type="dxa"/>
            <w:shd w:val="solid" w:color="FFFFFF" w:fill="auto"/>
          </w:tcPr>
          <w:p w14:paraId="38268842" w14:textId="77777777" w:rsidR="009164E6" w:rsidRPr="00481D2D" w:rsidRDefault="009164E6" w:rsidP="009164E6">
            <w:pPr>
              <w:pStyle w:val="TAR"/>
              <w:rPr>
                <w:sz w:val="16"/>
                <w:szCs w:val="16"/>
              </w:rPr>
            </w:pPr>
          </w:p>
        </w:tc>
        <w:tc>
          <w:tcPr>
            <w:tcW w:w="422" w:type="dxa"/>
            <w:shd w:val="solid" w:color="FFFFFF" w:fill="auto"/>
          </w:tcPr>
          <w:p w14:paraId="394617A8" w14:textId="392D9074" w:rsidR="009164E6" w:rsidRPr="00481D2D" w:rsidRDefault="009164E6" w:rsidP="009164E6">
            <w:pPr>
              <w:pStyle w:val="TAC"/>
              <w:rPr>
                <w:sz w:val="16"/>
                <w:szCs w:val="16"/>
              </w:rPr>
            </w:pPr>
          </w:p>
        </w:tc>
        <w:tc>
          <w:tcPr>
            <w:tcW w:w="4847" w:type="dxa"/>
            <w:shd w:val="solid" w:color="FFFFFF" w:fill="auto"/>
          </w:tcPr>
          <w:p w14:paraId="51064D0A" w14:textId="685F60DD" w:rsidR="009164E6" w:rsidRPr="00481D2D" w:rsidRDefault="009164E6" w:rsidP="009164E6">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79C65DA2" w14:textId="4ED201B2" w:rsidR="009164E6" w:rsidRPr="00481D2D" w:rsidRDefault="009164E6" w:rsidP="009164E6">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9164E6" w:rsidRPr="00481D2D" w14:paraId="65852D7C" w14:textId="77777777" w:rsidTr="009164E6">
        <w:tc>
          <w:tcPr>
            <w:tcW w:w="792" w:type="dxa"/>
            <w:shd w:val="solid" w:color="FFFFFF" w:fill="auto"/>
          </w:tcPr>
          <w:p w14:paraId="71B144A9" w14:textId="03BA7522" w:rsidR="009164E6" w:rsidRPr="00481D2D" w:rsidRDefault="009164E6" w:rsidP="009164E6">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38A3EE0C" w14:textId="7594D24C" w:rsidR="009164E6" w:rsidRPr="00481D2D"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03F01682" w14:textId="6EB14C59" w:rsidR="009164E6" w:rsidRPr="00481D2D"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2C9C2C08" w14:textId="22CAD9E3" w:rsidR="009164E6" w:rsidRPr="00481D2D" w:rsidRDefault="009164E6" w:rsidP="009164E6">
            <w:pPr>
              <w:pStyle w:val="TAL"/>
              <w:rPr>
                <w:sz w:val="16"/>
                <w:szCs w:val="16"/>
              </w:rPr>
            </w:pPr>
          </w:p>
        </w:tc>
        <w:tc>
          <w:tcPr>
            <w:tcW w:w="423" w:type="dxa"/>
            <w:shd w:val="solid" w:color="FFFFFF" w:fill="auto"/>
          </w:tcPr>
          <w:p w14:paraId="7E51E839" w14:textId="77777777" w:rsidR="009164E6" w:rsidRPr="00481D2D" w:rsidRDefault="009164E6" w:rsidP="009164E6">
            <w:pPr>
              <w:pStyle w:val="TAR"/>
              <w:rPr>
                <w:sz w:val="16"/>
                <w:szCs w:val="16"/>
              </w:rPr>
            </w:pPr>
          </w:p>
        </w:tc>
        <w:tc>
          <w:tcPr>
            <w:tcW w:w="422" w:type="dxa"/>
            <w:shd w:val="solid" w:color="FFFFFF" w:fill="auto"/>
          </w:tcPr>
          <w:p w14:paraId="2746D130" w14:textId="5B158E23" w:rsidR="009164E6" w:rsidRPr="00481D2D" w:rsidRDefault="009164E6" w:rsidP="009164E6">
            <w:pPr>
              <w:pStyle w:val="TAC"/>
              <w:rPr>
                <w:sz w:val="16"/>
                <w:szCs w:val="16"/>
              </w:rPr>
            </w:pPr>
          </w:p>
        </w:tc>
        <w:tc>
          <w:tcPr>
            <w:tcW w:w="4847" w:type="dxa"/>
            <w:shd w:val="solid" w:color="FFFFFF" w:fill="auto"/>
          </w:tcPr>
          <w:p w14:paraId="62D3E94A" w14:textId="0403C15A" w:rsidR="009164E6" w:rsidRPr="00481D2D" w:rsidRDefault="009164E6" w:rsidP="009164E6">
            <w:pPr>
              <w:pStyle w:val="TAL"/>
              <w:rPr>
                <w:sz w:val="16"/>
                <w:szCs w:val="16"/>
              </w:rPr>
            </w:pPr>
            <w:r w:rsidRPr="001E4D94">
              <w:rPr>
                <w:sz w:val="16"/>
                <w:szCs w:val="16"/>
              </w:rPr>
              <w:t>Presentation to TSG CT for approval</w:t>
            </w:r>
          </w:p>
        </w:tc>
        <w:tc>
          <w:tcPr>
            <w:tcW w:w="706" w:type="dxa"/>
            <w:shd w:val="solid" w:color="FFFFFF" w:fill="auto"/>
          </w:tcPr>
          <w:p w14:paraId="76A9A754" w14:textId="414ECC5B" w:rsidR="009164E6" w:rsidRPr="00481D2D" w:rsidRDefault="009164E6" w:rsidP="009164E6">
            <w:pPr>
              <w:pStyle w:val="TAC"/>
              <w:rPr>
                <w:sz w:val="16"/>
                <w:szCs w:val="16"/>
              </w:rPr>
            </w:pPr>
            <w:r w:rsidRPr="008671B4">
              <w:rPr>
                <w:rFonts w:eastAsiaTheme="minorEastAsia"/>
                <w:sz w:val="16"/>
                <w:szCs w:val="16"/>
                <w:lang w:eastAsia="zh-CN"/>
              </w:rPr>
              <w:t>2.0.0</w:t>
            </w:r>
          </w:p>
        </w:tc>
      </w:tr>
      <w:tr w:rsidR="009164E6" w:rsidRPr="00481D2D" w14:paraId="08AC4E57" w14:textId="77777777" w:rsidTr="009164E6">
        <w:tc>
          <w:tcPr>
            <w:tcW w:w="792" w:type="dxa"/>
            <w:shd w:val="solid" w:color="FFFFFF" w:fill="auto"/>
          </w:tcPr>
          <w:p w14:paraId="39FDA26C" w14:textId="55462297" w:rsidR="009164E6" w:rsidRPr="001E4D94" w:rsidRDefault="009164E6" w:rsidP="009164E6">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524CEBEA" w14:textId="7EA9E387" w:rsidR="009164E6" w:rsidRPr="001E4D94" w:rsidRDefault="009164E6" w:rsidP="009164E6">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6C035250" w14:textId="568AA8BA" w:rsidR="009164E6" w:rsidRPr="001E4D94" w:rsidRDefault="009164E6" w:rsidP="009164E6">
            <w:pPr>
              <w:pStyle w:val="TAC"/>
              <w:rPr>
                <w:sz w:val="16"/>
                <w:szCs w:val="16"/>
              </w:rPr>
            </w:pPr>
            <w:r w:rsidRPr="001E4D94">
              <w:rPr>
                <w:sz w:val="16"/>
                <w:szCs w:val="16"/>
              </w:rPr>
              <w:t>CP-22</w:t>
            </w:r>
            <w:r>
              <w:rPr>
                <w:sz w:val="16"/>
                <w:szCs w:val="16"/>
              </w:rPr>
              <w:t>2130</w:t>
            </w:r>
          </w:p>
        </w:tc>
        <w:tc>
          <w:tcPr>
            <w:tcW w:w="522" w:type="dxa"/>
            <w:shd w:val="solid" w:color="FFFFFF" w:fill="auto"/>
          </w:tcPr>
          <w:p w14:paraId="5679ACE4" w14:textId="77777777" w:rsidR="009164E6" w:rsidRPr="00481D2D" w:rsidRDefault="009164E6" w:rsidP="009164E6">
            <w:pPr>
              <w:pStyle w:val="TAL"/>
              <w:rPr>
                <w:sz w:val="16"/>
                <w:szCs w:val="16"/>
              </w:rPr>
            </w:pPr>
          </w:p>
        </w:tc>
        <w:tc>
          <w:tcPr>
            <w:tcW w:w="423" w:type="dxa"/>
            <w:shd w:val="solid" w:color="FFFFFF" w:fill="auto"/>
          </w:tcPr>
          <w:p w14:paraId="14EA7AFA" w14:textId="77777777" w:rsidR="009164E6" w:rsidRPr="00481D2D" w:rsidRDefault="009164E6" w:rsidP="009164E6">
            <w:pPr>
              <w:pStyle w:val="TAR"/>
              <w:rPr>
                <w:sz w:val="16"/>
                <w:szCs w:val="16"/>
              </w:rPr>
            </w:pPr>
          </w:p>
        </w:tc>
        <w:tc>
          <w:tcPr>
            <w:tcW w:w="422" w:type="dxa"/>
            <w:shd w:val="solid" w:color="FFFFFF" w:fill="auto"/>
          </w:tcPr>
          <w:p w14:paraId="027C7BA0" w14:textId="77777777" w:rsidR="009164E6" w:rsidRPr="00481D2D" w:rsidRDefault="009164E6" w:rsidP="009164E6">
            <w:pPr>
              <w:pStyle w:val="TAC"/>
              <w:rPr>
                <w:sz w:val="16"/>
                <w:szCs w:val="16"/>
              </w:rPr>
            </w:pPr>
          </w:p>
        </w:tc>
        <w:tc>
          <w:tcPr>
            <w:tcW w:w="4847" w:type="dxa"/>
            <w:shd w:val="solid" w:color="FFFFFF" w:fill="auto"/>
          </w:tcPr>
          <w:p w14:paraId="7C9F6271" w14:textId="2077DCFC" w:rsidR="009164E6" w:rsidRPr="001E4D94" w:rsidRDefault="009164E6" w:rsidP="009164E6">
            <w:pPr>
              <w:pStyle w:val="TAL"/>
              <w:rPr>
                <w:sz w:val="16"/>
                <w:szCs w:val="16"/>
              </w:rPr>
            </w:pPr>
            <w:r w:rsidRPr="001E4D94">
              <w:rPr>
                <w:sz w:val="16"/>
                <w:szCs w:val="16"/>
              </w:rPr>
              <w:t>Approved by TSG CT</w:t>
            </w:r>
          </w:p>
        </w:tc>
        <w:tc>
          <w:tcPr>
            <w:tcW w:w="706" w:type="dxa"/>
            <w:shd w:val="solid" w:color="FFFFFF" w:fill="auto"/>
          </w:tcPr>
          <w:p w14:paraId="09908789" w14:textId="31657B3A" w:rsidR="009164E6" w:rsidRPr="008671B4" w:rsidRDefault="009164E6" w:rsidP="009164E6">
            <w:pPr>
              <w:pStyle w:val="TAC"/>
              <w:rPr>
                <w:rFonts w:eastAsiaTheme="minorEastAsia"/>
                <w:sz w:val="16"/>
                <w:szCs w:val="16"/>
                <w:lang w:eastAsia="zh-CN"/>
              </w:rPr>
            </w:pPr>
            <w:r w:rsidRPr="008671B4">
              <w:rPr>
                <w:rFonts w:eastAsiaTheme="minorEastAsia"/>
                <w:sz w:val="16"/>
                <w:szCs w:val="16"/>
                <w:lang w:eastAsia="zh-CN"/>
              </w:rPr>
              <w:t>17.0.0</w:t>
            </w:r>
          </w:p>
        </w:tc>
      </w:tr>
      <w:tr w:rsidR="009164E6" w:rsidRPr="00481D2D" w14:paraId="02C4DB75" w14:textId="77777777" w:rsidTr="009164E6">
        <w:tc>
          <w:tcPr>
            <w:tcW w:w="792" w:type="dxa"/>
            <w:shd w:val="solid" w:color="FFFFFF" w:fill="auto"/>
            <w:vAlign w:val="center"/>
          </w:tcPr>
          <w:p w14:paraId="19803C2A" w14:textId="5523CB6E" w:rsidR="009164E6" w:rsidRPr="001E4D94" w:rsidRDefault="009164E6" w:rsidP="009164E6">
            <w:pPr>
              <w:pStyle w:val="TAC"/>
              <w:rPr>
                <w:sz w:val="16"/>
                <w:szCs w:val="16"/>
                <w:lang w:eastAsia="zh-CN"/>
              </w:rPr>
            </w:pPr>
            <w:r>
              <w:rPr>
                <w:sz w:val="16"/>
                <w:szCs w:val="16"/>
              </w:rPr>
              <w:t>2022-12</w:t>
            </w:r>
          </w:p>
        </w:tc>
        <w:tc>
          <w:tcPr>
            <w:tcW w:w="795" w:type="dxa"/>
            <w:shd w:val="solid" w:color="FFFFFF" w:fill="auto"/>
            <w:vAlign w:val="center"/>
          </w:tcPr>
          <w:p w14:paraId="6790E75B" w14:textId="59401015" w:rsidR="009164E6" w:rsidRPr="001E4D94" w:rsidRDefault="009164E6" w:rsidP="009164E6">
            <w:pPr>
              <w:pStyle w:val="TAC"/>
              <w:rPr>
                <w:sz w:val="16"/>
                <w:szCs w:val="16"/>
              </w:rPr>
            </w:pPr>
            <w:r>
              <w:rPr>
                <w:sz w:val="16"/>
                <w:szCs w:val="16"/>
              </w:rPr>
              <w:t>CT#98e</w:t>
            </w:r>
          </w:p>
        </w:tc>
        <w:tc>
          <w:tcPr>
            <w:tcW w:w="1078" w:type="dxa"/>
            <w:shd w:val="solid" w:color="FFFFFF" w:fill="auto"/>
            <w:vAlign w:val="center"/>
          </w:tcPr>
          <w:p w14:paraId="3D086E91" w14:textId="09B5CD4C" w:rsidR="009164E6" w:rsidRPr="001E4D94"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78688B8" w14:textId="1E91A405" w:rsidR="009164E6" w:rsidRPr="00481D2D" w:rsidRDefault="009164E6" w:rsidP="009164E6">
            <w:pPr>
              <w:pStyle w:val="TAL"/>
              <w:rPr>
                <w:sz w:val="16"/>
                <w:szCs w:val="16"/>
              </w:rPr>
            </w:pPr>
            <w:r w:rsidRPr="00E3486F">
              <w:rPr>
                <w:sz w:val="16"/>
                <w:szCs w:val="16"/>
              </w:rPr>
              <w:t>0001</w:t>
            </w:r>
          </w:p>
        </w:tc>
        <w:tc>
          <w:tcPr>
            <w:tcW w:w="423" w:type="dxa"/>
            <w:shd w:val="solid" w:color="FFFFFF" w:fill="auto"/>
            <w:vAlign w:val="center"/>
          </w:tcPr>
          <w:p w14:paraId="4F37BEBA" w14:textId="544E0B43" w:rsidR="009164E6" w:rsidRPr="00481D2D" w:rsidRDefault="009164E6" w:rsidP="009164E6">
            <w:pPr>
              <w:pStyle w:val="TAR"/>
              <w:rPr>
                <w:sz w:val="16"/>
                <w:szCs w:val="16"/>
              </w:rPr>
            </w:pPr>
            <w:r w:rsidRPr="00E3486F">
              <w:rPr>
                <w:sz w:val="16"/>
                <w:szCs w:val="16"/>
              </w:rPr>
              <w:t>1</w:t>
            </w:r>
          </w:p>
        </w:tc>
        <w:tc>
          <w:tcPr>
            <w:tcW w:w="422" w:type="dxa"/>
            <w:shd w:val="solid" w:color="FFFFFF" w:fill="auto"/>
            <w:vAlign w:val="center"/>
          </w:tcPr>
          <w:p w14:paraId="289CD524" w14:textId="5112F310" w:rsidR="009164E6" w:rsidRPr="00481D2D" w:rsidRDefault="009164E6" w:rsidP="009164E6">
            <w:pPr>
              <w:pStyle w:val="TAC"/>
              <w:rPr>
                <w:sz w:val="16"/>
                <w:szCs w:val="16"/>
              </w:rPr>
            </w:pPr>
            <w:r w:rsidRPr="00E3486F">
              <w:rPr>
                <w:sz w:val="16"/>
                <w:szCs w:val="16"/>
              </w:rPr>
              <w:t>F</w:t>
            </w:r>
          </w:p>
        </w:tc>
        <w:tc>
          <w:tcPr>
            <w:tcW w:w="4847" w:type="dxa"/>
            <w:shd w:val="solid" w:color="FFFFFF" w:fill="auto"/>
          </w:tcPr>
          <w:p w14:paraId="23A98B50" w14:textId="5F0391F7" w:rsidR="009164E6" w:rsidRPr="001E4D94" w:rsidRDefault="009164E6" w:rsidP="009164E6">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3A524F9C" w14:textId="270392D0" w:rsidR="009164E6" w:rsidRPr="008671B4" w:rsidRDefault="009164E6" w:rsidP="009164E6">
            <w:pPr>
              <w:pStyle w:val="TAC"/>
              <w:rPr>
                <w:rFonts w:eastAsiaTheme="minorEastAsia"/>
                <w:sz w:val="16"/>
                <w:szCs w:val="16"/>
                <w:lang w:eastAsia="zh-CN"/>
              </w:rPr>
            </w:pPr>
            <w:r>
              <w:rPr>
                <w:sz w:val="16"/>
                <w:szCs w:val="16"/>
              </w:rPr>
              <w:t>17.1.0</w:t>
            </w:r>
          </w:p>
        </w:tc>
      </w:tr>
      <w:tr w:rsidR="009164E6" w:rsidRPr="00481D2D" w14:paraId="6034EB69" w14:textId="77777777" w:rsidTr="009164E6">
        <w:tc>
          <w:tcPr>
            <w:tcW w:w="792" w:type="dxa"/>
            <w:shd w:val="solid" w:color="FFFFFF" w:fill="auto"/>
            <w:vAlign w:val="center"/>
          </w:tcPr>
          <w:p w14:paraId="0F9DF427" w14:textId="6937F5F5" w:rsidR="009164E6" w:rsidRDefault="009164E6" w:rsidP="009164E6">
            <w:pPr>
              <w:pStyle w:val="TAC"/>
              <w:rPr>
                <w:sz w:val="16"/>
                <w:szCs w:val="16"/>
              </w:rPr>
            </w:pPr>
            <w:r>
              <w:rPr>
                <w:sz w:val="16"/>
                <w:szCs w:val="16"/>
              </w:rPr>
              <w:t>2022-12</w:t>
            </w:r>
          </w:p>
        </w:tc>
        <w:tc>
          <w:tcPr>
            <w:tcW w:w="795" w:type="dxa"/>
            <w:shd w:val="solid" w:color="FFFFFF" w:fill="auto"/>
            <w:vAlign w:val="center"/>
          </w:tcPr>
          <w:p w14:paraId="39AC4599" w14:textId="22E3978A" w:rsidR="009164E6" w:rsidRDefault="009164E6" w:rsidP="009164E6">
            <w:pPr>
              <w:pStyle w:val="TAC"/>
              <w:rPr>
                <w:sz w:val="16"/>
                <w:szCs w:val="16"/>
              </w:rPr>
            </w:pPr>
            <w:r>
              <w:rPr>
                <w:sz w:val="16"/>
                <w:szCs w:val="16"/>
              </w:rPr>
              <w:t>CT#98e</w:t>
            </w:r>
          </w:p>
        </w:tc>
        <w:tc>
          <w:tcPr>
            <w:tcW w:w="1078" w:type="dxa"/>
            <w:shd w:val="solid" w:color="FFFFFF" w:fill="auto"/>
            <w:vAlign w:val="center"/>
          </w:tcPr>
          <w:p w14:paraId="20F6D8B9" w14:textId="1039535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8E4F864" w14:textId="023DF729" w:rsidR="009164E6" w:rsidRPr="00E3486F" w:rsidRDefault="009164E6" w:rsidP="009164E6">
            <w:pPr>
              <w:pStyle w:val="TAL"/>
              <w:rPr>
                <w:sz w:val="16"/>
                <w:szCs w:val="16"/>
              </w:rPr>
            </w:pPr>
            <w:r w:rsidRPr="00E3486F">
              <w:rPr>
                <w:sz w:val="16"/>
                <w:szCs w:val="16"/>
              </w:rPr>
              <w:t>0002</w:t>
            </w:r>
          </w:p>
        </w:tc>
        <w:tc>
          <w:tcPr>
            <w:tcW w:w="423" w:type="dxa"/>
            <w:shd w:val="solid" w:color="FFFFFF" w:fill="auto"/>
            <w:vAlign w:val="center"/>
          </w:tcPr>
          <w:p w14:paraId="4319DD3C" w14:textId="1E3FA43B"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52491685" w14:textId="0A8C3817"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8F1D058" w14:textId="40508DDE" w:rsidR="009164E6" w:rsidRDefault="009164E6" w:rsidP="009164E6">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4FD2AC9D" w14:textId="6D5F4A5F" w:rsidR="009164E6" w:rsidRDefault="009164E6" w:rsidP="009164E6">
            <w:pPr>
              <w:pStyle w:val="TAC"/>
              <w:rPr>
                <w:sz w:val="16"/>
                <w:szCs w:val="16"/>
              </w:rPr>
            </w:pPr>
            <w:r>
              <w:rPr>
                <w:sz w:val="16"/>
                <w:szCs w:val="16"/>
              </w:rPr>
              <w:t>17.1.0</w:t>
            </w:r>
          </w:p>
        </w:tc>
      </w:tr>
      <w:tr w:rsidR="009164E6" w:rsidRPr="00481D2D" w14:paraId="5423979D" w14:textId="77777777" w:rsidTr="009164E6">
        <w:tc>
          <w:tcPr>
            <w:tcW w:w="792" w:type="dxa"/>
            <w:shd w:val="solid" w:color="FFFFFF" w:fill="auto"/>
            <w:vAlign w:val="center"/>
          </w:tcPr>
          <w:p w14:paraId="72072D7F" w14:textId="747C3ECB" w:rsidR="009164E6" w:rsidRDefault="009164E6" w:rsidP="009164E6">
            <w:pPr>
              <w:pStyle w:val="TAC"/>
              <w:rPr>
                <w:sz w:val="16"/>
                <w:szCs w:val="16"/>
              </w:rPr>
            </w:pPr>
            <w:r>
              <w:rPr>
                <w:sz w:val="16"/>
                <w:szCs w:val="16"/>
              </w:rPr>
              <w:t>2022-12</w:t>
            </w:r>
          </w:p>
        </w:tc>
        <w:tc>
          <w:tcPr>
            <w:tcW w:w="795" w:type="dxa"/>
            <w:shd w:val="solid" w:color="FFFFFF" w:fill="auto"/>
            <w:vAlign w:val="center"/>
          </w:tcPr>
          <w:p w14:paraId="18694EE9" w14:textId="5D81ED00" w:rsidR="009164E6" w:rsidRDefault="009164E6" w:rsidP="009164E6">
            <w:pPr>
              <w:pStyle w:val="TAC"/>
              <w:rPr>
                <w:sz w:val="16"/>
                <w:szCs w:val="16"/>
              </w:rPr>
            </w:pPr>
            <w:r>
              <w:rPr>
                <w:sz w:val="16"/>
                <w:szCs w:val="16"/>
              </w:rPr>
              <w:t>CT#98e</w:t>
            </w:r>
          </w:p>
        </w:tc>
        <w:tc>
          <w:tcPr>
            <w:tcW w:w="1078" w:type="dxa"/>
            <w:shd w:val="solid" w:color="FFFFFF" w:fill="auto"/>
            <w:vAlign w:val="center"/>
          </w:tcPr>
          <w:p w14:paraId="1B04F82B" w14:textId="5C6E118F"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8B153F4" w14:textId="05A47EC2" w:rsidR="009164E6" w:rsidRPr="00E3486F" w:rsidRDefault="009164E6" w:rsidP="009164E6">
            <w:pPr>
              <w:pStyle w:val="TAL"/>
              <w:rPr>
                <w:sz w:val="16"/>
                <w:szCs w:val="16"/>
              </w:rPr>
            </w:pPr>
            <w:r w:rsidRPr="00E3486F">
              <w:rPr>
                <w:sz w:val="16"/>
                <w:szCs w:val="16"/>
              </w:rPr>
              <w:t>0003</w:t>
            </w:r>
          </w:p>
        </w:tc>
        <w:tc>
          <w:tcPr>
            <w:tcW w:w="423" w:type="dxa"/>
            <w:shd w:val="solid" w:color="FFFFFF" w:fill="auto"/>
            <w:vAlign w:val="center"/>
          </w:tcPr>
          <w:p w14:paraId="35EE724F" w14:textId="129F89DB" w:rsidR="009164E6" w:rsidRDefault="009164E6" w:rsidP="009164E6">
            <w:pPr>
              <w:pStyle w:val="TAR"/>
              <w:rPr>
                <w:sz w:val="16"/>
                <w:szCs w:val="16"/>
              </w:rPr>
            </w:pPr>
            <w:r>
              <w:rPr>
                <w:sz w:val="16"/>
                <w:szCs w:val="16"/>
              </w:rPr>
              <w:t>-</w:t>
            </w:r>
          </w:p>
        </w:tc>
        <w:tc>
          <w:tcPr>
            <w:tcW w:w="422" w:type="dxa"/>
            <w:shd w:val="solid" w:color="FFFFFF" w:fill="auto"/>
            <w:vAlign w:val="center"/>
          </w:tcPr>
          <w:p w14:paraId="17A42328" w14:textId="0D7864F0"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0EE582EF" w14:textId="5EC4FE83" w:rsidR="009164E6" w:rsidRDefault="009164E6" w:rsidP="009164E6">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15DCD6A8" w14:textId="4664D1B0" w:rsidR="009164E6" w:rsidRDefault="009164E6" w:rsidP="009164E6">
            <w:pPr>
              <w:pStyle w:val="TAC"/>
              <w:rPr>
                <w:sz w:val="16"/>
                <w:szCs w:val="16"/>
              </w:rPr>
            </w:pPr>
            <w:r>
              <w:rPr>
                <w:sz w:val="16"/>
                <w:szCs w:val="16"/>
              </w:rPr>
              <w:t>17.1.0</w:t>
            </w:r>
          </w:p>
        </w:tc>
      </w:tr>
      <w:tr w:rsidR="009164E6" w:rsidRPr="00481D2D" w14:paraId="4E51DDA0" w14:textId="77777777" w:rsidTr="009164E6">
        <w:tc>
          <w:tcPr>
            <w:tcW w:w="792" w:type="dxa"/>
            <w:shd w:val="solid" w:color="FFFFFF" w:fill="auto"/>
            <w:vAlign w:val="center"/>
          </w:tcPr>
          <w:p w14:paraId="6E1AAD74" w14:textId="35B02608" w:rsidR="009164E6" w:rsidRDefault="009164E6" w:rsidP="009164E6">
            <w:pPr>
              <w:pStyle w:val="TAC"/>
              <w:rPr>
                <w:sz w:val="16"/>
                <w:szCs w:val="16"/>
              </w:rPr>
            </w:pPr>
            <w:r>
              <w:rPr>
                <w:sz w:val="16"/>
                <w:szCs w:val="16"/>
              </w:rPr>
              <w:t>2022-12</w:t>
            </w:r>
          </w:p>
        </w:tc>
        <w:tc>
          <w:tcPr>
            <w:tcW w:w="795" w:type="dxa"/>
            <w:shd w:val="solid" w:color="FFFFFF" w:fill="auto"/>
            <w:vAlign w:val="center"/>
          </w:tcPr>
          <w:p w14:paraId="107D3D72" w14:textId="41AFD1C1" w:rsidR="009164E6" w:rsidRDefault="009164E6" w:rsidP="009164E6">
            <w:pPr>
              <w:pStyle w:val="TAC"/>
              <w:rPr>
                <w:sz w:val="16"/>
                <w:szCs w:val="16"/>
              </w:rPr>
            </w:pPr>
            <w:r>
              <w:rPr>
                <w:sz w:val="16"/>
                <w:szCs w:val="16"/>
              </w:rPr>
              <w:t>CT#98e</w:t>
            </w:r>
          </w:p>
        </w:tc>
        <w:tc>
          <w:tcPr>
            <w:tcW w:w="1078" w:type="dxa"/>
            <w:shd w:val="solid" w:color="FFFFFF" w:fill="auto"/>
            <w:vAlign w:val="center"/>
          </w:tcPr>
          <w:p w14:paraId="2FAAED19" w14:textId="110EB295"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B5691C7" w14:textId="7BE5ACF5" w:rsidR="009164E6" w:rsidRPr="00E3486F" w:rsidRDefault="009164E6" w:rsidP="009164E6">
            <w:pPr>
              <w:pStyle w:val="TAL"/>
              <w:rPr>
                <w:sz w:val="16"/>
                <w:szCs w:val="16"/>
              </w:rPr>
            </w:pPr>
            <w:r w:rsidRPr="00E3486F">
              <w:rPr>
                <w:sz w:val="16"/>
                <w:szCs w:val="16"/>
              </w:rPr>
              <w:t>0005</w:t>
            </w:r>
          </w:p>
        </w:tc>
        <w:tc>
          <w:tcPr>
            <w:tcW w:w="423" w:type="dxa"/>
            <w:shd w:val="solid" w:color="FFFFFF" w:fill="auto"/>
            <w:vAlign w:val="center"/>
          </w:tcPr>
          <w:p w14:paraId="532353E3" w14:textId="35292100" w:rsidR="009164E6" w:rsidRDefault="009164E6" w:rsidP="009164E6">
            <w:pPr>
              <w:pStyle w:val="TAR"/>
              <w:rPr>
                <w:sz w:val="16"/>
                <w:szCs w:val="16"/>
              </w:rPr>
            </w:pPr>
            <w:r>
              <w:rPr>
                <w:sz w:val="16"/>
                <w:szCs w:val="16"/>
              </w:rPr>
              <w:t>-</w:t>
            </w:r>
          </w:p>
        </w:tc>
        <w:tc>
          <w:tcPr>
            <w:tcW w:w="422" w:type="dxa"/>
            <w:shd w:val="solid" w:color="FFFFFF" w:fill="auto"/>
            <w:vAlign w:val="center"/>
          </w:tcPr>
          <w:p w14:paraId="0D560814" w14:textId="05E3C95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880AE39" w14:textId="0EB05F0F" w:rsidR="009164E6" w:rsidRDefault="009164E6" w:rsidP="009164E6">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3BA89B12" w14:textId="1F3B825E" w:rsidR="009164E6" w:rsidRDefault="009164E6" w:rsidP="009164E6">
            <w:pPr>
              <w:pStyle w:val="TAC"/>
              <w:rPr>
                <w:sz w:val="16"/>
                <w:szCs w:val="16"/>
              </w:rPr>
            </w:pPr>
            <w:r>
              <w:rPr>
                <w:sz w:val="16"/>
                <w:szCs w:val="16"/>
              </w:rPr>
              <w:t>17.1.0</w:t>
            </w:r>
          </w:p>
        </w:tc>
      </w:tr>
      <w:tr w:rsidR="009164E6" w:rsidRPr="00481D2D" w14:paraId="48F8F717" w14:textId="77777777" w:rsidTr="009164E6">
        <w:tc>
          <w:tcPr>
            <w:tcW w:w="792" w:type="dxa"/>
            <w:shd w:val="solid" w:color="FFFFFF" w:fill="auto"/>
            <w:vAlign w:val="center"/>
          </w:tcPr>
          <w:p w14:paraId="44A6F80F" w14:textId="122C0181" w:rsidR="009164E6" w:rsidRDefault="009164E6" w:rsidP="009164E6">
            <w:pPr>
              <w:pStyle w:val="TAC"/>
              <w:rPr>
                <w:sz w:val="16"/>
                <w:szCs w:val="16"/>
              </w:rPr>
            </w:pPr>
            <w:r>
              <w:rPr>
                <w:sz w:val="16"/>
                <w:szCs w:val="16"/>
              </w:rPr>
              <w:t>2022-12</w:t>
            </w:r>
          </w:p>
        </w:tc>
        <w:tc>
          <w:tcPr>
            <w:tcW w:w="795" w:type="dxa"/>
            <w:shd w:val="solid" w:color="FFFFFF" w:fill="auto"/>
            <w:vAlign w:val="center"/>
          </w:tcPr>
          <w:p w14:paraId="54872AD8" w14:textId="3D4264AA" w:rsidR="009164E6" w:rsidRDefault="009164E6" w:rsidP="009164E6">
            <w:pPr>
              <w:pStyle w:val="TAC"/>
              <w:rPr>
                <w:sz w:val="16"/>
                <w:szCs w:val="16"/>
              </w:rPr>
            </w:pPr>
            <w:r>
              <w:rPr>
                <w:sz w:val="16"/>
                <w:szCs w:val="16"/>
              </w:rPr>
              <w:t>CT#98e</w:t>
            </w:r>
          </w:p>
        </w:tc>
        <w:tc>
          <w:tcPr>
            <w:tcW w:w="1078" w:type="dxa"/>
            <w:shd w:val="solid" w:color="FFFFFF" w:fill="auto"/>
            <w:vAlign w:val="center"/>
          </w:tcPr>
          <w:p w14:paraId="608380AD" w14:textId="371CAD71"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2FEC4F61" w14:textId="6236A02A" w:rsidR="009164E6" w:rsidRPr="00E3486F" w:rsidRDefault="009164E6" w:rsidP="009164E6">
            <w:pPr>
              <w:pStyle w:val="TAL"/>
              <w:rPr>
                <w:sz w:val="16"/>
                <w:szCs w:val="16"/>
              </w:rPr>
            </w:pPr>
            <w:r w:rsidRPr="00E3486F">
              <w:rPr>
                <w:sz w:val="16"/>
                <w:szCs w:val="16"/>
              </w:rPr>
              <w:t>0006</w:t>
            </w:r>
          </w:p>
        </w:tc>
        <w:tc>
          <w:tcPr>
            <w:tcW w:w="423" w:type="dxa"/>
            <w:shd w:val="solid" w:color="FFFFFF" w:fill="auto"/>
            <w:vAlign w:val="center"/>
          </w:tcPr>
          <w:p w14:paraId="17AE109C" w14:textId="64AB5C79" w:rsidR="009164E6" w:rsidRDefault="009164E6" w:rsidP="009164E6">
            <w:pPr>
              <w:pStyle w:val="TAR"/>
              <w:rPr>
                <w:sz w:val="16"/>
                <w:szCs w:val="16"/>
              </w:rPr>
            </w:pPr>
            <w:r>
              <w:rPr>
                <w:sz w:val="16"/>
                <w:szCs w:val="16"/>
              </w:rPr>
              <w:t>-</w:t>
            </w:r>
          </w:p>
        </w:tc>
        <w:tc>
          <w:tcPr>
            <w:tcW w:w="422" w:type="dxa"/>
            <w:shd w:val="solid" w:color="FFFFFF" w:fill="auto"/>
            <w:vAlign w:val="center"/>
          </w:tcPr>
          <w:p w14:paraId="0BBFF862" w14:textId="1D077968"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5EA8748F" w14:textId="42C95064" w:rsidR="009164E6" w:rsidRDefault="009164E6" w:rsidP="009164E6">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F8C6B2F" w14:textId="401DDC5A" w:rsidR="009164E6" w:rsidRDefault="009164E6" w:rsidP="009164E6">
            <w:pPr>
              <w:pStyle w:val="TAC"/>
              <w:rPr>
                <w:sz w:val="16"/>
                <w:szCs w:val="16"/>
              </w:rPr>
            </w:pPr>
            <w:r>
              <w:rPr>
                <w:sz w:val="16"/>
                <w:szCs w:val="16"/>
              </w:rPr>
              <w:t>17.1.0</w:t>
            </w:r>
          </w:p>
        </w:tc>
      </w:tr>
      <w:tr w:rsidR="009164E6" w:rsidRPr="00481D2D" w14:paraId="336E39E9" w14:textId="77777777" w:rsidTr="009164E6">
        <w:tc>
          <w:tcPr>
            <w:tcW w:w="792" w:type="dxa"/>
            <w:shd w:val="solid" w:color="FFFFFF" w:fill="auto"/>
            <w:vAlign w:val="center"/>
          </w:tcPr>
          <w:p w14:paraId="6C93577C" w14:textId="26B068ED" w:rsidR="009164E6" w:rsidRDefault="009164E6" w:rsidP="009164E6">
            <w:pPr>
              <w:pStyle w:val="TAC"/>
              <w:rPr>
                <w:sz w:val="16"/>
                <w:szCs w:val="16"/>
              </w:rPr>
            </w:pPr>
            <w:r>
              <w:rPr>
                <w:sz w:val="16"/>
                <w:szCs w:val="16"/>
              </w:rPr>
              <w:t>2022-12</w:t>
            </w:r>
          </w:p>
        </w:tc>
        <w:tc>
          <w:tcPr>
            <w:tcW w:w="795" w:type="dxa"/>
            <w:shd w:val="solid" w:color="FFFFFF" w:fill="auto"/>
            <w:vAlign w:val="center"/>
          </w:tcPr>
          <w:p w14:paraId="6B901F3D" w14:textId="58B6184C" w:rsidR="009164E6" w:rsidRDefault="009164E6" w:rsidP="009164E6">
            <w:pPr>
              <w:pStyle w:val="TAC"/>
              <w:rPr>
                <w:sz w:val="16"/>
                <w:szCs w:val="16"/>
              </w:rPr>
            </w:pPr>
            <w:r>
              <w:rPr>
                <w:sz w:val="16"/>
                <w:szCs w:val="16"/>
              </w:rPr>
              <w:t>CT#98e</w:t>
            </w:r>
          </w:p>
        </w:tc>
        <w:tc>
          <w:tcPr>
            <w:tcW w:w="1078" w:type="dxa"/>
            <w:shd w:val="solid" w:color="FFFFFF" w:fill="auto"/>
            <w:vAlign w:val="center"/>
          </w:tcPr>
          <w:p w14:paraId="130B5648" w14:textId="5CCF1165"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4F9CA05" w14:textId="0EDB3E37" w:rsidR="009164E6" w:rsidRPr="00E3486F" w:rsidRDefault="009164E6" w:rsidP="009164E6">
            <w:pPr>
              <w:pStyle w:val="TAL"/>
              <w:rPr>
                <w:sz w:val="16"/>
                <w:szCs w:val="16"/>
              </w:rPr>
            </w:pPr>
            <w:r w:rsidRPr="00E3486F">
              <w:rPr>
                <w:sz w:val="16"/>
                <w:szCs w:val="16"/>
              </w:rPr>
              <w:t>0007</w:t>
            </w:r>
          </w:p>
        </w:tc>
        <w:tc>
          <w:tcPr>
            <w:tcW w:w="423" w:type="dxa"/>
            <w:shd w:val="solid" w:color="FFFFFF" w:fill="auto"/>
            <w:vAlign w:val="center"/>
          </w:tcPr>
          <w:p w14:paraId="6DC7EEB1" w14:textId="0BEE7463"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2A1CE414" w14:textId="55F3BA7A"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669CC6" w14:textId="0245C339" w:rsidR="009164E6" w:rsidRDefault="009164E6" w:rsidP="009164E6">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489912AC" w14:textId="495F2092" w:rsidR="009164E6" w:rsidRDefault="009164E6" w:rsidP="009164E6">
            <w:pPr>
              <w:pStyle w:val="TAC"/>
              <w:rPr>
                <w:sz w:val="16"/>
                <w:szCs w:val="16"/>
              </w:rPr>
            </w:pPr>
            <w:r>
              <w:rPr>
                <w:sz w:val="16"/>
                <w:szCs w:val="16"/>
              </w:rPr>
              <w:t>17.1.0</w:t>
            </w:r>
          </w:p>
        </w:tc>
      </w:tr>
      <w:tr w:rsidR="009164E6" w:rsidRPr="00481D2D" w14:paraId="36D78F8D" w14:textId="77777777" w:rsidTr="009164E6">
        <w:tc>
          <w:tcPr>
            <w:tcW w:w="792" w:type="dxa"/>
            <w:shd w:val="solid" w:color="FFFFFF" w:fill="auto"/>
            <w:vAlign w:val="center"/>
          </w:tcPr>
          <w:p w14:paraId="07B25C49" w14:textId="06AAED51" w:rsidR="009164E6" w:rsidRDefault="009164E6" w:rsidP="009164E6">
            <w:pPr>
              <w:pStyle w:val="TAC"/>
              <w:rPr>
                <w:sz w:val="16"/>
                <w:szCs w:val="16"/>
              </w:rPr>
            </w:pPr>
            <w:r>
              <w:rPr>
                <w:sz w:val="16"/>
                <w:szCs w:val="16"/>
              </w:rPr>
              <w:t>2022-12</w:t>
            </w:r>
          </w:p>
        </w:tc>
        <w:tc>
          <w:tcPr>
            <w:tcW w:w="795" w:type="dxa"/>
            <w:shd w:val="solid" w:color="FFFFFF" w:fill="auto"/>
            <w:vAlign w:val="center"/>
          </w:tcPr>
          <w:p w14:paraId="608B050E" w14:textId="665EEEC7" w:rsidR="009164E6" w:rsidRDefault="009164E6" w:rsidP="009164E6">
            <w:pPr>
              <w:pStyle w:val="TAC"/>
              <w:rPr>
                <w:sz w:val="16"/>
                <w:szCs w:val="16"/>
              </w:rPr>
            </w:pPr>
            <w:r>
              <w:rPr>
                <w:sz w:val="16"/>
                <w:szCs w:val="16"/>
              </w:rPr>
              <w:t>CT#98e</w:t>
            </w:r>
          </w:p>
        </w:tc>
        <w:tc>
          <w:tcPr>
            <w:tcW w:w="1078" w:type="dxa"/>
            <w:shd w:val="solid" w:color="FFFFFF" w:fill="auto"/>
            <w:vAlign w:val="center"/>
          </w:tcPr>
          <w:p w14:paraId="504DCE31" w14:textId="62FB2487" w:rsidR="009164E6" w:rsidRPr="00876373" w:rsidRDefault="009164E6" w:rsidP="009164E6">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3EBFB0D" w14:textId="57B53FE2" w:rsidR="009164E6" w:rsidRPr="00E3486F" w:rsidRDefault="009164E6" w:rsidP="009164E6">
            <w:pPr>
              <w:pStyle w:val="TAL"/>
              <w:rPr>
                <w:sz w:val="16"/>
                <w:szCs w:val="16"/>
              </w:rPr>
            </w:pPr>
            <w:r w:rsidRPr="00E3486F">
              <w:rPr>
                <w:sz w:val="16"/>
                <w:szCs w:val="16"/>
              </w:rPr>
              <w:t>0008</w:t>
            </w:r>
          </w:p>
        </w:tc>
        <w:tc>
          <w:tcPr>
            <w:tcW w:w="423" w:type="dxa"/>
            <w:shd w:val="solid" w:color="FFFFFF" w:fill="auto"/>
            <w:vAlign w:val="center"/>
          </w:tcPr>
          <w:p w14:paraId="1F0B05FB" w14:textId="5F60B012"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04F12303" w14:textId="1B4F7CC1"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1D8DFBD" w14:textId="5371C643" w:rsidR="009164E6" w:rsidRDefault="009164E6" w:rsidP="009164E6">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680C3198" w14:textId="4ECFE37D" w:rsidR="009164E6" w:rsidRDefault="009164E6" w:rsidP="009164E6">
            <w:pPr>
              <w:pStyle w:val="TAC"/>
              <w:rPr>
                <w:sz w:val="16"/>
                <w:szCs w:val="16"/>
              </w:rPr>
            </w:pPr>
            <w:r>
              <w:rPr>
                <w:sz w:val="16"/>
                <w:szCs w:val="16"/>
              </w:rPr>
              <w:t>17.1.0</w:t>
            </w:r>
          </w:p>
        </w:tc>
      </w:tr>
      <w:tr w:rsidR="009164E6" w:rsidRPr="00481D2D" w14:paraId="4DB15715" w14:textId="77777777" w:rsidTr="009164E6">
        <w:tc>
          <w:tcPr>
            <w:tcW w:w="792" w:type="dxa"/>
            <w:shd w:val="solid" w:color="FFFFFF" w:fill="auto"/>
            <w:vAlign w:val="center"/>
          </w:tcPr>
          <w:p w14:paraId="5232C6F5" w14:textId="27669500" w:rsidR="009164E6" w:rsidRDefault="009164E6" w:rsidP="009164E6">
            <w:pPr>
              <w:pStyle w:val="TAC"/>
              <w:rPr>
                <w:sz w:val="16"/>
                <w:szCs w:val="16"/>
              </w:rPr>
            </w:pPr>
            <w:r>
              <w:rPr>
                <w:sz w:val="16"/>
                <w:szCs w:val="16"/>
              </w:rPr>
              <w:t>2022-12</w:t>
            </w:r>
          </w:p>
        </w:tc>
        <w:tc>
          <w:tcPr>
            <w:tcW w:w="795" w:type="dxa"/>
            <w:shd w:val="solid" w:color="FFFFFF" w:fill="auto"/>
            <w:vAlign w:val="center"/>
          </w:tcPr>
          <w:p w14:paraId="01077A34" w14:textId="256EE8B5" w:rsidR="009164E6" w:rsidRDefault="009164E6" w:rsidP="009164E6">
            <w:pPr>
              <w:pStyle w:val="TAC"/>
              <w:rPr>
                <w:sz w:val="16"/>
                <w:szCs w:val="16"/>
              </w:rPr>
            </w:pPr>
            <w:r>
              <w:rPr>
                <w:sz w:val="16"/>
                <w:szCs w:val="16"/>
              </w:rPr>
              <w:t>CT#98e</w:t>
            </w:r>
          </w:p>
        </w:tc>
        <w:tc>
          <w:tcPr>
            <w:tcW w:w="1078" w:type="dxa"/>
            <w:shd w:val="solid" w:color="FFFFFF" w:fill="auto"/>
            <w:vAlign w:val="center"/>
          </w:tcPr>
          <w:p w14:paraId="16E7BE29" w14:textId="2AE23B13" w:rsidR="009164E6" w:rsidRPr="00876373" w:rsidRDefault="009164E6" w:rsidP="009164E6">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5376F73F" w14:textId="44012124" w:rsidR="009164E6" w:rsidRPr="00E3486F" w:rsidRDefault="009164E6" w:rsidP="009164E6">
            <w:pPr>
              <w:pStyle w:val="TAL"/>
              <w:rPr>
                <w:sz w:val="16"/>
                <w:szCs w:val="16"/>
              </w:rPr>
            </w:pPr>
            <w:r w:rsidRPr="00E3486F">
              <w:rPr>
                <w:sz w:val="16"/>
                <w:szCs w:val="16"/>
              </w:rPr>
              <w:t>0009</w:t>
            </w:r>
          </w:p>
        </w:tc>
        <w:tc>
          <w:tcPr>
            <w:tcW w:w="423" w:type="dxa"/>
            <w:shd w:val="solid" w:color="FFFFFF" w:fill="auto"/>
            <w:vAlign w:val="center"/>
          </w:tcPr>
          <w:p w14:paraId="15F814C0" w14:textId="7A6148BA" w:rsidR="009164E6" w:rsidRDefault="009164E6" w:rsidP="009164E6">
            <w:pPr>
              <w:pStyle w:val="TAR"/>
              <w:rPr>
                <w:sz w:val="16"/>
                <w:szCs w:val="16"/>
              </w:rPr>
            </w:pPr>
            <w:r>
              <w:rPr>
                <w:sz w:val="16"/>
                <w:szCs w:val="16"/>
              </w:rPr>
              <w:t>-</w:t>
            </w:r>
          </w:p>
        </w:tc>
        <w:tc>
          <w:tcPr>
            <w:tcW w:w="422" w:type="dxa"/>
            <w:shd w:val="solid" w:color="FFFFFF" w:fill="auto"/>
            <w:vAlign w:val="center"/>
          </w:tcPr>
          <w:p w14:paraId="6940D846" w14:textId="013001E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77B5DD0D" w14:textId="29C6D2C4" w:rsidR="009164E6" w:rsidRDefault="009164E6" w:rsidP="009164E6">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16EE43F2" w14:textId="4B9071BC" w:rsidR="009164E6" w:rsidRDefault="009164E6" w:rsidP="009164E6">
            <w:pPr>
              <w:pStyle w:val="TAC"/>
              <w:rPr>
                <w:sz w:val="16"/>
                <w:szCs w:val="16"/>
              </w:rPr>
            </w:pPr>
            <w:r>
              <w:rPr>
                <w:sz w:val="16"/>
                <w:szCs w:val="16"/>
              </w:rPr>
              <w:t>17.1.0</w:t>
            </w:r>
          </w:p>
        </w:tc>
      </w:tr>
      <w:tr w:rsidR="009164E6" w:rsidRPr="00481D2D" w14:paraId="3AABC254" w14:textId="77777777" w:rsidTr="009164E6">
        <w:tc>
          <w:tcPr>
            <w:tcW w:w="792" w:type="dxa"/>
            <w:shd w:val="solid" w:color="FFFFFF" w:fill="auto"/>
            <w:vAlign w:val="center"/>
          </w:tcPr>
          <w:p w14:paraId="5A4577F7" w14:textId="6A4AE81B" w:rsidR="009164E6" w:rsidRDefault="009164E6" w:rsidP="009164E6">
            <w:pPr>
              <w:pStyle w:val="TAC"/>
              <w:rPr>
                <w:sz w:val="16"/>
                <w:szCs w:val="16"/>
              </w:rPr>
            </w:pPr>
            <w:r>
              <w:rPr>
                <w:sz w:val="16"/>
                <w:szCs w:val="16"/>
              </w:rPr>
              <w:t>2022-12</w:t>
            </w:r>
          </w:p>
        </w:tc>
        <w:tc>
          <w:tcPr>
            <w:tcW w:w="795" w:type="dxa"/>
            <w:shd w:val="solid" w:color="FFFFFF" w:fill="auto"/>
            <w:vAlign w:val="center"/>
          </w:tcPr>
          <w:p w14:paraId="361812A7" w14:textId="56B73A9C" w:rsidR="009164E6" w:rsidRDefault="009164E6" w:rsidP="009164E6">
            <w:pPr>
              <w:pStyle w:val="TAC"/>
              <w:rPr>
                <w:sz w:val="16"/>
                <w:szCs w:val="16"/>
              </w:rPr>
            </w:pPr>
            <w:r>
              <w:rPr>
                <w:sz w:val="16"/>
                <w:szCs w:val="16"/>
              </w:rPr>
              <w:t>CT#98e</w:t>
            </w:r>
          </w:p>
        </w:tc>
        <w:tc>
          <w:tcPr>
            <w:tcW w:w="1078" w:type="dxa"/>
            <w:shd w:val="solid" w:color="FFFFFF" w:fill="auto"/>
            <w:vAlign w:val="center"/>
          </w:tcPr>
          <w:p w14:paraId="549054ED" w14:textId="4E50549A" w:rsidR="009164E6" w:rsidRPr="00876373" w:rsidRDefault="009164E6" w:rsidP="009164E6">
            <w:pPr>
              <w:pStyle w:val="TAC"/>
              <w:rPr>
                <w:sz w:val="16"/>
                <w:szCs w:val="16"/>
              </w:rPr>
            </w:pPr>
            <w:r w:rsidRPr="00936E8E">
              <w:rPr>
                <w:sz w:val="16"/>
                <w:szCs w:val="16"/>
              </w:rPr>
              <w:t>CP-223167</w:t>
            </w:r>
          </w:p>
        </w:tc>
        <w:tc>
          <w:tcPr>
            <w:tcW w:w="522" w:type="dxa"/>
            <w:shd w:val="solid" w:color="FFFFFF" w:fill="auto"/>
            <w:vAlign w:val="center"/>
          </w:tcPr>
          <w:p w14:paraId="4016F425" w14:textId="7ACA814B" w:rsidR="009164E6" w:rsidRPr="00E3486F" w:rsidRDefault="009164E6" w:rsidP="009164E6">
            <w:pPr>
              <w:pStyle w:val="TAL"/>
              <w:rPr>
                <w:sz w:val="16"/>
                <w:szCs w:val="16"/>
              </w:rPr>
            </w:pPr>
            <w:r w:rsidRPr="00E3486F">
              <w:rPr>
                <w:sz w:val="16"/>
                <w:szCs w:val="16"/>
              </w:rPr>
              <w:t>0010</w:t>
            </w:r>
          </w:p>
        </w:tc>
        <w:tc>
          <w:tcPr>
            <w:tcW w:w="423" w:type="dxa"/>
            <w:shd w:val="solid" w:color="FFFFFF" w:fill="auto"/>
            <w:vAlign w:val="center"/>
          </w:tcPr>
          <w:p w14:paraId="4BA1066F" w14:textId="45CF02EC" w:rsidR="009164E6" w:rsidRDefault="009164E6" w:rsidP="009164E6">
            <w:pPr>
              <w:pStyle w:val="TAR"/>
              <w:rPr>
                <w:sz w:val="16"/>
                <w:szCs w:val="16"/>
              </w:rPr>
            </w:pPr>
            <w:r w:rsidRPr="00E3486F">
              <w:rPr>
                <w:sz w:val="16"/>
                <w:szCs w:val="16"/>
              </w:rPr>
              <w:t>1</w:t>
            </w:r>
          </w:p>
        </w:tc>
        <w:tc>
          <w:tcPr>
            <w:tcW w:w="422" w:type="dxa"/>
            <w:shd w:val="solid" w:color="FFFFFF" w:fill="auto"/>
            <w:vAlign w:val="center"/>
          </w:tcPr>
          <w:p w14:paraId="7B80A5BD" w14:textId="31AFE822"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11634690" w14:textId="4469365F" w:rsidR="009164E6" w:rsidRDefault="009164E6" w:rsidP="009164E6">
            <w:pPr>
              <w:pStyle w:val="TAL"/>
              <w:rPr>
                <w:rFonts w:cs="Arial"/>
                <w:sz w:val="16"/>
                <w:szCs w:val="16"/>
              </w:rPr>
            </w:pPr>
            <w:r>
              <w:rPr>
                <w:rFonts w:cs="Arial"/>
                <w:sz w:val="16"/>
                <w:szCs w:val="16"/>
              </w:rPr>
              <w:t>Correct the attribute names</w:t>
            </w:r>
          </w:p>
        </w:tc>
        <w:tc>
          <w:tcPr>
            <w:tcW w:w="706" w:type="dxa"/>
            <w:shd w:val="solid" w:color="FFFFFF" w:fill="auto"/>
            <w:vAlign w:val="center"/>
          </w:tcPr>
          <w:p w14:paraId="2896C261" w14:textId="1357A212" w:rsidR="009164E6" w:rsidRDefault="009164E6" w:rsidP="009164E6">
            <w:pPr>
              <w:pStyle w:val="TAC"/>
              <w:rPr>
                <w:sz w:val="16"/>
                <w:szCs w:val="16"/>
              </w:rPr>
            </w:pPr>
            <w:r>
              <w:rPr>
                <w:sz w:val="16"/>
                <w:szCs w:val="16"/>
              </w:rPr>
              <w:t>17.1.0</w:t>
            </w:r>
          </w:p>
        </w:tc>
      </w:tr>
      <w:tr w:rsidR="009164E6" w:rsidRPr="00481D2D" w14:paraId="750F7B9B" w14:textId="77777777" w:rsidTr="009164E6">
        <w:tc>
          <w:tcPr>
            <w:tcW w:w="792" w:type="dxa"/>
            <w:shd w:val="solid" w:color="FFFFFF" w:fill="auto"/>
            <w:vAlign w:val="center"/>
          </w:tcPr>
          <w:p w14:paraId="1989A7F0" w14:textId="6E05D940" w:rsidR="009164E6" w:rsidRDefault="009164E6" w:rsidP="009164E6">
            <w:pPr>
              <w:pStyle w:val="TAC"/>
              <w:rPr>
                <w:sz w:val="16"/>
                <w:szCs w:val="16"/>
              </w:rPr>
            </w:pPr>
            <w:r>
              <w:rPr>
                <w:sz w:val="16"/>
                <w:szCs w:val="16"/>
              </w:rPr>
              <w:t>2022-12</w:t>
            </w:r>
          </w:p>
        </w:tc>
        <w:tc>
          <w:tcPr>
            <w:tcW w:w="795" w:type="dxa"/>
            <w:shd w:val="solid" w:color="FFFFFF" w:fill="auto"/>
            <w:vAlign w:val="center"/>
          </w:tcPr>
          <w:p w14:paraId="50FC68FE" w14:textId="716C5479" w:rsidR="009164E6" w:rsidRDefault="009164E6" w:rsidP="009164E6">
            <w:pPr>
              <w:pStyle w:val="TAC"/>
              <w:rPr>
                <w:sz w:val="16"/>
                <w:szCs w:val="16"/>
              </w:rPr>
            </w:pPr>
            <w:r>
              <w:rPr>
                <w:sz w:val="16"/>
                <w:szCs w:val="16"/>
              </w:rPr>
              <w:t>CT#98e</w:t>
            </w:r>
          </w:p>
        </w:tc>
        <w:tc>
          <w:tcPr>
            <w:tcW w:w="1078" w:type="dxa"/>
            <w:shd w:val="solid" w:color="FFFFFF" w:fill="auto"/>
            <w:vAlign w:val="center"/>
          </w:tcPr>
          <w:p w14:paraId="7E54CB0F" w14:textId="63F19945" w:rsidR="009164E6" w:rsidRPr="00936E8E" w:rsidRDefault="009164E6" w:rsidP="009164E6">
            <w:pPr>
              <w:pStyle w:val="TAC"/>
              <w:rPr>
                <w:sz w:val="16"/>
                <w:szCs w:val="16"/>
              </w:rPr>
            </w:pPr>
            <w:r w:rsidRPr="00936E8E">
              <w:rPr>
                <w:sz w:val="16"/>
                <w:szCs w:val="16"/>
              </w:rPr>
              <w:t>CP-223188</w:t>
            </w:r>
          </w:p>
        </w:tc>
        <w:tc>
          <w:tcPr>
            <w:tcW w:w="522" w:type="dxa"/>
            <w:shd w:val="solid" w:color="FFFFFF" w:fill="auto"/>
            <w:vAlign w:val="center"/>
          </w:tcPr>
          <w:p w14:paraId="15FF0925" w14:textId="4691DAE3" w:rsidR="009164E6" w:rsidRPr="00E3486F" w:rsidRDefault="009164E6" w:rsidP="009164E6">
            <w:pPr>
              <w:pStyle w:val="TAL"/>
              <w:rPr>
                <w:sz w:val="16"/>
                <w:szCs w:val="16"/>
              </w:rPr>
            </w:pPr>
            <w:r w:rsidRPr="00E3486F">
              <w:rPr>
                <w:sz w:val="16"/>
                <w:szCs w:val="16"/>
              </w:rPr>
              <w:t>0014</w:t>
            </w:r>
          </w:p>
        </w:tc>
        <w:tc>
          <w:tcPr>
            <w:tcW w:w="423" w:type="dxa"/>
            <w:shd w:val="solid" w:color="FFFFFF" w:fill="auto"/>
            <w:vAlign w:val="center"/>
          </w:tcPr>
          <w:p w14:paraId="740E8C4E" w14:textId="648702BD" w:rsidR="009164E6" w:rsidRPr="00E3486F" w:rsidRDefault="009164E6" w:rsidP="009164E6">
            <w:pPr>
              <w:pStyle w:val="TAR"/>
              <w:rPr>
                <w:sz w:val="16"/>
                <w:szCs w:val="16"/>
              </w:rPr>
            </w:pPr>
            <w:r>
              <w:rPr>
                <w:sz w:val="16"/>
                <w:szCs w:val="16"/>
              </w:rPr>
              <w:t>-</w:t>
            </w:r>
          </w:p>
        </w:tc>
        <w:tc>
          <w:tcPr>
            <w:tcW w:w="422" w:type="dxa"/>
            <w:shd w:val="solid" w:color="FFFFFF" w:fill="auto"/>
            <w:vAlign w:val="center"/>
          </w:tcPr>
          <w:p w14:paraId="6D29918E" w14:textId="2A81096B"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6EC1F34A" w14:textId="335311E8"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219F3DB8" w14:textId="14E2C86D" w:rsidR="009164E6" w:rsidRDefault="009164E6" w:rsidP="009164E6">
            <w:pPr>
              <w:pStyle w:val="TAC"/>
              <w:rPr>
                <w:sz w:val="16"/>
                <w:szCs w:val="16"/>
              </w:rPr>
            </w:pPr>
            <w:r>
              <w:rPr>
                <w:sz w:val="16"/>
                <w:szCs w:val="16"/>
              </w:rPr>
              <w:t>17.1.0</w:t>
            </w:r>
          </w:p>
        </w:tc>
      </w:tr>
      <w:tr w:rsidR="009164E6" w:rsidRPr="00481D2D" w14:paraId="50F7072C" w14:textId="77777777" w:rsidTr="009164E6">
        <w:tc>
          <w:tcPr>
            <w:tcW w:w="792" w:type="dxa"/>
            <w:shd w:val="solid" w:color="FFFFFF" w:fill="auto"/>
            <w:vAlign w:val="center"/>
          </w:tcPr>
          <w:p w14:paraId="794A10DD" w14:textId="2FDAF1BC" w:rsidR="009164E6" w:rsidRDefault="009164E6" w:rsidP="009164E6">
            <w:pPr>
              <w:pStyle w:val="TAC"/>
              <w:rPr>
                <w:sz w:val="16"/>
                <w:szCs w:val="16"/>
              </w:rPr>
            </w:pPr>
            <w:r>
              <w:rPr>
                <w:sz w:val="16"/>
                <w:szCs w:val="16"/>
              </w:rPr>
              <w:t>2022-12</w:t>
            </w:r>
          </w:p>
        </w:tc>
        <w:tc>
          <w:tcPr>
            <w:tcW w:w="795" w:type="dxa"/>
            <w:shd w:val="solid" w:color="FFFFFF" w:fill="auto"/>
            <w:vAlign w:val="center"/>
          </w:tcPr>
          <w:p w14:paraId="2975EE57" w14:textId="7D788F76" w:rsidR="009164E6" w:rsidRDefault="009164E6" w:rsidP="009164E6">
            <w:pPr>
              <w:pStyle w:val="TAC"/>
              <w:rPr>
                <w:sz w:val="16"/>
                <w:szCs w:val="16"/>
              </w:rPr>
            </w:pPr>
            <w:r>
              <w:rPr>
                <w:sz w:val="16"/>
                <w:szCs w:val="16"/>
              </w:rPr>
              <w:t>CT#98e</w:t>
            </w:r>
          </w:p>
        </w:tc>
        <w:tc>
          <w:tcPr>
            <w:tcW w:w="1078" w:type="dxa"/>
            <w:shd w:val="solid" w:color="FFFFFF" w:fill="auto"/>
            <w:vAlign w:val="center"/>
          </w:tcPr>
          <w:p w14:paraId="2C45436B" w14:textId="15249DBA" w:rsidR="009164E6" w:rsidRPr="00936E8E" w:rsidRDefault="009164E6" w:rsidP="009164E6">
            <w:pPr>
              <w:pStyle w:val="TAC"/>
              <w:rPr>
                <w:sz w:val="16"/>
                <w:szCs w:val="16"/>
              </w:rPr>
            </w:pPr>
            <w:r w:rsidRPr="00936E8E">
              <w:rPr>
                <w:sz w:val="16"/>
                <w:szCs w:val="16"/>
              </w:rPr>
              <w:t>CP-223</w:t>
            </w:r>
            <w:r>
              <w:rPr>
                <w:sz w:val="16"/>
                <w:szCs w:val="16"/>
              </w:rPr>
              <w:t>192</w:t>
            </w:r>
          </w:p>
        </w:tc>
        <w:tc>
          <w:tcPr>
            <w:tcW w:w="522" w:type="dxa"/>
            <w:shd w:val="solid" w:color="FFFFFF" w:fill="auto"/>
            <w:vAlign w:val="center"/>
          </w:tcPr>
          <w:p w14:paraId="7838221B" w14:textId="38C3A5CA" w:rsidR="009164E6" w:rsidRPr="00E3486F" w:rsidRDefault="009164E6" w:rsidP="009164E6">
            <w:pPr>
              <w:pStyle w:val="TAL"/>
              <w:rPr>
                <w:sz w:val="16"/>
                <w:szCs w:val="16"/>
              </w:rPr>
            </w:pPr>
            <w:r w:rsidRPr="00E3486F">
              <w:rPr>
                <w:sz w:val="16"/>
                <w:szCs w:val="16"/>
              </w:rPr>
              <w:t>00</w:t>
            </w:r>
            <w:r>
              <w:rPr>
                <w:sz w:val="16"/>
                <w:szCs w:val="16"/>
              </w:rPr>
              <w:t>0</w:t>
            </w:r>
            <w:r w:rsidRPr="00E3486F">
              <w:rPr>
                <w:sz w:val="16"/>
                <w:szCs w:val="16"/>
              </w:rPr>
              <w:t>4</w:t>
            </w:r>
          </w:p>
        </w:tc>
        <w:tc>
          <w:tcPr>
            <w:tcW w:w="423" w:type="dxa"/>
            <w:shd w:val="solid" w:color="FFFFFF" w:fill="auto"/>
            <w:vAlign w:val="center"/>
          </w:tcPr>
          <w:p w14:paraId="1C815587" w14:textId="44BBF938" w:rsidR="009164E6" w:rsidRDefault="009164E6" w:rsidP="009164E6">
            <w:pPr>
              <w:pStyle w:val="TAR"/>
              <w:rPr>
                <w:sz w:val="16"/>
                <w:szCs w:val="16"/>
              </w:rPr>
            </w:pPr>
            <w:r>
              <w:rPr>
                <w:sz w:val="16"/>
                <w:szCs w:val="16"/>
              </w:rPr>
              <w:t>-</w:t>
            </w:r>
          </w:p>
        </w:tc>
        <w:tc>
          <w:tcPr>
            <w:tcW w:w="422" w:type="dxa"/>
            <w:shd w:val="solid" w:color="FFFFFF" w:fill="auto"/>
            <w:vAlign w:val="center"/>
          </w:tcPr>
          <w:p w14:paraId="28BAEF4A" w14:textId="7A54B414"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267ABC28" w14:textId="1E8D6232" w:rsidR="009164E6" w:rsidRDefault="009164E6" w:rsidP="009164E6">
            <w:pPr>
              <w:pStyle w:val="TAL"/>
              <w:rPr>
                <w:rFonts w:cs="Arial"/>
                <w:sz w:val="16"/>
                <w:szCs w:val="16"/>
              </w:rPr>
            </w:pPr>
            <w:r>
              <w:rPr>
                <w:rFonts w:cs="Arial"/>
                <w:sz w:val="16"/>
                <w:szCs w:val="16"/>
              </w:rPr>
              <w:t>Adding the mandatory error code 502 Bad Gateway</w:t>
            </w:r>
          </w:p>
        </w:tc>
        <w:tc>
          <w:tcPr>
            <w:tcW w:w="706" w:type="dxa"/>
            <w:shd w:val="solid" w:color="FFFFFF" w:fill="auto"/>
            <w:vAlign w:val="center"/>
          </w:tcPr>
          <w:p w14:paraId="4D910EF1" w14:textId="30FCE69D" w:rsidR="009164E6" w:rsidRDefault="009164E6" w:rsidP="009164E6">
            <w:pPr>
              <w:pStyle w:val="TAC"/>
              <w:rPr>
                <w:sz w:val="16"/>
                <w:szCs w:val="16"/>
              </w:rPr>
            </w:pPr>
            <w:r>
              <w:rPr>
                <w:sz w:val="16"/>
                <w:szCs w:val="16"/>
              </w:rPr>
              <w:t>18.0.0</w:t>
            </w:r>
          </w:p>
        </w:tc>
      </w:tr>
      <w:tr w:rsidR="009164E6" w:rsidRPr="00481D2D" w14:paraId="032BDDA4" w14:textId="77777777" w:rsidTr="009164E6">
        <w:tc>
          <w:tcPr>
            <w:tcW w:w="792" w:type="dxa"/>
            <w:shd w:val="solid" w:color="FFFFFF" w:fill="auto"/>
            <w:vAlign w:val="center"/>
          </w:tcPr>
          <w:p w14:paraId="19B24EEE" w14:textId="44E282DE" w:rsidR="009164E6" w:rsidRDefault="009164E6" w:rsidP="009164E6">
            <w:pPr>
              <w:pStyle w:val="TAC"/>
              <w:rPr>
                <w:sz w:val="16"/>
                <w:szCs w:val="16"/>
              </w:rPr>
            </w:pPr>
            <w:r>
              <w:rPr>
                <w:sz w:val="16"/>
                <w:szCs w:val="16"/>
              </w:rPr>
              <w:t>2022-12</w:t>
            </w:r>
          </w:p>
        </w:tc>
        <w:tc>
          <w:tcPr>
            <w:tcW w:w="795" w:type="dxa"/>
            <w:shd w:val="solid" w:color="FFFFFF" w:fill="auto"/>
            <w:vAlign w:val="center"/>
          </w:tcPr>
          <w:p w14:paraId="688ABE20" w14:textId="40C35186" w:rsidR="009164E6" w:rsidRDefault="009164E6" w:rsidP="009164E6">
            <w:pPr>
              <w:pStyle w:val="TAC"/>
              <w:rPr>
                <w:sz w:val="16"/>
                <w:szCs w:val="16"/>
              </w:rPr>
            </w:pPr>
            <w:r>
              <w:rPr>
                <w:sz w:val="16"/>
                <w:szCs w:val="16"/>
              </w:rPr>
              <w:t>CT#98e</w:t>
            </w:r>
          </w:p>
        </w:tc>
        <w:tc>
          <w:tcPr>
            <w:tcW w:w="1078" w:type="dxa"/>
            <w:shd w:val="solid" w:color="FFFFFF" w:fill="auto"/>
            <w:vAlign w:val="center"/>
          </w:tcPr>
          <w:p w14:paraId="2DACBE46" w14:textId="201B481D" w:rsidR="009164E6" w:rsidRPr="00936E8E" w:rsidRDefault="009164E6" w:rsidP="009164E6">
            <w:pPr>
              <w:pStyle w:val="TAC"/>
              <w:rPr>
                <w:sz w:val="16"/>
                <w:szCs w:val="16"/>
              </w:rPr>
            </w:pPr>
            <w:r w:rsidRPr="00936E8E">
              <w:rPr>
                <w:sz w:val="16"/>
                <w:szCs w:val="16"/>
              </w:rPr>
              <w:t>CP-223</w:t>
            </w:r>
            <w:r>
              <w:rPr>
                <w:sz w:val="16"/>
                <w:szCs w:val="16"/>
              </w:rPr>
              <w:t>190</w:t>
            </w:r>
          </w:p>
        </w:tc>
        <w:tc>
          <w:tcPr>
            <w:tcW w:w="522" w:type="dxa"/>
            <w:shd w:val="solid" w:color="FFFFFF" w:fill="auto"/>
            <w:vAlign w:val="center"/>
          </w:tcPr>
          <w:p w14:paraId="570C4571" w14:textId="51AA507C" w:rsidR="009164E6" w:rsidRPr="00E3486F" w:rsidRDefault="009164E6" w:rsidP="009164E6">
            <w:pPr>
              <w:pStyle w:val="TAL"/>
              <w:rPr>
                <w:sz w:val="16"/>
                <w:szCs w:val="16"/>
              </w:rPr>
            </w:pPr>
            <w:r w:rsidRPr="00E3486F">
              <w:rPr>
                <w:sz w:val="16"/>
                <w:szCs w:val="16"/>
              </w:rPr>
              <w:t>001</w:t>
            </w:r>
            <w:r>
              <w:rPr>
                <w:sz w:val="16"/>
                <w:szCs w:val="16"/>
              </w:rPr>
              <w:t>5</w:t>
            </w:r>
          </w:p>
        </w:tc>
        <w:tc>
          <w:tcPr>
            <w:tcW w:w="423" w:type="dxa"/>
            <w:shd w:val="solid" w:color="FFFFFF" w:fill="auto"/>
            <w:vAlign w:val="center"/>
          </w:tcPr>
          <w:p w14:paraId="0CD0DADE" w14:textId="0DDE779F" w:rsidR="009164E6" w:rsidRDefault="009164E6" w:rsidP="009164E6">
            <w:pPr>
              <w:pStyle w:val="TAR"/>
              <w:rPr>
                <w:sz w:val="16"/>
                <w:szCs w:val="16"/>
              </w:rPr>
            </w:pPr>
            <w:r>
              <w:rPr>
                <w:sz w:val="16"/>
                <w:szCs w:val="16"/>
              </w:rPr>
              <w:t>-</w:t>
            </w:r>
          </w:p>
        </w:tc>
        <w:tc>
          <w:tcPr>
            <w:tcW w:w="422" w:type="dxa"/>
            <w:shd w:val="solid" w:color="FFFFFF" w:fill="auto"/>
            <w:vAlign w:val="center"/>
          </w:tcPr>
          <w:p w14:paraId="43692FD2" w14:textId="2A9FC8AF" w:rsidR="009164E6" w:rsidRPr="00E3486F" w:rsidRDefault="009164E6" w:rsidP="009164E6">
            <w:pPr>
              <w:pStyle w:val="TAC"/>
              <w:rPr>
                <w:sz w:val="16"/>
                <w:szCs w:val="16"/>
              </w:rPr>
            </w:pPr>
            <w:r w:rsidRPr="00E3486F">
              <w:rPr>
                <w:sz w:val="16"/>
                <w:szCs w:val="16"/>
              </w:rPr>
              <w:t>F</w:t>
            </w:r>
          </w:p>
        </w:tc>
        <w:tc>
          <w:tcPr>
            <w:tcW w:w="4847" w:type="dxa"/>
            <w:shd w:val="solid" w:color="FFFFFF" w:fill="auto"/>
          </w:tcPr>
          <w:p w14:paraId="355C5578" w14:textId="4EE2A4B6"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3247AFB1" w14:textId="67D5AA5D" w:rsidR="009164E6" w:rsidRDefault="009164E6" w:rsidP="009164E6">
            <w:pPr>
              <w:pStyle w:val="TAC"/>
              <w:rPr>
                <w:sz w:val="16"/>
                <w:szCs w:val="16"/>
              </w:rPr>
            </w:pPr>
            <w:r>
              <w:rPr>
                <w:sz w:val="16"/>
                <w:szCs w:val="16"/>
              </w:rPr>
              <w:t>18.0.0</w:t>
            </w:r>
          </w:p>
        </w:tc>
      </w:tr>
      <w:tr w:rsidR="009164E6" w:rsidRPr="00481D2D" w14:paraId="50C9C835" w14:textId="77777777" w:rsidTr="009164E6">
        <w:tc>
          <w:tcPr>
            <w:tcW w:w="792" w:type="dxa"/>
            <w:shd w:val="solid" w:color="FFFFFF" w:fill="auto"/>
            <w:vAlign w:val="center"/>
          </w:tcPr>
          <w:p w14:paraId="5BC34254" w14:textId="681278B6" w:rsidR="009164E6" w:rsidRDefault="009164E6" w:rsidP="009164E6">
            <w:pPr>
              <w:pStyle w:val="TAC"/>
              <w:rPr>
                <w:sz w:val="16"/>
                <w:szCs w:val="16"/>
              </w:rPr>
            </w:pPr>
            <w:r>
              <w:rPr>
                <w:rFonts w:cs="Arial"/>
                <w:sz w:val="16"/>
                <w:szCs w:val="16"/>
              </w:rPr>
              <w:t>2023-03</w:t>
            </w:r>
          </w:p>
        </w:tc>
        <w:tc>
          <w:tcPr>
            <w:tcW w:w="795" w:type="dxa"/>
            <w:shd w:val="solid" w:color="FFFFFF" w:fill="auto"/>
            <w:vAlign w:val="center"/>
          </w:tcPr>
          <w:p w14:paraId="6CD47990" w14:textId="27ADC7B1" w:rsidR="009164E6" w:rsidRDefault="009164E6" w:rsidP="009164E6">
            <w:pPr>
              <w:pStyle w:val="TAC"/>
              <w:rPr>
                <w:sz w:val="16"/>
                <w:szCs w:val="16"/>
              </w:rPr>
            </w:pPr>
            <w:r>
              <w:rPr>
                <w:rFonts w:cs="Arial"/>
                <w:sz w:val="16"/>
                <w:szCs w:val="16"/>
              </w:rPr>
              <w:t>CT#99</w:t>
            </w:r>
          </w:p>
        </w:tc>
        <w:tc>
          <w:tcPr>
            <w:tcW w:w="1078" w:type="dxa"/>
            <w:shd w:val="solid" w:color="FFFFFF" w:fill="auto"/>
            <w:vAlign w:val="center"/>
          </w:tcPr>
          <w:p w14:paraId="2E487C7B" w14:textId="50D2A884" w:rsidR="009164E6" w:rsidRPr="00936E8E" w:rsidRDefault="009164E6" w:rsidP="009164E6">
            <w:pPr>
              <w:pStyle w:val="TAC"/>
              <w:rPr>
                <w:sz w:val="16"/>
                <w:szCs w:val="16"/>
              </w:rPr>
            </w:pPr>
            <w:r>
              <w:rPr>
                <w:sz w:val="16"/>
                <w:szCs w:val="16"/>
              </w:rPr>
              <w:t>CP-230166</w:t>
            </w:r>
          </w:p>
        </w:tc>
        <w:tc>
          <w:tcPr>
            <w:tcW w:w="522" w:type="dxa"/>
            <w:shd w:val="solid" w:color="FFFFFF" w:fill="auto"/>
            <w:vAlign w:val="center"/>
          </w:tcPr>
          <w:p w14:paraId="2DDC3534" w14:textId="3C97BA47" w:rsidR="009164E6" w:rsidRPr="00E3486F" w:rsidRDefault="009164E6" w:rsidP="009164E6">
            <w:pPr>
              <w:pStyle w:val="TAL"/>
              <w:rPr>
                <w:sz w:val="16"/>
                <w:szCs w:val="16"/>
              </w:rPr>
            </w:pPr>
            <w:r>
              <w:rPr>
                <w:rFonts w:cs="Arial"/>
                <w:sz w:val="16"/>
                <w:szCs w:val="16"/>
              </w:rPr>
              <w:t>0016</w:t>
            </w:r>
          </w:p>
        </w:tc>
        <w:tc>
          <w:tcPr>
            <w:tcW w:w="423" w:type="dxa"/>
            <w:shd w:val="solid" w:color="FFFFFF" w:fill="auto"/>
            <w:vAlign w:val="center"/>
          </w:tcPr>
          <w:p w14:paraId="73F1E068" w14:textId="23D205F8" w:rsidR="009164E6" w:rsidRDefault="009164E6" w:rsidP="009164E6">
            <w:pPr>
              <w:pStyle w:val="TAR"/>
              <w:rPr>
                <w:sz w:val="16"/>
                <w:szCs w:val="16"/>
              </w:rPr>
            </w:pPr>
            <w:r>
              <w:rPr>
                <w:sz w:val="16"/>
                <w:szCs w:val="16"/>
              </w:rPr>
              <w:t>-</w:t>
            </w:r>
          </w:p>
        </w:tc>
        <w:tc>
          <w:tcPr>
            <w:tcW w:w="422" w:type="dxa"/>
            <w:shd w:val="solid" w:color="FFFFFF" w:fill="auto"/>
            <w:vAlign w:val="center"/>
          </w:tcPr>
          <w:p w14:paraId="213AF1CA" w14:textId="4B3BBC35" w:rsidR="009164E6" w:rsidRPr="00E3486F" w:rsidRDefault="009164E6" w:rsidP="009164E6">
            <w:pPr>
              <w:pStyle w:val="TAC"/>
              <w:rPr>
                <w:sz w:val="16"/>
                <w:szCs w:val="16"/>
              </w:rPr>
            </w:pPr>
            <w:r>
              <w:rPr>
                <w:rFonts w:cs="Arial"/>
                <w:sz w:val="16"/>
                <w:szCs w:val="16"/>
              </w:rPr>
              <w:t>F</w:t>
            </w:r>
          </w:p>
        </w:tc>
        <w:tc>
          <w:tcPr>
            <w:tcW w:w="4847" w:type="dxa"/>
            <w:shd w:val="solid" w:color="FFFFFF" w:fill="auto"/>
          </w:tcPr>
          <w:p w14:paraId="6D5A9D89" w14:textId="4DB0112C" w:rsidR="009164E6" w:rsidRDefault="009164E6" w:rsidP="009164E6">
            <w:pPr>
              <w:pStyle w:val="TAL"/>
              <w:rPr>
                <w:rFonts w:cs="Arial"/>
                <w:sz w:val="16"/>
                <w:szCs w:val="16"/>
              </w:rPr>
            </w:pPr>
            <w:r>
              <w:rPr>
                <w:rFonts w:cs="Arial"/>
                <w:sz w:val="16"/>
                <w:szCs w:val="16"/>
              </w:rPr>
              <w:t>Correction of the description fields in enumerations</w:t>
            </w:r>
          </w:p>
        </w:tc>
        <w:tc>
          <w:tcPr>
            <w:tcW w:w="706" w:type="dxa"/>
            <w:shd w:val="solid" w:color="FFFFFF" w:fill="auto"/>
            <w:vAlign w:val="center"/>
          </w:tcPr>
          <w:p w14:paraId="485A71BA" w14:textId="768FAF9B" w:rsidR="009164E6" w:rsidRDefault="009164E6" w:rsidP="009164E6">
            <w:pPr>
              <w:pStyle w:val="TAC"/>
              <w:rPr>
                <w:sz w:val="16"/>
                <w:szCs w:val="16"/>
              </w:rPr>
            </w:pPr>
            <w:r>
              <w:rPr>
                <w:sz w:val="16"/>
                <w:szCs w:val="16"/>
              </w:rPr>
              <w:t>18.1.0</w:t>
            </w:r>
          </w:p>
        </w:tc>
      </w:tr>
      <w:tr w:rsidR="009164E6" w:rsidRPr="00481D2D" w14:paraId="2294E11C" w14:textId="77777777" w:rsidTr="009164E6">
        <w:tc>
          <w:tcPr>
            <w:tcW w:w="792" w:type="dxa"/>
            <w:shd w:val="solid" w:color="FFFFFF" w:fill="auto"/>
            <w:vAlign w:val="center"/>
          </w:tcPr>
          <w:p w14:paraId="64B7F008" w14:textId="448CBC0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7F804E6D" w14:textId="66170022"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784D9E89" w14:textId="1B6D0826" w:rsidR="009164E6" w:rsidRDefault="009164E6" w:rsidP="009164E6">
            <w:pPr>
              <w:pStyle w:val="TAC"/>
              <w:rPr>
                <w:sz w:val="16"/>
                <w:szCs w:val="16"/>
              </w:rPr>
            </w:pPr>
            <w:r>
              <w:rPr>
                <w:sz w:val="16"/>
                <w:szCs w:val="16"/>
              </w:rPr>
              <w:t>CP-230131</w:t>
            </w:r>
          </w:p>
        </w:tc>
        <w:tc>
          <w:tcPr>
            <w:tcW w:w="522" w:type="dxa"/>
            <w:shd w:val="solid" w:color="FFFFFF" w:fill="auto"/>
            <w:vAlign w:val="center"/>
          </w:tcPr>
          <w:p w14:paraId="54C7E02F" w14:textId="40DE4D95" w:rsidR="009164E6" w:rsidRDefault="009164E6" w:rsidP="009164E6">
            <w:pPr>
              <w:pStyle w:val="TAL"/>
              <w:rPr>
                <w:rFonts w:cs="Arial"/>
                <w:sz w:val="16"/>
                <w:szCs w:val="16"/>
              </w:rPr>
            </w:pPr>
            <w:r>
              <w:rPr>
                <w:rFonts w:cs="Arial"/>
                <w:sz w:val="16"/>
                <w:szCs w:val="16"/>
              </w:rPr>
              <w:t>0018</w:t>
            </w:r>
          </w:p>
        </w:tc>
        <w:tc>
          <w:tcPr>
            <w:tcW w:w="423" w:type="dxa"/>
            <w:shd w:val="solid" w:color="FFFFFF" w:fill="auto"/>
            <w:vAlign w:val="center"/>
          </w:tcPr>
          <w:p w14:paraId="12F05301" w14:textId="2B531450" w:rsidR="009164E6" w:rsidRDefault="009164E6" w:rsidP="009164E6">
            <w:pPr>
              <w:pStyle w:val="TAR"/>
              <w:rPr>
                <w:sz w:val="16"/>
                <w:szCs w:val="16"/>
              </w:rPr>
            </w:pPr>
            <w:r>
              <w:rPr>
                <w:rFonts w:cs="Arial"/>
                <w:sz w:val="16"/>
                <w:szCs w:val="16"/>
              </w:rPr>
              <w:t>1</w:t>
            </w:r>
          </w:p>
        </w:tc>
        <w:tc>
          <w:tcPr>
            <w:tcW w:w="422" w:type="dxa"/>
            <w:shd w:val="solid" w:color="FFFFFF" w:fill="auto"/>
            <w:vAlign w:val="center"/>
          </w:tcPr>
          <w:p w14:paraId="28ACFE5E" w14:textId="2D3F09F8" w:rsidR="009164E6" w:rsidRDefault="009164E6" w:rsidP="009164E6">
            <w:pPr>
              <w:pStyle w:val="TAC"/>
              <w:rPr>
                <w:rFonts w:cs="Arial"/>
                <w:sz w:val="16"/>
                <w:szCs w:val="16"/>
              </w:rPr>
            </w:pPr>
            <w:r>
              <w:rPr>
                <w:rFonts w:cs="Arial"/>
                <w:sz w:val="16"/>
                <w:szCs w:val="16"/>
              </w:rPr>
              <w:t>A</w:t>
            </w:r>
          </w:p>
        </w:tc>
        <w:tc>
          <w:tcPr>
            <w:tcW w:w="4847" w:type="dxa"/>
            <w:shd w:val="solid" w:color="FFFFFF" w:fill="auto"/>
          </w:tcPr>
          <w:p w14:paraId="0FA72E0C" w14:textId="666E3ED1" w:rsidR="009164E6" w:rsidRDefault="009164E6" w:rsidP="009164E6">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1B9E4A4B" w14:textId="2E6CBBF5" w:rsidR="009164E6" w:rsidRDefault="009164E6" w:rsidP="009164E6">
            <w:pPr>
              <w:pStyle w:val="TAC"/>
              <w:rPr>
                <w:sz w:val="16"/>
                <w:szCs w:val="16"/>
              </w:rPr>
            </w:pPr>
            <w:r>
              <w:rPr>
                <w:sz w:val="16"/>
                <w:szCs w:val="16"/>
              </w:rPr>
              <w:t>18.1.0</w:t>
            </w:r>
          </w:p>
        </w:tc>
      </w:tr>
      <w:tr w:rsidR="009164E6" w:rsidRPr="00481D2D" w14:paraId="1A89191B" w14:textId="77777777" w:rsidTr="009164E6">
        <w:tc>
          <w:tcPr>
            <w:tcW w:w="792" w:type="dxa"/>
            <w:shd w:val="solid" w:color="FFFFFF" w:fill="auto"/>
            <w:vAlign w:val="center"/>
          </w:tcPr>
          <w:p w14:paraId="09EE220A" w14:textId="1894F03C" w:rsidR="009164E6" w:rsidRDefault="009164E6" w:rsidP="009164E6">
            <w:pPr>
              <w:pStyle w:val="TAC"/>
              <w:rPr>
                <w:rFonts w:cs="Arial"/>
                <w:sz w:val="16"/>
                <w:szCs w:val="16"/>
              </w:rPr>
            </w:pPr>
            <w:r>
              <w:rPr>
                <w:rFonts w:cs="Arial"/>
                <w:sz w:val="16"/>
                <w:szCs w:val="16"/>
              </w:rPr>
              <w:t>2023-03</w:t>
            </w:r>
          </w:p>
        </w:tc>
        <w:tc>
          <w:tcPr>
            <w:tcW w:w="795" w:type="dxa"/>
            <w:shd w:val="solid" w:color="FFFFFF" w:fill="auto"/>
            <w:vAlign w:val="center"/>
          </w:tcPr>
          <w:p w14:paraId="0F9C8911" w14:textId="24D0F5F4" w:rsidR="009164E6" w:rsidRDefault="009164E6" w:rsidP="009164E6">
            <w:pPr>
              <w:pStyle w:val="TAC"/>
              <w:rPr>
                <w:rFonts w:cs="Arial"/>
                <w:sz w:val="16"/>
                <w:szCs w:val="16"/>
              </w:rPr>
            </w:pPr>
            <w:r>
              <w:rPr>
                <w:rFonts w:cs="Arial"/>
                <w:sz w:val="16"/>
                <w:szCs w:val="16"/>
              </w:rPr>
              <w:t>CT#99</w:t>
            </w:r>
          </w:p>
        </w:tc>
        <w:tc>
          <w:tcPr>
            <w:tcW w:w="1078" w:type="dxa"/>
            <w:shd w:val="solid" w:color="FFFFFF" w:fill="auto"/>
            <w:vAlign w:val="center"/>
          </w:tcPr>
          <w:p w14:paraId="034303D5" w14:textId="7F786867" w:rsidR="009164E6" w:rsidRDefault="009164E6" w:rsidP="009164E6">
            <w:pPr>
              <w:pStyle w:val="TAC"/>
              <w:rPr>
                <w:sz w:val="16"/>
                <w:szCs w:val="16"/>
              </w:rPr>
            </w:pPr>
            <w:r>
              <w:rPr>
                <w:sz w:val="16"/>
                <w:szCs w:val="16"/>
              </w:rPr>
              <w:t>CP-230162</w:t>
            </w:r>
          </w:p>
        </w:tc>
        <w:tc>
          <w:tcPr>
            <w:tcW w:w="522" w:type="dxa"/>
            <w:shd w:val="solid" w:color="FFFFFF" w:fill="auto"/>
            <w:vAlign w:val="center"/>
          </w:tcPr>
          <w:p w14:paraId="3CF6ADC3" w14:textId="494A44A8" w:rsidR="009164E6" w:rsidRDefault="009164E6" w:rsidP="009164E6">
            <w:pPr>
              <w:pStyle w:val="TAL"/>
              <w:rPr>
                <w:rFonts w:cs="Arial"/>
                <w:sz w:val="16"/>
                <w:szCs w:val="16"/>
              </w:rPr>
            </w:pPr>
            <w:r>
              <w:rPr>
                <w:rFonts w:cs="Arial"/>
                <w:sz w:val="16"/>
                <w:szCs w:val="16"/>
              </w:rPr>
              <w:t>0021</w:t>
            </w:r>
          </w:p>
        </w:tc>
        <w:tc>
          <w:tcPr>
            <w:tcW w:w="423" w:type="dxa"/>
            <w:shd w:val="solid" w:color="FFFFFF" w:fill="auto"/>
            <w:vAlign w:val="center"/>
          </w:tcPr>
          <w:p w14:paraId="5E74F233" w14:textId="4138CA02" w:rsidR="009164E6" w:rsidRDefault="009164E6" w:rsidP="009164E6">
            <w:pPr>
              <w:pStyle w:val="TAR"/>
              <w:rPr>
                <w:rFonts w:cs="Arial"/>
                <w:sz w:val="16"/>
                <w:szCs w:val="16"/>
              </w:rPr>
            </w:pPr>
            <w:r>
              <w:rPr>
                <w:sz w:val="16"/>
                <w:szCs w:val="16"/>
              </w:rPr>
              <w:t>-</w:t>
            </w:r>
          </w:p>
        </w:tc>
        <w:tc>
          <w:tcPr>
            <w:tcW w:w="422" w:type="dxa"/>
            <w:shd w:val="solid" w:color="FFFFFF" w:fill="auto"/>
            <w:vAlign w:val="center"/>
          </w:tcPr>
          <w:p w14:paraId="477C6FA2" w14:textId="3AAA748F" w:rsidR="009164E6" w:rsidRDefault="009164E6" w:rsidP="009164E6">
            <w:pPr>
              <w:pStyle w:val="TAC"/>
              <w:rPr>
                <w:rFonts w:cs="Arial"/>
                <w:sz w:val="16"/>
                <w:szCs w:val="16"/>
              </w:rPr>
            </w:pPr>
            <w:r>
              <w:rPr>
                <w:rFonts w:cs="Arial"/>
                <w:sz w:val="16"/>
                <w:szCs w:val="16"/>
              </w:rPr>
              <w:t>F</w:t>
            </w:r>
          </w:p>
        </w:tc>
        <w:tc>
          <w:tcPr>
            <w:tcW w:w="4847" w:type="dxa"/>
            <w:shd w:val="solid" w:color="FFFFFF" w:fill="auto"/>
          </w:tcPr>
          <w:p w14:paraId="0BD38347" w14:textId="384676E1" w:rsidR="009164E6" w:rsidRDefault="009164E6" w:rsidP="009164E6">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C600413" w14:textId="024B62EB" w:rsidR="009164E6" w:rsidRDefault="009164E6" w:rsidP="009164E6">
            <w:pPr>
              <w:pStyle w:val="TAC"/>
              <w:rPr>
                <w:sz w:val="16"/>
                <w:szCs w:val="16"/>
              </w:rPr>
            </w:pPr>
            <w:r>
              <w:rPr>
                <w:sz w:val="16"/>
                <w:szCs w:val="16"/>
              </w:rPr>
              <w:t>18.1.0</w:t>
            </w:r>
          </w:p>
        </w:tc>
      </w:tr>
      <w:tr w:rsidR="00AF6927" w:rsidRPr="00481D2D" w14:paraId="39C7CBC9" w14:textId="77777777" w:rsidTr="00AF6927">
        <w:tc>
          <w:tcPr>
            <w:tcW w:w="792" w:type="dxa"/>
            <w:shd w:val="solid" w:color="FFFFFF" w:fill="auto"/>
          </w:tcPr>
          <w:p w14:paraId="46125E37" w14:textId="56AF724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49B538CD" w14:textId="23C12CD3"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4850DBA0" w14:textId="44E15240" w:rsidR="00AF6927" w:rsidRDefault="00AF6927" w:rsidP="00AF6927">
            <w:pPr>
              <w:pStyle w:val="TAC"/>
              <w:rPr>
                <w:sz w:val="16"/>
                <w:szCs w:val="16"/>
              </w:rPr>
            </w:pPr>
            <w:r>
              <w:rPr>
                <w:rFonts w:cs="Arial"/>
                <w:sz w:val="16"/>
                <w:szCs w:val="16"/>
              </w:rPr>
              <w:t>C3-232520</w:t>
            </w:r>
          </w:p>
        </w:tc>
        <w:tc>
          <w:tcPr>
            <w:tcW w:w="522" w:type="dxa"/>
            <w:shd w:val="solid" w:color="FFFFFF" w:fill="auto"/>
          </w:tcPr>
          <w:p w14:paraId="61066A15" w14:textId="131D328D" w:rsidR="00AF6927" w:rsidRDefault="00AF6927" w:rsidP="00AF6927">
            <w:pPr>
              <w:pStyle w:val="TAL"/>
              <w:rPr>
                <w:rFonts w:cs="Arial"/>
                <w:sz w:val="16"/>
                <w:szCs w:val="16"/>
              </w:rPr>
            </w:pPr>
            <w:r>
              <w:rPr>
                <w:rFonts w:cs="Arial"/>
                <w:sz w:val="16"/>
                <w:szCs w:val="16"/>
              </w:rPr>
              <w:t>0019</w:t>
            </w:r>
          </w:p>
        </w:tc>
        <w:tc>
          <w:tcPr>
            <w:tcW w:w="423" w:type="dxa"/>
            <w:shd w:val="solid" w:color="FFFFFF" w:fill="auto"/>
          </w:tcPr>
          <w:p w14:paraId="4E20831E" w14:textId="622901C5" w:rsidR="00AF6927" w:rsidRDefault="00AF6927" w:rsidP="00AF6927">
            <w:pPr>
              <w:pStyle w:val="TAR"/>
              <w:rPr>
                <w:sz w:val="16"/>
                <w:szCs w:val="16"/>
              </w:rPr>
            </w:pPr>
            <w:r>
              <w:rPr>
                <w:rFonts w:cs="Arial"/>
                <w:sz w:val="16"/>
                <w:szCs w:val="16"/>
              </w:rPr>
              <w:t>4</w:t>
            </w:r>
          </w:p>
        </w:tc>
        <w:tc>
          <w:tcPr>
            <w:tcW w:w="422" w:type="dxa"/>
            <w:shd w:val="solid" w:color="FFFFFF" w:fill="auto"/>
          </w:tcPr>
          <w:p w14:paraId="5052E76B" w14:textId="5A35C565"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1784E5B1" w14:textId="5BE2A3EF" w:rsidR="00AF6927" w:rsidRDefault="00AF6927" w:rsidP="00AF6927">
            <w:pPr>
              <w:pStyle w:val="TAL"/>
              <w:rPr>
                <w:rFonts w:cs="Arial"/>
                <w:sz w:val="16"/>
                <w:szCs w:val="16"/>
              </w:rPr>
            </w:pPr>
            <w:r>
              <w:rPr>
                <w:rFonts w:cs="Arial"/>
                <w:sz w:val="16"/>
                <w:szCs w:val="16"/>
              </w:rPr>
              <w:t>Corrections to the redirection mechanism description</w:t>
            </w:r>
          </w:p>
        </w:tc>
        <w:tc>
          <w:tcPr>
            <w:tcW w:w="706" w:type="dxa"/>
            <w:shd w:val="solid" w:color="FFFFFF" w:fill="auto"/>
            <w:vAlign w:val="center"/>
          </w:tcPr>
          <w:p w14:paraId="606C6767" w14:textId="28FA03AD" w:rsidR="00AF6927" w:rsidRDefault="00AF6927" w:rsidP="00AF6927">
            <w:pPr>
              <w:pStyle w:val="TAC"/>
              <w:rPr>
                <w:sz w:val="16"/>
                <w:szCs w:val="16"/>
              </w:rPr>
            </w:pPr>
            <w:r>
              <w:rPr>
                <w:sz w:val="16"/>
                <w:szCs w:val="16"/>
              </w:rPr>
              <w:t>18.2.0</w:t>
            </w:r>
          </w:p>
        </w:tc>
      </w:tr>
      <w:tr w:rsidR="00AF6927" w:rsidRPr="00481D2D" w14:paraId="15975642" w14:textId="77777777" w:rsidTr="00AF6927">
        <w:tc>
          <w:tcPr>
            <w:tcW w:w="792" w:type="dxa"/>
            <w:shd w:val="solid" w:color="FFFFFF" w:fill="auto"/>
          </w:tcPr>
          <w:p w14:paraId="40E1B10A" w14:textId="20B7E569"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D51B05D" w14:textId="49E8C1F7"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31E7B08F" w14:textId="0165EBE3" w:rsidR="00AF6927" w:rsidRDefault="00AF6927" w:rsidP="00AF6927">
            <w:pPr>
              <w:pStyle w:val="TAC"/>
              <w:rPr>
                <w:sz w:val="16"/>
                <w:szCs w:val="16"/>
              </w:rPr>
            </w:pPr>
            <w:r>
              <w:rPr>
                <w:rFonts w:cs="Arial"/>
                <w:sz w:val="16"/>
                <w:szCs w:val="16"/>
              </w:rPr>
              <w:t>C3-231727</w:t>
            </w:r>
          </w:p>
        </w:tc>
        <w:tc>
          <w:tcPr>
            <w:tcW w:w="522" w:type="dxa"/>
            <w:shd w:val="solid" w:color="FFFFFF" w:fill="auto"/>
          </w:tcPr>
          <w:p w14:paraId="206D3073" w14:textId="3E171E0F" w:rsidR="00AF6927" w:rsidRDefault="00AF6927" w:rsidP="00AF6927">
            <w:pPr>
              <w:pStyle w:val="TAL"/>
              <w:rPr>
                <w:rFonts w:cs="Arial"/>
                <w:sz w:val="16"/>
                <w:szCs w:val="16"/>
              </w:rPr>
            </w:pPr>
            <w:r>
              <w:rPr>
                <w:rFonts w:cs="Arial"/>
                <w:sz w:val="16"/>
                <w:szCs w:val="16"/>
              </w:rPr>
              <w:t>0022</w:t>
            </w:r>
          </w:p>
        </w:tc>
        <w:tc>
          <w:tcPr>
            <w:tcW w:w="423" w:type="dxa"/>
            <w:shd w:val="solid" w:color="FFFFFF" w:fill="auto"/>
          </w:tcPr>
          <w:p w14:paraId="17E85EBB" w14:textId="17E900F1" w:rsidR="00AF6927" w:rsidRDefault="00AF6927" w:rsidP="00AF6927">
            <w:pPr>
              <w:pStyle w:val="TAR"/>
              <w:rPr>
                <w:sz w:val="16"/>
                <w:szCs w:val="16"/>
              </w:rPr>
            </w:pPr>
            <w:r>
              <w:rPr>
                <w:rFonts w:cs="Arial"/>
                <w:sz w:val="16"/>
                <w:szCs w:val="16"/>
              </w:rPr>
              <w:t>1</w:t>
            </w:r>
          </w:p>
        </w:tc>
        <w:tc>
          <w:tcPr>
            <w:tcW w:w="422" w:type="dxa"/>
            <w:shd w:val="solid" w:color="FFFFFF" w:fill="auto"/>
          </w:tcPr>
          <w:p w14:paraId="4886F331" w14:textId="60D5D42C"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C2C6EAC" w14:textId="063985C9" w:rsidR="00AF6927" w:rsidRDefault="00AF6927" w:rsidP="00AF6927">
            <w:pPr>
              <w:pStyle w:val="TAL"/>
              <w:rPr>
                <w:rFonts w:cs="Arial"/>
                <w:sz w:val="16"/>
                <w:szCs w:val="16"/>
              </w:rPr>
            </w:pPr>
            <w:r>
              <w:rPr>
                <w:rFonts w:cs="Arial"/>
                <w:sz w:val="16"/>
                <w:szCs w:val="16"/>
              </w:rPr>
              <w:t>Support of Associated Session Id</w:t>
            </w:r>
          </w:p>
        </w:tc>
        <w:tc>
          <w:tcPr>
            <w:tcW w:w="706" w:type="dxa"/>
            <w:shd w:val="solid" w:color="FFFFFF" w:fill="auto"/>
            <w:vAlign w:val="center"/>
          </w:tcPr>
          <w:p w14:paraId="4F9EAE73" w14:textId="1477EE7E" w:rsidR="00AF6927" w:rsidRDefault="00AF6927" w:rsidP="00AF6927">
            <w:pPr>
              <w:pStyle w:val="TAC"/>
              <w:rPr>
                <w:sz w:val="16"/>
                <w:szCs w:val="16"/>
              </w:rPr>
            </w:pPr>
            <w:r>
              <w:rPr>
                <w:sz w:val="16"/>
                <w:szCs w:val="16"/>
              </w:rPr>
              <w:t>18.2.0</w:t>
            </w:r>
          </w:p>
        </w:tc>
      </w:tr>
      <w:tr w:rsidR="00AF6927" w:rsidRPr="00481D2D" w14:paraId="16197C56" w14:textId="77777777" w:rsidTr="00AF6927">
        <w:tc>
          <w:tcPr>
            <w:tcW w:w="792" w:type="dxa"/>
            <w:shd w:val="solid" w:color="FFFFFF" w:fill="auto"/>
          </w:tcPr>
          <w:p w14:paraId="69D4EBB4" w14:textId="67CE35C7"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28634E68" w14:textId="6CF1F140"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04C3A27C" w14:textId="18C11BEA" w:rsidR="00AF6927" w:rsidRDefault="00AF6927" w:rsidP="00AF6927">
            <w:pPr>
              <w:pStyle w:val="TAC"/>
              <w:rPr>
                <w:sz w:val="16"/>
                <w:szCs w:val="16"/>
              </w:rPr>
            </w:pPr>
            <w:r>
              <w:rPr>
                <w:rFonts w:cs="Arial"/>
                <w:sz w:val="16"/>
                <w:szCs w:val="16"/>
              </w:rPr>
              <w:t>C3-231574</w:t>
            </w:r>
          </w:p>
        </w:tc>
        <w:tc>
          <w:tcPr>
            <w:tcW w:w="522" w:type="dxa"/>
            <w:shd w:val="solid" w:color="FFFFFF" w:fill="auto"/>
          </w:tcPr>
          <w:p w14:paraId="603D1316" w14:textId="435896A1" w:rsidR="00AF6927" w:rsidRDefault="00AF6927" w:rsidP="00AF6927">
            <w:pPr>
              <w:pStyle w:val="TAL"/>
              <w:rPr>
                <w:rFonts w:cs="Arial"/>
                <w:sz w:val="16"/>
                <w:szCs w:val="16"/>
              </w:rPr>
            </w:pPr>
            <w:r>
              <w:rPr>
                <w:rFonts w:cs="Arial"/>
                <w:sz w:val="16"/>
                <w:szCs w:val="16"/>
              </w:rPr>
              <w:t>0024</w:t>
            </w:r>
          </w:p>
        </w:tc>
        <w:tc>
          <w:tcPr>
            <w:tcW w:w="423" w:type="dxa"/>
            <w:shd w:val="solid" w:color="FFFFFF" w:fill="auto"/>
          </w:tcPr>
          <w:p w14:paraId="22121AFF" w14:textId="3897884A" w:rsidR="00AF6927" w:rsidRDefault="00AF6927" w:rsidP="00AF6927">
            <w:pPr>
              <w:pStyle w:val="TAR"/>
              <w:rPr>
                <w:sz w:val="16"/>
                <w:szCs w:val="16"/>
              </w:rPr>
            </w:pPr>
            <w:r>
              <w:rPr>
                <w:rFonts w:cs="Arial"/>
                <w:sz w:val="16"/>
                <w:szCs w:val="16"/>
              </w:rPr>
              <w:t>1</w:t>
            </w:r>
          </w:p>
        </w:tc>
        <w:tc>
          <w:tcPr>
            <w:tcW w:w="422" w:type="dxa"/>
            <w:shd w:val="solid" w:color="FFFFFF" w:fill="auto"/>
          </w:tcPr>
          <w:p w14:paraId="2BA2609C" w14:textId="285444A5"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0F610E73" w14:textId="43DA258A" w:rsidR="00AF6927" w:rsidRDefault="00AF6927" w:rsidP="00AF6927">
            <w:pPr>
              <w:pStyle w:val="TAL"/>
              <w:rPr>
                <w:rFonts w:cs="Arial"/>
                <w:sz w:val="16"/>
                <w:szCs w:val="16"/>
              </w:rPr>
            </w:pPr>
            <w:r>
              <w:rPr>
                <w:rFonts w:cs="Arial"/>
                <w:sz w:val="16"/>
                <w:szCs w:val="16"/>
              </w:rPr>
              <w:t>Updates to the Nmbsf_MBSUserService API to support MBS group message delivery</w:t>
            </w:r>
          </w:p>
        </w:tc>
        <w:tc>
          <w:tcPr>
            <w:tcW w:w="706" w:type="dxa"/>
            <w:shd w:val="solid" w:color="FFFFFF" w:fill="auto"/>
            <w:vAlign w:val="center"/>
          </w:tcPr>
          <w:p w14:paraId="19741A16" w14:textId="580516F0" w:rsidR="00AF6927" w:rsidRDefault="00AF6927" w:rsidP="00AF6927">
            <w:pPr>
              <w:pStyle w:val="TAC"/>
              <w:rPr>
                <w:sz w:val="16"/>
                <w:szCs w:val="16"/>
              </w:rPr>
            </w:pPr>
            <w:r>
              <w:rPr>
                <w:sz w:val="16"/>
                <w:szCs w:val="16"/>
              </w:rPr>
              <w:t>18.2.0</w:t>
            </w:r>
          </w:p>
        </w:tc>
      </w:tr>
      <w:tr w:rsidR="00AF6927" w:rsidRPr="00481D2D" w14:paraId="5DF7102F" w14:textId="77777777" w:rsidTr="00AF6927">
        <w:tc>
          <w:tcPr>
            <w:tcW w:w="792" w:type="dxa"/>
            <w:shd w:val="solid" w:color="FFFFFF" w:fill="auto"/>
          </w:tcPr>
          <w:p w14:paraId="6AC3A783" w14:textId="22DEF06F"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6EFE363C" w14:textId="5DBA88DF"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2973A059" w14:textId="5821B5D7" w:rsidR="00AF6927" w:rsidRDefault="00AF6927" w:rsidP="00AF6927">
            <w:pPr>
              <w:pStyle w:val="TAC"/>
              <w:rPr>
                <w:sz w:val="16"/>
                <w:szCs w:val="16"/>
              </w:rPr>
            </w:pPr>
            <w:r>
              <w:rPr>
                <w:rFonts w:cs="Arial"/>
                <w:sz w:val="16"/>
                <w:szCs w:val="16"/>
              </w:rPr>
              <w:t>C3-231575</w:t>
            </w:r>
          </w:p>
        </w:tc>
        <w:tc>
          <w:tcPr>
            <w:tcW w:w="522" w:type="dxa"/>
            <w:shd w:val="solid" w:color="FFFFFF" w:fill="auto"/>
          </w:tcPr>
          <w:p w14:paraId="53DB363F" w14:textId="2049E95A" w:rsidR="00AF6927" w:rsidRDefault="00AF6927" w:rsidP="00AF6927">
            <w:pPr>
              <w:pStyle w:val="TAL"/>
              <w:rPr>
                <w:rFonts w:cs="Arial"/>
                <w:sz w:val="16"/>
                <w:szCs w:val="16"/>
              </w:rPr>
            </w:pPr>
            <w:r>
              <w:rPr>
                <w:rFonts w:cs="Arial"/>
                <w:sz w:val="16"/>
                <w:szCs w:val="16"/>
              </w:rPr>
              <w:t>0025</w:t>
            </w:r>
          </w:p>
        </w:tc>
        <w:tc>
          <w:tcPr>
            <w:tcW w:w="423" w:type="dxa"/>
            <w:shd w:val="solid" w:color="FFFFFF" w:fill="auto"/>
          </w:tcPr>
          <w:p w14:paraId="1BBCE668" w14:textId="4E89D8EB" w:rsidR="00AF6927" w:rsidRDefault="00AF6927" w:rsidP="00AF6927">
            <w:pPr>
              <w:pStyle w:val="TAR"/>
              <w:rPr>
                <w:sz w:val="16"/>
                <w:szCs w:val="16"/>
              </w:rPr>
            </w:pPr>
            <w:r>
              <w:rPr>
                <w:rFonts w:cs="Arial"/>
                <w:sz w:val="16"/>
                <w:szCs w:val="16"/>
              </w:rPr>
              <w:t>1</w:t>
            </w:r>
          </w:p>
        </w:tc>
        <w:tc>
          <w:tcPr>
            <w:tcW w:w="422" w:type="dxa"/>
            <w:shd w:val="solid" w:color="FFFFFF" w:fill="auto"/>
          </w:tcPr>
          <w:p w14:paraId="38DFDD41" w14:textId="19538431" w:rsidR="00AF6927" w:rsidRDefault="00AF6927" w:rsidP="00AF6927">
            <w:pPr>
              <w:pStyle w:val="TAC"/>
              <w:rPr>
                <w:rFonts w:cs="Arial"/>
                <w:sz w:val="16"/>
                <w:szCs w:val="16"/>
              </w:rPr>
            </w:pPr>
            <w:r>
              <w:rPr>
                <w:rFonts w:cs="Arial"/>
                <w:sz w:val="16"/>
                <w:szCs w:val="16"/>
              </w:rPr>
              <w:t>B</w:t>
            </w:r>
          </w:p>
        </w:tc>
        <w:tc>
          <w:tcPr>
            <w:tcW w:w="4847" w:type="dxa"/>
            <w:shd w:val="solid" w:color="FFFFFF" w:fill="auto"/>
          </w:tcPr>
          <w:p w14:paraId="7F37C64C" w14:textId="340316F4" w:rsidR="00AF6927" w:rsidRDefault="00AF6927" w:rsidP="00AF6927">
            <w:pPr>
              <w:pStyle w:val="TAL"/>
              <w:rPr>
                <w:rFonts w:cs="Arial"/>
                <w:sz w:val="16"/>
                <w:szCs w:val="16"/>
              </w:rPr>
            </w:pPr>
            <w:r>
              <w:rPr>
                <w:rFonts w:cs="Arial"/>
                <w:sz w:val="16"/>
                <w:szCs w:val="16"/>
              </w:rPr>
              <w:t>Updates to the Nmbsf_MBSUserDataIngestSession API to support MBS group message delivery</w:t>
            </w:r>
          </w:p>
        </w:tc>
        <w:tc>
          <w:tcPr>
            <w:tcW w:w="706" w:type="dxa"/>
            <w:shd w:val="solid" w:color="FFFFFF" w:fill="auto"/>
            <w:vAlign w:val="center"/>
          </w:tcPr>
          <w:p w14:paraId="19BF60F3" w14:textId="564DEAC0" w:rsidR="00AF6927" w:rsidRDefault="00AF6927" w:rsidP="00AF6927">
            <w:pPr>
              <w:pStyle w:val="TAC"/>
              <w:rPr>
                <w:sz w:val="16"/>
                <w:szCs w:val="16"/>
              </w:rPr>
            </w:pPr>
            <w:r>
              <w:rPr>
                <w:sz w:val="16"/>
                <w:szCs w:val="16"/>
              </w:rPr>
              <w:t>18.2.0</w:t>
            </w:r>
          </w:p>
        </w:tc>
      </w:tr>
      <w:tr w:rsidR="00AF6927" w:rsidRPr="00481D2D" w14:paraId="6348081A" w14:textId="77777777" w:rsidTr="00AF6927">
        <w:tc>
          <w:tcPr>
            <w:tcW w:w="792" w:type="dxa"/>
            <w:shd w:val="solid" w:color="FFFFFF" w:fill="auto"/>
          </w:tcPr>
          <w:p w14:paraId="6A34C6F8" w14:textId="75946F98" w:rsidR="00AF6927" w:rsidRDefault="00AF6927" w:rsidP="00AF6927">
            <w:pPr>
              <w:pStyle w:val="TAC"/>
              <w:rPr>
                <w:rFonts w:cs="Arial"/>
                <w:sz w:val="16"/>
                <w:szCs w:val="16"/>
              </w:rPr>
            </w:pPr>
            <w:r>
              <w:rPr>
                <w:rFonts w:cs="Arial"/>
                <w:sz w:val="16"/>
                <w:szCs w:val="16"/>
              </w:rPr>
              <w:t>2023-06</w:t>
            </w:r>
          </w:p>
        </w:tc>
        <w:tc>
          <w:tcPr>
            <w:tcW w:w="795" w:type="dxa"/>
            <w:shd w:val="solid" w:color="FFFFFF" w:fill="auto"/>
          </w:tcPr>
          <w:p w14:paraId="05C20784" w14:textId="5A8A1C11" w:rsidR="00AF6927" w:rsidRDefault="00AF6927" w:rsidP="00AF6927">
            <w:pPr>
              <w:pStyle w:val="TAC"/>
              <w:rPr>
                <w:rFonts w:cs="Arial"/>
                <w:sz w:val="16"/>
                <w:szCs w:val="16"/>
              </w:rPr>
            </w:pPr>
            <w:r>
              <w:rPr>
                <w:rFonts w:cs="Arial"/>
                <w:sz w:val="16"/>
                <w:szCs w:val="16"/>
              </w:rPr>
              <w:t>CT#100</w:t>
            </w:r>
          </w:p>
        </w:tc>
        <w:tc>
          <w:tcPr>
            <w:tcW w:w="1078" w:type="dxa"/>
            <w:shd w:val="solid" w:color="FFFFFF" w:fill="auto"/>
          </w:tcPr>
          <w:p w14:paraId="7FA70A3F" w14:textId="7F63B022" w:rsidR="00AF6927" w:rsidRDefault="00AF6927" w:rsidP="00AF6927">
            <w:pPr>
              <w:pStyle w:val="TAC"/>
              <w:rPr>
                <w:sz w:val="16"/>
                <w:szCs w:val="16"/>
              </w:rPr>
            </w:pPr>
            <w:r>
              <w:rPr>
                <w:rFonts w:cs="Arial"/>
                <w:sz w:val="16"/>
                <w:szCs w:val="16"/>
              </w:rPr>
              <w:t>C3-231654</w:t>
            </w:r>
          </w:p>
        </w:tc>
        <w:tc>
          <w:tcPr>
            <w:tcW w:w="522" w:type="dxa"/>
            <w:shd w:val="solid" w:color="FFFFFF" w:fill="auto"/>
          </w:tcPr>
          <w:p w14:paraId="46411509" w14:textId="2E690123" w:rsidR="00AF6927" w:rsidRDefault="00AF6927" w:rsidP="00AF6927">
            <w:pPr>
              <w:pStyle w:val="TAL"/>
              <w:rPr>
                <w:rFonts w:cs="Arial"/>
                <w:sz w:val="16"/>
                <w:szCs w:val="16"/>
              </w:rPr>
            </w:pPr>
            <w:r>
              <w:rPr>
                <w:rFonts w:cs="Arial"/>
                <w:sz w:val="16"/>
                <w:szCs w:val="16"/>
              </w:rPr>
              <w:t>0026</w:t>
            </w:r>
          </w:p>
        </w:tc>
        <w:tc>
          <w:tcPr>
            <w:tcW w:w="423" w:type="dxa"/>
            <w:shd w:val="solid" w:color="FFFFFF" w:fill="auto"/>
          </w:tcPr>
          <w:p w14:paraId="49D0E7BD" w14:textId="0D5D6E11" w:rsidR="00AF6927" w:rsidRDefault="00AF6927" w:rsidP="00AF6927">
            <w:pPr>
              <w:pStyle w:val="TAR"/>
              <w:rPr>
                <w:sz w:val="16"/>
                <w:szCs w:val="16"/>
              </w:rPr>
            </w:pPr>
            <w:r>
              <w:rPr>
                <w:rFonts w:cs="Arial"/>
                <w:sz w:val="16"/>
                <w:szCs w:val="16"/>
              </w:rPr>
              <w:t>1</w:t>
            </w:r>
          </w:p>
        </w:tc>
        <w:tc>
          <w:tcPr>
            <w:tcW w:w="422" w:type="dxa"/>
            <w:shd w:val="solid" w:color="FFFFFF" w:fill="auto"/>
          </w:tcPr>
          <w:p w14:paraId="6E5725F5" w14:textId="54542730" w:rsidR="00AF6927" w:rsidRDefault="00AF6927" w:rsidP="00AF6927">
            <w:pPr>
              <w:pStyle w:val="TAC"/>
              <w:rPr>
                <w:rFonts w:cs="Arial"/>
                <w:sz w:val="16"/>
                <w:szCs w:val="16"/>
              </w:rPr>
            </w:pPr>
            <w:r>
              <w:rPr>
                <w:rFonts w:cs="Arial"/>
                <w:sz w:val="16"/>
                <w:szCs w:val="16"/>
              </w:rPr>
              <w:t>F</w:t>
            </w:r>
          </w:p>
        </w:tc>
        <w:tc>
          <w:tcPr>
            <w:tcW w:w="4847" w:type="dxa"/>
            <w:shd w:val="solid" w:color="FFFFFF" w:fill="auto"/>
          </w:tcPr>
          <w:p w14:paraId="20582237" w14:textId="3B70524D" w:rsidR="00AF6927" w:rsidRDefault="00AF6927" w:rsidP="00AF6927">
            <w:pPr>
              <w:pStyle w:val="TAL"/>
              <w:rPr>
                <w:rFonts w:cs="Arial"/>
                <w:sz w:val="16"/>
                <w:szCs w:val="16"/>
              </w:rPr>
            </w:pPr>
            <w:r>
              <w:rPr>
                <w:rFonts w:cs="Arial"/>
                <w:sz w:val="16"/>
                <w:szCs w:val="16"/>
              </w:rPr>
              <w:t>Complete the reference and definition for datatype UserServiceDescription</w:t>
            </w:r>
          </w:p>
        </w:tc>
        <w:tc>
          <w:tcPr>
            <w:tcW w:w="706" w:type="dxa"/>
            <w:shd w:val="solid" w:color="FFFFFF" w:fill="auto"/>
            <w:vAlign w:val="center"/>
          </w:tcPr>
          <w:p w14:paraId="70255558" w14:textId="0633A15E" w:rsidR="00AF6927" w:rsidRDefault="00AF6927" w:rsidP="00AF6927">
            <w:pPr>
              <w:pStyle w:val="TAC"/>
              <w:rPr>
                <w:sz w:val="16"/>
                <w:szCs w:val="16"/>
              </w:rPr>
            </w:pPr>
            <w:r>
              <w:rPr>
                <w:sz w:val="16"/>
                <w:szCs w:val="16"/>
              </w:rPr>
              <w:t>18.2.0</w:t>
            </w:r>
          </w:p>
        </w:tc>
      </w:tr>
      <w:tr w:rsidR="00CF04B0" w:rsidRPr="00481D2D" w14:paraId="35CC2ACD" w14:textId="77777777" w:rsidTr="00AF6927">
        <w:tc>
          <w:tcPr>
            <w:tcW w:w="792" w:type="dxa"/>
            <w:shd w:val="solid" w:color="FFFFFF" w:fill="auto"/>
          </w:tcPr>
          <w:p w14:paraId="550C2495" w14:textId="6BC04793"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DE441AB" w14:textId="4A86C771"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48B81948" w14:textId="43AEDA53" w:rsidR="00CF04B0" w:rsidRDefault="00CF04B0" w:rsidP="00CF04B0">
            <w:pPr>
              <w:pStyle w:val="TAC"/>
              <w:rPr>
                <w:rFonts w:cs="Arial"/>
                <w:sz w:val="16"/>
                <w:szCs w:val="16"/>
              </w:rPr>
            </w:pPr>
            <w:r>
              <w:rPr>
                <w:rFonts w:cs="Arial"/>
                <w:sz w:val="16"/>
                <w:szCs w:val="16"/>
              </w:rPr>
              <w:t>CP-232096</w:t>
            </w:r>
          </w:p>
        </w:tc>
        <w:tc>
          <w:tcPr>
            <w:tcW w:w="522" w:type="dxa"/>
            <w:shd w:val="solid" w:color="FFFFFF" w:fill="auto"/>
          </w:tcPr>
          <w:p w14:paraId="59AEC907" w14:textId="5CDB759B" w:rsidR="00CF04B0" w:rsidRDefault="00CF04B0" w:rsidP="00CF04B0">
            <w:pPr>
              <w:pStyle w:val="TAL"/>
              <w:rPr>
                <w:rFonts w:cs="Arial"/>
                <w:sz w:val="16"/>
                <w:szCs w:val="16"/>
              </w:rPr>
            </w:pPr>
            <w:r>
              <w:rPr>
                <w:rFonts w:cs="Arial"/>
                <w:sz w:val="16"/>
                <w:szCs w:val="16"/>
              </w:rPr>
              <w:t>0029</w:t>
            </w:r>
          </w:p>
        </w:tc>
        <w:tc>
          <w:tcPr>
            <w:tcW w:w="423" w:type="dxa"/>
            <w:shd w:val="solid" w:color="FFFFFF" w:fill="auto"/>
          </w:tcPr>
          <w:p w14:paraId="216304A3" w14:textId="6A3B9632"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6EB594B0" w14:textId="0AFDE2AB"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47161BF9" w14:textId="48ED802E" w:rsidR="00CF04B0" w:rsidRDefault="00CF04B0" w:rsidP="00CF04B0">
            <w:pPr>
              <w:pStyle w:val="TAL"/>
              <w:rPr>
                <w:rFonts w:cs="Arial"/>
                <w:sz w:val="16"/>
                <w:szCs w:val="16"/>
              </w:rPr>
            </w:pPr>
            <w:r>
              <w:rPr>
                <w:rFonts w:cs="Arial"/>
                <w:sz w:val="16"/>
                <w:szCs w:val="16"/>
              </w:rPr>
              <w:t>Removing the ENs related to the NEF acting as an MBS AF for MBS Group Message Delivery</w:t>
            </w:r>
          </w:p>
        </w:tc>
        <w:tc>
          <w:tcPr>
            <w:tcW w:w="706" w:type="dxa"/>
            <w:shd w:val="solid" w:color="FFFFFF" w:fill="auto"/>
            <w:vAlign w:val="center"/>
          </w:tcPr>
          <w:p w14:paraId="363BF8FF" w14:textId="3CDA8C35" w:rsidR="00CF04B0" w:rsidRDefault="00CF04B0" w:rsidP="00CF04B0">
            <w:pPr>
              <w:pStyle w:val="TAC"/>
              <w:rPr>
                <w:sz w:val="16"/>
                <w:szCs w:val="16"/>
              </w:rPr>
            </w:pPr>
            <w:r>
              <w:rPr>
                <w:sz w:val="16"/>
                <w:szCs w:val="16"/>
              </w:rPr>
              <w:t>18.3.0</w:t>
            </w:r>
          </w:p>
        </w:tc>
      </w:tr>
      <w:tr w:rsidR="00CF04B0" w:rsidRPr="00481D2D" w14:paraId="45352ADB" w14:textId="77777777" w:rsidTr="00AF6927">
        <w:tc>
          <w:tcPr>
            <w:tcW w:w="792" w:type="dxa"/>
            <w:shd w:val="solid" w:color="FFFFFF" w:fill="auto"/>
          </w:tcPr>
          <w:p w14:paraId="7492BDFB" w14:textId="5A5B382E"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3C8F3946" w14:textId="788723E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5D950C44" w14:textId="6A769867"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3A0484BD" w14:textId="74B3FB1E" w:rsidR="00CF04B0" w:rsidRDefault="00CF04B0" w:rsidP="00CF04B0">
            <w:pPr>
              <w:pStyle w:val="TAL"/>
              <w:rPr>
                <w:rFonts w:cs="Arial"/>
                <w:sz w:val="16"/>
                <w:szCs w:val="16"/>
              </w:rPr>
            </w:pPr>
            <w:r>
              <w:rPr>
                <w:rFonts w:cs="Arial"/>
                <w:sz w:val="16"/>
                <w:szCs w:val="16"/>
              </w:rPr>
              <w:t>0031</w:t>
            </w:r>
          </w:p>
        </w:tc>
        <w:tc>
          <w:tcPr>
            <w:tcW w:w="423" w:type="dxa"/>
            <w:shd w:val="solid" w:color="FFFFFF" w:fill="auto"/>
          </w:tcPr>
          <w:p w14:paraId="5A65200C" w14:textId="37B59886"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748B60F2" w14:textId="4CA91270"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2131608" w14:textId="0D3530A7" w:rsidR="00CF04B0" w:rsidRDefault="00CF04B0" w:rsidP="00CF04B0">
            <w:pPr>
              <w:pStyle w:val="TAL"/>
              <w:rPr>
                <w:rFonts w:cs="Arial"/>
                <w:sz w:val="16"/>
                <w:szCs w:val="16"/>
              </w:rPr>
            </w:pPr>
            <w:r>
              <w:rPr>
                <w:rFonts w:cs="Arial"/>
                <w:sz w:val="16"/>
                <w:szCs w:val="16"/>
              </w:rPr>
              <w:t>Essential correction to the map key of the mbsDisSessInfos attribute</w:t>
            </w:r>
          </w:p>
        </w:tc>
        <w:tc>
          <w:tcPr>
            <w:tcW w:w="706" w:type="dxa"/>
            <w:shd w:val="solid" w:color="FFFFFF" w:fill="auto"/>
            <w:vAlign w:val="center"/>
          </w:tcPr>
          <w:p w14:paraId="5140FCF5" w14:textId="63059E42" w:rsidR="00CF04B0" w:rsidRDefault="00CF04B0" w:rsidP="00CF04B0">
            <w:pPr>
              <w:pStyle w:val="TAC"/>
              <w:rPr>
                <w:sz w:val="16"/>
                <w:szCs w:val="16"/>
              </w:rPr>
            </w:pPr>
            <w:r>
              <w:rPr>
                <w:sz w:val="16"/>
                <w:szCs w:val="16"/>
              </w:rPr>
              <w:t>18.3.0</w:t>
            </w:r>
          </w:p>
        </w:tc>
      </w:tr>
      <w:tr w:rsidR="00CF04B0" w:rsidRPr="00481D2D" w14:paraId="3845B5C9" w14:textId="77777777" w:rsidTr="00AF6927">
        <w:tc>
          <w:tcPr>
            <w:tcW w:w="792" w:type="dxa"/>
            <w:shd w:val="solid" w:color="FFFFFF" w:fill="auto"/>
          </w:tcPr>
          <w:p w14:paraId="23B9E3F5" w14:textId="4C98219A"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2D6B0406" w14:textId="034DEDDC"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7D8621BC" w14:textId="28DAD636"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1DC9150C" w14:textId="36963F36" w:rsidR="00CF04B0" w:rsidRDefault="00CF04B0" w:rsidP="00CF04B0">
            <w:pPr>
              <w:pStyle w:val="TAL"/>
              <w:rPr>
                <w:rFonts w:cs="Arial"/>
                <w:sz w:val="16"/>
                <w:szCs w:val="16"/>
              </w:rPr>
            </w:pPr>
            <w:r>
              <w:rPr>
                <w:rFonts w:cs="Arial"/>
                <w:sz w:val="16"/>
                <w:szCs w:val="16"/>
              </w:rPr>
              <w:t>0032</w:t>
            </w:r>
          </w:p>
        </w:tc>
        <w:tc>
          <w:tcPr>
            <w:tcW w:w="423" w:type="dxa"/>
            <w:shd w:val="solid" w:color="FFFFFF" w:fill="auto"/>
          </w:tcPr>
          <w:p w14:paraId="463928A1" w14:textId="3D03C8D8"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19D875F7" w14:textId="553CD238"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20325787" w14:textId="1959A0B0" w:rsidR="00CF04B0" w:rsidRDefault="00CF04B0" w:rsidP="00CF04B0">
            <w:pPr>
              <w:pStyle w:val="TAL"/>
              <w:rPr>
                <w:rFonts w:cs="Arial"/>
                <w:sz w:val="16"/>
                <w:szCs w:val="16"/>
              </w:rPr>
            </w:pPr>
            <w:r>
              <w:rPr>
                <w:rFonts w:cs="Arial"/>
                <w:sz w:val="16"/>
                <w:szCs w:val="16"/>
              </w:rPr>
              <w:t>Corrections to MBSUserDataIngestSession service</w:t>
            </w:r>
          </w:p>
        </w:tc>
        <w:tc>
          <w:tcPr>
            <w:tcW w:w="706" w:type="dxa"/>
            <w:shd w:val="solid" w:color="FFFFFF" w:fill="auto"/>
            <w:vAlign w:val="center"/>
          </w:tcPr>
          <w:p w14:paraId="4654A4DE" w14:textId="6995362C" w:rsidR="00CF04B0" w:rsidRDefault="00CF04B0" w:rsidP="00CF04B0">
            <w:pPr>
              <w:pStyle w:val="TAC"/>
              <w:rPr>
                <w:sz w:val="16"/>
                <w:szCs w:val="16"/>
              </w:rPr>
            </w:pPr>
            <w:r>
              <w:rPr>
                <w:sz w:val="16"/>
                <w:szCs w:val="16"/>
              </w:rPr>
              <w:t>18.3.0</w:t>
            </w:r>
          </w:p>
        </w:tc>
      </w:tr>
      <w:tr w:rsidR="00CF04B0" w:rsidRPr="00481D2D" w14:paraId="18A7B000" w14:textId="77777777" w:rsidTr="00AF6927">
        <w:tc>
          <w:tcPr>
            <w:tcW w:w="792" w:type="dxa"/>
            <w:shd w:val="solid" w:color="FFFFFF" w:fill="auto"/>
          </w:tcPr>
          <w:p w14:paraId="655BB164" w14:textId="1E763A7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09B12D36" w14:textId="38AD6F06"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D2028F6" w14:textId="2875D043" w:rsidR="00CF04B0" w:rsidRDefault="00CF04B0" w:rsidP="00CF04B0">
            <w:pPr>
              <w:pStyle w:val="TAC"/>
              <w:rPr>
                <w:rFonts w:cs="Arial"/>
                <w:sz w:val="16"/>
                <w:szCs w:val="16"/>
              </w:rPr>
            </w:pPr>
            <w:r>
              <w:rPr>
                <w:rFonts w:cs="Arial"/>
                <w:sz w:val="16"/>
                <w:szCs w:val="16"/>
              </w:rPr>
              <w:t>CP-232086</w:t>
            </w:r>
          </w:p>
        </w:tc>
        <w:tc>
          <w:tcPr>
            <w:tcW w:w="522" w:type="dxa"/>
            <w:shd w:val="solid" w:color="FFFFFF" w:fill="auto"/>
          </w:tcPr>
          <w:p w14:paraId="05D055FD" w14:textId="550A7FBB" w:rsidR="00CF04B0" w:rsidRDefault="00CF04B0" w:rsidP="00CF04B0">
            <w:pPr>
              <w:pStyle w:val="TAL"/>
              <w:rPr>
                <w:rFonts w:cs="Arial"/>
                <w:sz w:val="16"/>
                <w:szCs w:val="16"/>
              </w:rPr>
            </w:pPr>
            <w:r>
              <w:rPr>
                <w:rFonts w:cs="Arial"/>
                <w:sz w:val="16"/>
                <w:szCs w:val="16"/>
              </w:rPr>
              <w:t>0033</w:t>
            </w:r>
          </w:p>
        </w:tc>
        <w:tc>
          <w:tcPr>
            <w:tcW w:w="423" w:type="dxa"/>
            <w:shd w:val="solid" w:color="FFFFFF" w:fill="auto"/>
          </w:tcPr>
          <w:p w14:paraId="247F7EB0" w14:textId="77777777" w:rsidR="00CF04B0" w:rsidRDefault="00CF04B0" w:rsidP="00CF04B0">
            <w:pPr>
              <w:pStyle w:val="TAR"/>
              <w:rPr>
                <w:rFonts w:cs="Arial"/>
                <w:sz w:val="16"/>
                <w:szCs w:val="16"/>
              </w:rPr>
            </w:pPr>
          </w:p>
        </w:tc>
        <w:tc>
          <w:tcPr>
            <w:tcW w:w="422" w:type="dxa"/>
            <w:shd w:val="solid" w:color="FFFFFF" w:fill="auto"/>
          </w:tcPr>
          <w:p w14:paraId="4A2BED1E" w14:textId="0ED30313" w:rsidR="00CF04B0" w:rsidRDefault="00CF04B0" w:rsidP="00CF04B0">
            <w:pPr>
              <w:pStyle w:val="TAC"/>
              <w:rPr>
                <w:rFonts w:cs="Arial"/>
                <w:sz w:val="16"/>
                <w:szCs w:val="16"/>
              </w:rPr>
            </w:pPr>
            <w:r>
              <w:rPr>
                <w:rFonts w:cs="Arial"/>
                <w:sz w:val="16"/>
                <w:szCs w:val="16"/>
              </w:rPr>
              <w:t>B</w:t>
            </w:r>
          </w:p>
        </w:tc>
        <w:tc>
          <w:tcPr>
            <w:tcW w:w="4847" w:type="dxa"/>
            <w:shd w:val="solid" w:color="FFFFFF" w:fill="auto"/>
          </w:tcPr>
          <w:p w14:paraId="1234872C" w14:textId="5029B715" w:rsidR="00CF04B0" w:rsidRDefault="00CF04B0" w:rsidP="00CF04B0">
            <w:pPr>
              <w:pStyle w:val="TAL"/>
              <w:rPr>
                <w:rFonts w:cs="Arial"/>
                <w:sz w:val="16"/>
                <w:szCs w:val="16"/>
              </w:rPr>
            </w:pPr>
            <w:r>
              <w:rPr>
                <w:rFonts w:cs="Arial"/>
                <w:sz w:val="16"/>
                <w:szCs w:val="16"/>
              </w:rPr>
              <w:t>Notification Event alignment with SA4</w:t>
            </w:r>
          </w:p>
        </w:tc>
        <w:tc>
          <w:tcPr>
            <w:tcW w:w="706" w:type="dxa"/>
            <w:shd w:val="solid" w:color="FFFFFF" w:fill="auto"/>
            <w:vAlign w:val="center"/>
          </w:tcPr>
          <w:p w14:paraId="04324C59" w14:textId="1C4C1AEA" w:rsidR="00CF04B0" w:rsidRDefault="00CF04B0" w:rsidP="00CF04B0">
            <w:pPr>
              <w:pStyle w:val="TAC"/>
              <w:rPr>
                <w:sz w:val="16"/>
                <w:szCs w:val="16"/>
              </w:rPr>
            </w:pPr>
            <w:r>
              <w:rPr>
                <w:sz w:val="16"/>
                <w:szCs w:val="16"/>
              </w:rPr>
              <w:t>18.3.0</w:t>
            </w:r>
          </w:p>
        </w:tc>
      </w:tr>
      <w:tr w:rsidR="00CF04B0" w:rsidRPr="00481D2D" w14:paraId="38F86758" w14:textId="77777777" w:rsidTr="00AF6927">
        <w:tc>
          <w:tcPr>
            <w:tcW w:w="792" w:type="dxa"/>
            <w:shd w:val="solid" w:color="FFFFFF" w:fill="auto"/>
          </w:tcPr>
          <w:p w14:paraId="7417B648" w14:textId="6B618FE5"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CB8D088" w14:textId="18DA3A48"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6924CC4B" w14:textId="57007B08" w:rsidR="00CF04B0" w:rsidRDefault="00CF04B0" w:rsidP="00CF04B0">
            <w:pPr>
              <w:pStyle w:val="TAC"/>
              <w:rPr>
                <w:rFonts w:cs="Arial"/>
                <w:sz w:val="16"/>
                <w:szCs w:val="16"/>
              </w:rPr>
            </w:pPr>
            <w:r>
              <w:rPr>
                <w:rFonts w:cs="Arial"/>
                <w:sz w:val="16"/>
                <w:szCs w:val="16"/>
              </w:rPr>
              <w:t>CP-232094</w:t>
            </w:r>
          </w:p>
        </w:tc>
        <w:tc>
          <w:tcPr>
            <w:tcW w:w="522" w:type="dxa"/>
            <w:shd w:val="solid" w:color="FFFFFF" w:fill="auto"/>
          </w:tcPr>
          <w:p w14:paraId="43BE3FC0" w14:textId="56EBF9EF" w:rsidR="00CF04B0" w:rsidRDefault="00CF04B0" w:rsidP="00CF04B0">
            <w:pPr>
              <w:pStyle w:val="TAL"/>
              <w:rPr>
                <w:rFonts w:cs="Arial"/>
                <w:sz w:val="16"/>
                <w:szCs w:val="16"/>
              </w:rPr>
            </w:pPr>
            <w:r>
              <w:rPr>
                <w:rFonts w:cs="Arial"/>
                <w:sz w:val="16"/>
                <w:szCs w:val="16"/>
              </w:rPr>
              <w:t>0035</w:t>
            </w:r>
          </w:p>
        </w:tc>
        <w:tc>
          <w:tcPr>
            <w:tcW w:w="423" w:type="dxa"/>
            <w:shd w:val="solid" w:color="FFFFFF" w:fill="auto"/>
          </w:tcPr>
          <w:p w14:paraId="74A06ECE" w14:textId="35E02E33" w:rsidR="00CF04B0" w:rsidRDefault="00CF04B0" w:rsidP="00CF04B0">
            <w:pPr>
              <w:pStyle w:val="TAR"/>
              <w:rPr>
                <w:rFonts w:cs="Arial"/>
                <w:sz w:val="16"/>
                <w:szCs w:val="16"/>
              </w:rPr>
            </w:pPr>
            <w:r>
              <w:rPr>
                <w:rFonts w:cs="Arial"/>
                <w:sz w:val="16"/>
                <w:szCs w:val="16"/>
              </w:rPr>
              <w:t>1</w:t>
            </w:r>
          </w:p>
        </w:tc>
        <w:tc>
          <w:tcPr>
            <w:tcW w:w="422" w:type="dxa"/>
            <w:shd w:val="solid" w:color="FFFFFF" w:fill="auto"/>
          </w:tcPr>
          <w:p w14:paraId="49C7CEAB" w14:textId="74593556" w:rsidR="00CF04B0" w:rsidRDefault="00CF04B0" w:rsidP="00CF04B0">
            <w:pPr>
              <w:pStyle w:val="TAC"/>
              <w:rPr>
                <w:rFonts w:cs="Arial"/>
                <w:sz w:val="16"/>
                <w:szCs w:val="16"/>
              </w:rPr>
            </w:pPr>
            <w:r>
              <w:rPr>
                <w:rFonts w:cs="Arial"/>
                <w:sz w:val="16"/>
                <w:szCs w:val="16"/>
              </w:rPr>
              <w:t>A</w:t>
            </w:r>
          </w:p>
        </w:tc>
        <w:tc>
          <w:tcPr>
            <w:tcW w:w="4847" w:type="dxa"/>
            <w:shd w:val="solid" w:color="FFFFFF" w:fill="auto"/>
          </w:tcPr>
          <w:p w14:paraId="11505D73" w14:textId="1D602A24" w:rsidR="00CF04B0" w:rsidRDefault="00CF04B0" w:rsidP="00CF04B0">
            <w:pPr>
              <w:pStyle w:val="TAL"/>
              <w:rPr>
                <w:rFonts w:cs="Arial"/>
                <w:sz w:val="16"/>
                <w:szCs w:val="16"/>
              </w:rPr>
            </w:pPr>
            <w:r>
              <w:rPr>
                <w:rFonts w:cs="Arial"/>
                <w:sz w:val="16"/>
                <w:szCs w:val="16"/>
              </w:rPr>
              <w:t>Correction on the objAcqIds attribute</w:t>
            </w:r>
          </w:p>
        </w:tc>
        <w:tc>
          <w:tcPr>
            <w:tcW w:w="706" w:type="dxa"/>
            <w:shd w:val="solid" w:color="FFFFFF" w:fill="auto"/>
            <w:vAlign w:val="center"/>
          </w:tcPr>
          <w:p w14:paraId="531DCAC2" w14:textId="2EB1502F" w:rsidR="00CF04B0" w:rsidRDefault="00CF04B0" w:rsidP="00CF04B0">
            <w:pPr>
              <w:pStyle w:val="TAC"/>
              <w:rPr>
                <w:sz w:val="16"/>
                <w:szCs w:val="16"/>
              </w:rPr>
            </w:pPr>
            <w:r>
              <w:rPr>
                <w:sz w:val="16"/>
                <w:szCs w:val="16"/>
              </w:rPr>
              <w:t>18.3.0</w:t>
            </w:r>
          </w:p>
        </w:tc>
      </w:tr>
      <w:tr w:rsidR="00CF04B0" w:rsidRPr="00481D2D" w14:paraId="59DC7103" w14:textId="77777777" w:rsidTr="00AF6927">
        <w:tc>
          <w:tcPr>
            <w:tcW w:w="792" w:type="dxa"/>
            <w:shd w:val="solid" w:color="FFFFFF" w:fill="auto"/>
          </w:tcPr>
          <w:p w14:paraId="2CA15FE7" w14:textId="0D3D7156" w:rsidR="00CF04B0" w:rsidRDefault="00CF04B0" w:rsidP="00CF04B0">
            <w:pPr>
              <w:pStyle w:val="TAC"/>
              <w:rPr>
                <w:rFonts w:cs="Arial"/>
                <w:sz w:val="16"/>
                <w:szCs w:val="16"/>
              </w:rPr>
            </w:pPr>
            <w:r>
              <w:rPr>
                <w:rFonts w:cs="Arial"/>
                <w:sz w:val="16"/>
                <w:szCs w:val="16"/>
              </w:rPr>
              <w:t>2023-09</w:t>
            </w:r>
          </w:p>
        </w:tc>
        <w:tc>
          <w:tcPr>
            <w:tcW w:w="795" w:type="dxa"/>
            <w:shd w:val="solid" w:color="FFFFFF" w:fill="auto"/>
          </w:tcPr>
          <w:p w14:paraId="45E8FEF4" w14:textId="0931A3F2" w:rsidR="00CF04B0" w:rsidRDefault="00CF04B0" w:rsidP="00CF04B0">
            <w:pPr>
              <w:pStyle w:val="TAC"/>
              <w:rPr>
                <w:rFonts w:cs="Arial"/>
                <w:sz w:val="16"/>
                <w:szCs w:val="16"/>
              </w:rPr>
            </w:pPr>
            <w:r>
              <w:rPr>
                <w:rFonts w:cs="Arial"/>
                <w:sz w:val="16"/>
                <w:szCs w:val="16"/>
              </w:rPr>
              <w:t>CT3#101</w:t>
            </w:r>
          </w:p>
        </w:tc>
        <w:tc>
          <w:tcPr>
            <w:tcW w:w="1078" w:type="dxa"/>
            <w:shd w:val="solid" w:color="FFFFFF" w:fill="auto"/>
          </w:tcPr>
          <w:p w14:paraId="1689AEE9" w14:textId="18FB2C08" w:rsidR="00CF04B0" w:rsidRDefault="00CF04B0" w:rsidP="00CF04B0">
            <w:pPr>
              <w:pStyle w:val="TAC"/>
              <w:rPr>
                <w:rFonts w:cs="Arial"/>
                <w:sz w:val="16"/>
                <w:szCs w:val="16"/>
              </w:rPr>
            </w:pPr>
            <w:r>
              <w:rPr>
                <w:rFonts w:cs="Arial"/>
                <w:sz w:val="16"/>
                <w:szCs w:val="16"/>
              </w:rPr>
              <w:t>CP-232085</w:t>
            </w:r>
          </w:p>
        </w:tc>
        <w:tc>
          <w:tcPr>
            <w:tcW w:w="522" w:type="dxa"/>
            <w:shd w:val="solid" w:color="FFFFFF" w:fill="auto"/>
          </w:tcPr>
          <w:p w14:paraId="3B07D312" w14:textId="3CC82E04" w:rsidR="00CF04B0" w:rsidRDefault="00CF04B0" w:rsidP="00CF04B0">
            <w:pPr>
              <w:pStyle w:val="TAL"/>
              <w:rPr>
                <w:rFonts w:cs="Arial"/>
                <w:sz w:val="16"/>
                <w:szCs w:val="16"/>
              </w:rPr>
            </w:pPr>
            <w:r>
              <w:rPr>
                <w:rFonts w:cs="Arial"/>
                <w:sz w:val="16"/>
                <w:szCs w:val="16"/>
              </w:rPr>
              <w:t>0037</w:t>
            </w:r>
          </w:p>
        </w:tc>
        <w:tc>
          <w:tcPr>
            <w:tcW w:w="423" w:type="dxa"/>
            <w:shd w:val="solid" w:color="FFFFFF" w:fill="auto"/>
          </w:tcPr>
          <w:p w14:paraId="36393CBF" w14:textId="77777777" w:rsidR="00CF04B0" w:rsidRDefault="00CF04B0" w:rsidP="00CF04B0">
            <w:pPr>
              <w:pStyle w:val="TAR"/>
              <w:rPr>
                <w:rFonts w:cs="Arial"/>
                <w:sz w:val="16"/>
                <w:szCs w:val="16"/>
              </w:rPr>
            </w:pPr>
          </w:p>
        </w:tc>
        <w:tc>
          <w:tcPr>
            <w:tcW w:w="422" w:type="dxa"/>
            <w:shd w:val="solid" w:color="FFFFFF" w:fill="auto"/>
          </w:tcPr>
          <w:p w14:paraId="4CDC31BE" w14:textId="669A1ECD" w:rsidR="00CF04B0" w:rsidRDefault="00CF04B0" w:rsidP="00CF04B0">
            <w:pPr>
              <w:pStyle w:val="TAC"/>
              <w:rPr>
                <w:rFonts w:cs="Arial"/>
                <w:sz w:val="16"/>
                <w:szCs w:val="16"/>
              </w:rPr>
            </w:pPr>
            <w:r>
              <w:rPr>
                <w:rFonts w:cs="Arial"/>
                <w:sz w:val="16"/>
                <w:szCs w:val="16"/>
              </w:rPr>
              <w:t>F</w:t>
            </w:r>
          </w:p>
        </w:tc>
        <w:tc>
          <w:tcPr>
            <w:tcW w:w="4847" w:type="dxa"/>
            <w:shd w:val="solid" w:color="FFFFFF" w:fill="auto"/>
          </w:tcPr>
          <w:p w14:paraId="366D355E" w14:textId="419C8606" w:rsidR="00CF04B0" w:rsidRDefault="00CF04B0" w:rsidP="00CF04B0">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16A52DD8" w14:textId="635DF85C" w:rsidR="00CF04B0" w:rsidRDefault="00CF04B0" w:rsidP="00CF04B0">
            <w:pPr>
              <w:pStyle w:val="TAC"/>
              <w:rPr>
                <w:sz w:val="16"/>
                <w:szCs w:val="16"/>
              </w:rPr>
            </w:pPr>
            <w:r>
              <w:rPr>
                <w:sz w:val="16"/>
                <w:szCs w:val="16"/>
              </w:rPr>
              <w:t>18.3.0</w:t>
            </w:r>
          </w:p>
        </w:tc>
      </w:tr>
      <w:tr w:rsidR="00B00BEC" w:rsidRPr="00481D2D" w14:paraId="2B511E05" w14:textId="77777777" w:rsidTr="00AF6927">
        <w:trPr>
          <w:ins w:id="2213" w:author="Rapporteur [AEM, Huawei]" w:date="2023-10-16T15:29:00Z"/>
        </w:trPr>
        <w:tc>
          <w:tcPr>
            <w:tcW w:w="792" w:type="dxa"/>
            <w:shd w:val="solid" w:color="FFFFFF" w:fill="auto"/>
          </w:tcPr>
          <w:p w14:paraId="657ED1B4" w14:textId="7461221A" w:rsidR="00B00BEC" w:rsidRDefault="00B00BEC" w:rsidP="00B00BEC">
            <w:pPr>
              <w:pStyle w:val="TAC"/>
              <w:rPr>
                <w:ins w:id="2214" w:author="Rapporteur [AEM, Huawei]" w:date="2023-10-16T15:29:00Z"/>
                <w:rFonts w:cs="Arial"/>
                <w:sz w:val="16"/>
                <w:szCs w:val="16"/>
              </w:rPr>
            </w:pPr>
            <w:ins w:id="2215" w:author="Rapporteur [AEM, Huawei]" w:date="2023-10-16T15:29:00Z">
              <w:r>
                <w:rPr>
                  <w:rFonts w:cs="Arial"/>
                  <w:sz w:val="16"/>
                  <w:szCs w:val="16"/>
                </w:rPr>
                <w:t>2023-</w:t>
              </w:r>
            </w:ins>
            <w:ins w:id="2216" w:author="Rapporteur [AEM, Huawei]" w:date="2023-10-16T15:30:00Z">
              <w:r>
                <w:rPr>
                  <w:rFonts w:cs="Arial"/>
                  <w:sz w:val="16"/>
                  <w:szCs w:val="16"/>
                </w:rPr>
                <w:t>12</w:t>
              </w:r>
            </w:ins>
          </w:p>
        </w:tc>
        <w:tc>
          <w:tcPr>
            <w:tcW w:w="795" w:type="dxa"/>
            <w:shd w:val="solid" w:color="FFFFFF" w:fill="auto"/>
          </w:tcPr>
          <w:p w14:paraId="4D3FCE17" w14:textId="2DE9A186" w:rsidR="00B00BEC" w:rsidRDefault="00B00BEC" w:rsidP="00B00BEC">
            <w:pPr>
              <w:pStyle w:val="TAC"/>
              <w:rPr>
                <w:ins w:id="2217" w:author="Rapporteur [AEM, Huawei]" w:date="2023-10-16T15:29:00Z"/>
                <w:rFonts w:cs="Arial"/>
                <w:sz w:val="16"/>
                <w:szCs w:val="16"/>
              </w:rPr>
            </w:pPr>
            <w:ins w:id="2218" w:author="Rapporteur [AEM, Huawei]" w:date="2023-10-16T15:29:00Z">
              <w:r>
                <w:rPr>
                  <w:rFonts w:cs="Arial"/>
                  <w:sz w:val="16"/>
                  <w:szCs w:val="16"/>
                </w:rPr>
                <w:t>CT3#10</w:t>
              </w:r>
            </w:ins>
            <w:ins w:id="2219" w:author="Rapporteur [AEM, Huawei]" w:date="2023-10-16T15:30:00Z">
              <w:r>
                <w:rPr>
                  <w:rFonts w:cs="Arial"/>
                  <w:sz w:val="16"/>
                  <w:szCs w:val="16"/>
                </w:rPr>
                <w:t>2</w:t>
              </w:r>
            </w:ins>
          </w:p>
        </w:tc>
        <w:tc>
          <w:tcPr>
            <w:tcW w:w="1078" w:type="dxa"/>
            <w:shd w:val="solid" w:color="FFFFFF" w:fill="auto"/>
          </w:tcPr>
          <w:p w14:paraId="23D2312F" w14:textId="390AAFB8" w:rsidR="00B00BEC" w:rsidRDefault="00B00BEC" w:rsidP="00B00BEC">
            <w:pPr>
              <w:pStyle w:val="TAC"/>
              <w:rPr>
                <w:ins w:id="2220" w:author="Rapporteur [AEM, Huawei]" w:date="2023-10-16T15:29:00Z"/>
                <w:rFonts w:cs="Arial"/>
                <w:sz w:val="16"/>
                <w:szCs w:val="16"/>
              </w:rPr>
            </w:pPr>
            <w:ins w:id="2221" w:author="Rapporteur [AEM, Huawei]" w:date="2023-10-16T15:29:00Z">
              <w:r>
                <w:rPr>
                  <w:rFonts w:cs="Arial"/>
                  <w:sz w:val="16"/>
                  <w:szCs w:val="16"/>
                </w:rPr>
                <w:t>CP-23</w:t>
              </w:r>
            </w:ins>
            <w:ins w:id="2222" w:author="Rapporteur [AEM, Huawei]" w:date="2023-10-16T15:30:00Z">
              <w:r>
                <w:rPr>
                  <w:rFonts w:cs="Arial"/>
                  <w:sz w:val="16"/>
                  <w:szCs w:val="16"/>
                </w:rPr>
                <w:t>3</w:t>
              </w:r>
              <w:r w:rsidRPr="00B00BEC">
                <w:rPr>
                  <w:rFonts w:cs="Arial"/>
                  <w:sz w:val="16"/>
                  <w:szCs w:val="16"/>
                  <w:highlight w:val="yellow"/>
                </w:rPr>
                <w:t>xxx</w:t>
              </w:r>
            </w:ins>
          </w:p>
        </w:tc>
        <w:tc>
          <w:tcPr>
            <w:tcW w:w="522" w:type="dxa"/>
            <w:shd w:val="solid" w:color="FFFFFF" w:fill="auto"/>
          </w:tcPr>
          <w:p w14:paraId="51B58FF8" w14:textId="536C025C" w:rsidR="00B00BEC" w:rsidRDefault="00B00BEC" w:rsidP="00B00BEC">
            <w:pPr>
              <w:pStyle w:val="TAL"/>
              <w:rPr>
                <w:ins w:id="2223" w:author="Rapporteur [AEM, Huawei]" w:date="2023-10-16T15:29:00Z"/>
                <w:rFonts w:cs="Arial"/>
                <w:sz w:val="16"/>
                <w:szCs w:val="16"/>
              </w:rPr>
            </w:pPr>
            <w:ins w:id="2224" w:author="Rapporteur [AEM, Huawei]" w:date="2023-10-16T15:29:00Z">
              <w:r>
                <w:rPr>
                  <w:rFonts w:cs="Arial"/>
                  <w:sz w:val="16"/>
                  <w:szCs w:val="16"/>
                </w:rPr>
                <w:t>00</w:t>
              </w:r>
            </w:ins>
            <w:ins w:id="2225" w:author="Rapporteur [AEM, Huawei]" w:date="2023-10-16T15:31:00Z">
              <w:r w:rsidR="00623845">
                <w:rPr>
                  <w:rFonts w:cs="Arial"/>
                  <w:sz w:val="16"/>
                  <w:szCs w:val="16"/>
                </w:rPr>
                <w:t>39</w:t>
              </w:r>
            </w:ins>
          </w:p>
        </w:tc>
        <w:tc>
          <w:tcPr>
            <w:tcW w:w="423" w:type="dxa"/>
            <w:shd w:val="solid" w:color="FFFFFF" w:fill="auto"/>
          </w:tcPr>
          <w:p w14:paraId="3D610A44" w14:textId="77777777" w:rsidR="00B00BEC" w:rsidRDefault="00B00BEC" w:rsidP="00B00BEC">
            <w:pPr>
              <w:pStyle w:val="TAR"/>
              <w:rPr>
                <w:ins w:id="2226" w:author="Rapporteur [AEM, Huawei]" w:date="2023-10-16T15:29:00Z"/>
                <w:rFonts w:cs="Arial"/>
                <w:sz w:val="16"/>
                <w:szCs w:val="16"/>
              </w:rPr>
            </w:pPr>
          </w:p>
        </w:tc>
        <w:tc>
          <w:tcPr>
            <w:tcW w:w="422" w:type="dxa"/>
            <w:shd w:val="solid" w:color="FFFFFF" w:fill="auto"/>
          </w:tcPr>
          <w:p w14:paraId="4ED39F21" w14:textId="76F4B5BE" w:rsidR="00B00BEC" w:rsidRDefault="00414673" w:rsidP="00B00BEC">
            <w:pPr>
              <w:pStyle w:val="TAC"/>
              <w:rPr>
                <w:ins w:id="2227" w:author="Rapporteur [AEM, Huawei]" w:date="2023-10-16T15:29:00Z"/>
                <w:rFonts w:cs="Arial"/>
                <w:sz w:val="16"/>
                <w:szCs w:val="16"/>
              </w:rPr>
            </w:pPr>
            <w:ins w:id="2228" w:author="Rapporteur [AEM, Huawei]" w:date="2023-10-16T15:32:00Z">
              <w:r>
                <w:rPr>
                  <w:rFonts w:cs="Arial"/>
                  <w:sz w:val="16"/>
                  <w:szCs w:val="16"/>
                </w:rPr>
                <w:t>F</w:t>
              </w:r>
            </w:ins>
          </w:p>
        </w:tc>
        <w:tc>
          <w:tcPr>
            <w:tcW w:w="4847" w:type="dxa"/>
            <w:shd w:val="solid" w:color="FFFFFF" w:fill="auto"/>
          </w:tcPr>
          <w:p w14:paraId="278C9952" w14:textId="48271C37" w:rsidR="00B00BEC" w:rsidRDefault="00414673" w:rsidP="00B00BEC">
            <w:pPr>
              <w:pStyle w:val="TAL"/>
              <w:rPr>
                <w:ins w:id="2229" w:author="Rapporteur [AEM, Huawei]" w:date="2023-10-16T15:29:00Z"/>
                <w:rFonts w:cs="Arial"/>
                <w:sz w:val="16"/>
                <w:szCs w:val="16"/>
              </w:rPr>
            </w:pPr>
            <w:ins w:id="2230" w:author="Rapporteur [AEM, Huawei]" w:date="2023-10-16T15:31:00Z">
              <w:r w:rsidRPr="00414673">
                <w:rPr>
                  <w:rFonts w:cs="Arial"/>
                  <w:sz w:val="16"/>
                  <w:szCs w:val="16"/>
                </w:rPr>
                <w:t>Updating the 5MBS_Ph2 related features descriptions</w:t>
              </w:r>
            </w:ins>
          </w:p>
        </w:tc>
        <w:tc>
          <w:tcPr>
            <w:tcW w:w="706" w:type="dxa"/>
            <w:shd w:val="solid" w:color="FFFFFF" w:fill="auto"/>
            <w:vAlign w:val="center"/>
          </w:tcPr>
          <w:p w14:paraId="57E29A95" w14:textId="4F9E8C25" w:rsidR="00B00BEC" w:rsidRDefault="00B00BEC" w:rsidP="00B00BEC">
            <w:pPr>
              <w:pStyle w:val="TAC"/>
              <w:rPr>
                <w:ins w:id="2231" w:author="Rapporteur [AEM, Huawei]" w:date="2023-10-16T15:29:00Z"/>
                <w:sz w:val="16"/>
                <w:szCs w:val="16"/>
              </w:rPr>
            </w:pPr>
            <w:ins w:id="2232" w:author="Rapporteur [AEM, Huawei]" w:date="2023-10-16T15:29:00Z">
              <w:r>
                <w:rPr>
                  <w:sz w:val="16"/>
                  <w:szCs w:val="16"/>
                </w:rPr>
                <w:t>18.</w:t>
              </w:r>
            </w:ins>
            <w:ins w:id="2233" w:author="Rapporteur [AEM, Huawei]" w:date="2023-10-16T15:30:00Z">
              <w:r>
                <w:rPr>
                  <w:sz w:val="16"/>
                  <w:szCs w:val="16"/>
                </w:rPr>
                <w:t>4</w:t>
              </w:r>
            </w:ins>
            <w:ins w:id="2234" w:author="Rapporteur [AEM, Huawei]" w:date="2023-10-16T15:29:00Z">
              <w:r>
                <w:rPr>
                  <w:sz w:val="16"/>
                  <w:szCs w:val="16"/>
                </w:rPr>
                <w:t>.0</w:t>
              </w:r>
            </w:ins>
          </w:p>
        </w:tc>
      </w:tr>
      <w:tr w:rsidR="00B00BEC" w:rsidRPr="00481D2D" w14:paraId="6D0B6C68" w14:textId="77777777" w:rsidTr="00AF6927">
        <w:trPr>
          <w:ins w:id="2235" w:author="Rapporteur [AEM, Huawei]" w:date="2023-10-16T15:29:00Z"/>
        </w:trPr>
        <w:tc>
          <w:tcPr>
            <w:tcW w:w="792" w:type="dxa"/>
            <w:shd w:val="solid" w:color="FFFFFF" w:fill="auto"/>
          </w:tcPr>
          <w:p w14:paraId="61F98220" w14:textId="3A51F057" w:rsidR="00B00BEC" w:rsidRDefault="00B00BEC" w:rsidP="00B00BEC">
            <w:pPr>
              <w:pStyle w:val="TAC"/>
              <w:rPr>
                <w:ins w:id="2236" w:author="Rapporteur [AEM, Huawei]" w:date="2023-10-16T15:29:00Z"/>
                <w:rFonts w:cs="Arial"/>
                <w:sz w:val="16"/>
                <w:szCs w:val="16"/>
              </w:rPr>
            </w:pPr>
            <w:ins w:id="2237" w:author="Rapporteur [AEM, Huawei]" w:date="2023-10-16T15:30:00Z">
              <w:r>
                <w:rPr>
                  <w:rFonts w:cs="Arial"/>
                  <w:sz w:val="16"/>
                  <w:szCs w:val="16"/>
                </w:rPr>
                <w:t>2023-12</w:t>
              </w:r>
            </w:ins>
          </w:p>
        </w:tc>
        <w:tc>
          <w:tcPr>
            <w:tcW w:w="795" w:type="dxa"/>
            <w:shd w:val="solid" w:color="FFFFFF" w:fill="auto"/>
          </w:tcPr>
          <w:p w14:paraId="3C01FD70" w14:textId="23B14E9B" w:rsidR="00B00BEC" w:rsidRDefault="00B00BEC" w:rsidP="00B00BEC">
            <w:pPr>
              <w:pStyle w:val="TAC"/>
              <w:rPr>
                <w:ins w:id="2238" w:author="Rapporteur [AEM, Huawei]" w:date="2023-10-16T15:29:00Z"/>
                <w:rFonts w:cs="Arial"/>
                <w:sz w:val="16"/>
                <w:szCs w:val="16"/>
              </w:rPr>
            </w:pPr>
            <w:ins w:id="2239" w:author="Rapporteur [AEM, Huawei]" w:date="2023-10-16T15:30:00Z">
              <w:r>
                <w:rPr>
                  <w:rFonts w:cs="Arial"/>
                  <w:sz w:val="16"/>
                  <w:szCs w:val="16"/>
                </w:rPr>
                <w:t>CT3#102</w:t>
              </w:r>
            </w:ins>
          </w:p>
        </w:tc>
        <w:tc>
          <w:tcPr>
            <w:tcW w:w="1078" w:type="dxa"/>
            <w:shd w:val="solid" w:color="FFFFFF" w:fill="auto"/>
          </w:tcPr>
          <w:p w14:paraId="3364762C" w14:textId="6D9F2BC1" w:rsidR="00B00BEC" w:rsidRDefault="00B00BEC" w:rsidP="00B00BEC">
            <w:pPr>
              <w:pStyle w:val="TAC"/>
              <w:rPr>
                <w:ins w:id="2240" w:author="Rapporteur [AEM, Huawei]" w:date="2023-10-16T15:29:00Z"/>
                <w:rFonts w:cs="Arial"/>
                <w:sz w:val="16"/>
                <w:szCs w:val="16"/>
              </w:rPr>
            </w:pPr>
            <w:ins w:id="2241" w:author="Rapporteur [AEM, Huawei]" w:date="2023-10-16T15:30:00Z">
              <w:r>
                <w:rPr>
                  <w:rFonts w:cs="Arial"/>
                  <w:sz w:val="16"/>
                  <w:szCs w:val="16"/>
                </w:rPr>
                <w:t>CP-233</w:t>
              </w:r>
              <w:r w:rsidRPr="00B00BEC">
                <w:rPr>
                  <w:rFonts w:cs="Arial"/>
                  <w:sz w:val="16"/>
                  <w:szCs w:val="16"/>
                  <w:highlight w:val="yellow"/>
                </w:rPr>
                <w:t>xxx</w:t>
              </w:r>
            </w:ins>
          </w:p>
        </w:tc>
        <w:tc>
          <w:tcPr>
            <w:tcW w:w="522" w:type="dxa"/>
            <w:shd w:val="solid" w:color="FFFFFF" w:fill="auto"/>
          </w:tcPr>
          <w:p w14:paraId="30165093" w14:textId="5319CC61" w:rsidR="00B00BEC" w:rsidRDefault="00B00BEC" w:rsidP="00B00BEC">
            <w:pPr>
              <w:pStyle w:val="TAL"/>
              <w:rPr>
                <w:ins w:id="2242" w:author="Rapporteur [AEM, Huawei]" w:date="2023-10-16T15:29:00Z"/>
                <w:rFonts w:cs="Arial"/>
                <w:sz w:val="16"/>
                <w:szCs w:val="16"/>
              </w:rPr>
            </w:pPr>
            <w:ins w:id="2243" w:author="Rapporteur [AEM, Huawei]" w:date="2023-10-16T15:30:00Z">
              <w:r>
                <w:rPr>
                  <w:rFonts w:cs="Arial"/>
                  <w:sz w:val="16"/>
                  <w:szCs w:val="16"/>
                </w:rPr>
                <w:t>00</w:t>
              </w:r>
            </w:ins>
            <w:ins w:id="2244" w:author="Rapporteur [AEM, Huawei]" w:date="2023-10-16T15:31:00Z">
              <w:r w:rsidR="0091098B">
                <w:rPr>
                  <w:rFonts w:cs="Arial"/>
                  <w:sz w:val="16"/>
                  <w:szCs w:val="16"/>
                </w:rPr>
                <w:t>4</w:t>
              </w:r>
              <w:r w:rsidR="00623845">
                <w:rPr>
                  <w:rFonts w:cs="Arial"/>
                  <w:sz w:val="16"/>
                  <w:szCs w:val="16"/>
                </w:rPr>
                <w:t>0</w:t>
              </w:r>
            </w:ins>
          </w:p>
        </w:tc>
        <w:tc>
          <w:tcPr>
            <w:tcW w:w="423" w:type="dxa"/>
            <w:shd w:val="solid" w:color="FFFFFF" w:fill="auto"/>
          </w:tcPr>
          <w:p w14:paraId="631DE207" w14:textId="0F1B1C5F" w:rsidR="00B00BEC" w:rsidRDefault="00B00BEC" w:rsidP="00B00BEC">
            <w:pPr>
              <w:pStyle w:val="TAR"/>
              <w:rPr>
                <w:ins w:id="2245" w:author="Rapporteur [AEM, Huawei]" w:date="2023-10-16T15:29:00Z"/>
                <w:rFonts w:cs="Arial"/>
                <w:sz w:val="16"/>
                <w:szCs w:val="16"/>
              </w:rPr>
            </w:pPr>
          </w:p>
        </w:tc>
        <w:tc>
          <w:tcPr>
            <w:tcW w:w="422" w:type="dxa"/>
            <w:shd w:val="solid" w:color="FFFFFF" w:fill="auto"/>
          </w:tcPr>
          <w:p w14:paraId="0C752374" w14:textId="2AA7B6D7" w:rsidR="00B00BEC" w:rsidRDefault="00865505" w:rsidP="00B00BEC">
            <w:pPr>
              <w:pStyle w:val="TAC"/>
              <w:rPr>
                <w:ins w:id="2246" w:author="Rapporteur [AEM, Huawei]" w:date="2023-10-16T15:29:00Z"/>
                <w:rFonts w:cs="Arial"/>
                <w:sz w:val="16"/>
                <w:szCs w:val="16"/>
              </w:rPr>
            </w:pPr>
            <w:ins w:id="2247" w:author="Rapporteur [AEM, Huawei]" w:date="2023-10-16T15:33:00Z">
              <w:r>
                <w:rPr>
                  <w:rFonts w:cs="Arial"/>
                  <w:sz w:val="16"/>
                  <w:szCs w:val="16"/>
                </w:rPr>
                <w:t>F</w:t>
              </w:r>
            </w:ins>
          </w:p>
        </w:tc>
        <w:tc>
          <w:tcPr>
            <w:tcW w:w="4847" w:type="dxa"/>
            <w:shd w:val="solid" w:color="FFFFFF" w:fill="auto"/>
          </w:tcPr>
          <w:p w14:paraId="04DDC4C1" w14:textId="4A0F8632" w:rsidR="00B00BEC" w:rsidRDefault="00865505" w:rsidP="00B00BEC">
            <w:pPr>
              <w:pStyle w:val="TAL"/>
              <w:rPr>
                <w:ins w:id="2248" w:author="Rapporteur [AEM, Huawei]" w:date="2023-10-16T15:29:00Z"/>
                <w:rFonts w:cs="Arial"/>
                <w:sz w:val="16"/>
                <w:szCs w:val="16"/>
              </w:rPr>
            </w:pPr>
            <w:ins w:id="2249" w:author="Rapporteur [AEM, Huawei]" w:date="2023-10-16T15:33:00Z">
              <w:r w:rsidRPr="00865505">
                <w:rPr>
                  <w:rFonts w:cs="Arial"/>
                  <w:sz w:val="16"/>
                  <w:szCs w:val="16"/>
                </w:rPr>
                <w:t>Updating the obsoleted IETF HTTP RFCs</w:t>
              </w:r>
            </w:ins>
          </w:p>
        </w:tc>
        <w:tc>
          <w:tcPr>
            <w:tcW w:w="706" w:type="dxa"/>
            <w:shd w:val="solid" w:color="FFFFFF" w:fill="auto"/>
            <w:vAlign w:val="center"/>
          </w:tcPr>
          <w:p w14:paraId="4AD1C8A6" w14:textId="4E5AA987" w:rsidR="00B00BEC" w:rsidRDefault="00B00BEC" w:rsidP="00B00BEC">
            <w:pPr>
              <w:pStyle w:val="TAC"/>
              <w:rPr>
                <w:ins w:id="2250" w:author="Rapporteur [AEM, Huawei]" w:date="2023-10-16T15:29:00Z"/>
                <w:sz w:val="16"/>
                <w:szCs w:val="16"/>
              </w:rPr>
            </w:pPr>
            <w:ins w:id="2251" w:author="Rapporteur [AEM, Huawei]" w:date="2023-10-16T15:30:00Z">
              <w:r>
                <w:rPr>
                  <w:sz w:val="16"/>
                  <w:szCs w:val="16"/>
                </w:rPr>
                <w:t>18.4.0</w:t>
              </w:r>
            </w:ins>
          </w:p>
        </w:tc>
      </w:tr>
      <w:tr w:rsidR="00B00BEC" w:rsidRPr="00481D2D" w14:paraId="3B00128A" w14:textId="77777777" w:rsidTr="00AF6927">
        <w:trPr>
          <w:ins w:id="2252" w:author="Rapporteur [AEM, Huawei]" w:date="2023-10-16T15:29:00Z"/>
        </w:trPr>
        <w:tc>
          <w:tcPr>
            <w:tcW w:w="792" w:type="dxa"/>
            <w:shd w:val="solid" w:color="FFFFFF" w:fill="auto"/>
          </w:tcPr>
          <w:p w14:paraId="6A4AC565" w14:textId="6A8BDFDB" w:rsidR="00B00BEC" w:rsidRDefault="00B00BEC" w:rsidP="00B00BEC">
            <w:pPr>
              <w:pStyle w:val="TAC"/>
              <w:rPr>
                <w:ins w:id="2253" w:author="Rapporteur [AEM, Huawei]" w:date="2023-10-16T15:29:00Z"/>
                <w:rFonts w:cs="Arial"/>
                <w:sz w:val="16"/>
                <w:szCs w:val="16"/>
              </w:rPr>
            </w:pPr>
            <w:ins w:id="2254" w:author="Rapporteur [AEM, Huawei]" w:date="2023-10-16T15:30:00Z">
              <w:r>
                <w:rPr>
                  <w:rFonts w:cs="Arial"/>
                  <w:sz w:val="16"/>
                  <w:szCs w:val="16"/>
                </w:rPr>
                <w:t>2023-12</w:t>
              </w:r>
            </w:ins>
          </w:p>
        </w:tc>
        <w:tc>
          <w:tcPr>
            <w:tcW w:w="795" w:type="dxa"/>
            <w:shd w:val="solid" w:color="FFFFFF" w:fill="auto"/>
          </w:tcPr>
          <w:p w14:paraId="51839805" w14:textId="13C014B9" w:rsidR="00B00BEC" w:rsidRDefault="00B00BEC" w:rsidP="00B00BEC">
            <w:pPr>
              <w:pStyle w:val="TAC"/>
              <w:rPr>
                <w:ins w:id="2255" w:author="Rapporteur [AEM, Huawei]" w:date="2023-10-16T15:29:00Z"/>
                <w:rFonts w:cs="Arial"/>
                <w:sz w:val="16"/>
                <w:szCs w:val="16"/>
              </w:rPr>
            </w:pPr>
            <w:ins w:id="2256" w:author="Rapporteur [AEM, Huawei]" w:date="2023-10-16T15:30:00Z">
              <w:r>
                <w:rPr>
                  <w:rFonts w:cs="Arial"/>
                  <w:sz w:val="16"/>
                  <w:szCs w:val="16"/>
                </w:rPr>
                <w:t>CT3#102</w:t>
              </w:r>
            </w:ins>
          </w:p>
        </w:tc>
        <w:tc>
          <w:tcPr>
            <w:tcW w:w="1078" w:type="dxa"/>
            <w:shd w:val="solid" w:color="FFFFFF" w:fill="auto"/>
          </w:tcPr>
          <w:p w14:paraId="406BD9F9" w14:textId="3646B1AD" w:rsidR="00B00BEC" w:rsidRDefault="00B00BEC" w:rsidP="00B00BEC">
            <w:pPr>
              <w:pStyle w:val="TAC"/>
              <w:rPr>
                <w:ins w:id="2257" w:author="Rapporteur [AEM, Huawei]" w:date="2023-10-16T15:29:00Z"/>
                <w:rFonts w:cs="Arial"/>
                <w:sz w:val="16"/>
                <w:szCs w:val="16"/>
              </w:rPr>
            </w:pPr>
            <w:ins w:id="2258" w:author="Rapporteur [AEM, Huawei]" w:date="2023-10-16T15:30:00Z">
              <w:r>
                <w:rPr>
                  <w:rFonts w:cs="Arial"/>
                  <w:sz w:val="16"/>
                  <w:szCs w:val="16"/>
                </w:rPr>
                <w:t>CP-233</w:t>
              </w:r>
              <w:r w:rsidRPr="00B00BEC">
                <w:rPr>
                  <w:rFonts w:cs="Arial"/>
                  <w:sz w:val="16"/>
                  <w:szCs w:val="16"/>
                  <w:highlight w:val="yellow"/>
                </w:rPr>
                <w:t>xxx</w:t>
              </w:r>
            </w:ins>
          </w:p>
        </w:tc>
        <w:tc>
          <w:tcPr>
            <w:tcW w:w="522" w:type="dxa"/>
            <w:shd w:val="solid" w:color="FFFFFF" w:fill="auto"/>
          </w:tcPr>
          <w:p w14:paraId="0495FD5A" w14:textId="4AB6D321" w:rsidR="00B00BEC" w:rsidRDefault="00B00BEC" w:rsidP="00B00BEC">
            <w:pPr>
              <w:pStyle w:val="TAL"/>
              <w:rPr>
                <w:ins w:id="2259" w:author="Rapporteur [AEM, Huawei]" w:date="2023-10-16T15:29:00Z"/>
                <w:rFonts w:cs="Arial"/>
                <w:sz w:val="16"/>
                <w:szCs w:val="16"/>
              </w:rPr>
            </w:pPr>
            <w:ins w:id="2260" w:author="Rapporteur [AEM, Huawei]" w:date="2023-10-16T15:30:00Z">
              <w:r>
                <w:rPr>
                  <w:rFonts w:cs="Arial"/>
                  <w:sz w:val="16"/>
                  <w:szCs w:val="16"/>
                </w:rPr>
                <w:t>004</w:t>
              </w:r>
            </w:ins>
            <w:ins w:id="2261" w:author="Rapporteur [AEM, Huawei]" w:date="2023-10-16T15:31:00Z">
              <w:r w:rsidR="00623845">
                <w:rPr>
                  <w:rFonts w:cs="Arial"/>
                  <w:sz w:val="16"/>
                  <w:szCs w:val="16"/>
                </w:rPr>
                <w:t>2</w:t>
              </w:r>
            </w:ins>
          </w:p>
        </w:tc>
        <w:tc>
          <w:tcPr>
            <w:tcW w:w="423" w:type="dxa"/>
            <w:shd w:val="solid" w:color="FFFFFF" w:fill="auto"/>
          </w:tcPr>
          <w:p w14:paraId="09251BA6" w14:textId="341EDA5D" w:rsidR="00B00BEC" w:rsidRDefault="00301653" w:rsidP="00B00BEC">
            <w:pPr>
              <w:pStyle w:val="TAR"/>
              <w:rPr>
                <w:ins w:id="2262" w:author="Rapporteur [AEM, Huawei]" w:date="2023-10-16T15:29:00Z"/>
                <w:rFonts w:cs="Arial"/>
                <w:sz w:val="16"/>
                <w:szCs w:val="16"/>
              </w:rPr>
            </w:pPr>
            <w:ins w:id="2263" w:author="Rapporteur [AEM, Huawei]" w:date="2023-10-16T15:34:00Z">
              <w:r>
                <w:rPr>
                  <w:rFonts w:cs="Arial"/>
                  <w:sz w:val="16"/>
                  <w:szCs w:val="16"/>
                </w:rPr>
                <w:t>1</w:t>
              </w:r>
            </w:ins>
          </w:p>
        </w:tc>
        <w:tc>
          <w:tcPr>
            <w:tcW w:w="422" w:type="dxa"/>
            <w:shd w:val="solid" w:color="FFFFFF" w:fill="auto"/>
          </w:tcPr>
          <w:p w14:paraId="6FA25A63" w14:textId="595C4FF6" w:rsidR="00B00BEC" w:rsidRDefault="00EC29BE" w:rsidP="00B00BEC">
            <w:pPr>
              <w:pStyle w:val="TAC"/>
              <w:rPr>
                <w:ins w:id="2264" w:author="Rapporteur [AEM, Huawei]" w:date="2023-10-16T15:29:00Z"/>
                <w:rFonts w:cs="Arial"/>
                <w:sz w:val="16"/>
                <w:szCs w:val="16"/>
              </w:rPr>
            </w:pPr>
            <w:ins w:id="2265" w:author="Rapporteur [AEM, Huawei]" w:date="2023-10-16T15:34:00Z">
              <w:r>
                <w:rPr>
                  <w:rFonts w:cs="Arial"/>
                  <w:sz w:val="16"/>
                  <w:szCs w:val="16"/>
                </w:rPr>
                <w:t>F</w:t>
              </w:r>
            </w:ins>
          </w:p>
        </w:tc>
        <w:tc>
          <w:tcPr>
            <w:tcW w:w="4847" w:type="dxa"/>
            <w:shd w:val="solid" w:color="FFFFFF" w:fill="auto"/>
          </w:tcPr>
          <w:p w14:paraId="427272D0" w14:textId="18B697DD" w:rsidR="00B00BEC" w:rsidRDefault="00C16DBA" w:rsidP="00B00BEC">
            <w:pPr>
              <w:pStyle w:val="TAL"/>
              <w:rPr>
                <w:ins w:id="2266" w:author="Rapporteur [AEM, Huawei]" w:date="2023-10-16T15:29:00Z"/>
                <w:rFonts w:cs="Arial"/>
                <w:sz w:val="16"/>
                <w:szCs w:val="16"/>
              </w:rPr>
            </w:pPr>
            <w:ins w:id="2267" w:author="Rapporteur [AEM, Huawei]" w:date="2023-10-16T15:33:00Z">
              <w:r w:rsidRPr="00C16DBA">
                <w:rPr>
                  <w:rFonts w:cs="Arial"/>
                  <w:sz w:val="16"/>
                  <w:szCs w:val="16"/>
                </w:rPr>
                <w:t>Correction on the target service area</w:t>
              </w:r>
            </w:ins>
          </w:p>
        </w:tc>
        <w:tc>
          <w:tcPr>
            <w:tcW w:w="706" w:type="dxa"/>
            <w:shd w:val="solid" w:color="FFFFFF" w:fill="auto"/>
            <w:vAlign w:val="center"/>
          </w:tcPr>
          <w:p w14:paraId="3BAB704D" w14:textId="41759D4E" w:rsidR="00B00BEC" w:rsidRDefault="00B00BEC" w:rsidP="00B00BEC">
            <w:pPr>
              <w:pStyle w:val="TAC"/>
              <w:rPr>
                <w:ins w:id="2268" w:author="Rapporteur [AEM, Huawei]" w:date="2023-10-16T15:29:00Z"/>
                <w:sz w:val="16"/>
                <w:szCs w:val="16"/>
              </w:rPr>
            </w:pPr>
            <w:ins w:id="2269" w:author="Rapporteur [AEM, Huawei]" w:date="2023-10-16T15:30:00Z">
              <w:r>
                <w:rPr>
                  <w:sz w:val="16"/>
                  <w:szCs w:val="16"/>
                </w:rPr>
                <w:t>18.4.0</w:t>
              </w:r>
            </w:ins>
          </w:p>
        </w:tc>
      </w:tr>
      <w:tr w:rsidR="00B00BEC" w:rsidRPr="00481D2D" w14:paraId="261A39B8" w14:textId="77777777" w:rsidTr="00AF6927">
        <w:trPr>
          <w:ins w:id="2270" w:author="Rapporteur [AEM, Huawei]" w:date="2023-10-16T15:30:00Z"/>
        </w:trPr>
        <w:tc>
          <w:tcPr>
            <w:tcW w:w="792" w:type="dxa"/>
            <w:shd w:val="solid" w:color="FFFFFF" w:fill="auto"/>
          </w:tcPr>
          <w:p w14:paraId="74B82698" w14:textId="7CB0B6DD" w:rsidR="00B00BEC" w:rsidRDefault="00B00BEC" w:rsidP="00B00BEC">
            <w:pPr>
              <w:pStyle w:val="TAC"/>
              <w:rPr>
                <w:ins w:id="2271" w:author="Rapporteur [AEM, Huawei]" w:date="2023-10-16T15:30:00Z"/>
                <w:rFonts w:cs="Arial"/>
                <w:sz w:val="16"/>
                <w:szCs w:val="16"/>
              </w:rPr>
            </w:pPr>
            <w:ins w:id="2272" w:author="Rapporteur [AEM, Huawei]" w:date="2023-10-16T15:31:00Z">
              <w:r>
                <w:rPr>
                  <w:rFonts w:cs="Arial"/>
                  <w:sz w:val="16"/>
                  <w:szCs w:val="16"/>
                </w:rPr>
                <w:t>2023-12</w:t>
              </w:r>
            </w:ins>
          </w:p>
        </w:tc>
        <w:tc>
          <w:tcPr>
            <w:tcW w:w="795" w:type="dxa"/>
            <w:shd w:val="solid" w:color="FFFFFF" w:fill="auto"/>
          </w:tcPr>
          <w:p w14:paraId="57AD87A2" w14:textId="22643C57" w:rsidR="00B00BEC" w:rsidRDefault="00B00BEC" w:rsidP="00B00BEC">
            <w:pPr>
              <w:pStyle w:val="TAC"/>
              <w:rPr>
                <w:ins w:id="2273" w:author="Rapporteur [AEM, Huawei]" w:date="2023-10-16T15:30:00Z"/>
                <w:rFonts w:cs="Arial"/>
                <w:sz w:val="16"/>
                <w:szCs w:val="16"/>
              </w:rPr>
            </w:pPr>
            <w:ins w:id="2274" w:author="Rapporteur [AEM, Huawei]" w:date="2023-10-16T15:31:00Z">
              <w:r>
                <w:rPr>
                  <w:rFonts w:cs="Arial"/>
                  <w:sz w:val="16"/>
                  <w:szCs w:val="16"/>
                </w:rPr>
                <w:t>CT3#102</w:t>
              </w:r>
            </w:ins>
          </w:p>
        </w:tc>
        <w:tc>
          <w:tcPr>
            <w:tcW w:w="1078" w:type="dxa"/>
            <w:shd w:val="solid" w:color="FFFFFF" w:fill="auto"/>
          </w:tcPr>
          <w:p w14:paraId="373939C7" w14:textId="7A6B996A" w:rsidR="00B00BEC" w:rsidRDefault="00B00BEC" w:rsidP="00B00BEC">
            <w:pPr>
              <w:pStyle w:val="TAC"/>
              <w:rPr>
                <w:ins w:id="2275" w:author="Rapporteur [AEM, Huawei]" w:date="2023-10-16T15:30:00Z"/>
                <w:rFonts w:cs="Arial"/>
                <w:sz w:val="16"/>
                <w:szCs w:val="16"/>
              </w:rPr>
            </w:pPr>
            <w:ins w:id="2276" w:author="Rapporteur [AEM, Huawei]" w:date="2023-10-16T15:31:00Z">
              <w:r>
                <w:rPr>
                  <w:rFonts w:cs="Arial"/>
                  <w:sz w:val="16"/>
                  <w:szCs w:val="16"/>
                </w:rPr>
                <w:t>CP-233</w:t>
              </w:r>
              <w:r w:rsidRPr="00B00BEC">
                <w:rPr>
                  <w:rFonts w:cs="Arial"/>
                  <w:sz w:val="16"/>
                  <w:szCs w:val="16"/>
                  <w:highlight w:val="yellow"/>
                </w:rPr>
                <w:t>xxx</w:t>
              </w:r>
            </w:ins>
          </w:p>
        </w:tc>
        <w:tc>
          <w:tcPr>
            <w:tcW w:w="522" w:type="dxa"/>
            <w:shd w:val="solid" w:color="FFFFFF" w:fill="auto"/>
          </w:tcPr>
          <w:p w14:paraId="296A5EA9" w14:textId="0CE9601C" w:rsidR="00B00BEC" w:rsidRDefault="00B00BEC" w:rsidP="00B00BEC">
            <w:pPr>
              <w:pStyle w:val="TAL"/>
              <w:rPr>
                <w:ins w:id="2277" w:author="Rapporteur [AEM, Huawei]" w:date="2023-10-16T15:30:00Z"/>
                <w:rFonts w:cs="Arial"/>
                <w:sz w:val="16"/>
                <w:szCs w:val="16"/>
              </w:rPr>
            </w:pPr>
            <w:ins w:id="2278" w:author="Rapporteur [AEM, Huawei]" w:date="2023-10-16T15:31:00Z">
              <w:r>
                <w:rPr>
                  <w:rFonts w:cs="Arial"/>
                  <w:sz w:val="16"/>
                  <w:szCs w:val="16"/>
                </w:rPr>
                <w:t>0043</w:t>
              </w:r>
            </w:ins>
          </w:p>
        </w:tc>
        <w:tc>
          <w:tcPr>
            <w:tcW w:w="423" w:type="dxa"/>
            <w:shd w:val="solid" w:color="FFFFFF" w:fill="auto"/>
          </w:tcPr>
          <w:p w14:paraId="70BE4B4A" w14:textId="1CF5A144" w:rsidR="00B00BEC" w:rsidRDefault="00301653" w:rsidP="00B00BEC">
            <w:pPr>
              <w:pStyle w:val="TAR"/>
              <w:rPr>
                <w:ins w:id="2279" w:author="Rapporteur [AEM, Huawei]" w:date="2023-10-16T15:30:00Z"/>
                <w:rFonts w:cs="Arial"/>
                <w:sz w:val="16"/>
                <w:szCs w:val="16"/>
              </w:rPr>
            </w:pPr>
            <w:ins w:id="2280" w:author="Rapporteur [AEM, Huawei]" w:date="2023-10-16T15:34:00Z">
              <w:r>
                <w:rPr>
                  <w:rFonts w:cs="Arial"/>
                  <w:sz w:val="16"/>
                  <w:szCs w:val="16"/>
                </w:rPr>
                <w:t>1</w:t>
              </w:r>
            </w:ins>
          </w:p>
        </w:tc>
        <w:tc>
          <w:tcPr>
            <w:tcW w:w="422" w:type="dxa"/>
            <w:shd w:val="solid" w:color="FFFFFF" w:fill="auto"/>
          </w:tcPr>
          <w:p w14:paraId="4F5B442D" w14:textId="75DD9544" w:rsidR="00B00BEC" w:rsidRDefault="00865505" w:rsidP="00B00BEC">
            <w:pPr>
              <w:pStyle w:val="TAC"/>
              <w:rPr>
                <w:ins w:id="2281" w:author="Rapporteur [AEM, Huawei]" w:date="2023-10-16T15:30:00Z"/>
                <w:rFonts w:cs="Arial"/>
                <w:sz w:val="16"/>
                <w:szCs w:val="16"/>
              </w:rPr>
            </w:pPr>
            <w:ins w:id="2282" w:author="Rapporteur [AEM, Huawei]" w:date="2023-10-16T15:32:00Z">
              <w:r>
                <w:rPr>
                  <w:rFonts w:cs="Arial"/>
                  <w:sz w:val="16"/>
                  <w:szCs w:val="16"/>
                </w:rPr>
                <w:t>F</w:t>
              </w:r>
            </w:ins>
          </w:p>
        </w:tc>
        <w:tc>
          <w:tcPr>
            <w:tcW w:w="4847" w:type="dxa"/>
            <w:shd w:val="solid" w:color="FFFFFF" w:fill="auto"/>
          </w:tcPr>
          <w:p w14:paraId="7B535A92" w14:textId="79C8608B" w:rsidR="00B00BEC" w:rsidRDefault="00C16DBA" w:rsidP="00B00BEC">
            <w:pPr>
              <w:pStyle w:val="TAL"/>
              <w:rPr>
                <w:ins w:id="2283" w:author="Rapporteur [AEM, Huawei]" w:date="2023-10-16T15:30:00Z"/>
                <w:rFonts w:cs="Arial"/>
                <w:sz w:val="16"/>
                <w:szCs w:val="16"/>
              </w:rPr>
            </w:pPr>
            <w:ins w:id="2284" w:author="Rapporteur [AEM, Huawei]" w:date="2023-10-16T15:33:00Z">
              <w:r w:rsidRPr="00C16DBA">
                <w:rPr>
                  <w:rFonts w:cs="Arial"/>
                  <w:sz w:val="16"/>
                  <w:szCs w:val="16"/>
                </w:rPr>
                <w:t>Notification events alighment with SA4</w:t>
              </w:r>
            </w:ins>
          </w:p>
        </w:tc>
        <w:tc>
          <w:tcPr>
            <w:tcW w:w="706" w:type="dxa"/>
            <w:shd w:val="solid" w:color="FFFFFF" w:fill="auto"/>
            <w:vAlign w:val="center"/>
          </w:tcPr>
          <w:p w14:paraId="47C68647" w14:textId="205E126F" w:rsidR="00B00BEC" w:rsidRDefault="00B00BEC" w:rsidP="00B00BEC">
            <w:pPr>
              <w:pStyle w:val="TAC"/>
              <w:rPr>
                <w:ins w:id="2285" w:author="Rapporteur [AEM, Huawei]" w:date="2023-10-16T15:30:00Z"/>
                <w:sz w:val="16"/>
                <w:szCs w:val="16"/>
              </w:rPr>
            </w:pPr>
            <w:ins w:id="2286" w:author="Rapporteur [AEM, Huawei]" w:date="2023-10-16T15:31:00Z">
              <w:r>
                <w:rPr>
                  <w:sz w:val="16"/>
                  <w:szCs w:val="16"/>
                </w:rPr>
                <w:t>18.4.0</w:t>
              </w:r>
            </w:ins>
          </w:p>
        </w:tc>
      </w:tr>
      <w:tr w:rsidR="002D3798" w:rsidRPr="00481D2D" w14:paraId="3E45A217" w14:textId="77777777" w:rsidTr="00AF6927">
        <w:trPr>
          <w:ins w:id="2287" w:author="Rapporteur [AEM, Huawei]" w:date="2023-11-22T12:24:00Z"/>
        </w:trPr>
        <w:tc>
          <w:tcPr>
            <w:tcW w:w="792" w:type="dxa"/>
            <w:shd w:val="solid" w:color="FFFFFF" w:fill="auto"/>
          </w:tcPr>
          <w:p w14:paraId="247C6865" w14:textId="60AA0BB5" w:rsidR="002D3798" w:rsidRDefault="002D3798" w:rsidP="002D3798">
            <w:pPr>
              <w:pStyle w:val="TAC"/>
              <w:rPr>
                <w:ins w:id="2288" w:author="Rapporteur [AEM, Huawei]" w:date="2023-11-22T12:24:00Z"/>
                <w:rFonts w:cs="Arial"/>
                <w:sz w:val="16"/>
                <w:szCs w:val="16"/>
              </w:rPr>
            </w:pPr>
            <w:ins w:id="2289" w:author="Rapporteur [AEM, Huawei]" w:date="2023-11-22T12:24:00Z">
              <w:r>
                <w:rPr>
                  <w:rFonts w:cs="Arial"/>
                  <w:sz w:val="16"/>
                  <w:szCs w:val="16"/>
                </w:rPr>
                <w:t>2023-12</w:t>
              </w:r>
            </w:ins>
          </w:p>
        </w:tc>
        <w:tc>
          <w:tcPr>
            <w:tcW w:w="795" w:type="dxa"/>
            <w:shd w:val="solid" w:color="FFFFFF" w:fill="auto"/>
          </w:tcPr>
          <w:p w14:paraId="53BD9FF7" w14:textId="76901609" w:rsidR="002D3798" w:rsidRDefault="002D3798" w:rsidP="002D3798">
            <w:pPr>
              <w:pStyle w:val="TAC"/>
              <w:rPr>
                <w:ins w:id="2290" w:author="Rapporteur [AEM, Huawei]" w:date="2023-11-22T12:24:00Z"/>
                <w:rFonts w:cs="Arial"/>
                <w:sz w:val="16"/>
                <w:szCs w:val="16"/>
              </w:rPr>
            </w:pPr>
            <w:ins w:id="2291" w:author="Rapporteur [AEM, Huawei]" w:date="2023-11-22T12:24:00Z">
              <w:r>
                <w:rPr>
                  <w:rFonts w:cs="Arial"/>
                  <w:sz w:val="16"/>
                  <w:szCs w:val="16"/>
                </w:rPr>
                <w:t>CT3#102</w:t>
              </w:r>
            </w:ins>
          </w:p>
        </w:tc>
        <w:tc>
          <w:tcPr>
            <w:tcW w:w="1078" w:type="dxa"/>
            <w:shd w:val="solid" w:color="FFFFFF" w:fill="auto"/>
          </w:tcPr>
          <w:p w14:paraId="2CAEA631" w14:textId="10AA5E12" w:rsidR="002D3798" w:rsidRDefault="002D3798" w:rsidP="002D3798">
            <w:pPr>
              <w:pStyle w:val="TAC"/>
              <w:rPr>
                <w:ins w:id="2292" w:author="Rapporteur [AEM, Huawei]" w:date="2023-11-22T12:24:00Z"/>
                <w:rFonts w:cs="Arial"/>
                <w:sz w:val="16"/>
                <w:szCs w:val="16"/>
              </w:rPr>
            </w:pPr>
            <w:ins w:id="2293" w:author="Rapporteur [AEM, Huawei]" w:date="2023-11-22T12:24:00Z">
              <w:r>
                <w:rPr>
                  <w:rFonts w:cs="Arial"/>
                  <w:sz w:val="16"/>
                  <w:szCs w:val="16"/>
                </w:rPr>
                <w:t>CP-233</w:t>
              </w:r>
              <w:r w:rsidRPr="00B00BEC">
                <w:rPr>
                  <w:rFonts w:cs="Arial"/>
                  <w:sz w:val="16"/>
                  <w:szCs w:val="16"/>
                  <w:highlight w:val="yellow"/>
                </w:rPr>
                <w:t>xxx</w:t>
              </w:r>
            </w:ins>
          </w:p>
        </w:tc>
        <w:tc>
          <w:tcPr>
            <w:tcW w:w="522" w:type="dxa"/>
            <w:shd w:val="solid" w:color="FFFFFF" w:fill="auto"/>
          </w:tcPr>
          <w:p w14:paraId="432A6903" w14:textId="58A9DA13" w:rsidR="002D3798" w:rsidRDefault="002D3798" w:rsidP="002D3798">
            <w:pPr>
              <w:pStyle w:val="TAL"/>
              <w:rPr>
                <w:ins w:id="2294" w:author="Rapporteur [AEM, Huawei]" w:date="2023-11-22T12:24:00Z"/>
                <w:rFonts w:cs="Arial"/>
                <w:sz w:val="16"/>
                <w:szCs w:val="16"/>
              </w:rPr>
            </w:pPr>
            <w:ins w:id="2295" w:author="Rapporteur [AEM, Huawei]" w:date="2023-11-22T12:24:00Z">
              <w:r>
                <w:rPr>
                  <w:rFonts w:cs="Arial"/>
                  <w:sz w:val="16"/>
                  <w:szCs w:val="16"/>
                </w:rPr>
                <w:t>004</w:t>
              </w:r>
              <w:r w:rsidR="00822188">
                <w:rPr>
                  <w:rFonts w:cs="Arial"/>
                  <w:sz w:val="16"/>
                  <w:szCs w:val="16"/>
                </w:rPr>
                <w:t>5</w:t>
              </w:r>
            </w:ins>
          </w:p>
        </w:tc>
        <w:tc>
          <w:tcPr>
            <w:tcW w:w="423" w:type="dxa"/>
            <w:shd w:val="solid" w:color="FFFFFF" w:fill="auto"/>
          </w:tcPr>
          <w:p w14:paraId="4D0B6F4E" w14:textId="36A5D621" w:rsidR="002D3798" w:rsidRDefault="002D3798" w:rsidP="002D3798">
            <w:pPr>
              <w:pStyle w:val="TAR"/>
              <w:rPr>
                <w:ins w:id="2296" w:author="Rapporteur [AEM, Huawei]" w:date="2023-11-22T12:24:00Z"/>
                <w:rFonts w:cs="Arial"/>
                <w:sz w:val="16"/>
                <w:szCs w:val="16"/>
              </w:rPr>
            </w:pPr>
            <w:ins w:id="2297" w:author="Rapporteur [AEM, Huawei]" w:date="2023-11-22T12:24:00Z">
              <w:r>
                <w:rPr>
                  <w:rFonts w:cs="Arial"/>
                  <w:sz w:val="16"/>
                  <w:szCs w:val="16"/>
                </w:rPr>
                <w:t>1</w:t>
              </w:r>
            </w:ins>
          </w:p>
        </w:tc>
        <w:tc>
          <w:tcPr>
            <w:tcW w:w="422" w:type="dxa"/>
            <w:shd w:val="solid" w:color="FFFFFF" w:fill="auto"/>
          </w:tcPr>
          <w:p w14:paraId="4AB9EDA9" w14:textId="131474DA" w:rsidR="002D3798" w:rsidRDefault="002D3798" w:rsidP="002D3798">
            <w:pPr>
              <w:pStyle w:val="TAC"/>
              <w:rPr>
                <w:ins w:id="2298" w:author="Rapporteur [AEM, Huawei]" w:date="2023-11-22T12:24:00Z"/>
                <w:rFonts w:cs="Arial"/>
                <w:sz w:val="16"/>
                <w:szCs w:val="16"/>
              </w:rPr>
            </w:pPr>
            <w:ins w:id="2299" w:author="Rapporteur [AEM, Huawei]" w:date="2023-11-22T12:24:00Z">
              <w:r>
                <w:rPr>
                  <w:rFonts w:cs="Arial"/>
                  <w:sz w:val="16"/>
                  <w:szCs w:val="16"/>
                </w:rPr>
                <w:t>F</w:t>
              </w:r>
            </w:ins>
          </w:p>
        </w:tc>
        <w:tc>
          <w:tcPr>
            <w:tcW w:w="4847" w:type="dxa"/>
            <w:shd w:val="solid" w:color="FFFFFF" w:fill="auto"/>
          </w:tcPr>
          <w:p w14:paraId="59DF3C91" w14:textId="7D7FD9C9" w:rsidR="002D3798" w:rsidRPr="00C16DBA" w:rsidRDefault="00822188" w:rsidP="002D3798">
            <w:pPr>
              <w:pStyle w:val="TAL"/>
              <w:rPr>
                <w:ins w:id="2300" w:author="Rapporteur [AEM, Huawei]" w:date="2023-11-22T12:24:00Z"/>
                <w:rFonts w:cs="Arial"/>
                <w:sz w:val="16"/>
                <w:szCs w:val="16"/>
              </w:rPr>
            </w:pPr>
            <w:ins w:id="2301" w:author="Rapporteur [AEM, Huawei]" w:date="2023-11-22T12:25:00Z">
              <w:r w:rsidRPr="00822188">
                <w:rPr>
                  <w:rFonts w:cs="Arial"/>
                  <w:sz w:val="16"/>
                  <w:szCs w:val="16"/>
                </w:rPr>
                <w:t>Updating the obsoleted ProblemDetails IETF HTTP RFC</w:t>
              </w:r>
            </w:ins>
          </w:p>
        </w:tc>
        <w:tc>
          <w:tcPr>
            <w:tcW w:w="706" w:type="dxa"/>
            <w:shd w:val="solid" w:color="FFFFFF" w:fill="auto"/>
            <w:vAlign w:val="center"/>
          </w:tcPr>
          <w:p w14:paraId="64236E26" w14:textId="56DE76F1" w:rsidR="002D3798" w:rsidRDefault="002D3798" w:rsidP="002D3798">
            <w:pPr>
              <w:pStyle w:val="TAC"/>
              <w:rPr>
                <w:ins w:id="2302" w:author="Rapporteur [AEM, Huawei]" w:date="2023-11-22T12:24:00Z"/>
                <w:sz w:val="16"/>
                <w:szCs w:val="16"/>
              </w:rPr>
            </w:pPr>
            <w:ins w:id="2303" w:author="Rapporteur [AEM, Huawei]" w:date="2023-11-22T12:24:00Z">
              <w:r>
                <w:rPr>
                  <w:sz w:val="16"/>
                  <w:szCs w:val="16"/>
                </w:rPr>
                <w:t>18.4.0</w:t>
              </w:r>
            </w:ins>
          </w:p>
        </w:tc>
      </w:tr>
      <w:tr w:rsidR="002D3798" w:rsidRPr="00481D2D" w14:paraId="6F1D996A" w14:textId="77777777" w:rsidTr="00AF6927">
        <w:trPr>
          <w:ins w:id="2304" w:author="Rapporteur [AEM, Huawei]" w:date="2023-11-22T12:24:00Z"/>
        </w:trPr>
        <w:tc>
          <w:tcPr>
            <w:tcW w:w="792" w:type="dxa"/>
            <w:shd w:val="solid" w:color="FFFFFF" w:fill="auto"/>
          </w:tcPr>
          <w:p w14:paraId="1068109E" w14:textId="2F85D3F8" w:rsidR="002D3798" w:rsidRDefault="002D3798" w:rsidP="002D3798">
            <w:pPr>
              <w:pStyle w:val="TAC"/>
              <w:rPr>
                <w:ins w:id="2305" w:author="Rapporteur [AEM, Huawei]" w:date="2023-11-22T12:24:00Z"/>
                <w:rFonts w:cs="Arial"/>
                <w:sz w:val="16"/>
                <w:szCs w:val="16"/>
              </w:rPr>
            </w:pPr>
            <w:ins w:id="2306" w:author="Rapporteur [AEM, Huawei]" w:date="2023-11-22T12:24:00Z">
              <w:r>
                <w:rPr>
                  <w:rFonts w:cs="Arial"/>
                  <w:sz w:val="16"/>
                  <w:szCs w:val="16"/>
                </w:rPr>
                <w:t>2023-12</w:t>
              </w:r>
            </w:ins>
          </w:p>
        </w:tc>
        <w:tc>
          <w:tcPr>
            <w:tcW w:w="795" w:type="dxa"/>
            <w:shd w:val="solid" w:color="FFFFFF" w:fill="auto"/>
          </w:tcPr>
          <w:p w14:paraId="03524316" w14:textId="3C219175" w:rsidR="002D3798" w:rsidRDefault="002D3798" w:rsidP="002D3798">
            <w:pPr>
              <w:pStyle w:val="TAC"/>
              <w:rPr>
                <w:ins w:id="2307" w:author="Rapporteur [AEM, Huawei]" w:date="2023-11-22T12:24:00Z"/>
                <w:rFonts w:cs="Arial"/>
                <w:sz w:val="16"/>
                <w:szCs w:val="16"/>
              </w:rPr>
            </w:pPr>
            <w:ins w:id="2308" w:author="Rapporteur [AEM, Huawei]" w:date="2023-11-22T12:24:00Z">
              <w:r>
                <w:rPr>
                  <w:rFonts w:cs="Arial"/>
                  <w:sz w:val="16"/>
                  <w:szCs w:val="16"/>
                </w:rPr>
                <w:t>CT3#102</w:t>
              </w:r>
            </w:ins>
          </w:p>
        </w:tc>
        <w:tc>
          <w:tcPr>
            <w:tcW w:w="1078" w:type="dxa"/>
            <w:shd w:val="solid" w:color="FFFFFF" w:fill="auto"/>
          </w:tcPr>
          <w:p w14:paraId="05E453A0" w14:textId="6ED61077" w:rsidR="002D3798" w:rsidRDefault="002D3798" w:rsidP="002D3798">
            <w:pPr>
              <w:pStyle w:val="TAC"/>
              <w:rPr>
                <w:ins w:id="2309" w:author="Rapporteur [AEM, Huawei]" w:date="2023-11-22T12:24:00Z"/>
                <w:rFonts w:cs="Arial"/>
                <w:sz w:val="16"/>
                <w:szCs w:val="16"/>
              </w:rPr>
            </w:pPr>
            <w:ins w:id="2310" w:author="Rapporteur [AEM, Huawei]" w:date="2023-11-22T12:24:00Z">
              <w:r>
                <w:rPr>
                  <w:rFonts w:cs="Arial"/>
                  <w:sz w:val="16"/>
                  <w:szCs w:val="16"/>
                </w:rPr>
                <w:t>CP-233</w:t>
              </w:r>
              <w:r w:rsidRPr="00B00BEC">
                <w:rPr>
                  <w:rFonts w:cs="Arial"/>
                  <w:sz w:val="16"/>
                  <w:szCs w:val="16"/>
                  <w:highlight w:val="yellow"/>
                </w:rPr>
                <w:t>xxx</w:t>
              </w:r>
            </w:ins>
          </w:p>
        </w:tc>
        <w:tc>
          <w:tcPr>
            <w:tcW w:w="522" w:type="dxa"/>
            <w:shd w:val="solid" w:color="FFFFFF" w:fill="auto"/>
          </w:tcPr>
          <w:p w14:paraId="2368D02F" w14:textId="7457E22C" w:rsidR="002D3798" w:rsidRDefault="002D3798" w:rsidP="002D3798">
            <w:pPr>
              <w:pStyle w:val="TAL"/>
              <w:rPr>
                <w:ins w:id="2311" w:author="Rapporteur [AEM, Huawei]" w:date="2023-11-22T12:24:00Z"/>
                <w:rFonts w:cs="Arial"/>
                <w:sz w:val="16"/>
                <w:szCs w:val="16"/>
              </w:rPr>
            </w:pPr>
            <w:ins w:id="2312" w:author="Rapporteur [AEM, Huawei]" w:date="2023-11-22T12:24:00Z">
              <w:r>
                <w:rPr>
                  <w:rFonts w:cs="Arial"/>
                  <w:sz w:val="16"/>
                  <w:szCs w:val="16"/>
                </w:rPr>
                <w:t>004</w:t>
              </w:r>
              <w:r w:rsidR="00822188">
                <w:rPr>
                  <w:rFonts w:cs="Arial"/>
                  <w:sz w:val="16"/>
                  <w:szCs w:val="16"/>
                </w:rPr>
                <w:t>6</w:t>
              </w:r>
            </w:ins>
          </w:p>
        </w:tc>
        <w:tc>
          <w:tcPr>
            <w:tcW w:w="423" w:type="dxa"/>
            <w:shd w:val="solid" w:color="FFFFFF" w:fill="auto"/>
          </w:tcPr>
          <w:p w14:paraId="0707683F" w14:textId="0AD89364" w:rsidR="002D3798" w:rsidRDefault="002D3798" w:rsidP="002D3798">
            <w:pPr>
              <w:pStyle w:val="TAR"/>
              <w:rPr>
                <w:ins w:id="2313" w:author="Rapporteur [AEM, Huawei]" w:date="2023-11-22T12:24:00Z"/>
                <w:rFonts w:cs="Arial"/>
                <w:sz w:val="16"/>
                <w:szCs w:val="16"/>
              </w:rPr>
            </w:pPr>
          </w:p>
        </w:tc>
        <w:tc>
          <w:tcPr>
            <w:tcW w:w="422" w:type="dxa"/>
            <w:shd w:val="solid" w:color="FFFFFF" w:fill="auto"/>
          </w:tcPr>
          <w:p w14:paraId="4236E090" w14:textId="335BDB3B" w:rsidR="002D3798" w:rsidRDefault="002D3798" w:rsidP="002D3798">
            <w:pPr>
              <w:pStyle w:val="TAC"/>
              <w:rPr>
                <w:ins w:id="2314" w:author="Rapporteur [AEM, Huawei]" w:date="2023-11-22T12:24:00Z"/>
                <w:rFonts w:cs="Arial"/>
                <w:sz w:val="16"/>
                <w:szCs w:val="16"/>
              </w:rPr>
            </w:pPr>
            <w:ins w:id="2315" w:author="Rapporteur [AEM, Huawei]" w:date="2023-11-22T12:24:00Z">
              <w:r>
                <w:rPr>
                  <w:rFonts w:cs="Arial"/>
                  <w:sz w:val="16"/>
                  <w:szCs w:val="16"/>
                </w:rPr>
                <w:t>F</w:t>
              </w:r>
            </w:ins>
          </w:p>
        </w:tc>
        <w:tc>
          <w:tcPr>
            <w:tcW w:w="4847" w:type="dxa"/>
            <w:shd w:val="solid" w:color="FFFFFF" w:fill="auto"/>
          </w:tcPr>
          <w:p w14:paraId="4E51C1D3" w14:textId="1A43F3F5" w:rsidR="002D3798" w:rsidRPr="00C16DBA" w:rsidRDefault="00822188" w:rsidP="002D3798">
            <w:pPr>
              <w:pStyle w:val="TAL"/>
              <w:rPr>
                <w:ins w:id="2316" w:author="Rapporteur [AEM, Huawei]" w:date="2023-11-22T12:24:00Z"/>
                <w:rFonts w:cs="Arial"/>
                <w:sz w:val="16"/>
                <w:szCs w:val="16"/>
              </w:rPr>
            </w:pPr>
            <w:ins w:id="2317" w:author="Rapporteur [AEM, Huawei]" w:date="2023-11-22T12:24:00Z">
              <w:r>
                <w:t>Update of info and externalDocs fields</w:t>
              </w:r>
            </w:ins>
          </w:p>
        </w:tc>
        <w:tc>
          <w:tcPr>
            <w:tcW w:w="706" w:type="dxa"/>
            <w:shd w:val="solid" w:color="FFFFFF" w:fill="auto"/>
            <w:vAlign w:val="center"/>
          </w:tcPr>
          <w:p w14:paraId="3185A527" w14:textId="33E70546" w:rsidR="002D3798" w:rsidRDefault="002D3798" w:rsidP="002D3798">
            <w:pPr>
              <w:pStyle w:val="TAC"/>
              <w:rPr>
                <w:ins w:id="2318" w:author="Rapporteur [AEM, Huawei]" w:date="2023-11-22T12:24:00Z"/>
                <w:sz w:val="16"/>
                <w:szCs w:val="16"/>
              </w:rPr>
            </w:pPr>
            <w:ins w:id="2319" w:author="Rapporteur [AEM, Huawei]" w:date="2023-11-22T12:24:00Z">
              <w:r>
                <w:rPr>
                  <w:sz w:val="16"/>
                  <w:szCs w:val="16"/>
                </w:rPr>
                <w:t>18.4.0</w:t>
              </w:r>
            </w:ins>
          </w:p>
        </w:tc>
      </w:tr>
    </w:tbl>
    <w:p w14:paraId="7B6C9D8A" w14:textId="77777777" w:rsidR="009164E6" w:rsidRDefault="009164E6" w:rsidP="008A6D4A"/>
    <w:sectPr w:rsidR="009164E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8BEBA" w14:textId="77777777" w:rsidR="002E50A5" w:rsidRDefault="002E50A5">
      <w:r>
        <w:separator/>
      </w:r>
    </w:p>
  </w:endnote>
  <w:endnote w:type="continuationSeparator" w:id="0">
    <w:p w14:paraId="328596B2" w14:textId="77777777" w:rsidR="002E50A5" w:rsidRDefault="002E5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91098B" w:rsidRDefault="0091098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C0069" w14:textId="77777777" w:rsidR="002E50A5" w:rsidRDefault="002E50A5">
      <w:r>
        <w:separator/>
      </w:r>
    </w:p>
  </w:footnote>
  <w:footnote w:type="continuationSeparator" w:id="0">
    <w:p w14:paraId="2CE41AB1" w14:textId="77777777" w:rsidR="002E50A5" w:rsidRDefault="002E5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14AE785" w:rsidR="0091098B" w:rsidRDefault="009109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591F">
      <w:rPr>
        <w:rFonts w:ascii="Arial" w:hAnsi="Arial" w:cs="Arial"/>
        <w:b/>
        <w:noProof/>
        <w:sz w:val="18"/>
        <w:szCs w:val="18"/>
      </w:rPr>
      <w:t>3GPP TS 29.580 V18.43.0 (2023-1209)</w:t>
    </w:r>
    <w:r>
      <w:rPr>
        <w:rFonts w:ascii="Arial" w:hAnsi="Arial" w:cs="Arial"/>
        <w:b/>
        <w:sz w:val="18"/>
        <w:szCs w:val="18"/>
      </w:rPr>
      <w:fldChar w:fldCharType="end"/>
    </w:r>
  </w:p>
  <w:p w14:paraId="0C5EC792" w14:textId="77777777" w:rsidR="0091098B" w:rsidRDefault="009109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08C6EAB" w:rsidR="0091098B" w:rsidRDefault="0091098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591F">
      <w:rPr>
        <w:rFonts w:ascii="Arial" w:hAnsi="Arial" w:cs="Arial"/>
        <w:b/>
        <w:noProof/>
        <w:sz w:val="18"/>
        <w:szCs w:val="18"/>
      </w:rPr>
      <w:t>Release 18</w:t>
    </w:r>
    <w:r>
      <w:rPr>
        <w:rFonts w:ascii="Arial" w:hAnsi="Arial" w:cs="Arial"/>
        <w:b/>
        <w:sz w:val="18"/>
        <w:szCs w:val="18"/>
      </w:rPr>
      <w:fldChar w:fldCharType="end"/>
    </w:r>
  </w:p>
  <w:p w14:paraId="42848B09" w14:textId="77777777" w:rsidR="0091098B" w:rsidRDefault="009109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45">
    <w15:presenceInfo w15:providerId="None" w15:userId="CR#0045"/>
  </w15:person>
  <w15:person w15:author="CR#0040">
    <w15:presenceInfo w15:providerId="None" w15:userId="CR#0040"/>
  </w15:person>
  <w15:person w15:author="CR#0042">
    <w15:presenceInfo w15:providerId="None" w15:userId="CR#0042"/>
  </w15:person>
  <w15:person w15:author="CR#0043">
    <w15:presenceInfo w15:providerId="None" w15:userId="CR#0043"/>
  </w15:person>
  <w15:person w15:author="CR#0039">
    <w15:presenceInfo w15:providerId="None" w15:userId="CR#0039"/>
  </w15:person>
  <w15:person w15:author="CR#0046">
    <w15:presenceInfo w15:providerId="None" w15:userId="CR#00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2429"/>
    <w:rsid w:val="0001340A"/>
    <w:rsid w:val="000137A2"/>
    <w:rsid w:val="00015A87"/>
    <w:rsid w:val="00015C33"/>
    <w:rsid w:val="00022E12"/>
    <w:rsid w:val="00032311"/>
    <w:rsid w:val="0003231F"/>
    <w:rsid w:val="00033397"/>
    <w:rsid w:val="00036E4C"/>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2DC"/>
    <w:rsid w:val="000A13EC"/>
    <w:rsid w:val="000A1E8A"/>
    <w:rsid w:val="000A2FAD"/>
    <w:rsid w:val="000A4ED5"/>
    <w:rsid w:val="000A60C4"/>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0F49C7"/>
    <w:rsid w:val="00100813"/>
    <w:rsid w:val="00102401"/>
    <w:rsid w:val="00102C45"/>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307"/>
    <w:rsid w:val="00127502"/>
    <w:rsid w:val="00133525"/>
    <w:rsid w:val="00136116"/>
    <w:rsid w:val="00136227"/>
    <w:rsid w:val="00136CE2"/>
    <w:rsid w:val="00137EF7"/>
    <w:rsid w:val="00140DE8"/>
    <w:rsid w:val="00141E57"/>
    <w:rsid w:val="001424E7"/>
    <w:rsid w:val="00142B31"/>
    <w:rsid w:val="00142D89"/>
    <w:rsid w:val="001431C2"/>
    <w:rsid w:val="00150E35"/>
    <w:rsid w:val="00151CBA"/>
    <w:rsid w:val="00152E4A"/>
    <w:rsid w:val="00155EB7"/>
    <w:rsid w:val="001576A1"/>
    <w:rsid w:val="00157B3E"/>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0E7F"/>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27585"/>
    <w:rsid w:val="00230F5F"/>
    <w:rsid w:val="00231B3F"/>
    <w:rsid w:val="002347A2"/>
    <w:rsid w:val="00235410"/>
    <w:rsid w:val="00235C84"/>
    <w:rsid w:val="00236458"/>
    <w:rsid w:val="002365A7"/>
    <w:rsid w:val="00236A44"/>
    <w:rsid w:val="002374DA"/>
    <w:rsid w:val="002379E7"/>
    <w:rsid w:val="00237E17"/>
    <w:rsid w:val="002415DA"/>
    <w:rsid w:val="0024582D"/>
    <w:rsid w:val="00250D87"/>
    <w:rsid w:val="002520CA"/>
    <w:rsid w:val="0025255A"/>
    <w:rsid w:val="0025299A"/>
    <w:rsid w:val="00253C26"/>
    <w:rsid w:val="00253ECA"/>
    <w:rsid w:val="0025572B"/>
    <w:rsid w:val="00255B59"/>
    <w:rsid w:val="0026032A"/>
    <w:rsid w:val="00262D98"/>
    <w:rsid w:val="00265C63"/>
    <w:rsid w:val="002669C4"/>
    <w:rsid w:val="002675F0"/>
    <w:rsid w:val="002707ED"/>
    <w:rsid w:val="002717F8"/>
    <w:rsid w:val="002738D5"/>
    <w:rsid w:val="00274EA9"/>
    <w:rsid w:val="002776A4"/>
    <w:rsid w:val="002779F5"/>
    <w:rsid w:val="00281184"/>
    <w:rsid w:val="00281CD2"/>
    <w:rsid w:val="00282CE7"/>
    <w:rsid w:val="00282D0C"/>
    <w:rsid w:val="00283A17"/>
    <w:rsid w:val="00284FFA"/>
    <w:rsid w:val="00286F85"/>
    <w:rsid w:val="002930DB"/>
    <w:rsid w:val="0029635E"/>
    <w:rsid w:val="00297323"/>
    <w:rsid w:val="00297816"/>
    <w:rsid w:val="002A6E2B"/>
    <w:rsid w:val="002A7E55"/>
    <w:rsid w:val="002B02F8"/>
    <w:rsid w:val="002B17B8"/>
    <w:rsid w:val="002B4468"/>
    <w:rsid w:val="002B6339"/>
    <w:rsid w:val="002B7046"/>
    <w:rsid w:val="002B75FA"/>
    <w:rsid w:val="002C3F41"/>
    <w:rsid w:val="002D02AF"/>
    <w:rsid w:val="002D2F81"/>
    <w:rsid w:val="002D3798"/>
    <w:rsid w:val="002D3F08"/>
    <w:rsid w:val="002E00EE"/>
    <w:rsid w:val="002E50A5"/>
    <w:rsid w:val="002E5A47"/>
    <w:rsid w:val="002F0AE6"/>
    <w:rsid w:val="002F1236"/>
    <w:rsid w:val="002F2ABF"/>
    <w:rsid w:val="002F2E9A"/>
    <w:rsid w:val="002F666B"/>
    <w:rsid w:val="002F7314"/>
    <w:rsid w:val="00301653"/>
    <w:rsid w:val="00302BC9"/>
    <w:rsid w:val="00303BBD"/>
    <w:rsid w:val="003042C4"/>
    <w:rsid w:val="003049D6"/>
    <w:rsid w:val="00304C79"/>
    <w:rsid w:val="003055A2"/>
    <w:rsid w:val="00305DDF"/>
    <w:rsid w:val="003061E1"/>
    <w:rsid w:val="003101A4"/>
    <w:rsid w:val="003128D5"/>
    <w:rsid w:val="00313051"/>
    <w:rsid w:val="00314BFC"/>
    <w:rsid w:val="0031513C"/>
    <w:rsid w:val="00315BD9"/>
    <w:rsid w:val="0031614B"/>
    <w:rsid w:val="003172DC"/>
    <w:rsid w:val="003175B4"/>
    <w:rsid w:val="00320892"/>
    <w:rsid w:val="00320918"/>
    <w:rsid w:val="003273C9"/>
    <w:rsid w:val="0032777F"/>
    <w:rsid w:val="00327E22"/>
    <w:rsid w:val="00330852"/>
    <w:rsid w:val="00330AB0"/>
    <w:rsid w:val="00331FD9"/>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2086"/>
    <w:rsid w:val="0036384D"/>
    <w:rsid w:val="00364EAD"/>
    <w:rsid w:val="00365B53"/>
    <w:rsid w:val="0036697F"/>
    <w:rsid w:val="00366B13"/>
    <w:rsid w:val="00370C0A"/>
    <w:rsid w:val="00375D55"/>
    <w:rsid w:val="003765B8"/>
    <w:rsid w:val="00377863"/>
    <w:rsid w:val="00377CA5"/>
    <w:rsid w:val="00380A68"/>
    <w:rsid w:val="00382E38"/>
    <w:rsid w:val="0038410C"/>
    <w:rsid w:val="0038499D"/>
    <w:rsid w:val="0038612E"/>
    <w:rsid w:val="00387441"/>
    <w:rsid w:val="003954EA"/>
    <w:rsid w:val="0039602D"/>
    <w:rsid w:val="003968C5"/>
    <w:rsid w:val="003A1B4D"/>
    <w:rsid w:val="003A26D9"/>
    <w:rsid w:val="003A3DFA"/>
    <w:rsid w:val="003A7DC2"/>
    <w:rsid w:val="003B0C4E"/>
    <w:rsid w:val="003B1380"/>
    <w:rsid w:val="003B14F7"/>
    <w:rsid w:val="003B5463"/>
    <w:rsid w:val="003B7BD0"/>
    <w:rsid w:val="003B7F02"/>
    <w:rsid w:val="003C026D"/>
    <w:rsid w:val="003C209F"/>
    <w:rsid w:val="003C30EF"/>
    <w:rsid w:val="003C35F2"/>
    <w:rsid w:val="003C3971"/>
    <w:rsid w:val="003C4B6C"/>
    <w:rsid w:val="003C5BD7"/>
    <w:rsid w:val="003C628A"/>
    <w:rsid w:val="003C6957"/>
    <w:rsid w:val="003C6DD1"/>
    <w:rsid w:val="003D2D84"/>
    <w:rsid w:val="003D67CA"/>
    <w:rsid w:val="003E07B7"/>
    <w:rsid w:val="003E2124"/>
    <w:rsid w:val="003E3DA5"/>
    <w:rsid w:val="003E665D"/>
    <w:rsid w:val="003F2E3A"/>
    <w:rsid w:val="003F3EC2"/>
    <w:rsid w:val="003F7D56"/>
    <w:rsid w:val="00401328"/>
    <w:rsid w:val="0040412F"/>
    <w:rsid w:val="00406B4D"/>
    <w:rsid w:val="004072FF"/>
    <w:rsid w:val="00410053"/>
    <w:rsid w:val="004134F1"/>
    <w:rsid w:val="00414673"/>
    <w:rsid w:val="00421B44"/>
    <w:rsid w:val="00423334"/>
    <w:rsid w:val="00423F65"/>
    <w:rsid w:val="00424440"/>
    <w:rsid w:val="00426755"/>
    <w:rsid w:val="00426CDB"/>
    <w:rsid w:val="00426E44"/>
    <w:rsid w:val="0043021E"/>
    <w:rsid w:val="0043143A"/>
    <w:rsid w:val="004329B0"/>
    <w:rsid w:val="00433408"/>
    <w:rsid w:val="004341D3"/>
    <w:rsid w:val="004345EC"/>
    <w:rsid w:val="004361A1"/>
    <w:rsid w:val="00436291"/>
    <w:rsid w:val="0044154E"/>
    <w:rsid w:val="00441FC0"/>
    <w:rsid w:val="0044429A"/>
    <w:rsid w:val="004454EF"/>
    <w:rsid w:val="00445F42"/>
    <w:rsid w:val="00446ABE"/>
    <w:rsid w:val="0045218E"/>
    <w:rsid w:val="00453DA8"/>
    <w:rsid w:val="00453FDD"/>
    <w:rsid w:val="00460B01"/>
    <w:rsid w:val="00460D6C"/>
    <w:rsid w:val="004631D6"/>
    <w:rsid w:val="00463867"/>
    <w:rsid w:val="00464C9C"/>
    <w:rsid w:val="00465515"/>
    <w:rsid w:val="0046555E"/>
    <w:rsid w:val="00466D30"/>
    <w:rsid w:val="00471C29"/>
    <w:rsid w:val="004746B1"/>
    <w:rsid w:val="004811C3"/>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A6C0D"/>
    <w:rsid w:val="004B11C3"/>
    <w:rsid w:val="004B3666"/>
    <w:rsid w:val="004B49C2"/>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06634"/>
    <w:rsid w:val="00511511"/>
    <w:rsid w:val="0051253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61B7"/>
    <w:rsid w:val="00537C0F"/>
    <w:rsid w:val="00541063"/>
    <w:rsid w:val="00543D4F"/>
    <w:rsid w:val="00543E6C"/>
    <w:rsid w:val="00546DCB"/>
    <w:rsid w:val="005512EB"/>
    <w:rsid w:val="00553435"/>
    <w:rsid w:val="00553558"/>
    <w:rsid w:val="00553EB0"/>
    <w:rsid w:val="005545EA"/>
    <w:rsid w:val="0055784B"/>
    <w:rsid w:val="00557F91"/>
    <w:rsid w:val="00561129"/>
    <w:rsid w:val="005641B8"/>
    <w:rsid w:val="00565087"/>
    <w:rsid w:val="00567C93"/>
    <w:rsid w:val="00572032"/>
    <w:rsid w:val="00572D98"/>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375"/>
    <w:rsid w:val="005A056C"/>
    <w:rsid w:val="005A30ED"/>
    <w:rsid w:val="005A6641"/>
    <w:rsid w:val="005A6806"/>
    <w:rsid w:val="005A69D5"/>
    <w:rsid w:val="005B2C1B"/>
    <w:rsid w:val="005B35D2"/>
    <w:rsid w:val="005B432B"/>
    <w:rsid w:val="005B60FA"/>
    <w:rsid w:val="005C0DEE"/>
    <w:rsid w:val="005C10DB"/>
    <w:rsid w:val="005C31E3"/>
    <w:rsid w:val="005C4D99"/>
    <w:rsid w:val="005D0070"/>
    <w:rsid w:val="005D18EA"/>
    <w:rsid w:val="005D2E01"/>
    <w:rsid w:val="005D7526"/>
    <w:rsid w:val="005D75CF"/>
    <w:rsid w:val="005E2B2A"/>
    <w:rsid w:val="005E3CE0"/>
    <w:rsid w:val="005E439B"/>
    <w:rsid w:val="005E4B47"/>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1A69"/>
    <w:rsid w:val="00613B18"/>
    <w:rsid w:val="00614FDF"/>
    <w:rsid w:val="00623845"/>
    <w:rsid w:val="0062461E"/>
    <w:rsid w:val="00630920"/>
    <w:rsid w:val="00631990"/>
    <w:rsid w:val="006332BE"/>
    <w:rsid w:val="006337D8"/>
    <w:rsid w:val="00633B04"/>
    <w:rsid w:val="00633B7F"/>
    <w:rsid w:val="0063543D"/>
    <w:rsid w:val="00635D32"/>
    <w:rsid w:val="006405C8"/>
    <w:rsid w:val="006410AD"/>
    <w:rsid w:val="0064701F"/>
    <w:rsid w:val="00647114"/>
    <w:rsid w:val="00653074"/>
    <w:rsid w:val="00657A5A"/>
    <w:rsid w:val="00657B12"/>
    <w:rsid w:val="00660A18"/>
    <w:rsid w:val="00661B53"/>
    <w:rsid w:val="00662390"/>
    <w:rsid w:val="00662707"/>
    <w:rsid w:val="00665508"/>
    <w:rsid w:val="00665FC9"/>
    <w:rsid w:val="00667444"/>
    <w:rsid w:val="00667D77"/>
    <w:rsid w:val="006709D0"/>
    <w:rsid w:val="006727D9"/>
    <w:rsid w:val="00674CC8"/>
    <w:rsid w:val="00680A64"/>
    <w:rsid w:val="006856A1"/>
    <w:rsid w:val="006857B7"/>
    <w:rsid w:val="00685AE8"/>
    <w:rsid w:val="006860D4"/>
    <w:rsid w:val="00686FB2"/>
    <w:rsid w:val="0069092B"/>
    <w:rsid w:val="00695D92"/>
    <w:rsid w:val="006A1C63"/>
    <w:rsid w:val="006A323F"/>
    <w:rsid w:val="006A612C"/>
    <w:rsid w:val="006A7CA1"/>
    <w:rsid w:val="006B2BE5"/>
    <w:rsid w:val="006B30D0"/>
    <w:rsid w:val="006B5564"/>
    <w:rsid w:val="006C372A"/>
    <w:rsid w:val="006C3D95"/>
    <w:rsid w:val="006C457D"/>
    <w:rsid w:val="006C457F"/>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E71ED"/>
    <w:rsid w:val="006F0449"/>
    <w:rsid w:val="006F2AB6"/>
    <w:rsid w:val="006F338A"/>
    <w:rsid w:val="006F40CE"/>
    <w:rsid w:val="006F5348"/>
    <w:rsid w:val="006F6CE1"/>
    <w:rsid w:val="0070015B"/>
    <w:rsid w:val="00701116"/>
    <w:rsid w:val="00701650"/>
    <w:rsid w:val="00702251"/>
    <w:rsid w:val="00702CE4"/>
    <w:rsid w:val="00703F4E"/>
    <w:rsid w:val="007048CF"/>
    <w:rsid w:val="0070594E"/>
    <w:rsid w:val="0071131E"/>
    <w:rsid w:val="00713C44"/>
    <w:rsid w:val="00714A01"/>
    <w:rsid w:val="007156AF"/>
    <w:rsid w:val="007169BB"/>
    <w:rsid w:val="00717A01"/>
    <w:rsid w:val="0072022E"/>
    <w:rsid w:val="00720A9E"/>
    <w:rsid w:val="00721277"/>
    <w:rsid w:val="0072247E"/>
    <w:rsid w:val="00722630"/>
    <w:rsid w:val="00722F32"/>
    <w:rsid w:val="00726A0A"/>
    <w:rsid w:val="00726EE9"/>
    <w:rsid w:val="00727AB3"/>
    <w:rsid w:val="0073052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77021"/>
    <w:rsid w:val="007801EC"/>
    <w:rsid w:val="007812B7"/>
    <w:rsid w:val="00781F0F"/>
    <w:rsid w:val="0078213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4E20"/>
    <w:rsid w:val="007D5AE7"/>
    <w:rsid w:val="007D6497"/>
    <w:rsid w:val="007E0A5F"/>
    <w:rsid w:val="007E3DA6"/>
    <w:rsid w:val="007E3DCB"/>
    <w:rsid w:val="007E4491"/>
    <w:rsid w:val="007E473B"/>
    <w:rsid w:val="007E571C"/>
    <w:rsid w:val="007E773C"/>
    <w:rsid w:val="007F0F3A"/>
    <w:rsid w:val="007F0F4A"/>
    <w:rsid w:val="007F1EB8"/>
    <w:rsid w:val="007F38D9"/>
    <w:rsid w:val="007F5953"/>
    <w:rsid w:val="007F5CDA"/>
    <w:rsid w:val="007F7D60"/>
    <w:rsid w:val="0080157D"/>
    <w:rsid w:val="008028A4"/>
    <w:rsid w:val="008031A1"/>
    <w:rsid w:val="00803D92"/>
    <w:rsid w:val="00804DBA"/>
    <w:rsid w:val="008105AB"/>
    <w:rsid w:val="00811722"/>
    <w:rsid w:val="00812CC5"/>
    <w:rsid w:val="008144A9"/>
    <w:rsid w:val="00815CC1"/>
    <w:rsid w:val="008216E3"/>
    <w:rsid w:val="00822188"/>
    <w:rsid w:val="00826D00"/>
    <w:rsid w:val="0083069D"/>
    <w:rsid w:val="00830747"/>
    <w:rsid w:val="008310BC"/>
    <w:rsid w:val="00831201"/>
    <w:rsid w:val="008319A8"/>
    <w:rsid w:val="00833CA1"/>
    <w:rsid w:val="00835CEA"/>
    <w:rsid w:val="00835D5A"/>
    <w:rsid w:val="00835D77"/>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5505"/>
    <w:rsid w:val="008671B4"/>
    <w:rsid w:val="008679F7"/>
    <w:rsid w:val="00870194"/>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D32"/>
    <w:rsid w:val="00902E23"/>
    <w:rsid w:val="00904E00"/>
    <w:rsid w:val="0091098B"/>
    <w:rsid w:val="009114D7"/>
    <w:rsid w:val="0091336E"/>
    <w:rsid w:val="0091348E"/>
    <w:rsid w:val="00913D2F"/>
    <w:rsid w:val="0091477C"/>
    <w:rsid w:val="00914B8E"/>
    <w:rsid w:val="009164E6"/>
    <w:rsid w:val="0091733F"/>
    <w:rsid w:val="00917CCB"/>
    <w:rsid w:val="009247B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4B48"/>
    <w:rsid w:val="009B511B"/>
    <w:rsid w:val="009B691F"/>
    <w:rsid w:val="009B6FBB"/>
    <w:rsid w:val="009B796F"/>
    <w:rsid w:val="009C31A3"/>
    <w:rsid w:val="009C3270"/>
    <w:rsid w:val="009C3A5C"/>
    <w:rsid w:val="009C7209"/>
    <w:rsid w:val="009C724A"/>
    <w:rsid w:val="009D1C08"/>
    <w:rsid w:val="009D40C1"/>
    <w:rsid w:val="009D6E11"/>
    <w:rsid w:val="009E11F3"/>
    <w:rsid w:val="009E3192"/>
    <w:rsid w:val="009E3DBD"/>
    <w:rsid w:val="009E739E"/>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79A"/>
    <w:rsid w:val="00A13C33"/>
    <w:rsid w:val="00A164B4"/>
    <w:rsid w:val="00A165FF"/>
    <w:rsid w:val="00A16600"/>
    <w:rsid w:val="00A1780E"/>
    <w:rsid w:val="00A179E4"/>
    <w:rsid w:val="00A21A70"/>
    <w:rsid w:val="00A226F4"/>
    <w:rsid w:val="00A236A4"/>
    <w:rsid w:val="00A25893"/>
    <w:rsid w:val="00A26956"/>
    <w:rsid w:val="00A27486"/>
    <w:rsid w:val="00A2799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67FB9"/>
    <w:rsid w:val="00A70BF7"/>
    <w:rsid w:val="00A721D5"/>
    <w:rsid w:val="00A73129"/>
    <w:rsid w:val="00A75B57"/>
    <w:rsid w:val="00A7682A"/>
    <w:rsid w:val="00A76A19"/>
    <w:rsid w:val="00A82346"/>
    <w:rsid w:val="00A82EF1"/>
    <w:rsid w:val="00A831AA"/>
    <w:rsid w:val="00A87555"/>
    <w:rsid w:val="00A87885"/>
    <w:rsid w:val="00A92BA1"/>
    <w:rsid w:val="00A938BB"/>
    <w:rsid w:val="00A93981"/>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0069"/>
    <w:rsid w:val="00AC2304"/>
    <w:rsid w:val="00AC2D81"/>
    <w:rsid w:val="00AC3495"/>
    <w:rsid w:val="00AC3703"/>
    <w:rsid w:val="00AC6BC6"/>
    <w:rsid w:val="00AC7B5B"/>
    <w:rsid w:val="00AD0070"/>
    <w:rsid w:val="00AD0B94"/>
    <w:rsid w:val="00AD119D"/>
    <w:rsid w:val="00AD144D"/>
    <w:rsid w:val="00AD21AB"/>
    <w:rsid w:val="00AD305D"/>
    <w:rsid w:val="00AD5A9A"/>
    <w:rsid w:val="00AD5E93"/>
    <w:rsid w:val="00AE1EB0"/>
    <w:rsid w:val="00AE1EBE"/>
    <w:rsid w:val="00AE4188"/>
    <w:rsid w:val="00AE431D"/>
    <w:rsid w:val="00AE65E2"/>
    <w:rsid w:val="00AE71E7"/>
    <w:rsid w:val="00AF2101"/>
    <w:rsid w:val="00AF3DD3"/>
    <w:rsid w:val="00AF6927"/>
    <w:rsid w:val="00AF6F9F"/>
    <w:rsid w:val="00AF7A9D"/>
    <w:rsid w:val="00B00BEC"/>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46CC9"/>
    <w:rsid w:val="00B50DFA"/>
    <w:rsid w:val="00B54AB6"/>
    <w:rsid w:val="00B54FF5"/>
    <w:rsid w:val="00B55532"/>
    <w:rsid w:val="00B5572D"/>
    <w:rsid w:val="00B56B31"/>
    <w:rsid w:val="00B57110"/>
    <w:rsid w:val="00B62FF6"/>
    <w:rsid w:val="00B63366"/>
    <w:rsid w:val="00B67000"/>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97A5B"/>
    <w:rsid w:val="00BA09BA"/>
    <w:rsid w:val="00BA19ED"/>
    <w:rsid w:val="00BA4B8D"/>
    <w:rsid w:val="00BA4D54"/>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16DBA"/>
    <w:rsid w:val="00C23BAE"/>
    <w:rsid w:val="00C25021"/>
    <w:rsid w:val="00C2543C"/>
    <w:rsid w:val="00C2601D"/>
    <w:rsid w:val="00C27BA6"/>
    <w:rsid w:val="00C33079"/>
    <w:rsid w:val="00C3400A"/>
    <w:rsid w:val="00C3708B"/>
    <w:rsid w:val="00C37EC7"/>
    <w:rsid w:val="00C42316"/>
    <w:rsid w:val="00C44202"/>
    <w:rsid w:val="00C443B5"/>
    <w:rsid w:val="00C44651"/>
    <w:rsid w:val="00C45231"/>
    <w:rsid w:val="00C47907"/>
    <w:rsid w:val="00C50B6B"/>
    <w:rsid w:val="00C539FB"/>
    <w:rsid w:val="00C55070"/>
    <w:rsid w:val="00C556AB"/>
    <w:rsid w:val="00C55777"/>
    <w:rsid w:val="00C55E76"/>
    <w:rsid w:val="00C60D0F"/>
    <w:rsid w:val="00C633CB"/>
    <w:rsid w:val="00C64AA1"/>
    <w:rsid w:val="00C651AD"/>
    <w:rsid w:val="00C677ED"/>
    <w:rsid w:val="00C70025"/>
    <w:rsid w:val="00C703C7"/>
    <w:rsid w:val="00C72833"/>
    <w:rsid w:val="00C7502A"/>
    <w:rsid w:val="00C805B0"/>
    <w:rsid w:val="00C808D9"/>
    <w:rsid w:val="00C80F1D"/>
    <w:rsid w:val="00C812F7"/>
    <w:rsid w:val="00C8657B"/>
    <w:rsid w:val="00C86FA8"/>
    <w:rsid w:val="00C90C00"/>
    <w:rsid w:val="00C919D0"/>
    <w:rsid w:val="00C925DE"/>
    <w:rsid w:val="00C92779"/>
    <w:rsid w:val="00C93F40"/>
    <w:rsid w:val="00C941A3"/>
    <w:rsid w:val="00CA0036"/>
    <w:rsid w:val="00CA0BCA"/>
    <w:rsid w:val="00CA3458"/>
    <w:rsid w:val="00CA3D0C"/>
    <w:rsid w:val="00CA7220"/>
    <w:rsid w:val="00CD5927"/>
    <w:rsid w:val="00CD60D7"/>
    <w:rsid w:val="00CD750E"/>
    <w:rsid w:val="00CD754F"/>
    <w:rsid w:val="00CE0A09"/>
    <w:rsid w:val="00CE578B"/>
    <w:rsid w:val="00CF04B0"/>
    <w:rsid w:val="00CF2A36"/>
    <w:rsid w:val="00CF6ED5"/>
    <w:rsid w:val="00D01A66"/>
    <w:rsid w:val="00D104F0"/>
    <w:rsid w:val="00D11838"/>
    <w:rsid w:val="00D11BE2"/>
    <w:rsid w:val="00D13897"/>
    <w:rsid w:val="00D13A15"/>
    <w:rsid w:val="00D14B87"/>
    <w:rsid w:val="00D17D4A"/>
    <w:rsid w:val="00D21CD2"/>
    <w:rsid w:val="00D24BD1"/>
    <w:rsid w:val="00D26435"/>
    <w:rsid w:val="00D328CA"/>
    <w:rsid w:val="00D33596"/>
    <w:rsid w:val="00D33F91"/>
    <w:rsid w:val="00D3489F"/>
    <w:rsid w:val="00D3634B"/>
    <w:rsid w:val="00D37380"/>
    <w:rsid w:val="00D47239"/>
    <w:rsid w:val="00D5014A"/>
    <w:rsid w:val="00D5308E"/>
    <w:rsid w:val="00D54B70"/>
    <w:rsid w:val="00D556F9"/>
    <w:rsid w:val="00D55763"/>
    <w:rsid w:val="00D564DD"/>
    <w:rsid w:val="00D57972"/>
    <w:rsid w:val="00D602B0"/>
    <w:rsid w:val="00D61050"/>
    <w:rsid w:val="00D636AC"/>
    <w:rsid w:val="00D63C33"/>
    <w:rsid w:val="00D63CDA"/>
    <w:rsid w:val="00D644A2"/>
    <w:rsid w:val="00D66618"/>
    <w:rsid w:val="00D675A9"/>
    <w:rsid w:val="00D71E37"/>
    <w:rsid w:val="00D738D6"/>
    <w:rsid w:val="00D755EB"/>
    <w:rsid w:val="00D75D7D"/>
    <w:rsid w:val="00D76048"/>
    <w:rsid w:val="00D76D79"/>
    <w:rsid w:val="00D77984"/>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5E67"/>
    <w:rsid w:val="00DA79B7"/>
    <w:rsid w:val="00DA7A03"/>
    <w:rsid w:val="00DB1818"/>
    <w:rsid w:val="00DB26AD"/>
    <w:rsid w:val="00DB5E09"/>
    <w:rsid w:val="00DB60A8"/>
    <w:rsid w:val="00DB61FC"/>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348"/>
    <w:rsid w:val="00E24568"/>
    <w:rsid w:val="00E2591F"/>
    <w:rsid w:val="00E27121"/>
    <w:rsid w:val="00E301A1"/>
    <w:rsid w:val="00E32B8B"/>
    <w:rsid w:val="00E32B9F"/>
    <w:rsid w:val="00E34776"/>
    <w:rsid w:val="00E3486F"/>
    <w:rsid w:val="00E36C89"/>
    <w:rsid w:val="00E37CEC"/>
    <w:rsid w:val="00E408DC"/>
    <w:rsid w:val="00E428B1"/>
    <w:rsid w:val="00E44582"/>
    <w:rsid w:val="00E46589"/>
    <w:rsid w:val="00E46B72"/>
    <w:rsid w:val="00E5099F"/>
    <w:rsid w:val="00E515C5"/>
    <w:rsid w:val="00E540FE"/>
    <w:rsid w:val="00E55874"/>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7E9"/>
    <w:rsid w:val="00E94E0E"/>
    <w:rsid w:val="00E94E17"/>
    <w:rsid w:val="00E95AEB"/>
    <w:rsid w:val="00E96F30"/>
    <w:rsid w:val="00E97D0F"/>
    <w:rsid w:val="00EA011F"/>
    <w:rsid w:val="00EA15B0"/>
    <w:rsid w:val="00EA382F"/>
    <w:rsid w:val="00EA5EA7"/>
    <w:rsid w:val="00EA6E71"/>
    <w:rsid w:val="00EA7FEF"/>
    <w:rsid w:val="00EB2492"/>
    <w:rsid w:val="00EB2A29"/>
    <w:rsid w:val="00EB3467"/>
    <w:rsid w:val="00EB3DA5"/>
    <w:rsid w:val="00EB63D4"/>
    <w:rsid w:val="00EC29BE"/>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477C2"/>
    <w:rsid w:val="00F505C3"/>
    <w:rsid w:val="00F54377"/>
    <w:rsid w:val="00F54820"/>
    <w:rsid w:val="00F550CE"/>
    <w:rsid w:val="00F561A8"/>
    <w:rsid w:val="00F64272"/>
    <w:rsid w:val="00F647D7"/>
    <w:rsid w:val="00F649DF"/>
    <w:rsid w:val="00F64C32"/>
    <w:rsid w:val="00F653B8"/>
    <w:rsid w:val="00F7432F"/>
    <w:rsid w:val="00F75A52"/>
    <w:rsid w:val="00F76258"/>
    <w:rsid w:val="00F77578"/>
    <w:rsid w:val="00F808E7"/>
    <w:rsid w:val="00F80FEC"/>
    <w:rsid w:val="00F84B19"/>
    <w:rsid w:val="00F85605"/>
    <w:rsid w:val="00F9008D"/>
    <w:rsid w:val="00F90710"/>
    <w:rsid w:val="00F92910"/>
    <w:rsid w:val="00F929B8"/>
    <w:rsid w:val="00F934E7"/>
    <w:rsid w:val="00F967B7"/>
    <w:rsid w:val="00FA0372"/>
    <w:rsid w:val="00FA1266"/>
    <w:rsid w:val="00FA68B2"/>
    <w:rsid w:val="00FA7E1C"/>
    <w:rsid w:val="00FB0ABC"/>
    <w:rsid w:val="00FB1D13"/>
    <w:rsid w:val="00FB3093"/>
    <w:rsid w:val="00FB4455"/>
    <w:rsid w:val="00FB4DC5"/>
    <w:rsid w:val="00FB6636"/>
    <w:rsid w:val="00FB7D0E"/>
    <w:rsid w:val="00FC1192"/>
    <w:rsid w:val="00FC19C8"/>
    <w:rsid w:val="00FC5064"/>
    <w:rsid w:val="00FC5995"/>
    <w:rsid w:val="00FC672D"/>
    <w:rsid w:val="00FC6D01"/>
    <w:rsid w:val="00FD0318"/>
    <w:rsid w:val="00FD09D9"/>
    <w:rsid w:val="00FD247F"/>
    <w:rsid w:val="00FD41D9"/>
    <w:rsid w:val="00FD428E"/>
    <w:rsid w:val="00FD4E39"/>
    <w:rsid w:val="00FD5A95"/>
    <w:rsid w:val="00FE27AE"/>
    <w:rsid w:val="00FF01AF"/>
    <w:rsid w:val="00FF0355"/>
    <w:rsid w:val="00FF053F"/>
    <w:rsid w:val="00FF35C6"/>
    <w:rsid w:val="00FF5144"/>
    <w:rsid w:val="00FF6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73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5.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oleObject" Target="embeddings/Microsoft_Visio_2003-2010_Drawing13.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6.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oleObject" Target="embeddings/Microsoft_Visio_2003-2010_Drawing12.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CAE15-257C-4F57-83E4-38EF03F86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107</Pages>
  <Words>33718</Words>
  <Characters>192198</Characters>
  <Application>Microsoft Office Word</Application>
  <DocSecurity>0</DocSecurity>
  <Lines>1601</Lines>
  <Paragraphs>450</Paragraphs>
  <ScaleCrop>false</ScaleCrop>
  <HeadingPairs>
    <vt:vector size="2" baseType="variant">
      <vt:variant>
        <vt:lpstr>Title</vt:lpstr>
      </vt:variant>
      <vt:variant>
        <vt:i4>1</vt:i4>
      </vt:variant>
    </vt:vector>
  </HeadingPairs>
  <TitlesOfParts>
    <vt:vector size="1" baseType="lpstr">
      <vt:lpstr>3GPP TS 29.580</vt:lpstr>
    </vt:vector>
  </TitlesOfParts>
  <Company>ETSI</Company>
  <LinksUpToDate>false</LinksUpToDate>
  <CharactersWithSpaces>225466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29.580</dc:title>
  <dc:subject>5G System; Multicast/Broadcast Service Function Services; Stage 3 (Release 18)</dc:subject>
  <dc:creator>MCC Support</dc:creator>
  <cp:keywords/>
  <dc:description/>
  <cp:lastModifiedBy>Rapporteur [AEM, Huawei]</cp:lastModifiedBy>
  <cp:revision>2</cp:revision>
  <cp:lastPrinted>2019-02-25T14:05:00Z</cp:lastPrinted>
  <dcterms:created xsi:type="dcterms:W3CDTF">2023-11-22T11:28:00Z</dcterms:created>
  <dcterms:modified xsi:type="dcterms:W3CDTF">2023-11-22T11:28:00Z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(3)Q/8SFsGEzgb2gFe7JXZqsZIYGQIW4J3T9KigGK4PfuzhlOvqyQ3j9IXVgOYnPYUcpK1/msQe
kHleqiWKfCVKpesa10FhsQxehcWJXh3u+63AmLN6TFDlzsCi/qpScJLhHOe1jB3KlOkXvba7
6SZcmDxWtQZwZv3T4vgpXZZUd8u4BIqCC4v/AtBnt1/j3JD93lQgzxQB9HNJe5cJtUsTn1js
aYCQO1UnZpsf1lYMTZ</vt:lpwstr>
  </property>
  <property fmtid="{D5CDD505-2E9C-101B-9397-08002B2CF9AE}" pid="3" name="_2015_ms_pID_7253431">
    <vt:lpwstr>JO/jRrih2tA7pb93NDKdsvOeeKh4zQvmCqZbpoedRDuyp4L1mjkk/F
jmYtQHf1KAwhWt/skZQeqHARwmW3Pu7Zzj2RZiI7ngvcSIDV955DpiFmyVklQ10MhPjfmsD8
dOJ2tmRxqh2UdPsfyDcRkksHOlPmH8ePZA/+j+HzCkQ6OitXCe1dUNuLz4S9IekPzVOC0ukC
zv1vkcFTW6SArzn+/qstvg7zfCA/K5mOQViB</vt:lpwstr>
  </property>
  <property fmtid="{D5CDD505-2E9C-101B-9397-08002B2CF9AE}" pid="4" name="_2015_ms_pID_7253432">
    <vt:lpwstr>Kw==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