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D6CEF8B"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3-11-24T20:15:00Z">
              <w:r w:rsidR="001F1640" w:rsidDel="00273154">
                <w:delText>2</w:delText>
              </w:r>
            </w:del>
            <w:ins w:id="2" w:author="Rapporteur" w:date="2023-11-24T20:15:00Z">
              <w:r w:rsidR="00273154">
                <w:t>3</w:t>
              </w:r>
            </w:ins>
            <w:r>
              <w:t xml:space="preserve">.0 </w:t>
            </w:r>
            <w:r>
              <w:rPr>
                <w:sz w:val="32"/>
              </w:rPr>
              <w:t>(</w:t>
            </w:r>
            <w:r w:rsidR="00BD3C04">
              <w:rPr>
                <w:sz w:val="32"/>
              </w:rPr>
              <w:t>2023</w:t>
            </w:r>
            <w:r>
              <w:rPr>
                <w:sz w:val="32"/>
              </w:rPr>
              <w:t>-</w:t>
            </w:r>
            <w:del w:id="3" w:author="Rapporteur" w:date="2023-11-24T20:15:00Z">
              <w:r w:rsidR="001F1640" w:rsidDel="00273154">
                <w:rPr>
                  <w:sz w:val="32"/>
                </w:rPr>
                <w:delText>0</w:delText>
              </w:r>
              <w:r w:rsidR="00725C4F" w:rsidDel="00273154">
                <w:rPr>
                  <w:sz w:val="32"/>
                </w:rPr>
                <w:delText>6</w:delText>
              </w:r>
            </w:del>
            <w:ins w:id="4" w:author="Rapporteur" w:date="2023-11-24T20:15:00Z">
              <w:r w:rsidR="00273154">
                <w:rPr>
                  <w:sz w:val="32"/>
                </w:rPr>
                <w:t>11</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25pt" o:ole="">
                  <v:imagedata r:id="rId8" o:title=""/>
                </v:shape>
                <o:OLEObject Type="Embed" ProgID="Word.Picture.8" ShapeID="_x0000_i1025" DrawAspect="Content" ObjectID="_1762362608"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29DC42C9" w14:textId="0BA6D756" w:rsidR="00A7777E" w:rsidRDefault="00A7777E">
      <w:pPr>
        <w:pStyle w:val="TOC1"/>
        <w:rPr>
          <w:ins w:id="14" w:author="Rapporteur" w:date="2023-11-24T20:18:00Z"/>
          <w:rFonts w:asciiTheme="minorHAnsi" w:eastAsiaTheme="minorEastAsia" w:hAnsiTheme="minorHAnsi" w:cstheme="minorBidi"/>
          <w:noProof/>
          <w:kern w:val="2"/>
          <w:sz w:val="21"/>
          <w:szCs w:val="22"/>
          <w:lang w:val="en-US" w:eastAsia="zh-CN"/>
        </w:rPr>
      </w:pPr>
      <w:ins w:id="15" w:author="Rapporteur" w:date="2023-11-24T20:18:00Z">
        <w:r>
          <w:fldChar w:fldCharType="begin"/>
        </w:r>
        <w:r>
          <w:instrText xml:space="preserve"> TOC \o "1-9"  \* MERGEFORMAT  \* MERGEFORMAT  \* MERGEFORMAT  \* MERGEFORMAT  \* MERGEFORMAT  \* MERGEFORMAT  \* MERGEFORMAT </w:instrText>
        </w:r>
      </w:ins>
      <w:r>
        <w:fldChar w:fldCharType="separate"/>
      </w:r>
      <w:ins w:id="16" w:author="Rapporteur" w:date="2023-11-24T20:18:00Z">
        <w:r>
          <w:rPr>
            <w:noProof/>
          </w:rPr>
          <w:t>Foreword</w:t>
        </w:r>
        <w:r>
          <w:rPr>
            <w:noProof/>
          </w:rPr>
          <w:tab/>
        </w:r>
        <w:r>
          <w:rPr>
            <w:noProof/>
          </w:rPr>
          <w:fldChar w:fldCharType="begin"/>
        </w:r>
        <w:r>
          <w:rPr>
            <w:noProof/>
          </w:rPr>
          <w:instrText xml:space="preserve"> PAGEREF _Toc151749504 \h </w:instrText>
        </w:r>
        <w:r>
          <w:rPr>
            <w:noProof/>
          </w:rPr>
        </w:r>
      </w:ins>
      <w:r>
        <w:rPr>
          <w:noProof/>
        </w:rPr>
        <w:fldChar w:fldCharType="separate"/>
      </w:r>
      <w:ins w:id="17" w:author="Rapporteur" w:date="2023-11-24T20:18:00Z">
        <w:r>
          <w:rPr>
            <w:noProof/>
          </w:rPr>
          <w:t>6</w:t>
        </w:r>
        <w:r>
          <w:rPr>
            <w:noProof/>
          </w:rPr>
          <w:fldChar w:fldCharType="end"/>
        </w:r>
      </w:ins>
    </w:p>
    <w:p w14:paraId="01FAD27E" w14:textId="70B7BFBA" w:rsidR="00A7777E" w:rsidRDefault="00A7777E">
      <w:pPr>
        <w:pStyle w:val="TOC1"/>
        <w:rPr>
          <w:ins w:id="18" w:author="Rapporteur" w:date="2023-11-24T20:18:00Z"/>
          <w:rFonts w:asciiTheme="minorHAnsi" w:eastAsiaTheme="minorEastAsia" w:hAnsiTheme="minorHAnsi" w:cstheme="minorBidi"/>
          <w:noProof/>
          <w:kern w:val="2"/>
          <w:sz w:val="21"/>
          <w:szCs w:val="22"/>
          <w:lang w:val="en-US" w:eastAsia="zh-CN"/>
        </w:rPr>
      </w:pPr>
      <w:ins w:id="19" w:author="Rapporteur" w:date="2023-11-24T20:18:00Z">
        <w:r>
          <w:rPr>
            <w:noProof/>
          </w:rPr>
          <w:t>Introduction</w:t>
        </w:r>
        <w:r>
          <w:rPr>
            <w:noProof/>
          </w:rPr>
          <w:tab/>
        </w:r>
        <w:r>
          <w:rPr>
            <w:noProof/>
          </w:rPr>
          <w:fldChar w:fldCharType="begin"/>
        </w:r>
        <w:r>
          <w:rPr>
            <w:noProof/>
          </w:rPr>
          <w:instrText xml:space="preserve"> PAGEREF _Toc151749505 \h </w:instrText>
        </w:r>
        <w:r>
          <w:rPr>
            <w:noProof/>
          </w:rPr>
        </w:r>
      </w:ins>
      <w:r>
        <w:rPr>
          <w:noProof/>
        </w:rPr>
        <w:fldChar w:fldCharType="separate"/>
      </w:r>
      <w:ins w:id="20" w:author="Rapporteur" w:date="2023-11-24T20:18:00Z">
        <w:r>
          <w:rPr>
            <w:noProof/>
          </w:rPr>
          <w:t>7</w:t>
        </w:r>
        <w:r>
          <w:rPr>
            <w:noProof/>
          </w:rPr>
          <w:fldChar w:fldCharType="end"/>
        </w:r>
      </w:ins>
    </w:p>
    <w:p w14:paraId="0E69EB77" w14:textId="6AE913E9" w:rsidR="00A7777E" w:rsidRDefault="00A7777E">
      <w:pPr>
        <w:pStyle w:val="TOC1"/>
        <w:rPr>
          <w:ins w:id="21" w:author="Rapporteur" w:date="2023-11-24T20:18:00Z"/>
          <w:rFonts w:asciiTheme="minorHAnsi" w:eastAsiaTheme="minorEastAsia" w:hAnsiTheme="minorHAnsi" w:cstheme="minorBidi"/>
          <w:noProof/>
          <w:kern w:val="2"/>
          <w:sz w:val="21"/>
          <w:szCs w:val="22"/>
          <w:lang w:val="en-US" w:eastAsia="zh-CN"/>
        </w:rPr>
      </w:pPr>
      <w:ins w:id="22" w:author="Rapporteur" w:date="2023-11-24T20:1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_Toc151749506 \h </w:instrText>
        </w:r>
        <w:r>
          <w:rPr>
            <w:noProof/>
          </w:rPr>
        </w:r>
      </w:ins>
      <w:r>
        <w:rPr>
          <w:noProof/>
        </w:rPr>
        <w:fldChar w:fldCharType="separate"/>
      </w:r>
      <w:ins w:id="23" w:author="Rapporteur" w:date="2023-11-24T20:18:00Z">
        <w:r>
          <w:rPr>
            <w:noProof/>
          </w:rPr>
          <w:t>8</w:t>
        </w:r>
        <w:r>
          <w:rPr>
            <w:noProof/>
          </w:rPr>
          <w:fldChar w:fldCharType="end"/>
        </w:r>
      </w:ins>
    </w:p>
    <w:p w14:paraId="107AF6D9" w14:textId="700A1AAE" w:rsidR="00A7777E" w:rsidRDefault="00A7777E">
      <w:pPr>
        <w:pStyle w:val="TOC1"/>
        <w:rPr>
          <w:ins w:id="24" w:author="Rapporteur" w:date="2023-11-24T20:18:00Z"/>
          <w:rFonts w:asciiTheme="minorHAnsi" w:eastAsiaTheme="minorEastAsia" w:hAnsiTheme="minorHAnsi" w:cstheme="minorBidi"/>
          <w:noProof/>
          <w:kern w:val="2"/>
          <w:sz w:val="21"/>
          <w:szCs w:val="22"/>
          <w:lang w:val="en-US" w:eastAsia="zh-CN"/>
        </w:rPr>
      </w:pPr>
      <w:ins w:id="25" w:author="Rapporteur" w:date="2023-11-24T20:1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_Toc151749507 \h </w:instrText>
        </w:r>
        <w:r>
          <w:rPr>
            <w:noProof/>
          </w:rPr>
        </w:r>
      </w:ins>
      <w:r>
        <w:rPr>
          <w:noProof/>
        </w:rPr>
        <w:fldChar w:fldCharType="separate"/>
      </w:r>
      <w:ins w:id="26" w:author="Rapporteur" w:date="2023-11-24T20:18:00Z">
        <w:r>
          <w:rPr>
            <w:noProof/>
          </w:rPr>
          <w:t>8</w:t>
        </w:r>
        <w:r>
          <w:rPr>
            <w:noProof/>
          </w:rPr>
          <w:fldChar w:fldCharType="end"/>
        </w:r>
      </w:ins>
    </w:p>
    <w:p w14:paraId="585C994E" w14:textId="15FBE5BE" w:rsidR="00A7777E" w:rsidRDefault="00A7777E">
      <w:pPr>
        <w:pStyle w:val="TOC1"/>
        <w:rPr>
          <w:ins w:id="27" w:author="Rapporteur" w:date="2023-11-24T20:18:00Z"/>
          <w:rFonts w:asciiTheme="minorHAnsi" w:eastAsiaTheme="minorEastAsia" w:hAnsiTheme="minorHAnsi" w:cstheme="minorBidi"/>
          <w:noProof/>
          <w:kern w:val="2"/>
          <w:sz w:val="21"/>
          <w:szCs w:val="22"/>
          <w:lang w:val="en-US" w:eastAsia="zh-CN"/>
        </w:rPr>
      </w:pPr>
      <w:ins w:id="28" w:author="Rapporteur" w:date="2023-11-24T20:1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_Toc151749508 \h </w:instrText>
        </w:r>
        <w:r>
          <w:rPr>
            <w:noProof/>
          </w:rPr>
        </w:r>
      </w:ins>
      <w:r>
        <w:rPr>
          <w:noProof/>
        </w:rPr>
        <w:fldChar w:fldCharType="separate"/>
      </w:r>
      <w:ins w:id="29" w:author="Rapporteur" w:date="2023-11-24T20:18:00Z">
        <w:r>
          <w:rPr>
            <w:noProof/>
          </w:rPr>
          <w:t>9</w:t>
        </w:r>
        <w:r>
          <w:rPr>
            <w:noProof/>
          </w:rPr>
          <w:fldChar w:fldCharType="end"/>
        </w:r>
      </w:ins>
    </w:p>
    <w:p w14:paraId="73722132" w14:textId="0E8D0B69" w:rsidR="00A7777E" w:rsidRDefault="00A7777E">
      <w:pPr>
        <w:pStyle w:val="TOC2"/>
        <w:rPr>
          <w:ins w:id="30" w:author="Rapporteur" w:date="2023-11-24T20:18:00Z"/>
          <w:rFonts w:asciiTheme="minorHAnsi" w:eastAsiaTheme="minorEastAsia" w:hAnsiTheme="minorHAnsi" w:cstheme="minorBidi"/>
          <w:noProof/>
          <w:kern w:val="2"/>
          <w:sz w:val="21"/>
          <w:szCs w:val="22"/>
          <w:lang w:val="en-US" w:eastAsia="zh-CN"/>
        </w:rPr>
      </w:pPr>
      <w:ins w:id="31" w:author="Rapporteur" w:date="2023-11-24T20:1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_Toc151749509 \h </w:instrText>
        </w:r>
        <w:r>
          <w:rPr>
            <w:noProof/>
          </w:rPr>
        </w:r>
      </w:ins>
      <w:r>
        <w:rPr>
          <w:noProof/>
        </w:rPr>
        <w:fldChar w:fldCharType="separate"/>
      </w:r>
      <w:ins w:id="32" w:author="Rapporteur" w:date="2023-11-24T20:18:00Z">
        <w:r>
          <w:rPr>
            <w:noProof/>
          </w:rPr>
          <w:t>9</w:t>
        </w:r>
        <w:r>
          <w:rPr>
            <w:noProof/>
          </w:rPr>
          <w:fldChar w:fldCharType="end"/>
        </w:r>
      </w:ins>
    </w:p>
    <w:p w14:paraId="7C706F86" w14:textId="707AF5B4" w:rsidR="00A7777E" w:rsidRDefault="00A7777E">
      <w:pPr>
        <w:pStyle w:val="TOC2"/>
        <w:rPr>
          <w:ins w:id="33" w:author="Rapporteur" w:date="2023-11-24T20:18:00Z"/>
          <w:rFonts w:asciiTheme="minorHAnsi" w:eastAsiaTheme="minorEastAsia" w:hAnsiTheme="minorHAnsi" w:cstheme="minorBidi"/>
          <w:noProof/>
          <w:kern w:val="2"/>
          <w:sz w:val="21"/>
          <w:szCs w:val="22"/>
          <w:lang w:val="en-US" w:eastAsia="zh-CN"/>
        </w:rPr>
      </w:pPr>
      <w:ins w:id="34" w:author="Rapporteur" w:date="2023-11-24T20:1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_Toc151749510 \h </w:instrText>
        </w:r>
        <w:r>
          <w:rPr>
            <w:noProof/>
          </w:rPr>
        </w:r>
      </w:ins>
      <w:r>
        <w:rPr>
          <w:noProof/>
        </w:rPr>
        <w:fldChar w:fldCharType="separate"/>
      </w:r>
      <w:ins w:id="35" w:author="Rapporteur" w:date="2023-11-24T20:18:00Z">
        <w:r>
          <w:rPr>
            <w:noProof/>
          </w:rPr>
          <w:t>9</w:t>
        </w:r>
        <w:r>
          <w:rPr>
            <w:noProof/>
          </w:rPr>
          <w:fldChar w:fldCharType="end"/>
        </w:r>
      </w:ins>
    </w:p>
    <w:p w14:paraId="00736B55" w14:textId="2C1D8FF8" w:rsidR="00A7777E" w:rsidRDefault="00A7777E">
      <w:pPr>
        <w:pStyle w:val="TOC2"/>
        <w:rPr>
          <w:ins w:id="36" w:author="Rapporteur" w:date="2023-11-24T20:18:00Z"/>
          <w:rFonts w:asciiTheme="minorHAnsi" w:eastAsiaTheme="minorEastAsia" w:hAnsiTheme="minorHAnsi" w:cstheme="minorBidi"/>
          <w:noProof/>
          <w:kern w:val="2"/>
          <w:sz w:val="21"/>
          <w:szCs w:val="22"/>
          <w:lang w:val="en-US" w:eastAsia="zh-CN"/>
        </w:rPr>
      </w:pPr>
      <w:ins w:id="37" w:author="Rapporteur" w:date="2023-11-24T20:1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_Toc151749511 \h </w:instrText>
        </w:r>
        <w:r>
          <w:rPr>
            <w:noProof/>
          </w:rPr>
        </w:r>
      </w:ins>
      <w:r>
        <w:rPr>
          <w:noProof/>
        </w:rPr>
        <w:fldChar w:fldCharType="separate"/>
      </w:r>
      <w:ins w:id="38" w:author="Rapporteur" w:date="2023-11-24T20:18:00Z">
        <w:r>
          <w:rPr>
            <w:noProof/>
          </w:rPr>
          <w:t>9</w:t>
        </w:r>
        <w:r>
          <w:rPr>
            <w:noProof/>
          </w:rPr>
          <w:fldChar w:fldCharType="end"/>
        </w:r>
      </w:ins>
    </w:p>
    <w:p w14:paraId="66E954E6" w14:textId="230B0DDB" w:rsidR="00A7777E" w:rsidRDefault="00A7777E">
      <w:pPr>
        <w:pStyle w:val="TOC1"/>
        <w:rPr>
          <w:ins w:id="39" w:author="Rapporteur" w:date="2023-11-24T20:18:00Z"/>
          <w:rFonts w:asciiTheme="minorHAnsi" w:eastAsiaTheme="minorEastAsia" w:hAnsiTheme="minorHAnsi" w:cstheme="minorBidi"/>
          <w:noProof/>
          <w:kern w:val="2"/>
          <w:sz w:val="21"/>
          <w:szCs w:val="22"/>
          <w:lang w:val="en-US" w:eastAsia="zh-CN"/>
        </w:rPr>
      </w:pPr>
      <w:ins w:id="40" w:author="Rapporteur" w:date="2023-11-24T20:18: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_Toc151749512 \h </w:instrText>
        </w:r>
        <w:r>
          <w:rPr>
            <w:noProof/>
          </w:rPr>
        </w:r>
      </w:ins>
      <w:r>
        <w:rPr>
          <w:noProof/>
        </w:rPr>
        <w:fldChar w:fldCharType="separate"/>
      </w:r>
      <w:ins w:id="41" w:author="Rapporteur" w:date="2023-11-24T20:18:00Z">
        <w:r>
          <w:rPr>
            <w:noProof/>
          </w:rPr>
          <w:t>9</w:t>
        </w:r>
        <w:r>
          <w:rPr>
            <w:noProof/>
          </w:rPr>
          <w:fldChar w:fldCharType="end"/>
        </w:r>
      </w:ins>
    </w:p>
    <w:p w14:paraId="206ADE2A" w14:textId="3E828FB2" w:rsidR="00A7777E" w:rsidRDefault="00A7777E">
      <w:pPr>
        <w:pStyle w:val="TOC2"/>
        <w:rPr>
          <w:ins w:id="42" w:author="Rapporteur" w:date="2023-11-24T20:18:00Z"/>
          <w:rFonts w:asciiTheme="minorHAnsi" w:eastAsiaTheme="minorEastAsia" w:hAnsiTheme="minorHAnsi" w:cstheme="minorBidi"/>
          <w:noProof/>
          <w:kern w:val="2"/>
          <w:sz w:val="21"/>
          <w:szCs w:val="22"/>
          <w:lang w:val="en-US" w:eastAsia="zh-CN"/>
        </w:rPr>
      </w:pPr>
      <w:ins w:id="43" w:author="Rapporteur" w:date="2023-11-24T20:1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_Toc151749513 \h </w:instrText>
        </w:r>
        <w:r>
          <w:rPr>
            <w:noProof/>
          </w:rPr>
        </w:r>
      </w:ins>
      <w:r>
        <w:rPr>
          <w:noProof/>
        </w:rPr>
        <w:fldChar w:fldCharType="separate"/>
      </w:r>
      <w:ins w:id="44" w:author="Rapporteur" w:date="2023-11-24T20:18:00Z">
        <w:r>
          <w:rPr>
            <w:noProof/>
          </w:rPr>
          <w:t>9</w:t>
        </w:r>
        <w:r>
          <w:rPr>
            <w:noProof/>
          </w:rPr>
          <w:fldChar w:fldCharType="end"/>
        </w:r>
      </w:ins>
    </w:p>
    <w:p w14:paraId="3ED9B1B2" w14:textId="7A26464B" w:rsidR="00A7777E" w:rsidRDefault="00A7777E">
      <w:pPr>
        <w:pStyle w:val="TOC2"/>
        <w:rPr>
          <w:ins w:id="45" w:author="Rapporteur" w:date="2023-11-24T20:18:00Z"/>
          <w:rFonts w:asciiTheme="minorHAnsi" w:eastAsiaTheme="minorEastAsia" w:hAnsiTheme="minorHAnsi" w:cstheme="minorBidi"/>
          <w:noProof/>
          <w:kern w:val="2"/>
          <w:sz w:val="21"/>
          <w:szCs w:val="22"/>
          <w:lang w:val="en-US" w:eastAsia="zh-CN"/>
        </w:rPr>
      </w:pPr>
      <w:ins w:id="46" w:author="Rapporteur" w:date="2023-11-24T20:18: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_Toc151749514 \h </w:instrText>
        </w:r>
        <w:r>
          <w:rPr>
            <w:noProof/>
          </w:rPr>
        </w:r>
      </w:ins>
      <w:r>
        <w:rPr>
          <w:noProof/>
        </w:rPr>
        <w:fldChar w:fldCharType="separate"/>
      </w:r>
      <w:ins w:id="47" w:author="Rapporteur" w:date="2023-11-24T20:18:00Z">
        <w:r>
          <w:rPr>
            <w:noProof/>
          </w:rPr>
          <w:t>10</w:t>
        </w:r>
        <w:r>
          <w:rPr>
            <w:noProof/>
          </w:rPr>
          <w:fldChar w:fldCharType="end"/>
        </w:r>
      </w:ins>
    </w:p>
    <w:p w14:paraId="4082DB98" w14:textId="2690DE78" w:rsidR="00A7777E" w:rsidRDefault="00A7777E">
      <w:pPr>
        <w:pStyle w:val="TOC3"/>
        <w:rPr>
          <w:ins w:id="48" w:author="Rapporteur" w:date="2023-11-24T20:18:00Z"/>
          <w:rFonts w:asciiTheme="minorHAnsi" w:eastAsiaTheme="minorEastAsia" w:hAnsiTheme="minorHAnsi" w:cstheme="minorBidi"/>
          <w:noProof/>
          <w:kern w:val="2"/>
          <w:sz w:val="21"/>
          <w:szCs w:val="22"/>
          <w:lang w:val="en-US" w:eastAsia="zh-CN"/>
        </w:rPr>
      </w:pPr>
      <w:ins w:id="49" w:author="Rapporteur" w:date="2023-11-24T20:1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_Toc151749515 \h </w:instrText>
        </w:r>
        <w:r>
          <w:rPr>
            <w:noProof/>
          </w:rPr>
        </w:r>
      </w:ins>
      <w:r>
        <w:rPr>
          <w:noProof/>
        </w:rPr>
        <w:fldChar w:fldCharType="separate"/>
      </w:r>
      <w:ins w:id="50" w:author="Rapporteur" w:date="2023-11-24T20:18:00Z">
        <w:r>
          <w:rPr>
            <w:noProof/>
          </w:rPr>
          <w:t>10</w:t>
        </w:r>
        <w:r>
          <w:rPr>
            <w:noProof/>
          </w:rPr>
          <w:fldChar w:fldCharType="end"/>
        </w:r>
      </w:ins>
    </w:p>
    <w:p w14:paraId="772F3F91" w14:textId="109693F6" w:rsidR="00A7777E" w:rsidRDefault="00A7777E">
      <w:pPr>
        <w:pStyle w:val="TOC4"/>
        <w:rPr>
          <w:ins w:id="51" w:author="Rapporteur" w:date="2023-11-24T20:18:00Z"/>
          <w:rFonts w:asciiTheme="minorHAnsi" w:eastAsiaTheme="minorEastAsia" w:hAnsiTheme="minorHAnsi" w:cstheme="minorBidi"/>
          <w:noProof/>
          <w:kern w:val="2"/>
          <w:sz w:val="21"/>
          <w:szCs w:val="22"/>
          <w:lang w:val="en-US" w:eastAsia="zh-CN"/>
        </w:rPr>
      </w:pPr>
      <w:ins w:id="52" w:author="Rapporteur" w:date="2023-11-24T20:1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_Toc151749516 \h </w:instrText>
        </w:r>
        <w:r>
          <w:rPr>
            <w:noProof/>
          </w:rPr>
        </w:r>
      </w:ins>
      <w:r>
        <w:rPr>
          <w:noProof/>
        </w:rPr>
        <w:fldChar w:fldCharType="separate"/>
      </w:r>
      <w:ins w:id="53" w:author="Rapporteur" w:date="2023-11-24T20:18:00Z">
        <w:r>
          <w:rPr>
            <w:noProof/>
          </w:rPr>
          <w:t>10</w:t>
        </w:r>
        <w:r>
          <w:rPr>
            <w:noProof/>
          </w:rPr>
          <w:fldChar w:fldCharType="end"/>
        </w:r>
      </w:ins>
    </w:p>
    <w:p w14:paraId="6AA68659" w14:textId="4B19E22F" w:rsidR="00A7777E" w:rsidRDefault="00A7777E">
      <w:pPr>
        <w:pStyle w:val="TOC4"/>
        <w:rPr>
          <w:ins w:id="54" w:author="Rapporteur" w:date="2023-11-24T20:18:00Z"/>
          <w:rFonts w:asciiTheme="minorHAnsi" w:eastAsiaTheme="minorEastAsia" w:hAnsiTheme="minorHAnsi" w:cstheme="minorBidi"/>
          <w:noProof/>
          <w:kern w:val="2"/>
          <w:sz w:val="21"/>
          <w:szCs w:val="22"/>
          <w:lang w:val="en-US" w:eastAsia="zh-CN"/>
        </w:rPr>
      </w:pPr>
      <w:ins w:id="55" w:author="Rapporteur" w:date="2023-11-24T20:1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_Toc151749517 \h </w:instrText>
        </w:r>
        <w:r>
          <w:rPr>
            <w:noProof/>
          </w:rPr>
        </w:r>
      </w:ins>
      <w:r>
        <w:rPr>
          <w:noProof/>
        </w:rPr>
        <w:fldChar w:fldCharType="separate"/>
      </w:r>
      <w:ins w:id="56" w:author="Rapporteur" w:date="2023-11-24T20:18:00Z">
        <w:r>
          <w:rPr>
            <w:noProof/>
          </w:rPr>
          <w:t>10</w:t>
        </w:r>
        <w:r>
          <w:rPr>
            <w:noProof/>
          </w:rPr>
          <w:fldChar w:fldCharType="end"/>
        </w:r>
      </w:ins>
    </w:p>
    <w:p w14:paraId="117CFB19" w14:textId="6F712697" w:rsidR="00A7777E" w:rsidRDefault="00A7777E">
      <w:pPr>
        <w:pStyle w:val="TOC4"/>
        <w:rPr>
          <w:ins w:id="57" w:author="Rapporteur" w:date="2023-11-24T20:18:00Z"/>
          <w:rFonts w:asciiTheme="minorHAnsi" w:eastAsiaTheme="minorEastAsia" w:hAnsiTheme="minorHAnsi" w:cstheme="minorBidi"/>
          <w:noProof/>
          <w:kern w:val="2"/>
          <w:sz w:val="21"/>
          <w:szCs w:val="22"/>
          <w:lang w:val="en-US" w:eastAsia="zh-CN"/>
        </w:rPr>
      </w:pPr>
      <w:ins w:id="58" w:author="Rapporteur" w:date="2023-11-24T20:18:00Z">
        <w:r w:rsidRPr="00444FBB">
          <w:rPr>
            <w:noProof/>
            <w:lang w:val="en-US"/>
          </w:rPr>
          <w:t>4.2.</w:t>
        </w:r>
        <w:r w:rsidRPr="00444FBB">
          <w:rPr>
            <w:noProof/>
            <w:lang w:val="en-US" w:eastAsia="zh-CN"/>
          </w:rPr>
          <w:t>1.3</w:t>
        </w:r>
        <w:r>
          <w:rPr>
            <w:rFonts w:asciiTheme="minorHAnsi" w:eastAsiaTheme="minorEastAsia" w:hAnsiTheme="minorHAnsi" w:cstheme="minorBidi"/>
            <w:noProof/>
            <w:kern w:val="2"/>
            <w:sz w:val="21"/>
            <w:szCs w:val="22"/>
            <w:lang w:val="en-US" w:eastAsia="zh-CN"/>
          </w:rPr>
          <w:tab/>
        </w:r>
        <w:r w:rsidRPr="00444FBB">
          <w:rPr>
            <w:noProof/>
            <w:lang w:val="en-US"/>
          </w:rPr>
          <w:t>Network Functions</w:t>
        </w:r>
        <w:r>
          <w:rPr>
            <w:noProof/>
          </w:rPr>
          <w:tab/>
        </w:r>
        <w:r>
          <w:rPr>
            <w:noProof/>
          </w:rPr>
          <w:fldChar w:fldCharType="begin"/>
        </w:r>
        <w:r>
          <w:rPr>
            <w:noProof/>
          </w:rPr>
          <w:instrText xml:space="preserve"> PAGEREF _Toc151749518 \h </w:instrText>
        </w:r>
        <w:r>
          <w:rPr>
            <w:noProof/>
          </w:rPr>
        </w:r>
      </w:ins>
      <w:r>
        <w:rPr>
          <w:noProof/>
        </w:rPr>
        <w:fldChar w:fldCharType="separate"/>
      </w:r>
      <w:ins w:id="59" w:author="Rapporteur" w:date="2023-11-24T20:18:00Z">
        <w:r>
          <w:rPr>
            <w:noProof/>
          </w:rPr>
          <w:t>11</w:t>
        </w:r>
        <w:r>
          <w:rPr>
            <w:noProof/>
          </w:rPr>
          <w:fldChar w:fldCharType="end"/>
        </w:r>
      </w:ins>
    </w:p>
    <w:p w14:paraId="02B99DBE" w14:textId="14327F64" w:rsidR="00A7777E" w:rsidRDefault="00A7777E">
      <w:pPr>
        <w:pStyle w:val="TOC5"/>
        <w:rPr>
          <w:ins w:id="60" w:author="Rapporteur" w:date="2023-11-24T20:18:00Z"/>
          <w:rFonts w:asciiTheme="minorHAnsi" w:eastAsiaTheme="minorEastAsia" w:hAnsiTheme="minorHAnsi" w:cstheme="minorBidi"/>
          <w:noProof/>
          <w:kern w:val="2"/>
          <w:sz w:val="21"/>
          <w:szCs w:val="22"/>
          <w:lang w:val="en-US" w:eastAsia="zh-CN"/>
        </w:rPr>
      </w:pPr>
      <w:ins w:id="61" w:author="Rapporteur" w:date="2023-11-24T20:1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444FBB">
          <w:rPr>
            <w:noProof/>
            <w:lang w:val="en-US"/>
          </w:rPr>
          <w:t>Messaging Framework Adaptor Function</w:t>
        </w:r>
        <w:r>
          <w:rPr>
            <w:noProof/>
          </w:rPr>
          <w:t xml:space="preserve"> (MFAF)</w:t>
        </w:r>
        <w:r>
          <w:rPr>
            <w:noProof/>
          </w:rPr>
          <w:tab/>
        </w:r>
        <w:r>
          <w:rPr>
            <w:noProof/>
          </w:rPr>
          <w:fldChar w:fldCharType="begin"/>
        </w:r>
        <w:r>
          <w:rPr>
            <w:noProof/>
          </w:rPr>
          <w:instrText xml:space="preserve"> PAGEREF _Toc151749519 \h </w:instrText>
        </w:r>
        <w:r>
          <w:rPr>
            <w:noProof/>
          </w:rPr>
        </w:r>
      </w:ins>
      <w:r>
        <w:rPr>
          <w:noProof/>
        </w:rPr>
        <w:fldChar w:fldCharType="separate"/>
      </w:r>
      <w:ins w:id="62" w:author="Rapporteur" w:date="2023-11-24T20:18:00Z">
        <w:r>
          <w:rPr>
            <w:noProof/>
          </w:rPr>
          <w:t>11</w:t>
        </w:r>
        <w:r>
          <w:rPr>
            <w:noProof/>
          </w:rPr>
          <w:fldChar w:fldCharType="end"/>
        </w:r>
      </w:ins>
    </w:p>
    <w:p w14:paraId="25E52338" w14:textId="5AE9A1F5" w:rsidR="00A7777E" w:rsidRDefault="00A7777E">
      <w:pPr>
        <w:pStyle w:val="TOC5"/>
        <w:rPr>
          <w:ins w:id="63" w:author="Rapporteur" w:date="2023-11-24T20:18:00Z"/>
          <w:rFonts w:asciiTheme="minorHAnsi" w:eastAsiaTheme="minorEastAsia" w:hAnsiTheme="minorHAnsi" w:cstheme="minorBidi"/>
          <w:noProof/>
          <w:kern w:val="2"/>
          <w:sz w:val="21"/>
          <w:szCs w:val="22"/>
          <w:lang w:val="en-US" w:eastAsia="zh-CN"/>
        </w:rPr>
      </w:pPr>
      <w:ins w:id="64" w:author="Rapporteur" w:date="2023-11-24T20:1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_Toc151749520 \h </w:instrText>
        </w:r>
        <w:r>
          <w:rPr>
            <w:noProof/>
          </w:rPr>
        </w:r>
      </w:ins>
      <w:r>
        <w:rPr>
          <w:noProof/>
        </w:rPr>
        <w:fldChar w:fldCharType="separate"/>
      </w:r>
      <w:ins w:id="65" w:author="Rapporteur" w:date="2023-11-24T20:18:00Z">
        <w:r>
          <w:rPr>
            <w:noProof/>
          </w:rPr>
          <w:t>11</w:t>
        </w:r>
        <w:r>
          <w:rPr>
            <w:noProof/>
          </w:rPr>
          <w:fldChar w:fldCharType="end"/>
        </w:r>
      </w:ins>
    </w:p>
    <w:p w14:paraId="6284E0BA" w14:textId="32E7610C" w:rsidR="00A7777E" w:rsidRDefault="00A7777E">
      <w:pPr>
        <w:pStyle w:val="TOC3"/>
        <w:rPr>
          <w:ins w:id="66" w:author="Rapporteur" w:date="2023-11-24T20:18:00Z"/>
          <w:rFonts w:asciiTheme="minorHAnsi" w:eastAsiaTheme="minorEastAsia" w:hAnsiTheme="minorHAnsi" w:cstheme="minorBidi"/>
          <w:noProof/>
          <w:kern w:val="2"/>
          <w:sz w:val="21"/>
          <w:szCs w:val="22"/>
          <w:lang w:val="en-US" w:eastAsia="zh-CN"/>
        </w:rPr>
      </w:pPr>
      <w:ins w:id="67" w:author="Rapporteur" w:date="2023-11-24T20:1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_Toc151749521 \h </w:instrText>
        </w:r>
        <w:r>
          <w:rPr>
            <w:noProof/>
          </w:rPr>
        </w:r>
      </w:ins>
      <w:r>
        <w:rPr>
          <w:noProof/>
        </w:rPr>
        <w:fldChar w:fldCharType="separate"/>
      </w:r>
      <w:ins w:id="68" w:author="Rapporteur" w:date="2023-11-24T20:18:00Z">
        <w:r>
          <w:rPr>
            <w:noProof/>
          </w:rPr>
          <w:t>12</w:t>
        </w:r>
        <w:r>
          <w:rPr>
            <w:noProof/>
          </w:rPr>
          <w:fldChar w:fldCharType="end"/>
        </w:r>
      </w:ins>
    </w:p>
    <w:p w14:paraId="1EAE380F" w14:textId="4F0BCDBF" w:rsidR="00A7777E" w:rsidRDefault="00A7777E">
      <w:pPr>
        <w:pStyle w:val="TOC4"/>
        <w:rPr>
          <w:ins w:id="69" w:author="Rapporteur" w:date="2023-11-24T20:18:00Z"/>
          <w:rFonts w:asciiTheme="minorHAnsi" w:eastAsiaTheme="minorEastAsia" w:hAnsiTheme="minorHAnsi" w:cstheme="minorBidi"/>
          <w:noProof/>
          <w:kern w:val="2"/>
          <w:sz w:val="21"/>
          <w:szCs w:val="22"/>
          <w:lang w:val="en-US" w:eastAsia="zh-CN"/>
        </w:rPr>
      </w:pPr>
      <w:ins w:id="70" w:author="Rapporteur" w:date="2023-11-24T20:1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_Toc151749522 \h </w:instrText>
        </w:r>
        <w:r>
          <w:rPr>
            <w:noProof/>
          </w:rPr>
        </w:r>
      </w:ins>
      <w:r>
        <w:rPr>
          <w:noProof/>
        </w:rPr>
        <w:fldChar w:fldCharType="separate"/>
      </w:r>
      <w:ins w:id="71" w:author="Rapporteur" w:date="2023-11-24T20:18:00Z">
        <w:r>
          <w:rPr>
            <w:noProof/>
          </w:rPr>
          <w:t>12</w:t>
        </w:r>
        <w:r>
          <w:rPr>
            <w:noProof/>
          </w:rPr>
          <w:fldChar w:fldCharType="end"/>
        </w:r>
      </w:ins>
    </w:p>
    <w:p w14:paraId="1CA94DED" w14:textId="14495308" w:rsidR="00A7777E" w:rsidRDefault="00A7777E">
      <w:pPr>
        <w:pStyle w:val="TOC4"/>
        <w:rPr>
          <w:ins w:id="72" w:author="Rapporteur" w:date="2023-11-24T20:18:00Z"/>
          <w:rFonts w:asciiTheme="minorHAnsi" w:eastAsiaTheme="minorEastAsia" w:hAnsiTheme="minorHAnsi" w:cstheme="minorBidi"/>
          <w:noProof/>
          <w:kern w:val="2"/>
          <w:sz w:val="21"/>
          <w:szCs w:val="22"/>
          <w:lang w:val="en-US" w:eastAsia="zh-CN"/>
        </w:rPr>
      </w:pPr>
      <w:ins w:id="73" w:author="Rapporteur" w:date="2023-11-24T20:18: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_Toc151749523 \h </w:instrText>
        </w:r>
        <w:r>
          <w:rPr>
            <w:noProof/>
          </w:rPr>
        </w:r>
      </w:ins>
      <w:r>
        <w:rPr>
          <w:noProof/>
        </w:rPr>
        <w:fldChar w:fldCharType="separate"/>
      </w:r>
      <w:ins w:id="74" w:author="Rapporteur" w:date="2023-11-24T20:18:00Z">
        <w:r>
          <w:rPr>
            <w:noProof/>
          </w:rPr>
          <w:t>12</w:t>
        </w:r>
        <w:r>
          <w:rPr>
            <w:noProof/>
          </w:rPr>
          <w:fldChar w:fldCharType="end"/>
        </w:r>
      </w:ins>
    </w:p>
    <w:p w14:paraId="261F3299" w14:textId="5E6E5AD3" w:rsidR="00A7777E" w:rsidRDefault="00A7777E">
      <w:pPr>
        <w:pStyle w:val="TOC5"/>
        <w:rPr>
          <w:ins w:id="75" w:author="Rapporteur" w:date="2023-11-24T20:18:00Z"/>
          <w:rFonts w:asciiTheme="minorHAnsi" w:eastAsiaTheme="minorEastAsia" w:hAnsiTheme="minorHAnsi" w:cstheme="minorBidi"/>
          <w:noProof/>
          <w:kern w:val="2"/>
          <w:sz w:val="21"/>
          <w:szCs w:val="22"/>
          <w:lang w:val="en-US" w:eastAsia="zh-CN"/>
        </w:rPr>
      </w:pPr>
      <w:ins w:id="76" w:author="Rapporteur" w:date="2023-11-24T20:1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_Toc151749524 \h </w:instrText>
        </w:r>
        <w:r>
          <w:rPr>
            <w:noProof/>
          </w:rPr>
        </w:r>
      </w:ins>
      <w:r>
        <w:rPr>
          <w:noProof/>
        </w:rPr>
        <w:fldChar w:fldCharType="separate"/>
      </w:r>
      <w:ins w:id="77" w:author="Rapporteur" w:date="2023-11-24T20:18:00Z">
        <w:r>
          <w:rPr>
            <w:noProof/>
          </w:rPr>
          <w:t>12</w:t>
        </w:r>
        <w:r>
          <w:rPr>
            <w:noProof/>
          </w:rPr>
          <w:fldChar w:fldCharType="end"/>
        </w:r>
      </w:ins>
    </w:p>
    <w:p w14:paraId="15E4E596" w14:textId="66072EA5" w:rsidR="00A7777E" w:rsidRDefault="00A7777E">
      <w:pPr>
        <w:pStyle w:val="TOC5"/>
        <w:rPr>
          <w:ins w:id="78" w:author="Rapporteur" w:date="2023-11-24T20:18:00Z"/>
          <w:rFonts w:asciiTheme="minorHAnsi" w:eastAsiaTheme="minorEastAsia" w:hAnsiTheme="minorHAnsi" w:cstheme="minorBidi"/>
          <w:noProof/>
          <w:kern w:val="2"/>
          <w:sz w:val="21"/>
          <w:szCs w:val="22"/>
          <w:lang w:val="en-US" w:eastAsia="zh-CN"/>
        </w:rPr>
      </w:pPr>
      <w:ins w:id="79" w:author="Rapporteur" w:date="2023-11-24T20:18: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_Toc151749525 \h </w:instrText>
        </w:r>
        <w:r>
          <w:rPr>
            <w:noProof/>
          </w:rPr>
        </w:r>
      </w:ins>
      <w:r>
        <w:rPr>
          <w:noProof/>
        </w:rPr>
        <w:fldChar w:fldCharType="separate"/>
      </w:r>
      <w:ins w:id="80" w:author="Rapporteur" w:date="2023-11-24T20:18:00Z">
        <w:r>
          <w:rPr>
            <w:noProof/>
          </w:rPr>
          <w:t>12</w:t>
        </w:r>
        <w:r>
          <w:rPr>
            <w:noProof/>
          </w:rPr>
          <w:fldChar w:fldCharType="end"/>
        </w:r>
      </w:ins>
    </w:p>
    <w:p w14:paraId="09486258" w14:textId="5B2C0816" w:rsidR="00A7777E" w:rsidRDefault="00A7777E">
      <w:pPr>
        <w:pStyle w:val="TOC5"/>
        <w:rPr>
          <w:ins w:id="81" w:author="Rapporteur" w:date="2023-11-24T20:18:00Z"/>
          <w:rFonts w:asciiTheme="minorHAnsi" w:eastAsiaTheme="minorEastAsia" w:hAnsiTheme="minorHAnsi" w:cstheme="minorBidi"/>
          <w:noProof/>
          <w:kern w:val="2"/>
          <w:sz w:val="21"/>
          <w:szCs w:val="22"/>
          <w:lang w:val="en-US" w:eastAsia="zh-CN"/>
        </w:rPr>
      </w:pPr>
      <w:ins w:id="82" w:author="Rapporteur" w:date="2023-11-24T20:18: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_Toc151749526 \h </w:instrText>
        </w:r>
        <w:r>
          <w:rPr>
            <w:noProof/>
          </w:rPr>
        </w:r>
      </w:ins>
      <w:r>
        <w:rPr>
          <w:noProof/>
        </w:rPr>
        <w:fldChar w:fldCharType="separate"/>
      </w:r>
      <w:ins w:id="83" w:author="Rapporteur" w:date="2023-11-24T20:18:00Z">
        <w:r>
          <w:rPr>
            <w:noProof/>
          </w:rPr>
          <w:t>13</w:t>
        </w:r>
        <w:r>
          <w:rPr>
            <w:noProof/>
          </w:rPr>
          <w:fldChar w:fldCharType="end"/>
        </w:r>
      </w:ins>
    </w:p>
    <w:p w14:paraId="38F17BF2" w14:textId="365D76ED" w:rsidR="00A7777E" w:rsidRDefault="00A7777E">
      <w:pPr>
        <w:pStyle w:val="TOC4"/>
        <w:rPr>
          <w:ins w:id="84" w:author="Rapporteur" w:date="2023-11-24T20:18:00Z"/>
          <w:rFonts w:asciiTheme="minorHAnsi" w:eastAsiaTheme="minorEastAsia" w:hAnsiTheme="minorHAnsi" w:cstheme="minorBidi"/>
          <w:noProof/>
          <w:kern w:val="2"/>
          <w:sz w:val="21"/>
          <w:szCs w:val="22"/>
          <w:lang w:val="en-US" w:eastAsia="zh-CN"/>
        </w:rPr>
      </w:pPr>
      <w:ins w:id="85" w:author="Rapporteur" w:date="2023-11-24T20:18: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_Toc151749527 \h </w:instrText>
        </w:r>
        <w:r>
          <w:rPr>
            <w:noProof/>
          </w:rPr>
        </w:r>
      </w:ins>
      <w:r>
        <w:rPr>
          <w:noProof/>
        </w:rPr>
        <w:fldChar w:fldCharType="separate"/>
      </w:r>
      <w:ins w:id="86" w:author="Rapporteur" w:date="2023-11-24T20:18:00Z">
        <w:r>
          <w:rPr>
            <w:noProof/>
          </w:rPr>
          <w:t>14</w:t>
        </w:r>
        <w:r>
          <w:rPr>
            <w:noProof/>
          </w:rPr>
          <w:fldChar w:fldCharType="end"/>
        </w:r>
      </w:ins>
    </w:p>
    <w:p w14:paraId="232CD2AD" w14:textId="7716AF4F" w:rsidR="00A7777E" w:rsidRDefault="00A7777E">
      <w:pPr>
        <w:pStyle w:val="TOC5"/>
        <w:rPr>
          <w:ins w:id="87" w:author="Rapporteur" w:date="2023-11-24T20:18:00Z"/>
          <w:rFonts w:asciiTheme="minorHAnsi" w:eastAsiaTheme="minorEastAsia" w:hAnsiTheme="minorHAnsi" w:cstheme="minorBidi"/>
          <w:noProof/>
          <w:kern w:val="2"/>
          <w:sz w:val="21"/>
          <w:szCs w:val="22"/>
          <w:lang w:val="en-US" w:eastAsia="zh-CN"/>
        </w:rPr>
      </w:pPr>
      <w:ins w:id="88" w:author="Rapporteur" w:date="2023-11-24T20:1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_Toc151749528 \h </w:instrText>
        </w:r>
        <w:r>
          <w:rPr>
            <w:noProof/>
          </w:rPr>
        </w:r>
      </w:ins>
      <w:r>
        <w:rPr>
          <w:noProof/>
        </w:rPr>
        <w:fldChar w:fldCharType="separate"/>
      </w:r>
      <w:ins w:id="89" w:author="Rapporteur" w:date="2023-11-24T20:18:00Z">
        <w:r>
          <w:rPr>
            <w:noProof/>
          </w:rPr>
          <w:t>14</w:t>
        </w:r>
        <w:r>
          <w:rPr>
            <w:noProof/>
          </w:rPr>
          <w:fldChar w:fldCharType="end"/>
        </w:r>
      </w:ins>
    </w:p>
    <w:p w14:paraId="099AEF92" w14:textId="56769026" w:rsidR="00A7777E" w:rsidRDefault="00A7777E">
      <w:pPr>
        <w:pStyle w:val="TOC5"/>
        <w:rPr>
          <w:ins w:id="90" w:author="Rapporteur" w:date="2023-11-24T20:18:00Z"/>
          <w:rFonts w:asciiTheme="minorHAnsi" w:eastAsiaTheme="minorEastAsia" w:hAnsiTheme="minorHAnsi" w:cstheme="minorBidi"/>
          <w:noProof/>
          <w:kern w:val="2"/>
          <w:sz w:val="21"/>
          <w:szCs w:val="22"/>
          <w:lang w:val="en-US" w:eastAsia="zh-CN"/>
        </w:rPr>
      </w:pPr>
      <w:ins w:id="91" w:author="Rapporteur" w:date="2023-11-24T20:18: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_Toc151749529 \h </w:instrText>
        </w:r>
        <w:r>
          <w:rPr>
            <w:noProof/>
          </w:rPr>
        </w:r>
      </w:ins>
      <w:r>
        <w:rPr>
          <w:noProof/>
        </w:rPr>
        <w:fldChar w:fldCharType="separate"/>
      </w:r>
      <w:ins w:id="92" w:author="Rapporteur" w:date="2023-11-24T20:18:00Z">
        <w:r>
          <w:rPr>
            <w:noProof/>
          </w:rPr>
          <w:t>14</w:t>
        </w:r>
        <w:r>
          <w:rPr>
            <w:noProof/>
          </w:rPr>
          <w:fldChar w:fldCharType="end"/>
        </w:r>
      </w:ins>
    </w:p>
    <w:p w14:paraId="17E57AC6" w14:textId="01672F8D" w:rsidR="00A7777E" w:rsidRDefault="00A7777E">
      <w:pPr>
        <w:pStyle w:val="TOC2"/>
        <w:rPr>
          <w:ins w:id="93" w:author="Rapporteur" w:date="2023-11-24T20:18:00Z"/>
          <w:rFonts w:asciiTheme="minorHAnsi" w:eastAsiaTheme="minorEastAsia" w:hAnsiTheme="minorHAnsi" w:cstheme="minorBidi"/>
          <w:noProof/>
          <w:kern w:val="2"/>
          <w:sz w:val="21"/>
          <w:szCs w:val="22"/>
          <w:lang w:val="en-US" w:eastAsia="zh-CN"/>
        </w:rPr>
      </w:pPr>
      <w:ins w:id="94" w:author="Rapporteur" w:date="2023-11-24T20:18: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_Toc151749530 \h </w:instrText>
        </w:r>
        <w:r>
          <w:rPr>
            <w:noProof/>
          </w:rPr>
        </w:r>
      </w:ins>
      <w:r>
        <w:rPr>
          <w:noProof/>
        </w:rPr>
        <w:fldChar w:fldCharType="separate"/>
      </w:r>
      <w:ins w:id="95" w:author="Rapporteur" w:date="2023-11-24T20:18:00Z">
        <w:r>
          <w:rPr>
            <w:noProof/>
          </w:rPr>
          <w:t>15</w:t>
        </w:r>
        <w:r>
          <w:rPr>
            <w:noProof/>
          </w:rPr>
          <w:fldChar w:fldCharType="end"/>
        </w:r>
      </w:ins>
    </w:p>
    <w:p w14:paraId="59A3C363" w14:textId="01DF279B" w:rsidR="00A7777E" w:rsidRDefault="00A7777E">
      <w:pPr>
        <w:pStyle w:val="TOC3"/>
        <w:rPr>
          <w:ins w:id="96" w:author="Rapporteur" w:date="2023-11-24T20:18:00Z"/>
          <w:rFonts w:asciiTheme="minorHAnsi" w:eastAsiaTheme="minorEastAsia" w:hAnsiTheme="minorHAnsi" w:cstheme="minorBidi"/>
          <w:noProof/>
          <w:kern w:val="2"/>
          <w:sz w:val="21"/>
          <w:szCs w:val="22"/>
          <w:lang w:val="en-US" w:eastAsia="zh-CN"/>
        </w:rPr>
      </w:pPr>
      <w:ins w:id="97" w:author="Rapporteur" w:date="2023-11-24T20:1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_Toc151749531 \h </w:instrText>
        </w:r>
        <w:r>
          <w:rPr>
            <w:noProof/>
          </w:rPr>
        </w:r>
      </w:ins>
      <w:r>
        <w:rPr>
          <w:noProof/>
        </w:rPr>
        <w:fldChar w:fldCharType="separate"/>
      </w:r>
      <w:ins w:id="98" w:author="Rapporteur" w:date="2023-11-24T20:18:00Z">
        <w:r>
          <w:rPr>
            <w:noProof/>
          </w:rPr>
          <w:t>15</w:t>
        </w:r>
        <w:r>
          <w:rPr>
            <w:noProof/>
          </w:rPr>
          <w:fldChar w:fldCharType="end"/>
        </w:r>
      </w:ins>
    </w:p>
    <w:p w14:paraId="7A8B9569" w14:textId="02F20DE4" w:rsidR="00A7777E" w:rsidRDefault="00A7777E">
      <w:pPr>
        <w:pStyle w:val="TOC4"/>
        <w:rPr>
          <w:ins w:id="99" w:author="Rapporteur" w:date="2023-11-24T20:18:00Z"/>
          <w:rFonts w:asciiTheme="minorHAnsi" w:eastAsiaTheme="minorEastAsia" w:hAnsiTheme="minorHAnsi" w:cstheme="minorBidi"/>
          <w:noProof/>
          <w:kern w:val="2"/>
          <w:sz w:val="21"/>
          <w:szCs w:val="22"/>
          <w:lang w:val="en-US" w:eastAsia="zh-CN"/>
        </w:rPr>
      </w:pPr>
      <w:ins w:id="100" w:author="Rapporteur" w:date="2023-11-24T20:18: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_Toc151749532 \h </w:instrText>
        </w:r>
        <w:r>
          <w:rPr>
            <w:noProof/>
          </w:rPr>
        </w:r>
      </w:ins>
      <w:r>
        <w:rPr>
          <w:noProof/>
        </w:rPr>
        <w:fldChar w:fldCharType="separate"/>
      </w:r>
      <w:ins w:id="101" w:author="Rapporteur" w:date="2023-11-24T20:18:00Z">
        <w:r>
          <w:rPr>
            <w:noProof/>
          </w:rPr>
          <w:t>15</w:t>
        </w:r>
        <w:r>
          <w:rPr>
            <w:noProof/>
          </w:rPr>
          <w:fldChar w:fldCharType="end"/>
        </w:r>
      </w:ins>
    </w:p>
    <w:p w14:paraId="57EFE54A" w14:textId="3B340052" w:rsidR="00A7777E" w:rsidRDefault="00A7777E">
      <w:pPr>
        <w:pStyle w:val="TOC4"/>
        <w:rPr>
          <w:ins w:id="102" w:author="Rapporteur" w:date="2023-11-24T20:18:00Z"/>
          <w:rFonts w:asciiTheme="minorHAnsi" w:eastAsiaTheme="minorEastAsia" w:hAnsiTheme="minorHAnsi" w:cstheme="minorBidi"/>
          <w:noProof/>
          <w:kern w:val="2"/>
          <w:sz w:val="21"/>
          <w:szCs w:val="22"/>
          <w:lang w:val="en-US" w:eastAsia="zh-CN"/>
        </w:rPr>
      </w:pPr>
      <w:ins w:id="103" w:author="Rapporteur" w:date="2023-11-24T20:18: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_Toc151749533 \h </w:instrText>
        </w:r>
        <w:r>
          <w:rPr>
            <w:noProof/>
          </w:rPr>
        </w:r>
      </w:ins>
      <w:r>
        <w:rPr>
          <w:noProof/>
        </w:rPr>
        <w:fldChar w:fldCharType="separate"/>
      </w:r>
      <w:ins w:id="104" w:author="Rapporteur" w:date="2023-11-24T20:18:00Z">
        <w:r>
          <w:rPr>
            <w:noProof/>
          </w:rPr>
          <w:t>15</w:t>
        </w:r>
        <w:r>
          <w:rPr>
            <w:noProof/>
          </w:rPr>
          <w:fldChar w:fldCharType="end"/>
        </w:r>
      </w:ins>
    </w:p>
    <w:p w14:paraId="293C235F" w14:textId="4DC6E47B" w:rsidR="00A7777E" w:rsidRDefault="00A7777E">
      <w:pPr>
        <w:pStyle w:val="TOC4"/>
        <w:rPr>
          <w:ins w:id="105" w:author="Rapporteur" w:date="2023-11-24T20:18:00Z"/>
          <w:rFonts w:asciiTheme="minorHAnsi" w:eastAsiaTheme="minorEastAsia" w:hAnsiTheme="minorHAnsi" w:cstheme="minorBidi"/>
          <w:noProof/>
          <w:kern w:val="2"/>
          <w:sz w:val="21"/>
          <w:szCs w:val="22"/>
          <w:lang w:val="en-US" w:eastAsia="zh-CN"/>
        </w:rPr>
      </w:pPr>
      <w:ins w:id="106" w:author="Rapporteur" w:date="2023-11-24T20:18:00Z">
        <w:r w:rsidRPr="00444FBB">
          <w:rPr>
            <w:noProof/>
            <w:lang w:val="en-US"/>
          </w:rPr>
          <w:t>4.3.</w:t>
        </w:r>
        <w:r w:rsidRPr="00444FBB">
          <w:rPr>
            <w:noProof/>
            <w:lang w:val="en-US" w:eastAsia="zh-CN"/>
          </w:rPr>
          <w:t>1.3</w:t>
        </w:r>
        <w:r>
          <w:rPr>
            <w:rFonts w:asciiTheme="minorHAnsi" w:eastAsiaTheme="minorEastAsia" w:hAnsiTheme="minorHAnsi" w:cstheme="minorBidi"/>
            <w:noProof/>
            <w:kern w:val="2"/>
            <w:sz w:val="21"/>
            <w:szCs w:val="22"/>
            <w:lang w:val="en-US" w:eastAsia="zh-CN"/>
          </w:rPr>
          <w:tab/>
        </w:r>
        <w:r w:rsidRPr="00444FBB">
          <w:rPr>
            <w:noProof/>
            <w:lang w:val="en-US"/>
          </w:rPr>
          <w:t>Network Functions</w:t>
        </w:r>
        <w:r>
          <w:rPr>
            <w:noProof/>
          </w:rPr>
          <w:tab/>
        </w:r>
        <w:r>
          <w:rPr>
            <w:noProof/>
          </w:rPr>
          <w:fldChar w:fldCharType="begin"/>
        </w:r>
        <w:r>
          <w:rPr>
            <w:noProof/>
          </w:rPr>
          <w:instrText xml:space="preserve"> PAGEREF _Toc151749534 \h </w:instrText>
        </w:r>
        <w:r>
          <w:rPr>
            <w:noProof/>
          </w:rPr>
        </w:r>
      </w:ins>
      <w:r>
        <w:rPr>
          <w:noProof/>
        </w:rPr>
        <w:fldChar w:fldCharType="separate"/>
      </w:r>
      <w:ins w:id="107" w:author="Rapporteur" w:date="2023-11-24T20:18:00Z">
        <w:r>
          <w:rPr>
            <w:noProof/>
          </w:rPr>
          <w:t>16</w:t>
        </w:r>
        <w:r>
          <w:rPr>
            <w:noProof/>
          </w:rPr>
          <w:fldChar w:fldCharType="end"/>
        </w:r>
      </w:ins>
    </w:p>
    <w:p w14:paraId="0325C50A" w14:textId="3AC7D910" w:rsidR="00A7777E" w:rsidRDefault="00A7777E">
      <w:pPr>
        <w:pStyle w:val="TOC5"/>
        <w:rPr>
          <w:ins w:id="108" w:author="Rapporteur" w:date="2023-11-24T20:18:00Z"/>
          <w:rFonts w:asciiTheme="minorHAnsi" w:eastAsiaTheme="minorEastAsia" w:hAnsiTheme="minorHAnsi" w:cstheme="minorBidi"/>
          <w:noProof/>
          <w:kern w:val="2"/>
          <w:sz w:val="21"/>
          <w:szCs w:val="22"/>
          <w:lang w:val="en-US" w:eastAsia="zh-CN"/>
        </w:rPr>
      </w:pPr>
      <w:ins w:id="109" w:author="Rapporteur" w:date="2023-11-24T20:18: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444FBB">
          <w:rPr>
            <w:noProof/>
            <w:lang w:val="en-US"/>
          </w:rPr>
          <w:t>Messaging Framework Adaptor Function</w:t>
        </w:r>
        <w:r>
          <w:rPr>
            <w:noProof/>
          </w:rPr>
          <w:t xml:space="preserve"> (MFAF)</w:t>
        </w:r>
        <w:r>
          <w:rPr>
            <w:noProof/>
          </w:rPr>
          <w:tab/>
        </w:r>
        <w:r>
          <w:rPr>
            <w:noProof/>
          </w:rPr>
          <w:fldChar w:fldCharType="begin"/>
        </w:r>
        <w:r>
          <w:rPr>
            <w:noProof/>
          </w:rPr>
          <w:instrText xml:space="preserve"> PAGEREF _Toc151749535 \h </w:instrText>
        </w:r>
        <w:r>
          <w:rPr>
            <w:noProof/>
          </w:rPr>
        </w:r>
      </w:ins>
      <w:r>
        <w:rPr>
          <w:noProof/>
        </w:rPr>
        <w:fldChar w:fldCharType="separate"/>
      </w:r>
      <w:ins w:id="110" w:author="Rapporteur" w:date="2023-11-24T20:18:00Z">
        <w:r>
          <w:rPr>
            <w:noProof/>
          </w:rPr>
          <w:t>16</w:t>
        </w:r>
        <w:r>
          <w:rPr>
            <w:noProof/>
          </w:rPr>
          <w:fldChar w:fldCharType="end"/>
        </w:r>
      </w:ins>
    </w:p>
    <w:p w14:paraId="5B04B5B9" w14:textId="1ED63EC8" w:rsidR="00A7777E" w:rsidRDefault="00A7777E">
      <w:pPr>
        <w:pStyle w:val="TOC5"/>
        <w:rPr>
          <w:ins w:id="111" w:author="Rapporteur" w:date="2023-11-24T20:18:00Z"/>
          <w:rFonts w:asciiTheme="minorHAnsi" w:eastAsiaTheme="minorEastAsia" w:hAnsiTheme="minorHAnsi" w:cstheme="minorBidi"/>
          <w:noProof/>
          <w:kern w:val="2"/>
          <w:sz w:val="21"/>
          <w:szCs w:val="22"/>
          <w:lang w:val="en-US" w:eastAsia="zh-CN"/>
        </w:rPr>
      </w:pPr>
      <w:ins w:id="112" w:author="Rapporteur" w:date="2023-11-24T20:18: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_Toc151749536 \h </w:instrText>
        </w:r>
        <w:r>
          <w:rPr>
            <w:noProof/>
          </w:rPr>
        </w:r>
      </w:ins>
      <w:r>
        <w:rPr>
          <w:noProof/>
        </w:rPr>
        <w:fldChar w:fldCharType="separate"/>
      </w:r>
      <w:ins w:id="113" w:author="Rapporteur" w:date="2023-11-24T20:18:00Z">
        <w:r>
          <w:rPr>
            <w:noProof/>
          </w:rPr>
          <w:t>16</w:t>
        </w:r>
        <w:r>
          <w:rPr>
            <w:noProof/>
          </w:rPr>
          <w:fldChar w:fldCharType="end"/>
        </w:r>
      </w:ins>
    </w:p>
    <w:p w14:paraId="5EBC50AD" w14:textId="3F1FF585" w:rsidR="00A7777E" w:rsidRDefault="00A7777E">
      <w:pPr>
        <w:pStyle w:val="TOC3"/>
        <w:rPr>
          <w:ins w:id="114" w:author="Rapporteur" w:date="2023-11-24T20:18:00Z"/>
          <w:rFonts w:asciiTheme="minorHAnsi" w:eastAsiaTheme="minorEastAsia" w:hAnsiTheme="minorHAnsi" w:cstheme="minorBidi"/>
          <w:noProof/>
          <w:kern w:val="2"/>
          <w:sz w:val="21"/>
          <w:szCs w:val="22"/>
          <w:lang w:val="en-US" w:eastAsia="zh-CN"/>
        </w:rPr>
      </w:pPr>
      <w:ins w:id="115" w:author="Rapporteur" w:date="2023-11-24T20:1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_Toc151749537 \h </w:instrText>
        </w:r>
        <w:r>
          <w:rPr>
            <w:noProof/>
          </w:rPr>
        </w:r>
      </w:ins>
      <w:r>
        <w:rPr>
          <w:noProof/>
        </w:rPr>
        <w:fldChar w:fldCharType="separate"/>
      </w:r>
      <w:ins w:id="116" w:author="Rapporteur" w:date="2023-11-24T20:18:00Z">
        <w:r>
          <w:rPr>
            <w:noProof/>
          </w:rPr>
          <w:t>16</w:t>
        </w:r>
        <w:r>
          <w:rPr>
            <w:noProof/>
          </w:rPr>
          <w:fldChar w:fldCharType="end"/>
        </w:r>
      </w:ins>
    </w:p>
    <w:p w14:paraId="796FDEDA" w14:textId="1FF7B3D1" w:rsidR="00A7777E" w:rsidRDefault="00A7777E">
      <w:pPr>
        <w:pStyle w:val="TOC4"/>
        <w:rPr>
          <w:ins w:id="117" w:author="Rapporteur" w:date="2023-11-24T20:18:00Z"/>
          <w:rFonts w:asciiTheme="minorHAnsi" w:eastAsiaTheme="minorEastAsia" w:hAnsiTheme="minorHAnsi" w:cstheme="minorBidi"/>
          <w:noProof/>
          <w:kern w:val="2"/>
          <w:sz w:val="21"/>
          <w:szCs w:val="22"/>
          <w:lang w:val="en-US" w:eastAsia="zh-CN"/>
        </w:rPr>
      </w:pPr>
      <w:ins w:id="118" w:author="Rapporteur" w:date="2023-11-24T20:1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_Toc151749538 \h </w:instrText>
        </w:r>
        <w:r>
          <w:rPr>
            <w:noProof/>
          </w:rPr>
        </w:r>
      </w:ins>
      <w:r>
        <w:rPr>
          <w:noProof/>
        </w:rPr>
        <w:fldChar w:fldCharType="separate"/>
      </w:r>
      <w:ins w:id="119" w:author="Rapporteur" w:date="2023-11-24T20:18:00Z">
        <w:r>
          <w:rPr>
            <w:noProof/>
          </w:rPr>
          <w:t>16</w:t>
        </w:r>
        <w:r>
          <w:rPr>
            <w:noProof/>
          </w:rPr>
          <w:fldChar w:fldCharType="end"/>
        </w:r>
      </w:ins>
    </w:p>
    <w:p w14:paraId="53C54183" w14:textId="4F0AA06F" w:rsidR="00A7777E" w:rsidRDefault="00A7777E">
      <w:pPr>
        <w:pStyle w:val="TOC4"/>
        <w:rPr>
          <w:ins w:id="120" w:author="Rapporteur" w:date="2023-11-24T20:18:00Z"/>
          <w:rFonts w:asciiTheme="minorHAnsi" w:eastAsiaTheme="minorEastAsia" w:hAnsiTheme="minorHAnsi" w:cstheme="minorBidi"/>
          <w:noProof/>
          <w:kern w:val="2"/>
          <w:sz w:val="21"/>
          <w:szCs w:val="22"/>
          <w:lang w:val="en-US" w:eastAsia="zh-CN"/>
        </w:rPr>
      </w:pPr>
      <w:ins w:id="121" w:author="Rapporteur" w:date="2023-11-24T20:18: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_Toc151749539 \h </w:instrText>
        </w:r>
        <w:r>
          <w:rPr>
            <w:noProof/>
          </w:rPr>
        </w:r>
      </w:ins>
      <w:r>
        <w:rPr>
          <w:noProof/>
        </w:rPr>
        <w:fldChar w:fldCharType="separate"/>
      </w:r>
      <w:ins w:id="122" w:author="Rapporteur" w:date="2023-11-24T20:18:00Z">
        <w:r>
          <w:rPr>
            <w:noProof/>
          </w:rPr>
          <w:t>17</w:t>
        </w:r>
        <w:r>
          <w:rPr>
            <w:noProof/>
          </w:rPr>
          <w:fldChar w:fldCharType="end"/>
        </w:r>
      </w:ins>
    </w:p>
    <w:p w14:paraId="516F2338" w14:textId="6CF638AC" w:rsidR="00A7777E" w:rsidRDefault="00A7777E">
      <w:pPr>
        <w:pStyle w:val="TOC5"/>
        <w:rPr>
          <w:ins w:id="123" w:author="Rapporteur" w:date="2023-11-24T20:18:00Z"/>
          <w:rFonts w:asciiTheme="minorHAnsi" w:eastAsiaTheme="minorEastAsia" w:hAnsiTheme="minorHAnsi" w:cstheme="minorBidi"/>
          <w:noProof/>
          <w:kern w:val="2"/>
          <w:sz w:val="21"/>
          <w:szCs w:val="22"/>
          <w:lang w:val="en-US" w:eastAsia="zh-CN"/>
        </w:rPr>
      </w:pPr>
      <w:ins w:id="124" w:author="Rapporteur" w:date="2023-11-24T20:1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_Toc151749540 \h </w:instrText>
        </w:r>
        <w:r>
          <w:rPr>
            <w:noProof/>
          </w:rPr>
        </w:r>
      </w:ins>
      <w:r>
        <w:rPr>
          <w:noProof/>
        </w:rPr>
        <w:fldChar w:fldCharType="separate"/>
      </w:r>
      <w:ins w:id="125" w:author="Rapporteur" w:date="2023-11-24T20:18:00Z">
        <w:r>
          <w:rPr>
            <w:noProof/>
          </w:rPr>
          <w:t>17</w:t>
        </w:r>
        <w:r>
          <w:rPr>
            <w:noProof/>
          </w:rPr>
          <w:fldChar w:fldCharType="end"/>
        </w:r>
      </w:ins>
    </w:p>
    <w:p w14:paraId="2FA6F303" w14:textId="27E36006" w:rsidR="00A7777E" w:rsidRDefault="00A7777E">
      <w:pPr>
        <w:pStyle w:val="TOC5"/>
        <w:rPr>
          <w:ins w:id="126" w:author="Rapporteur" w:date="2023-11-24T20:18:00Z"/>
          <w:rFonts w:asciiTheme="minorHAnsi" w:eastAsiaTheme="minorEastAsia" w:hAnsiTheme="minorHAnsi" w:cstheme="minorBidi"/>
          <w:noProof/>
          <w:kern w:val="2"/>
          <w:sz w:val="21"/>
          <w:szCs w:val="22"/>
          <w:lang w:val="en-US" w:eastAsia="zh-CN"/>
        </w:rPr>
      </w:pPr>
      <w:ins w:id="127" w:author="Rapporteur" w:date="2023-11-24T20:18: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_Toc151749541 \h </w:instrText>
        </w:r>
        <w:r>
          <w:rPr>
            <w:noProof/>
          </w:rPr>
        </w:r>
      </w:ins>
      <w:r>
        <w:rPr>
          <w:noProof/>
        </w:rPr>
        <w:fldChar w:fldCharType="separate"/>
      </w:r>
      <w:ins w:id="128" w:author="Rapporteur" w:date="2023-11-24T20:18:00Z">
        <w:r>
          <w:rPr>
            <w:noProof/>
          </w:rPr>
          <w:t>17</w:t>
        </w:r>
        <w:r>
          <w:rPr>
            <w:noProof/>
          </w:rPr>
          <w:fldChar w:fldCharType="end"/>
        </w:r>
      </w:ins>
    </w:p>
    <w:p w14:paraId="32C5817F" w14:textId="7ED76438" w:rsidR="00A7777E" w:rsidRDefault="00A7777E">
      <w:pPr>
        <w:pStyle w:val="TOC4"/>
        <w:rPr>
          <w:ins w:id="129" w:author="Rapporteur" w:date="2023-11-24T20:18:00Z"/>
          <w:rFonts w:asciiTheme="minorHAnsi" w:eastAsiaTheme="minorEastAsia" w:hAnsiTheme="minorHAnsi" w:cstheme="minorBidi"/>
          <w:noProof/>
          <w:kern w:val="2"/>
          <w:sz w:val="21"/>
          <w:szCs w:val="22"/>
          <w:lang w:val="en-US" w:eastAsia="zh-CN"/>
        </w:rPr>
      </w:pPr>
      <w:ins w:id="130" w:author="Rapporteur" w:date="2023-11-24T20:18: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_Toc151749542 \h </w:instrText>
        </w:r>
        <w:r>
          <w:rPr>
            <w:noProof/>
          </w:rPr>
        </w:r>
      </w:ins>
      <w:r>
        <w:rPr>
          <w:noProof/>
        </w:rPr>
        <w:fldChar w:fldCharType="separate"/>
      </w:r>
      <w:ins w:id="131" w:author="Rapporteur" w:date="2023-11-24T20:18:00Z">
        <w:r>
          <w:rPr>
            <w:noProof/>
          </w:rPr>
          <w:t>17</w:t>
        </w:r>
        <w:r>
          <w:rPr>
            <w:noProof/>
          </w:rPr>
          <w:fldChar w:fldCharType="end"/>
        </w:r>
      </w:ins>
    </w:p>
    <w:p w14:paraId="5E05C2F2" w14:textId="12B75DF0" w:rsidR="00A7777E" w:rsidRDefault="00A7777E">
      <w:pPr>
        <w:pStyle w:val="TOC4"/>
        <w:rPr>
          <w:ins w:id="132" w:author="Rapporteur" w:date="2023-11-24T20:18:00Z"/>
          <w:rFonts w:asciiTheme="minorHAnsi" w:eastAsiaTheme="minorEastAsia" w:hAnsiTheme="minorHAnsi" w:cstheme="minorBidi"/>
          <w:noProof/>
          <w:kern w:val="2"/>
          <w:sz w:val="21"/>
          <w:szCs w:val="22"/>
          <w:lang w:val="en-US" w:eastAsia="zh-CN"/>
        </w:rPr>
      </w:pPr>
      <w:ins w:id="133" w:author="Rapporteur" w:date="2023-11-24T20:18: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_Toc151749543 \h </w:instrText>
        </w:r>
        <w:r>
          <w:rPr>
            <w:noProof/>
          </w:rPr>
        </w:r>
      </w:ins>
      <w:r>
        <w:rPr>
          <w:noProof/>
        </w:rPr>
        <w:fldChar w:fldCharType="separate"/>
      </w:r>
      <w:ins w:id="134" w:author="Rapporteur" w:date="2023-11-24T20:18:00Z">
        <w:r>
          <w:rPr>
            <w:noProof/>
          </w:rPr>
          <w:t>17</w:t>
        </w:r>
        <w:r>
          <w:rPr>
            <w:noProof/>
          </w:rPr>
          <w:fldChar w:fldCharType="end"/>
        </w:r>
      </w:ins>
    </w:p>
    <w:p w14:paraId="1E14A7A4" w14:textId="16AB5604" w:rsidR="00A7777E" w:rsidRDefault="00A7777E">
      <w:pPr>
        <w:pStyle w:val="TOC5"/>
        <w:rPr>
          <w:ins w:id="135" w:author="Rapporteur" w:date="2023-11-24T20:18:00Z"/>
          <w:rFonts w:asciiTheme="minorHAnsi" w:eastAsiaTheme="minorEastAsia" w:hAnsiTheme="minorHAnsi" w:cstheme="minorBidi"/>
          <w:noProof/>
          <w:kern w:val="2"/>
          <w:sz w:val="21"/>
          <w:szCs w:val="22"/>
          <w:lang w:val="en-US" w:eastAsia="zh-CN"/>
        </w:rPr>
      </w:pPr>
      <w:ins w:id="136" w:author="Rapporteur" w:date="2023-11-24T20:1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_Toc151749544 \h </w:instrText>
        </w:r>
        <w:r>
          <w:rPr>
            <w:noProof/>
          </w:rPr>
        </w:r>
      </w:ins>
      <w:r>
        <w:rPr>
          <w:noProof/>
        </w:rPr>
        <w:fldChar w:fldCharType="separate"/>
      </w:r>
      <w:ins w:id="137" w:author="Rapporteur" w:date="2023-11-24T20:18:00Z">
        <w:r>
          <w:rPr>
            <w:noProof/>
          </w:rPr>
          <w:t>17</w:t>
        </w:r>
        <w:r>
          <w:rPr>
            <w:noProof/>
          </w:rPr>
          <w:fldChar w:fldCharType="end"/>
        </w:r>
      </w:ins>
    </w:p>
    <w:p w14:paraId="196FFD5F" w14:textId="117EC3FA" w:rsidR="00A7777E" w:rsidRDefault="00A7777E">
      <w:pPr>
        <w:pStyle w:val="TOC5"/>
        <w:rPr>
          <w:ins w:id="138" w:author="Rapporteur" w:date="2023-11-24T20:18:00Z"/>
          <w:rFonts w:asciiTheme="minorHAnsi" w:eastAsiaTheme="minorEastAsia" w:hAnsiTheme="minorHAnsi" w:cstheme="minorBidi"/>
          <w:noProof/>
          <w:kern w:val="2"/>
          <w:sz w:val="21"/>
          <w:szCs w:val="22"/>
          <w:lang w:val="en-US" w:eastAsia="zh-CN"/>
        </w:rPr>
      </w:pPr>
      <w:ins w:id="139" w:author="Rapporteur" w:date="2023-11-24T20:18: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_Toc151749545 \h </w:instrText>
        </w:r>
        <w:r>
          <w:rPr>
            <w:noProof/>
          </w:rPr>
        </w:r>
      </w:ins>
      <w:r>
        <w:rPr>
          <w:noProof/>
        </w:rPr>
        <w:fldChar w:fldCharType="separate"/>
      </w:r>
      <w:ins w:id="140" w:author="Rapporteur" w:date="2023-11-24T20:18:00Z">
        <w:r>
          <w:rPr>
            <w:noProof/>
          </w:rPr>
          <w:t>18</w:t>
        </w:r>
        <w:r>
          <w:rPr>
            <w:noProof/>
          </w:rPr>
          <w:fldChar w:fldCharType="end"/>
        </w:r>
      </w:ins>
    </w:p>
    <w:p w14:paraId="7857E13A" w14:textId="60C575AC" w:rsidR="00A7777E" w:rsidRDefault="00A7777E">
      <w:pPr>
        <w:pStyle w:val="TOC1"/>
        <w:rPr>
          <w:ins w:id="141" w:author="Rapporteur" w:date="2023-11-24T20:18:00Z"/>
          <w:rFonts w:asciiTheme="minorHAnsi" w:eastAsiaTheme="minorEastAsia" w:hAnsiTheme="minorHAnsi" w:cstheme="minorBidi"/>
          <w:noProof/>
          <w:kern w:val="2"/>
          <w:sz w:val="21"/>
          <w:szCs w:val="22"/>
          <w:lang w:val="en-US" w:eastAsia="zh-CN"/>
        </w:rPr>
      </w:pPr>
      <w:ins w:id="142" w:author="Rapporteur" w:date="2023-11-24T20:1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_Toc151749546 \h </w:instrText>
        </w:r>
        <w:r>
          <w:rPr>
            <w:noProof/>
          </w:rPr>
        </w:r>
      </w:ins>
      <w:r>
        <w:rPr>
          <w:noProof/>
        </w:rPr>
        <w:fldChar w:fldCharType="separate"/>
      </w:r>
      <w:ins w:id="143" w:author="Rapporteur" w:date="2023-11-24T20:18:00Z">
        <w:r>
          <w:rPr>
            <w:noProof/>
          </w:rPr>
          <w:t>19</w:t>
        </w:r>
        <w:r>
          <w:rPr>
            <w:noProof/>
          </w:rPr>
          <w:fldChar w:fldCharType="end"/>
        </w:r>
      </w:ins>
    </w:p>
    <w:p w14:paraId="5E68655B" w14:textId="4D18C9A1" w:rsidR="00A7777E" w:rsidRDefault="00A7777E">
      <w:pPr>
        <w:pStyle w:val="TOC2"/>
        <w:rPr>
          <w:ins w:id="144" w:author="Rapporteur" w:date="2023-11-24T20:18:00Z"/>
          <w:rFonts w:asciiTheme="minorHAnsi" w:eastAsiaTheme="minorEastAsia" w:hAnsiTheme="minorHAnsi" w:cstheme="minorBidi"/>
          <w:noProof/>
          <w:kern w:val="2"/>
          <w:sz w:val="21"/>
          <w:szCs w:val="22"/>
          <w:lang w:val="en-US" w:eastAsia="zh-CN"/>
        </w:rPr>
      </w:pPr>
      <w:ins w:id="145" w:author="Rapporteur" w:date="2023-11-24T20:18: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_Toc151749547 \h </w:instrText>
        </w:r>
        <w:r>
          <w:rPr>
            <w:noProof/>
          </w:rPr>
        </w:r>
      </w:ins>
      <w:r>
        <w:rPr>
          <w:noProof/>
        </w:rPr>
        <w:fldChar w:fldCharType="separate"/>
      </w:r>
      <w:ins w:id="146" w:author="Rapporteur" w:date="2023-11-24T20:18:00Z">
        <w:r>
          <w:rPr>
            <w:noProof/>
          </w:rPr>
          <w:t>19</w:t>
        </w:r>
        <w:r>
          <w:rPr>
            <w:noProof/>
          </w:rPr>
          <w:fldChar w:fldCharType="end"/>
        </w:r>
      </w:ins>
    </w:p>
    <w:p w14:paraId="6605347D" w14:textId="0E8156AB" w:rsidR="00A7777E" w:rsidRDefault="00A7777E">
      <w:pPr>
        <w:pStyle w:val="TOC3"/>
        <w:rPr>
          <w:ins w:id="147" w:author="Rapporteur" w:date="2023-11-24T20:18:00Z"/>
          <w:rFonts w:asciiTheme="minorHAnsi" w:eastAsiaTheme="minorEastAsia" w:hAnsiTheme="minorHAnsi" w:cstheme="minorBidi"/>
          <w:noProof/>
          <w:kern w:val="2"/>
          <w:sz w:val="21"/>
          <w:szCs w:val="22"/>
          <w:lang w:val="en-US" w:eastAsia="zh-CN"/>
        </w:rPr>
      </w:pPr>
      <w:ins w:id="148" w:author="Rapporteur" w:date="2023-11-24T20:1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_Toc151749548 \h </w:instrText>
        </w:r>
        <w:r>
          <w:rPr>
            <w:noProof/>
          </w:rPr>
        </w:r>
      </w:ins>
      <w:r>
        <w:rPr>
          <w:noProof/>
        </w:rPr>
        <w:fldChar w:fldCharType="separate"/>
      </w:r>
      <w:ins w:id="149" w:author="Rapporteur" w:date="2023-11-24T20:18:00Z">
        <w:r>
          <w:rPr>
            <w:noProof/>
          </w:rPr>
          <w:t>19</w:t>
        </w:r>
        <w:r>
          <w:rPr>
            <w:noProof/>
          </w:rPr>
          <w:fldChar w:fldCharType="end"/>
        </w:r>
      </w:ins>
    </w:p>
    <w:p w14:paraId="70BB96D8" w14:textId="29BCC62E" w:rsidR="00A7777E" w:rsidRDefault="00A7777E">
      <w:pPr>
        <w:pStyle w:val="TOC3"/>
        <w:rPr>
          <w:ins w:id="150" w:author="Rapporteur" w:date="2023-11-24T20:18:00Z"/>
          <w:rFonts w:asciiTheme="minorHAnsi" w:eastAsiaTheme="minorEastAsia" w:hAnsiTheme="minorHAnsi" w:cstheme="minorBidi"/>
          <w:noProof/>
          <w:kern w:val="2"/>
          <w:sz w:val="21"/>
          <w:szCs w:val="22"/>
          <w:lang w:val="en-US" w:eastAsia="zh-CN"/>
        </w:rPr>
      </w:pPr>
      <w:ins w:id="151" w:author="Rapporteur" w:date="2023-11-24T20:1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_Toc151749549 \h </w:instrText>
        </w:r>
        <w:r>
          <w:rPr>
            <w:noProof/>
          </w:rPr>
        </w:r>
      </w:ins>
      <w:r>
        <w:rPr>
          <w:noProof/>
        </w:rPr>
        <w:fldChar w:fldCharType="separate"/>
      </w:r>
      <w:ins w:id="152" w:author="Rapporteur" w:date="2023-11-24T20:18:00Z">
        <w:r>
          <w:rPr>
            <w:noProof/>
          </w:rPr>
          <w:t>19</w:t>
        </w:r>
        <w:r>
          <w:rPr>
            <w:noProof/>
          </w:rPr>
          <w:fldChar w:fldCharType="end"/>
        </w:r>
      </w:ins>
    </w:p>
    <w:p w14:paraId="6796CAD6" w14:textId="7E46FB62" w:rsidR="00A7777E" w:rsidRDefault="00A7777E">
      <w:pPr>
        <w:pStyle w:val="TOC4"/>
        <w:rPr>
          <w:ins w:id="153" w:author="Rapporteur" w:date="2023-11-24T20:18:00Z"/>
          <w:rFonts w:asciiTheme="minorHAnsi" w:eastAsiaTheme="minorEastAsia" w:hAnsiTheme="minorHAnsi" w:cstheme="minorBidi"/>
          <w:noProof/>
          <w:kern w:val="2"/>
          <w:sz w:val="21"/>
          <w:szCs w:val="22"/>
          <w:lang w:val="en-US" w:eastAsia="zh-CN"/>
        </w:rPr>
      </w:pPr>
      <w:ins w:id="154" w:author="Rapporteur" w:date="2023-11-24T20:1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_Toc151749550 \h </w:instrText>
        </w:r>
        <w:r>
          <w:rPr>
            <w:noProof/>
          </w:rPr>
        </w:r>
      </w:ins>
      <w:r>
        <w:rPr>
          <w:noProof/>
        </w:rPr>
        <w:fldChar w:fldCharType="separate"/>
      </w:r>
      <w:ins w:id="155" w:author="Rapporteur" w:date="2023-11-24T20:18:00Z">
        <w:r>
          <w:rPr>
            <w:noProof/>
          </w:rPr>
          <w:t>19</w:t>
        </w:r>
        <w:r>
          <w:rPr>
            <w:noProof/>
          </w:rPr>
          <w:fldChar w:fldCharType="end"/>
        </w:r>
      </w:ins>
    </w:p>
    <w:p w14:paraId="1EF06303" w14:textId="6D034BA1" w:rsidR="00A7777E" w:rsidRDefault="00A7777E">
      <w:pPr>
        <w:pStyle w:val="TOC4"/>
        <w:rPr>
          <w:ins w:id="156" w:author="Rapporteur" w:date="2023-11-24T20:18:00Z"/>
          <w:rFonts w:asciiTheme="minorHAnsi" w:eastAsiaTheme="minorEastAsia" w:hAnsiTheme="minorHAnsi" w:cstheme="minorBidi"/>
          <w:noProof/>
          <w:kern w:val="2"/>
          <w:sz w:val="21"/>
          <w:szCs w:val="22"/>
          <w:lang w:val="en-US" w:eastAsia="zh-CN"/>
        </w:rPr>
      </w:pPr>
      <w:ins w:id="157" w:author="Rapporteur" w:date="2023-11-24T20:1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_Toc151749551 \h </w:instrText>
        </w:r>
        <w:r>
          <w:rPr>
            <w:noProof/>
          </w:rPr>
        </w:r>
      </w:ins>
      <w:r>
        <w:rPr>
          <w:noProof/>
        </w:rPr>
        <w:fldChar w:fldCharType="separate"/>
      </w:r>
      <w:ins w:id="158" w:author="Rapporteur" w:date="2023-11-24T20:18:00Z">
        <w:r>
          <w:rPr>
            <w:noProof/>
          </w:rPr>
          <w:t>19</w:t>
        </w:r>
        <w:r>
          <w:rPr>
            <w:noProof/>
          </w:rPr>
          <w:fldChar w:fldCharType="end"/>
        </w:r>
      </w:ins>
    </w:p>
    <w:p w14:paraId="071339D1" w14:textId="0A96BBBF" w:rsidR="00A7777E" w:rsidRDefault="00A7777E">
      <w:pPr>
        <w:pStyle w:val="TOC5"/>
        <w:rPr>
          <w:ins w:id="159" w:author="Rapporteur" w:date="2023-11-24T20:18:00Z"/>
          <w:rFonts w:asciiTheme="minorHAnsi" w:eastAsiaTheme="minorEastAsia" w:hAnsiTheme="minorHAnsi" w:cstheme="minorBidi"/>
          <w:noProof/>
          <w:kern w:val="2"/>
          <w:sz w:val="21"/>
          <w:szCs w:val="22"/>
          <w:lang w:val="en-US" w:eastAsia="zh-CN"/>
        </w:rPr>
      </w:pPr>
      <w:ins w:id="160" w:author="Rapporteur" w:date="2023-11-24T20:1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_Toc151749552 \h </w:instrText>
        </w:r>
        <w:r>
          <w:rPr>
            <w:noProof/>
          </w:rPr>
        </w:r>
      </w:ins>
      <w:r>
        <w:rPr>
          <w:noProof/>
        </w:rPr>
        <w:fldChar w:fldCharType="separate"/>
      </w:r>
      <w:ins w:id="161" w:author="Rapporteur" w:date="2023-11-24T20:18:00Z">
        <w:r>
          <w:rPr>
            <w:noProof/>
          </w:rPr>
          <w:t>19</w:t>
        </w:r>
        <w:r>
          <w:rPr>
            <w:noProof/>
          </w:rPr>
          <w:fldChar w:fldCharType="end"/>
        </w:r>
      </w:ins>
    </w:p>
    <w:p w14:paraId="079DC498" w14:textId="1FFD9F88" w:rsidR="00A7777E" w:rsidRDefault="00A7777E">
      <w:pPr>
        <w:pStyle w:val="TOC5"/>
        <w:rPr>
          <w:ins w:id="162" w:author="Rapporteur" w:date="2023-11-24T20:18:00Z"/>
          <w:rFonts w:asciiTheme="minorHAnsi" w:eastAsiaTheme="minorEastAsia" w:hAnsiTheme="minorHAnsi" w:cstheme="minorBidi"/>
          <w:noProof/>
          <w:kern w:val="2"/>
          <w:sz w:val="21"/>
          <w:szCs w:val="22"/>
          <w:lang w:val="en-US" w:eastAsia="zh-CN"/>
        </w:rPr>
      </w:pPr>
      <w:ins w:id="163" w:author="Rapporteur" w:date="2023-11-24T20:1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_Toc151749553 \h </w:instrText>
        </w:r>
        <w:r>
          <w:rPr>
            <w:noProof/>
          </w:rPr>
        </w:r>
      </w:ins>
      <w:r>
        <w:rPr>
          <w:noProof/>
        </w:rPr>
        <w:fldChar w:fldCharType="separate"/>
      </w:r>
      <w:ins w:id="164" w:author="Rapporteur" w:date="2023-11-24T20:18:00Z">
        <w:r>
          <w:rPr>
            <w:noProof/>
          </w:rPr>
          <w:t>19</w:t>
        </w:r>
        <w:r>
          <w:rPr>
            <w:noProof/>
          </w:rPr>
          <w:fldChar w:fldCharType="end"/>
        </w:r>
      </w:ins>
    </w:p>
    <w:p w14:paraId="4A8BC180" w14:textId="1BCB39E8" w:rsidR="00A7777E" w:rsidRDefault="00A7777E">
      <w:pPr>
        <w:pStyle w:val="TOC4"/>
        <w:rPr>
          <w:ins w:id="165" w:author="Rapporteur" w:date="2023-11-24T20:18:00Z"/>
          <w:rFonts w:asciiTheme="minorHAnsi" w:eastAsiaTheme="minorEastAsia" w:hAnsiTheme="minorHAnsi" w:cstheme="minorBidi"/>
          <w:noProof/>
          <w:kern w:val="2"/>
          <w:sz w:val="21"/>
          <w:szCs w:val="22"/>
          <w:lang w:val="en-US" w:eastAsia="zh-CN"/>
        </w:rPr>
      </w:pPr>
      <w:ins w:id="166" w:author="Rapporteur" w:date="2023-11-24T20:1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_Toc151749554 \h </w:instrText>
        </w:r>
        <w:r>
          <w:rPr>
            <w:noProof/>
          </w:rPr>
        </w:r>
      </w:ins>
      <w:r>
        <w:rPr>
          <w:noProof/>
        </w:rPr>
        <w:fldChar w:fldCharType="separate"/>
      </w:r>
      <w:ins w:id="167" w:author="Rapporteur" w:date="2023-11-24T20:18:00Z">
        <w:r>
          <w:rPr>
            <w:noProof/>
          </w:rPr>
          <w:t>19</w:t>
        </w:r>
        <w:r>
          <w:rPr>
            <w:noProof/>
          </w:rPr>
          <w:fldChar w:fldCharType="end"/>
        </w:r>
      </w:ins>
    </w:p>
    <w:p w14:paraId="6E8B33DF" w14:textId="0635A30B" w:rsidR="00A7777E" w:rsidRDefault="00A7777E">
      <w:pPr>
        <w:pStyle w:val="TOC3"/>
        <w:rPr>
          <w:ins w:id="168" w:author="Rapporteur" w:date="2023-11-24T20:18:00Z"/>
          <w:rFonts w:asciiTheme="minorHAnsi" w:eastAsiaTheme="minorEastAsia" w:hAnsiTheme="minorHAnsi" w:cstheme="minorBidi"/>
          <w:noProof/>
          <w:kern w:val="2"/>
          <w:sz w:val="21"/>
          <w:szCs w:val="22"/>
          <w:lang w:val="en-US" w:eastAsia="zh-CN"/>
        </w:rPr>
      </w:pPr>
      <w:ins w:id="169" w:author="Rapporteur" w:date="2023-11-24T20:1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_Toc151749555 \h </w:instrText>
        </w:r>
        <w:r>
          <w:rPr>
            <w:noProof/>
          </w:rPr>
        </w:r>
      </w:ins>
      <w:r>
        <w:rPr>
          <w:noProof/>
        </w:rPr>
        <w:fldChar w:fldCharType="separate"/>
      </w:r>
      <w:ins w:id="170" w:author="Rapporteur" w:date="2023-11-24T20:18:00Z">
        <w:r>
          <w:rPr>
            <w:noProof/>
          </w:rPr>
          <w:t>20</w:t>
        </w:r>
        <w:r>
          <w:rPr>
            <w:noProof/>
          </w:rPr>
          <w:fldChar w:fldCharType="end"/>
        </w:r>
      </w:ins>
    </w:p>
    <w:p w14:paraId="6D51F330" w14:textId="3D72CB0D" w:rsidR="00A7777E" w:rsidRDefault="00A7777E">
      <w:pPr>
        <w:pStyle w:val="TOC4"/>
        <w:rPr>
          <w:ins w:id="171" w:author="Rapporteur" w:date="2023-11-24T20:18:00Z"/>
          <w:rFonts w:asciiTheme="minorHAnsi" w:eastAsiaTheme="minorEastAsia" w:hAnsiTheme="minorHAnsi" w:cstheme="minorBidi"/>
          <w:noProof/>
          <w:kern w:val="2"/>
          <w:sz w:val="21"/>
          <w:szCs w:val="22"/>
          <w:lang w:val="en-US" w:eastAsia="zh-CN"/>
        </w:rPr>
      </w:pPr>
      <w:ins w:id="172" w:author="Rapporteur" w:date="2023-11-24T20:1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_Toc151749556 \h </w:instrText>
        </w:r>
        <w:r>
          <w:rPr>
            <w:noProof/>
          </w:rPr>
        </w:r>
      </w:ins>
      <w:r>
        <w:rPr>
          <w:noProof/>
        </w:rPr>
        <w:fldChar w:fldCharType="separate"/>
      </w:r>
      <w:ins w:id="173" w:author="Rapporteur" w:date="2023-11-24T20:18:00Z">
        <w:r>
          <w:rPr>
            <w:noProof/>
          </w:rPr>
          <w:t>20</w:t>
        </w:r>
        <w:r>
          <w:rPr>
            <w:noProof/>
          </w:rPr>
          <w:fldChar w:fldCharType="end"/>
        </w:r>
      </w:ins>
    </w:p>
    <w:p w14:paraId="7BEB57F8" w14:textId="413FB6E6" w:rsidR="00A7777E" w:rsidRDefault="00A7777E">
      <w:pPr>
        <w:pStyle w:val="TOC4"/>
        <w:rPr>
          <w:ins w:id="174" w:author="Rapporteur" w:date="2023-11-24T20:18:00Z"/>
          <w:rFonts w:asciiTheme="minorHAnsi" w:eastAsiaTheme="minorEastAsia" w:hAnsiTheme="minorHAnsi" w:cstheme="minorBidi"/>
          <w:noProof/>
          <w:kern w:val="2"/>
          <w:sz w:val="21"/>
          <w:szCs w:val="22"/>
          <w:lang w:val="en-US" w:eastAsia="zh-CN"/>
        </w:rPr>
      </w:pPr>
      <w:ins w:id="175" w:author="Rapporteur" w:date="2023-11-24T20:18: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_Toc151749557 \h </w:instrText>
        </w:r>
        <w:r>
          <w:rPr>
            <w:noProof/>
          </w:rPr>
        </w:r>
      </w:ins>
      <w:r>
        <w:rPr>
          <w:noProof/>
        </w:rPr>
        <w:fldChar w:fldCharType="separate"/>
      </w:r>
      <w:ins w:id="176" w:author="Rapporteur" w:date="2023-11-24T20:18:00Z">
        <w:r>
          <w:rPr>
            <w:noProof/>
          </w:rPr>
          <w:t>20</w:t>
        </w:r>
        <w:r>
          <w:rPr>
            <w:noProof/>
          </w:rPr>
          <w:fldChar w:fldCharType="end"/>
        </w:r>
      </w:ins>
    </w:p>
    <w:p w14:paraId="0E9AB5B7" w14:textId="4CE4C3DA" w:rsidR="00A7777E" w:rsidRDefault="00A7777E">
      <w:pPr>
        <w:pStyle w:val="TOC5"/>
        <w:rPr>
          <w:ins w:id="177" w:author="Rapporteur" w:date="2023-11-24T20:18:00Z"/>
          <w:rFonts w:asciiTheme="minorHAnsi" w:eastAsiaTheme="minorEastAsia" w:hAnsiTheme="minorHAnsi" w:cstheme="minorBidi"/>
          <w:noProof/>
          <w:kern w:val="2"/>
          <w:sz w:val="21"/>
          <w:szCs w:val="22"/>
          <w:lang w:val="en-US" w:eastAsia="zh-CN"/>
        </w:rPr>
      </w:pPr>
      <w:ins w:id="178" w:author="Rapporteur" w:date="2023-11-24T20:18: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_Toc151749558 \h </w:instrText>
        </w:r>
        <w:r>
          <w:rPr>
            <w:noProof/>
          </w:rPr>
        </w:r>
      </w:ins>
      <w:r>
        <w:rPr>
          <w:noProof/>
        </w:rPr>
        <w:fldChar w:fldCharType="separate"/>
      </w:r>
      <w:ins w:id="179" w:author="Rapporteur" w:date="2023-11-24T20:18:00Z">
        <w:r>
          <w:rPr>
            <w:noProof/>
          </w:rPr>
          <w:t>20</w:t>
        </w:r>
        <w:r>
          <w:rPr>
            <w:noProof/>
          </w:rPr>
          <w:fldChar w:fldCharType="end"/>
        </w:r>
      </w:ins>
    </w:p>
    <w:p w14:paraId="6039E141" w14:textId="7D037E66" w:rsidR="00A7777E" w:rsidRDefault="00A7777E">
      <w:pPr>
        <w:pStyle w:val="TOC5"/>
        <w:rPr>
          <w:ins w:id="180" w:author="Rapporteur" w:date="2023-11-24T20:18:00Z"/>
          <w:rFonts w:asciiTheme="minorHAnsi" w:eastAsiaTheme="minorEastAsia" w:hAnsiTheme="minorHAnsi" w:cstheme="minorBidi"/>
          <w:noProof/>
          <w:kern w:val="2"/>
          <w:sz w:val="21"/>
          <w:szCs w:val="22"/>
          <w:lang w:val="en-US" w:eastAsia="zh-CN"/>
        </w:rPr>
      </w:pPr>
      <w:ins w:id="181" w:author="Rapporteur" w:date="2023-11-24T20:1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_Toc151749559 \h </w:instrText>
        </w:r>
        <w:r>
          <w:rPr>
            <w:noProof/>
          </w:rPr>
        </w:r>
      </w:ins>
      <w:r>
        <w:rPr>
          <w:noProof/>
        </w:rPr>
        <w:fldChar w:fldCharType="separate"/>
      </w:r>
      <w:ins w:id="182" w:author="Rapporteur" w:date="2023-11-24T20:18:00Z">
        <w:r>
          <w:rPr>
            <w:noProof/>
          </w:rPr>
          <w:t>20</w:t>
        </w:r>
        <w:r>
          <w:rPr>
            <w:noProof/>
          </w:rPr>
          <w:fldChar w:fldCharType="end"/>
        </w:r>
      </w:ins>
    </w:p>
    <w:p w14:paraId="27836829" w14:textId="692E8CA0" w:rsidR="00A7777E" w:rsidRDefault="00A7777E">
      <w:pPr>
        <w:pStyle w:val="TOC5"/>
        <w:rPr>
          <w:ins w:id="183" w:author="Rapporteur" w:date="2023-11-24T20:18:00Z"/>
          <w:rFonts w:asciiTheme="minorHAnsi" w:eastAsiaTheme="minorEastAsia" w:hAnsiTheme="minorHAnsi" w:cstheme="minorBidi"/>
          <w:noProof/>
          <w:kern w:val="2"/>
          <w:sz w:val="21"/>
          <w:szCs w:val="22"/>
          <w:lang w:val="en-US" w:eastAsia="zh-CN"/>
        </w:rPr>
      </w:pPr>
      <w:ins w:id="184" w:author="Rapporteur" w:date="2023-11-24T20:1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_Toc151749560 \h </w:instrText>
        </w:r>
        <w:r>
          <w:rPr>
            <w:noProof/>
          </w:rPr>
        </w:r>
      </w:ins>
      <w:r>
        <w:rPr>
          <w:noProof/>
        </w:rPr>
        <w:fldChar w:fldCharType="separate"/>
      </w:r>
      <w:ins w:id="185" w:author="Rapporteur" w:date="2023-11-24T20:18:00Z">
        <w:r>
          <w:rPr>
            <w:noProof/>
          </w:rPr>
          <w:t>21</w:t>
        </w:r>
        <w:r>
          <w:rPr>
            <w:noProof/>
          </w:rPr>
          <w:fldChar w:fldCharType="end"/>
        </w:r>
      </w:ins>
    </w:p>
    <w:p w14:paraId="773FB5CC" w14:textId="665D1318" w:rsidR="00A7777E" w:rsidRDefault="00A7777E">
      <w:pPr>
        <w:pStyle w:val="TOC6"/>
        <w:rPr>
          <w:ins w:id="186" w:author="Rapporteur" w:date="2023-11-24T20:18:00Z"/>
          <w:rFonts w:asciiTheme="minorHAnsi" w:eastAsiaTheme="minorEastAsia" w:hAnsiTheme="minorHAnsi" w:cstheme="minorBidi"/>
          <w:noProof/>
          <w:kern w:val="2"/>
          <w:sz w:val="21"/>
          <w:szCs w:val="22"/>
          <w:lang w:val="en-US" w:eastAsia="zh-CN"/>
        </w:rPr>
      </w:pPr>
      <w:ins w:id="187" w:author="Rapporteur" w:date="2023-11-24T20:1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_Toc151749561 \h </w:instrText>
        </w:r>
        <w:r>
          <w:rPr>
            <w:noProof/>
          </w:rPr>
        </w:r>
      </w:ins>
      <w:r>
        <w:rPr>
          <w:noProof/>
        </w:rPr>
        <w:fldChar w:fldCharType="separate"/>
      </w:r>
      <w:ins w:id="188" w:author="Rapporteur" w:date="2023-11-24T20:18:00Z">
        <w:r>
          <w:rPr>
            <w:noProof/>
          </w:rPr>
          <w:t>21</w:t>
        </w:r>
        <w:r>
          <w:rPr>
            <w:noProof/>
          </w:rPr>
          <w:fldChar w:fldCharType="end"/>
        </w:r>
      </w:ins>
    </w:p>
    <w:p w14:paraId="622E4932" w14:textId="77019783" w:rsidR="00A7777E" w:rsidRDefault="00A7777E">
      <w:pPr>
        <w:pStyle w:val="TOC5"/>
        <w:rPr>
          <w:ins w:id="189" w:author="Rapporteur" w:date="2023-11-24T20:18:00Z"/>
          <w:rFonts w:asciiTheme="minorHAnsi" w:eastAsiaTheme="minorEastAsia" w:hAnsiTheme="minorHAnsi" w:cstheme="minorBidi"/>
          <w:noProof/>
          <w:kern w:val="2"/>
          <w:sz w:val="21"/>
          <w:szCs w:val="22"/>
          <w:lang w:val="en-US" w:eastAsia="zh-CN"/>
        </w:rPr>
      </w:pPr>
      <w:ins w:id="190" w:author="Rapporteur" w:date="2023-11-24T20:1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_Toc151749562 \h </w:instrText>
        </w:r>
        <w:r>
          <w:rPr>
            <w:noProof/>
          </w:rPr>
        </w:r>
      </w:ins>
      <w:r>
        <w:rPr>
          <w:noProof/>
        </w:rPr>
        <w:fldChar w:fldCharType="separate"/>
      </w:r>
      <w:ins w:id="191" w:author="Rapporteur" w:date="2023-11-24T20:18:00Z">
        <w:r>
          <w:rPr>
            <w:noProof/>
          </w:rPr>
          <w:t>21</w:t>
        </w:r>
        <w:r>
          <w:rPr>
            <w:noProof/>
          </w:rPr>
          <w:fldChar w:fldCharType="end"/>
        </w:r>
      </w:ins>
    </w:p>
    <w:p w14:paraId="24BAE732" w14:textId="1A9221E3" w:rsidR="00A7777E" w:rsidRDefault="00A7777E">
      <w:pPr>
        <w:pStyle w:val="TOC4"/>
        <w:rPr>
          <w:ins w:id="192" w:author="Rapporteur" w:date="2023-11-24T20:18:00Z"/>
          <w:rFonts w:asciiTheme="minorHAnsi" w:eastAsiaTheme="minorEastAsia" w:hAnsiTheme="minorHAnsi" w:cstheme="minorBidi"/>
          <w:noProof/>
          <w:kern w:val="2"/>
          <w:sz w:val="21"/>
          <w:szCs w:val="22"/>
          <w:lang w:val="en-US" w:eastAsia="zh-CN"/>
        </w:rPr>
      </w:pPr>
      <w:ins w:id="193" w:author="Rapporteur" w:date="2023-11-24T20:18: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_Toc151749563 \h </w:instrText>
        </w:r>
        <w:r>
          <w:rPr>
            <w:noProof/>
          </w:rPr>
        </w:r>
      </w:ins>
      <w:r>
        <w:rPr>
          <w:noProof/>
        </w:rPr>
        <w:fldChar w:fldCharType="separate"/>
      </w:r>
      <w:ins w:id="194" w:author="Rapporteur" w:date="2023-11-24T20:18:00Z">
        <w:r>
          <w:rPr>
            <w:noProof/>
          </w:rPr>
          <w:t>21</w:t>
        </w:r>
        <w:r>
          <w:rPr>
            <w:noProof/>
          </w:rPr>
          <w:fldChar w:fldCharType="end"/>
        </w:r>
      </w:ins>
    </w:p>
    <w:p w14:paraId="31442F73" w14:textId="6B01F3D0" w:rsidR="00A7777E" w:rsidRDefault="00A7777E">
      <w:pPr>
        <w:pStyle w:val="TOC5"/>
        <w:rPr>
          <w:ins w:id="195" w:author="Rapporteur" w:date="2023-11-24T20:18:00Z"/>
          <w:rFonts w:asciiTheme="minorHAnsi" w:eastAsiaTheme="minorEastAsia" w:hAnsiTheme="minorHAnsi" w:cstheme="minorBidi"/>
          <w:noProof/>
          <w:kern w:val="2"/>
          <w:sz w:val="21"/>
          <w:szCs w:val="22"/>
          <w:lang w:val="en-US" w:eastAsia="zh-CN"/>
        </w:rPr>
      </w:pPr>
      <w:ins w:id="196" w:author="Rapporteur" w:date="2023-11-24T20:1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_Toc151749564 \h </w:instrText>
        </w:r>
        <w:r>
          <w:rPr>
            <w:noProof/>
          </w:rPr>
        </w:r>
      </w:ins>
      <w:r>
        <w:rPr>
          <w:noProof/>
        </w:rPr>
        <w:fldChar w:fldCharType="separate"/>
      </w:r>
      <w:ins w:id="197" w:author="Rapporteur" w:date="2023-11-24T20:18:00Z">
        <w:r>
          <w:rPr>
            <w:noProof/>
          </w:rPr>
          <w:t>21</w:t>
        </w:r>
        <w:r>
          <w:rPr>
            <w:noProof/>
          </w:rPr>
          <w:fldChar w:fldCharType="end"/>
        </w:r>
      </w:ins>
    </w:p>
    <w:p w14:paraId="1FDD10CB" w14:textId="01960B0E" w:rsidR="00A7777E" w:rsidRDefault="00A7777E">
      <w:pPr>
        <w:pStyle w:val="TOC5"/>
        <w:rPr>
          <w:ins w:id="198" w:author="Rapporteur" w:date="2023-11-24T20:18:00Z"/>
          <w:rFonts w:asciiTheme="minorHAnsi" w:eastAsiaTheme="minorEastAsia" w:hAnsiTheme="minorHAnsi" w:cstheme="minorBidi"/>
          <w:noProof/>
          <w:kern w:val="2"/>
          <w:sz w:val="21"/>
          <w:szCs w:val="22"/>
          <w:lang w:val="en-US" w:eastAsia="zh-CN"/>
        </w:rPr>
      </w:pPr>
      <w:ins w:id="199" w:author="Rapporteur" w:date="2023-11-24T20:1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_Toc151749565 \h </w:instrText>
        </w:r>
        <w:r>
          <w:rPr>
            <w:noProof/>
          </w:rPr>
        </w:r>
      </w:ins>
      <w:r>
        <w:rPr>
          <w:noProof/>
        </w:rPr>
        <w:fldChar w:fldCharType="separate"/>
      </w:r>
      <w:ins w:id="200" w:author="Rapporteur" w:date="2023-11-24T20:18:00Z">
        <w:r>
          <w:rPr>
            <w:noProof/>
          </w:rPr>
          <w:t>21</w:t>
        </w:r>
        <w:r>
          <w:rPr>
            <w:noProof/>
          </w:rPr>
          <w:fldChar w:fldCharType="end"/>
        </w:r>
      </w:ins>
    </w:p>
    <w:p w14:paraId="7ED9F031" w14:textId="637F9033" w:rsidR="00A7777E" w:rsidRDefault="00A7777E">
      <w:pPr>
        <w:pStyle w:val="TOC5"/>
        <w:rPr>
          <w:ins w:id="201" w:author="Rapporteur" w:date="2023-11-24T20:18:00Z"/>
          <w:rFonts w:asciiTheme="minorHAnsi" w:eastAsiaTheme="minorEastAsia" w:hAnsiTheme="minorHAnsi" w:cstheme="minorBidi"/>
          <w:noProof/>
          <w:kern w:val="2"/>
          <w:sz w:val="21"/>
          <w:szCs w:val="22"/>
          <w:lang w:val="en-US" w:eastAsia="zh-CN"/>
        </w:rPr>
      </w:pPr>
      <w:ins w:id="202" w:author="Rapporteur" w:date="2023-11-24T20:1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_Toc151749566 \h </w:instrText>
        </w:r>
        <w:r>
          <w:rPr>
            <w:noProof/>
          </w:rPr>
        </w:r>
      </w:ins>
      <w:r>
        <w:rPr>
          <w:noProof/>
        </w:rPr>
        <w:fldChar w:fldCharType="separate"/>
      </w:r>
      <w:ins w:id="203" w:author="Rapporteur" w:date="2023-11-24T20:18:00Z">
        <w:r>
          <w:rPr>
            <w:noProof/>
          </w:rPr>
          <w:t>22</w:t>
        </w:r>
        <w:r>
          <w:rPr>
            <w:noProof/>
          </w:rPr>
          <w:fldChar w:fldCharType="end"/>
        </w:r>
      </w:ins>
    </w:p>
    <w:p w14:paraId="09E08DB4" w14:textId="6E566DC5" w:rsidR="00A7777E" w:rsidRDefault="00A7777E">
      <w:pPr>
        <w:pStyle w:val="TOC6"/>
        <w:rPr>
          <w:ins w:id="204" w:author="Rapporteur" w:date="2023-11-24T20:18:00Z"/>
          <w:rFonts w:asciiTheme="minorHAnsi" w:eastAsiaTheme="minorEastAsia" w:hAnsiTheme="minorHAnsi" w:cstheme="minorBidi"/>
          <w:noProof/>
          <w:kern w:val="2"/>
          <w:sz w:val="21"/>
          <w:szCs w:val="22"/>
          <w:lang w:val="en-US" w:eastAsia="zh-CN"/>
        </w:rPr>
      </w:pPr>
      <w:ins w:id="205" w:author="Rapporteur" w:date="2023-11-24T20:18: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_Toc151749567 \h </w:instrText>
        </w:r>
        <w:r>
          <w:rPr>
            <w:noProof/>
          </w:rPr>
        </w:r>
      </w:ins>
      <w:r>
        <w:rPr>
          <w:noProof/>
        </w:rPr>
        <w:fldChar w:fldCharType="separate"/>
      </w:r>
      <w:ins w:id="206" w:author="Rapporteur" w:date="2023-11-24T20:18:00Z">
        <w:r>
          <w:rPr>
            <w:noProof/>
          </w:rPr>
          <w:t>22</w:t>
        </w:r>
        <w:r>
          <w:rPr>
            <w:noProof/>
          </w:rPr>
          <w:fldChar w:fldCharType="end"/>
        </w:r>
      </w:ins>
    </w:p>
    <w:p w14:paraId="06A8D649" w14:textId="3DDC08C3" w:rsidR="00A7777E" w:rsidRDefault="00A7777E">
      <w:pPr>
        <w:pStyle w:val="TOC6"/>
        <w:rPr>
          <w:ins w:id="207" w:author="Rapporteur" w:date="2023-11-24T20:18:00Z"/>
          <w:rFonts w:asciiTheme="minorHAnsi" w:eastAsiaTheme="minorEastAsia" w:hAnsiTheme="minorHAnsi" w:cstheme="minorBidi"/>
          <w:noProof/>
          <w:kern w:val="2"/>
          <w:sz w:val="21"/>
          <w:szCs w:val="22"/>
          <w:lang w:val="en-US" w:eastAsia="zh-CN"/>
        </w:rPr>
      </w:pPr>
      <w:ins w:id="208" w:author="Rapporteur" w:date="2023-11-24T20:18: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_Toc151749568 \h </w:instrText>
        </w:r>
        <w:r>
          <w:rPr>
            <w:noProof/>
          </w:rPr>
        </w:r>
      </w:ins>
      <w:r>
        <w:rPr>
          <w:noProof/>
        </w:rPr>
        <w:fldChar w:fldCharType="separate"/>
      </w:r>
      <w:ins w:id="209" w:author="Rapporteur" w:date="2023-11-24T20:18:00Z">
        <w:r>
          <w:rPr>
            <w:noProof/>
          </w:rPr>
          <w:t>23</w:t>
        </w:r>
        <w:r>
          <w:rPr>
            <w:noProof/>
          </w:rPr>
          <w:fldChar w:fldCharType="end"/>
        </w:r>
      </w:ins>
    </w:p>
    <w:p w14:paraId="16316239" w14:textId="6E52CC2D" w:rsidR="00A7777E" w:rsidRDefault="00A7777E">
      <w:pPr>
        <w:pStyle w:val="TOC3"/>
        <w:rPr>
          <w:ins w:id="210" w:author="Rapporteur" w:date="2023-11-24T20:18:00Z"/>
          <w:rFonts w:asciiTheme="minorHAnsi" w:eastAsiaTheme="minorEastAsia" w:hAnsiTheme="minorHAnsi" w:cstheme="minorBidi"/>
          <w:noProof/>
          <w:kern w:val="2"/>
          <w:sz w:val="21"/>
          <w:szCs w:val="22"/>
          <w:lang w:val="en-US" w:eastAsia="zh-CN"/>
        </w:rPr>
      </w:pPr>
      <w:ins w:id="211" w:author="Rapporteur" w:date="2023-11-24T20:1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_Toc151749569 \h </w:instrText>
        </w:r>
        <w:r>
          <w:rPr>
            <w:noProof/>
          </w:rPr>
        </w:r>
      </w:ins>
      <w:r>
        <w:rPr>
          <w:noProof/>
        </w:rPr>
        <w:fldChar w:fldCharType="separate"/>
      </w:r>
      <w:ins w:id="212" w:author="Rapporteur" w:date="2023-11-24T20:18:00Z">
        <w:r>
          <w:rPr>
            <w:noProof/>
          </w:rPr>
          <w:t>24</w:t>
        </w:r>
        <w:r>
          <w:rPr>
            <w:noProof/>
          </w:rPr>
          <w:fldChar w:fldCharType="end"/>
        </w:r>
      </w:ins>
    </w:p>
    <w:p w14:paraId="7F91E4EB" w14:textId="2712F30B" w:rsidR="00A7777E" w:rsidRDefault="00A7777E">
      <w:pPr>
        <w:pStyle w:val="TOC3"/>
        <w:rPr>
          <w:ins w:id="213" w:author="Rapporteur" w:date="2023-11-24T20:18:00Z"/>
          <w:rFonts w:asciiTheme="minorHAnsi" w:eastAsiaTheme="minorEastAsia" w:hAnsiTheme="minorHAnsi" w:cstheme="minorBidi"/>
          <w:noProof/>
          <w:kern w:val="2"/>
          <w:sz w:val="21"/>
          <w:szCs w:val="22"/>
          <w:lang w:val="en-US" w:eastAsia="zh-CN"/>
        </w:rPr>
      </w:pPr>
      <w:ins w:id="214" w:author="Rapporteur" w:date="2023-11-24T20:1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_Toc151749570 \h </w:instrText>
        </w:r>
        <w:r>
          <w:rPr>
            <w:noProof/>
          </w:rPr>
        </w:r>
      </w:ins>
      <w:r>
        <w:rPr>
          <w:noProof/>
        </w:rPr>
        <w:fldChar w:fldCharType="separate"/>
      </w:r>
      <w:ins w:id="215" w:author="Rapporteur" w:date="2023-11-24T20:18:00Z">
        <w:r>
          <w:rPr>
            <w:noProof/>
          </w:rPr>
          <w:t>24</w:t>
        </w:r>
        <w:r>
          <w:rPr>
            <w:noProof/>
          </w:rPr>
          <w:fldChar w:fldCharType="end"/>
        </w:r>
      </w:ins>
    </w:p>
    <w:p w14:paraId="1B07FEC3" w14:textId="6C9851A1" w:rsidR="00A7777E" w:rsidRDefault="00A7777E">
      <w:pPr>
        <w:pStyle w:val="TOC3"/>
        <w:rPr>
          <w:ins w:id="216" w:author="Rapporteur" w:date="2023-11-24T20:18:00Z"/>
          <w:rFonts w:asciiTheme="minorHAnsi" w:eastAsiaTheme="minorEastAsia" w:hAnsiTheme="minorHAnsi" w:cstheme="minorBidi"/>
          <w:noProof/>
          <w:kern w:val="2"/>
          <w:sz w:val="21"/>
          <w:szCs w:val="22"/>
          <w:lang w:val="en-US" w:eastAsia="zh-CN"/>
        </w:rPr>
      </w:pPr>
      <w:ins w:id="217" w:author="Rapporteur" w:date="2023-11-24T20:1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_Toc151749571 \h </w:instrText>
        </w:r>
        <w:r>
          <w:rPr>
            <w:noProof/>
          </w:rPr>
        </w:r>
      </w:ins>
      <w:r>
        <w:rPr>
          <w:noProof/>
        </w:rPr>
        <w:fldChar w:fldCharType="separate"/>
      </w:r>
      <w:ins w:id="218" w:author="Rapporteur" w:date="2023-11-24T20:18:00Z">
        <w:r>
          <w:rPr>
            <w:noProof/>
          </w:rPr>
          <w:t>24</w:t>
        </w:r>
        <w:r>
          <w:rPr>
            <w:noProof/>
          </w:rPr>
          <w:fldChar w:fldCharType="end"/>
        </w:r>
      </w:ins>
    </w:p>
    <w:p w14:paraId="1CC54E31" w14:textId="2C6D8855" w:rsidR="00A7777E" w:rsidRDefault="00A7777E">
      <w:pPr>
        <w:pStyle w:val="TOC4"/>
        <w:rPr>
          <w:ins w:id="219" w:author="Rapporteur" w:date="2023-11-24T20:18:00Z"/>
          <w:rFonts w:asciiTheme="minorHAnsi" w:eastAsiaTheme="minorEastAsia" w:hAnsiTheme="minorHAnsi" w:cstheme="minorBidi"/>
          <w:noProof/>
          <w:kern w:val="2"/>
          <w:sz w:val="21"/>
          <w:szCs w:val="22"/>
          <w:lang w:val="en-US" w:eastAsia="zh-CN"/>
        </w:rPr>
      </w:pPr>
      <w:ins w:id="220" w:author="Rapporteur" w:date="2023-11-24T20:1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_Toc151749572 \h </w:instrText>
        </w:r>
        <w:r>
          <w:rPr>
            <w:noProof/>
          </w:rPr>
        </w:r>
      </w:ins>
      <w:r>
        <w:rPr>
          <w:noProof/>
        </w:rPr>
        <w:fldChar w:fldCharType="separate"/>
      </w:r>
      <w:ins w:id="221" w:author="Rapporteur" w:date="2023-11-24T20:18:00Z">
        <w:r>
          <w:rPr>
            <w:noProof/>
          </w:rPr>
          <w:t>24</w:t>
        </w:r>
        <w:r>
          <w:rPr>
            <w:noProof/>
          </w:rPr>
          <w:fldChar w:fldCharType="end"/>
        </w:r>
      </w:ins>
    </w:p>
    <w:p w14:paraId="58556EFD" w14:textId="3482C770" w:rsidR="00A7777E" w:rsidRDefault="00A7777E">
      <w:pPr>
        <w:pStyle w:val="TOC4"/>
        <w:rPr>
          <w:ins w:id="222" w:author="Rapporteur" w:date="2023-11-24T20:18:00Z"/>
          <w:rFonts w:asciiTheme="minorHAnsi" w:eastAsiaTheme="minorEastAsia" w:hAnsiTheme="minorHAnsi" w:cstheme="minorBidi"/>
          <w:noProof/>
          <w:kern w:val="2"/>
          <w:sz w:val="21"/>
          <w:szCs w:val="22"/>
          <w:lang w:val="en-US" w:eastAsia="zh-CN"/>
        </w:rPr>
      </w:pPr>
      <w:ins w:id="223" w:author="Rapporteur" w:date="2023-11-24T20:18:00Z">
        <w:r w:rsidRPr="00444FBB">
          <w:rPr>
            <w:noProof/>
            <w:lang w:val="en-US"/>
          </w:rPr>
          <w:t>5.1.6.2</w:t>
        </w:r>
        <w:r>
          <w:rPr>
            <w:rFonts w:asciiTheme="minorHAnsi" w:eastAsiaTheme="minorEastAsia" w:hAnsiTheme="minorHAnsi" w:cstheme="minorBidi"/>
            <w:noProof/>
            <w:kern w:val="2"/>
            <w:sz w:val="21"/>
            <w:szCs w:val="22"/>
            <w:lang w:val="en-US" w:eastAsia="zh-CN"/>
          </w:rPr>
          <w:tab/>
        </w:r>
        <w:r w:rsidRPr="00444FBB">
          <w:rPr>
            <w:noProof/>
            <w:lang w:val="en-US"/>
          </w:rPr>
          <w:t>Structured data types</w:t>
        </w:r>
        <w:r>
          <w:rPr>
            <w:noProof/>
          </w:rPr>
          <w:tab/>
        </w:r>
        <w:r>
          <w:rPr>
            <w:noProof/>
          </w:rPr>
          <w:fldChar w:fldCharType="begin"/>
        </w:r>
        <w:r>
          <w:rPr>
            <w:noProof/>
          </w:rPr>
          <w:instrText xml:space="preserve"> PAGEREF _Toc151749573 \h </w:instrText>
        </w:r>
        <w:r>
          <w:rPr>
            <w:noProof/>
          </w:rPr>
        </w:r>
      </w:ins>
      <w:r>
        <w:rPr>
          <w:noProof/>
        </w:rPr>
        <w:fldChar w:fldCharType="separate"/>
      </w:r>
      <w:ins w:id="224" w:author="Rapporteur" w:date="2023-11-24T20:18:00Z">
        <w:r>
          <w:rPr>
            <w:noProof/>
          </w:rPr>
          <w:t>24</w:t>
        </w:r>
        <w:r>
          <w:rPr>
            <w:noProof/>
          </w:rPr>
          <w:fldChar w:fldCharType="end"/>
        </w:r>
      </w:ins>
    </w:p>
    <w:p w14:paraId="608FBACC" w14:textId="3C10AB53" w:rsidR="00A7777E" w:rsidRDefault="00A7777E">
      <w:pPr>
        <w:pStyle w:val="TOC5"/>
        <w:rPr>
          <w:ins w:id="225" w:author="Rapporteur" w:date="2023-11-24T20:18:00Z"/>
          <w:rFonts w:asciiTheme="minorHAnsi" w:eastAsiaTheme="minorEastAsia" w:hAnsiTheme="minorHAnsi" w:cstheme="minorBidi"/>
          <w:noProof/>
          <w:kern w:val="2"/>
          <w:sz w:val="21"/>
          <w:szCs w:val="22"/>
          <w:lang w:val="en-US" w:eastAsia="zh-CN"/>
        </w:rPr>
      </w:pPr>
      <w:ins w:id="226" w:author="Rapporteur" w:date="2023-11-24T20:1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_Toc151749574 \h </w:instrText>
        </w:r>
        <w:r>
          <w:rPr>
            <w:noProof/>
          </w:rPr>
        </w:r>
      </w:ins>
      <w:r>
        <w:rPr>
          <w:noProof/>
        </w:rPr>
        <w:fldChar w:fldCharType="separate"/>
      </w:r>
      <w:ins w:id="227" w:author="Rapporteur" w:date="2023-11-24T20:18:00Z">
        <w:r>
          <w:rPr>
            <w:noProof/>
          </w:rPr>
          <w:t>24</w:t>
        </w:r>
        <w:r>
          <w:rPr>
            <w:noProof/>
          </w:rPr>
          <w:fldChar w:fldCharType="end"/>
        </w:r>
      </w:ins>
    </w:p>
    <w:p w14:paraId="04FE0A9D" w14:textId="1B914B9B" w:rsidR="00A7777E" w:rsidRDefault="00A7777E">
      <w:pPr>
        <w:pStyle w:val="TOC5"/>
        <w:rPr>
          <w:ins w:id="228" w:author="Rapporteur" w:date="2023-11-24T20:18:00Z"/>
          <w:rFonts w:asciiTheme="minorHAnsi" w:eastAsiaTheme="minorEastAsia" w:hAnsiTheme="minorHAnsi" w:cstheme="minorBidi"/>
          <w:noProof/>
          <w:kern w:val="2"/>
          <w:sz w:val="21"/>
          <w:szCs w:val="22"/>
          <w:lang w:val="en-US" w:eastAsia="zh-CN"/>
        </w:rPr>
      </w:pPr>
      <w:ins w:id="229" w:author="Rapporteur" w:date="2023-11-24T20:18: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_Toc151749575 \h </w:instrText>
        </w:r>
        <w:r>
          <w:rPr>
            <w:noProof/>
          </w:rPr>
        </w:r>
      </w:ins>
      <w:r>
        <w:rPr>
          <w:noProof/>
        </w:rPr>
        <w:fldChar w:fldCharType="separate"/>
      </w:r>
      <w:ins w:id="230" w:author="Rapporteur" w:date="2023-11-24T20:18:00Z">
        <w:r>
          <w:rPr>
            <w:noProof/>
          </w:rPr>
          <w:t>25</w:t>
        </w:r>
        <w:r>
          <w:rPr>
            <w:noProof/>
          </w:rPr>
          <w:fldChar w:fldCharType="end"/>
        </w:r>
      </w:ins>
    </w:p>
    <w:p w14:paraId="20E9EF18" w14:textId="377DED22" w:rsidR="00A7777E" w:rsidRDefault="00A7777E">
      <w:pPr>
        <w:pStyle w:val="TOC5"/>
        <w:rPr>
          <w:ins w:id="231" w:author="Rapporteur" w:date="2023-11-24T20:18:00Z"/>
          <w:rFonts w:asciiTheme="minorHAnsi" w:eastAsiaTheme="minorEastAsia" w:hAnsiTheme="minorHAnsi" w:cstheme="minorBidi"/>
          <w:noProof/>
          <w:kern w:val="2"/>
          <w:sz w:val="21"/>
          <w:szCs w:val="22"/>
          <w:lang w:val="en-US" w:eastAsia="zh-CN"/>
        </w:rPr>
      </w:pPr>
      <w:ins w:id="232" w:author="Rapporteur" w:date="2023-11-24T20:18: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_Toc151749576 \h </w:instrText>
        </w:r>
        <w:r>
          <w:rPr>
            <w:noProof/>
          </w:rPr>
        </w:r>
      </w:ins>
      <w:r>
        <w:rPr>
          <w:noProof/>
        </w:rPr>
        <w:fldChar w:fldCharType="separate"/>
      </w:r>
      <w:ins w:id="233" w:author="Rapporteur" w:date="2023-11-24T20:18:00Z">
        <w:r>
          <w:rPr>
            <w:noProof/>
          </w:rPr>
          <w:t>25</w:t>
        </w:r>
        <w:r>
          <w:rPr>
            <w:noProof/>
          </w:rPr>
          <w:fldChar w:fldCharType="end"/>
        </w:r>
      </w:ins>
    </w:p>
    <w:p w14:paraId="49863F30" w14:textId="34F4B58D" w:rsidR="00A7777E" w:rsidRDefault="00A7777E">
      <w:pPr>
        <w:pStyle w:val="TOC5"/>
        <w:rPr>
          <w:ins w:id="234" w:author="Rapporteur" w:date="2023-11-24T20:18:00Z"/>
          <w:rFonts w:asciiTheme="minorHAnsi" w:eastAsiaTheme="minorEastAsia" w:hAnsiTheme="minorHAnsi" w:cstheme="minorBidi"/>
          <w:noProof/>
          <w:kern w:val="2"/>
          <w:sz w:val="21"/>
          <w:szCs w:val="22"/>
          <w:lang w:val="en-US" w:eastAsia="zh-CN"/>
        </w:rPr>
      </w:pPr>
      <w:ins w:id="235" w:author="Rapporteur" w:date="2023-11-24T20:18: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444FBB">
          <w:rPr>
            <w:noProof/>
            <w:lang w:val="en-US" w:eastAsia="zh-CN"/>
          </w:rPr>
          <w:t>MfafNotiInfo</w:t>
        </w:r>
        <w:r>
          <w:rPr>
            <w:noProof/>
          </w:rPr>
          <w:tab/>
        </w:r>
        <w:r>
          <w:rPr>
            <w:noProof/>
          </w:rPr>
          <w:fldChar w:fldCharType="begin"/>
        </w:r>
        <w:r>
          <w:rPr>
            <w:noProof/>
          </w:rPr>
          <w:instrText xml:space="preserve"> PAGEREF _Toc151749577 \h </w:instrText>
        </w:r>
        <w:r>
          <w:rPr>
            <w:noProof/>
          </w:rPr>
        </w:r>
      </w:ins>
      <w:r>
        <w:rPr>
          <w:noProof/>
        </w:rPr>
        <w:fldChar w:fldCharType="separate"/>
      </w:r>
      <w:ins w:id="236" w:author="Rapporteur" w:date="2023-11-24T20:18:00Z">
        <w:r>
          <w:rPr>
            <w:noProof/>
          </w:rPr>
          <w:t>26</w:t>
        </w:r>
        <w:r>
          <w:rPr>
            <w:noProof/>
          </w:rPr>
          <w:fldChar w:fldCharType="end"/>
        </w:r>
      </w:ins>
    </w:p>
    <w:p w14:paraId="3E32FB9D" w14:textId="2CF81CCD" w:rsidR="00A7777E" w:rsidRDefault="00A7777E">
      <w:pPr>
        <w:pStyle w:val="TOC4"/>
        <w:rPr>
          <w:ins w:id="237" w:author="Rapporteur" w:date="2023-11-24T20:18:00Z"/>
          <w:rFonts w:asciiTheme="minorHAnsi" w:eastAsiaTheme="minorEastAsia" w:hAnsiTheme="minorHAnsi" w:cstheme="minorBidi"/>
          <w:noProof/>
          <w:kern w:val="2"/>
          <w:sz w:val="21"/>
          <w:szCs w:val="22"/>
          <w:lang w:val="en-US" w:eastAsia="zh-CN"/>
        </w:rPr>
      </w:pPr>
      <w:ins w:id="238" w:author="Rapporteur" w:date="2023-11-24T20:18:00Z">
        <w:r w:rsidRPr="00444FBB">
          <w:rPr>
            <w:noProof/>
            <w:lang w:val="en-US"/>
          </w:rPr>
          <w:t>5.1.6.3</w:t>
        </w:r>
        <w:r>
          <w:rPr>
            <w:rFonts w:asciiTheme="minorHAnsi" w:eastAsiaTheme="minorEastAsia" w:hAnsiTheme="minorHAnsi" w:cstheme="minorBidi"/>
            <w:noProof/>
            <w:kern w:val="2"/>
            <w:sz w:val="21"/>
            <w:szCs w:val="22"/>
            <w:lang w:val="en-US" w:eastAsia="zh-CN"/>
          </w:rPr>
          <w:tab/>
        </w:r>
        <w:r w:rsidRPr="00444FBB">
          <w:rPr>
            <w:noProof/>
            <w:lang w:val="en-US"/>
          </w:rPr>
          <w:t>Simple data types and enumerations</w:t>
        </w:r>
        <w:r>
          <w:rPr>
            <w:noProof/>
          </w:rPr>
          <w:tab/>
        </w:r>
        <w:r>
          <w:rPr>
            <w:noProof/>
          </w:rPr>
          <w:fldChar w:fldCharType="begin"/>
        </w:r>
        <w:r>
          <w:rPr>
            <w:noProof/>
          </w:rPr>
          <w:instrText xml:space="preserve"> PAGEREF _Toc151749578 \h </w:instrText>
        </w:r>
        <w:r>
          <w:rPr>
            <w:noProof/>
          </w:rPr>
        </w:r>
      </w:ins>
      <w:r>
        <w:rPr>
          <w:noProof/>
        </w:rPr>
        <w:fldChar w:fldCharType="separate"/>
      </w:r>
      <w:ins w:id="239" w:author="Rapporteur" w:date="2023-11-24T20:18:00Z">
        <w:r>
          <w:rPr>
            <w:noProof/>
          </w:rPr>
          <w:t>26</w:t>
        </w:r>
        <w:r>
          <w:rPr>
            <w:noProof/>
          </w:rPr>
          <w:fldChar w:fldCharType="end"/>
        </w:r>
      </w:ins>
    </w:p>
    <w:p w14:paraId="44EB9472" w14:textId="5D38B97F" w:rsidR="00A7777E" w:rsidRDefault="00A7777E">
      <w:pPr>
        <w:pStyle w:val="TOC5"/>
        <w:rPr>
          <w:ins w:id="240" w:author="Rapporteur" w:date="2023-11-24T20:18:00Z"/>
          <w:rFonts w:asciiTheme="minorHAnsi" w:eastAsiaTheme="minorEastAsia" w:hAnsiTheme="minorHAnsi" w:cstheme="minorBidi"/>
          <w:noProof/>
          <w:kern w:val="2"/>
          <w:sz w:val="21"/>
          <w:szCs w:val="22"/>
          <w:lang w:val="en-US" w:eastAsia="zh-CN"/>
        </w:rPr>
      </w:pPr>
      <w:ins w:id="241" w:author="Rapporteur" w:date="2023-11-24T20:1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_Toc151749579 \h </w:instrText>
        </w:r>
        <w:r>
          <w:rPr>
            <w:noProof/>
          </w:rPr>
        </w:r>
      </w:ins>
      <w:r>
        <w:rPr>
          <w:noProof/>
        </w:rPr>
        <w:fldChar w:fldCharType="separate"/>
      </w:r>
      <w:ins w:id="242" w:author="Rapporteur" w:date="2023-11-24T20:18:00Z">
        <w:r>
          <w:rPr>
            <w:noProof/>
          </w:rPr>
          <w:t>26</w:t>
        </w:r>
        <w:r>
          <w:rPr>
            <w:noProof/>
          </w:rPr>
          <w:fldChar w:fldCharType="end"/>
        </w:r>
      </w:ins>
    </w:p>
    <w:p w14:paraId="1CAAAE29" w14:textId="4E206345" w:rsidR="00A7777E" w:rsidRDefault="00A7777E">
      <w:pPr>
        <w:pStyle w:val="TOC5"/>
        <w:rPr>
          <w:ins w:id="243" w:author="Rapporteur" w:date="2023-11-24T20:18:00Z"/>
          <w:rFonts w:asciiTheme="minorHAnsi" w:eastAsiaTheme="minorEastAsia" w:hAnsiTheme="minorHAnsi" w:cstheme="minorBidi"/>
          <w:noProof/>
          <w:kern w:val="2"/>
          <w:sz w:val="21"/>
          <w:szCs w:val="22"/>
          <w:lang w:val="en-US" w:eastAsia="zh-CN"/>
        </w:rPr>
      </w:pPr>
      <w:ins w:id="244" w:author="Rapporteur" w:date="2023-11-24T20:1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_Toc151749580 \h </w:instrText>
        </w:r>
        <w:r>
          <w:rPr>
            <w:noProof/>
          </w:rPr>
        </w:r>
      </w:ins>
      <w:r>
        <w:rPr>
          <w:noProof/>
        </w:rPr>
        <w:fldChar w:fldCharType="separate"/>
      </w:r>
      <w:ins w:id="245" w:author="Rapporteur" w:date="2023-11-24T20:18:00Z">
        <w:r>
          <w:rPr>
            <w:noProof/>
          </w:rPr>
          <w:t>26</w:t>
        </w:r>
        <w:r>
          <w:rPr>
            <w:noProof/>
          </w:rPr>
          <w:fldChar w:fldCharType="end"/>
        </w:r>
      </w:ins>
    </w:p>
    <w:p w14:paraId="5AE81F14" w14:textId="6F6ED772" w:rsidR="00A7777E" w:rsidRDefault="00A7777E">
      <w:pPr>
        <w:pStyle w:val="TOC4"/>
        <w:rPr>
          <w:ins w:id="246" w:author="Rapporteur" w:date="2023-11-24T20:18:00Z"/>
          <w:rFonts w:asciiTheme="minorHAnsi" w:eastAsiaTheme="minorEastAsia" w:hAnsiTheme="minorHAnsi" w:cstheme="minorBidi"/>
          <w:noProof/>
          <w:kern w:val="2"/>
          <w:sz w:val="21"/>
          <w:szCs w:val="22"/>
          <w:lang w:val="en-US" w:eastAsia="zh-CN"/>
        </w:rPr>
      </w:pPr>
      <w:ins w:id="247" w:author="Rapporteur" w:date="2023-11-24T20:18:00Z">
        <w:r w:rsidRPr="00444FB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_Toc151749581 \h </w:instrText>
        </w:r>
        <w:r>
          <w:rPr>
            <w:noProof/>
          </w:rPr>
        </w:r>
      </w:ins>
      <w:r>
        <w:rPr>
          <w:noProof/>
        </w:rPr>
        <w:fldChar w:fldCharType="separate"/>
      </w:r>
      <w:ins w:id="248" w:author="Rapporteur" w:date="2023-11-24T20:18:00Z">
        <w:r>
          <w:rPr>
            <w:noProof/>
          </w:rPr>
          <w:t>26</w:t>
        </w:r>
        <w:r>
          <w:rPr>
            <w:noProof/>
          </w:rPr>
          <w:fldChar w:fldCharType="end"/>
        </w:r>
      </w:ins>
    </w:p>
    <w:p w14:paraId="15FD2759" w14:textId="1FB84CDA" w:rsidR="00A7777E" w:rsidRDefault="00A7777E">
      <w:pPr>
        <w:pStyle w:val="TOC4"/>
        <w:rPr>
          <w:ins w:id="249" w:author="Rapporteur" w:date="2023-11-24T20:18:00Z"/>
          <w:rFonts w:asciiTheme="minorHAnsi" w:eastAsiaTheme="minorEastAsia" w:hAnsiTheme="minorHAnsi" w:cstheme="minorBidi"/>
          <w:noProof/>
          <w:kern w:val="2"/>
          <w:sz w:val="21"/>
          <w:szCs w:val="22"/>
          <w:lang w:val="en-US" w:eastAsia="zh-CN"/>
        </w:rPr>
      </w:pPr>
      <w:ins w:id="250" w:author="Rapporteur" w:date="2023-11-24T20:1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_Toc151749582 \h </w:instrText>
        </w:r>
        <w:r>
          <w:rPr>
            <w:noProof/>
          </w:rPr>
        </w:r>
      </w:ins>
      <w:r>
        <w:rPr>
          <w:noProof/>
        </w:rPr>
        <w:fldChar w:fldCharType="separate"/>
      </w:r>
      <w:ins w:id="251" w:author="Rapporteur" w:date="2023-11-24T20:18:00Z">
        <w:r>
          <w:rPr>
            <w:noProof/>
          </w:rPr>
          <w:t>26</w:t>
        </w:r>
        <w:r>
          <w:rPr>
            <w:noProof/>
          </w:rPr>
          <w:fldChar w:fldCharType="end"/>
        </w:r>
      </w:ins>
    </w:p>
    <w:p w14:paraId="2BDB3615" w14:textId="1E9AE335" w:rsidR="00A7777E" w:rsidRDefault="00A7777E">
      <w:pPr>
        <w:pStyle w:val="TOC3"/>
        <w:rPr>
          <w:ins w:id="252" w:author="Rapporteur" w:date="2023-11-24T20:18:00Z"/>
          <w:rFonts w:asciiTheme="minorHAnsi" w:eastAsiaTheme="minorEastAsia" w:hAnsiTheme="minorHAnsi" w:cstheme="minorBidi"/>
          <w:noProof/>
          <w:kern w:val="2"/>
          <w:sz w:val="21"/>
          <w:szCs w:val="22"/>
          <w:lang w:val="en-US" w:eastAsia="zh-CN"/>
        </w:rPr>
      </w:pPr>
      <w:ins w:id="253" w:author="Rapporteur" w:date="2023-11-24T20:1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_Toc151749583 \h </w:instrText>
        </w:r>
        <w:r>
          <w:rPr>
            <w:noProof/>
          </w:rPr>
        </w:r>
      </w:ins>
      <w:r>
        <w:rPr>
          <w:noProof/>
        </w:rPr>
        <w:fldChar w:fldCharType="separate"/>
      </w:r>
      <w:ins w:id="254" w:author="Rapporteur" w:date="2023-11-24T20:18:00Z">
        <w:r>
          <w:rPr>
            <w:noProof/>
          </w:rPr>
          <w:t>26</w:t>
        </w:r>
        <w:r>
          <w:rPr>
            <w:noProof/>
          </w:rPr>
          <w:fldChar w:fldCharType="end"/>
        </w:r>
      </w:ins>
    </w:p>
    <w:p w14:paraId="13B698AD" w14:textId="66AFF311" w:rsidR="00A7777E" w:rsidRDefault="00A7777E">
      <w:pPr>
        <w:pStyle w:val="TOC4"/>
        <w:rPr>
          <w:ins w:id="255" w:author="Rapporteur" w:date="2023-11-24T20:18:00Z"/>
          <w:rFonts w:asciiTheme="minorHAnsi" w:eastAsiaTheme="minorEastAsia" w:hAnsiTheme="minorHAnsi" w:cstheme="minorBidi"/>
          <w:noProof/>
          <w:kern w:val="2"/>
          <w:sz w:val="21"/>
          <w:szCs w:val="22"/>
          <w:lang w:val="en-US" w:eastAsia="zh-CN"/>
        </w:rPr>
      </w:pPr>
      <w:ins w:id="256" w:author="Rapporteur" w:date="2023-11-24T20:1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_Toc151749584 \h </w:instrText>
        </w:r>
        <w:r>
          <w:rPr>
            <w:noProof/>
          </w:rPr>
        </w:r>
      </w:ins>
      <w:r>
        <w:rPr>
          <w:noProof/>
        </w:rPr>
        <w:fldChar w:fldCharType="separate"/>
      </w:r>
      <w:ins w:id="257" w:author="Rapporteur" w:date="2023-11-24T20:18:00Z">
        <w:r>
          <w:rPr>
            <w:noProof/>
          </w:rPr>
          <w:t>26</w:t>
        </w:r>
        <w:r>
          <w:rPr>
            <w:noProof/>
          </w:rPr>
          <w:fldChar w:fldCharType="end"/>
        </w:r>
      </w:ins>
    </w:p>
    <w:p w14:paraId="5F0BDE8A" w14:textId="0CED82C9" w:rsidR="00A7777E" w:rsidRDefault="00A7777E">
      <w:pPr>
        <w:pStyle w:val="TOC4"/>
        <w:rPr>
          <w:ins w:id="258" w:author="Rapporteur" w:date="2023-11-24T20:18:00Z"/>
          <w:rFonts w:asciiTheme="minorHAnsi" w:eastAsiaTheme="minorEastAsia" w:hAnsiTheme="minorHAnsi" w:cstheme="minorBidi"/>
          <w:noProof/>
          <w:kern w:val="2"/>
          <w:sz w:val="21"/>
          <w:szCs w:val="22"/>
          <w:lang w:val="en-US" w:eastAsia="zh-CN"/>
        </w:rPr>
      </w:pPr>
      <w:ins w:id="259" w:author="Rapporteur" w:date="2023-11-24T20:1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_Toc151749585 \h </w:instrText>
        </w:r>
        <w:r>
          <w:rPr>
            <w:noProof/>
          </w:rPr>
        </w:r>
      </w:ins>
      <w:r>
        <w:rPr>
          <w:noProof/>
        </w:rPr>
        <w:fldChar w:fldCharType="separate"/>
      </w:r>
      <w:ins w:id="260" w:author="Rapporteur" w:date="2023-11-24T20:18:00Z">
        <w:r>
          <w:rPr>
            <w:noProof/>
          </w:rPr>
          <w:t>26</w:t>
        </w:r>
        <w:r>
          <w:rPr>
            <w:noProof/>
          </w:rPr>
          <w:fldChar w:fldCharType="end"/>
        </w:r>
      </w:ins>
    </w:p>
    <w:p w14:paraId="65654F17" w14:textId="1600B34E" w:rsidR="00A7777E" w:rsidRDefault="00A7777E">
      <w:pPr>
        <w:pStyle w:val="TOC4"/>
        <w:rPr>
          <w:ins w:id="261" w:author="Rapporteur" w:date="2023-11-24T20:18:00Z"/>
          <w:rFonts w:asciiTheme="minorHAnsi" w:eastAsiaTheme="minorEastAsia" w:hAnsiTheme="minorHAnsi" w:cstheme="minorBidi"/>
          <w:noProof/>
          <w:kern w:val="2"/>
          <w:sz w:val="21"/>
          <w:szCs w:val="22"/>
          <w:lang w:val="en-US" w:eastAsia="zh-CN"/>
        </w:rPr>
      </w:pPr>
      <w:ins w:id="262" w:author="Rapporteur" w:date="2023-11-24T20:1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_Toc151749586 \h </w:instrText>
        </w:r>
        <w:r>
          <w:rPr>
            <w:noProof/>
          </w:rPr>
        </w:r>
      </w:ins>
      <w:r>
        <w:rPr>
          <w:noProof/>
        </w:rPr>
        <w:fldChar w:fldCharType="separate"/>
      </w:r>
      <w:ins w:id="263" w:author="Rapporteur" w:date="2023-11-24T20:18:00Z">
        <w:r>
          <w:rPr>
            <w:noProof/>
          </w:rPr>
          <w:t>26</w:t>
        </w:r>
        <w:r>
          <w:rPr>
            <w:noProof/>
          </w:rPr>
          <w:fldChar w:fldCharType="end"/>
        </w:r>
      </w:ins>
    </w:p>
    <w:p w14:paraId="7A9801F7" w14:textId="65602FA9" w:rsidR="00A7777E" w:rsidRDefault="00A7777E">
      <w:pPr>
        <w:pStyle w:val="TOC3"/>
        <w:rPr>
          <w:ins w:id="264" w:author="Rapporteur" w:date="2023-11-24T20:18:00Z"/>
          <w:rFonts w:asciiTheme="minorHAnsi" w:eastAsiaTheme="minorEastAsia" w:hAnsiTheme="minorHAnsi" w:cstheme="minorBidi"/>
          <w:noProof/>
          <w:kern w:val="2"/>
          <w:sz w:val="21"/>
          <w:szCs w:val="22"/>
          <w:lang w:val="en-US" w:eastAsia="zh-CN"/>
        </w:rPr>
      </w:pPr>
      <w:ins w:id="265" w:author="Rapporteur" w:date="2023-11-24T20:1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_Toc151749587 \h </w:instrText>
        </w:r>
        <w:r>
          <w:rPr>
            <w:noProof/>
          </w:rPr>
        </w:r>
      </w:ins>
      <w:r>
        <w:rPr>
          <w:noProof/>
        </w:rPr>
        <w:fldChar w:fldCharType="separate"/>
      </w:r>
      <w:ins w:id="266" w:author="Rapporteur" w:date="2023-11-24T20:18:00Z">
        <w:r>
          <w:rPr>
            <w:noProof/>
          </w:rPr>
          <w:t>27</w:t>
        </w:r>
        <w:r>
          <w:rPr>
            <w:noProof/>
          </w:rPr>
          <w:fldChar w:fldCharType="end"/>
        </w:r>
      </w:ins>
    </w:p>
    <w:p w14:paraId="34904E0D" w14:textId="6AAED82F" w:rsidR="00A7777E" w:rsidRDefault="00A7777E">
      <w:pPr>
        <w:pStyle w:val="TOC3"/>
        <w:rPr>
          <w:ins w:id="267" w:author="Rapporteur" w:date="2023-11-24T20:18:00Z"/>
          <w:rFonts w:asciiTheme="minorHAnsi" w:eastAsiaTheme="minorEastAsia" w:hAnsiTheme="minorHAnsi" w:cstheme="minorBidi"/>
          <w:noProof/>
          <w:kern w:val="2"/>
          <w:sz w:val="21"/>
          <w:szCs w:val="22"/>
          <w:lang w:val="en-US" w:eastAsia="zh-CN"/>
        </w:rPr>
      </w:pPr>
      <w:ins w:id="268" w:author="Rapporteur" w:date="2023-11-24T20:1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_Toc151749588 \h </w:instrText>
        </w:r>
        <w:r>
          <w:rPr>
            <w:noProof/>
          </w:rPr>
        </w:r>
      </w:ins>
      <w:r>
        <w:rPr>
          <w:noProof/>
        </w:rPr>
        <w:fldChar w:fldCharType="separate"/>
      </w:r>
      <w:ins w:id="269" w:author="Rapporteur" w:date="2023-11-24T20:18:00Z">
        <w:r>
          <w:rPr>
            <w:noProof/>
          </w:rPr>
          <w:t>27</w:t>
        </w:r>
        <w:r>
          <w:rPr>
            <w:noProof/>
          </w:rPr>
          <w:fldChar w:fldCharType="end"/>
        </w:r>
      </w:ins>
    </w:p>
    <w:p w14:paraId="1F0F232A" w14:textId="6CAF9E7E" w:rsidR="00A7777E" w:rsidRDefault="00A7777E">
      <w:pPr>
        <w:pStyle w:val="TOC2"/>
        <w:rPr>
          <w:ins w:id="270" w:author="Rapporteur" w:date="2023-11-24T20:18:00Z"/>
          <w:rFonts w:asciiTheme="minorHAnsi" w:eastAsiaTheme="minorEastAsia" w:hAnsiTheme="minorHAnsi" w:cstheme="minorBidi"/>
          <w:noProof/>
          <w:kern w:val="2"/>
          <w:sz w:val="21"/>
          <w:szCs w:val="22"/>
          <w:lang w:val="en-US" w:eastAsia="zh-CN"/>
        </w:rPr>
      </w:pPr>
      <w:ins w:id="271" w:author="Rapporteur" w:date="2023-11-24T20:18: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_Toc151749589 \h </w:instrText>
        </w:r>
        <w:r>
          <w:rPr>
            <w:noProof/>
          </w:rPr>
        </w:r>
      </w:ins>
      <w:r>
        <w:rPr>
          <w:noProof/>
        </w:rPr>
        <w:fldChar w:fldCharType="separate"/>
      </w:r>
      <w:ins w:id="272" w:author="Rapporteur" w:date="2023-11-24T20:18:00Z">
        <w:r>
          <w:rPr>
            <w:noProof/>
          </w:rPr>
          <w:t>27</w:t>
        </w:r>
        <w:r>
          <w:rPr>
            <w:noProof/>
          </w:rPr>
          <w:fldChar w:fldCharType="end"/>
        </w:r>
      </w:ins>
    </w:p>
    <w:p w14:paraId="22C4BEF4" w14:textId="3A0C6871" w:rsidR="00A7777E" w:rsidRDefault="00A7777E">
      <w:pPr>
        <w:pStyle w:val="TOC3"/>
        <w:rPr>
          <w:ins w:id="273" w:author="Rapporteur" w:date="2023-11-24T20:18:00Z"/>
          <w:rFonts w:asciiTheme="minorHAnsi" w:eastAsiaTheme="minorEastAsia" w:hAnsiTheme="minorHAnsi" w:cstheme="minorBidi"/>
          <w:noProof/>
          <w:kern w:val="2"/>
          <w:sz w:val="21"/>
          <w:szCs w:val="22"/>
          <w:lang w:val="en-US" w:eastAsia="zh-CN"/>
        </w:rPr>
      </w:pPr>
      <w:ins w:id="274" w:author="Rapporteur" w:date="2023-11-24T20:1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_Toc151749590 \h </w:instrText>
        </w:r>
        <w:r>
          <w:rPr>
            <w:noProof/>
          </w:rPr>
        </w:r>
      </w:ins>
      <w:r>
        <w:rPr>
          <w:noProof/>
        </w:rPr>
        <w:fldChar w:fldCharType="separate"/>
      </w:r>
      <w:ins w:id="275" w:author="Rapporteur" w:date="2023-11-24T20:18:00Z">
        <w:r>
          <w:rPr>
            <w:noProof/>
          </w:rPr>
          <w:t>27</w:t>
        </w:r>
        <w:r>
          <w:rPr>
            <w:noProof/>
          </w:rPr>
          <w:fldChar w:fldCharType="end"/>
        </w:r>
      </w:ins>
    </w:p>
    <w:p w14:paraId="70DE4F0F" w14:textId="271D46E1" w:rsidR="00A7777E" w:rsidRDefault="00A7777E">
      <w:pPr>
        <w:pStyle w:val="TOC3"/>
        <w:rPr>
          <w:ins w:id="276" w:author="Rapporteur" w:date="2023-11-24T20:18:00Z"/>
          <w:rFonts w:asciiTheme="minorHAnsi" w:eastAsiaTheme="minorEastAsia" w:hAnsiTheme="minorHAnsi" w:cstheme="minorBidi"/>
          <w:noProof/>
          <w:kern w:val="2"/>
          <w:sz w:val="21"/>
          <w:szCs w:val="22"/>
          <w:lang w:val="en-US" w:eastAsia="zh-CN"/>
        </w:rPr>
      </w:pPr>
      <w:ins w:id="277" w:author="Rapporteur" w:date="2023-11-24T20:1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_Toc151749591 \h </w:instrText>
        </w:r>
        <w:r>
          <w:rPr>
            <w:noProof/>
          </w:rPr>
        </w:r>
      </w:ins>
      <w:r>
        <w:rPr>
          <w:noProof/>
        </w:rPr>
        <w:fldChar w:fldCharType="separate"/>
      </w:r>
      <w:ins w:id="278" w:author="Rapporteur" w:date="2023-11-24T20:18:00Z">
        <w:r>
          <w:rPr>
            <w:noProof/>
          </w:rPr>
          <w:t>28</w:t>
        </w:r>
        <w:r>
          <w:rPr>
            <w:noProof/>
          </w:rPr>
          <w:fldChar w:fldCharType="end"/>
        </w:r>
      </w:ins>
    </w:p>
    <w:p w14:paraId="1B8BEA0A" w14:textId="0E50E606" w:rsidR="00A7777E" w:rsidRDefault="00A7777E">
      <w:pPr>
        <w:pStyle w:val="TOC4"/>
        <w:rPr>
          <w:ins w:id="279" w:author="Rapporteur" w:date="2023-11-24T20:18:00Z"/>
          <w:rFonts w:asciiTheme="minorHAnsi" w:eastAsiaTheme="minorEastAsia" w:hAnsiTheme="minorHAnsi" w:cstheme="minorBidi"/>
          <w:noProof/>
          <w:kern w:val="2"/>
          <w:sz w:val="21"/>
          <w:szCs w:val="22"/>
          <w:lang w:val="en-US" w:eastAsia="zh-CN"/>
        </w:rPr>
      </w:pPr>
      <w:ins w:id="280" w:author="Rapporteur" w:date="2023-11-24T20:1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_Toc151749592 \h </w:instrText>
        </w:r>
        <w:r>
          <w:rPr>
            <w:noProof/>
          </w:rPr>
        </w:r>
      </w:ins>
      <w:r>
        <w:rPr>
          <w:noProof/>
        </w:rPr>
        <w:fldChar w:fldCharType="separate"/>
      </w:r>
      <w:ins w:id="281" w:author="Rapporteur" w:date="2023-11-24T20:18:00Z">
        <w:r>
          <w:rPr>
            <w:noProof/>
          </w:rPr>
          <w:t>28</w:t>
        </w:r>
        <w:r>
          <w:rPr>
            <w:noProof/>
          </w:rPr>
          <w:fldChar w:fldCharType="end"/>
        </w:r>
      </w:ins>
    </w:p>
    <w:p w14:paraId="619E3136" w14:textId="26C6D84B" w:rsidR="00A7777E" w:rsidRDefault="00A7777E">
      <w:pPr>
        <w:pStyle w:val="TOC4"/>
        <w:rPr>
          <w:ins w:id="282" w:author="Rapporteur" w:date="2023-11-24T20:18:00Z"/>
          <w:rFonts w:asciiTheme="minorHAnsi" w:eastAsiaTheme="minorEastAsia" w:hAnsiTheme="minorHAnsi" w:cstheme="minorBidi"/>
          <w:noProof/>
          <w:kern w:val="2"/>
          <w:sz w:val="21"/>
          <w:szCs w:val="22"/>
          <w:lang w:val="en-US" w:eastAsia="zh-CN"/>
        </w:rPr>
      </w:pPr>
      <w:ins w:id="283" w:author="Rapporteur" w:date="2023-11-24T20:1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_Toc151749593 \h </w:instrText>
        </w:r>
        <w:r>
          <w:rPr>
            <w:noProof/>
          </w:rPr>
        </w:r>
      </w:ins>
      <w:r>
        <w:rPr>
          <w:noProof/>
        </w:rPr>
        <w:fldChar w:fldCharType="separate"/>
      </w:r>
      <w:ins w:id="284" w:author="Rapporteur" w:date="2023-11-24T20:18:00Z">
        <w:r>
          <w:rPr>
            <w:noProof/>
          </w:rPr>
          <w:t>28</w:t>
        </w:r>
        <w:r>
          <w:rPr>
            <w:noProof/>
          </w:rPr>
          <w:fldChar w:fldCharType="end"/>
        </w:r>
      </w:ins>
    </w:p>
    <w:p w14:paraId="0CD2CB92" w14:textId="0FCC5098" w:rsidR="00A7777E" w:rsidRDefault="00A7777E">
      <w:pPr>
        <w:pStyle w:val="TOC5"/>
        <w:rPr>
          <w:ins w:id="285" w:author="Rapporteur" w:date="2023-11-24T20:18:00Z"/>
          <w:rFonts w:asciiTheme="minorHAnsi" w:eastAsiaTheme="minorEastAsia" w:hAnsiTheme="minorHAnsi" w:cstheme="minorBidi"/>
          <w:noProof/>
          <w:kern w:val="2"/>
          <w:sz w:val="21"/>
          <w:szCs w:val="22"/>
          <w:lang w:val="en-US" w:eastAsia="zh-CN"/>
        </w:rPr>
      </w:pPr>
      <w:ins w:id="286" w:author="Rapporteur" w:date="2023-11-24T20:1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_Toc151749594 \h </w:instrText>
        </w:r>
        <w:r>
          <w:rPr>
            <w:noProof/>
          </w:rPr>
        </w:r>
      </w:ins>
      <w:r>
        <w:rPr>
          <w:noProof/>
        </w:rPr>
        <w:fldChar w:fldCharType="separate"/>
      </w:r>
      <w:ins w:id="287" w:author="Rapporteur" w:date="2023-11-24T20:18:00Z">
        <w:r>
          <w:rPr>
            <w:noProof/>
          </w:rPr>
          <w:t>28</w:t>
        </w:r>
        <w:r>
          <w:rPr>
            <w:noProof/>
          </w:rPr>
          <w:fldChar w:fldCharType="end"/>
        </w:r>
      </w:ins>
    </w:p>
    <w:p w14:paraId="0DD8698C" w14:textId="5BC5CEA3" w:rsidR="00A7777E" w:rsidRDefault="00A7777E">
      <w:pPr>
        <w:pStyle w:val="TOC5"/>
        <w:rPr>
          <w:ins w:id="288" w:author="Rapporteur" w:date="2023-11-24T20:18:00Z"/>
          <w:rFonts w:asciiTheme="minorHAnsi" w:eastAsiaTheme="minorEastAsia" w:hAnsiTheme="minorHAnsi" w:cstheme="minorBidi"/>
          <w:noProof/>
          <w:kern w:val="2"/>
          <w:sz w:val="21"/>
          <w:szCs w:val="22"/>
          <w:lang w:val="en-US" w:eastAsia="zh-CN"/>
        </w:rPr>
      </w:pPr>
      <w:ins w:id="289" w:author="Rapporteur" w:date="2023-11-24T20:1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_Toc151749595 \h </w:instrText>
        </w:r>
        <w:r>
          <w:rPr>
            <w:noProof/>
          </w:rPr>
        </w:r>
      </w:ins>
      <w:r>
        <w:rPr>
          <w:noProof/>
        </w:rPr>
        <w:fldChar w:fldCharType="separate"/>
      </w:r>
      <w:ins w:id="290" w:author="Rapporteur" w:date="2023-11-24T20:18:00Z">
        <w:r>
          <w:rPr>
            <w:noProof/>
          </w:rPr>
          <w:t>28</w:t>
        </w:r>
        <w:r>
          <w:rPr>
            <w:noProof/>
          </w:rPr>
          <w:fldChar w:fldCharType="end"/>
        </w:r>
      </w:ins>
    </w:p>
    <w:p w14:paraId="4255DA9A" w14:textId="716087D1" w:rsidR="00A7777E" w:rsidRDefault="00A7777E">
      <w:pPr>
        <w:pStyle w:val="TOC4"/>
        <w:rPr>
          <w:ins w:id="291" w:author="Rapporteur" w:date="2023-11-24T20:18:00Z"/>
          <w:rFonts w:asciiTheme="minorHAnsi" w:eastAsiaTheme="minorEastAsia" w:hAnsiTheme="minorHAnsi" w:cstheme="minorBidi"/>
          <w:noProof/>
          <w:kern w:val="2"/>
          <w:sz w:val="21"/>
          <w:szCs w:val="22"/>
          <w:lang w:val="en-US" w:eastAsia="zh-CN"/>
        </w:rPr>
      </w:pPr>
      <w:ins w:id="292" w:author="Rapporteur" w:date="2023-11-24T20:1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_Toc151749596 \h </w:instrText>
        </w:r>
        <w:r>
          <w:rPr>
            <w:noProof/>
          </w:rPr>
        </w:r>
      </w:ins>
      <w:r>
        <w:rPr>
          <w:noProof/>
        </w:rPr>
        <w:fldChar w:fldCharType="separate"/>
      </w:r>
      <w:ins w:id="293" w:author="Rapporteur" w:date="2023-11-24T20:18:00Z">
        <w:r>
          <w:rPr>
            <w:noProof/>
          </w:rPr>
          <w:t>28</w:t>
        </w:r>
        <w:r>
          <w:rPr>
            <w:noProof/>
          </w:rPr>
          <w:fldChar w:fldCharType="end"/>
        </w:r>
      </w:ins>
    </w:p>
    <w:p w14:paraId="72B02F5E" w14:textId="497BF45D" w:rsidR="00A7777E" w:rsidRDefault="00A7777E">
      <w:pPr>
        <w:pStyle w:val="TOC3"/>
        <w:rPr>
          <w:ins w:id="294" w:author="Rapporteur" w:date="2023-11-24T20:18:00Z"/>
          <w:rFonts w:asciiTheme="minorHAnsi" w:eastAsiaTheme="minorEastAsia" w:hAnsiTheme="minorHAnsi" w:cstheme="minorBidi"/>
          <w:noProof/>
          <w:kern w:val="2"/>
          <w:sz w:val="21"/>
          <w:szCs w:val="22"/>
          <w:lang w:val="en-US" w:eastAsia="zh-CN"/>
        </w:rPr>
      </w:pPr>
      <w:ins w:id="295" w:author="Rapporteur" w:date="2023-11-24T20:1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_Toc151749597 \h </w:instrText>
        </w:r>
        <w:r>
          <w:rPr>
            <w:noProof/>
          </w:rPr>
        </w:r>
      </w:ins>
      <w:r>
        <w:rPr>
          <w:noProof/>
        </w:rPr>
        <w:fldChar w:fldCharType="separate"/>
      </w:r>
      <w:ins w:id="296" w:author="Rapporteur" w:date="2023-11-24T20:18:00Z">
        <w:r>
          <w:rPr>
            <w:noProof/>
          </w:rPr>
          <w:t>28</w:t>
        </w:r>
        <w:r>
          <w:rPr>
            <w:noProof/>
          </w:rPr>
          <w:fldChar w:fldCharType="end"/>
        </w:r>
      </w:ins>
    </w:p>
    <w:p w14:paraId="6C1618CA" w14:textId="6B08750E" w:rsidR="00A7777E" w:rsidRDefault="00A7777E">
      <w:pPr>
        <w:pStyle w:val="TOC3"/>
        <w:rPr>
          <w:ins w:id="297" w:author="Rapporteur" w:date="2023-11-24T20:18:00Z"/>
          <w:rFonts w:asciiTheme="minorHAnsi" w:eastAsiaTheme="minorEastAsia" w:hAnsiTheme="minorHAnsi" w:cstheme="minorBidi"/>
          <w:noProof/>
          <w:kern w:val="2"/>
          <w:sz w:val="21"/>
          <w:szCs w:val="22"/>
          <w:lang w:val="en-US" w:eastAsia="zh-CN"/>
        </w:rPr>
      </w:pPr>
      <w:ins w:id="298" w:author="Rapporteur" w:date="2023-11-24T20:1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_Toc151749598 \h </w:instrText>
        </w:r>
        <w:r>
          <w:rPr>
            <w:noProof/>
          </w:rPr>
        </w:r>
      </w:ins>
      <w:r>
        <w:rPr>
          <w:noProof/>
        </w:rPr>
        <w:fldChar w:fldCharType="separate"/>
      </w:r>
      <w:ins w:id="299" w:author="Rapporteur" w:date="2023-11-24T20:18:00Z">
        <w:r>
          <w:rPr>
            <w:noProof/>
          </w:rPr>
          <w:t>28</w:t>
        </w:r>
        <w:r>
          <w:rPr>
            <w:noProof/>
          </w:rPr>
          <w:fldChar w:fldCharType="end"/>
        </w:r>
      </w:ins>
    </w:p>
    <w:p w14:paraId="26C1F01A" w14:textId="61CC89BB" w:rsidR="00A7777E" w:rsidRDefault="00A7777E">
      <w:pPr>
        <w:pStyle w:val="TOC3"/>
        <w:rPr>
          <w:ins w:id="300" w:author="Rapporteur" w:date="2023-11-24T20:18:00Z"/>
          <w:rFonts w:asciiTheme="minorHAnsi" w:eastAsiaTheme="minorEastAsia" w:hAnsiTheme="minorHAnsi" w:cstheme="minorBidi"/>
          <w:noProof/>
          <w:kern w:val="2"/>
          <w:sz w:val="21"/>
          <w:szCs w:val="22"/>
          <w:lang w:val="en-US" w:eastAsia="zh-CN"/>
        </w:rPr>
      </w:pPr>
      <w:ins w:id="301" w:author="Rapporteur" w:date="2023-11-24T20:18: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_Toc151749599 \h </w:instrText>
        </w:r>
        <w:r>
          <w:rPr>
            <w:noProof/>
          </w:rPr>
        </w:r>
      </w:ins>
      <w:r>
        <w:rPr>
          <w:noProof/>
        </w:rPr>
        <w:fldChar w:fldCharType="separate"/>
      </w:r>
      <w:ins w:id="302" w:author="Rapporteur" w:date="2023-11-24T20:18:00Z">
        <w:r>
          <w:rPr>
            <w:noProof/>
          </w:rPr>
          <w:t>28</w:t>
        </w:r>
        <w:r>
          <w:rPr>
            <w:noProof/>
          </w:rPr>
          <w:fldChar w:fldCharType="end"/>
        </w:r>
      </w:ins>
    </w:p>
    <w:p w14:paraId="7924CC84" w14:textId="3609671F" w:rsidR="00A7777E" w:rsidRDefault="00A7777E">
      <w:pPr>
        <w:pStyle w:val="TOC4"/>
        <w:rPr>
          <w:ins w:id="303" w:author="Rapporteur" w:date="2023-11-24T20:18:00Z"/>
          <w:rFonts w:asciiTheme="minorHAnsi" w:eastAsiaTheme="minorEastAsia" w:hAnsiTheme="minorHAnsi" w:cstheme="minorBidi"/>
          <w:noProof/>
          <w:kern w:val="2"/>
          <w:sz w:val="21"/>
          <w:szCs w:val="22"/>
          <w:lang w:val="en-US" w:eastAsia="zh-CN"/>
        </w:rPr>
      </w:pPr>
      <w:ins w:id="304" w:author="Rapporteur" w:date="2023-11-24T20:18: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_Toc151749600 \h </w:instrText>
        </w:r>
        <w:r>
          <w:rPr>
            <w:noProof/>
          </w:rPr>
        </w:r>
      </w:ins>
      <w:r>
        <w:rPr>
          <w:noProof/>
        </w:rPr>
        <w:fldChar w:fldCharType="separate"/>
      </w:r>
      <w:ins w:id="305" w:author="Rapporteur" w:date="2023-11-24T20:18:00Z">
        <w:r>
          <w:rPr>
            <w:noProof/>
          </w:rPr>
          <w:t>28</w:t>
        </w:r>
        <w:r>
          <w:rPr>
            <w:noProof/>
          </w:rPr>
          <w:fldChar w:fldCharType="end"/>
        </w:r>
      </w:ins>
    </w:p>
    <w:p w14:paraId="13C6D134" w14:textId="78C32822" w:rsidR="00A7777E" w:rsidRDefault="00A7777E">
      <w:pPr>
        <w:pStyle w:val="TOC4"/>
        <w:rPr>
          <w:ins w:id="306" w:author="Rapporteur" w:date="2023-11-24T20:18:00Z"/>
          <w:rFonts w:asciiTheme="minorHAnsi" w:eastAsiaTheme="minorEastAsia" w:hAnsiTheme="minorHAnsi" w:cstheme="minorBidi"/>
          <w:noProof/>
          <w:kern w:val="2"/>
          <w:sz w:val="21"/>
          <w:szCs w:val="22"/>
          <w:lang w:val="en-US" w:eastAsia="zh-CN"/>
        </w:rPr>
      </w:pPr>
      <w:ins w:id="307" w:author="Rapporteur" w:date="2023-11-24T20:18: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_Toc151749601 \h </w:instrText>
        </w:r>
        <w:r>
          <w:rPr>
            <w:noProof/>
          </w:rPr>
        </w:r>
      </w:ins>
      <w:r>
        <w:rPr>
          <w:noProof/>
        </w:rPr>
        <w:fldChar w:fldCharType="separate"/>
      </w:r>
      <w:ins w:id="308" w:author="Rapporteur" w:date="2023-11-24T20:18:00Z">
        <w:r>
          <w:rPr>
            <w:noProof/>
          </w:rPr>
          <w:t>29</w:t>
        </w:r>
        <w:r>
          <w:rPr>
            <w:noProof/>
          </w:rPr>
          <w:fldChar w:fldCharType="end"/>
        </w:r>
      </w:ins>
    </w:p>
    <w:p w14:paraId="4D546512" w14:textId="6291938C" w:rsidR="00A7777E" w:rsidRDefault="00A7777E">
      <w:pPr>
        <w:pStyle w:val="TOC5"/>
        <w:rPr>
          <w:ins w:id="309" w:author="Rapporteur" w:date="2023-11-24T20:18:00Z"/>
          <w:rFonts w:asciiTheme="minorHAnsi" w:eastAsiaTheme="minorEastAsia" w:hAnsiTheme="minorHAnsi" w:cstheme="minorBidi"/>
          <w:noProof/>
          <w:kern w:val="2"/>
          <w:sz w:val="21"/>
          <w:szCs w:val="22"/>
          <w:lang w:val="en-US" w:eastAsia="zh-CN"/>
        </w:rPr>
      </w:pPr>
      <w:ins w:id="310" w:author="Rapporteur" w:date="2023-11-24T20:18: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_Toc151749602 \h </w:instrText>
        </w:r>
        <w:r>
          <w:rPr>
            <w:noProof/>
          </w:rPr>
        </w:r>
      </w:ins>
      <w:r>
        <w:rPr>
          <w:noProof/>
        </w:rPr>
        <w:fldChar w:fldCharType="separate"/>
      </w:r>
      <w:ins w:id="311" w:author="Rapporteur" w:date="2023-11-24T20:18:00Z">
        <w:r>
          <w:rPr>
            <w:noProof/>
          </w:rPr>
          <w:t>29</w:t>
        </w:r>
        <w:r>
          <w:rPr>
            <w:noProof/>
          </w:rPr>
          <w:fldChar w:fldCharType="end"/>
        </w:r>
      </w:ins>
    </w:p>
    <w:p w14:paraId="39B651AF" w14:textId="29B5947B" w:rsidR="00A7777E" w:rsidRDefault="00A7777E">
      <w:pPr>
        <w:pStyle w:val="TOC5"/>
        <w:rPr>
          <w:ins w:id="312" w:author="Rapporteur" w:date="2023-11-24T20:18:00Z"/>
          <w:rFonts w:asciiTheme="minorHAnsi" w:eastAsiaTheme="minorEastAsia" w:hAnsiTheme="minorHAnsi" w:cstheme="minorBidi"/>
          <w:noProof/>
          <w:kern w:val="2"/>
          <w:sz w:val="21"/>
          <w:szCs w:val="22"/>
          <w:lang w:val="en-US" w:eastAsia="zh-CN"/>
        </w:rPr>
      </w:pPr>
      <w:ins w:id="313" w:author="Rapporteur" w:date="2023-11-24T20:18: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_Toc151749603 \h </w:instrText>
        </w:r>
        <w:r>
          <w:rPr>
            <w:noProof/>
          </w:rPr>
        </w:r>
      </w:ins>
      <w:r>
        <w:rPr>
          <w:noProof/>
        </w:rPr>
        <w:fldChar w:fldCharType="separate"/>
      </w:r>
      <w:ins w:id="314" w:author="Rapporteur" w:date="2023-11-24T20:18:00Z">
        <w:r>
          <w:rPr>
            <w:noProof/>
          </w:rPr>
          <w:t>29</w:t>
        </w:r>
        <w:r>
          <w:rPr>
            <w:noProof/>
          </w:rPr>
          <w:fldChar w:fldCharType="end"/>
        </w:r>
      </w:ins>
    </w:p>
    <w:p w14:paraId="226880DD" w14:textId="5B601844" w:rsidR="00A7777E" w:rsidRDefault="00A7777E">
      <w:pPr>
        <w:pStyle w:val="TOC5"/>
        <w:rPr>
          <w:ins w:id="315" w:author="Rapporteur" w:date="2023-11-24T20:18:00Z"/>
          <w:rFonts w:asciiTheme="minorHAnsi" w:eastAsiaTheme="minorEastAsia" w:hAnsiTheme="minorHAnsi" w:cstheme="minorBidi"/>
          <w:noProof/>
          <w:kern w:val="2"/>
          <w:sz w:val="21"/>
          <w:szCs w:val="22"/>
          <w:lang w:val="en-US" w:eastAsia="zh-CN"/>
        </w:rPr>
      </w:pPr>
      <w:ins w:id="316" w:author="Rapporteur" w:date="2023-11-24T20:18: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_Toc151749604 \h </w:instrText>
        </w:r>
        <w:r>
          <w:rPr>
            <w:noProof/>
          </w:rPr>
        </w:r>
      </w:ins>
      <w:r>
        <w:rPr>
          <w:noProof/>
        </w:rPr>
        <w:fldChar w:fldCharType="separate"/>
      </w:r>
      <w:ins w:id="317" w:author="Rapporteur" w:date="2023-11-24T20:18:00Z">
        <w:r>
          <w:rPr>
            <w:noProof/>
          </w:rPr>
          <w:t>29</w:t>
        </w:r>
        <w:r>
          <w:rPr>
            <w:noProof/>
          </w:rPr>
          <w:fldChar w:fldCharType="end"/>
        </w:r>
      </w:ins>
    </w:p>
    <w:p w14:paraId="1E247368" w14:textId="678546E7" w:rsidR="00A7777E" w:rsidRDefault="00A7777E">
      <w:pPr>
        <w:pStyle w:val="TOC6"/>
        <w:rPr>
          <w:ins w:id="318" w:author="Rapporteur" w:date="2023-11-24T20:18:00Z"/>
          <w:rFonts w:asciiTheme="minorHAnsi" w:eastAsiaTheme="minorEastAsia" w:hAnsiTheme="minorHAnsi" w:cstheme="minorBidi"/>
          <w:noProof/>
          <w:kern w:val="2"/>
          <w:sz w:val="21"/>
          <w:szCs w:val="22"/>
          <w:lang w:val="en-US" w:eastAsia="zh-CN"/>
        </w:rPr>
      </w:pPr>
      <w:ins w:id="319" w:author="Rapporteur" w:date="2023-11-24T20:18: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_Toc151749605 \h </w:instrText>
        </w:r>
        <w:r>
          <w:rPr>
            <w:noProof/>
          </w:rPr>
        </w:r>
      </w:ins>
      <w:r>
        <w:rPr>
          <w:noProof/>
        </w:rPr>
        <w:fldChar w:fldCharType="separate"/>
      </w:r>
      <w:ins w:id="320" w:author="Rapporteur" w:date="2023-11-24T20:18:00Z">
        <w:r>
          <w:rPr>
            <w:noProof/>
          </w:rPr>
          <w:t>29</w:t>
        </w:r>
        <w:r>
          <w:rPr>
            <w:noProof/>
          </w:rPr>
          <w:fldChar w:fldCharType="end"/>
        </w:r>
      </w:ins>
    </w:p>
    <w:p w14:paraId="776C1D71" w14:textId="22DFAE8D" w:rsidR="00A7777E" w:rsidRDefault="00A7777E">
      <w:pPr>
        <w:pStyle w:val="TOC4"/>
        <w:rPr>
          <w:ins w:id="321" w:author="Rapporteur" w:date="2023-11-24T20:18:00Z"/>
          <w:rFonts w:asciiTheme="minorHAnsi" w:eastAsiaTheme="minorEastAsia" w:hAnsiTheme="minorHAnsi" w:cstheme="minorBidi"/>
          <w:noProof/>
          <w:kern w:val="2"/>
          <w:sz w:val="21"/>
          <w:szCs w:val="22"/>
          <w:lang w:val="en-US" w:eastAsia="zh-CN"/>
        </w:rPr>
      </w:pPr>
      <w:ins w:id="322" w:author="Rapporteur" w:date="2023-11-24T20:18:00Z">
        <w:r>
          <w:rPr>
            <w:noProof/>
          </w:rPr>
          <w:t>5.2.5.3</w:t>
        </w:r>
        <w:r>
          <w:rPr>
            <w:rFonts w:asciiTheme="minorHAnsi" w:eastAsiaTheme="minorEastAsia" w:hAnsiTheme="minorHAnsi" w:cstheme="minorBidi"/>
            <w:noProof/>
            <w:kern w:val="2"/>
            <w:sz w:val="21"/>
            <w:szCs w:val="22"/>
            <w:lang w:val="en-US" w:eastAsia="zh-CN"/>
          </w:rPr>
          <w:tab/>
        </w:r>
        <w:r w:rsidRPr="00444FBB">
          <w:rPr>
            <w:rFonts w:eastAsia="Times New Roman"/>
            <w:noProof/>
          </w:rPr>
          <w:t>Fetch Notification</w:t>
        </w:r>
        <w:r>
          <w:rPr>
            <w:noProof/>
          </w:rPr>
          <w:tab/>
        </w:r>
        <w:r>
          <w:rPr>
            <w:noProof/>
          </w:rPr>
          <w:fldChar w:fldCharType="begin"/>
        </w:r>
        <w:r>
          <w:rPr>
            <w:noProof/>
          </w:rPr>
          <w:instrText xml:space="preserve"> PAGEREF _Toc151749606 \h </w:instrText>
        </w:r>
        <w:r>
          <w:rPr>
            <w:noProof/>
          </w:rPr>
        </w:r>
      </w:ins>
      <w:r>
        <w:rPr>
          <w:noProof/>
        </w:rPr>
        <w:fldChar w:fldCharType="separate"/>
      </w:r>
      <w:ins w:id="323" w:author="Rapporteur" w:date="2023-11-24T20:18:00Z">
        <w:r>
          <w:rPr>
            <w:noProof/>
          </w:rPr>
          <w:t>30</w:t>
        </w:r>
        <w:r>
          <w:rPr>
            <w:noProof/>
          </w:rPr>
          <w:fldChar w:fldCharType="end"/>
        </w:r>
      </w:ins>
    </w:p>
    <w:p w14:paraId="09B26EE4" w14:textId="6867C205" w:rsidR="00A7777E" w:rsidRDefault="00A7777E">
      <w:pPr>
        <w:pStyle w:val="TOC5"/>
        <w:rPr>
          <w:ins w:id="324" w:author="Rapporteur" w:date="2023-11-24T20:18:00Z"/>
          <w:rFonts w:asciiTheme="minorHAnsi" w:eastAsiaTheme="minorEastAsia" w:hAnsiTheme="minorHAnsi" w:cstheme="minorBidi"/>
          <w:noProof/>
          <w:kern w:val="2"/>
          <w:sz w:val="21"/>
          <w:szCs w:val="22"/>
          <w:lang w:val="en-US" w:eastAsia="zh-CN"/>
        </w:rPr>
      </w:pPr>
      <w:ins w:id="325" w:author="Rapporteur" w:date="2023-11-24T20:18: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_Toc151749607 \h </w:instrText>
        </w:r>
        <w:r>
          <w:rPr>
            <w:noProof/>
          </w:rPr>
        </w:r>
      </w:ins>
      <w:r>
        <w:rPr>
          <w:noProof/>
        </w:rPr>
        <w:fldChar w:fldCharType="separate"/>
      </w:r>
      <w:ins w:id="326" w:author="Rapporteur" w:date="2023-11-24T20:18:00Z">
        <w:r>
          <w:rPr>
            <w:noProof/>
          </w:rPr>
          <w:t>30</w:t>
        </w:r>
        <w:r>
          <w:rPr>
            <w:noProof/>
          </w:rPr>
          <w:fldChar w:fldCharType="end"/>
        </w:r>
      </w:ins>
    </w:p>
    <w:p w14:paraId="1D54D79A" w14:textId="7BB7FBA8" w:rsidR="00A7777E" w:rsidRDefault="00A7777E">
      <w:pPr>
        <w:pStyle w:val="TOC5"/>
        <w:rPr>
          <w:ins w:id="327" w:author="Rapporteur" w:date="2023-11-24T20:18:00Z"/>
          <w:rFonts w:asciiTheme="minorHAnsi" w:eastAsiaTheme="minorEastAsia" w:hAnsiTheme="minorHAnsi" w:cstheme="minorBidi"/>
          <w:noProof/>
          <w:kern w:val="2"/>
          <w:sz w:val="21"/>
          <w:szCs w:val="22"/>
          <w:lang w:val="en-US" w:eastAsia="zh-CN"/>
        </w:rPr>
      </w:pPr>
      <w:ins w:id="328" w:author="Rapporteur" w:date="2023-11-24T20:18: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_Toc151749608 \h </w:instrText>
        </w:r>
        <w:r>
          <w:rPr>
            <w:noProof/>
          </w:rPr>
        </w:r>
      </w:ins>
      <w:r>
        <w:rPr>
          <w:noProof/>
        </w:rPr>
        <w:fldChar w:fldCharType="separate"/>
      </w:r>
      <w:ins w:id="329" w:author="Rapporteur" w:date="2023-11-24T20:18:00Z">
        <w:r>
          <w:rPr>
            <w:noProof/>
          </w:rPr>
          <w:t>30</w:t>
        </w:r>
        <w:r>
          <w:rPr>
            <w:noProof/>
          </w:rPr>
          <w:fldChar w:fldCharType="end"/>
        </w:r>
      </w:ins>
    </w:p>
    <w:p w14:paraId="5AE00051" w14:textId="341FE5BF" w:rsidR="00A7777E" w:rsidRDefault="00A7777E">
      <w:pPr>
        <w:pStyle w:val="TOC5"/>
        <w:rPr>
          <w:ins w:id="330" w:author="Rapporteur" w:date="2023-11-24T20:18:00Z"/>
          <w:rFonts w:asciiTheme="minorHAnsi" w:eastAsiaTheme="minorEastAsia" w:hAnsiTheme="minorHAnsi" w:cstheme="minorBidi"/>
          <w:noProof/>
          <w:kern w:val="2"/>
          <w:sz w:val="21"/>
          <w:szCs w:val="22"/>
          <w:lang w:val="en-US" w:eastAsia="zh-CN"/>
        </w:rPr>
      </w:pPr>
      <w:ins w:id="331" w:author="Rapporteur" w:date="2023-11-24T20:18: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_Toc151749609 \h </w:instrText>
        </w:r>
        <w:r>
          <w:rPr>
            <w:noProof/>
          </w:rPr>
        </w:r>
      </w:ins>
      <w:r>
        <w:rPr>
          <w:noProof/>
        </w:rPr>
        <w:fldChar w:fldCharType="separate"/>
      </w:r>
      <w:ins w:id="332" w:author="Rapporteur" w:date="2023-11-24T20:18:00Z">
        <w:r>
          <w:rPr>
            <w:noProof/>
          </w:rPr>
          <w:t>31</w:t>
        </w:r>
        <w:r>
          <w:rPr>
            <w:noProof/>
          </w:rPr>
          <w:fldChar w:fldCharType="end"/>
        </w:r>
      </w:ins>
    </w:p>
    <w:p w14:paraId="5E79074E" w14:textId="673EDA31" w:rsidR="00A7777E" w:rsidRDefault="00A7777E">
      <w:pPr>
        <w:pStyle w:val="TOC6"/>
        <w:rPr>
          <w:ins w:id="333" w:author="Rapporteur" w:date="2023-11-24T20:18:00Z"/>
          <w:rFonts w:asciiTheme="minorHAnsi" w:eastAsiaTheme="minorEastAsia" w:hAnsiTheme="minorHAnsi" w:cstheme="minorBidi"/>
          <w:noProof/>
          <w:kern w:val="2"/>
          <w:sz w:val="21"/>
          <w:szCs w:val="22"/>
          <w:lang w:val="en-US" w:eastAsia="zh-CN"/>
        </w:rPr>
      </w:pPr>
      <w:ins w:id="334" w:author="Rapporteur" w:date="2023-11-24T20:18: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_Toc151749610 \h </w:instrText>
        </w:r>
        <w:r>
          <w:rPr>
            <w:noProof/>
          </w:rPr>
        </w:r>
      </w:ins>
      <w:r>
        <w:rPr>
          <w:noProof/>
        </w:rPr>
        <w:fldChar w:fldCharType="separate"/>
      </w:r>
      <w:ins w:id="335" w:author="Rapporteur" w:date="2023-11-24T20:18:00Z">
        <w:r>
          <w:rPr>
            <w:noProof/>
          </w:rPr>
          <w:t>31</w:t>
        </w:r>
        <w:r>
          <w:rPr>
            <w:noProof/>
          </w:rPr>
          <w:fldChar w:fldCharType="end"/>
        </w:r>
      </w:ins>
    </w:p>
    <w:p w14:paraId="641A1A0B" w14:textId="1074148E" w:rsidR="00A7777E" w:rsidRDefault="00A7777E">
      <w:pPr>
        <w:pStyle w:val="TOC3"/>
        <w:rPr>
          <w:ins w:id="336" w:author="Rapporteur" w:date="2023-11-24T20:18:00Z"/>
          <w:rFonts w:asciiTheme="minorHAnsi" w:eastAsiaTheme="minorEastAsia" w:hAnsiTheme="minorHAnsi" w:cstheme="minorBidi"/>
          <w:noProof/>
          <w:kern w:val="2"/>
          <w:sz w:val="21"/>
          <w:szCs w:val="22"/>
          <w:lang w:val="en-US" w:eastAsia="zh-CN"/>
        </w:rPr>
      </w:pPr>
      <w:ins w:id="337" w:author="Rapporteur" w:date="2023-11-24T20:1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_Toc151749611 \h </w:instrText>
        </w:r>
        <w:r>
          <w:rPr>
            <w:noProof/>
          </w:rPr>
        </w:r>
      </w:ins>
      <w:r>
        <w:rPr>
          <w:noProof/>
        </w:rPr>
        <w:fldChar w:fldCharType="separate"/>
      </w:r>
      <w:ins w:id="338" w:author="Rapporteur" w:date="2023-11-24T20:18:00Z">
        <w:r>
          <w:rPr>
            <w:noProof/>
          </w:rPr>
          <w:t>32</w:t>
        </w:r>
        <w:r>
          <w:rPr>
            <w:noProof/>
          </w:rPr>
          <w:fldChar w:fldCharType="end"/>
        </w:r>
      </w:ins>
    </w:p>
    <w:p w14:paraId="5866089D" w14:textId="26D671CF" w:rsidR="00A7777E" w:rsidRDefault="00A7777E">
      <w:pPr>
        <w:pStyle w:val="TOC4"/>
        <w:rPr>
          <w:ins w:id="339" w:author="Rapporteur" w:date="2023-11-24T20:18:00Z"/>
          <w:rFonts w:asciiTheme="minorHAnsi" w:eastAsiaTheme="minorEastAsia" w:hAnsiTheme="minorHAnsi" w:cstheme="minorBidi"/>
          <w:noProof/>
          <w:kern w:val="2"/>
          <w:sz w:val="21"/>
          <w:szCs w:val="22"/>
          <w:lang w:val="en-US" w:eastAsia="zh-CN"/>
        </w:rPr>
      </w:pPr>
      <w:ins w:id="340" w:author="Rapporteur" w:date="2023-11-24T20:1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_Toc151749612 \h </w:instrText>
        </w:r>
        <w:r>
          <w:rPr>
            <w:noProof/>
          </w:rPr>
        </w:r>
      </w:ins>
      <w:r>
        <w:rPr>
          <w:noProof/>
        </w:rPr>
        <w:fldChar w:fldCharType="separate"/>
      </w:r>
      <w:ins w:id="341" w:author="Rapporteur" w:date="2023-11-24T20:18:00Z">
        <w:r>
          <w:rPr>
            <w:noProof/>
          </w:rPr>
          <w:t>32</w:t>
        </w:r>
        <w:r>
          <w:rPr>
            <w:noProof/>
          </w:rPr>
          <w:fldChar w:fldCharType="end"/>
        </w:r>
      </w:ins>
    </w:p>
    <w:p w14:paraId="5D654919" w14:textId="3278A47A" w:rsidR="00A7777E" w:rsidRDefault="00A7777E">
      <w:pPr>
        <w:pStyle w:val="TOC4"/>
        <w:rPr>
          <w:ins w:id="342" w:author="Rapporteur" w:date="2023-11-24T20:18:00Z"/>
          <w:rFonts w:asciiTheme="minorHAnsi" w:eastAsiaTheme="minorEastAsia" w:hAnsiTheme="minorHAnsi" w:cstheme="minorBidi"/>
          <w:noProof/>
          <w:kern w:val="2"/>
          <w:sz w:val="21"/>
          <w:szCs w:val="22"/>
          <w:lang w:val="en-US" w:eastAsia="zh-CN"/>
        </w:rPr>
      </w:pPr>
      <w:ins w:id="343" w:author="Rapporteur" w:date="2023-11-24T20:18:00Z">
        <w:r w:rsidRPr="00444FBB">
          <w:rPr>
            <w:noProof/>
            <w:lang w:val="en-US"/>
          </w:rPr>
          <w:t>5.2.6.2</w:t>
        </w:r>
        <w:r>
          <w:rPr>
            <w:rFonts w:asciiTheme="minorHAnsi" w:eastAsiaTheme="minorEastAsia" w:hAnsiTheme="minorHAnsi" w:cstheme="minorBidi"/>
            <w:noProof/>
            <w:kern w:val="2"/>
            <w:sz w:val="21"/>
            <w:szCs w:val="22"/>
            <w:lang w:val="en-US" w:eastAsia="zh-CN"/>
          </w:rPr>
          <w:tab/>
        </w:r>
        <w:r w:rsidRPr="00444FBB">
          <w:rPr>
            <w:noProof/>
            <w:lang w:val="en-US"/>
          </w:rPr>
          <w:t>Structured data types</w:t>
        </w:r>
        <w:r>
          <w:rPr>
            <w:noProof/>
          </w:rPr>
          <w:tab/>
        </w:r>
        <w:r>
          <w:rPr>
            <w:noProof/>
          </w:rPr>
          <w:fldChar w:fldCharType="begin"/>
        </w:r>
        <w:r>
          <w:rPr>
            <w:noProof/>
          </w:rPr>
          <w:instrText xml:space="preserve"> PAGEREF _Toc151749613 \h </w:instrText>
        </w:r>
        <w:r>
          <w:rPr>
            <w:noProof/>
          </w:rPr>
        </w:r>
      </w:ins>
      <w:r>
        <w:rPr>
          <w:noProof/>
        </w:rPr>
        <w:fldChar w:fldCharType="separate"/>
      </w:r>
      <w:ins w:id="344" w:author="Rapporteur" w:date="2023-11-24T20:18:00Z">
        <w:r>
          <w:rPr>
            <w:noProof/>
          </w:rPr>
          <w:t>33</w:t>
        </w:r>
        <w:r>
          <w:rPr>
            <w:noProof/>
          </w:rPr>
          <w:fldChar w:fldCharType="end"/>
        </w:r>
      </w:ins>
    </w:p>
    <w:p w14:paraId="11B22AA9" w14:textId="14EDA3C3" w:rsidR="00A7777E" w:rsidRDefault="00A7777E">
      <w:pPr>
        <w:pStyle w:val="TOC5"/>
        <w:rPr>
          <w:ins w:id="345" w:author="Rapporteur" w:date="2023-11-24T20:18:00Z"/>
          <w:rFonts w:asciiTheme="minorHAnsi" w:eastAsiaTheme="minorEastAsia" w:hAnsiTheme="minorHAnsi" w:cstheme="minorBidi"/>
          <w:noProof/>
          <w:kern w:val="2"/>
          <w:sz w:val="21"/>
          <w:szCs w:val="22"/>
          <w:lang w:val="en-US" w:eastAsia="zh-CN"/>
        </w:rPr>
      </w:pPr>
      <w:ins w:id="346" w:author="Rapporteur" w:date="2023-11-24T20:1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_Toc151749614 \h </w:instrText>
        </w:r>
        <w:r>
          <w:rPr>
            <w:noProof/>
          </w:rPr>
        </w:r>
      </w:ins>
      <w:r>
        <w:rPr>
          <w:noProof/>
        </w:rPr>
        <w:fldChar w:fldCharType="separate"/>
      </w:r>
      <w:ins w:id="347" w:author="Rapporteur" w:date="2023-11-24T20:18:00Z">
        <w:r>
          <w:rPr>
            <w:noProof/>
          </w:rPr>
          <w:t>33</w:t>
        </w:r>
        <w:r>
          <w:rPr>
            <w:noProof/>
          </w:rPr>
          <w:fldChar w:fldCharType="end"/>
        </w:r>
      </w:ins>
    </w:p>
    <w:p w14:paraId="7B1B626B" w14:textId="284B49F3" w:rsidR="00A7777E" w:rsidRDefault="00A7777E">
      <w:pPr>
        <w:pStyle w:val="TOC5"/>
        <w:rPr>
          <w:ins w:id="348" w:author="Rapporteur" w:date="2023-11-24T20:18:00Z"/>
          <w:rFonts w:asciiTheme="minorHAnsi" w:eastAsiaTheme="minorEastAsia" w:hAnsiTheme="minorHAnsi" w:cstheme="minorBidi"/>
          <w:noProof/>
          <w:kern w:val="2"/>
          <w:sz w:val="21"/>
          <w:szCs w:val="22"/>
          <w:lang w:val="en-US" w:eastAsia="zh-CN"/>
        </w:rPr>
      </w:pPr>
      <w:ins w:id="349" w:author="Rapporteur" w:date="2023-11-24T20:18: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_Toc151749615 \h </w:instrText>
        </w:r>
        <w:r>
          <w:rPr>
            <w:noProof/>
          </w:rPr>
        </w:r>
      </w:ins>
      <w:r>
        <w:rPr>
          <w:noProof/>
        </w:rPr>
        <w:fldChar w:fldCharType="separate"/>
      </w:r>
      <w:ins w:id="350" w:author="Rapporteur" w:date="2023-11-24T20:18:00Z">
        <w:r>
          <w:rPr>
            <w:noProof/>
          </w:rPr>
          <w:t>33</w:t>
        </w:r>
        <w:r>
          <w:rPr>
            <w:noProof/>
          </w:rPr>
          <w:fldChar w:fldCharType="end"/>
        </w:r>
      </w:ins>
    </w:p>
    <w:p w14:paraId="649B9895" w14:textId="0DB3F9CC" w:rsidR="00A7777E" w:rsidRDefault="00A7777E">
      <w:pPr>
        <w:pStyle w:val="TOC5"/>
        <w:rPr>
          <w:ins w:id="351" w:author="Rapporteur" w:date="2023-11-24T20:18:00Z"/>
          <w:rFonts w:asciiTheme="minorHAnsi" w:eastAsiaTheme="minorEastAsia" w:hAnsiTheme="minorHAnsi" w:cstheme="minorBidi"/>
          <w:noProof/>
          <w:kern w:val="2"/>
          <w:sz w:val="21"/>
          <w:szCs w:val="22"/>
          <w:lang w:val="en-US" w:eastAsia="zh-CN"/>
        </w:rPr>
      </w:pPr>
      <w:ins w:id="352" w:author="Rapporteur" w:date="2023-11-24T20:18: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_Toc151749616 \h </w:instrText>
        </w:r>
        <w:r>
          <w:rPr>
            <w:noProof/>
          </w:rPr>
        </w:r>
      </w:ins>
      <w:r>
        <w:rPr>
          <w:noProof/>
        </w:rPr>
        <w:fldChar w:fldCharType="separate"/>
      </w:r>
      <w:ins w:id="353" w:author="Rapporteur" w:date="2023-11-24T20:18:00Z">
        <w:r>
          <w:rPr>
            <w:noProof/>
          </w:rPr>
          <w:t>33</w:t>
        </w:r>
        <w:r>
          <w:rPr>
            <w:noProof/>
          </w:rPr>
          <w:fldChar w:fldCharType="end"/>
        </w:r>
      </w:ins>
    </w:p>
    <w:p w14:paraId="403973C1" w14:textId="7819F6CF" w:rsidR="00A7777E" w:rsidRDefault="00A7777E">
      <w:pPr>
        <w:pStyle w:val="TOC5"/>
        <w:rPr>
          <w:ins w:id="354" w:author="Rapporteur" w:date="2023-11-24T20:18:00Z"/>
          <w:rFonts w:asciiTheme="minorHAnsi" w:eastAsiaTheme="minorEastAsia" w:hAnsiTheme="minorHAnsi" w:cstheme="minorBidi"/>
          <w:noProof/>
          <w:kern w:val="2"/>
          <w:sz w:val="21"/>
          <w:szCs w:val="22"/>
          <w:lang w:val="en-US" w:eastAsia="zh-CN"/>
        </w:rPr>
      </w:pPr>
      <w:ins w:id="355" w:author="Rapporteur" w:date="2023-11-24T20:18: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_Toc151749617 \h </w:instrText>
        </w:r>
        <w:r>
          <w:rPr>
            <w:noProof/>
          </w:rPr>
        </w:r>
      </w:ins>
      <w:r>
        <w:rPr>
          <w:noProof/>
        </w:rPr>
        <w:fldChar w:fldCharType="separate"/>
      </w:r>
      <w:ins w:id="356" w:author="Rapporteur" w:date="2023-11-24T20:18:00Z">
        <w:r>
          <w:rPr>
            <w:noProof/>
          </w:rPr>
          <w:t>33</w:t>
        </w:r>
        <w:r>
          <w:rPr>
            <w:noProof/>
          </w:rPr>
          <w:fldChar w:fldCharType="end"/>
        </w:r>
      </w:ins>
    </w:p>
    <w:p w14:paraId="771A94F7" w14:textId="42779338" w:rsidR="00A7777E" w:rsidRDefault="00A7777E">
      <w:pPr>
        <w:pStyle w:val="TOC4"/>
        <w:rPr>
          <w:ins w:id="357" w:author="Rapporteur" w:date="2023-11-24T20:18:00Z"/>
          <w:rFonts w:asciiTheme="minorHAnsi" w:eastAsiaTheme="minorEastAsia" w:hAnsiTheme="minorHAnsi" w:cstheme="minorBidi"/>
          <w:noProof/>
          <w:kern w:val="2"/>
          <w:sz w:val="21"/>
          <w:szCs w:val="22"/>
          <w:lang w:val="en-US" w:eastAsia="zh-CN"/>
        </w:rPr>
      </w:pPr>
      <w:ins w:id="358" w:author="Rapporteur" w:date="2023-11-24T20:18:00Z">
        <w:r w:rsidRPr="00444FBB">
          <w:rPr>
            <w:noProof/>
            <w:lang w:val="en-US"/>
          </w:rPr>
          <w:t>5.2.6.3</w:t>
        </w:r>
        <w:r>
          <w:rPr>
            <w:rFonts w:asciiTheme="minorHAnsi" w:eastAsiaTheme="minorEastAsia" w:hAnsiTheme="minorHAnsi" w:cstheme="minorBidi"/>
            <w:noProof/>
            <w:kern w:val="2"/>
            <w:sz w:val="21"/>
            <w:szCs w:val="22"/>
            <w:lang w:val="en-US" w:eastAsia="zh-CN"/>
          </w:rPr>
          <w:tab/>
        </w:r>
        <w:r w:rsidRPr="00444FBB">
          <w:rPr>
            <w:noProof/>
            <w:lang w:val="en-US"/>
          </w:rPr>
          <w:t>Simple data types and enumerations</w:t>
        </w:r>
        <w:r>
          <w:rPr>
            <w:noProof/>
          </w:rPr>
          <w:tab/>
        </w:r>
        <w:r>
          <w:rPr>
            <w:noProof/>
          </w:rPr>
          <w:fldChar w:fldCharType="begin"/>
        </w:r>
        <w:r>
          <w:rPr>
            <w:noProof/>
          </w:rPr>
          <w:instrText xml:space="preserve"> PAGEREF _Toc151749618 \h </w:instrText>
        </w:r>
        <w:r>
          <w:rPr>
            <w:noProof/>
          </w:rPr>
        </w:r>
      </w:ins>
      <w:r>
        <w:rPr>
          <w:noProof/>
        </w:rPr>
        <w:fldChar w:fldCharType="separate"/>
      </w:r>
      <w:ins w:id="359" w:author="Rapporteur" w:date="2023-11-24T20:18:00Z">
        <w:r>
          <w:rPr>
            <w:noProof/>
          </w:rPr>
          <w:t>34</w:t>
        </w:r>
        <w:r>
          <w:rPr>
            <w:noProof/>
          </w:rPr>
          <w:fldChar w:fldCharType="end"/>
        </w:r>
      </w:ins>
    </w:p>
    <w:p w14:paraId="51D1D079" w14:textId="31A683B9" w:rsidR="00A7777E" w:rsidRDefault="00A7777E">
      <w:pPr>
        <w:pStyle w:val="TOC5"/>
        <w:rPr>
          <w:ins w:id="360" w:author="Rapporteur" w:date="2023-11-24T20:18:00Z"/>
          <w:rFonts w:asciiTheme="minorHAnsi" w:eastAsiaTheme="minorEastAsia" w:hAnsiTheme="minorHAnsi" w:cstheme="minorBidi"/>
          <w:noProof/>
          <w:kern w:val="2"/>
          <w:sz w:val="21"/>
          <w:szCs w:val="22"/>
          <w:lang w:val="en-US" w:eastAsia="zh-CN"/>
        </w:rPr>
      </w:pPr>
      <w:ins w:id="361" w:author="Rapporteur" w:date="2023-11-24T20:18: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_Toc151749619 \h </w:instrText>
        </w:r>
        <w:r>
          <w:rPr>
            <w:noProof/>
          </w:rPr>
        </w:r>
      </w:ins>
      <w:r>
        <w:rPr>
          <w:noProof/>
        </w:rPr>
        <w:fldChar w:fldCharType="separate"/>
      </w:r>
      <w:ins w:id="362" w:author="Rapporteur" w:date="2023-11-24T20:18:00Z">
        <w:r>
          <w:rPr>
            <w:noProof/>
          </w:rPr>
          <w:t>34</w:t>
        </w:r>
        <w:r>
          <w:rPr>
            <w:noProof/>
          </w:rPr>
          <w:fldChar w:fldCharType="end"/>
        </w:r>
      </w:ins>
    </w:p>
    <w:p w14:paraId="79379ED3" w14:textId="695A5754" w:rsidR="00A7777E" w:rsidRDefault="00A7777E">
      <w:pPr>
        <w:pStyle w:val="TOC5"/>
        <w:rPr>
          <w:ins w:id="363" w:author="Rapporteur" w:date="2023-11-24T20:18:00Z"/>
          <w:rFonts w:asciiTheme="minorHAnsi" w:eastAsiaTheme="minorEastAsia" w:hAnsiTheme="minorHAnsi" w:cstheme="minorBidi"/>
          <w:noProof/>
          <w:kern w:val="2"/>
          <w:sz w:val="21"/>
          <w:szCs w:val="22"/>
          <w:lang w:val="en-US" w:eastAsia="zh-CN"/>
        </w:rPr>
      </w:pPr>
      <w:ins w:id="364" w:author="Rapporteur" w:date="2023-11-24T20:18: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_Toc151749620 \h </w:instrText>
        </w:r>
        <w:r>
          <w:rPr>
            <w:noProof/>
          </w:rPr>
        </w:r>
      </w:ins>
      <w:r>
        <w:rPr>
          <w:noProof/>
        </w:rPr>
        <w:fldChar w:fldCharType="separate"/>
      </w:r>
      <w:ins w:id="365" w:author="Rapporteur" w:date="2023-11-24T20:18:00Z">
        <w:r>
          <w:rPr>
            <w:noProof/>
          </w:rPr>
          <w:t>34</w:t>
        </w:r>
        <w:r>
          <w:rPr>
            <w:noProof/>
          </w:rPr>
          <w:fldChar w:fldCharType="end"/>
        </w:r>
      </w:ins>
    </w:p>
    <w:p w14:paraId="65D501EE" w14:textId="2F852072" w:rsidR="00A7777E" w:rsidRDefault="00A7777E">
      <w:pPr>
        <w:pStyle w:val="TOC4"/>
        <w:rPr>
          <w:ins w:id="366" w:author="Rapporteur" w:date="2023-11-24T20:18:00Z"/>
          <w:rFonts w:asciiTheme="minorHAnsi" w:eastAsiaTheme="minorEastAsia" w:hAnsiTheme="minorHAnsi" w:cstheme="minorBidi"/>
          <w:noProof/>
          <w:kern w:val="2"/>
          <w:sz w:val="21"/>
          <w:szCs w:val="22"/>
          <w:lang w:val="en-US" w:eastAsia="zh-CN"/>
        </w:rPr>
      </w:pPr>
      <w:ins w:id="367" w:author="Rapporteur" w:date="2023-11-24T20:18:00Z">
        <w:r w:rsidRPr="00444FBB">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_Toc151749621 \h </w:instrText>
        </w:r>
        <w:r>
          <w:rPr>
            <w:noProof/>
          </w:rPr>
        </w:r>
      </w:ins>
      <w:r>
        <w:rPr>
          <w:noProof/>
        </w:rPr>
        <w:fldChar w:fldCharType="separate"/>
      </w:r>
      <w:ins w:id="368" w:author="Rapporteur" w:date="2023-11-24T20:18:00Z">
        <w:r>
          <w:rPr>
            <w:noProof/>
          </w:rPr>
          <w:t>34</w:t>
        </w:r>
        <w:r>
          <w:rPr>
            <w:noProof/>
          </w:rPr>
          <w:fldChar w:fldCharType="end"/>
        </w:r>
      </w:ins>
    </w:p>
    <w:p w14:paraId="37B7FC46" w14:textId="1CA4F165" w:rsidR="00A7777E" w:rsidRDefault="00A7777E">
      <w:pPr>
        <w:pStyle w:val="TOC4"/>
        <w:rPr>
          <w:ins w:id="369" w:author="Rapporteur" w:date="2023-11-24T20:18:00Z"/>
          <w:rFonts w:asciiTheme="minorHAnsi" w:eastAsiaTheme="minorEastAsia" w:hAnsiTheme="minorHAnsi" w:cstheme="minorBidi"/>
          <w:noProof/>
          <w:kern w:val="2"/>
          <w:sz w:val="21"/>
          <w:szCs w:val="22"/>
          <w:lang w:val="en-US" w:eastAsia="zh-CN"/>
        </w:rPr>
      </w:pPr>
      <w:ins w:id="370" w:author="Rapporteur" w:date="2023-11-24T20:18: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_Toc151749622 \h </w:instrText>
        </w:r>
        <w:r>
          <w:rPr>
            <w:noProof/>
          </w:rPr>
        </w:r>
      </w:ins>
      <w:r>
        <w:rPr>
          <w:noProof/>
        </w:rPr>
        <w:fldChar w:fldCharType="separate"/>
      </w:r>
      <w:ins w:id="371" w:author="Rapporteur" w:date="2023-11-24T20:18:00Z">
        <w:r>
          <w:rPr>
            <w:noProof/>
          </w:rPr>
          <w:t>34</w:t>
        </w:r>
        <w:r>
          <w:rPr>
            <w:noProof/>
          </w:rPr>
          <w:fldChar w:fldCharType="end"/>
        </w:r>
      </w:ins>
    </w:p>
    <w:p w14:paraId="2855EA17" w14:textId="5AC7972D" w:rsidR="00A7777E" w:rsidRDefault="00A7777E">
      <w:pPr>
        <w:pStyle w:val="TOC3"/>
        <w:rPr>
          <w:ins w:id="372" w:author="Rapporteur" w:date="2023-11-24T20:18:00Z"/>
          <w:rFonts w:asciiTheme="minorHAnsi" w:eastAsiaTheme="minorEastAsia" w:hAnsiTheme="minorHAnsi" w:cstheme="minorBidi"/>
          <w:noProof/>
          <w:kern w:val="2"/>
          <w:sz w:val="21"/>
          <w:szCs w:val="22"/>
          <w:lang w:val="en-US" w:eastAsia="zh-CN"/>
        </w:rPr>
      </w:pPr>
      <w:ins w:id="373" w:author="Rapporteur" w:date="2023-11-24T20:1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_Toc151749623 \h </w:instrText>
        </w:r>
        <w:r>
          <w:rPr>
            <w:noProof/>
          </w:rPr>
        </w:r>
      </w:ins>
      <w:r>
        <w:rPr>
          <w:noProof/>
        </w:rPr>
        <w:fldChar w:fldCharType="separate"/>
      </w:r>
      <w:ins w:id="374" w:author="Rapporteur" w:date="2023-11-24T20:18:00Z">
        <w:r>
          <w:rPr>
            <w:noProof/>
          </w:rPr>
          <w:t>34</w:t>
        </w:r>
        <w:r>
          <w:rPr>
            <w:noProof/>
          </w:rPr>
          <w:fldChar w:fldCharType="end"/>
        </w:r>
      </w:ins>
    </w:p>
    <w:p w14:paraId="030233F9" w14:textId="55AD989C" w:rsidR="00A7777E" w:rsidRDefault="00A7777E">
      <w:pPr>
        <w:pStyle w:val="TOC4"/>
        <w:rPr>
          <w:ins w:id="375" w:author="Rapporteur" w:date="2023-11-24T20:18:00Z"/>
          <w:rFonts w:asciiTheme="minorHAnsi" w:eastAsiaTheme="minorEastAsia" w:hAnsiTheme="minorHAnsi" w:cstheme="minorBidi"/>
          <w:noProof/>
          <w:kern w:val="2"/>
          <w:sz w:val="21"/>
          <w:szCs w:val="22"/>
          <w:lang w:val="en-US" w:eastAsia="zh-CN"/>
        </w:rPr>
      </w:pPr>
      <w:ins w:id="376" w:author="Rapporteur" w:date="2023-11-24T20:1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_Toc151749624 \h </w:instrText>
        </w:r>
        <w:r>
          <w:rPr>
            <w:noProof/>
          </w:rPr>
        </w:r>
      </w:ins>
      <w:r>
        <w:rPr>
          <w:noProof/>
        </w:rPr>
        <w:fldChar w:fldCharType="separate"/>
      </w:r>
      <w:ins w:id="377" w:author="Rapporteur" w:date="2023-11-24T20:18:00Z">
        <w:r>
          <w:rPr>
            <w:noProof/>
          </w:rPr>
          <w:t>34</w:t>
        </w:r>
        <w:r>
          <w:rPr>
            <w:noProof/>
          </w:rPr>
          <w:fldChar w:fldCharType="end"/>
        </w:r>
      </w:ins>
    </w:p>
    <w:p w14:paraId="0690931B" w14:textId="10D9E712" w:rsidR="00A7777E" w:rsidRDefault="00A7777E">
      <w:pPr>
        <w:pStyle w:val="TOC4"/>
        <w:rPr>
          <w:ins w:id="378" w:author="Rapporteur" w:date="2023-11-24T20:18:00Z"/>
          <w:rFonts w:asciiTheme="minorHAnsi" w:eastAsiaTheme="minorEastAsia" w:hAnsiTheme="minorHAnsi" w:cstheme="minorBidi"/>
          <w:noProof/>
          <w:kern w:val="2"/>
          <w:sz w:val="21"/>
          <w:szCs w:val="22"/>
          <w:lang w:val="en-US" w:eastAsia="zh-CN"/>
        </w:rPr>
      </w:pPr>
      <w:ins w:id="379" w:author="Rapporteur" w:date="2023-11-24T20:1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_Toc151749625 \h </w:instrText>
        </w:r>
        <w:r>
          <w:rPr>
            <w:noProof/>
          </w:rPr>
        </w:r>
      </w:ins>
      <w:r>
        <w:rPr>
          <w:noProof/>
        </w:rPr>
        <w:fldChar w:fldCharType="separate"/>
      </w:r>
      <w:ins w:id="380" w:author="Rapporteur" w:date="2023-11-24T20:18:00Z">
        <w:r>
          <w:rPr>
            <w:noProof/>
          </w:rPr>
          <w:t>34</w:t>
        </w:r>
        <w:r>
          <w:rPr>
            <w:noProof/>
          </w:rPr>
          <w:fldChar w:fldCharType="end"/>
        </w:r>
      </w:ins>
    </w:p>
    <w:p w14:paraId="73681666" w14:textId="60F7928F" w:rsidR="00A7777E" w:rsidRDefault="00A7777E">
      <w:pPr>
        <w:pStyle w:val="TOC4"/>
        <w:rPr>
          <w:ins w:id="381" w:author="Rapporteur" w:date="2023-11-24T20:18:00Z"/>
          <w:rFonts w:asciiTheme="minorHAnsi" w:eastAsiaTheme="minorEastAsia" w:hAnsiTheme="minorHAnsi" w:cstheme="minorBidi"/>
          <w:noProof/>
          <w:kern w:val="2"/>
          <w:sz w:val="21"/>
          <w:szCs w:val="22"/>
          <w:lang w:val="en-US" w:eastAsia="zh-CN"/>
        </w:rPr>
      </w:pPr>
      <w:ins w:id="382" w:author="Rapporteur" w:date="2023-11-24T20:1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_Toc151749626 \h </w:instrText>
        </w:r>
        <w:r>
          <w:rPr>
            <w:noProof/>
          </w:rPr>
        </w:r>
      </w:ins>
      <w:r>
        <w:rPr>
          <w:noProof/>
        </w:rPr>
        <w:fldChar w:fldCharType="separate"/>
      </w:r>
      <w:ins w:id="383" w:author="Rapporteur" w:date="2023-11-24T20:18:00Z">
        <w:r>
          <w:rPr>
            <w:noProof/>
          </w:rPr>
          <w:t>34</w:t>
        </w:r>
        <w:r>
          <w:rPr>
            <w:noProof/>
          </w:rPr>
          <w:fldChar w:fldCharType="end"/>
        </w:r>
      </w:ins>
    </w:p>
    <w:p w14:paraId="7B304299" w14:textId="44A7DD2A" w:rsidR="00A7777E" w:rsidRDefault="00A7777E">
      <w:pPr>
        <w:pStyle w:val="TOC3"/>
        <w:rPr>
          <w:ins w:id="384" w:author="Rapporteur" w:date="2023-11-24T20:18:00Z"/>
          <w:rFonts w:asciiTheme="minorHAnsi" w:eastAsiaTheme="minorEastAsia" w:hAnsiTheme="minorHAnsi" w:cstheme="minorBidi"/>
          <w:noProof/>
          <w:kern w:val="2"/>
          <w:sz w:val="21"/>
          <w:szCs w:val="22"/>
          <w:lang w:val="en-US" w:eastAsia="zh-CN"/>
        </w:rPr>
      </w:pPr>
      <w:ins w:id="385" w:author="Rapporteur" w:date="2023-11-24T20:1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_Toc151749627 \h </w:instrText>
        </w:r>
        <w:r>
          <w:rPr>
            <w:noProof/>
          </w:rPr>
        </w:r>
      </w:ins>
      <w:r>
        <w:rPr>
          <w:noProof/>
        </w:rPr>
        <w:fldChar w:fldCharType="separate"/>
      </w:r>
      <w:ins w:id="386" w:author="Rapporteur" w:date="2023-11-24T20:18:00Z">
        <w:r>
          <w:rPr>
            <w:noProof/>
          </w:rPr>
          <w:t>34</w:t>
        </w:r>
        <w:r>
          <w:rPr>
            <w:noProof/>
          </w:rPr>
          <w:fldChar w:fldCharType="end"/>
        </w:r>
      </w:ins>
    </w:p>
    <w:p w14:paraId="0577ECBC" w14:textId="1BB527F8" w:rsidR="00A7777E" w:rsidRDefault="00A7777E">
      <w:pPr>
        <w:pStyle w:val="TOC3"/>
        <w:rPr>
          <w:ins w:id="387" w:author="Rapporteur" w:date="2023-11-24T20:18:00Z"/>
          <w:rFonts w:asciiTheme="minorHAnsi" w:eastAsiaTheme="minorEastAsia" w:hAnsiTheme="minorHAnsi" w:cstheme="minorBidi"/>
          <w:noProof/>
          <w:kern w:val="2"/>
          <w:sz w:val="21"/>
          <w:szCs w:val="22"/>
          <w:lang w:val="en-US" w:eastAsia="zh-CN"/>
        </w:rPr>
      </w:pPr>
      <w:ins w:id="388" w:author="Rapporteur" w:date="2023-11-24T20:1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_Toc151749628 \h </w:instrText>
        </w:r>
        <w:r>
          <w:rPr>
            <w:noProof/>
          </w:rPr>
        </w:r>
      </w:ins>
      <w:r>
        <w:rPr>
          <w:noProof/>
        </w:rPr>
        <w:fldChar w:fldCharType="separate"/>
      </w:r>
      <w:ins w:id="389" w:author="Rapporteur" w:date="2023-11-24T20:18:00Z">
        <w:r>
          <w:rPr>
            <w:noProof/>
          </w:rPr>
          <w:t>34</w:t>
        </w:r>
        <w:r>
          <w:rPr>
            <w:noProof/>
          </w:rPr>
          <w:fldChar w:fldCharType="end"/>
        </w:r>
      </w:ins>
    </w:p>
    <w:p w14:paraId="64C1933B" w14:textId="1DC7A169" w:rsidR="00A7777E" w:rsidRDefault="00A7777E">
      <w:pPr>
        <w:pStyle w:val="TOC8"/>
        <w:rPr>
          <w:ins w:id="390" w:author="Rapporteur" w:date="2023-11-24T20:18:00Z"/>
          <w:rFonts w:asciiTheme="minorHAnsi" w:eastAsiaTheme="minorEastAsia" w:hAnsiTheme="minorHAnsi" w:cstheme="minorBidi"/>
          <w:b w:val="0"/>
          <w:noProof/>
          <w:kern w:val="2"/>
          <w:sz w:val="21"/>
          <w:szCs w:val="22"/>
          <w:lang w:val="en-US" w:eastAsia="zh-CN"/>
        </w:rPr>
      </w:pPr>
      <w:ins w:id="391" w:author="Rapporteur" w:date="2023-11-24T20:18:00Z">
        <w:r>
          <w:rPr>
            <w:noProof/>
          </w:rPr>
          <w:t>Annex A (normative): OpenAPI specification</w:t>
        </w:r>
        <w:r>
          <w:rPr>
            <w:noProof/>
          </w:rPr>
          <w:tab/>
        </w:r>
        <w:r>
          <w:rPr>
            <w:noProof/>
          </w:rPr>
          <w:fldChar w:fldCharType="begin"/>
        </w:r>
        <w:r>
          <w:rPr>
            <w:noProof/>
          </w:rPr>
          <w:instrText xml:space="preserve"> PAGEREF _Toc151749629 \h </w:instrText>
        </w:r>
        <w:r>
          <w:rPr>
            <w:noProof/>
          </w:rPr>
        </w:r>
      </w:ins>
      <w:r>
        <w:rPr>
          <w:noProof/>
        </w:rPr>
        <w:fldChar w:fldCharType="separate"/>
      </w:r>
      <w:ins w:id="392" w:author="Rapporteur" w:date="2023-11-24T20:18:00Z">
        <w:r>
          <w:rPr>
            <w:noProof/>
          </w:rPr>
          <w:t>36</w:t>
        </w:r>
        <w:r>
          <w:rPr>
            <w:noProof/>
          </w:rPr>
          <w:fldChar w:fldCharType="end"/>
        </w:r>
      </w:ins>
    </w:p>
    <w:p w14:paraId="713A1B58" w14:textId="627F1A5A" w:rsidR="00A7777E" w:rsidRDefault="00A7777E">
      <w:pPr>
        <w:pStyle w:val="TOC1"/>
        <w:rPr>
          <w:ins w:id="393" w:author="Rapporteur" w:date="2023-11-24T20:18:00Z"/>
          <w:rFonts w:asciiTheme="minorHAnsi" w:eastAsiaTheme="minorEastAsia" w:hAnsiTheme="minorHAnsi" w:cstheme="minorBidi"/>
          <w:noProof/>
          <w:kern w:val="2"/>
          <w:sz w:val="21"/>
          <w:szCs w:val="22"/>
          <w:lang w:val="en-US" w:eastAsia="zh-CN"/>
        </w:rPr>
      </w:pPr>
      <w:ins w:id="394" w:author="Rapporteur" w:date="2023-11-24T20:1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_Toc151749630 \h </w:instrText>
        </w:r>
        <w:r>
          <w:rPr>
            <w:noProof/>
          </w:rPr>
        </w:r>
      </w:ins>
      <w:r>
        <w:rPr>
          <w:noProof/>
        </w:rPr>
        <w:fldChar w:fldCharType="separate"/>
      </w:r>
      <w:ins w:id="395" w:author="Rapporteur" w:date="2023-11-24T20:18:00Z">
        <w:r>
          <w:rPr>
            <w:noProof/>
          </w:rPr>
          <w:t>36</w:t>
        </w:r>
        <w:r>
          <w:rPr>
            <w:noProof/>
          </w:rPr>
          <w:fldChar w:fldCharType="end"/>
        </w:r>
      </w:ins>
    </w:p>
    <w:p w14:paraId="5D37E1CC" w14:textId="3F679889" w:rsidR="00A7777E" w:rsidRDefault="00A7777E">
      <w:pPr>
        <w:pStyle w:val="TOC1"/>
        <w:rPr>
          <w:ins w:id="396" w:author="Rapporteur" w:date="2023-11-24T20:18:00Z"/>
          <w:rFonts w:asciiTheme="minorHAnsi" w:eastAsiaTheme="minorEastAsia" w:hAnsiTheme="minorHAnsi" w:cstheme="minorBidi"/>
          <w:noProof/>
          <w:kern w:val="2"/>
          <w:sz w:val="21"/>
          <w:szCs w:val="22"/>
          <w:lang w:val="en-US" w:eastAsia="zh-CN"/>
        </w:rPr>
      </w:pPr>
      <w:ins w:id="397" w:author="Rapporteur" w:date="2023-11-24T20:18: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_Toc151749631 \h </w:instrText>
        </w:r>
        <w:r>
          <w:rPr>
            <w:noProof/>
          </w:rPr>
        </w:r>
      </w:ins>
      <w:r>
        <w:rPr>
          <w:noProof/>
        </w:rPr>
        <w:fldChar w:fldCharType="separate"/>
      </w:r>
      <w:ins w:id="398" w:author="Rapporteur" w:date="2023-11-24T20:18:00Z">
        <w:r>
          <w:rPr>
            <w:noProof/>
          </w:rPr>
          <w:t>36</w:t>
        </w:r>
        <w:r>
          <w:rPr>
            <w:noProof/>
          </w:rPr>
          <w:fldChar w:fldCharType="end"/>
        </w:r>
      </w:ins>
    </w:p>
    <w:p w14:paraId="43DE3F6D" w14:textId="7BDD2A7A" w:rsidR="00A7777E" w:rsidRDefault="00A7777E">
      <w:pPr>
        <w:pStyle w:val="TOC1"/>
        <w:rPr>
          <w:ins w:id="399" w:author="Rapporteur" w:date="2023-11-24T20:18:00Z"/>
          <w:rFonts w:asciiTheme="minorHAnsi" w:eastAsiaTheme="minorEastAsia" w:hAnsiTheme="minorHAnsi" w:cstheme="minorBidi"/>
          <w:noProof/>
          <w:kern w:val="2"/>
          <w:sz w:val="21"/>
          <w:szCs w:val="22"/>
          <w:lang w:val="en-US" w:eastAsia="zh-CN"/>
        </w:rPr>
      </w:pPr>
      <w:ins w:id="400" w:author="Rapporteur" w:date="2023-11-24T20:18: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_Toc151749632 \h </w:instrText>
        </w:r>
        <w:r>
          <w:rPr>
            <w:noProof/>
          </w:rPr>
        </w:r>
      </w:ins>
      <w:r>
        <w:rPr>
          <w:noProof/>
        </w:rPr>
        <w:fldChar w:fldCharType="separate"/>
      </w:r>
      <w:ins w:id="401" w:author="Rapporteur" w:date="2023-11-24T20:18:00Z">
        <w:r>
          <w:rPr>
            <w:noProof/>
          </w:rPr>
          <w:t>39</w:t>
        </w:r>
        <w:r>
          <w:rPr>
            <w:noProof/>
          </w:rPr>
          <w:fldChar w:fldCharType="end"/>
        </w:r>
      </w:ins>
    </w:p>
    <w:p w14:paraId="40341D27" w14:textId="713917BD" w:rsidR="00A7777E" w:rsidRDefault="00A7777E">
      <w:pPr>
        <w:pStyle w:val="TOC8"/>
        <w:rPr>
          <w:ins w:id="402" w:author="Rapporteur" w:date="2023-11-24T20:18:00Z"/>
          <w:rFonts w:asciiTheme="minorHAnsi" w:eastAsiaTheme="minorEastAsia" w:hAnsiTheme="minorHAnsi" w:cstheme="minorBidi"/>
          <w:b w:val="0"/>
          <w:noProof/>
          <w:kern w:val="2"/>
          <w:sz w:val="21"/>
          <w:szCs w:val="22"/>
          <w:lang w:val="en-US" w:eastAsia="zh-CN"/>
        </w:rPr>
      </w:pPr>
      <w:ins w:id="403" w:author="Rapporteur" w:date="2023-11-24T20:18:00Z">
        <w:r>
          <w:rPr>
            <w:noProof/>
          </w:rPr>
          <w:t>Annex B (informative): Change history</w:t>
        </w:r>
        <w:r>
          <w:rPr>
            <w:noProof/>
          </w:rPr>
          <w:tab/>
        </w:r>
        <w:r>
          <w:rPr>
            <w:noProof/>
          </w:rPr>
          <w:fldChar w:fldCharType="begin"/>
        </w:r>
        <w:r>
          <w:rPr>
            <w:noProof/>
          </w:rPr>
          <w:instrText xml:space="preserve"> PAGEREF _Toc151749633 \h </w:instrText>
        </w:r>
        <w:r>
          <w:rPr>
            <w:noProof/>
          </w:rPr>
        </w:r>
      </w:ins>
      <w:r>
        <w:rPr>
          <w:noProof/>
        </w:rPr>
        <w:fldChar w:fldCharType="separate"/>
      </w:r>
      <w:ins w:id="404" w:author="Rapporteur" w:date="2023-11-24T20:18:00Z">
        <w:r>
          <w:rPr>
            <w:noProof/>
          </w:rPr>
          <w:t>43</w:t>
        </w:r>
        <w:r>
          <w:rPr>
            <w:noProof/>
          </w:rPr>
          <w:fldChar w:fldCharType="end"/>
        </w:r>
      </w:ins>
    </w:p>
    <w:p w14:paraId="6DEC12A2" w14:textId="2A4F31DE" w:rsidR="00F07B0F" w:rsidDel="00A7777E" w:rsidRDefault="00A7777E">
      <w:pPr>
        <w:pStyle w:val="TOC1"/>
        <w:rPr>
          <w:del w:id="405" w:author="Rapporteur" w:date="2023-11-24T20:18:00Z"/>
          <w:rFonts w:asciiTheme="minorHAnsi" w:eastAsiaTheme="minorEastAsia" w:hAnsiTheme="minorHAnsi" w:cstheme="minorBidi"/>
          <w:noProof/>
          <w:kern w:val="2"/>
          <w:szCs w:val="22"/>
          <w:lang w:eastAsia="en-GB"/>
          <w14:ligatures w14:val="standardContextual"/>
        </w:rPr>
      </w:pPr>
      <w:ins w:id="406" w:author="Rapporteur" w:date="2023-11-24T20:18:00Z">
        <w:r>
          <w:fldChar w:fldCharType="end"/>
        </w:r>
      </w:ins>
      <w:del w:id="407" w:author="Rapporteur" w:date="2023-11-24T20:18:00Z">
        <w:r w:rsidR="002B3A07" w:rsidDel="00A7777E">
          <w:fldChar w:fldCharType="begin" w:fldLock="1"/>
        </w:r>
        <w:r w:rsidR="002B3A07" w:rsidDel="00A7777E">
          <w:delInstrText xml:space="preserve"> TOC \o "1-9"  \* MERGEFORMAT  \* MERGEFORMAT  \* MERGEFORMAT  \* MERGEFORMAT  \* MERGEFORMAT  \* MERGEFORMAT </w:delInstrText>
        </w:r>
        <w:r w:rsidR="002B3A07" w:rsidDel="00A7777E">
          <w:fldChar w:fldCharType="separate"/>
        </w:r>
        <w:r w:rsidR="00F07B0F" w:rsidDel="00A7777E">
          <w:rPr>
            <w:noProof/>
          </w:rPr>
          <w:delText>Foreword</w:delText>
        </w:r>
        <w:r w:rsidR="00F07B0F" w:rsidDel="00A7777E">
          <w:rPr>
            <w:noProof/>
          </w:rPr>
          <w:tab/>
        </w:r>
        <w:r w:rsidR="00F07B0F" w:rsidDel="00A7777E">
          <w:rPr>
            <w:noProof/>
          </w:rPr>
          <w:fldChar w:fldCharType="begin" w:fldLock="1"/>
        </w:r>
        <w:r w:rsidR="00F07B0F" w:rsidDel="00A7777E">
          <w:rPr>
            <w:noProof/>
          </w:rPr>
          <w:delInstrText xml:space="preserve"> PAGEREF _Toc138690774 \h </w:delInstrText>
        </w:r>
        <w:r w:rsidR="00F07B0F" w:rsidDel="00A7777E">
          <w:rPr>
            <w:noProof/>
          </w:rPr>
        </w:r>
        <w:r w:rsidR="00F07B0F" w:rsidDel="00A7777E">
          <w:rPr>
            <w:noProof/>
          </w:rPr>
          <w:fldChar w:fldCharType="separate"/>
        </w:r>
        <w:r w:rsidR="00F07B0F" w:rsidDel="00A7777E">
          <w:rPr>
            <w:noProof/>
          </w:rPr>
          <w:delText>6</w:delText>
        </w:r>
        <w:r w:rsidR="00F07B0F" w:rsidDel="00A7777E">
          <w:rPr>
            <w:noProof/>
          </w:rPr>
          <w:fldChar w:fldCharType="end"/>
        </w:r>
      </w:del>
    </w:p>
    <w:p w14:paraId="1493B230" w14:textId="680AEA1B" w:rsidR="00F07B0F" w:rsidDel="00A7777E" w:rsidRDefault="00F07B0F">
      <w:pPr>
        <w:pStyle w:val="TOC1"/>
        <w:rPr>
          <w:del w:id="408" w:author="Rapporteur" w:date="2023-11-24T20:18:00Z"/>
          <w:rFonts w:asciiTheme="minorHAnsi" w:eastAsiaTheme="minorEastAsia" w:hAnsiTheme="minorHAnsi" w:cstheme="minorBidi"/>
          <w:noProof/>
          <w:kern w:val="2"/>
          <w:szCs w:val="22"/>
          <w:lang w:eastAsia="en-GB"/>
          <w14:ligatures w14:val="standardContextual"/>
        </w:rPr>
      </w:pPr>
      <w:del w:id="409" w:author="Rapporteur" w:date="2023-11-24T20:18:00Z">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_Toc138690775 \h </w:delInstrText>
        </w:r>
        <w:r w:rsidDel="00A7777E">
          <w:rPr>
            <w:noProof/>
          </w:rPr>
        </w:r>
        <w:r w:rsidDel="00A7777E">
          <w:rPr>
            <w:noProof/>
          </w:rPr>
          <w:fldChar w:fldCharType="separate"/>
        </w:r>
        <w:r w:rsidDel="00A7777E">
          <w:rPr>
            <w:noProof/>
          </w:rPr>
          <w:delText>7</w:delText>
        </w:r>
        <w:r w:rsidDel="00A7777E">
          <w:rPr>
            <w:noProof/>
          </w:rPr>
          <w:fldChar w:fldCharType="end"/>
        </w:r>
      </w:del>
    </w:p>
    <w:p w14:paraId="01278D1E" w14:textId="5363D36C" w:rsidR="00F07B0F" w:rsidDel="00A7777E" w:rsidRDefault="00F07B0F">
      <w:pPr>
        <w:pStyle w:val="TOC1"/>
        <w:rPr>
          <w:del w:id="410" w:author="Rapporteur" w:date="2023-11-24T20:18:00Z"/>
          <w:rFonts w:asciiTheme="minorHAnsi" w:eastAsiaTheme="minorEastAsia" w:hAnsiTheme="minorHAnsi" w:cstheme="minorBidi"/>
          <w:noProof/>
          <w:kern w:val="2"/>
          <w:szCs w:val="22"/>
          <w:lang w:eastAsia="en-GB"/>
          <w14:ligatures w14:val="standardContextual"/>
        </w:rPr>
      </w:pPr>
      <w:del w:id="411" w:author="Rapporteur" w:date="2023-11-24T20:18:00Z">
        <w:r w:rsidDel="00A7777E">
          <w:rPr>
            <w:noProof/>
          </w:rPr>
          <w:delText>1</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Scope</w:delText>
        </w:r>
        <w:r w:rsidDel="00A7777E">
          <w:rPr>
            <w:noProof/>
          </w:rPr>
          <w:tab/>
        </w:r>
        <w:r w:rsidDel="00A7777E">
          <w:rPr>
            <w:noProof/>
          </w:rPr>
          <w:fldChar w:fldCharType="begin" w:fldLock="1"/>
        </w:r>
        <w:r w:rsidDel="00A7777E">
          <w:rPr>
            <w:noProof/>
          </w:rPr>
          <w:delInstrText xml:space="preserve"> PAGEREF _Toc138690776 \h </w:delInstrText>
        </w:r>
        <w:r w:rsidDel="00A7777E">
          <w:rPr>
            <w:noProof/>
          </w:rPr>
        </w:r>
        <w:r w:rsidDel="00A7777E">
          <w:rPr>
            <w:noProof/>
          </w:rPr>
          <w:fldChar w:fldCharType="separate"/>
        </w:r>
        <w:r w:rsidDel="00A7777E">
          <w:rPr>
            <w:noProof/>
          </w:rPr>
          <w:delText>8</w:delText>
        </w:r>
        <w:r w:rsidDel="00A7777E">
          <w:rPr>
            <w:noProof/>
          </w:rPr>
          <w:fldChar w:fldCharType="end"/>
        </w:r>
      </w:del>
    </w:p>
    <w:p w14:paraId="655D7BC8" w14:textId="1BD7D0D3" w:rsidR="00F07B0F" w:rsidDel="00A7777E" w:rsidRDefault="00F07B0F">
      <w:pPr>
        <w:pStyle w:val="TOC1"/>
        <w:rPr>
          <w:del w:id="412" w:author="Rapporteur" w:date="2023-11-24T20:18:00Z"/>
          <w:rFonts w:asciiTheme="minorHAnsi" w:eastAsiaTheme="minorEastAsia" w:hAnsiTheme="minorHAnsi" w:cstheme="minorBidi"/>
          <w:noProof/>
          <w:kern w:val="2"/>
          <w:szCs w:val="22"/>
          <w:lang w:eastAsia="en-GB"/>
          <w14:ligatures w14:val="standardContextual"/>
        </w:rPr>
      </w:pPr>
      <w:del w:id="413" w:author="Rapporteur" w:date="2023-11-24T20:18:00Z">
        <w:r w:rsidDel="00A7777E">
          <w:rPr>
            <w:noProof/>
          </w:rPr>
          <w:delText>2</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References</w:delText>
        </w:r>
        <w:r w:rsidDel="00A7777E">
          <w:rPr>
            <w:noProof/>
          </w:rPr>
          <w:tab/>
        </w:r>
        <w:r w:rsidDel="00A7777E">
          <w:rPr>
            <w:noProof/>
          </w:rPr>
          <w:fldChar w:fldCharType="begin" w:fldLock="1"/>
        </w:r>
        <w:r w:rsidDel="00A7777E">
          <w:rPr>
            <w:noProof/>
          </w:rPr>
          <w:delInstrText xml:space="preserve"> PAGEREF _Toc138690777 \h </w:delInstrText>
        </w:r>
        <w:r w:rsidDel="00A7777E">
          <w:rPr>
            <w:noProof/>
          </w:rPr>
        </w:r>
        <w:r w:rsidDel="00A7777E">
          <w:rPr>
            <w:noProof/>
          </w:rPr>
          <w:fldChar w:fldCharType="separate"/>
        </w:r>
        <w:r w:rsidDel="00A7777E">
          <w:rPr>
            <w:noProof/>
          </w:rPr>
          <w:delText>8</w:delText>
        </w:r>
        <w:r w:rsidDel="00A7777E">
          <w:rPr>
            <w:noProof/>
          </w:rPr>
          <w:fldChar w:fldCharType="end"/>
        </w:r>
      </w:del>
    </w:p>
    <w:p w14:paraId="4E62973A" w14:textId="06D92159" w:rsidR="00F07B0F" w:rsidDel="00A7777E" w:rsidRDefault="00F07B0F">
      <w:pPr>
        <w:pStyle w:val="TOC1"/>
        <w:rPr>
          <w:del w:id="414" w:author="Rapporteur" w:date="2023-11-24T20:18:00Z"/>
          <w:rFonts w:asciiTheme="minorHAnsi" w:eastAsiaTheme="minorEastAsia" w:hAnsiTheme="minorHAnsi" w:cstheme="minorBidi"/>
          <w:noProof/>
          <w:kern w:val="2"/>
          <w:szCs w:val="22"/>
          <w:lang w:eastAsia="en-GB"/>
          <w14:ligatures w14:val="standardContextual"/>
        </w:rPr>
      </w:pPr>
      <w:del w:id="415" w:author="Rapporteur" w:date="2023-11-24T20:18:00Z">
        <w:r w:rsidDel="00A7777E">
          <w:rPr>
            <w:noProof/>
          </w:rPr>
          <w:delText>3</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Definitions, symbols and abbreviations</w:delText>
        </w:r>
        <w:r w:rsidDel="00A7777E">
          <w:rPr>
            <w:noProof/>
          </w:rPr>
          <w:tab/>
        </w:r>
        <w:r w:rsidDel="00A7777E">
          <w:rPr>
            <w:noProof/>
          </w:rPr>
          <w:fldChar w:fldCharType="begin" w:fldLock="1"/>
        </w:r>
        <w:r w:rsidDel="00A7777E">
          <w:rPr>
            <w:noProof/>
          </w:rPr>
          <w:delInstrText xml:space="preserve"> PAGEREF _Toc138690778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37505CC5" w14:textId="237A284C" w:rsidR="00F07B0F" w:rsidDel="00A7777E" w:rsidRDefault="00F07B0F">
      <w:pPr>
        <w:pStyle w:val="TOC2"/>
        <w:rPr>
          <w:del w:id="416" w:author="Rapporteur" w:date="2023-11-24T20:18:00Z"/>
          <w:rFonts w:asciiTheme="minorHAnsi" w:eastAsiaTheme="minorEastAsia" w:hAnsiTheme="minorHAnsi" w:cstheme="minorBidi"/>
          <w:noProof/>
          <w:kern w:val="2"/>
          <w:sz w:val="22"/>
          <w:szCs w:val="22"/>
          <w:lang w:eastAsia="en-GB"/>
          <w14:ligatures w14:val="standardContextual"/>
        </w:rPr>
      </w:pPr>
      <w:del w:id="417" w:author="Rapporteur" w:date="2023-11-24T20:18:00Z">
        <w:r w:rsidDel="00A7777E">
          <w:rPr>
            <w:noProof/>
          </w:rPr>
          <w:delText>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Definitions</w:delText>
        </w:r>
        <w:r w:rsidDel="00A7777E">
          <w:rPr>
            <w:noProof/>
          </w:rPr>
          <w:tab/>
        </w:r>
        <w:r w:rsidDel="00A7777E">
          <w:rPr>
            <w:noProof/>
          </w:rPr>
          <w:fldChar w:fldCharType="begin" w:fldLock="1"/>
        </w:r>
        <w:r w:rsidDel="00A7777E">
          <w:rPr>
            <w:noProof/>
          </w:rPr>
          <w:delInstrText xml:space="preserve"> PAGEREF _Toc138690779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2103BD19" w14:textId="16356617" w:rsidR="00F07B0F" w:rsidDel="00A7777E" w:rsidRDefault="00F07B0F">
      <w:pPr>
        <w:pStyle w:val="TOC2"/>
        <w:rPr>
          <w:del w:id="418" w:author="Rapporteur" w:date="2023-11-24T20:18:00Z"/>
          <w:rFonts w:asciiTheme="minorHAnsi" w:eastAsiaTheme="minorEastAsia" w:hAnsiTheme="minorHAnsi" w:cstheme="minorBidi"/>
          <w:noProof/>
          <w:kern w:val="2"/>
          <w:sz w:val="22"/>
          <w:szCs w:val="22"/>
          <w:lang w:eastAsia="en-GB"/>
          <w14:ligatures w14:val="standardContextual"/>
        </w:rPr>
      </w:pPr>
      <w:del w:id="419" w:author="Rapporteur" w:date="2023-11-24T20:18:00Z">
        <w:r w:rsidDel="00A7777E">
          <w:rPr>
            <w:noProof/>
          </w:rPr>
          <w:delText>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Symbols</w:delText>
        </w:r>
        <w:r w:rsidDel="00A7777E">
          <w:rPr>
            <w:noProof/>
          </w:rPr>
          <w:tab/>
        </w:r>
        <w:r w:rsidDel="00A7777E">
          <w:rPr>
            <w:noProof/>
          </w:rPr>
          <w:fldChar w:fldCharType="begin" w:fldLock="1"/>
        </w:r>
        <w:r w:rsidDel="00A7777E">
          <w:rPr>
            <w:noProof/>
          </w:rPr>
          <w:delInstrText xml:space="preserve"> PAGEREF _Toc138690780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277A1F28" w14:textId="24E0FE0F" w:rsidR="00F07B0F" w:rsidDel="00A7777E" w:rsidRDefault="00F07B0F">
      <w:pPr>
        <w:pStyle w:val="TOC2"/>
        <w:rPr>
          <w:del w:id="420" w:author="Rapporteur" w:date="2023-11-24T20:18:00Z"/>
          <w:rFonts w:asciiTheme="minorHAnsi" w:eastAsiaTheme="minorEastAsia" w:hAnsiTheme="minorHAnsi" w:cstheme="minorBidi"/>
          <w:noProof/>
          <w:kern w:val="2"/>
          <w:sz w:val="22"/>
          <w:szCs w:val="22"/>
          <w:lang w:eastAsia="en-GB"/>
          <w14:ligatures w14:val="standardContextual"/>
        </w:rPr>
      </w:pPr>
      <w:del w:id="421" w:author="Rapporteur" w:date="2023-11-24T20:18:00Z">
        <w:r w:rsidDel="00A7777E">
          <w:rPr>
            <w:noProof/>
          </w:rPr>
          <w:delText>3.3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Abbreviations</w:delText>
        </w:r>
        <w:r w:rsidDel="00A7777E">
          <w:rPr>
            <w:noProof/>
          </w:rPr>
          <w:tab/>
        </w:r>
        <w:r w:rsidDel="00A7777E">
          <w:rPr>
            <w:noProof/>
          </w:rPr>
          <w:fldChar w:fldCharType="begin" w:fldLock="1"/>
        </w:r>
        <w:r w:rsidDel="00A7777E">
          <w:rPr>
            <w:noProof/>
          </w:rPr>
          <w:delInstrText xml:space="preserve"> PAGEREF _Toc138690781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130A086B" w14:textId="645674FE" w:rsidR="00F07B0F" w:rsidDel="00A7777E" w:rsidRDefault="00F07B0F">
      <w:pPr>
        <w:pStyle w:val="TOC1"/>
        <w:rPr>
          <w:del w:id="422" w:author="Rapporteur" w:date="2023-11-24T20:18:00Z"/>
          <w:rFonts w:asciiTheme="minorHAnsi" w:eastAsiaTheme="minorEastAsia" w:hAnsiTheme="minorHAnsi" w:cstheme="minorBidi"/>
          <w:noProof/>
          <w:kern w:val="2"/>
          <w:szCs w:val="22"/>
          <w:lang w:eastAsia="en-GB"/>
          <w14:ligatures w14:val="standardContextual"/>
        </w:rPr>
      </w:pPr>
      <w:del w:id="423" w:author="Rapporteur" w:date="2023-11-24T20:18:00Z">
        <w:r w:rsidDel="00A7777E">
          <w:rPr>
            <w:noProof/>
          </w:rPr>
          <w:delText>4</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Services offered by the MFAF</w:delText>
        </w:r>
        <w:r w:rsidDel="00A7777E">
          <w:rPr>
            <w:noProof/>
          </w:rPr>
          <w:tab/>
        </w:r>
        <w:r w:rsidDel="00A7777E">
          <w:rPr>
            <w:noProof/>
          </w:rPr>
          <w:fldChar w:fldCharType="begin" w:fldLock="1"/>
        </w:r>
        <w:r w:rsidDel="00A7777E">
          <w:rPr>
            <w:noProof/>
          </w:rPr>
          <w:delInstrText xml:space="preserve"> PAGEREF _Toc138690782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02F19DE8" w14:textId="628C70D6" w:rsidR="00F07B0F" w:rsidDel="00A7777E" w:rsidRDefault="00F07B0F">
      <w:pPr>
        <w:pStyle w:val="TOC2"/>
        <w:rPr>
          <w:del w:id="424" w:author="Rapporteur" w:date="2023-11-24T20:18:00Z"/>
          <w:rFonts w:asciiTheme="minorHAnsi" w:eastAsiaTheme="minorEastAsia" w:hAnsiTheme="minorHAnsi" w:cstheme="minorBidi"/>
          <w:noProof/>
          <w:kern w:val="2"/>
          <w:sz w:val="22"/>
          <w:szCs w:val="22"/>
          <w:lang w:eastAsia="en-GB"/>
          <w14:ligatures w14:val="standardContextual"/>
        </w:rPr>
      </w:pPr>
      <w:del w:id="425" w:author="Rapporteur" w:date="2023-11-24T20:18:00Z">
        <w:r w:rsidDel="00A7777E">
          <w:rPr>
            <w:noProof/>
          </w:rPr>
          <w:delText>4.1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_Toc138690783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0A438721" w14:textId="0AFCC746" w:rsidR="00F07B0F" w:rsidDel="00A7777E" w:rsidRDefault="00F07B0F">
      <w:pPr>
        <w:pStyle w:val="TOC2"/>
        <w:rPr>
          <w:del w:id="426" w:author="Rapporteur" w:date="2023-11-24T20:18:00Z"/>
          <w:rFonts w:asciiTheme="minorHAnsi" w:eastAsiaTheme="minorEastAsia" w:hAnsiTheme="minorHAnsi" w:cstheme="minorBidi"/>
          <w:noProof/>
          <w:kern w:val="2"/>
          <w:sz w:val="22"/>
          <w:szCs w:val="22"/>
          <w:lang w:eastAsia="en-GB"/>
          <w14:ligatures w14:val="standardContextual"/>
        </w:rPr>
      </w:pPr>
      <w:del w:id="427" w:author="Rapporteur" w:date="2023-11-24T20:18:00Z">
        <w:r w:rsidDel="00A7777E">
          <w:rPr>
            <w:noProof/>
          </w:rPr>
          <w:delText>4.2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Nmfaf_3daDataManagement Service</w:delText>
        </w:r>
        <w:r w:rsidDel="00A7777E">
          <w:rPr>
            <w:noProof/>
          </w:rPr>
          <w:tab/>
        </w:r>
        <w:r w:rsidDel="00A7777E">
          <w:rPr>
            <w:noProof/>
          </w:rPr>
          <w:fldChar w:fldCharType="begin" w:fldLock="1"/>
        </w:r>
        <w:r w:rsidDel="00A7777E">
          <w:rPr>
            <w:noProof/>
          </w:rPr>
          <w:delInstrText xml:space="preserve"> PAGEREF _Toc138690784 \h </w:delInstrText>
        </w:r>
        <w:r w:rsidDel="00A7777E">
          <w:rPr>
            <w:noProof/>
          </w:rPr>
        </w:r>
        <w:r w:rsidDel="00A7777E">
          <w:rPr>
            <w:noProof/>
          </w:rPr>
          <w:fldChar w:fldCharType="separate"/>
        </w:r>
        <w:r w:rsidDel="00A7777E">
          <w:rPr>
            <w:noProof/>
          </w:rPr>
          <w:delText>10</w:delText>
        </w:r>
        <w:r w:rsidDel="00A7777E">
          <w:rPr>
            <w:noProof/>
          </w:rPr>
          <w:fldChar w:fldCharType="end"/>
        </w:r>
      </w:del>
    </w:p>
    <w:p w14:paraId="5BA3B928" w14:textId="5A405947" w:rsidR="00F07B0F" w:rsidDel="00A7777E" w:rsidRDefault="00F07B0F">
      <w:pPr>
        <w:pStyle w:val="TOC3"/>
        <w:rPr>
          <w:del w:id="428" w:author="Rapporteur" w:date="2023-11-24T20:18:00Z"/>
          <w:rFonts w:asciiTheme="minorHAnsi" w:eastAsiaTheme="minorEastAsia" w:hAnsiTheme="minorHAnsi" w:cstheme="minorBidi"/>
          <w:noProof/>
          <w:kern w:val="2"/>
          <w:sz w:val="22"/>
          <w:szCs w:val="22"/>
          <w:lang w:eastAsia="en-GB"/>
          <w14:ligatures w14:val="standardContextual"/>
        </w:rPr>
      </w:pPr>
      <w:del w:id="429" w:author="Rapporteur" w:date="2023-11-24T20:18:00Z">
        <w:r w:rsidDel="00A7777E">
          <w:rPr>
            <w:noProof/>
          </w:rPr>
          <w:delText>4.2.1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Description</w:delText>
        </w:r>
        <w:r w:rsidDel="00A7777E">
          <w:rPr>
            <w:noProof/>
          </w:rPr>
          <w:tab/>
        </w:r>
        <w:r w:rsidDel="00A7777E">
          <w:rPr>
            <w:noProof/>
          </w:rPr>
          <w:fldChar w:fldCharType="begin" w:fldLock="1"/>
        </w:r>
        <w:r w:rsidDel="00A7777E">
          <w:rPr>
            <w:noProof/>
          </w:rPr>
          <w:delInstrText xml:space="preserve"> PAGEREF _Toc138690785 \h </w:delInstrText>
        </w:r>
        <w:r w:rsidDel="00A7777E">
          <w:rPr>
            <w:noProof/>
          </w:rPr>
        </w:r>
        <w:r w:rsidDel="00A7777E">
          <w:rPr>
            <w:noProof/>
          </w:rPr>
          <w:fldChar w:fldCharType="separate"/>
        </w:r>
        <w:r w:rsidDel="00A7777E">
          <w:rPr>
            <w:noProof/>
          </w:rPr>
          <w:delText>10</w:delText>
        </w:r>
        <w:r w:rsidDel="00A7777E">
          <w:rPr>
            <w:noProof/>
          </w:rPr>
          <w:fldChar w:fldCharType="end"/>
        </w:r>
      </w:del>
    </w:p>
    <w:p w14:paraId="33031EE5" w14:textId="181C976F" w:rsidR="00F07B0F" w:rsidDel="00A7777E" w:rsidRDefault="00F07B0F">
      <w:pPr>
        <w:pStyle w:val="TOC4"/>
        <w:rPr>
          <w:del w:id="430" w:author="Rapporteur" w:date="2023-11-24T20:18:00Z"/>
          <w:rFonts w:asciiTheme="minorHAnsi" w:eastAsiaTheme="minorEastAsia" w:hAnsiTheme="minorHAnsi" w:cstheme="minorBidi"/>
          <w:noProof/>
          <w:kern w:val="2"/>
          <w:sz w:val="22"/>
          <w:szCs w:val="22"/>
          <w:lang w:eastAsia="en-GB"/>
          <w14:ligatures w14:val="standardContextual"/>
        </w:rPr>
      </w:pPr>
      <w:del w:id="431" w:author="Rapporteur" w:date="2023-11-24T20:18:00Z">
        <w:r w:rsidDel="00A7777E">
          <w:rPr>
            <w:noProof/>
          </w:rPr>
          <w:delText>4.2.</w:delText>
        </w:r>
        <w:r w:rsidDel="00A7777E">
          <w:rPr>
            <w:noProof/>
            <w:lang w:eastAsia="zh-CN"/>
          </w:rPr>
          <w:delText>1.1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Overview</w:delText>
        </w:r>
        <w:r w:rsidDel="00A7777E">
          <w:rPr>
            <w:noProof/>
          </w:rPr>
          <w:tab/>
        </w:r>
        <w:r w:rsidDel="00A7777E">
          <w:rPr>
            <w:noProof/>
          </w:rPr>
          <w:fldChar w:fldCharType="begin" w:fldLock="1"/>
        </w:r>
        <w:r w:rsidDel="00A7777E">
          <w:rPr>
            <w:noProof/>
          </w:rPr>
          <w:delInstrText xml:space="preserve"> PAGEREF _Toc138690786 \h </w:delInstrText>
        </w:r>
        <w:r w:rsidDel="00A7777E">
          <w:rPr>
            <w:noProof/>
          </w:rPr>
        </w:r>
        <w:r w:rsidDel="00A7777E">
          <w:rPr>
            <w:noProof/>
          </w:rPr>
          <w:fldChar w:fldCharType="separate"/>
        </w:r>
        <w:r w:rsidDel="00A7777E">
          <w:rPr>
            <w:noProof/>
          </w:rPr>
          <w:delText>10</w:delText>
        </w:r>
        <w:r w:rsidDel="00A7777E">
          <w:rPr>
            <w:noProof/>
          </w:rPr>
          <w:fldChar w:fldCharType="end"/>
        </w:r>
      </w:del>
    </w:p>
    <w:p w14:paraId="19C50CE9" w14:textId="3B5120DF" w:rsidR="00F07B0F" w:rsidDel="00A7777E" w:rsidRDefault="00F07B0F">
      <w:pPr>
        <w:pStyle w:val="TOC4"/>
        <w:rPr>
          <w:del w:id="432" w:author="Rapporteur" w:date="2023-11-24T20:18:00Z"/>
          <w:rFonts w:asciiTheme="minorHAnsi" w:eastAsiaTheme="minorEastAsia" w:hAnsiTheme="minorHAnsi" w:cstheme="minorBidi"/>
          <w:noProof/>
          <w:kern w:val="2"/>
          <w:sz w:val="22"/>
          <w:szCs w:val="22"/>
          <w:lang w:eastAsia="en-GB"/>
          <w14:ligatures w14:val="standardContextual"/>
        </w:rPr>
      </w:pPr>
      <w:del w:id="433" w:author="Rapporteur" w:date="2023-11-24T20:18:00Z">
        <w:r w:rsidDel="00A7777E">
          <w:rPr>
            <w:noProof/>
          </w:rPr>
          <w:delText>4.2.1.2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Architecture</w:delText>
        </w:r>
        <w:r w:rsidDel="00A7777E">
          <w:rPr>
            <w:noProof/>
          </w:rPr>
          <w:tab/>
        </w:r>
        <w:r w:rsidDel="00A7777E">
          <w:rPr>
            <w:noProof/>
          </w:rPr>
          <w:fldChar w:fldCharType="begin" w:fldLock="1"/>
        </w:r>
        <w:r w:rsidDel="00A7777E">
          <w:rPr>
            <w:noProof/>
          </w:rPr>
          <w:delInstrText xml:space="preserve"> PAGEREF _Toc138690787 \h </w:delInstrText>
        </w:r>
        <w:r w:rsidDel="00A7777E">
          <w:rPr>
            <w:noProof/>
          </w:rPr>
        </w:r>
        <w:r w:rsidDel="00A7777E">
          <w:rPr>
            <w:noProof/>
          </w:rPr>
          <w:fldChar w:fldCharType="separate"/>
        </w:r>
        <w:r w:rsidDel="00A7777E">
          <w:rPr>
            <w:noProof/>
          </w:rPr>
          <w:delText>10</w:delText>
        </w:r>
        <w:r w:rsidDel="00A7777E">
          <w:rPr>
            <w:noProof/>
          </w:rPr>
          <w:fldChar w:fldCharType="end"/>
        </w:r>
      </w:del>
    </w:p>
    <w:p w14:paraId="378D18B1" w14:textId="329F7DEE" w:rsidR="00F07B0F" w:rsidDel="00A7777E" w:rsidRDefault="00F07B0F">
      <w:pPr>
        <w:pStyle w:val="TOC4"/>
        <w:rPr>
          <w:del w:id="434" w:author="Rapporteur" w:date="2023-11-24T20:18:00Z"/>
          <w:rFonts w:asciiTheme="minorHAnsi" w:eastAsiaTheme="minorEastAsia" w:hAnsiTheme="minorHAnsi" w:cstheme="minorBidi"/>
          <w:noProof/>
          <w:kern w:val="2"/>
          <w:sz w:val="22"/>
          <w:szCs w:val="22"/>
          <w:lang w:eastAsia="en-GB"/>
          <w14:ligatures w14:val="standardContextual"/>
        </w:rPr>
      </w:pPr>
      <w:del w:id="435" w:author="Rapporteur" w:date="2023-11-24T20:18:00Z">
        <w:r w:rsidRPr="00BD4C64" w:rsidDel="00A7777E">
          <w:rPr>
            <w:noProof/>
            <w:lang w:val="en-US"/>
          </w:rPr>
          <w:delText>4.2.</w:delText>
        </w:r>
        <w:r w:rsidRPr="00BD4C64" w:rsidDel="00A7777E">
          <w:rPr>
            <w:noProof/>
            <w:lang w:val="en-US" w:eastAsia="zh-CN"/>
          </w:rPr>
          <w:delText>1.3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Network Functions</w:delText>
        </w:r>
        <w:r w:rsidDel="00A7777E">
          <w:rPr>
            <w:noProof/>
          </w:rPr>
          <w:tab/>
        </w:r>
        <w:r w:rsidDel="00A7777E">
          <w:rPr>
            <w:noProof/>
          </w:rPr>
          <w:fldChar w:fldCharType="begin" w:fldLock="1"/>
        </w:r>
        <w:r w:rsidDel="00A7777E">
          <w:rPr>
            <w:noProof/>
          </w:rPr>
          <w:delInstrText xml:space="preserve"> PAGEREF _Toc138690788 \h </w:delInstrText>
        </w:r>
        <w:r w:rsidDel="00A7777E">
          <w:rPr>
            <w:noProof/>
          </w:rPr>
        </w:r>
        <w:r w:rsidDel="00A7777E">
          <w:rPr>
            <w:noProof/>
          </w:rPr>
          <w:fldChar w:fldCharType="separate"/>
        </w:r>
        <w:r w:rsidDel="00A7777E">
          <w:rPr>
            <w:noProof/>
          </w:rPr>
          <w:delText>11</w:delText>
        </w:r>
        <w:r w:rsidDel="00A7777E">
          <w:rPr>
            <w:noProof/>
          </w:rPr>
          <w:fldChar w:fldCharType="end"/>
        </w:r>
      </w:del>
    </w:p>
    <w:p w14:paraId="3AF9142B" w14:textId="6CB0E760" w:rsidR="00F07B0F" w:rsidDel="00A7777E" w:rsidRDefault="00F07B0F">
      <w:pPr>
        <w:pStyle w:val="TOC5"/>
        <w:rPr>
          <w:del w:id="436" w:author="Rapporteur" w:date="2023-11-24T20:18:00Z"/>
          <w:rFonts w:asciiTheme="minorHAnsi" w:eastAsiaTheme="minorEastAsia" w:hAnsiTheme="minorHAnsi" w:cstheme="minorBidi"/>
          <w:noProof/>
          <w:kern w:val="2"/>
          <w:sz w:val="22"/>
          <w:szCs w:val="22"/>
          <w:lang w:eastAsia="en-GB"/>
          <w14:ligatures w14:val="standardContextual"/>
        </w:rPr>
      </w:pPr>
      <w:del w:id="437" w:author="Rapporteur" w:date="2023-11-24T20:18:00Z">
        <w:r w:rsidDel="00A7777E">
          <w:rPr>
            <w:noProof/>
          </w:rPr>
          <w:delText>4.2.</w:delText>
        </w:r>
        <w:r w:rsidDel="00A7777E">
          <w:rPr>
            <w:noProof/>
            <w:lang w:eastAsia="zh-CN"/>
          </w:rPr>
          <w:delText>1.3.1</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Messaging Framework Adaptor Function</w:delText>
        </w:r>
        <w:r w:rsidDel="00A7777E">
          <w:rPr>
            <w:noProof/>
          </w:rPr>
          <w:delText xml:space="preserve"> (MFAF)</w:delText>
        </w:r>
        <w:r w:rsidDel="00A7777E">
          <w:rPr>
            <w:noProof/>
          </w:rPr>
          <w:tab/>
        </w:r>
        <w:r w:rsidDel="00A7777E">
          <w:rPr>
            <w:noProof/>
          </w:rPr>
          <w:fldChar w:fldCharType="begin" w:fldLock="1"/>
        </w:r>
        <w:r w:rsidDel="00A7777E">
          <w:rPr>
            <w:noProof/>
          </w:rPr>
          <w:delInstrText xml:space="preserve"> PAGEREF _Toc138690789 \h </w:delInstrText>
        </w:r>
        <w:r w:rsidDel="00A7777E">
          <w:rPr>
            <w:noProof/>
          </w:rPr>
        </w:r>
        <w:r w:rsidDel="00A7777E">
          <w:rPr>
            <w:noProof/>
          </w:rPr>
          <w:fldChar w:fldCharType="separate"/>
        </w:r>
        <w:r w:rsidDel="00A7777E">
          <w:rPr>
            <w:noProof/>
          </w:rPr>
          <w:delText>11</w:delText>
        </w:r>
        <w:r w:rsidDel="00A7777E">
          <w:rPr>
            <w:noProof/>
          </w:rPr>
          <w:fldChar w:fldCharType="end"/>
        </w:r>
      </w:del>
    </w:p>
    <w:p w14:paraId="0087959C" w14:textId="639987CE" w:rsidR="00F07B0F" w:rsidDel="00A7777E" w:rsidRDefault="00F07B0F">
      <w:pPr>
        <w:pStyle w:val="TOC5"/>
        <w:rPr>
          <w:del w:id="438" w:author="Rapporteur" w:date="2023-11-24T20:18:00Z"/>
          <w:rFonts w:asciiTheme="minorHAnsi" w:eastAsiaTheme="minorEastAsia" w:hAnsiTheme="minorHAnsi" w:cstheme="minorBidi"/>
          <w:noProof/>
          <w:kern w:val="2"/>
          <w:sz w:val="22"/>
          <w:szCs w:val="22"/>
          <w:lang w:eastAsia="en-GB"/>
          <w14:ligatures w14:val="standardContextual"/>
        </w:rPr>
      </w:pPr>
      <w:del w:id="439" w:author="Rapporteur" w:date="2023-11-24T20:18:00Z">
        <w:r w:rsidDel="00A7777E">
          <w:rPr>
            <w:noProof/>
          </w:rPr>
          <w:delText>4.2.</w:delText>
        </w:r>
        <w:r w:rsidDel="00A7777E">
          <w:rPr>
            <w:noProof/>
            <w:lang w:eastAsia="zh-CN"/>
          </w:rPr>
          <w:delText>1.3.2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NF Service Consumers</w:delText>
        </w:r>
        <w:r w:rsidDel="00A7777E">
          <w:rPr>
            <w:noProof/>
          </w:rPr>
          <w:tab/>
        </w:r>
        <w:r w:rsidDel="00A7777E">
          <w:rPr>
            <w:noProof/>
          </w:rPr>
          <w:fldChar w:fldCharType="begin" w:fldLock="1"/>
        </w:r>
        <w:r w:rsidDel="00A7777E">
          <w:rPr>
            <w:noProof/>
          </w:rPr>
          <w:delInstrText xml:space="preserve"> PAGEREF _Toc138690790 \h </w:delInstrText>
        </w:r>
        <w:r w:rsidDel="00A7777E">
          <w:rPr>
            <w:noProof/>
          </w:rPr>
        </w:r>
        <w:r w:rsidDel="00A7777E">
          <w:rPr>
            <w:noProof/>
          </w:rPr>
          <w:fldChar w:fldCharType="separate"/>
        </w:r>
        <w:r w:rsidDel="00A7777E">
          <w:rPr>
            <w:noProof/>
          </w:rPr>
          <w:delText>11</w:delText>
        </w:r>
        <w:r w:rsidDel="00A7777E">
          <w:rPr>
            <w:noProof/>
          </w:rPr>
          <w:fldChar w:fldCharType="end"/>
        </w:r>
      </w:del>
    </w:p>
    <w:p w14:paraId="6C8328EF" w14:textId="334E49FF" w:rsidR="00F07B0F" w:rsidDel="00A7777E" w:rsidRDefault="00F07B0F">
      <w:pPr>
        <w:pStyle w:val="TOC3"/>
        <w:rPr>
          <w:del w:id="440" w:author="Rapporteur" w:date="2023-11-24T20:18:00Z"/>
          <w:rFonts w:asciiTheme="minorHAnsi" w:eastAsiaTheme="minorEastAsia" w:hAnsiTheme="minorHAnsi" w:cstheme="minorBidi"/>
          <w:noProof/>
          <w:kern w:val="2"/>
          <w:sz w:val="22"/>
          <w:szCs w:val="22"/>
          <w:lang w:eastAsia="en-GB"/>
          <w14:ligatures w14:val="standardContextual"/>
        </w:rPr>
      </w:pPr>
      <w:del w:id="441" w:author="Rapporteur" w:date="2023-11-24T20:18:00Z">
        <w:r w:rsidDel="00A7777E">
          <w:rPr>
            <w:noProof/>
          </w:rPr>
          <w:delText>4.2.2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Operations</w:delText>
        </w:r>
        <w:r w:rsidDel="00A7777E">
          <w:rPr>
            <w:noProof/>
          </w:rPr>
          <w:tab/>
        </w:r>
        <w:r w:rsidDel="00A7777E">
          <w:rPr>
            <w:noProof/>
          </w:rPr>
          <w:fldChar w:fldCharType="begin" w:fldLock="1"/>
        </w:r>
        <w:r w:rsidDel="00A7777E">
          <w:rPr>
            <w:noProof/>
          </w:rPr>
          <w:delInstrText xml:space="preserve"> PAGEREF _Toc138690791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7EC6398E" w14:textId="5A3B80E1" w:rsidR="00F07B0F" w:rsidDel="00A7777E" w:rsidRDefault="00F07B0F">
      <w:pPr>
        <w:pStyle w:val="TOC4"/>
        <w:rPr>
          <w:del w:id="442" w:author="Rapporteur" w:date="2023-11-24T20:18:00Z"/>
          <w:rFonts w:asciiTheme="minorHAnsi" w:eastAsiaTheme="minorEastAsia" w:hAnsiTheme="minorHAnsi" w:cstheme="minorBidi"/>
          <w:noProof/>
          <w:kern w:val="2"/>
          <w:sz w:val="22"/>
          <w:szCs w:val="22"/>
          <w:lang w:eastAsia="en-GB"/>
          <w14:ligatures w14:val="standardContextual"/>
        </w:rPr>
      </w:pPr>
      <w:del w:id="443" w:author="Rapporteur" w:date="2023-11-24T20:18:00Z">
        <w:r w:rsidDel="00A7777E">
          <w:rPr>
            <w:noProof/>
          </w:rPr>
          <w:delText>4.2.2.1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_Toc138690792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159AF526" w14:textId="63E3C572" w:rsidR="00F07B0F" w:rsidDel="00A7777E" w:rsidRDefault="00F07B0F">
      <w:pPr>
        <w:pStyle w:val="TOC4"/>
        <w:rPr>
          <w:del w:id="444" w:author="Rapporteur" w:date="2023-11-24T20:18:00Z"/>
          <w:rFonts w:asciiTheme="minorHAnsi" w:eastAsiaTheme="minorEastAsia" w:hAnsiTheme="minorHAnsi" w:cstheme="minorBidi"/>
          <w:noProof/>
          <w:kern w:val="2"/>
          <w:sz w:val="22"/>
          <w:szCs w:val="22"/>
          <w:lang w:eastAsia="en-GB"/>
          <w14:ligatures w14:val="standardContextual"/>
        </w:rPr>
      </w:pPr>
      <w:del w:id="445" w:author="Rapporteur" w:date="2023-11-24T20:18:00Z">
        <w:r w:rsidDel="00A7777E">
          <w:rPr>
            <w:noProof/>
          </w:rPr>
          <w:delText>4.2.2.2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Nmfaf_3daDataManagement_Configure</w:delText>
        </w:r>
        <w:r w:rsidDel="00A7777E">
          <w:rPr>
            <w:noProof/>
          </w:rPr>
          <w:delText xml:space="preserve"> service operation</w:delText>
        </w:r>
        <w:r w:rsidDel="00A7777E">
          <w:rPr>
            <w:noProof/>
          </w:rPr>
          <w:tab/>
        </w:r>
        <w:r w:rsidDel="00A7777E">
          <w:rPr>
            <w:noProof/>
          </w:rPr>
          <w:fldChar w:fldCharType="begin" w:fldLock="1"/>
        </w:r>
        <w:r w:rsidDel="00A7777E">
          <w:rPr>
            <w:noProof/>
          </w:rPr>
          <w:delInstrText xml:space="preserve"> PAGEREF _Toc138690793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74BB7051" w14:textId="21D2EE71" w:rsidR="00F07B0F" w:rsidDel="00A7777E" w:rsidRDefault="00F07B0F">
      <w:pPr>
        <w:pStyle w:val="TOC5"/>
        <w:rPr>
          <w:del w:id="446" w:author="Rapporteur" w:date="2023-11-24T20:18:00Z"/>
          <w:rFonts w:asciiTheme="minorHAnsi" w:eastAsiaTheme="minorEastAsia" w:hAnsiTheme="minorHAnsi" w:cstheme="minorBidi"/>
          <w:noProof/>
          <w:kern w:val="2"/>
          <w:sz w:val="22"/>
          <w:szCs w:val="22"/>
          <w:lang w:eastAsia="en-GB"/>
          <w14:ligatures w14:val="standardContextual"/>
        </w:rPr>
      </w:pPr>
      <w:del w:id="447" w:author="Rapporteur" w:date="2023-11-24T20:18:00Z">
        <w:r w:rsidDel="00A7777E">
          <w:rPr>
            <w:noProof/>
          </w:rPr>
          <w:delText>4.2.2.2.1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_Toc138690794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55D0D87F" w14:textId="1E4BA6E0" w:rsidR="00F07B0F" w:rsidDel="00A7777E" w:rsidRDefault="00F07B0F">
      <w:pPr>
        <w:pStyle w:val="TOC5"/>
        <w:rPr>
          <w:del w:id="448" w:author="Rapporteur" w:date="2023-11-24T20:18:00Z"/>
          <w:rFonts w:asciiTheme="minorHAnsi" w:eastAsiaTheme="minorEastAsia" w:hAnsiTheme="minorHAnsi" w:cstheme="minorBidi"/>
          <w:noProof/>
          <w:kern w:val="2"/>
          <w:sz w:val="22"/>
          <w:szCs w:val="22"/>
          <w:lang w:eastAsia="en-GB"/>
          <w14:ligatures w14:val="standardContextual"/>
        </w:rPr>
      </w:pPr>
      <w:del w:id="449" w:author="Rapporteur" w:date="2023-11-24T20:18:00Z">
        <w:r w:rsidDel="00A7777E">
          <w:rPr>
            <w:noProof/>
          </w:rPr>
          <w:delText>4.2.2.2.2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Initial configuration for mapping data or analytics</w:delText>
        </w:r>
        <w:r w:rsidDel="00A7777E">
          <w:rPr>
            <w:noProof/>
          </w:rPr>
          <w:tab/>
        </w:r>
        <w:r w:rsidDel="00A7777E">
          <w:rPr>
            <w:noProof/>
          </w:rPr>
          <w:fldChar w:fldCharType="begin" w:fldLock="1"/>
        </w:r>
        <w:r w:rsidDel="00A7777E">
          <w:rPr>
            <w:noProof/>
          </w:rPr>
          <w:delInstrText xml:space="preserve"> PAGEREF _Toc138690795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480E70C1" w14:textId="3BF150ED" w:rsidR="00F07B0F" w:rsidDel="00A7777E" w:rsidRDefault="00F07B0F">
      <w:pPr>
        <w:pStyle w:val="TOC5"/>
        <w:rPr>
          <w:del w:id="450" w:author="Rapporteur" w:date="2023-11-24T20:18:00Z"/>
          <w:rFonts w:asciiTheme="minorHAnsi" w:eastAsiaTheme="minorEastAsia" w:hAnsiTheme="minorHAnsi" w:cstheme="minorBidi"/>
          <w:noProof/>
          <w:kern w:val="2"/>
          <w:sz w:val="22"/>
          <w:szCs w:val="22"/>
          <w:lang w:eastAsia="en-GB"/>
          <w14:ligatures w14:val="standardContextual"/>
        </w:rPr>
      </w:pPr>
      <w:del w:id="451" w:author="Rapporteur" w:date="2023-11-24T20:18:00Z">
        <w:r w:rsidDel="00A7777E">
          <w:rPr>
            <w:noProof/>
          </w:rPr>
          <w:delText>4.2.2.2.3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 xml:space="preserve">Update the configuration of existing individual </w:delText>
        </w:r>
        <w:r w:rsidDel="00A7777E">
          <w:rPr>
            <w:noProof/>
            <w:lang w:eastAsia="ja-JP"/>
          </w:rPr>
          <w:delText>mapping data or analytics</w:delText>
        </w:r>
        <w:r w:rsidDel="00A7777E">
          <w:rPr>
            <w:noProof/>
          </w:rPr>
          <w:tab/>
        </w:r>
        <w:r w:rsidDel="00A7777E">
          <w:rPr>
            <w:noProof/>
          </w:rPr>
          <w:fldChar w:fldCharType="begin" w:fldLock="1"/>
        </w:r>
        <w:r w:rsidDel="00A7777E">
          <w:rPr>
            <w:noProof/>
          </w:rPr>
          <w:delInstrText xml:space="preserve"> PAGEREF _Toc138690796 \h </w:delInstrText>
        </w:r>
        <w:r w:rsidDel="00A7777E">
          <w:rPr>
            <w:noProof/>
          </w:rPr>
        </w:r>
        <w:r w:rsidDel="00A7777E">
          <w:rPr>
            <w:noProof/>
          </w:rPr>
          <w:fldChar w:fldCharType="separate"/>
        </w:r>
        <w:r w:rsidDel="00A7777E">
          <w:rPr>
            <w:noProof/>
          </w:rPr>
          <w:delText>13</w:delText>
        </w:r>
        <w:r w:rsidDel="00A7777E">
          <w:rPr>
            <w:noProof/>
          </w:rPr>
          <w:fldChar w:fldCharType="end"/>
        </w:r>
      </w:del>
    </w:p>
    <w:p w14:paraId="6D08762D" w14:textId="7E7EFE9D" w:rsidR="00F07B0F" w:rsidDel="00A7777E" w:rsidRDefault="00F07B0F">
      <w:pPr>
        <w:pStyle w:val="TOC4"/>
        <w:rPr>
          <w:del w:id="452" w:author="Rapporteur" w:date="2023-11-24T20:18:00Z"/>
          <w:rFonts w:asciiTheme="minorHAnsi" w:eastAsiaTheme="minorEastAsia" w:hAnsiTheme="minorHAnsi" w:cstheme="minorBidi"/>
          <w:noProof/>
          <w:kern w:val="2"/>
          <w:sz w:val="22"/>
          <w:szCs w:val="22"/>
          <w:lang w:eastAsia="en-GB"/>
          <w14:ligatures w14:val="standardContextual"/>
        </w:rPr>
      </w:pPr>
      <w:del w:id="453" w:author="Rapporteur" w:date="2023-11-24T20:18:00Z">
        <w:r w:rsidDel="00A7777E">
          <w:rPr>
            <w:noProof/>
          </w:rPr>
          <w:delText>4.2.2.3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 xml:space="preserve">Nmfaf_3daDataManagement_Deconfigure </w:delText>
        </w:r>
        <w:r w:rsidDel="00A7777E">
          <w:rPr>
            <w:noProof/>
          </w:rPr>
          <w:delText>service operation</w:delText>
        </w:r>
        <w:r w:rsidDel="00A7777E">
          <w:rPr>
            <w:noProof/>
          </w:rPr>
          <w:tab/>
        </w:r>
        <w:r w:rsidDel="00A7777E">
          <w:rPr>
            <w:noProof/>
          </w:rPr>
          <w:fldChar w:fldCharType="begin" w:fldLock="1"/>
        </w:r>
        <w:r w:rsidDel="00A7777E">
          <w:rPr>
            <w:noProof/>
          </w:rPr>
          <w:delInstrText xml:space="preserve"> PAGEREF _Toc138690797 \h </w:delInstrText>
        </w:r>
        <w:r w:rsidDel="00A7777E">
          <w:rPr>
            <w:noProof/>
          </w:rPr>
        </w:r>
        <w:r w:rsidDel="00A7777E">
          <w:rPr>
            <w:noProof/>
          </w:rPr>
          <w:fldChar w:fldCharType="separate"/>
        </w:r>
        <w:r w:rsidDel="00A7777E">
          <w:rPr>
            <w:noProof/>
          </w:rPr>
          <w:delText>14</w:delText>
        </w:r>
        <w:r w:rsidDel="00A7777E">
          <w:rPr>
            <w:noProof/>
          </w:rPr>
          <w:fldChar w:fldCharType="end"/>
        </w:r>
      </w:del>
    </w:p>
    <w:p w14:paraId="78AA82EC" w14:textId="651D1D4A" w:rsidR="00F07B0F" w:rsidDel="00A7777E" w:rsidRDefault="00F07B0F">
      <w:pPr>
        <w:pStyle w:val="TOC5"/>
        <w:rPr>
          <w:del w:id="454" w:author="Rapporteur" w:date="2023-11-24T20:18:00Z"/>
          <w:rFonts w:asciiTheme="minorHAnsi" w:eastAsiaTheme="minorEastAsia" w:hAnsiTheme="minorHAnsi" w:cstheme="minorBidi"/>
          <w:noProof/>
          <w:kern w:val="2"/>
          <w:sz w:val="22"/>
          <w:szCs w:val="22"/>
          <w:lang w:eastAsia="en-GB"/>
          <w14:ligatures w14:val="standardContextual"/>
        </w:rPr>
      </w:pPr>
      <w:del w:id="455" w:author="Rapporteur" w:date="2023-11-24T20:18:00Z">
        <w:r w:rsidDel="00A7777E">
          <w:rPr>
            <w:noProof/>
          </w:rPr>
          <w:delText>4.2.2.3.1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_Toc138690798 \h </w:delInstrText>
        </w:r>
        <w:r w:rsidDel="00A7777E">
          <w:rPr>
            <w:noProof/>
          </w:rPr>
        </w:r>
        <w:r w:rsidDel="00A7777E">
          <w:rPr>
            <w:noProof/>
          </w:rPr>
          <w:fldChar w:fldCharType="separate"/>
        </w:r>
        <w:r w:rsidDel="00A7777E">
          <w:rPr>
            <w:noProof/>
          </w:rPr>
          <w:delText>14</w:delText>
        </w:r>
        <w:r w:rsidDel="00A7777E">
          <w:rPr>
            <w:noProof/>
          </w:rPr>
          <w:fldChar w:fldCharType="end"/>
        </w:r>
      </w:del>
    </w:p>
    <w:p w14:paraId="406D8B33" w14:textId="0CF23285" w:rsidR="00F07B0F" w:rsidDel="00A7777E" w:rsidRDefault="00F07B0F">
      <w:pPr>
        <w:pStyle w:val="TOC5"/>
        <w:rPr>
          <w:del w:id="456" w:author="Rapporteur" w:date="2023-11-24T20:18:00Z"/>
          <w:rFonts w:asciiTheme="minorHAnsi" w:eastAsiaTheme="minorEastAsia" w:hAnsiTheme="minorHAnsi" w:cstheme="minorBidi"/>
          <w:noProof/>
          <w:kern w:val="2"/>
          <w:sz w:val="22"/>
          <w:szCs w:val="22"/>
          <w:lang w:eastAsia="en-GB"/>
          <w14:ligatures w14:val="standardContextual"/>
        </w:rPr>
      </w:pPr>
      <w:del w:id="457" w:author="Rapporteur" w:date="2023-11-24T20:18:00Z">
        <w:r w:rsidDel="00A7777E">
          <w:rPr>
            <w:noProof/>
          </w:rPr>
          <w:delText>4.2.2.3.2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Stop mapping data or analytics</w:delText>
        </w:r>
        <w:r w:rsidDel="00A7777E">
          <w:rPr>
            <w:noProof/>
          </w:rPr>
          <w:tab/>
        </w:r>
        <w:r w:rsidDel="00A7777E">
          <w:rPr>
            <w:noProof/>
          </w:rPr>
          <w:fldChar w:fldCharType="begin" w:fldLock="1"/>
        </w:r>
        <w:r w:rsidDel="00A7777E">
          <w:rPr>
            <w:noProof/>
          </w:rPr>
          <w:delInstrText xml:space="preserve"> PAGEREF _Toc138690799 \h </w:delInstrText>
        </w:r>
        <w:r w:rsidDel="00A7777E">
          <w:rPr>
            <w:noProof/>
          </w:rPr>
        </w:r>
        <w:r w:rsidDel="00A7777E">
          <w:rPr>
            <w:noProof/>
          </w:rPr>
          <w:fldChar w:fldCharType="separate"/>
        </w:r>
        <w:r w:rsidDel="00A7777E">
          <w:rPr>
            <w:noProof/>
          </w:rPr>
          <w:delText>14</w:delText>
        </w:r>
        <w:r w:rsidDel="00A7777E">
          <w:rPr>
            <w:noProof/>
          </w:rPr>
          <w:fldChar w:fldCharType="end"/>
        </w:r>
      </w:del>
    </w:p>
    <w:p w14:paraId="4581F9EB" w14:textId="060023A6" w:rsidR="00F07B0F" w:rsidRPr="00F07B0F" w:rsidDel="00A7777E" w:rsidRDefault="00F07B0F">
      <w:pPr>
        <w:pStyle w:val="TOC2"/>
        <w:rPr>
          <w:del w:id="458" w:author="Rapporteur" w:date="2023-11-24T20:18:00Z"/>
          <w:rFonts w:asciiTheme="minorHAnsi" w:eastAsiaTheme="minorEastAsia" w:hAnsiTheme="minorHAnsi" w:cstheme="minorBidi"/>
          <w:noProof/>
          <w:kern w:val="2"/>
          <w:sz w:val="22"/>
          <w:szCs w:val="22"/>
          <w:lang w:val="fr-FR" w:eastAsia="en-GB"/>
          <w14:ligatures w14:val="standardContextual"/>
        </w:rPr>
      </w:pPr>
      <w:del w:id="459" w:author="Rapporteur" w:date="2023-11-24T20:18:00Z">
        <w:r w:rsidRPr="00F07B0F" w:rsidDel="00A7777E">
          <w:rPr>
            <w:noProof/>
            <w:lang w:val="fr-FR"/>
          </w:rPr>
          <w:delText>4.3</w:delText>
        </w:r>
        <w:r w:rsidRPr="00F07B0F" w:rsidDel="00A7777E">
          <w:rPr>
            <w:rFonts w:asciiTheme="minorHAnsi" w:eastAsiaTheme="minorEastAsia" w:hAnsiTheme="minorHAnsi" w:cstheme="minorBidi"/>
            <w:noProof/>
            <w:kern w:val="2"/>
            <w:sz w:val="22"/>
            <w:szCs w:val="22"/>
            <w:lang w:val="fr-FR" w:eastAsia="en-GB"/>
            <w14:ligatures w14:val="standardContextual"/>
          </w:rPr>
          <w:tab/>
        </w:r>
        <w:r w:rsidRPr="00F07B0F" w:rsidDel="00A7777E">
          <w:rPr>
            <w:noProof/>
            <w:lang w:val="fr-FR"/>
          </w:rPr>
          <w:delText>Nmfaf_3caDataManagement Service</w:delText>
        </w:r>
        <w:r w:rsidRPr="00F07B0F" w:rsidDel="00A7777E">
          <w:rPr>
            <w:noProof/>
            <w:lang w:val="fr-FR"/>
          </w:rPr>
          <w:tab/>
        </w:r>
        <w:r w:rsidDel="00A7777E">
          <w:rPr>
            <w:noProof/>
          </w:rPr>
          <w:fldChar w:fldCharType="begin" w:fldLock="1"/>
        </w:r>
        <w:r w:rsidRPr="00F07B0F" w:rsidDel="00A7777E">
          <w:rPr>
            <w:noProof/>
            <w:lang w:val="fr-FR"/>
          </w:rPr>
          <w:delInstrText xml:space="preserve"> PAGEREF _Toc138690800 \h </w:delInstrText>
        </w:r>
        <w:r w:rsidDel="00A7777E">
          <w:rPr>
            <w:noProof/>
          </w:rPr>
        </w:r>
        <w:r w:rsidDel="00A7777E">
          <w:rPr>
            <w:noProof/>
          </w:rPr>
          <w:fldChar w:fldCharType="separate"/>
        </w:r>
        <w:r w:rsidRPr="00F07B0F" w:rsidDel="00A7777E">
          <w:rPr>
            <w:noProof/>
            <w:lang w:val="fr-FR"/>
          </w:rPr>
          <w:delText>15</w:delText>
        </w:r>
        <w:r w:rsidDel="00A7777E">
          <w:rPr>
            <w:noProof/>
          </w:rPr>
          <w:fldChar w:fldCharType="end"/>
        </w:r>
      </w:del>
    </w:p>
    <w:p w14:paraId="265D96C5" w14:textId="16D77D8A" w:rsidR="00F07B0F" w:rsidRPr="00F07B0F" w:rsidDel="00A7777E" w:rsidRDefault="00F07B0F">
      <w:pPr>
        <w:pStyle w:val="TOC3"/>
        <w:rPr>
          <w:del w:id="460" w:author="Rapporteur" w:date="2023-11-24T20:18:00Z"/>
          <w:rFonts w:asciiTheme="minorHAnsi" w:eastAsiaTheme="minorEastAsia" w:hAnsiTheme="minorHAnsi" w:cstheme="minorBidi"/>
          <w:noProof/>
          <w:kern w:val="2"/>
          <w:sz w:val="22"/>
          <w:szCs w:val="22"/>
          <w:lang w:val="fr-FR" w:eastAsia="en-GB"/>
          <w14:ligatures w14:val="standardContextual"/>
        </w:rPr>
      </w:pPr>
      <w:del w:id="461" w:author="Rapporteur" w:date="2023-11-24T20:18:00Z">
        <w:r w:rsidRPr="00F07B0F" w:rsidDel="00A7777E">
          <w:rPr>
            <w:noProof/>
            <w:lang w:val="fr-FR"/>
          </w:rPr>
          <w:delText>4.3.1</w:delText>
        </w:r>
        <w:r w:rsidRPr="00F07B0F" w:rsidDel="00A7777E">
          <w:rPr>
            <w:rFonts w:asciiTheme="minorHAnsi" w:eastAsiaTheme="minorEastAsia" w:hAnsiTheme="minorHAnsi" w:cstheme="minorBidi"/>
            <w:noProof/>
            <w:kern w:val="2"/>
            <w:sz w:val="22"/>
            <w:szCs w:val="22"/>
            <w:lang w:val="fr-FR" w:eastAsia="en-GB"/>
            <w14:ligatures w14:val="standardContextual"/>
          </w:rPr>
          <w:tab/>
        </w:r>
        <w:r w:rsidRPr="00F07B0F" w:rsidDel="00A7777E">
          <w:rPr>
            <w:noProof/>
            <w:lang w:val="fr-FR"/>
          </w:rPr>
          <w:delText>Service Description</w:delText>
        </w:r>
        <w:r w:rsidRPr="00F07B0F" w:rsidDel="00A7777E">
          <w:rPr>
            <w:noProof/>
            <w:lang w:val="fr-FR"/>
          </w:rPr>
          <w:tab/>
        </w:r>
        <w:r w:rsidDel="00A7777E">
          <w:rPr>
            <w:noProof/>
          </w:rPr>
          <w:fldChar w:fldCharType="begin" w:fldLock="1"/>
        </w:r>
        <w:r w:rsidRPr="00F07B0F" w:rsidDel="00A7777E">
          <w:rPr>
            <w:noProof/>
            <w:lang w:val="fr-FR"/>
          </w:rPr>
          <w:delInstrText xml:space="preserve"> PAGEREF _Toc138690801 \h </w:delInstrText>
        </w:r>
        <w:r w:rsidDel="00A7777E">
          <w:rPr>
            <w:noProof/>
          </w:rPr>
        </w:r>
        <w:r w:rsidDel="00A7777E">
          <w:rPr>
            <w:noProof/>
          </w:rPr>
          <w:fldChar w:fldCharType="separate"/>
        </w:r>
        <w:r w:rsidRPr="00F07B0F" w:rsidDel="00A7777E">
          <w:rPr>
            <w:noProof/>
            <w:lang w:val="fr-FR"/>
          </w:rPr>
          <w:delText>15</w:delText>
        </w:r>
        <w:r w:rsidDel="00A7777E">
          <w:rPr>
            <w:noProof/>
          </w:rPr>
          <w:fldChar w:fldCharType="end"/>
        </w:r>
      </w:del>
    </w:p>
    <w:p w14:paraId="6F6DDAB5" w14:textId="16AB109C" w:rsidR="00F07B0F" w:rsidDel="00A7777E" w:rsidRDefault="00F07B0F">
      <w:pPr>
        <w:pStyle w:val="TOC4"/>
        <w:rPr>
          <w:del w:id="462" w:author="Rapporteur" w:date="2023-11-24T20:18:00Z"/>
          <w:rFonts w:asciiTheme="minorHAnsi" w:eastAsiaTheme="minorEastAsia" w:hAnsiTheme="minorHAnsi" w:cstheme="minorBidi"/>
          <w:noProof/>
          <w:kern w:val="2"/>
          <w:sz w:val="22"/>
          <w:szCs w:val="22"/>
          <w:lang w:eastAsia="en-GB"/>
          <w14:ligatures w14:val="standardContextual"/>
        </w:rPr>
      </w:pPr>
      <w:del w:id="463" w:author="Rapporteur" w:date="2023-11-24T20:18:00Z">
        <w:r w:rsidDel="00A7777E">
          <w:rPr>
            <w:noProof/>
          </w:rPr>
          <w:delText>4.3.</w:delText>
        </w:r>
        <w:r w:rsidDel="00A7777E">
          <w:rPr>
            <w:noProof/>
            <w:lang w:eastAsia="zh-CN"/>
          </w:rPr>
          <w:delText>1.1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Overview</w:delText>
        </w:r>
        <w:r w:rsidDel="00A7777E">
          <w:rPr>
            <w:noProof/>
          </w:rPr>
          <w:tab/>
        </w:r>
        <w:r w:rsidDel="00A7777E">
          <w:rPr>
            <w:noProof/>
          </w:rPr>
          <w:fldChar w:fldCharType="begin" w:fldLock="1"/>
        </w:r>
        <w:r w:rsidDel="00A7777E">
          <w:rPr>
            <w:noProof/>
          </w:rPr>
          <w:delInstrText xml:space="preserve"> PAGEREF _Toc138690802 \h </w:delInstrText>
        </w:r>
        <w:r w:rsidDel="00A7777E">
          <w:rPr>
            <w:noProof/>
          </w:rPr>
        </w:r>
        <w:r w:rsidDel="00A7777E">
          <w:rPr>
            <w:noProof/>
          </w:rPr>
          <w:fldChar w:fldCharType="separate"/>
        </w:r>
        <w:r w:rsidDel="00A7777E">
          <w:rPr>
            <w:noProof/>
          </w:rPr>
          <w:delText>15</w:delText>
        </w:r>
        <w:r w:rsidDel="00A7777E">
          <w:rPr>
            <w:noProof/>
          </w:rPr>
          <w:fldChar w:fldCharType="end"/>
        </w:r>
      </w:del>
    </w:p>
    <w:p w14:paraId="646C351B" w14:textId="5CD65836" w:rsidR="00F07B0F" w:rsidDel="00A7777E" w:rsidRDefault="00F07B0F">
      <w:pPr>
        <w:pStyle w:val="TOC4"/>
        <w:rPr>
          <w:del w:id="464" w:author="Rapporteur" w:date="2023-11-24T20:18:00Z"/>
          <w:rFonts w:asciiTheme="minorHAnsi" w:eastAsiaTheme="minorEastAsia" w:hAnsiTheme="minorHAnsi" w:cstheme="minorBidi"/>
          <w:noProof/>
          <w:kern w:val="2"/>
          <w:sz w:val="22"/>
          <w:szCs w:val="22"/>
          <w:lang w:eastAsia="en-GB"/>
          <w14:ligatures w14:val="standardContextual"/>
        </w:rPr>
      </w:pPr>
      <w:del w:id="465" w:author="Rapporteur" w:date="2023-11-24T20:18:00Z">
        <w:r w:rsidDel="00A7777E">
          <w:rPr>
            <w:noProof/>
          </w:rPr>
          <w:delText>4.3.1.2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Architecture</w:delText>
        </w:r>
        <w:r w:rsidDel="00A7777E">
          <w:rPr>
            <w:noProof/>
          </w:rPr>
          <w:tab/>
        </w:r>
        <w:r w:rsidDel="00A7777E">
          <w:rPr>
            <w:noProof/>
          </w:rPr>
          <w:fldChar w:fldCharType="begin" w:fldLock="1"/>
        </w:r>
        <w:r w:rsidDel="00A7777E">
          <w:rPr>
            <w:noProof/>
          </w:rPr>
          <w:delInstrText xml:space="preserve"> PAGEREF _Toc138690803 \h </w:delInstrText>
        </w:r>
        <w:r w:rsidDel="00A7777E">
          <w:rPr>
            <w:noProof/>
          </w:rPr>
        </w:r>
        <w:r w:rsidDel="00A7777E">
          <w:rPr>
            <w:noProof/>
          </w:rPr>
          <w:fldChar w:fldCharType="separate"/>
        </w:r>
        <w:r w:rsidDel="00A7777E">
          <w:rPr>
            <w:noProof/>
          </w:rPr>
          <w:delText>15</w:delText>
        </w:r>
        <w:r w:rsidDel="00A7777E">
          <w:rPr>
            <w:noProof/>
          </w:rPr>
          <w:fldChar w:fldCharType="end"/>
        </w:r>
      </w:del>
    </w:p>
    <w:p w14:paraId="263E479E" w14:textId="32D7AC58" w:rsidR="00F07B0F" w:rsidDel="00A7777E" w:rsidRDefault="00F07B0F">
      <w:pPr>
        <w:pStyle w:val="TOC4"/>
        <w:rPr>
          <w:del w:id="466" w:author="Rapporteur" w:date="2023-11-24T20:18:00Z"/>
          <w:rFonts w:asciiTheme="minorHAnsi" w:eastAsiaTheme="minorEastAsia" w:hAnsiTheme="minorHAnsi" w:cstheme="minorBidi"/>
          <w:noProof/>
          <w:kern w:val="2"/>
          <w:sz w:val="22"/>
          <w:szCs w:val="22"/>
          <w:lang w:eastAsia="en-GB"/>
          <w14:ligatures w14:val="standardContextual"/>
        </w:rPr>
      </w:pPr>
      <w:del w:id="467" w:author="Rapporteur" w:date="2023-11-24T20:18:00Z">
        <w:r w:rsidRPr="00BD4C64" w:rsidDel="00A7777E">
          <w:rPr>
            <w:noProof/>
            <w:lang w:val="en-US"/>
          </w:rPr>
          <w:delText>4.3.</w:delText>
        </w:r>
        <w:r w:rsidRPr="00BD4C64" w:rsidDel="00A7777E">
          <w:rPr>
            <w:noProof/>
            <w:lang w:val="en-US" w:eastAsia="zh-CN"/>
          </w:rPr>
          <w:delText>1.3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Network Functions</w:delText>
        </w:r>
        <w:r w:rsidDel="00A7777E">
          <w:rPr>
            <w:noProof/>
          </w:rPr>
          <w:tab/>
        </w:r>
        <w:r w:rsidDel="00A7777E">
          <w:rPr>
            <w:noProof/>
          </w:rPr>
          <w:fldChar w:fldCharType="begin" w:fldLock="1"/>
        </w:r>
        <w:r w:rsidDel="00A7777E">
          <w:rPr>
            <w:noProof/>
          </w:rPr>
          <w:delInstrText xml:space="preserve"> PAGEREF _Toc138690804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3E4E4713" w14:textId="6E3DD937" w:rsidR="00F07B0F" w:rsidDel="00A7777E" w:rsidRDefault="00F07B0F">
      <w:pPr>
        <w:pStyle w:val="TOC5"/>
        <w:rPr>
          <w:del w:id="468" w:author="Rapporteur" w:date="2023-11-24T20:18:00Z"/>
          <w:rFonts w:asciiTheme="minorHAnsi" w:eastAsiaTheme="minorEastAsia" w:hAnsiTheme="minorHAnsi" w:cstheme="minorBidi"/>
          <w:noProof/>
          <w:kern w:val="2"/>
          <w:sz w:val="22"/>
          <w:szCs w:val="22"/>
          <w:lang w:eastAsia="en-GB"/>
          <w14:ligatures w14:val="standardContextual"/>
        </w:rPr>
      </w:pPr>
      <w:del w:id="469" w:author="Rapporteur" w:date="2023-11-24T20:18:00Z">
        <w:r w:rsidDel="00A7777E">
          <w:rPr>
            <w:noProof/>
          </w:rPr>
          <w:delText>4.3.</w:delText>
        </w:r>
        <w:r w:rsidDel="00A7777E">
          <w:rPr>
            <w:noProof/>
            <w:lang w:eastAsia="zh-CN"/>
          </w:rPr>
          <w:delText>1.3.1</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Messaging Framework Adaptor Function</w:delText>
        </w:r>
        <w:r w:rsidDel="00A7777E">
          <w:rPr>
            <w:noProof/>
          </w:rPr>
          <w:delText xml:space="preserve"> (MFAF)</w:delText>
        </w:r>
        <w:r w:rsidDel="00A7777E">
          <w:rPr>
            <w:noProof/>
          </w:rPr>
          <w:tab/>
        </w:r>
        <w:r w:rsidDel="00A7777E">
          <w:rPr>
            <w:noProof/>
          </w:rPr>
          <w:fldChar w:fldCharType="begin" w:fldLock="1"/>
        </w:r>
        <w:r w:rsidDel="00A7777E">
          <w:rPr>
            <w:noProof/>
          </w:rPr>
          <w:delInstrText xml:space="preserve"> PAGEREF _Toc138690805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5C09731A" w14:textId="6908D0EA" w:rsidR="00F07B0F" w:rsidDel="00A7777E" w:rsidRDefault="00F07B0F">
      <w:pPr>
        <w:pStyle w:val="TOC5"/>
        <w:rPr>
          <w:del w:id="470" w:author="Rapporteur" w:date="2023-11-24T20:18:00Z"/>
          <w:rFonts w:asciiTheme="minorHAnsi" w:eastAsiaTheme="minorEastAsia" w:hAnsiTheme="minorHAnsi" w:cstheme="minorBidi"/>
          <w:noProof/>
          <w:kern w:val="2"/>
          <w:sz w:val="22"/>
          <w:szCs w:val="22"/>
          <w:lang w:eastAsia="en-GB"/>
          <w14:ligatures w14:val="standardContextual"/>
        </w:rPr>
      </w:pPr>
      <w:del w:id="471" w:author="Rapporteur" w:date="2023-11-24T20:18:00Z">
        <w:r w:rsidDel="00A7777E">
          <w:rPr>
            <w:noProof/>
          </w:rPr>
          <w:delText>4.3.</w:delText>
        </w:r>
        <w:r w:rsidDel="00A7777E">
          <w:rPr>
            <w:noProof/>
            <w:lang w:eastAsia="zh-CN"/>
          </w:rPr>
          <w:delText>1.3.2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NF Service Consumers</w:delText>
        </w:r>
        <w:r w:rsidDel="00A7777E">
          <w:rPr>
            <w:noProof/>
          </w:rPr>
          <w:tab/>
        </w:r>
        <w:r w:rsidDel="00A7777E">
          <w:rPr>
            <w:noProof/>
          </w:rPr>
          <w:fldChar w:fldCharType="begin" w:fldLock="1"/>
        </w:r>
        <w:r w:rsidDel="00A7777E">
          <w:rPr>
            <w:noProof/>
          </w:rPr>
          <w:delInstrText xml:space="preserve"> PAGEREF _Toc138690806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7191860F" w14:textId="13D9B63A" w:rsidR="00F07B0F" w:rsidDel="00A7777E" w:rsidRDefault="00F07B0F">
      <w:pPr>
        <w:pStyle w:val="TOC3"/>
        <w:rPr>
          <w:del w:id="472" w:author="Rapporteur" w:date="2023-11-24T20:18:00Z"/>
          <w:rFonts w:asciiTheme="minorHAnsi" w:eastAsiaTheme="minorEastAsia" w:hAnsiTheme="minorHAnsi" w:cstheme="minorBidi"/>
          <w:noProof/>
          <w:kern w:val="2"/>
          <w:sz w:val="22"/>
          <w:szCs w:val="22"/>
          <w:lang w:eastAsia="en-GB"/>
          <w14:ligatures w14:val="standardContextual"/>
        </w:rPr>
      </w:pPr>
      <w:del w:id="473" w:author="Rapporteur" w:date="2023-11-24T20:18:00Z">
        <w:r w:rsidDel="00A7777E">
          <w:rPr>
            <w:noProof/>
          </w:rPr>
          <w:delText>4.3.2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Operations</w:delText>
        </w:r>
        <w:r w:rsidDel="00A7777E">
          <w:rPr>
            <w:noProof/>
          </w:rPr>
          <w:tab/>
        </w:r>
        <w:r w:rsidDel="00A7777E">
          <w:rPr>
            <w:noProof/>
          </w:rPr>
          <w:fldChar w:fldCharType="begin" w:fldLock="1"/>
        </w:r>
        <w:r w:rsidDel="00A7777E">
          <w:rPr>
            <w:noProof/>
          </w:rPr>
          <w:delInstrText xml:space="preserve"> PAGEREF _Toc138690807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76D0D094" w14:textId="76FC0D94" w:rsidR="00F07B0F" w:rsidDel="00A7777E" w:rsidRDefault="00F07B0F">
      <w:pPr>
        <w:pStyle w:val="TOC4"/>
        <w:rPr>
          <w:del w:id="474" w:author="Rapporteur" w:date="2023-11-24T20:18:00Z"/>
          <w:rFonts w:asciiTheme="minorHAnsi" w:eastAsiaTheme="minorEastAsia" w:hAnsiTheme="minorHAnsi" w:cstheme="minorBidi"/>
          <w:noProof/>
          <w:kern w:val="2"/>
          <w:sz w:val="22"/>
          <w:szCs w:val="22"/>
          <w:lang w:eastAsia="en-GB"/>
          <w14:ligatures w14:val="standardContextual"/>
        </w:rPr>
      </w:pPr>
      <w:del w:id="475" w:author="Rapporteur" w:date="2023-11-24T20:18:00Z">
        <w:r w:rsidDel="00A7777E">
          <w:rPr>
            <w:noProof/>
          </w:rPr>
          <w:delText>4.3.2.1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_Toc138690808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43DEA398" w14:textId="459B4531" w:rsidR="00F07B0F" w:rsidDel="00A7777E" w:rsidRDefault="00F07B0F">
      <w:pPr>
        <w:pStyle w:val="TOC4"/>
        <w:rPr>
          <w:del w:id="476" w:author="Rapporteur" w:date="2023-11-24T20:18:00Z"/>
          <w:rFonts w:asciiTheme="minorHAnsi" w:eastAsiaTheme="minorEastAsia" w:hAnsiTheme="minorHAnsi" w:cstheme="minorBidi"/>
          <w:noProof/>
          <w:kern w:val="2"/>
          <w:sz w:val="22"/>
          <w:szCs w:val="22"/>
          <w:lang w:eastAsia="en-GB"/>
          <w14:ligatures w14:val="standardContextual"/>
        </w:rPr>
      </w:pPr>
      <w:del w:id="477" w:author="Rapporteur" w:date="2023-11-24T20:18:00Z">
        <w:r w:rsidDel="00A7777E">
          <w:rPr>
            <w:noProof/>
          </w:rPr>
          <w:delText>4.3.2.2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Nmfaf_3caDataManagement_Fetch</w:delText>
        </w:r>
        <w:r w:rsidDel="00A7777E">
          <w:rPr>
            <w:noProof/>
          </w:rPr>
          <w:delText xml:space="preserve"> service operation</w:delText>
        </w:r>
        <w:r w:rsidDel="00A7777E">
          <w:rPr>
            <w:noProof/>
          </w:rPr>
          <w:tab/>
        </w:r>
        <w:r w:rsidDel="00A7777E">
          <w:rPr>
            <w:noProof/>
          </w:rPr>
          <w:fldChar w:fldCharType="begin" w:fldLock="1"/>
        </w:r>
        <w:r w:rsidDel="00A7777E">
          <w:rPr>
            <w:noProof/>
          </w:rPr>
          <w:delInstrText xml:space="preserve"> PAGEREF _Toc138690809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4F36D25D" w14:textId="3DD43530" w:rsidR="00F07B0F" w:rsidDel="00A7777E" w:rsidRDefault="00F07B0F">
      <w:pPr>
        <w:pStyle w:val="TOC5"/>
        <w:rPr>
          <w:del w:id="478" w:author="Rapporteur" w:date="2023-11-24T20:18:00Z"/>
          <w:rFonts w:asciiTheme="minorHAnsi" w:eastAsiaTheme="minorEastAsia" w:hAnsiTheme="minorHAnsi" w:cstheme="minorBidi"/>
          <w:noProof/>
          <w:kern w:val="2"/>
          <w:sz w:val="22"/>
          <w:szCs w:val="22"/>
          <w:lang w:eastAsia="en-GB"/>
          <w14:ligatures w14:val="standardContextual"/>
        </w:rPr>
      </w:pPr>
      <w:del w:id="479" w:author="Rapporteur" w:date="2023-11-24T20:18:00Z">
        <w:r w:rsidDel="00A7777E">
          <w:rPr>
            <w:noProof/>
          </w:rPr>
          <w:delText>4.3.2.2.1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_Toc138690810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053112F4" w14:textId="0B282934" w:rsidR="00F07B0F" w:rsidDel="00A7777E" w:rsidRDefault="00F07B0F">
      <w:pPr>
        <w:pStyle w:val="TOC5"/>
        <w:rPr>
          <w:del w:id="480" w:author="Rapporteur" w:date="2023-11-24T20:18:00Z"/>
          <w:rFonts w:asciiTheme="minorHAnsi" w:eastAsiaTheme="minorEastAsia" w:hAnsiTheme="minorHAnsi" w:cstheme="minorBidi"/>
          <w:noProof/>
          <w:kern w:val="2"/>
          <w:sz w:val="22"/>
          <w:szCs w:val="22"/>
          <w:lang w:eastAsia="en-GB"/>
          <w14:ligatures w14:val="standardContextual"/>
        </w:rPr>
      </w:pPr>
      <w:del w:id="481" w:author="Rapporteur" w:date="2023-11-24T20:18:00Z">
        <w:r w:rsidDel="00A7777E">
          <w:rPr>
            <w:noProof/>
          </w:rPr>
          <w:delText>4.3.2.2.2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ja-JP"/>
          </w:rPr>
          <w:delText>Retrieve data or analytics from the MFAF</w:delText>
        </w:r>
        <w:r w:rsidDel="00A7777E">
          <w:rPr>
            <w:noProof/>
          </w:rPr>
          <w:tab/>
        </w:r>
        <w:r w:rsidDel="00A7777E">
          <w:rPr>
            <w:noProof/>
          </w:rPr>
          <w:fldChar w:fldCharType="begin" w:fldLock="1"/>
        </w:r>
        <w:r w:rsidDel="00A7777E">
          <w:rPr>
            <w:noProof/>
          </w:rPr>
          <w:delInstrText xml:space="preserve"> PAGEREF _Toc138690811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46B0D3F6" w14:textId="2E57C858" w:rsidR="00F07B0F" w:rsidDel="00A7777E" w:rsidRDefault="00F07B0F">
      <w:pPr>
        <w:pStyle w:val="TOC4"/>
        <w:rPr>
          <w:del w:id="482" w:author="Rapporteur" w:date="2023-11-24T20:18:00Z"/>
          <w:rFonts w:asciiTheme="minorHAnsi" w:eastAsiaTheme="minorEastAsia" w:hAnsiTheme="minorHAnsi" w:cstheme="minorBidi"/>
          <w:noProof/>
          <w:kern w:val="2"/>
          <w:sz w:val="22"/>
          <w:szCs w:val="22"/>
          <w:lang w:eastAsia="en-GB"/>
          <w14:ligatures w14:val="standardContextual"/>
        </w:rPr>
      </w:pPr>
      <w:del w:id="483" w:author="Rapporteur" w:date="2023-11-24T20:18:00Z">
        <w:r w:rsidDel="00A7777E">
          <w:rPr>
            <w:noProof/>
          </w:rPr>
          <w:delText>4.3.2.2A</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Nmfaf_3caDataManagement_Subscribe</w:delText>
        </w:r>
        <w:r w:rsidDel="00A7777E">
          <w:rPr>
            <w:noProof/>
          </w:rPr>
          <w:delText xml:space="preserve"> service operation</w:delText>
        </w:r>
        <w:r w:rsidDel="00A7777E">
          <w:rPr>
            <w:noProof/>
          </w:rPr>
          <w:tab/>
        </w:r>
        <w:r w:rsidDel="00A7777E">
          <w:rPr>
            <w:noProof/>
          </w:rPr>
          <w:fldChar w:fldCharType="begin" w:fldLock="1"/>
        </w:r>
        <w:r w:rsidDel="00A7777E">
          <w:rPr>
            <w:noProof/>
          </w:rPr>
          <w:delInstrText xml:space="preserve"> PAGEREF _Toc138690812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08C05C7D" w14:textId="5937699C" w:rsidR="00F07B0F" w:rsidDel="00A7777E" w:rsidRDefault="00F07B0F">
      <w:pPr>
        <w:pStyle w:val="TOC4"/>
        <w:rPr>
          <w:del w:id="484" w:author="Rapporteur" w:date="2023-11-24T20:18:00Z"/>
          <w:rFonts w:asciiTheme="minorHAnsi" w:eastAsiaTheme="minorEastAsia" w:hAnsiTheme="minorHAnsi" w:cstheme="minorBidi"/>
          <w:noProof/>
          <w:kern w:val="2"/>
          <w:sz w:val="22"/>
          <w:szCs w:val="22"/>
          <w:lang w:eastAsia="en-GB"/>
          <w14:ligatures w14:val="standardContextual"/>
        </w:rPr>
      </w:pPr>
      <w:del w:id="485" w:author="Rapporteur" w:date="2023-11-24T20:18:00Z">
        <w:r w:rsidDel="00A7777E">
          <w:rPr>
            <w:noProof/>
          </w:rPr>
          <w:delText>4.3.2.3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Nmfaf_3caDataManagement_Notify</w:delText>
        </w:r>
        <w:r w:rsidDel="00A7777E">
          <w:rPr>
            <w:noProof/>
          </w:rPr>
          <w:delText xml:space="preserve"> service operation</w:delText>
        </w:r>
        <w:r w:rsidDel="00A7777E">
          <w:rPr>
            <w:noProof/>
          </w:rPr>
          <w:tab/>
        </w:r>
        <w:r w:rsidDel="00A7777E">
          <w:rPr>
            <w:noProof/>
          </w:rPr>
          <w:fldChar w:fldCharType="begin" w:fldLock="1"/>
        </w:r>
        <w:r w:rsidDel="00A7777E">
          <w:rPr>
            <w:noProof/>
          </w:rPr>
          <w:delInstrText xml:space="preserve"> PAGEREF _Toc138690813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56A8CBE6" w14:textId="33D5A2FC" w:rsidR="00F07B0F" w:rsidDel="00A7777E" w:rsidRDefault="00F07B0F">
      <w:pPr>
        <w:pStyle w:val="TOC5"/>
        <w:rPr>
          <w:del w:id="486" w:author="Rapporteur" w:date="2023-11-24T20:18:00Z"/>
          <w:rFonts w:asciiTheme="minorHAnsi" w:eastAsiaTheme="minorEastAsia" w:hAnsiTheme="minorHAnsi" w:cstheme="minorBidi"/>
          <w:noProof/>
          <w:kern w:val="2"/>
          <w:sz w:val="22"/>
          <w:szCs w:val="22"/>
          <w:lang w:eastAsia="en-GB"/>
          <w14:ligatures w14:val="standardContextual"/>
        </w:rPr>
      </w:pPr>
      <w:del w:id="487" w:author="Rapporteur" w:date="2023-11-24T20:18:00Z">
        <w:r w:rsidDel="00A7777E">
          <w:rPr>
            <w:noProof/>
          </w:rPr>
          <w:lastRenderedPageBreak/>
          <w:delText>4.3.2.3.1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_Toc138690814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24A32201" w14:textId="4FB280FD" w:rsidR="00F07B0F" w:rsidDel="00A7777E" w:rsidRDefault="00F07B0F">
      <w:pPr>
        <w:pStyle w:val="TOC5"/>
        <w:rPr>
          <w:del w:id="488" w:author="Rapporteur" w:date="2023-11-24T20:18:00Z"/>
          <w:rFonts w:asciiTheme="minorHAnsi" w:eastAsiaTheme="minorEastAsia" w:hAnsiTheme="minorHAnsi" w:cstheme="minorBidi"/>
          <w:noProof/>
          <w:kern w:val="2"/>
          <w:sz w:val="22"/>
          <w:szCs w:val="22"/>
          <w:lang w:eastAsia="en-GB"/>
          <w14:ligatures w14:val="standardContextual"/>
        </w:rPr>
      </w:pPr>
      <w:del w:id="489" w:author="Rapporteur" w:date="2023-11-24T20:18:00Z">
        <w:r w:rsidDel="00A7777E">
          <w:rPr>
            <w:noProof/>
          </w:rPr>
          <w:delText>4.3.2.3.2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Notification about the subscribed data or analytics</w:delText>
        </w:r>
        <w:r w:rsidDel="00A7777E">
          <w:rPr>
            <w:noProof/>
          </w:rPr>
          <w:tab/>
        </w:r>
        <w:r w:rsidDel="00A7777E">
          <w:rPr>
            <w:noProof/>
          </w:rPr>
          <w:fldChar w:fldCharType="begin" w:fldLock="1"/>
        </w:r>
        <w:r w:rsidDel="00A7777E">
          <w:rPr>
            <w:noProof/>
          </w:rPr>
          <w:delInstrText xml:space="preserve"> PAGEREF _Toc138690815 \h </w:delInstrText>
        </w:r>
        <w:r w:rsidDel="00A7777E">
          <w:rPr>
            <w:noProof/>
          </w:rPr>
        </w:r>
        <w:r w:rsidDel="00A7777E">
          <w:rPr>
            <w:noProof/>
          </w:rPr>
          <w:fldChar w:fldCharType="separate"/>
        </w:r>
        <w:r w:rsidDel="00A7777E">
          <w:rPr>
            <w:noProof/>
          </w:rPr>
          <w:delText>18</w:delText>
        </w:r>
        <w:r w:rsidDel="00A7777E">
          <w:rPr>
            <w:noProof/>
          </w:rPr>
          <w:fldChar w:fldCharType="end"/>
        </w:r>
      </w:del>
    </w:p>
    <w:p w14:paraId="215C45F9" w14:textId="4B1D8504" w:rsidR="00F07B0F" w:rsidDel="00A7777E" w:rsidRDefault="00F07B0F">
      <w:pPr>
        <w:pStyle w:val="TOC1"/>
        <w:rPr>
          <w:del w:id="490" w:author="Rapporteur" w:date="2023-11-24T20:18:00Z"/>
          <w:rFonts w:asciiTheme="minorHAnsi" w:eastAsiaTheme="minorEastAsia" w:hAnsiTheme="minorHAnsi" w:cstheme="minorBidi"/>
          <w:noProof/>
          <w:kern w:val="2"/>
          <w:szCs w:val="22"/>
          <w:lang w:eastAsia="en-GB"/>
          <w14:ligatures w14:val="standardContextual"/>
        </w:rPr>
      </w:pPr>
      <w:del w:id="491" w:author="Rapporteur" w:date="2023-11-24T20:18:00Z">
        <w:r w:rsidDel="00A7777E">
          <w:rPr>
            <w:noProof/>
          </w:rPr>
          <w:delText>5</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API Definitions</w:delText>
        </w:r>
        <w:r w:rsidDel="00A7777E">
          <w:rPr>
            <w:noProof/>
          </w:rPr>
          <w:tab/>
        </w:r>
        <w:r w:rsidDel="00A7777E">
          <w:rPr>
            <w:noProof/>
          </w:rPr>
          <w:fldChar w:fldCharType="begin" w:fldLock="1"/>
        </w:r>
        <w:r w:rsidDel="00A7777E">
          <w:rPr>
            <w:noProof/>
          </w:rPr>
          <w:delInstrText xml:space="preserve"> PAGEREF _Toc138690816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6BF5317A" w14:textId="0C94D58B" w:rsidR="00F07B0F" w:rsidDel="00A7777E" w:rsidRDefault="00F07B0F">
      <w:pPr>
        <w:pStyle w:val="TOC2"/>
        <w:rPr>
          <w:del w:id="492" w:author="Rapporteur" w:date="2023-11-24T20:18:00Z"/>
          <w:rFonts w:asciiTheme="minorHAnsi" w:eastAsiaTheme="minorEastAsia" w:hAnsiTheme="minorHAnsi" w:cstheme="minorBidi"/>
          <w:noProof/>
          <w:kern w:val="2"/>
          <w:sz w:val="22"/>
          <w:szCs w:val="22"/>
          <w:lang w:eastAsia="en-GB"/>
          <w14:ligatures w14:val="standardContextual"/>
        </w:rPr>
      </w:pPr>
      <w:del w:id="493" w:author="Rapporteur" w:date="2023-11-24T20:18:00Z">
        <w:r w:rsidDel="00A7777E">
          <w:rPr>
            <w:noProof/>
          </w:rPr>
          <w:delText>5.1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Nmfaf_3daDataManagement Service API</w:delText>
        </w:r>
        <w:r w:rsidDel="00A7777E">
          <w:rPr>
            <w:noProof/>
          </w:rPr>
          <w:tab/>
        </w:r>
        <w:r w:rsidDel="00A7777E">
          <w:rPr>
            <w:noProof/>
          </w:rPr>
          <w:fldChar w:fldCharType="begin" w:fldLock="1"/>
        </w:r>
        <w:r w:rsidDel="00A7777E">
          <w:rPr>
            <w:noProof/>
          </w:rPr>
          <w:delInstrText xml:space="preserve"> PAGEREF _Toc138690817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38781539" w14:textId="5892902D" w:rsidR="00F07B0F" w:rsidDel="00A7777E" w:rsidRDefault="00F07B0F">
      <w:pPr>
        <w:pStyle w:val="TOC3"/>
        <w:rPr>
          <w:del w:id="494" w:author="Rapporteur" w:date="2023-11-24T20:18:00Z"/>
          <w:rFonts w:asciiTheme="minorHAnsi" w:eastAsiaTheme="minorEastAsia" w:hAnsiTheme="minorHAnsi" w:cstheme="minorBidi"/>
          <w:noProof/>
          <w:kern w:val="2"/>
          <w:sz w:val="22"/>
          <w:szCs w:val="22"/>
          <w:lang w:eastAsia="en-GB"/>
          <w14:ligatures w14:val="standardContextual"/>
        </w:rPr>
      </w:pPr>
      <w:del w:id="495" w:author="Rapporteur" w:date="2023-11-24T20:18:00Z">
        <w:r w:rsidDel="00A7777E">
          <w:rPr>
            <w:noProof/>
          </w:rPr>
          <w:delText>5.1.1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_Toc138690818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71D307F1" w14:textId="675DD858" w:rsidR="00F07B0F" w:rsidDel="00A7777E" w:rsidRDefault="00F07B0F">
      <w:pPr>
        <w:pStyle w:val="TOC3"/>
        <w:rPr>
          <w:del w:id="496" w:author="Rapporteur" w:date="2023-11-24T20:18:00Z"/>
          <w:rFonts w:asciiTheme="minorHAnsi" w:eastAsiaTheme="minorEastAsia" w:hAnsiTheme="minorHAnsi" w:cstheme="minorBidi"/>
          <w:noProof/>
          <w:kern w:val="2"/>
          <w:sz w:val="22"/>
          <w:szCs w:val="22"/>
          <w:lang w:eastAsia="en-GB"/>
          <w14:ligatures w14:val="standardContextual"/>
        </w:rPr>
      </w:pPr>
      <w:del w:id="497" w:author="Rapporteur" w:date="2023-11-24T20:18:00Z">
        <w:r w:rsidDel="00A7777E">
          <w:rPr>
            <w:noProof/>
          </w:rPr>
          <w:delText>5.1.2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Usage of HTTP</w:delText>
        </w:r>
        <w:r w:rsidDel="00A7777E">
          <w:rPr>
            <w:noProof/>
          </w:rPr>
          <w:tab/>
        </w:r>
        <w:r w:rsidDel="00A7777E">
          <w:rPr>
            <w:noProof/>
          </w:rPr>
          <w:fldChar w:fldCharType="begin" w:fldLock="1"/>
        </w:r>
        <w:r w:rsidDel="00A7777E">
          <w:rPr>
            <w:noProof/>
          </w:rPr>
          <w:delInstrText xml:space="preserve"> PAGEREF _Toc138690819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47E49965" w14:textId="6A4397D6" w:rsidR="00F07B0F" w:rsidDel="00A7777E" w:rsidRDefault="00F07B0F">
      <w:pPr>
        <w:pStyle w:val="TOC4"/>
        <w:rPr>
          <w:del w:id="498" w:author="Rapporteur" w:date="2023-11-24T20:18:00Z"/>
          <w:rFonts w:asciiTheme="minorHAnsi" w:eastAsiaTheme="minorEastAsia" w:hAnsiTheme="minorHAnsi" w:cstheme="minorBidi"/>
          <w:noProof/>
          <w:kern w:val="2"/>
          <w:sz w:val="22"/>
          <w:szCs w:val="22"/>
          <w:lang w:eastAsia="en-GB"/>
          <w14:ligatures w14:val="standardContextual"/>
        </w:rPr>
      </w:pPr>
      <w:del w:id="499" w:author="Rapporteur" w:date="2023-11-24T20:18:00Z">
        <w:r w:rsidDel="00A7777E">
          <w:rPr>
            <w:noProof/>
          </w:rPr>
          <w:delText>5.1.2.1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_Toc138690820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27DD8073" w14:textId="55AABD7F" w:rsidR="00F07B0F" w:rsidDel="00A7777E" w:rsidRDefault="00F07B0F">
      <w:pPr>
        <w:pStyle w:val="TOC4"/>
        <w:rPr>
          <w:del w:id="500" w:author="Rapporteur" w:date="2023-11-24T20:18:00Z"/>
          <w:rFonts w:asciiTheme="minorHAnsi" w:eastAsiaTheme="minorEastAsia" w:hAnsiTheme="minorHAnsi" w:cstheme="minorBidi"/>
          <w:noProof/>
          <w:kern w:val="2"/>
          <w:sz w:val="22"/>
          <w:szCs w:val="22"/>
          <w:lang w:eastAsia="en-GB"/>
          <w14:ligatures w14:val="standardContextual"/>
        </w:rPr>
      </w:pPr>
      <w:del w:id="501" w:author="Rapporteur" w:date="2023-11-24T20:18:00Z">
        <w:r w:rsidDel="00A7777E">
          <w:rPr>
            <w:noProof/>
          </w:rPr>
          <w:delText>5.1.2.2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HTTP standard headers</w:delText>
        </w:r>
        <w:r w:rsidDel="00A7777E">
          <w:rPr>
            <w:noProof/>
          </w:rPr>
          <w:tab/>
        </w:r>
        <w:r w:rsidDel="00A7777E">
          <w:rPr>
            <w:noProof/>
          </w:rPr>
          <w:fldChar w:fldCharType="begin" w:fldLock="1"/>
        </w:r>
        <w:r w:rsidDel="00A7777E">
          <w:rPr>
            <w:noProof/>
          </w:rPr>
          <w:delInstrText xml:space="preserve"> PAGEREF _Toc138690821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77957D90" w14:textId="566318D5" w:rsidR="00F07B0F" w:rsidDel="00A7777E" w:rsidRDefault="00F07B0F">
      <w:pPr>
        <w:pStyle w:val="TOC5"/>
        <w:rPr>
          <w:del w:id="502" w:author="Rapporteur" w:date="2023-11-24T20:18:00Z"/>
          <w:rFonts w:asciiTheme="minorHAnsi" w:eastAsiaTheme="minorEastAsia" w:hAnsiTheme="minorHAnsi" w:cstheme="minorBidi"/>
          <w:noProof/>
          <w:kern w:val="2"/>
          <w:sz w:val="22"/>
          <w:szCs w:val="22"/>
          <w:lang w:eastAsia="en-GB"/>
          <w14:ligatures w14:val="standardContextual"/>
        </w:rPr>
      </w:pPr>
      <w:del w:id="503" w:author="Rapporteur" w:date="2023-11-24T20:18:00Z">
        <w:r w:rsidDel="00A7777E">
          <w:rPr>
            <w:noProof/>
          </w:rPr>
          <w:delText>5.1.2.2.1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General</w:delText>
        </w:r>
        <w:r w:rsidDel="00A7777E">
          <w:rPr>
            <w:noProof/>
          </w:rPr>
          <w:tab/>
        </w:r>
        <w:r w:rsidDel="00A7777E">
          <w:rPr>
            <w:noProof/>
          </w:rPr>
          <w:fldChar w:fldCharType="begin" w:fldLock="1"/>
        </w:r>
        <w:r w:rsidDel="00A7777E">
          <w:rPr>
            <w:noProof/>
          </w:rPr>
          <w:delInstrText xml:space="preserve"> PAGEREF _Toc138690822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3CFEE996" w14:textId="3B0375AB" w:rsidR="00F07B0F" w:rsidDel="00A7777E" w:rsidRDefault="00F07B0F">
      <w:pPr>
        <w:pStyle w:val="TOC5"/>
        <w:rPr>
          <w:del w:id="504" w:author="Rapporteur" w:date="2023-11-24T20:18:00Z"/>
          <w:rFonts w:asciiTheme="minorHAnsi" w:eastAsiaTheme="minorEastAsia" w:hAnsiTheme="minorHAnsi" w:cstheme="minorBidi"/>
          <w:noProof/>
          <w:kern w:val="2"/>
          <w:sz w:val="22"/>
          <w:szCs w:val="22"/>
          <w:lang w:eastAsia="en-GB"/>
          <w14:ligatures w14:val="standardContextual"/>
        </w:rPr>
      </w:pPr>
      <w:del w:id="505" w:author="Rapporteur" w:date="2023-11-24T20:18:00Z">
        <w:r w:rsidDel="00A7777E">
          <w:rPr>
            <w:noProof/>
          </w:rPr>
          <w:delText>5.1.2.2.2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Content type</w:delText>
        </w:r>
        <w:r w:rsidDel="00A7777E">
          <w:rPr>
            <w:noProof/>
          </w:rPr>
          <w:tab/>
        </w:r>
        <w:r w:rsidDel="00A7777E">
          <w:rPr>
            <w:noProof/>
          </w:rPr>
          <w:fldChar w:fldCharType="begin" w:fldLock="1"/>
        </w:r>
        <w:r w:rsidDel="00A7777E">
          <w:rPr>
            <w:noProof/>
          </w:rPr>
          <w:delInstrText xml:space="preserve"> PAGEREF _Toc138690823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1A53E51A" w14:textId="0312A1E0" w:rsidR="00F07B0F" w:rsidDel="00A7777E" w:rsidRDefault="00F07B0F">
      <w:pPr>
        <w:pStyle w:val="TOC4"/>
        <w:rPr>
          <w:del w:id="506" w:author="Rapporteur" w:date="2023-11-24T20:18:00Z"/>
          <w:rFonts w:asciiTheme="minorHAnsi" w:eastAsiaTheme="minorEastAsia" w:hAnsiTheme="minorHAnsi" w:cstheme="minorBidi"/>
          <w:noProof/>
          <w:kern w:val="2"/>
          <w:sz w:val="22"/>
          <w:szCs w:val="22"/>
          <w:lang w:eastAsia="en-GB"/>
          <w14:ligatures w14:val="standardContextual"/>
        </w:rPr>
      </w:pPr>
      <w:del w:id="507" w:author="Rapporteur" w:date="2023-11-24T20:18:00Z">
        <w:r w:rsidDel="00A7777E">
          <w:rPr>
            <w:noProof/>
          </w:rPr>
          <w:delText>5.1.2.3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HTTP custom headers</w:delText>
        </w:r>
        <w:r w:rsidDel="00A7777E">
          <w:rPr>
            <w:noProof/>
          </w:rPr>
          <w:tab/>
        </w:r>
        <w:r w:rsidDel="00A7777E">
          <w:rPr>
            <w:noProof/>
          </w:rPr>
          <w:fldChar w:fldCharType="begin" w:fldLock="1"/>
        </w:r>
        <w:r w:rsidDel="00A7777E">
          <w:rPr>
            <w:noProof/>
          </w:rPr>
          <w:delInstrText xml:space="preserve"> PAGEREF _Toc138690824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1F88E679" w14:textId="35C323A7" w:rsidR="00F07B0F" w:rsidDel="00A7777E" w:rsidRDefault="00F07B0F">
      <w:pPr>
        <w:pStyle w:val="TOC3"/>
        <w:rPr>
          <w:del w:id="508" w:author="Rapporteur" w:date="2023-11-24T20:18:00Z"/>
          <w:rFonts w:asciiTheme="minorHAnsi" w:eastAsiaTheme="minorEastAsia" w:hAnsiTheme="minorHAnsi" w:cstheme="minorBidi"/>
          <w:noProof/>
          <w:kern w:val="2"/>
          <w:sz w:val="22"/>
          <w:szCs w:val="22"/>
          <w:lang w:eastAsia="en-GB"/>
          <w14:ligatures w14:val="standardContextual"/>
        </w:rPr>
      </w:pPr>
      <w:del w:id="509" w:author="Rapporteur" w:date="2023-11-24T20:18:00Z">
        <w:r w:rsidDel="00A7777E">
          <w:rPr>
            <w:noProof/>
          </w:rPr>
          <w:delText>5.1.3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Resources</w:delText>
        </w:r>
        <w:r w:rsidDel="00A7777E">
          <w:rPr>
            <w:noProof/>
          </w:rPr>
          <w:tab/>
        </w:r>
        <w:r w:rsidDel="00A7777E">
          <w:rPr>
            <w:noProof/>
          </w:rPr>
          <w:fldChar w:fldCharType="begin" w:fldLock="1"/>
        </w:r>
        <w:r w:rsidDel="00A7777E">
          <w:rPr>
            <w:noProof/>
          </w:rPr>
          <w:delInstrText xml:space="preserve"> PAGEREF _Toc138690825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61FE6322" w14:textId="654F4020" w:rsidR="00F07B0F" w:rsidDel="00A7777E" w:rsidRDefault="00F07B0F">
      <w:pPr>
        <w:pStyle w:val="TOC4"/>
        <w:rPr>
          <w:del w:id="510" w:author="Rapporteur" w:date="2023-11-24T20:18:00Z"/>
          <w:rFonts w:asciiTheme="minorHAnsi" w:eastAsiaTheme="minorEastAsia" w:hAnsiTheme="minorHAnsi" w:cstheme="minorBidi"/>
          <w:noProof/>
          <w:kern w:val="2"/>
          <w:sz w:val="22"/>
          <w:szCs w:val="22"/>
          <w:lang w:eastAsia="en-GB"/>
          <w14:ligatures w14:val="standardContextual"/>
        </w:rPr>
      </w:pPr>
      <w:del w:id="511" w:author="Rapporteur" w:date="2023-11-24T20:18:00Z">
        <w:r w:rsidDel="00A7777E">
          <w:rPr>
            <w:noProof/>
          </w:rPr>
          <w:delText>5.1.3.1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Overview</w:delText>
        </w:r>
        <w:r w:rsidDel="00A7777E">
          <w:rPr>
            <w:noProof/>
          </w:rPr>
          <w:tab/>
        </w:r>
        <w:r w:rsidDel="00A7777E">
          <w:rPr>
            <w:noProof/>
          </w:rPr>
          <w:fldChar w:fldCharType="begin" w:fldLock="1"/>
        </w:r>
        <w:r w:rsidDel="00A7777E">
          <w:rPr>
            <w:noProof/>
          </w:rPr>
          <w:delInstrText xml:space="preserve"> PAGEREF _Toc138690826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772DEB83" w14:textId="07B5E400" w:rsidR="00F07B0F" w:rsidDel="00A7777E" w:rsidRDefault="00F07B0F">
      <w:pPr>
        <w:pStyle w:val="TOC4"/>
        <w:rPr>
          <w:del w:id="512" w:author="Rapporteur" w:date="2023-11-24T20:18:00Z"/>
          <w:rFonts w:asciiTheme="minorHAnsi" w:eastAsiaTheme="minorEastAsia" w:hAnsiTheme="minorHAnsi" w:cstheme="minorBidi"/>
          <w:noProof/>
          <w:kern w:val="2"/>
          <w:sz w:val="22"/>
          <w:szCs w:val="22"/>
          <w:lang w:eastAsia="en-GB"/>
          <w14:ligatures w14:val="standardContextual"/>
        </w:rPr>
      </w:pPr>
      <w:del w:id="513" w:author="Rapporteur" w:date="2023-11-24T20:18:00Z">
        <w:r w:rsidDel="00A7777E">
          <w:rPr>
            <w:noProof/>
          </w:rPr>
          <w:delText>5.1.3.2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MFAF Configurations</w:delText>
        </w:r>
        <w:r w:rsidDel="00A7777E">
          <w:rPr>
            <w:noProof/>
          </w:rPr>
          <w:tab/>
        </w:r>
        <w:r w:rsidDel="00A7777E">
          <w:rPr>
            <w:noProof/>
          </w:rPr>
          <w:fldChar w:fldCharType="begin" w:fldLock="1"/>
        </w:r>
        <w:r w:rsidDel="00A7777E">
          <w:rPr>
            <w:noProof/>
          </w:rPr>
          <w:delInstrText xml:space="preserve"> PAGEREF _Toc138690827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37B0EA77" w14:textId="06B14890" w:rsidR="00F07B0F" w:rsidDel="00A7777E" w:rsidRDefault="00F07B0F">
      <w:pPr>
        <w:pStyle w:val="TOC5"/>
        <w:rPr>
          <w:del w:id="514" w:author="Rapporteur" w:date="2023-11-24T20:18:00Z"/>
          <w:rFonts w:asciiTheme="minorHAnsi" w:eastAsiaTheme="minorEastAsia" w:hAnsiTheme="minorHAnsi" w:cstheme="minorBidi"/>
          <w:noProof/>
          <w:kern w:val="2"/>
          <w:sz w:val="22"/>
          <w:szCs w:val="22"/>
          <w:lang w:eastAsia="en-GB"/>
          <w14:ligatures w14:val="standardContextual"/>
        </w:rPr>
      </w:pPr>
      <w:del w:id="515" w:author="Rapporteur" w:date="2023-11-24T20:18:00Z">
        <w:r w:rsidDel="00A7777E">
          <w:rPr>
            <w:noProof/>
          </w:rPr>
          <w:delText>5.1.3.2.1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Description</w:delText>
        </w:r>
        <w:r w:rsidDel="00A7777E">
          <w:rPr>
            <w:noProof/>
          </w:rPr>
          <w:tab/>
        </w:r>
        <w:r w:rsidDel="00A7777E">
          <w:rPr>
            <w:noProof/>
          </w:rPr>
          <w:fldChar w:fldCharType="begin" w:fldLock="1"/>
        </w:r>
        <w:r w:rsidDel="00A7777E">
          <w:rPr>
            <w:noProof/>
          </w:rPr>
          <w:delInstrText xml:space="preserve"> PAGEREF _Toc138690828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191FA409" w14:textId="50E68A51" w:rsidR="00F07B0F" w:rsidDel="00A7777E" w:rsidRDefault="00F07B0F">
      <w:pPr>
        <w:pStyle w:val="TOC5"/>
        <w:rPr>
          <w:del w:id="516" w:author="Rapporteur" w:date="2023-11-24T20:18:00Z"/>
          <w:rFonts w:asciiTheme="minorHAnsi" w:eastAsiaTheme="minorEastAsia" w:hAnsiTheme="minorHAnsi" w:cstheme="minorBidi"/>
          <w:noProof/>
          <w:kern w:val="2"/>
          <w:sz w:val="22"/>
          <w:szCs w:val="22"/>
          <w:lang w:eastAsia="en-GB"/>
          <w14:ligatures w14:val="standardContextual"/>
        </w:rPr>
      </w:pPr>
      <w:del w:id="517" w:author="Rapporteur" w:date="2023-11-24T20:18:00Z">
        <w:r w:rsidDel="00A7777E">
          <w:rPr>
            <w:noProof/>
          </w:rPr>
          <w:delText>5.1.3.2.2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Definition</w:delText>
        </w:r>
        <w:r w:rsidDel="00A7777E">
          <w:rPr>
            <w:noProof/>
          </w:rPr>
          <w:tab/>
        </w:r>
        <w:r w:rsidDel="00A7777E">
          <w:rPr>
            <w:noProof/>
          </w:rPr>
          <w:fldChar w:fldCharType="begin" w:fldLock="1"/>
        </w:r>
        <w:r w:rsidDel="00A7777E">
          <w:rPr>
            <w:noProof/>
          </w:rPr>
          <w:delInstrText xml:space="preserve"> PAGEREF _Toc138690829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6DE4A7B6" w14:textId="54357C65" w:rsidR="00F07B0F" w:rsidDel="00A7777E" w:rsidRDefault="00F07B0F">
      <w:pPr>
        <w:pStyle w:val="TOC5"/>
        <w:rPr>
          <w:del w:id="518" w:author="Rapporteur" w:date="2023-11-24T20:18:00Z"/>
          <w:rFonts w:asciiTheme="minorHAnsi" w:eastAsiaTheme="minorEastAsia" w:hAnsiTheme="minorHAnsi" w:cstheme="minorBidi"/>
          <w:noProof/>
          <w:kern w:val="2"/>
          <w:sz w:val="22"/>
          <w:szCs w:val="22"/>
          <w:lang w:eastAsia="en-GB"/>
          <w14:ligatures w14:val="standardContextual"/>
        </w:rPr>
      </w:pPr>
      <w:del w:id="519" w:author="Rapporteur" w:date="2023-11-24T20:18:00Z">
        <w:r w:rsidDel="00A7777E">
          <w:rPr>
            <w:noProof/>
          </w:rPr>
          <w:delText>5.1.3.2.3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Standard Methods</w:delText>
        </w:r>
        <w:r w:rsidDel="00A7777E">
          <w:rPr>
            <w:noProof/>
          </w:rPr>
          <w:tab/>
        </w:r>
        <w:r w:rsidDel="00A7777E">
          <w:rPr>
            <w:noProof/>
          </w:rPr>
          <w:fldChar w:fldCharType="begin" w:fldLock="1"/>
        </w:r>
        <w:r w:rsidDel="00A7777E">
          <w:rPr>
            <w:noProof/>
          </w:rPr>
          <w:delInstrText xml:space="preserve"> PAGEREF _Toc138690830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7802E507" w14:textId="192720A8" w:rsidR="00F07B0F" w:rsidDel="00A7777E" w:rsidRDefault="00F07B0F">
      <w:pPr>
        <w:pStyle w:val="TOC6"/>
        <w:rPr>
          <w:del w:id="520" w:author="Rapporteur" w:date="2023-11-24T20:18:00Z"/>
          <w:rFonts w:asciiTheme="minorHAnsi" w:eastAsiaTheme="minorEastAsia" w:hAnsiTheme="minorHAnsi" w:cstheme="minorBidi"/>
          <w:noProof/>
          <w:kern w:val="2"/>
          <w:sz w:val="22"/>
          <w:szCs w:val="22"/>
          <w:lang w:eastAsia="en-GB"/>
          <w14:ligatures w14:val="standardContextual"/>
        </w:rPr>
      </w:pPr>
      <w:del w:id="521" w:author="Rapporteur" w:date="2023-11-24T20:18:00Z">
        <w:r w:rsidDel="00A7777E">
          <w:rPr>
            <w:noProof/>
          </w:rPr>
          <w:delText>5.1.3.2.3.1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POST</w:delText>
        </w:r>
        <w:r w:rsidDel="00A7777E">
          <w:rPr>
            <w:noProof/>
          </w:rPr>
          <w:tab/>
        </w:r>
        <w:r w:rsidDel="00A7777E">
          <w:rPr>
            <w:noProof/>
          </w:rPr>
          <w:fldChar w:fldCharType="begin" w:fldLock="1"/>
        </w:r>
        <w:r w:rsidDel="00A7777E">
          <w:rPr>
            <w:noProof/>
          </w:rPr>
          <w:delInstrText xml:space="preserve"> PAGEREF _Toc138690831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22193DBF" w14:textId="48AA72B2" w:rsidR="00F07B0F" w:rsidDel="00A7777E" w:rsidRDefault="00F07B0F">
      <w:pPr>
        <w:pStyle w:val="TOC5"/>
        <w:rPr>
          <w:del w:id="522" w:author="Rapporteur" w:date="2023-11-24T20:18:00Z"/>
          <w:rFonts w:asciiTheme="minorHAnsi" w:eastAsiaTheme="minorEastAsia" w:hAnsiTheme="minorHAnsi" w:cstheme="minorBidi"/>
          <w:noProof/>
          <w:kern w:val="2"/>
          <w:sz w:val="22"/>
          <w:szCs w:val="22"/>
          <w:lang w:eastAsia="en-GB"/>
          <w14:ligatures w14:val="standardContextual"/>
        </w:rPr>
      </w:pPr>
      <w:del w:id="523" w:author="Rapporteur" w:date="2023-11-24T20:18:00Z">
        <w:r w:rsidDel="00A7777E">
          <w:rPr>
            <w:noProof/>
          </w:rPr>
          <w:delText>5.1.3.2.4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Custom Operations</w:delText>
        </w:r>
        <w:r w:rsidDel="00A7777E">
          <w:rPr>
            <w:noProof/>
          </w:rPr>
          <w:tab/>
        </w:r>
        <w:r w:rsidDel="00A7777E">
          <w:rPr>
            <w:noProof/>
          </w:rPr>
          <w:fldChar w:fldCharType="begin" w:fldLock="1"/>
        </w:r>
        <w:r w:rsidDel="00A7777E">
          <w:rPr>
            <w:noProof/>
          </w:rPr>
          <w:delInstrText xml:space="preserve"> PAGEREF _Toc138690832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3D629A22" w14:textId="4CA453F5" w:rsidR="00F07B0F" w:rsidDel="00A7777E" w:rsidRDefault="00F07B0F">
      <w:pPr>
        <w:pStyle w:val="TOC4"/>
        <w:rPr>
          <w:del w:id="524" w:author="Rapporteur" w:date="2023-11-24T20:18:00Z"/>
          <w:rFonts w:asciiTheme="minorHAnsi" w:eastAsiaTheme="minorEastAsia" w:hAnsiTheme="minorHAnsi" w:cstheme="minorBidi"/>
          <w:noProof/>
          <w:kern w:val="2"/>
          <w:sz w:val="22"/>
          <w:szCs w:val="22"/>
          <w:lang w:eastAsia="en-GB"/>
          <w14:ligatures w14:val="standardContextual"/>
        </w:rPr>
      </w:pPr>
      <w:del w:id="525" w:author="Rapporteur" w:date="2023-11-24T20:18:00Z">
        <w:r w:rsidDel="00A7777E">
          <w:rPr>
            <w:noProof/>
          </w:rPr>
          <w:delText>5.1.3.3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Individual MFAF Configuration</w:delText>
        </w:r>
        <w:r w:rsidDel="00A7777E">
          <w:rPr>
            <w:noProof/>
          </w:rPr>
          <w:tab/>
        </w:r>
        <w:r w:rsidDel="00A7777E">
          <w:rPr>
            <w:noProof/>
          </w:rPr>
          <w:fldChar w:fldCharType="begin" w:fldLock="1"/>
        </w:r>
        <w:r w:rsidDel="00A7777E">
          <w:rPr>
            <w:noProof/>
          </w:rPr>
          <w:delInstrText xml:space="preserve"> PAGEREF _Toc138690833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0ABFEAB7" w14:textId="12E3688F" w:rsidR="00F07B0F" w:rsidDel="00A7777E" w:rsidRDefault="00F07B0F">
      <w:pPr>
        <w:pStyle w:val="TOC5"/>
        <w:rPr>
          <w:del w:id="526" w:author="Rapporteur" w:date="2023-11-24T20:18:00Z"/>
          <w:rFonts w:asciiTheme="minorHAnsi" w:eastAsiaTheme="minorEastAsia" w:hAnsiTheme="minorHAnsi" w:cstheme="minorBidi"/>
          <w:noProof/>
          <w:kern w:val="2"/>
          <w:sz w:val="22"/>
          <w:szCs w:val="22"/>
          <w:lang w:eastAsia="en-GB"/>
          <w14:ligatures w14:val="standardContextual"/>
        </w:rPr>
      </w:pPr>
      <w:del w:id="527" w:author="Rapporteur" w:date="2023-11-24T20:18:00Z">
        <w:r w:rsidDel="00A7777E">
          <w:rPr>
            <w:noProof/>
          </w:rPr>
          <w:delText>5.1.3.2.1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Description</w:delText>
        </w:r>
        <w:r w:rsidDel="00A7777E">
          <w:rPr>
            <w:noProof/>
          </w:rPr>
          <w:tab/>
        </w:r>
        <w:r w:rsidDel="00A7777E">
          <w:rPr>
            <w:noProof/>
          </w:rPr>
          <w:fldChar w:fldCharType="begin" w:fldLock="1"/>
        </w:r>
        <w:r w:rsidDel="00A7777E">
          <w:rPr>
            <w:noProof/>
          </w:rPr>
          <w:delInstrText xml:space="preserve"> PAGEREF _Toc138690834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7F9C1238" w14:textId="3BE0103B" w:rsidR="00F07B0F" w:rsidDel="00A7777E" w:rsidRDefault="00F07B0F">
      <w:pPr>
        <w:pStyle w:val="TOC5"/>
        <w:rPr>
          <w:del w:id="528" w:author="Rapporteur" w:date="2023-11-24T20:18:00Z"/>
          <w:rFonts w:asciiTheme="minorHAnsi" w:eastAsiaTheme="minorEastAsia" w:hAnsiTheme="minorHAnsi" w:cstheme="minorBidi"/>
          <w:noProof/>
          <w:kern w:val="2"/>
          <w:sz w:val="22"/>
          <w:szCs w:val="22"/>
          <w:lang w:eastAsia="en-GB"/>
          <w14:ligatures w14:val="standardContextual"/>
        </w:rPr>
      </w:pPr>
      <w:del w:id="529" w:author="Rapporteur" w:date="2023-11-24T20:18:00Z">
        <w:r w:rsidDel="00A7777E">
          <w:rPr>
            <w:noProof/>
          </w:rPr>
          <w:delText>5.1.3.3.2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Definition</w:delText>
        </w:r>
        <w:r w:rsidDel="00A7777E">
          <w:rPr>
            <w:noProof/>
          </w:rPr>
          <w:tab/>
        </w:r>
        <w:r w:rsidDel="00A7777E">
          <w:rPr>
            <w:noProof/>
          </w:rPr>
          <w:fldChar w:fldCharType="begin" w:fldLock="1"/>
        </w:r>
        <w:r w:rsidDel="00A7777E">
          <w:rPr>
            <w:noProof/>
          </w:rPr>
          <w:delInstrText xml:space="preserve"> PAGEREF _Toc138690835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2173E0D6" w14:textId="52F996CC" w:rsidR="00F07B0F" w:rsidDel="00A7777E" w:rsidRDefault="00F07B0F">
      <w:pPr>
        <w:pStyle w:val="TOC5"/>
        <w:rPr>
          <w:del w:id="530" w:author="Rapporteur" w:date="2023-11-24T20:18:00Z"/>
          <w:rFonts w:asciiTheme="minorHAnsi" w:eastAsiaTheme="minorEastAsia" w:hAnsiTheme="minorHAnsi" w:cstheme="minorBidi"/>
          <w:noProof/>
          <w:kern w:val="2"/>
          <w:sz w:val="22"/>
          <w:szCs w:val="22"/>
          <w:lang w:eastAsia="en-GB"/>
          <w14:ligatures w14:val="standardContextual"/>
        </w:rPr>
      </w:pPr>
      <w:del w:id="531" w:author="Rapporteur" w:date="2023-11-24T20:18:00Z">
        <w:r w:rsidDel="00A7777E">
          <w:rPr>
            <w:noProof/>
          </w:rPr>
          <w:delText>5.1.3.3.3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Standard Methods</w:delText>
        </w:r>
        <w:r w:rsidDel="00A7777E">
          <w:rPr>
            <w:noProof/>
          </w:rPr>
          <w:tab/>
        </w:r>
        <w:r w:rsidDel="00A7777E">
          <w:rPr>
            <w:noProof/>
          </w:rPr>
          <w:fldChar w:fldCharType="begin" w:fldLock="1"/>
        </w:r>
        <w:r w:rsidDel="00A7777E">
          <w:rPr>
            <w:noProof/>
          </w:rPr>
          <w:delInstrText xml:space="preserve"> PAGEREF _Toc138690836 \h </w:delInstrText>
        </w:r>
        <w:r w:rsidDel="00A7777E">
          <w:rPr>
            <w:noProof/>
          </w:rPr>
        </w:r>
        <w:r w:rsidDel="00A7777E">
          <w:rPr>
            <w:noProof/>
          </w:rPr>
          <w:fldChar w:fldCharType="separate"/>
        </w:r>
        <w:r w:rsidDel="00A7777E">
          <w:rPr>
            <w:noProof/>
          </w:rPr>
          <w:delText>22</w:delText>
        </w:r>
        <w:r w:rsidDel="00A7777E">
          <w:rPr>
            <w:noProof/>
          </w:rPr>
          <w:fldChar w:fldCharType="end"/>
        </w:r>
      </w:del>
    </w:p>
    <w:p w14:paraId="75853A32" w14:textId="0D0FAAE4" w:rsidR="00F07B0F" w:rsidDel="00A7777E" w:rsidRDefault="00F07B0F">
      <w:pPr>
        <w:pStyle w:val="TOC6"/>
        <w:rPr>
          <w:del w:id="532" w:author="Rapporteur" w:date="2023-11-24T20:18:00Z"/>
          <w:rFonts w:asciiTheme="minorHAnsi" w:eastAsiaTheme="minorEastAsia" w:hAnsiTheme="minorHAnsi" w:cstheme="minorBidi"/>
          <w:noProof/>
          <w:kern w:val="2"/>
          <w:sz w:val="22"/>
          <w:szCs w:val="22"/>
          <w:lang w:eastAsia="en-GB"/>
          <w14:ligatures w14:val="standardContextual"/>
        </w:rPr>
      </w:pPr>
      <w:del w:id="533" w:author="Rapporteur" w:date="2023-11-24T20:18:00Z">
        <w:r w:rsidDel="00A7777E">
          <w:rPr>
            <w:noProof/>
          </w:rPr>
          <w:delText>5.1.3.3.3.1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PUT</w:delText>
        </w:r>
        <w:r w:rsidDel="00A7777E">
          <w:rPr>
            <w:noProof/>
          </w:rPr>
          <w:tab/>
        </w:r>
        <w:r w:rsidDel="00A7777E">
          <w:rPr>
            <w:noProof/>
          </w:rPr>
          <w:fldChar w:fldCharType="begin" w:fldLock="1"/>
        </w:r>
        <w:r w:rsidDel="00A7777E">
          <w:rPr>
            <w:noProof/>
          </w:rPr>
          <w:delInstrText xml:space="preserve"> PAGEREF _Toc138690837 \h </w:delInstrText>
        </w:r>
        <w:r w:rsidDel="00A7777E">
          <w:rPr>
            <w:noProof/>
          </w:rPr>
        </w:r>
        <w:r w:rsidDel="00A7777E">
          <w:rPr>
            <w:noProof/>
          </w:rPr>
          <w:fldChar w:fldCharType="separate"/>
        </w:r>
        <w:r w:rsidDel="00A7777E">
          <w:rPr>
            <w:noProof/>
          </w:rPr>
          <w:delText>22</w:delText>
        </w:r>
        <w:r w:rsidDel="00A7777E">
          <w:rPr>
            <w:noProof/>
          </w:rPr>
          <w:fldChar w:fldCharType="end"/>
        </w:r>
      </w:del>
    </w:p>
    <w:p w14:paraId="131682CF" w14:textId="2B2951EF" w:rsidR="00F07B0F" w:rsidDel="00A7777E" w:rsidRDefault="00F07B0F">
      <w:pPr>
        <w:pStyle w:val="TOC6"/>
        <w:rPr>
          <w:del w:id="534" w:author="Rapporteur" w:date="2023-11-24T20:18:00Z"/>
          <w:rFonts w:asciiTheme="minorHAnsi" w:eastAsiaTheme="minorEastAsia" w:hAnsiTheme="minorHAnsi" w:cstheme="minorBidi"/>
          <w:noProof/>
          <w:kern w:val="2"/>
          <w:sz w:val="22"/>
          <w:szCs w:val="22"/>
          <w:lang w:eastAsia="en-GB"/>
          <w14:ligatures w14:val="standardContextual"/>
        </w:rPr>
      </w:pPr>
      <w:del w:id="535" w:author="Rapporteur" w:date="2023-11-24T20:18:00Z">
        <w:r w:rsidDel="00A7777E">
          <w:rPr>
            <w:noProof/>
          </w:rPr>
          <w:delText>5.1.3.3.3.2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DELETE</w:delText>
        </w:r>
        <w:r w:rsidDel="00A7777E">
          <w:rPr>
            <w:noProof/>
          </w:rPr>
          <w:tab/>
        </w:r>
        <w:r w:rsidDel="00A7777E">
          <w:rPr>
            <w:noProof/>
          </w:rPr>
          <w:fldChar w:fldCharType="begin" w:fldLock="1"/>
        </w:r>
        <w:r w:rsidDel="00A7777E">
          <w:rPr>
            <w:noProof/>
          </w:rPr>
          <w:delInstrText xml:space="preserve"> PAGEREF _Toc138690838 \h </w:delInstrText>
        </w:r>
        <w:r w:rsidDel="00A7777E">
          <w:rPr>
            <w:noProof/>
          </w:rPr>
        </w:r>
        <w:r w:rsidDel="00A7777E">
          <w:rPr>
            <w:noProof/>
          </w:rPr>
          <w:fldChar w:fldCharType="separate"/>
        </w:r>
        <w:r w:rsidDel="00A7777E">
          <w:rPr>
            <w:noProof/>
          </w:rPr>
          <w:delText>23</w:delText>
        </w:r>
        <w:r w:rsidDel="00A7777E">
          <w:rPr>
            <w:noProof/>
          </w:rPr>
          <w:fldChar w:fldCharType="end"/>
        </w:r>
      </w:del>
    </w:p>
    <w:p w14:paraId="61A4EF60" w14:textId="277F62A1" w:rsidR="00F07B0F" w:rsidDel="00A7777E" w:rsidRDefault="00F07B0F">
      <w:pPr>
        <w:pStyle w:val="TOC3"/>
        <w:rPr>
          <w:del w:id="536" w:author="Rapporteur" w:date="2023-11-24T20:18:00Z"/>
          <w:rFonts w:asciiTheme="minorHAnsi" w:eastAsiaTheme="minorEastAsia" w:hAnsiTheme="minorHAnsi" w:cstheme="minorBidi"/>
          <w:noProof/>
          <w:kern w:val="2"/>
          <w:sz w:val="22"/>
          <w:szCs w:val="22"/>
          <w:lang w:eastAsia="en-GB"/>
          <w14:ligatures w14:val="standardContextual"/>
        </w:rPr>
      </w:pPr>
      <w:del w:id="537" w:author="Rapporteur" w:date="2023-11-24T20:18:00Z">
        <w:r w:rsidDel="00A7777E">
          <w:rPr>
            <w:noProof/>
          </w:rPr>
          <w:delText>5.1.4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Custom Operations without associated resources</w:delText>
        </w:r>
        <w:r w:rsidDel="00A7777E">
          <w:rPr>
            <w:noProof/>
          </w:rPr>
          <w:tab/>
        </w:r>
        <w:r w:rsidDel="00A7777E">
          <w:rPr>
            <w:noProof/>
          </w:rPr>
          <w:fldChar w:fldCharType="begin" w:fldLock="1"/>
        </w:r>
        <w:r w:rsidDel="00A7777E">
          <w:rPr>
            <w:noProof/>
          </w:rPr>
          <w:delInstrText xml:space="preserve"> PAGEREF _Toc138690839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0F802E37" w14:textId="49F2C705" w:rsidR="00F07B0F" w:rsidDel="00A7777E" w:rsidRDefault="00F07B0F">
      <w:pPr>
        <w:pStyle w:val="TOC3"/>
        <w:rPr>
          <w:del w:id="538" w:author="Rapporteur" w:date="2023-11-24T20:18:00Z"/>
          <w:rFonts w:asciiTheme="minorHAnsi" w:eastAsiaTheme="minorEastAsia" w:hAnsiTheme="minorHAnsi" w:cstheme="minorBidi"/>
          <w:noProof/>
          <w:kern w:val="2"/>
          <w:sz w:val="22"/>
          <w:szCs w:val="22"/>
          <w:lang w:eastAsia="en-GB"/>
          <w14:ligatures w14:val="standardContextual"/>
        </w:rPr>
      </w:pPr>
      <w:del w:id="539" w:author="Rapporteur" w:date="2023-11-24T20:18:00Z">
        <w:r w:rsidDel="00A7777E">
          <w:rPr>
            <w:noProof/>
          </w:rPr>
          <w:delText>5.1.5</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Notifications</w:delText>
        </w:r>
        <w:r w:rsidDel="00A7777E">
          <w:rPr>
            <w:noProof/>
          </w:rPr>
          <w:tab/>
        </w:r>
        <w:r w:rsidDel="00A7777E">
          <w:rPr>
            <w:noProof/>
          </w:rPr>
          <w:fldChar w:fldCharType="begin" w:fldLock="1"/>
        </w:r>
        <w:r w:rsidDel="00A7777E">
          <w:rPr>
            <w:noProof/>
          </w:rPr>
          <w:delInstrText xml:space="preserve"> PAGEREF _Toc138690840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43799C84" w14:textId="7A43CD54" w:rsidR="00F07B0F" w:rsidDel="00A7777E" w:rsidRDefault="00F07B0F">
      <w:pPr>
        <w:pStyle w:val="TOC3"/>
        <w:rPr>
          <w:del w:id="540" w:author="Rapporteur" w:date="2023-11-24T20:18:00Z"/>
          <w:rFonts w:asciiTheme="minorHAnsi" w:eastAsiaTheme="minorEastAsia" w:hAnsiTheme="minorHAnsi" w:cstheme="minorBidi"/>
          <w:noProof/>
          <w:kern w:val="2"/>
          <w:sz w:val="22"/>
          <w:szCs w:val="22"/>
          <w:lang w:eastAsia="en-GB"/>
          <w14:ligatures w14:val="standardContextual"/>
        </w:rPr>
      </w:pPr>
      <w:del w:id="541" w:author="Rapporteur" w:date="2023-11-24T20:18:00Z">
        <w:r w:rsidDel="00A7777E">
          <w:rPr>
            <w:noProof/>
          </w:rPr>
          <w:delText>5.1.6</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Data Model</w:delText>
        </w:r>
        <w:r w:rsidDel="00A7777E">
          <w:rPr>
            <w:noProof/>
          </w:rPr>
          <w:tab/>
        </w:r>
        <w:r w:rsidDel="00A7777E">
          <w:rPr>
            <w:noProof/>
          </w:rPr>
          <w:fldChar w:fldCharType="begin" w:fldLock="1"/>
        </w:r>
        <w:r w:rsidDel="00A7777E">
          <w:rPr>
            <w:noProof/>
          </w:rPr>
          <w:delInstrText xml:space="preserve"> PAGEREF _Toc138690841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2B76580F" w14:textId="253C34F3" w:rsidR="00F07B0F" w:rsidDel="00A7777E" w:rsidRDefault="00F07B0F">
      <w:pPr>
        <w:pStyle w:val="TOC4"/>
        <w:rPr>
          <w:del w:id="542" w:author="Rapporteur" w:date="2023-11-24T20:18:00Z"/>
          <w:rFonts w:asciiTheme="minorHAnsi" w:eastAsiaTheme="minorEastAsia" w:hAnsiTheme="minorHAnsi" w:cstheme="minorBidi"/>
          <w:noProof/>
          <w:kern w:val="2"/>
          <w:sz w:val="22"/>
          <w:szCs w:val="22"/>
          <w:lang w:eastAsia="en-GB"/>
          <w14:ligatures w14:val="standardContextual"/>
        </w:rPr>
      </w:pPr>
      <w:del w:id="543" w:author="Rapporteur" w:date="2023-11-24T20:18:00Z">
        <w:r w:rsidDel="00A7777E">
          <w:rPr>
            <w:noProof/>
          </w:rPr>
          <w:delText>5.1.6.1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_Toc138690842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761D04B3" w14:textId="795C4A50" w:rsidR="00F07B0F" w:rsidDel="00A7777E" w:rsidRDefault="00F07B0F">
      <w:pPr>
        <w:pStyle w:val="TOC4"/>
        <w:rPr>
          <w:del w:id="544" w:author="Rapporteur" w:date="2023-11-24T20:18:00Z"/>
          <w:rFonts w:asciiTheme="minorHAnsi" w:eastAsiaTheme="minorEastAsia" w:hAnsiTheme="minorHAnsi" w:cstheme="minorBidi"/>
          <w:noProof/>
          <w:kern w:val="2"/>
          <w:sz w:val="22"/>
          <w:szCs w:val="22"/>
          <w:lang w:eastAsia="en-GB"/>
          <w14:ligatures w14:val="standardContextual"/>
        </w:rPr>
      </w:pPr>
      <w:del w:id="545" w:author="Rapporteur" w:date="2023-11-24T20:18:00Z">
        <w:r w:rsidRPr="00BD4C64" w:rsidDel="00A7777E">
          <w:rPr>
            <w:noProof/>
            <w:lang w:val="en-US"/>
          </w:rPr>
          <w:delText>5.1.6.2</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Structured data types</w:delText>
        </w:r>
        <w:r w:rsidDel="00A7777E">
          <w:rPr>
            <w:noProof/>
          </w:rPr>
          <w:tab/>
        </w:r>
        <w:r w:rsidDel="00A7777E">
          <w:rPr>
            <w:noProof/>
          </w:rPr>
          <w:fldChar w:fldCharType="begin" w:fldLock="1"/>
        </w:r>
        <w:r w:rsidDel="00A7777E">
          <w:rPr>
            <w:noProof/>
          </w:rPr>
          <w:delInstrText xml:space="preserve"> PAGEREF _Toc138690843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524A2B48" w14:textId="745C2E88" w:rsidR="00F07B0F" w:rsidDel="00A7777E" w:rsidRDefault="00F07B0F">
      <w:pPr>
        <w:pStyle w:val="TOC5"/>
        <w:rPr>
          <w:del w:id="546" w:author="Rapporteur" w:date="2023-11-24T20:18:00Z"/>
          <w:rFonts w:asciiTheme="minorHAnsi" w:eastAsiaTheme="minorEastAsia" w:hAnsiTheme="minorHAnsi" w:cstheme="minorBidi"/>
          <w:noProof/>
          <w:kern w:val="2"/>
          <w:sz w:val="22"/>
          <w:szCs w:val="22"/>
          <w:lang w:eastAsia="en-GB"/>
          <w14:ligatures w14:val="standardContextual"/>
        </w:rPr>
      </w:pPr>
      <w:del w:id="547" w:author="Rapporteur" w:date="2023-11-24T20:18:00Z">
        <w:r w:rsidDel="00A7777E">
          <w:rPr>
            <w:noProof/>
          </w:rPr>
          <w:delText>5.1.6.2.1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_Toc138690844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026B447F" w14:textId="72082AA3" w:rsidR="00F07B0F" w:rsidDel="00A7777E" w:rsidRDefault="00F07B0F">
      <w:pPr>
        <w:pStyle w:val="TOC5"/>
        <w:rPr>
          <w:del w:id="548" w:author="Rapporteur" w:date="2023-11-24T20:18:00Z"/>
          <w:rFonts w:asciiTheme="minorHAnsi" w:eastAsiaTheme="minorEastAsia" w:hAnsiTheme="minorHAnsi" w:cstheme="minorBidi"/>
          <w:noProof/>
          <w:kern w:val="2"/>
          <w:sz w:val="22"/>
          <w:szCs w:val="22"/>
          <w:lang w:eastAsia="en-GB"/>
          <w14:ligatures w14:val="standardContextual"/>
        </w:rPr>
      </w:pPr>
      <w:del w:id="549" w:author="Rapporteur" w:date="2023-11-24T20:18:00Z">
        <w:r w:rsidDel="00A7777E">
          <w:rPr>
            <w:noProof/>
          </w:rPr>
          <w:delText>5.1.6.2.2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MfafConfiguration</w:delText>
        </w:r>
        <w:r w:rsidDel="00A7777E">
          <w:rPr>
            <w:noProof/>
          </w:rPr>
          <w:tab/>
        </w:r>
        <w:r w:rsidDel="00A7777E">
          <w:rPr>
            <w:noProof/>
          </w:rPr>
          <w:fldChar w:fldCharType="begin" w:fldLock="1"/>
        </w:r>
        <w:r w:rsidDel="00A7777E">
          <w:rPr>
            <w:noProof/>
          </w:rPr>
          <w:delInstrText xml:space="preserve"> PAGEREF _Toc138690845 \h </w:delInstrText>
        </w:r>
        <w:r w:rsidDel="00A7777E">
          <w:rPr>
            <w:noProof/>
          </w:rPr>
        </w:r>
        <w:r w:rsidDel="00A7777E">
          <w:rPr>
            <w:noProof/>
          </w:rPr>
          <w:fldChar w:fldCharType="separate"/>
        </w:r>
        <w:r w:rsidDel="00A7777E">
          <w:rPr>
            <w:noProof/>
          </w:rPr>
          <w:delText>25</w:delText>
        </w:r>
        <w:r w:rsidDel="00A7777E">
          <w:rPr>
            <w:noProof/>
          </w:rPr>
          <w:fldChar w:fldCharType="end"/>
        </w:r>
      </w:del>
    </w:p>
    <w:p w14:paraId="682F7FB8" w14:textId="22863E2E" w:rsidR="00F07B0F" w:rsidDel="00A7777E" w:rsidRDefault="00F07B0F">
      <w:pPr>
        <w:pStyle w:val="TOC5"/>
        <w:rPr>
          <w:del w:id="550" w:author="Rapporteur" w:date="2023-11-24T20:18:00Z"/>
          <w:rFonts w:asciiTheme="minorHAnsi" w:eastAsiaTheme="minorEastAsia" w:hAnsiTheme="minorHAnsi" w:cstheme="minorBidi"/>
          <w:noProof/>
          <w:kern w:val="2"/>
          <w:sz w:val="22"/>
          <w:szCs w:val="22"/>
          <w:lang w:eastAsia="en-GB"/>
          <w14:ligatures w14:val="standardContextual"/>
        </w:rPr>
      </w:pPr>
      <w:del w:id="551" w:author="Rapporteur" w:date="2023-11-24T20:18:00Z">
        <w:r w:rsidDel="00A7777E">
          <w:rPr>
            <w:noProof/>
          </w:rPr>
          <w:delText>5.1.6.2.3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MessageConfiguration</w:delText>
        </w:r>
        <w:r w:rsidDel="00A7777E">
          <w:rPr>
            <w:noProof/>
          </w:rPr>
          <w:tab/>
        </w:r>
        <w:r w:rsidDel="00A7777E">
          <w:rPr>
            <w:noProof/>
          </w:rPr>
          <w:fldChar w:fldCharType="begin" w:fldLock="1"/>
        </w:r>
        <w:r w:rsidDel="00A7777E">
          <w:rPr>
            <w:noProof/>
          </w:rPr>
          <w:delInstrText xml:space="preserve"> PAGEREF _Toc138690846 \h </w:delInstrText>
        </w:r>
        <w:r w:rsidDel="00A7777E">
          <w:rPr>
            <w:noProof/>
          </w:rPr>
        </w:r>
        <w:r w:rsidDel="00A7777E">
          <w:rPr>
            <w:noProof/>
          </w:rPr>
          <w:fldChar w:fldCharType="separate"/>
        </w:r>
        <w:r w:rsidDel="00A7777E">
          <w:rPr>
            <w:noProof/>
          </w:rPr>
          <w:delText>25</w:delText>
        </w:r>
        <w:r w:rsidDel="00A7777E">
          <w:rPr>
            <w:noProof/>
          </w:rPr>
          <w:fldChar w:fldCharType="end"/>
        </w:r>
      </w:del>
    </w:p>
    <w:p w14:paraId="0143AFE9" w14:textId="75B3EBEA" w:rsidR="00F07B0F" w:rsidDel="00A7777E" w:rsidRDefault="00F07B0F">
      <w:pPr>
        <w:pStyle w:val="TOC5"/>
        <w:rPr>
          <w:del w:id="552" w:author="Rapporteur" w:date="2023-11-24T20:18:00Z"/>
          <w:rFonts w:asciiTheme="minorHAnsi" w:eastAsiaTheme="minorEastAsia" w:hAnsiTheme="minorHAnsi" w:cstheme="minorBidi"/>
          <w:noProof/>
          <w:kern w:val="2"/>
          <w:sz w:val="22"/>
          <w:szCs w:val="22"/>
          <w:lang w:eastAsia="en-GB"/>
          <w14:ligatures w14:val="standardContextual"/>
        </w:rPr>
      </w:pPr>
      <w:del w:id="553" w:author="Rapporteur" w:date="2023-11-24T20:18:00Z">
        <w:r w:rsidDel="00A7777E">
          <w:rPr>
            <w:noProof/>
          </w:rPr>
          <w:delText>5.1.6.2.4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 xml:space="preserve">Type: </w:delText>
        </w:r>
        <w:r w:rsidRPr="00BD4C64" w:rsidDel="00A7777E">
          <w:rPr>
            <w:noProof/>
            <w:lang w:val="en-US" w:eastAsia="zh-CN"/>
          </w:rPr>
          <w:delText>MfafNotiInfo</w:delText>
        </w:r>
        <w:r w:rsidDel="00A7777E">
          <w:rPr>
            <w:noProof/>
          </w:rPr>
          <w:tab/>
        </w:r>
        <w:r w:rsidDel="00A7777E">
          <w:rPr>
            <w:noProof/>
          </w:rPr>
          <w:fldChar w:fldCharType="begin" w:fldLock="1"/>
        </w:r>
        <w:r w:rsidDel="00A7777E">
          <w:rPr>
            <w:noProof/>
          </w:rPr>
          <w:delInstrText xml:space="preserve"> PAGEREF _Toc138690847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1CC01DA4" w14:textId="57EFD772" w:rsidR="00F07B0F" w:rsidDel="00A7777E" w:rsidRDefault="00F07B0F">
      <w:pPr>
        <w:pStyle w:val="TOC4"/>
        <w:rPr>
          <w:del w:id="554" w:author="Rapporteur" w:date="2023-11-24T20:18:00Z"/>
          <w:rFonts w:asciiTheme="minorHAnsi" w:eastAsiaTheme="minorEastAsia" w:hAnsiTheme="minorHAnsi" w:cstheme="minorBidi"/>
          <w:noProof/>
          <w:kern w:val="2"/>
          <w:sz w:val="22"/>
          <w:szCs w:val="22"/>
          <w:lang w:eastAsia="en-GB"/>
          <w14:ligatures w14:val="standardContextual"/>
        </w:rPr>
      </w:pPr>
      <w:del w:id="555" w:author="Rapporteur" w:date="2023-11-24T20:18:00Z">
        <w:r w:rsidRPr="00BD4C64" w:rsidDel="00A7777E">
          <w:rPr>
            <w:noProof/>
            <w:lang w:val="en-US"/>
          </w:rPr>
          <w:delText>5.1.6.3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Simple data types and enumerations</w:delText>
        </w:r>
        <w:r w:rsidDel="00A7777E">
          <w:rPr>
            <w:noProof/>
          </w:rPr>
          <w:tab/>
        </w:r>
        <w:r w:rsidDel="00A7777E">
          <w:rPr>
            <w:noProof/>
          </w:rPr>
          <w:fldChar w:fldCharType="begin" w:fldLock="1"/>
        </w:r>
        <w:r w:rsidDel="00A7777E">
          <w:rPr>
            <w:noProof/>
          </w:rPr>
          <w:delInstrText xml:space="preserve"> PAGEREF _Toc138690848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113DE590" w14:textId="1BBF0BE7" w:rsidR="00F07B0F" w:rsidDel="00A7777E" w:rsidRDefault="00F07B0F">
      <w:pPr>
        <w:pStyle w:val="TOC5"/>
        <w:rPr>
          <w:del w:id="556" w:author="Rapporteur" w:date="2023-11-24T20:18:00Z"/>
          <w:rFonts w:asciiTheme="minorHAnsi" w:eastAsiaTheme="minorEastAsia" w:hAnsiTheme="minorHAnsi" w:cstheme="minorBidi"/>
          <w:noProof/>
          <w:kern w:val="2"/>
          <w:sz w:val="22"/>
          <w:szCs w:val="22"/>
          <w:lang w:eastAsia="en-GB"/>
          <w14:ligatures w14:val="standardContextual"/>
        </w:rPr>
      </w:pPr>
      <w:del w:id="557" w:author="Rapporteur" w:date="2023-11-24T20:18:00Z">
        <w:r w:rsidDel="00A7777E">
          <w:rPr>
            <w:noProof/>
          </w:rPr>
          <w:delText>5.1.6.3.1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_Toc138690849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0E9C8125" w14:textId="0B6C28E8" w:rsidR="00F07B0F" w:rsidDel="00A7777E" w:rsidRDefault="00F07B0F">
      <w:pPr>
        <w:pStyle w:val="TOC5"/>
        <w:rPr>
          <w:del w:id="558" w:author="Rapporteur" w:date="2023-11-24T20:18:00Z"/>
          <w:rFonts w:asciiTheme="minorHAnsi" w:eastAsiaTheme="minorEastAsia" w:hAnsiTheme="minorHAnsi" w:cstheme="minorBidi"/>
          <w:noProof/>
          <w:kern w:val="2"/>
          <w:sz w:val="22"/>
          <w:szCs w:val="22"/>
          <w:lang w:eastAsia="en-GB"/>
          <w14:ligatures w14:val="standardContextual"/>
        </w:rPr>
      </w:pPr>
      <w:del w:id="559" w:author="Rapporteur" w:date="2023-11-24T20:18:00Z">
        <w:r w:rsidDel="00A7777E">
          <w:rPr>
            <w:noProof/>
          </w:rPr>
          <w:delText>5.1.6.3.2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Simple data types</w:delText>
        </w:r>
        <w:r w:rsidDel="00A7777E">
          <w:rPr>
            <w:noProof/>
          </w:rPr>
          <w:tab/>
        </w:r>
        <w:r w:rsidDel="00A7777E">
          <w:rPr>
            <w:noProof/>
          </w:rPr>
          <w:fldChar w:fldCharType="begin" w:fldLock="1"/>
        </w:r>
        <w:r w:rsidDel="00A7777E">
          <w:rPr>
            <w:noProof/>
          </w:rPr>
          <w:delInstrText xml:space="preserve"> PAGEREF _Toc138690850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251330A3" w14:textId="4FAD1F9B" w:rsidR="00F07B0F" w:rsidDel="00A7777E" w:rsidRDefault="00F07B0F">
      <w:pPr>
        <w:pStyle w:val="TOC4"/>
        <w:rPr>
          <w:del w:id="560" w:author="Rapporteur" w:date="2023-11-24T20:18:00Z"/>
          <w:rFonts w:asciiTheme="minorHAnsi" w:eastAsiaTheme="minorEastAsia" w:hAnsiTheme="minorHAnsi" w:cstheme="minorBidi"/>
          <w:noProof/>
          <w:kern w:val="2"/>
          <w:sz w:val="22"/>
          <w:szCs w:val="22"/>
          <w:lang w:eastAsia="en-GB"/>
          <w14:ligatures w14:val="standardContextual"/>
        </w:rPr>
      </w:pPr>
      <w:del w:id="561" w:author="Rapporteur" w:date="2023-11-24T20:18:00Z">
        <w:r w:rsidRPr="00BD4C64" w:rsidDel="00A7777E">
          <w:rPr>
            <w:noProof/>
            <w:lang w:val="en-US"/>
          </w:rPr>
          <w:delText>5.1.6.4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Data types describing alternative data types or combinations of data types</w:delText>
        </w:r>
        <w:r w:rsidDel="00A7777E">
          <w:rPr>
            <w:noProof/>
          </w:rPr>
          <w:tab/>
        </w:r>
        <w:r w:rsidDel="00A7777E">
          <w:rPr>
            <w:noProof/>
          </w:rPr>
          <w:fldChar w:fldCharType="begin" w:fldLock="1"/>
        </w:r>
        <w:r w:rsidDel="00A7777E">
          <w:rPr>
            <w:noProof/>
          </w:rPr>
          <w:delInstrText xml:space="preserve"> PAGEREF _Toc138690851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6C3DA448" w14:textId="4AA0DC72" w:rsidR="00F07B0F" w:rsidDel="00A7777E" w:rsidRDefault="00F07B0F">
      <w:pPr>
        <w:pStyle w:val="TOC4"/>
        <w:rPr>
          <w:del w:id="562" w:author="Rapporteur" w:date="2023-11-24T20:18:00Z"/>
          <w:rFonts w:asciiTheme="minorHAnsi" w:eastAsiaTheme="minorEastAsia" w:hAnsiTheme="minorHAnsi" w:cstheme="minorBidi"/>
          <w:noProof/>
          <w:kern w:val="2"/>
          <w:sz w:val="22"/>
          <w:szCs w:val="22"/>
          <w:lang w:eastAsia="en-GB"/>
          <w14:ligatures w14:val="standardContextual"/>
        </w:rPr>
      </w:pPr>
      <w:del w:id="563" w:author="Rapporteur" w:date="2023-11-24T20:18:00Z">
        <w:r w:rsidDel="00A7777E">
          <w:rPr>
            <w:noProof/>
          </w:rPr>
          <w:delText>5.1.6.5</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Binary data</w:delText>
        </w:r>
        <w:r w:rsidDel="00A7777E">
          <w:rPr>
            <w:noProof/>
          </w:rPr>
          <w:tab/>
        </w:r>
        <w:r w:rsidDel="00A7777E">
          <w:rPr>
            <w:noProof/>
          </w:rPr>
          <w:fldChar w:fldCharType="begin" w:fldLock="1"/>
        </w:r>
        <w:r w:rsidDel="00A7777E">
          <w:rPr>
            <w:noProof/>
          </w:rPr>
          <w:delInstrText xml:space="preserve"> PAGEREF _Toc138690852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13D45628" w14:textId="43DEC5DD" w:rsidR="00F07B0F" w:rsidDel="00A7777E" w:rsidRDefault="00F07B0F">
      <w:pPr>
        <w:pStyle w:val="TOC3"/>
        <w:rPr>
          <w:del w:id="564" w:author="Rapporteur" w:date="2023-11-24T20:18:00Z"/>
          <w:rFonts w:asciiTheme="minorHAnsi" w:eastAsiaTheme="minorEastAsia" w:hAnsiTheme="minorHAnsi" w:cstheme="minorBidi"/>
          <w:noProof/>
          <w:kern w:val="2"/>
          <w:sz w:val="22"/>
          <w:szCs w:val="22"/>
          <w:lang w:eastAsia="en-GB"/>
          <w14:ligatures w14:val="standardContextual"/>
        </w:rPr>
      </w:pPr>
      <w:del w:id="565" w:author="Rapporteur" w:date="2023-11-24T20:18:00Z">
        <w:r w:rsidDel="00A7777E">
          <w:rPr>
            <w:noProof/>
          </w:rPr>
          <w:delText>5.1.7</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Error Handling</w:delText>
        </w:r>
        <w:r w:rsidDel="00A7777E">
          <w:rPr>
            <w:noProof/>
          </w:rPr>
          <w:tab/>
        </w:r>
        <w:r w:rsidDel="00A7777E">
          <w:rPr>
            <w:noProof/>
          </w:rPr>
          <w:fldChar w:fldCharType="begin" w:fldLock="1"/>
        </w:r>
        <w:r w:rsidDel="00A7777E">
          <w:rPr>
            <w:noProof/>
          </w:rPr>
          <w:delInstrText xml:space="preserve"> PAGEREF _Toc138690853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53F9FF4B" w14:textId="317FDBC4" w:rsidR="00F07B0F" w:rsidDel="00A7777E" w:rsidRDefault="00F07B0F">
      <w:pPr>
        <w:pStyle w:val="TOC4"/>
        <w:rPr>
          <w:del w:id="566" w:author="Rapporteur" w:date="2023-11-24T20:18:00Z"/>
          <w:rFonts w:asciiTheme="minorHAnsi" w:eastAsiaTheme="minorEastAsia" w:hAnsiTheme="minorHAnsi" w:cstheme="minorBidi"/>
          <w:noProof/>
          <w:kern w:val="2"/>
          <w:sz w:val="22"/>
          <w:szCs w:val="22"/>
          <w:lang w:eastAsia="en-GB"/>
          <w14:ligatures w14:val="standardContextual"/>
        </w:rPr>
      </w:pPr>
      <w:del w:id="567" w:author="Rapporteur" w:date="2023-11-24T20:18:00Z">
        <w:r w:rsidDel="00A7777E">
          <w:rPr>
            <w:noProof/>
          </w:rPr>
          <w:delText>5.1.7.1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_Toc138690854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38C3B404" w14:textId="73078E1C" w:rsidR="00F07B0F" w:rsidDel="00A7777E" w:rsidRDefault="00F07B0F">
      <w:pPr>
        <w:pStyle w:val="TOC4"/>
        <w:rPr>
          <w:del w:id="568" w:author="Rapporteur" w:date="2023-11-24T20:18:00Z"/>
          <w:rFonts w:asciiTheme="minorHAnsi" w:eastAsiaTheme="minorEastAsia" w:hAnsiTheme="minorHAnsi" w:cstheme="minorBidi"/>
          <w:noProof/>
          <w:kern w:val="2"/>
          <w:sz w:val="22"/>
          <w:szCs w:val="22"/>
          <w:lang w:eastAsia="en-GB"/>
          <w14:ligatures w14:val="standardContextual"/>
        </w:rPr>
      </w:pPr>
      <w:del w:id="569" w:author="Rapporteur" w:date="2023-11-24T20:18:00Z">
        <w:r w:rsidDel="00A7777E">
          <w:rPr>
            <w:noProof/>
          </w:rPr>
          <w:delText>5.1.7.2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Protocol Errors</w:delText>
        </w:r>
        <w:r w:rsidDel="00A7777E">
          <w:rPr>
            <w:noProof/>
          </w:rPr>
          <w:tab/>
        </w:r>
        <w:r w:rsidDel="00A7777E">
          <w:rPr>
            <w:noProof/>
          </w:rPr>
          <w:fldChar w:fldCharType="begin" w:fldLock="1"/>
        </w:r>
        <w:r w:rsidDel="00A7777E">
          <w:rPr>
            <w:noProof/>
          </w:rPr>
          <w:delInstrText xml:space="preserve"> PAGEREF _Toc138690855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46DDDA24" w14:textId="6AC009A4" w:rsidR="00F07B0F" w:rsidDel="00A7777E" w:rsidRDefault="00F07B0F">
      <w:pPr>
        <w:pStyle w:val="TOC4"/>
        <w:rPr>
          <w:del w:id="570" w:author="Rapporteur" w:date="2023-11-24T20:18:00Z"/>
          <w:rFonts w:asciiTheme="minorHAnsi" w:eastAsiaTheme="minorEastAsia" w:hAnsiTheme="minorHAnsi" w:cstheme="minorBidi"/>
          <w:noProof/>
          <w:kern w:val="2"/>
          <w:sz w:val="22"/>
          <w:szCs w:val="22"/>
          <w:lang w:eastAsia="en-GB"/>
          <w14:ligatures w14:val="standardContextual"/>
        </w:rPr>
      </w:pPr>
      <w:del w:id="571" w:author="Rapporteur" w:date="2023-11-24T20:18:00Z">
        <w:r w:rsidDel="00A7777E">
          <w:rPr>
            <w:noProof/>
          </w:rPr>
          <w:delText>5.1.7.3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Application Errors</w:delText>
        </w:r>
        <w:r w:rsidDel="00A7777E">
          <w:rPr>
            <w:noProof/>
          </w:rPr>
          <w:tab/>
        </w:r>
        <w:r w:rsidDel="00A7777E">
          <w:rPr>
            <w:noProof/>
          </w:rPr>
          <w:fldChar w:fldCharType="begin" w:fldLock="1"/>
        </w:r>
        <w:r w:rsidDel="00A7777E">
          <w:rPr>
            <w:noProof/>
          </w:rPr>
          <w:delInstrText xml:space="preserve"> PAGEREF _Toc138690856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48066501" w14:textId="1811AD24" w:rsidR="00F07B0F" w:rsidDel="00A7777E" w:rsidRDefault="00F07B0F">
      <w:pPr>
        <w:pStyle w:val="TOC3"/>
        <w:rPr>
          <w:del w:id="572" w:author="Rapporteur" w:date="2023-11-24T20:18:00Z"/>
          <w:rFonts w:asciiTheme="minorHAnsi" w:eastAsiaTheme="minorEastAsia" w:hAnsiTheme="minorHAnsi" w:cstheme="minorBidi"/>
          <w:noProof/>
          <w:kern w:val="2"/>
          <w:sz w:val="22"/>
          <w:szCs w:val="22"/>
          <w:lang w:eastAsia="en-GB"/>
          <w14:ligatures w14:val="standardContextual"/>
        </w:rPr>
      </w:pPr>
      <w:del w:id="573" w:author="Rapporteur" w:date="2023-11-24T20:18:00Z">
        <w:r w:rsidDel="00A7777E">
          <w:rPr>
            <w:noProof/>
          </w:rPr>
          <w:delText>5.1.8</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Feature negotiation</w:delText>
        </w:r>
        <w:r w:rsidDel="00A7777E">
          <w:rPr>
            <w:noProof/>
          </w:rPr>
          <w:tab/>
        </w:r>
        <w:r w:rsidDel="00A7777E">
          <w:rPr>
            <w:noProof/>
          </w:rPr>
          <w:fldChar w:fldCharType="begin" w:fldLock="1"/>
        </w:r>
        <w:r w:rsidDel="00A7777E">
          <w:rPr>
            <w:noProof/>
          </w:rPr>
          <w:delInstrText xml:space="preserve"> PAGEREF _Toc138690857 \h </w:delInstrText>
        </w:r>
        <w:r w:rsidDel="00A7777E">
          <w:rPr>
            <w:noProof/>
          </w:rPr>
        </w:r>
        <w:r w:rsidDel="00A7777E">
          <w:rPr>
            <w:noProof/>
          </w:rPr>
          <w:fldChar w:fldCharType="separate"/>
        </w:r>
        <w:r w:rsidDel="00A7777E">
          <w:rPr>
            <w:noProof/>
          </w:rPr>
          <w:delText>27</w:delText>
        </w:r>
        <w:r w:rsidDel="00A7777E">
          <w:rPr>
            <w:noProof/>
          </w:rPr>
          <w:fldChar w:fldCharType="end"/>
        </w:r>
      </w:del>
    </w:p>
    <w:p w14:paraId="385DAD9B" w14:textId="3DEC5B73" w:rsidR="00F07B0F" w:rsidDel="00A7777E" w:rsidRDefault="00F07B0F">
      <w:pPr>
        <w:pStyle w:val="TOC3"/>
        <w:rPr>
          <w:del w:id="574" w:author="Rapporteur" w:date="2023-11-24T20:18:00Z"/>
          <w:rFonts w:asciiTheme="minorHAnsi" w:eastAsiaTheme="minorEastAsia" w:hAnsiTheme="minorHAnsi" w:cstheme="minorBidi"/>
          <w:noProof/>
          <w:kern w:val="2"/>
          <w:sz w:val="22"/>
          <w:szCs w:val="22"/>
          <w:lang w:eastAsia="en-GB"/>
          <w14:ligatures w14:val="standardContextual"/>
        </w:rPr>
      </w:pPr>
      <w:del w:id="575" w:author="Rapporteur" w:date="2023-11-24T20:18:00Z">
        <w:r w:rsidDel="00A7777E">
          <w:rPr>
            <w:noProof/>
          </w:rPr>
          <w:delText>5.1.9</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Security</w:delText>
        </w:r>
        <w:r w:rsidDel="00A7777E">
          <w:rPr>
            <w:noProof/>
          </w:rPr>
          <w:tab/>
        </w:r>
        <w:r w:rsidDel="00A7777E">
          <w:rPr>
            <w:noProof/>
          </w:rPr>
          <w:fldChar w:fldCharType="begin" w:fldLock="1"/>
        </w:r>
        <w:r w:rsidDel="00A7777E">
          <w:rPr>
            <w:noProof/>
          </w:rPr>
          <w:delInstrText xml:space="preserve"> PAGEREF _Toc138690858 \h </w:delInstrText>
        </w:r>
        <w:r w:rsidDel="00A7777E">
          <w:rPr>
            <w:noProof/>
          </w:rPr>
        </w:r>
        <w:r w:rsidDel="00A7777E">
          <w:rPr>
            <w:noProof/>
          </w:rPr>
          <w:fldChar w:fldCharType="separate"/>
        </w:r>
        <w:r w:rsidDel="00A7777E">
          <w:rPr>
            <w:noProof/>
          </w:rPr>
          <w:delText>27</w:delText>
        </w:r>
        <w:r w:rsidDel="00A7777E">
          <w:rPr>
            <w:noProof/>
          </w:rPr>
          <w:fldChar w:fldCharType="end"/>
        </w:r>
      </w:del>
    </w:p>
    <w:p w14:paraId="7CD9EFC4" w14:textId="4D99EB72" w:rsidR="00F07B0F" w:rsidDel="00A7777E" w:rsidRDefault="00F07B0F">
      <w:pPr>
        <w:pStyle w:val="TOC2"/>
        <w:rPr>
          <w:del w:id="576" w:author="Rapporteur" w:date="2023-11-24T20:18:00Z"/>
          <w:rFonts w:asciiTheme="minorHAnsi" w:eastAsiaTheme="minorEastAsia" w:hAnsiTheme="minorHAnsi" w:cstheme="minorBidi"/>
          <w:noProof/>
          <w:kern w:val="2"/>
          <w:sz w:val="22"/>
          <w:szCs w:val="22"/>
          <w:lang w:eastAsia="en-GB"/>
          <w14:ligatures w14:val="standardContextual"/>
        </w:rPr>
      </w:pPr>
      <w:del w:id="577" w:author="Rapporteur" w:date="2023-11-24T20:18:00Z">
        <w:r w:rsidDel="00A7777E">
          <w:rPr>
            <w:noProof/>
          </w:rPr>
          <w:delText>5.2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Nmfaf_3caDataManagement Service API</w:delText>
        </w:r>
        <w:r w:rsidDel="00A7777E">
          <w:rPr>
            <w:noProof/>
          </w:rPr>
          <w:tab/>
        </w:r>
        <w:r w:rsidDel="00A7777E">
          <w:rPr>
            <w:noProof/>
          </w:rPr>
          <w:fldChar w:fldCharType="begin" w:fldLock="1"/>
        </w:r>
        <w:r w:rsidDel="00A7777E">
          <w:rPr>
            <w:noProof/>
          </w:rPr>
          <w:delInstrText xml:space="preserve"> PAGEREF _Toc138690859 \h </w:delInstrText>
        </w:r>
        <w:r w:rsidDel="00A7777E">
          <w:rPr>
            <w:noProof/>
          </w:rPr>
        </w:r>
        <w:r w:rsidDel="00A7777E">
          <w:rPr>
            <w:noProof/>
          </w:rPr>
          <w:fldChar w:fldCharType="separate"/>
        </w:r>
        <w:r w:rsidDel="00A7777E">
          <w:rPr>
            <w:noProof/>
          </w:rPr>
          <w:delText>27</w:delText>
        </w:r>
        <w:r w:rsidDel="00A7777E">
          <w:rPr>
            <w:noProof/>
          </w:rPr>
          <w:fldChar w:fldCharType="end"/>
        </w:r>
      </w:del>
    </w:p>
    <w:p w14:paraId="4FD037F3" w14:textId="12BD19FE" w:rsidR="00F07B0F" w:rsidDel="00A7777E" w:rsidRDefault="00F07B0F">
      <w:pPr>
        <w:pStyle w:val="TOC3"/>
        <w:rPr>
          <w:del w:id="578" w:author="Rapporteur" w:date="2023-11-24T20:18:00Z"/>
          <w:rFonts w:asciiTheme="minorHAnsi" w:eastAsiaTheme="minorEastAsia" w:hAnsiTheme="minorHAnsi" w:cstheme="minorBidi"/>
          <w:noProof/>
          <w:kern w:val="2"/>
          <w:sz w:val="22"/>
          <w:szCs w:val="22"/>
          <w:lang w:eastAsia="en-GB"/>
          <w14:ligatures w14:val="standardContextual"/>
        </w:rPr>
      </w:pPr>
      <w:del w:id="579" w:author="Rapporteur" w:date="2023-11-24T20:18:00Z">
        <w:r w:rsidDel="00A7777E">
          <w:rPr>
            <w:noProof/>
          </w:rPr>
          <w:delText>5.2.1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_Toc138690860 \h </w:delInstrText>
        </w:r>
        <w:r w:rsidDel="00A7777E">
          <w:rPr>
            <w:noProof/>
          </w:rPr>
        </w:r>
        <w:r w:rsidDel="00A7777E">
          <w:rPr>
            <w:noProof/>
          </w:rPr>
          <w:fldChar w:fldCharType="separate"/>
        </w:r>
        <w:r w:rsidDel="00A7777E">
          <w:rPr>
            <w:noProof/>
          </w:rPr>
          <w:delText>27</w:delText>
        </w:r>
        <w:r w:rsidDel="00A7777E">
          <w:rPr>
            <w:noProof/>
          </w:rPr>
          <w:fldChar w:fldCharType="end"/>
        </w:r>
      </w:del>
    </w:p>
    <w:p w14:paraId="01FF47F6" w14:textId="3C71FF64" w:rsidR="00F07B0F" w:rsidDel="00A7777E" w:rsidRDefault="00F07B0F">
      <w:pPr>
        <w:pStyle w:val="TOC3"/>
        <w:rPr>
          <w:del w:id="580" w:author="Rapporteur" w:date="2023-11-24T20:18:00Z"/>
          <w:rFonts w:asciiTheme="minorHAnsi" w:eastAsiaTheme="minorEastAsia" w:hAnsiTheme="minorHAnsi" w:cstheme="minorBidi"/>
          <w:noProof/>
          <w:kern w:val="2"/>
          <w:sz w:val="22"/>
          <w:szCs w:val="22"/>
          <w:lang w:eastAsia="en-GB"/>
          <w14:ligatures w14:val="standardContextual"/>
        </w:rPr>
      </w:pPr>
      <w:del w:id="581" w:author="Rapporteur" w:date="2023-11-24T20:18:00Z">
        <w:r w:rsidDel="00A7777E">
          <w:rPr>
            <w:noProof/>
          </w:rPr>
          <w:delText>5.2.2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Usage of HTTP</w:delText>
        </w:r>
        <w:r w:rsidDel="00A7777E">
          <w:rPr>
            <w:noProof/>
          </w:rPr>
          <w:tab/>
        </w:r>
        <w:r w:rsidDel="00A7777E">
          <w:rPr>
            <w:noProof/>
          </w:rPr>
          <w:fldChar w:fldCharType="begin" w:fldLock="1"/>
        </w:r>
        <w:r w:rsidDel="00A7777E">
          <w:rPr>
            <w:noProof/>
          </w:rPr>
          <w:delInstrText xml:space="preserve"> PAGEREF _Toc138690861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39786450" w14:textId="1EE7D45E" w:rsidR="00F07B0F" w:rsidDel="00A7777E" w:rsidRDefault="00F07B0F">
      <w:pPr>
        <w:pStyle w:val="TOC4"/>
        <w:rPr>
          <w:del w:id="582" w:author="Rapporteur" w:date="2023-11-24T20:18:00Z"/>
          <w:rFonts w:asciiTheme="minorHAnsi" w:eastAsiaTheme="minorEastAsia" w:hAnsiTheme="minorHAnsi" w:cstheme="minorBidi"/>
          <w:noProof/>
          <w:kern w:val="2"/>
          <w:sz w:val="22"/>
          <w:szCs w:val="22"/>
          <w:lang w:eastAsia="en-GB"/>
          <w14:ligatures w14:val="standardContextual"/>
        </w:rPr>
      </w:pPr>
      <w:del w:id="583" w:author="Rapporteur" w:date="2023-11-24T20:18:00Z">
        <w:r w:rsidDel="00A7777E">
          <w:rPr>
            <w:noProof/>
          </w:rPr>
          <w:delText>5.2.2.1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_Toc138690862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5AAD1087" w14:textId="3FF6FB14" w:rsidR="00F07B0F" w:rsidDel="00A7777E" w:rsidRDefault="00F07B0F">
      <w:pPr>
        <w:pStyle w:val="TOC4"/>
        <w:rPr>
          <w:del w:id="584" w:author="Rapporteur" w:date="2023-11-24T20:18:00Z"/>
          <w:rFonts w:asciiTheme="minorHAnsi" w:eastAsiaTheme="minorEastAsia" w:hAnsiTheme="minorHAnsi" w:cstheme="minorBidi"/>
          <w:noProof/>
          <w:kern w:val="2"/>
          <w:sz w:val="22"/>
          <w:szCs w:val="22"/>
          <w:lang w:eastAsia="en-GB"/>
          <w14:ligatures w14:val="standardContextual"/>
        </w:rPr>
      </w:pPr>
      <w:del w:id="585" w:author="Rapporteur" w:date="2023-11-24T20:18:00Z">
        <w:r w:rsidDel="00A7777E">
          <w:rPr>
            <w:noProof/>
          </w:rPr>
          <w:delText>5.2.2.2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HTTP standard headers</w:delText>
        </w:r>
        <w:r w:rsidDel="00A7777E">
          <w:rPr>
            <w:noProof/>
          </w:rPr>
          <w:tab/>
        </w:r>
        <w:r w:rsidDel="00A7777E">
          <w:rPr>
            <w:noProof/>
          </w:rPr>
          <w:fldChar w:fldCharType="begin" w:fldLock="1"/>
        </w:r>
        <w:r w:rsidDel="00A7777E">
          <w:rPr>
            <w:noProof/>
          </w:rPr>
          <w:delInstrText xml:space="preserve"> PAGEREF _Toc138690863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3C5FF61E" w14:textId="3DFDF5DF" w:rsidR="00F07B0F" w:rsidDel="00A7777E" w:rsidRDefault="00F07B0F">
      <w:pPr>
        <w:pStyle w:val="TOC5"/>
        <w:rPr>
          <w:del w:id="586" w:author="Rapporteur" w:date="2023-11-24T20:18:00Z"/>
          <w:rFonts w:asciiTheme="minorHAnsi" w:eastAsiaTheme="minorEastAsia" w:hAnsiTheme="minorHAnsi" w:cstheme="minorBidi"/>
          <w:noProof/>
          <w:kern w:val="2"/>
          <w:sz w:val="22"/>
          <w:szCs w:val="22"/>
          <w:lang w:eastAsia="en-GB"/>
          <w14:ligatures w14:val="standardContextual"/>
        </w:rPr>
      </w:pPr>
      <w:del w:id="587" w:author="Rapporteur" w:date="2023-11-24T20:18:00Z">
        <w:r w:rsidDel="00A7777E">
          <w:rPr>
            <w:noProof/>
          </w:rPr>
          <w:delText>5.2.2.2.1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General</w:delText>
        </w:r>
        <w:r w:rsidDel="00A7777E">
          <w:rPr>
            <w:noProof/>
          </w:rPr>
          <w:tab/>
        </w:r>
        <w:r w:rsidDel="00A7777E">
          <w:rPr>
            <w:noProof/>
          </w:rPr>
          <w:fldChar w:fldCharType="begin" w:fldLock="1"/>
        </w:r>
        <w:r w:rsidDel="00A7777E">
          <w:rPr>
            <w:noProof/>
          </w:rPr>
          <w:delInstrText xml:space="preserve"> PAGEREF _Toc138690864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4871A607" w14:textId="482DB9FD" w:rsidR="00F07B0F" w:rsidDel="00A7777E" w:rsidRDefault="00F07B0F">
      <w:pPr>
        <w:pStyle w:val="TOC5"/>
        <w:rPr>
          <w:del w:id="588" w:author="Rapporteur" w:date="2023-11-24T20:18:00Z"/>
          <w:rFonts w:asciiTheme="minorHAnsi" w:eastAsiaTheme="minorEastAsia" w:hAnsiTheme="minorHAnsi" w:cstheme="minorBidi"/>
          <w:noProof/>
          <w:kern w:val="2"/>
          <w:sz w:val="22"/>
          <w:szCs w:val="22"/>
          <w:lang w:eastAsia="en-GB"/>
          <w14:ligatures w14:val="standardContextual"/>
        </w:rPr>
      </w:pPr>
      <w:del w:id="589" w:author="Rapporteur" w:date="2023-11-24T20:18:00Z">
        <w:r w:rsidDel="00A7777E">
          <w:rPr>
            <w:noProof/>
          </w:rPr>
          <w:delText>5.2.2.2.2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Content type</w:delText>
        </w:r>
        <w:r w:rsidDel="00A7777E">
          <w:rPr>
            <w:noProof/>
          </w:rPr>
          <w:tab/>
        </w:r>
        <w:r w:rsidDel="00A7777E">
          <w:rPr>
            <w:noProof/>
          </w:rPr>
          <w:fldChar w:fldCharType="begin" w:fldLock="1"/>
        </w:r>
        <w:r w:rsidDel="00A7777E">
          <w:rPr>
            <w:noProof/>
          </w:rPr>
          <w:delInstrText xml:space="preserve"> PAGEREF _Toc138690865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4AFB3F2C" w14:textId="4A0095FD" w:rsidR="00F07B0F" w:rsidDel="00A7777E" w:rsidRDefault="00F07B0F">
      <w:pPr>
        <w:pStyle w:val="TOC4"/>
        <w:rPr>
          <w:del w:id="590" w:author="Rapporteur" w:date="2023-11-24T20:18:00Z"/>
          <w:rFonts w:asciiTheme="minorHAnsi" w:eastAsiaTheme="minorEastAsia" w:hAnsiTheme="minorHAnsi" w:cstheme="minorBidi"/>
          <w:noProof/>
          <w:kern w:val="2"/>
          <w:sz w:val="22"/>
          <w:szCs w:val="22"/>
          <w:lang w:eastAsia="en-GB"/>
          <w14:ligatures w14:val="standardContextual"/>
        </w:rPr>
      </w:pPr>
      <w:del w:id="591" w:author="Rapporteur" w:date="2023-11-24T20:18:00Z">
        <w:r w:rsidDel="00A7777E">
          <w:rPr>
            <w:noProof/>
          </w:rPr>
          <w:delText>5.2.2.3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HTTP custom headers</w:delText>
        </w:r>
        <w:r w:rsidDel="00A7777E">
          <w:rPr>
            <w:noProof/>
          </w:rPr>
          <w:tab/>
        </w:r>
        <w:r w:rsidDel="00A7777E">
          <w:rPr>
            <w:noProof/>
          </w:rPr>
          <w:fldChar w:fldCharType="begin" w:fldLock="1"/>
        </w:r>
        <w:r w:rsidDel="00A7777E">
          <w:rPr>
            <w:noProof/>
          </w:rPr>
          <w:delInstrText xml:space="preserve"> PAGEREF _Toc138690866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23B352A7" w14:textId="7063752D" w:rsidR="00F07B0F" w:rsidDel="00A7777E" w:rsidRDefault="00F07B0F">
      <w:pPr>
        <w:pStyle w:val="TOC3"/>
        <w:rPr>
          <w:del w:id="592" w:author="Rapporteur" w:date="2023-11-24T20:18:00Z"/>
          <w:rFonts w:asciiTheme="minorHAnsi" w:eastAsiaTheme="minorEastAsia" w:hAnsiTheme="minorHAnsi" w:cstheme="minorBidi"/>
          <w:noProof/>
          <w:kern w:val="2"/>
          <w:sz w:val="22"/>
          <w:szCs w:val="22"/>
          <w:lang w:eastAsia="en-GB"/>
          <w14:ligatures w14:val="standardContextual"/>
        </w:rPr>
      </w:pPr>
      <w:del w:id="593" w:author="Rapporteur" w:date="2023-11-24T20:18:00Z">
        <w:r w:rsidDel="00A7777E">
          <w:rPr>
            <w:noProof/>
          </w:rPr>
          <w:delText>5.2.3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Resources</w:delText>
        </w:r>
        <w:r w:rsidDel="00A7777E">
          <w:rPr>
            <w:noProof/>
          </w:rPr>
          <w:tab/>
        </w:r>
        <w:r w:rsidDel="00A7777E">
          <w:rPr>
            <w:noProof/>
          </w:rPr>
          <w:fldChar w:fldCharType="begin" w:fldLock="1"/>
        </w:r>
        <w:r w:rsidDel="00A7777E">
          <w:rPr>
            <w:noProof/>
          </w:rPr>
          <w:delInstrText xml:space="preserve"> PAGEREF _Toc138690867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31769813" w14:textId="028C548A" w:rsidR="00F07B0F" w:rsidDel="00A7777E" w:rsidRDefault="00F07B0F">
      <w:pPr>
        <w:pStyle w:val="TOC3"/>
        <w:rPr>
          <w:del w:id="594" w:author="Rapporteur" w:date="2023-11-24T20:18:00Z"/>
          <w:rFonts w:asciiTheme="minorHAnsi" w:eastAsiaTheme="minorEastAsia" w:hAnsiTheme="minorHAnsi" w:cstheme="minorBidi"/>
          <w:noProof/>
          <w:kern w:val="2"/>
          <w:sz w:val="22"/>
          <w:szCs w:val="22"/>
          <w:lang w:eastAsia="en-GB"/>
          <w14:ligatures w14:val="standardContextual"/>
        </w:rPr>
      </w:pPr>
      <w:del w:id="595" w:author="Rapporteur" w:date="2023-11-24T20:18:00Z">
        <w:r w:rsidDel="00A7777E">
          <w:rPr>
            <w:noProof/>
          </w:rPr>
          <w:delText>5.2.4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Custom Operations without associated resources</w:delText>
        </w:r>
        <w:r w:rsidDel="00A7777E">
          <w:rPr>
            <w:noProof/>
          </w:rPr>
          <w:tab/>
        </w:r>
        <w:r w:rsidDel="00A7777E">
          <w:rPr>
            <w:noProof/>
          </w:rPr>
          <w:fldChar w:fldCharType="begin" w:fldLock="1"/>
        </w:r>
        <w:r w:rsidDel="00A7777E">
          <w:rPr>
            <w:noProof/>
          </w:rPr>
          <w:delInstrText xml:space="preserve"> PAGEREF _Toc138690868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2DB4EEB7" w14:textId="0DD1EF3A" w:rsidR="00F07B0F" w:rsidDel="00A7777E" w:rsidRDefault="00F07B0F">
      <w:pPr>
        <w:pStyle w:val="TOC3"/>
        <w:rPr>
          <w:del w:id="596" w:author="Rapporteur" w:date="2023-11-24T20:18:00Z"/>
          <w:rFonts w:asciiTheme="minorHAnsi" w:eastAsiaTheme="minorEastAsia" w:hAnsiTheme="minorHAnsi" w:cstheme="minorBidi"/>
          <w:noProof/>
          <w:kern w:val="2"/>
          <w:sz w:val="22"/>
          <w:szCs w:val="22"/>
          <w:lang w:eastAsia="en-GB"/>
          <w14:ligatures w14:val="standardContextual"/>
        </w:rPr>
      </w:pPr>
      <w:del w:id="597" w:author="Rapporteur" w:date="2023-11-24T20:18:00Z">
        <w:r w:rsidDel="00A7777E">
          <w:rPr>
            <w:noProof/>
          </w:rPr>
          <w:delText>5.2.5</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Notifications</w:delText>
        </w:r>
        <w:r w:rsidDel="00A7777E">
          <w:rPr>
            <w:noProof/>
          </w:rPr>
          <w:tab/>
        </w:r>
        <w:r w:rsidDel="00A7777E">
          <w:rPr>
            <w:noProof/>
          </w:rPr>
          <w:fldChar w:fldCharType="begin" w:fldLock="1"/>
        </w:r>
        <w:r w:rsidDel="00A7777E">
          <w:rPr>
            <w:noProof/>
          </w:rPr>
          <w:delInstrText xml:space="preserve"> PAGEREF _Toc138690869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1136A5D8" w14:textId="0D25AAC3" w:rsidR="00F07B0F" w:rsidDel="00A7777E" w:rsidRDefault="00F07B0F">
      <w:pPr>
        <w:pStyle w:val="TOC4"/>
        <w:rPr>
          <w:del w:id="598" w:author="Rapporteur" w:date="2023-11-24T20:18:00Z"/>
          <w:rFonts w:asciiTheme="minorHAnsi" w:eastAsiaTheme="minorEastAsia" w:hAnsiTheme="minorHAnsi" w:cstheme="minorBidi"/>
          <w:noProof/>
          <w:kern w:val="2"/>
          <w:sz w:val="22"/>
          <w:szCs w:val="22"/>
          <w:lang w:eastAsia="en-GB"/>
          <w14:ligatures w14:val="standardContextual"/>
        </w:rPr>
      </w:pPr>
      <w:del w:id="599" w:author="Rapporteur" w:date="2023-11-24T20:18:00Z">
        <w:r w:rsidDel="00A7777E">
          <w:rPr>
            <w:noProof/>
          </w:rPr>
          <w:delText>5.2.5.1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_Toc138690870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78850E41" w14:textId="3E64DABA" w:rsidR="00F07B0F" w:rsidDel="00A7777E" w:rsidRDefault="00F07B0F">
      <w:pPr>
        <w:pStyle w:val="TOC4"/>
        <w:rPr>
          <w:del w:id="600" w:author="Rapporteur" w:date="2023-11-24T20:18:00Z"/>
          <w:rFonts w:asciiTheme="minorHAnsi" w:eastAsiaTheme="minorEastAsia" w:hAnsiTheme="minorHAnsi" w:cstheme="minorBidi"/>
          <w:noProof/>
          <w:kern w:val="2"/>
          <w:sz w:val="22"/>
          <w:szCs w:val="22"/>
          <w:lang w:eastAsia="en-GB"/>
          <w14:ligatures w14:val="standardContextual"/>
        </w:rPr>
      </w:pPr>
      <w:del w:id="601" w:author="Rapporteur" w:date="2023-11-24T20:18:00Z">
        <w:r w:rsidDel="00A7777E">
          <w:rPr>
            <w:noProof/>
          </w:rPr>
          <w:delText>5.2.5.2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ja-JP"/>
          </w:rPr>
          <w:delText>MFAF Notification</w:delText>
        </w:r>
        <w:r w:rsidDel="00A7777E">
          <w:rPr>
            <w:noProof/>
          </w:rPr>
          <w:tab/>
        </w:r>
        <w:r w:rsidDel="00A7777E">
          <w:rPr>
            <w:noProof/>
          </w:rPr>
          <w:fldChar w:fldCharType="begin" w:fldLock="1"/>
        </w:r>
        <w:r w:rsidDel="00A7777E">
          <w:rPr>
            <w:noProof/>
          </w:rPr>
          <w:delInstrText xml:space="preserve"> PAGEREF _Toc138690871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2380DC0F" w14:textId="69AEA672" w:rsidR="00F07B0F" w:rsidDel="00A7777E" w:rsidRDefault="00F07B0F">
      <w:pPr>
        <w:pStyle w:val="TOC5"/>
        <w:rPr>
          <w:del w:id="602" w:author="Rapporteur" w:date="2023-11-24T20:18:00Z"/>
          <w:rFonts w:asciiTheme="minorHAnsi" w:eastAsiaTheme="minorEastAsia" w:hAnsiTheme="minorHAnsi" w:cstheme="minorBidi"/>
          <w:noProof/>
          <w:kern w:val="2"/>
          <w:sz w:val="22"/>
          <w:szCs w:val="22"/>
          <w:lang w:eastAsia="en-GB"/>
          <w14:ligatures w14:val="standardContextual"/>
        </w:rPr>
      </w:pPr>
      <w:del w:id="603" w:author="Rapporteur" w:date="2023-11-24T20:18:00Z">
        <w:r w:rsidDel="00A7777E">
          <w:rPr>
            <w:noProof/>
          </w:rPr>
          <w:delText>5.2.5.2.1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Description</w:delText>
        </w:r>
        <w:r w:rsidDel="00A7777E">
          <w:rPr>
            <w:noProof/>
          </w:rPr>
          <w:tab/>
        </w:r>
        <w:r w:rsidDel="00A7777E">
          <w:rPr>
            <w:noProof/>
          </w:rPr>
          <w:fldChar w:fldCharType="begin" w:fldLock="1"/>
        </w:r>
        <w:r w:rsidDel="00A7777E">
          <w:rPr>
            <w:noProof/>
          </w:rPr>
          <w:delInstrText xml:space="preserve"> PAGEREF _Toc138690872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2186FC73" w14:textId="76BDDC11" w:rsidR="00F07B0F" w:rsidDel="00A7777E" w:rsidRDefault="00F07B0F">
      <w:pPr>
        <w:pStyle w:val="TOC5"/>
        <w:rPr>
          <w:del w:id="604" w:author="Rapporteur" w:date="2023-11-24T20:18:00Z"/>
          <w:rFonts w:asciiTheme="minorHAnsi" w:eastAsiaTheme="minorEastAsia" w:hAnsiTheme="minorHAnsi" w:cstheme="minorBidi"/>
          <w:noProof/>
          <w:kern w:val="2"/>
          <w:sz w:val="22"/>
          <w:szCs w:val="22"/>
          <w:lang w:eastAsia="en-GB"/>
          <w14:ligatures w14:val="standardContextual"/>
        </w:rPr>
      </w:pPr>
      <w:del w:id="605" w:author="Rapporteur" w:date="2023-11-24T20:18:00Z">
        <w:r w:rsidDel="00A7777E">
          <w:rPr>
            <w:noProof/>
          </w:rPr>
          <w:delText>5.2.5.2.2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Target URI</w:delText>
        </w:r>
        <w:r w:rsidDel="00A7777E">
          <w:rPr>
            <w:noProof/>
          </w:rPr>
          <w:tab/>
        </w:r>
        <w:r w:rsidDel="00A7777E">
          <w:rPr>
            <w:noProof/>
          </w:rPr>
          <w:fldChar w:fldCharType="begin" w:fldLock="1"/>
        </w:r>
        <w:r w:rsidDel="00A7777E">
          <w:rPr>
            <w:noProof/>
          </w:rPr>
          <w:delInstrText xml:space="preserve"> PAGEREF _Toc138690873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528F88D0" w14:textId="1C5FDD5D" w:rsidR="00F07B0F" w:rsidDel="00A7777E" w:rsidRDefault="00F07B0F">
      <w:pPr>
        <w:pStyle w:val="TOC5"/>
        <w:rPr>
          <w:del w:id="606" w:author="Rapporteur" w:date="2023-11-24T20:18:00Z"/>
          <w:rFonts w:asciiTheme="minorHAnsi" w:eastAsiaTheme="minorEastAsia" w:hAnsiTheme="minorHAnsi" w:cstheme="minorBidi"/>
          <w:noProof/>
          <w:kern w:val="2"/>
          <w:sz w:val="22"/>
          <w:szCs w:val="22"/>
          <w:lang w:eastAsia="en-GB"/>
          <w14:ligatures w14:val="standardContextual"/>
        </w:rPr>
      </w:pPr>
      <w:del w:id="607" w:author="Rapporteur" w:date="2023-11-24T20:18:00Z">
        <w:r w:rsidDel="00A7777E">
          <w:rPr>
            <w:noProof/>
          </w:rPr>
          <w:delText>5.2.5.2.3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Standard Methods</w:delText>
        </w:r>
        <w:r w:rsidDel="00A7777E">
          <w:rPr>
            <w:noProof/>
          </w:rPr>
          <w:tab/>
        </w:r>
        <w:r w:rsidDel="00A7777E">
          <w:rPr>
            <w:noProof/>
          </w:rPr>
          <w:fldChar w:fldCharType="begin" w:fldLock="1"/>
        </w:r>
        <w:r w:rsidDel="00A7777E">
          <w:rPr>
            <w:noProof/>
          </w:rPr>
          <w:delInstrText xml:space="preserve"> PAGEREF _Toc138690874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678086E0" w14:textId="66DA477D" w:rsidR="00F07B0F" w:rsidDel="00A7777E" w:rsidRDefault="00F07B0F">
      <w:pPr>
        <w:pStyle w:val="TOC6"/>
        <w:rPr>
          <w:del w:id="608" w:author="Rapporteur" w:date="2023-11-24T20:18:00Z"/>
          <w:rFonts w:asciiTheme="minorHAnsi" w:eastAsiaTheme="minorEastAsia" w:hAnsiTheme="minorHAnsi" w:cstheme="minorBidi"/>
          <w:noProof/>
          <w:kern w:val="2"/>
          <w:sz w:val="22"/>
          <w:szCs w:val="22"/>
          <w:lang w:eastAsia="en-GB"/>
          <w14:ligatures w14:val="standardContextual"/>
        </w:rPr>
      </w:pPr>
      <w:del w:id="609" w:author="Rapporteur" w:date="2023-11-24T20:18:00Z">
        <w:r w:rsidDel="00A7777E">
          <w:rPr>
            <w:noProof/>
          </w:rPr>
          <w:lastRenderedPageBreak/>
          <w:delText>5.2.5.2.3.1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POST</w:delText>
        </w:r>
        <w:r w:rsidDel="00A7777E">
          <w:rPr>
            <w:noProof/>
          </w:rPr>
          <w:tab/>
        </w:r>
        <w:r w:rsidDel="00A7777E">
          <w:rPr>
            <w:noProof/>
          </w:rPr>
          <w:fldChar w:fldCharType="begin" w:fldLock="1"/>
        </w:r>
        <w:r w:rsidDel="00A7777E">
          <w:rPr>
            <w:noProof/>
          </w:rPr>
          <w:delInstrText xml:space="preserve"> PAGEREF _Toc138690875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48C32E1E" w14:textId="0992927A" w:rsidR="00F07B0F" w:rsidDel="00A7777E" w:rsidRDefault="00F07B0F">
      <w:pPr>
        <w:pStyle w:val="TOC4"/>
        <w:rPr>
          <w:del w:id="610" w:author="Rapporteur" w:date="2023-11-24T20:18:00Z"/>
          <w:rFonts w:asciiTheme="minorHAnsi" w:eastAsiaTheme="minorEastAsia" w:hAnsiTheme="minorHAnsi" w:cstheme="minorBidi"/>
          <w:noProof/>
          <w:kern w:val="2"/>
          <w:sz w:val="22"/>
          <w:szCs w:val="22"/>
          <w:lang w:eastAsia="en-GB"/>
          <w14:ligatures w14:val="standardContextual"/>
        </w:rPr>
      </w:pPr>
      <w:del w:id="611" w:author="Rapporteur" w:date="2023-11-24T20:18:00Z">
        <w:r w:rsidDel="00A7777E">
          <w:rPr>
            <w:noProof/>
          </w:rPr>
          <w:delText>5.2.5.3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rFonts w:eastAsia="Times New Roman"/>
            <w:noProof/>
          </w:rPr>
          <w:delText>Fetch Notification</w:delText>
        </w:r>
        <w:r w:rsidDel="00A7777E">
          <w:rPr>
            <w:noProof/>
          </w:rPr>
          <w:tab/>
        </w:r>
        <w:r w:rsidDel="00A7777E">
          <w:rPr>
            <w:noProof/>
          </w:rPr>
          <w:fldChar w:fldCharType="begin" w:fldLock="1"/>
        </w:r>
        <w:r w:rsidDel="00A7777E">
          <w:rPr>
            <w:noProof/>
          </w:rPr>
          <w:delInstrText xml:space="preserve"> PAGEREF _Toc138690876 \h </w:delInstrText>
        </w:r>
        <w:r w:rsidDel="00A7777E">
          <w:rPr>
            <w:noProof/>
          </w:rPr>
        </w:r>
        <w:r w:rsidDel="00A7777E">
          <w:rPr>
            <w:noProof/>
          </w:rPr>
          <w:fldChar w:fldCharType="separate"/>
        </w:r>
        <w:r w:rsidDel="00A7777E">
          <w:rPr>
            <w:noProof/>
          </w:rPr>
          <w:delText>30</w:delText>
        </w:r>
        <w:r w:rsidDel="00A7777E">
          <w:rPr>
            <w:noProof/>
          </w:rPr>
          <w:fldChar w:fldCharType="end"/>
        </w:r>
      </w:del>
    </w:p>
    <w:p w14:paraId="02CD2093" w14:textId="27A010D0" w:rsidR="00F07B0F" w:rsidDel="00A7777E" w:rsidRDefault="00F07B0F">
      <w:pPr>
        <w:pStyle w:val="TOC5"/>
        <w:rPr>
          <w:del w:id="612" w:author="Rapporteur" w:date="2023-11-24T20:18:00Z"/>
          <w:rFonts w:asciiTheme="minorHAnsi" w:eastAsiaTheme="minorEastAsia" w:hAnsiTheme="minorHAnsi" w:cstheme="minorBidi"/>
          <w:noProof/>
          <w:kern w:val="2"/>
          <w:sz w:val="22"/>
          <w:szCs w:val="22"/>
          <w:lang w:eastAsia="en-GB"/>
          <w14:ligatures w14:val="standardContextual"/>
        </w:rPr>
      </w:pPr>
      <w:del w:id="613" w:author="Rapporteur" w:date="2023-11-24T20:18:00Z">
        <w:r w:rsidDel="00A7777E">
          <w:rPr>
            <w:noProof/>
          </w:rPr>
          <w:delText>5.2.5.3.1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Description</w:delText>
        </w:r>
        <w:r w:rsidDel="00A7777E">
          <w:rPr>
            <w:noProof/>
          </w:rPr>
          <w:tab/>
        </w:r>
        <w:r w:rsidDel="00A7777E">
          <w:rPr>
            <w:noProof/>
          </w:rPr>
          <w:fldChar w:fldCharType="begin" w:fldLock="1"/>
        </w:r>
        <w:r w:rsidDel="00A7777E">
          <w:rPr>
            <w:noProof/>
          </w:rPr>
          <w:delInstrText xml:space="preserve"> PAGEREF _Toc138690877 \h </w:delInstrText>
        </w:r>
        <w:r w:rsidDel="00A7777E">
          <w:rPr>
            <w:noProof/>
          </w:rPr>
        </w:r>
        <w:r w:rsidDel="00A7777E">
          <w:rPr>
            <w:noProof/>
          </w:rPr>
          <w:fldChar w:fldCharType="separate"/>
        </w:r>
        <w:r w:rsidDel="00A7777E">
          <w:rPr>
            <w:noProof/>
          </w:rPr>
          <w:delText>30</w:delText>
        </w:r>
        <w:r w:rsidDel="00A7777E">
          <w:rPr>
            <w:noProof/>
          </w:rPr>
          <w:fldChar w:fldCharType="end"/>
        </w:r>
      </w:del>
    </w:p>
    <w:p w14:paraId="12675B8E" w14:textId="4D2C3AB9" w:rsidR="00F07B0F" w:rsidDel="00A7777E" w:rsidRDefault="00F07B0F">
      <w:pPr>
        <w:pStyle w:val="TOC5"/>
        <w:rPr>
          <w:del w:id="614" w:author="Rapporteur" w:date="2023-11-24T20:18:00Z"/>
          <w:rFonts w:asciiTheme="minorHAnsi" w:eastAsiaTheme="minorEastAsia" w:hAnsiTheme="minorHAnsi" w:cstheme="minorBidi"/>
          <w:noProof/>
          <w:kern w:val="2"/>
          <w:sz w:val="22"/>
          <w:szCs w:val="22"/>
          <w:lang w:eastAsia="en-GB"/>
          <w14:ligatures w14:val="standardContextual"/>
        </w:rPr>
      </w:pPr>
      <w:del w:id="615" w:author="Rapporteur" w:date="2023-11-24T20:18:00Z">
        <w:r w:rsidDel="00A7777E">
          <w:rPr>
            <w:noProof/>
          </w:rPr>
          <w:delText>5.2.5.3.2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Target URI</w:delText>
        </w:r>
        <w:r w:rsidDel="00A7777E">
          <w:rPr>
            <w:noProof/>
          </w:rPr>
          <w:tab/>
        </w:r>
        <w:r w:rsidDel="00A7777E">
          <w:rPr>
            <w:noProof/>
          </w:rPr>
          <w:fldChar w:fldCharType="begin" w:fldLock="1"/>
        </w:r>
        <w:r w:rsidDel="00A7777E">
          <w:rPr>
            <w:noProof/>
          </w:rPr>
          <w:delInstrText xml:space="preserve"> PAGEREF _Toc138690878 \h </w:delInstrText>
        </w:r>
        <w:r w:rsidDel="00A7777E">
          <w:rPr>
            <w:noProof/>
          </w:rPr>
        </w:r>
        <w:r w:rsidDel="00A7777E">
          <w:rPr>
            <w:noProof/>
          </w:rPr>
          <w:fldChar w:fldCharType="separate"/>
        </w:r>
        <w:r w:rsidDel="00A7777E">
          <w:rPr>
            <w:noProof/>
          </w:rPr>
          <w:delText>30</w:delText>
        </w:r>
        <w:r w:rsidDel="00A7777E">
          <w:rPr>
            <w:noProof/>
          </w:rPr>
          <w:fldChar w:fldCharType="end"/>
        </w:r>
      </w:del>
    </w:p>
    <w:p w14:paraId="22301A40" w14:textId="2E1F051F" w:rsidR="00F07B0F" w:rsidDel="00A7777E" w:rsidRDefault="00F07B0F">
      <w:pPr>
        <w:pStyle w:val="TOC5"/>
        <w:rPr>
          <w:del w:id="616" w:author="Rapporteur" w:date="2023-11-24T20:18:00Z"/>
          <w:rFonts w:asciiTheme="minorHAnsi" w:eastAsiaTheme="minorEastAsia" w:hAnsiTheme="minorHAnsi" w:cstheme="minorBidi"/>
          <w:noProof/>
          <w:kern w:val="2"/>
          <w:sz w:val="22"/>
          <w:szCs w:val="22"/>
          <w:lang w:eastAsia="en-GB"/>
          <w14:ligatures w14:val="standardContextual"/>
        </w:rPr>
      </w:pPr>
      <w:del w:id="617" w:author="Rapporteur" w:date="2023-11-24T20:18:00Z">
        <w:r w:rsidDel="00A7777E">
          <w:rPr>
            <w:noProof/>
          </w:rPr>
          <w:delText>5.2.5.3.3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Standard Methods</w:delText>
        </w:r>
        <w:r w:rsidDel="00A7777E">
          <w:rPr>
            <w:noProof/>
          </w:rPr>
          <w:tab/>
        </w:r>
        <w:r w:rsidDel="00A7777E">
          <w:rPr>
            <w:noProof/>
          </w:rPr>
          <w:fldChar w:fldCharType="begin" w:fldLock="1"/>
        </w:r>
        <w:r w:rsidDel="00A7777E">
          <w:rPr>
            <w:noProof/>
          </w:rPr>
          <w:delInstrText xml:space="preserve"> PAGEREF _Toc138690879 \h </w:delInstrText>
        </w:r>
        <w:r w:rsidDel="00A7777E">
          <w:rPr>
            <w:noProof/>
          </w:rPr>
        </w:r>
        <w:r w:rsidDel="00A7777E">
          <w:rPr>
            <w:noProof/>
          </w:rPr>
          <w:fldChar w:fldCharType="separate"/>
        </w:r>
        <w:r w:rsidDel="00A7777E">
          <w:rPr>
            <w:noProof/>
          </w:rPr>
          <w:delText>31</w:delText>
        </w:r>
        <w:r w:rsidDel="00A7777E">
          <w:rPr>
            <w:noProof/>
          </w:rPr>
          <w:fldChar w:fldCharType="end"/>
        </w:r>
      </w:del>
    </w:p>
    <w:p w14:paraId="2A6BD48E" w14:textId="627CA52C" w:rsidR="00F07B0F" w:rsidDel="00A7777E" w:rsidRDefault="00F07B0F">
      <w:pPr>
        <w:pStyle w:val="TOC6"/>
        <w:rPr>
          <w:del w:id="618" w:author="Rapporteur" w:date="2023-11-24T20:18:00Z"/>
          <w:rFonts w:asciiTheme="minorHAnsi" w:eastAsiaTheme="minorEastAsia" w:hAnsiTheme="minorHAnsi" w:cstheme="minorBidi"/>
          <w:noProof/>
          <w:kern w:val="2"/>
          <w:sz w:val="22"/>
          <w:szCs w:val="22"/>
          <w:lang w:eastAsia="en-GB"/>
          <w14:ligatures w14:val="standardContextual"/>
        </w:rPr>
      </w:pPr>
      <w:del w:id="619" w:author="Rapporteur" w:date="2023-11-24T20:18:00Z">
        <w:r w:rsidDel="00A7777E">
          <w:rPr>
            <w:noProof/>
          </w:rPr>
          <w:delText>5.2.5.3.3.1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POST</w:delText>
        </w:r>
        <w:r w:rsidDel="00A7777E">
          <w:rPr>
            <w:noProof/>
          </w:rPr>
          <w:tab/>
        </w:r>
        <w:r w:rsidDel="00A7777E">
          <w:rPr>
            <w:noProof/>
          </w:rPr>
          <w:fldChar w:fldCharType="begin" w:fldLock="1"/>
        </w:r>
        <w:r w:rsidDel="00A7777E">
          <w:rPr>
            <w:noProof/>
          </w:rPr>
          <w:delInstrText xml:space="preserve"> PAGEREF _Toc138690880 \h </w:delInstrText>
        </w:r>
        <w:r w:rsidDel="00A7777E">
          <w:rPr>
            <w:noProof/>
          </w:rPr>
        </w:r>
        <w:r w:rsidDel="00A7777E">
          <w:rPr>
            <w:noProof/>
          </w:rPr>
          <w:fldChar w:fldCharType="separate"/>
        </w:r>
        <w:r w:rsidDel="00A7777E">
          <w:rPr>
            <w:noProof/>
          </w:rPr>
          <w:delText>31</w:delText>
        </w:r>
        <w:r w:rsidDel="00A7777E">
          <w:rPr>
            <w:noProof/>
          </w:rPr>
          <w:fldChar w:fldCharType="end"/>
        </w:r>
      </w:del>
    </w:p>
    <w:p w14:paraId="05C6141F" w14:textId="64B15BDE" w:rsidR="00F07B0F" w:rsidDel="00A7777E" w:rsidRDefault="00F07B0F">
      <w:pPr>
        <w:pStyle w:val="TOC3"/>
        <w:rPr>
          <w:del w:id="620" w:author="Rapporteur" w:date="2023-11-24T20:18:00Z"/>
          <w:rFonts w:asciiTheme="minorHAnsi" w:eastAsiaTheme="minorEastAsia" w:hAnsiTheme="minorHAnsi" w:cstheme="minorBidi"/>
          <w:noProof/>
          <w:kern w:val="2"/>
          <w:sz w:val="22"/>
          <w:szCs w:val="22"/>
          <w:lang w:eastAsia="en-GB"/>
          <w14:ligatures w14:val="standardContextual"/>
        </w:rPr>
      </w:pPr>
      <w:del w:id="621" w:author="Rapporteur" w:date="2023-11-24T20:18:00Z">
        <w:r w:rsidDel="00A7777E">
          <w:rPr>
            <w:noProof/>
          </w:rPr>
          <w:delText>5.2.6</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Data Model</w:delText>
        </w:r>
        <w:r w:rsidDel="00A7777E">
          <w:rPr>
            <w:noProof/>
          </w:rPr>
          <w:tab/>
        </w:r>
        <w:r w:rsidDel="00A7777E">
          <w:rPr>
            <w:noProof/>
          </w:rPr>
          <w:fldChar w:fldCharType="begin" w:fldLock="1"/>
        </w:r>
        <w:r w:rsidDel="00A7777E">
          <w:rPr>
            <w:noProof/>
          </w:rPr>
          <w:delInstrText xml:space="preserve"> PAGEREF _Toc138690881 \h </w:delInstrText>
        </w:r>
        <w:r w:rsidDel="00A7777E">
          <w:rPr>
            <w:noProof/>
          </w:rPr>
        </w:r>
        <w:r w:rsidDel="00A7777E">
          <w:rPr>
            <w:noProof/>
          </w:rPr>
          <w:fldChar w:fldCharType="separate"/>
        </w:r>
        <w:r w:rsidDel="00A7777E">
          <w:rPr>
            <w:noProof/>
          </w:rPr>
          <w:delText>32</w:delText>
        </w:r>
        <w:r w:rsidDel="00A7777E">
          <w:rPr>
            <w:noProof/>
          </w:rPr>
          <w:fldChar w:fldCharType="end"/>
        </w:r>
      </w:del>
    </w:p>
    <w:p w14:paraId="1AFE9625" w14:textId="5E9CE5BB" w:rsidR="00F07B0F" w:rsidDel="00A7777E" w:rsidRDefault="00F07B0F">
      <w:pPr>
        <w:pStyle w:val="TOC4"/>
        <w:rPr>
          <w:del w:id="622" w:author="Rapporteur" w:date="2023-11-24T20:18:00Z"/>
          <w:rFonts w:asciiTheme="minorHAnsi" w:eastAsiaTheme="minorEastAsia" w:hAnsiTheme="minorHAnsi" w:cstheme="minorBidi"/>
          <w:noProof/>
          <w:kern w:val="2"/>
          <w:sz w:val="22"/>
          <w:szCs w:val="22"/>
          <w:lang w:eastAsia="en-GB"/>
          <w14:ligatures w14:val="standardContextual"/>
        </w:rPr>
      </w:pPr>
      <w:del w:id="623" w:author="Rapporteur" w:date="2023-11-24T20:18:00Z">
        <w:r w:rsidDel="00A7777E">
          <w:rPr>
            <w:noProof/>
          </w:rPr>
          <w:delText>5.2.6.1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_Toc138690882 \h </w:delInstrText>
        </w:r>
        <w:r w:rsidDel="00A7777E">
          <w:rPr>
            <w:noProof/>
          </w:rPr>
        </w:r>
        <w:r w:rsidDel="00A7777E">
          <w:rPr>
            <w:noProof/>
          </w:rPr>
          <w:fldChar w:fldCharType="separate"/>
        </w:r>
        <w:r w:rsidDel="00A7777E">
          <w:rPr>
            <w:noProof/>
          </w:rPr>
          <w:delText>32</w:delText>
        </w:r>
        <w:r w:rsidDel="00A7777E">
          <w:rPr>
            <w:noProof/>
          </w:rPr>
          <w:fldChar w:fldCharType="end"/>
        </w:r>
      </w:del>
    </w:p>
    <w:p w14:paraId="33D2DBB7" w14:textId="21C4FA91" w:rsidR="00F07B0F" w:rsidDel="00A7777E" w:rsidRDefault="00F07B0F">
      <w:pPr>
        <w:pStyle w:val="TOC4"/>
        <w:rPr>
          <w:del w:id="624" w:author="Rapporteur" w:date="2023-11-24T20:18:00Z"/>
          <w:rFonts w:asciiTheme="minorHAnsi" w:eastAsiaTheme="minorEastAsia" w:hAnsiTheme="minorHAnsi" w:cstheme="minorBidi"/>
          <w:noProof/>
          <w:kern w:val="2"/>
          <w:sz w:val="22"/>
          <w:szCs w:val="22"/>
          <w:lang w:eastAsia="en-GB"/>
          <w14:ligatures w14:val="standardContextual"/>
        </w:rPr>
      </w:pPr>
      <w:del w:id="625" w:author="Rapporteur" w:date="2023-11-24T20:18:00Z">
        <w:r w:rsidRPr="00BD4C64" w:rsidDel="00A7777E">
          <w:rPr>
            <w:noProof/>
            <w:lang w:val="en-US"/>
          </w:rPr>
          <w:delText>5.2.6.2</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Structured data types</w:delText>
        </w:r>
        <w:r w:rsidDel="00A7777E">
          <w:rPr>
            <w:noProof/>
          </w:rPr>
          <w:tab/>
        </w:r>
        <w:r w:rsidDel="00A7777E">
          <w:rPr>
            <w:noProof/>
          </w:rPr>
          <w:fldChar w:fldCharType="begin" w:fldLock="1"/>
        </w:r>
        <w:r w:rsidDel="00A7777E">
          <w:rPr>
            <w:noProof/>
          </w:rPr>
          <w:delInstrText xml:space="preserve"> PAGEREF _Toc138690883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3B43BFE4" w14:textId="613D8581" w:rsidR="00F07B0F" w:rsidDel="00A7777E" w:rsidRDefault="00F07B0F">
      <w:pPr>
        <w:pStyle w:val="TOC5"/>
        <w:rPr>
          <w:del w:id="626" w:author="Rapporteur" w:date="2023-11-24T20:18:00Z"/>
          <w:rFonts w:asciiTheme="minorHAnsi" w:eastAsiaTheme="minorEastAsia" w:hAnsiTheme="minorHAnsi" w:cstheme="minorBidi"/>
          <w:noProof/>
          <w:kern w:val="2"/>
          <w:sz w:val="22"/>
          <w:szCs w:val="22"/>
          <w:lang w:eastAsia="en-GB"/>
          <w14:ligatures w14:val="standardContextual"/>
        </w:rPr>
      </w:pPr>
      <w:del w:id="627" w:author="Rapporteur" w:date="2023-11-24T20:18:00Z">
        <w:r w:rsidDel="00A7777E">
          <w:rPr>
            <w:noProof/>
          </w:rPr>
          <w:delText>5.2.6.2.1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_Toc138690884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31256173" w14:textId="54E065EE" w:rsidR="00F07B0F" w:rsidDel="00A7777E" w:rsidRDefault="00F07B0F">
      <w:pPr>
        <w:pStyle w:val="TOC5"/>
        <w:rPr>
          <w:del w:id="628" w:author="Rapporteur" w:date="2023-11-24T20:18:00Z"/>
          <w:rFonts w:asciiTheme="minorHAnsi" w:eastAsiaTheme="minorEastAsia" w:hAnsiTheme="minorHAnsi" w:cstheme="minorBidi"/>
          <w:noProof/>
          <w:kern w:val="2"/>
          <w:sz w:val="22"/>
          <w:szCs w:val="22"/>
          <w:lang w:eastAsia="en-GB"/>
          <w14:ligatures w14:val="standardContextual"/>
        </w:rPr>
      </w:pPr>
      <w:del w:id="629" w:author="Rapporteur" w:date="2023-11-24T20:18:00Z">
        <w:r w:rsidDel="00A7777E">
          <w:rPr>
            <w:noProof/>
          </w:rPr>
          <w:delText>5.2.6.2.2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NmfafDataRetrievalNotification</w:delText>
        </w:r>
        <w:r w:rsidDel="00A7777E">
          <w:rPr>
            <w:noProof/>
          </w:rPr>
          <w:tab/>
        </w:r>
        <w:r w:rsidDel="00A7777E">
          <w:rPr>
            <w:noProof/>
          </w:rPr>
          <w:fldChar w:fldCharType="begin" w:fldLock="1"/>
        </w:r>
        <w:r w:rsidDel="00A7777E">
          <w:rPr>
            <w:noProof/>
          </w:rPr>
          <w:delInstrText xml:space="preserve"> PAGEREF _Toc138690885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02184788" w14:textId="5B2053C8" w:rsidR="00F07B0F" w:rsidDel="00A7777E" w:rsidRDefault="00F07B0F">
      <w:pPr>
        <w:pStyle w:val="TOC5"/>
        <w:rPr>
          <w:del w:id="630" w:author="Rapporteur" w:date="2023-11-24T20:18:00Z"/>
          <w:rFonts w:asciiTheme="minorHAnsi" w:eastAsiaTheme="minorEastAsia" w:hAnsiTheme="minorHAnsi" w:cstheme="minorBidi"/>
          <w:noProof/>
          <w:kern w:val="2"/>
          <w:sz w:val="22"/>
          <w:szCs w:val="22"/>
          <w:lang w:eastAsia="en-GB"/>
          <w14:ligatures w14:val="standardContextual"/>
        </w:rPr>
      </w:pPr>
      <w:del w:id="631" w:author="Rapporteur" w:date="2023-11-24T20:18:00Z">
        <w:r w:rsidDel="00A7777E">
          <w:rPr>
            <w:noProof/>
          </w:rPr>
          <w:delText>5.2.6.2.3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FetchInstruction</w:delText>
        </w:r>
        <w:r w:rsidDel="00A7777E">
          <w:rPr>
            <w:noProof/>
          </w:rPr>
          <w:tab/>
        </w:r>
        <w:r w:rsidDel="00A7777E">
          <w:rPr>
            <w:noProof/>
          </w:rPr>
          <w:fldChar w:fldCharType="begin" w:fldLock="1"/>
        </w:r>
        <w:r w:rsidDel="00A7777E">
          <w:rPr>
            <w:noProof/>
          </w:rPr>
          <w:delInstrText xml:space="preserve"> PAGEREF _Toc138690886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787CDC35" w14:textId="32AF959F" w:rsidR="00F07B0F" w:rsidDel="00A7777E" w:rsidRDefault="00F07B0F">
      <w:pPr>
        <w:pStyle w:val="TOC5"/>
        <w:rPr>
          <w:del w:id="632" w:author="Rapporteur" w:date="2023-11-24T20:18:00Z"/>
          <w:rFonts w:asciiTheme="minorHAnsi" w:eastAsiaTheme="minorEastAsia" w:hAnsiTheme="minorHAnsi" w:cstheme="minorBidi"/>
          <w:noProof/>
          <w:kern w:val="2"/>
          <w:sz w:val="22"/>
          <w:szCs w:val="22"/>
          <w:lang w:eastAsia="en-GB"/>
          <w14:ligatures w14:val="standardContextual"/>
        </w:rPr>
      </w:pPr>
      <w:del w:id="633" w:author="Rapporteur" w:date="2023-11-24T20:18:00Z">
        <w:r w:rsidDel="00A7777E">
          <w:rPr>
            <w:noProof/>
          </w:rPr>
          <w:delText>5.2.6.2.4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NmfafDataAnaNotification</w:delText>
        </w:r>
        <w:r w:rsidDel="00A7777E">
          <w:rPr>
            <w:noProof/>
          </w:rPr>
          <w:tab/>
        </w:r>
        <w:r w:rsidDel="00A7777E">
          <w:rPr>
            <w:noProof/>
          </w:rPr>
          <w:fldChar w:fldCharType="begin" w:fldLock="1"/>
        </w:r>
        <w:r w:rsidDel="00A7777E">
          <w:rPr>
            <w:noProof/>
          </w:rPr>
          <w:delInstrText xml:space="preserve"> PAGEREF _Toc138690887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6918D91C" w14:textId="424AFBCF" w:rsidR="00F07B0F" w:rsidDel="00A7777E" w:rsidRDefault="00F07B0F">
      <w:pPr>
        <w:pStyle w:val="TOC4"/>
        <w:rPr>
          <w:del w:id="634" w:author="Rapporteur" w:date="2023-11-24T20:18:00Z"/>
          <w:rFonts w:asciiTheme="minorHAnsi" w:eastAsiaTheme="minorEastAsia" w:hAnsiTheme="minorHAnsi" w:cstheme="minorBidi"/>
          <w:noProof/>
          <w:kern w:val="2"/>
          <w:sz w:val="22"/>
          <w:szCs w:val="22"/>
          <w:lang w:eastAsia="en-GB"/>
          <w14:ligatures w14:val="standardContextual"/>
        </w:rPr>
      </w:pPr>
      <w:del w:id="635" w:author="Rapporteur" w:date="2023-11-24T20:18:00Z">
        <w:r w:rsidRPr="00BD4C64" w:rsidDel="00A7777E">
          <w:rPr>
            <w:noProof/>
            <w:lang w:val="en-US"/>
          </w:rPr>
          <w:delText>5.2.6.3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Simple data types and enumerations</w:delText>
        </w:r>
        <w:r w:rsidDel="00A7777E">
          <w:rPr>
            <w:noProof/>
          </w:rPr>
          <w:tab/>
        </w:r>
        <w:r w:rsidDel="00A7777E">
          <w:rPr>
            <w:noProof/>
          </w:rPr>
          <w:fldChar w:fldCharType="begin" w:fldLock="1"/>
        </w:r>
        <w:r w:rsidDel="00A7777E">
          <w:rPr>
            <w:noProof/>
          </w:rPr>
          <w:delInstrText xml:space="preserve"> PAGEREF _Toc138690888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794E01AD" w14:textId="0520CF69" w:rsidR="00F07B0F" w:rsidDel="00A7777E" w:rsidRDefault="00F07B0F">
      <w:pPr>
        <w:pStyle w:val="TOC5"/>
        <w:rPr>
          <w:del w:id="636" w:author="Rapporteur" w:date="2023-11-24T20:18:00Z"/>
          <w:rFonts w:asciiTheme="minorHAnsi" w:eastAsiaTheme="minorEastAsia" w:hAnsiTheme="minorHAnsi" w:cstheme="minorBidi"/>
          <w:noProof/>
          <w:kern w:val="2"/>
          <w:sz w:val="22"/>
          <w:szCs w:val="22"/>
          <w:lang w:eastAsia="en-GB"/>
          <w14:ligatures w14:val="standardContextual"/>
        </w:rPr>
      </w:pPr>
      <w:del w:id="637" w:author="Rapporteur" w:date="2023-11-24T20:18:00Z">
        <w:r w:rsidDel="00A7777E">
          <w:rPr>
            <w:noProof/>
          </w:rPr>
          <w:delText>5.2.6.3.1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_Toc138690889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40A34960" w14:textId="5FB30C1E" w:rsidR="00F07B0F" w:rsidDel="00A7777E" w:rsidRDefault="00F07B0F">
      <w:pPr>
        <w:pStyle w:val="TOC5"/>
        <w:rPr>
          <w:del w:id="638" w:author="Rapporteur" w:date="2023-11-24T20:18:00Z"/>
          <w:rFonts w:asciiTheme="minorHAnsi" w:eastAsiaTheme="minorEastAsia" w:hAnsiTheme="minorHAnsi" w:cstheme="minorBidi"/>
          <w:noProof/>
          <w:kern w:val="2"/>
          <w:sz w:val="22"/>
          <w:szCs w:val="22"/>
          <w:lang w:eastAsia="en-GB"/>
          <w14:ligatures w14:val="standardContextual"/>
        </w:rPr>
      </w:pPr>
      <w:del w:id="639" w:author="Rapporteur" w:date="2023-11-24T20:18:00Z">
        <w:r w:rsidDel="00A7777E">
          <w:rPr>
            <w:noProof/>
          </w:rPr>
          <w:delText>5.2.6.3.2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Simple data types</w:delText>
        </w:r>
        <w:r w:rsidDel="00A7777E">
          <w:rPr>
            <w:noProof/>
          </w:rPr>
          <w:tab/>
        </w:r>
        <w:r w:rsidDel="00A7777E">
          <w:rPr>
            <w:noProof/>
          </w:rPr>
          <w:fldChar w:fldCharType="begin" w:fldLock="1"/>
        </w:r>
        <w:r w:rsidDel="00A7777E">
          <w:rPr>
            <w:noProof/>
          </w:rPr>
          <w:delInstrText xml:space="preserve"> PAGEREF _Toc138690890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5342C7B5" w14:textId="0D5B4825" w:rsidR="00F07B0F" w:rsidDel="00A7777E" w:rsidRDefault="00F07B0F">
      <w:pPr>
        <w:pStyle w:val="TOC4"/>
        <w:rPr>
          <w:del w:id="640" w:author="Rapporteur" w:date="2023-11-24T20:18:00Z"/>
          <w:rFonts w:asciiTheme="minorHAnsi" w:eastAsiaTheme="minorEastAsia" w:hAnsiTheme="minorHAnsi" w:cstheme="minorBidi"/>
          <w:noProof/>
          <w:kern w:val="2"/>
          <w:sz w:val="22"/>
          <w:szCs w:val="22"/>
          <w:lang w:eastAsia="en-GB"/>
          <w14:ligatures w14:val="standardContextual"/>
        </w:rPr>
      </w:pPr>
      <w:del w:id="641" w:author="Rapporteur" w:date="2023-11-24T20:18:00Z">
        <w:r w:rsidRPr="00BD4C64" w:rsidDel="00A7777E">
          <w:rPr>
            <w:noProof/>
            <w:lang w:val="en-US"/>
          </w:rPr>
          <w:delText>5.2.6.4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Data types describing alternative data types or combinations of data types</w:delText>
        </w:r>
        <w:r w:rsidDel="00A7777E">
          <w:rPr>
            <w:noProof/>
          </w:rPr>
          <w:tab/>
        </w:r>
        <w:r w:rsidDel="00A7777E">
          <w:rPr>
            <w:noProof/>
          </w:rPr>
          <w:fldChar w:fldCharType="begin" w:fldLock="1"/>
        </w:r>
        <w:r w:rsidDel="00A7777E">
          <w:rPr>
            <w:noProof/>
          </w:rPr>
          <w:delInstrText xml:space="preserve"> PAGEREF _Toc138690891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43F450CE" w14:textId="682B3E00" w:rsidR="00F07B0F" w:rsidDel="00A7777E" w:rsidRDefault="00F07B0F">
      <w:pPr>
        <w:pStyle w:val="TOC4"/>
        <w:rPr>
          <w:del w:id="642" w:author="Rapporteur" w:date="2023-11-24T20:18:00Z"/>
          <w:rFonts w:asciiTheme="minorHAnsi" w:eastAsiaTheme="minorEastAsia" w:hAnsiTheme="minorHAnsi" w:cstheme="minorBidi"/>
          <w:noProof/>
          <w:kern w:val="2"/>
          <w:sz w:val="22"/>
          <w:szCs w:val="22"/>
          <w:lang w:eastAsia="en-GB"/>
          <w14:ligatures w14:val="standardContextual"/>
        </w:rPr>
      </w:pPr>
      <w:del w:id="643" w:author="Rapporteur" w:date="2023-11-24T20:18:00Z">
        <w:r w:rsidDel="00A7777E">
          <w:rPr>
            <w:noProof/>
          </w:rPr>
          <w:delText>5.2.6.5</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Binary data</w:delText>
        </w:r>
        <w:r w:rsidDel="00A7777E">
          <w:rPr>
            <w:noProof/>
          </w:rPr>
          <w:tab/>
        </w:r>
        <w:r w:rsidDel="00A7777E">
          <w:rPr>
            <w:noProof/>
          </w:rPr>
          <w:fldChar w:fldCharType="begin" w:fldLock="1"/>
        </w:r>
        <w:r w:rsidDel="00A7777E">
          <w:rPr>
            <w:noProof/>
          </w:rPr>
          <w:delInstrText xml:space="preserve"> PAGEREF _Toc138690892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0ECCD7D0" w14:textId="1E2AB7B2" w:rsidR="00F07B0F" w:rsidDel="00A7777E" w:rsidRDefault="00F07B0F">
      <w:pPr>
        <w:pStyle w:val="TOC3"/>
        <w:rPr>
          <w:del w:id="644" w:author="Rapporteur" w:date="2023-11-24T20:18:00Z"/>
          <w:rFonts w:asciiTheme="minorHAnsi" w:eastAsiaTheme="minorEastAsia" w:hAnsiTheme="minorHAnsi" w:cstheme="minorBidi"/>
          <w:noProof/>
          <w:kern w:val="2"/>
          <w:sz w:val="22"/>
          <w:szCs w:val="22"/>
          <w:lang w:eastAsia="en-GB"/>
          <w14:ligatures w14:val="standardContextual"/>
        </w:rPr>
      </w:pPr>
      <w:del w:id="645" w:author="Rapporteur" w:date="2023-11-24T20:18:00Z">
        <w:r w:rsidDel="00A7777E">
          <w:rPr>
            <w:noProof/>
          </w:rPr>
          <w:delText>5.2.7</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Error Handling</w:delText>
        </w:r>
        <w:r w:rsidDel="00A7777E">
          <w:rPr>
            <w:noProof/>
          </w:rPr>
          <w:tab/>
        </w:r>
        <w:r w:rsidDel="00A7777E">
          <w:rPr>
            <w:noProof/>
          </w:rPr>
          <w:fldChar w:fldCharType="begin" w:fldLock="1"/>
        </w:r>
        <w:r w:rsidDel="00A7777E">
          <w:rPr>
            <w:noProof/>
          </w:rPr>
          <w:delInstrText xml:space="preserve"> PAGEREF _Toc138690893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63800C65" w14:textId="0BFB4AEF" w:rsidR="00F07B0F" w:rsidDel="00A7777E" w:rsidRDefault="00F07B0F">
      <w:pPr>
        <w:pStyle w:val="TOC4"/>
        <w:rPr>
          <w:del w:id="646" w:author="Rapporteur" w:date="2023-11-24T20:18:00Z"/>
          <w:rFonts w:asciiTheme="minorHAnsi" w:eastAsiaTheme="minorEastAsia" w:hAnsiTheme="minorHAnsi" w:cstheme="minorBidi"/>
          <w:noProof/>
          <w:kern w:val="2"/>
          <w:sz w:val="22"/>
          <w:szCs w:val="22"/>
          <w:lang w:eastAsia="en-GB"/>
          <w14:ligatures w14:val="standardContextual"/>
        </w:rPr>
      </w:pPr>
      <w:del w:id="647" w:author="Rapporteur" w:date="2023-11-24T20:18:00Z">
        <w:r w:rsidDel="00A7777E">
          <w:rPr>
            <w:noProof/>
          </w:rPr>
          <w:delText>5.2.7.1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_Toc138690894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4268639F" w14:textId="4CD93859" w:rsidR="00F07B0F" w:rsidDel="00A7777E" w:rsidRDefault="00F07B0F">
      <w:pPr>
        <w:pStyle w:val="TOC4"/>
        <w:rPr>
          <w:del w:id="648" w:author="Rapporteur" w:date="2023-11-24T20:18:00Z"/>
          <w:rFonts w:asciiTheme="minorHAnsi" w:eastAsiaTheme="minorEastAsia" w:hAnsiTheme="minorHAnsi" w:cstheme="minorBidi"/>
          <w:noProof/>
          <w:kern w:val="2"/>
          <w:sz w:val="22"/>
          <w:szCs w:val="22"/>
          <w:lang w:eastAsia="en-GB"/>
          <w14:ligatures w14:val="standardContextual"/>
        </w:rPr>
      </w:pPr>
      <w:del w:id="649" w:author="Rapporteur" w:date="2023-11-24T20:18:00Z">
        <w:r w:rsidDel="00A7777E">
          <w:rPr>
            <w:noProof/>
          </w:rPr>
          <w:delText>5.2.7.2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Protocol Errors</w:delText>
        </w:r>
        <w:r w:rsidDel="00A7777E">
          <w:rPr>
            <w:noProof/>
          </w:rPr>
          <w:tab/>
        </w:r>
        <w:r w:rsidDel="00A7777E">
          <w:rPr>
            <w:noProof/>
          </w:rPr>
          <w:fldChar w:fldCharType="begin" w:fldLock="1"/>
        </w:r>
        <w:r w:rsidDel="00A7777E">
          <w:rPr>
            <w:noProof/>
          </w:rPr>
          <w:delInstrText xml:space="preserve"> PAGEREF _Toc138690895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39C297F0" w14:textId="3E8BF5D1" w:rsidR="00F07B0F" w:rsidDel="00A7777E" w:rsidRDefault="00F07B0F">
      <w:pPr>
        <w:pStyle w:val="TOC4"/>
        <w:rPr>
          <w:del w:id="650" w:author="Rapporteur" w:date="2023-11-24T20:18:00Z"/>
          <w:rFonts w:asciiTheme="minorHAnsi" w:eastAsiaTheme="minorEastAsia" w:hAnsiTheme="minorHAnsi" w:cstheme="minorBidi"/>
          <w:noProof/>
          <w:kern w:val="2"/>
          <w:sz w:val="22"/>
          <w:szCs w:val="22"/>
          <w:lang w:eastAsia="en-GB"/>
          <w14:ligatures w14:val="standardContextual"/>
        </w:rPr>
      </w:pPr>
      <w:del w:id="651" w:author="Rapporteur" w:date="2023-11-24T20:18:00Z">
        <w:r w:rsidDel="00A7777E">
          <w:rPr>
            <w:noProof/>
          </w:rPr>
          <w:delText>5.2.7.3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Application Errors</w:delText>
        </w:r>
        <w:r w:rsidDel="00A7777E">
          <w:rPr>
            <w:noProof/>
          </w:rPr>
          <w:tab/>
        </w:r>
        <w:r w:rsidDel="00A7777E">
          <w:rPr>
            <w:noProof/>
          </w:rPr>
          <w:fldChar w:fldCharType="begin" w:fldLock="1"/>
        </w:r>
        <w:r w:rsidDel="00A7777E">
          <w:rPr>
            <w:noProof/>
          </w:rPr>
          <w:delInstrText xml:space="preserve"> PAGEREF _Toc138690896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794BAF78" w14:textId="7AAD6887" w:rsidR="00F07B0F" w:rsidDel="00A7777E" w:rsidRDefault="00F07B0F">
      <w:pPr>
        <w:pStyle w:val="TOC3"/>
        <w:rPr>
          <w:del w:id="652" w:author="Rapporteur" w:date="2023-11-24T20:18:00Z"/>
          <w:rFonts w:asciiTheme="minorHAnsi" w:eastAsiaTheme="minorEastAsia" w:hAnsiTheme="minorHAnsi" w:cstheme="minorBidi"/>
          <w:noProof/>
          <w:kern w:val="2"/>
          <w:sz w:val="22"/>
          <w:szCs w:val="22"/>
          <w:lang w:eastAsia="en-GB"/>
          <w14:ligatures w14:val="standardContextual"/>
        </w:rPr>
      </w:pPr>
      <w:del w:id="653" w:author="Rapporteur" w:date="2023-11-24T20:18:00Z">
        <w:r w:rsidDel="00A7777E">
          <w:rPr>
            <w:noProof/>
          </w:rPr>
          <w:delText>5.2.8</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Feature negotiation</w:delText>
        </w:r>
        <w:r w:rsidDel="00A7777E">
          <w:rPr>
            <w:noProof/>
          </w:rPr>
          <w:tab/>
        </w:r>
        <w:r w:rsidDel="00A7777E">
          <w:rPr>
            <w:noProof/>
          </w:rPr>
          <w:fldChar w:fldCharType="begin" w:fldLock="1"/>
        </w:r>
        <w:r w:rsidDel="00A7777E">
          <w:rPr>
            <w:noProof/>
          </w:rPr>
          <w:delInstrText xml:space="preserve"> PAGEREF _Toc138690897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67979444" w14:textId="4CB406C7" w:rsidR="00F07B0F" w:rsidDel="00A7777E" w:rsidRDefault="00F07B0F">
      <w:pPr>
        <w:pStyle w:val="TOC3"/>
        <w:rPr>
          <w:del w:id="654" w:author="Rapporteur" w:date="2023-11-24T20:18:00Z"/>
          <w:rFonts w:asciiTheme="minorHAnsi" w:eastAsiaTheme="minorEastAsia" w:hAnsiTheme="minorHAnsi" w:cstheme="minorBidi"/>
          <w:noProof/>
          <w:kern w:val="2"/>
          <w:sz w:val="22"/>
          <w:szCs w:val="22"/>
          <w:lang w:eastAsia="en-GB"/>
          <w14:ligatures w14:val="standardContextual"/>
        </w:rPr>
      </w:pPr>
      <w:del w:id="655" w:author="Rapporteur" w:date="2023-11-24T20:18:00Z">
        <w:r w:rsidDel="00A7777E">
          <w:rPr>
            <w:noProof/>
          </w:rPr>
          <w:delText>5.2.9</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Security</w:delText>
        </w:r>
        <w:r w:rsidDel="00A7777E">
          <w:rPr>
            <w:noProof/>
          </w:rPr>
          <w:tab/>
        </w:r>
        <w:r w:rsidDel="00A7777E">
          <w:rPr>
            <w:noProof/>
          </w:rPr>
          <w:fldChar w:fldCharType="begin" w:fldLock="1"/>
        </w:r>
        <w:r w:rsidDel="00A7777E">
          <w:rPr>
            <w:noProof/>
          </w:rPr>
          <w:delInstrText xml:space="preserve"> PAGEREF _Toc138690898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3D1FD057" w14:textId="05724182" w:rsidR="00F07B0F" w:rsidDel="00A7777E" w:rsidRDefault="00F07B0F">
      <w:pPr>
        <w:pStyle w:val="TOC8"/>
        <w:rPr>
          <w:del w:id="656" w:author="Rapporteur" w:date="2023-11-24T20:18:00Z"/>
          <w:rFonts w:asciiTheme="minorHAnsi" w:eastAsiaTheme="minorEastAsia" w:hAnsiTheme="minorHAnsi" w:cstheme="minorBidi"/>
          <w:b w:val="0"/>
          <w:noProof/>
          <w:kern w:val="2"/>
          <w:szCs w:val="22"/>
          <w:lang w:eastAsia="en-GB"/>
          <w14:ligatures w14:val="standardContextual"/>
        </w:rPr>
      </w:pPr>
      <w:del w:id="657" w:author="Rapporteur" w:date="2023-11-24T20:18:00Z">
        <w:r w:rsidDel="00A7777E">
          <w:rPr>
            <w:noProof/>
          </w:rPr>
          <w:delText>Annex A (normative): OpenAPI specification</w:delText>
        </w:r>
        <w:r w:rsidDel="00A7777E">
          <w:rPr>
            <w:noProof/>
          </w:rPr>
          <w:tab/>
        </w:r>
        <w:r w:rsidDel="00A7777E">
          <w:rPr>
            <w:noProof/>
          </w:rPr>
          <w:fldChar w:fldCharType="begin" w:fldLock="1"/>
        </w:r>
        <w:r w:rsidDel="00A7777E">
          <w:rPr>
            <w:noProof/>
          </w:rPr>
          <w:delInstrText xml:space="preserve"> PAGEREF _Toc138690899 \h </w:delInstrText>
        </w:r>
        <w:r w:rsidDel="00A7777E">
          <w:rPr>
            <w:noProof/>
          </w:rPr>
        </w:r>
        <w:r w:rsidDel="00A7777E">
          <w:rPr>
            <w:noProof/>
          </w:rPr>
          <w:fldChar w:fldCharType="separate"/>
        </w:r>
        <w:r w:rsidDel="00A7777E">
          <w:rPr>
            <w:noProof/>
          </w:rPr>
          <w:delText>36</w:delText>
        </w:r>
        <w:r w:rsidDel="00A7777E">
          <w:rPr>
            <w:noProof/>
          </w:rPr>
          <w:fldChar w:fldCharType="end"/>
        </w:r>
      </w:del>
    </w:p>
    <w:p w14:paraId="08887911" w14:textId="23483314" w:rsidR="00F07B0F" w:rsidDel="00A7777E" w:rsidRDefault="00F07B0F">
      <w:pPr>
        <w:pStyle w:val="TOC1"/>
        <w:rPr>
          <w:del w:id="658" w:author="Rapporteur" w:date="2023-11-24T20:18:00Z"/>
          <w:rFonts w:asciiTheme="minorHAnsi" w:eastAsiaTheme="minorEastAsia" w:hAnsiTheme="minorHAnsi" w:cstheme="minorBidi"/>
          <w:noProof/>
          <w:kern w:val="2"/>
          <w:szCs w:val="22"/>
          <w:lang w:eastAsia="en-GB"/>
          <w14:ligatures w14:val="standardContextual"/>
        </w:rPr>
      </w:pPr>
      <w:del w:id="659" w:author="Rapporteur" w:date="2023-11-24T20:18:00Z">
        <w:r w:rsidDel="00A7777E">
          <w:rPr>
            <w:noProof/>
          </w:rPr>
          <w:delText>A.1</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_Toc138690900 \h </w:delInstrText>
        </w:r>
        <w:r w:rsidDel="00A7777E">
          <w:rPr>
            <w:noProof/>
          </w:rPr>
        </w:r>
        <w:r w:rsidDel="00A7777E">
          <w:rPr>
            <w:noProof/>
          </w:rPr>
          <w:fldChar w:fldCharType="separate"/>
        </w:r>
        <w:r w:rsidDel="00A7777E">
          <w:rPr>
            <w:noProof/>
          </w:rPr>
          <w:delText>36</w:delText>
        </w:r>
        <w:r w:rsidDel="00A7777E">
          <w:rPr>
            <w:noProof/>
          </w:rPr>
          <w:fldChar w:fldCharType="end"/>
        </w:r>
      </w:del>
    </w:p>
    <w:p w14:paraId="76994462" w14:textId="54AB8BF2" w:rsidR="00F07B0F" w:rsidDel="00A7777E" w:rsidRDefault="00F07B0F">
      <w:pPr>
        <w:pStyle w:val="TOC1"/>
        <w:rPr>
          <w:del w:id="660" w:author="Rapporteur" w:date="2023-11-24T20:18:00Z"/>
          <w:rFonts w:asciiTheme="minorHAnsi" w:eastAsiaTheme="minorEastAsia" w:hAnsiTheme="minorHAnsi" w:cstheme="minorBidi"/>
          <w:noProof/>
          <w:kern w:val="2"/>
          <w:szCs w:val="22"/>
          <w:lang w:eastAsia="en-GB"/>
          <w14:ligatures w14:val="standardContextual"/>
        </w:rPr>
      </w:pPr>
      <w:del w:id="661" w:author="Rapporteur" w:date="2023-11-24T20:18:00Z">
        <w:r w:rsidDel="00A7777E">
          <w:rPr>
            <w:noProof/>
          </w:rPr>
          <w:delText>A.2</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Nmfaf_3daDataManagement API</w:delText>
        </w:r>
        <w:r w:rsidDel="00A7777E">
          <w:rPr>
            <w:noProof/>
          </w:rPr>
          <w:tab/>
        </w:r>
        <w:r w:rsidDel="00A7777E">
          <w:rPr>
            <w:noProof/>
          </w:rPr>
          <w:fldChar w:fldCharType="begin" w:fldLock="1"/>
        </w:r>
        <w:r w:rsidDel="00A7777E">
          <w:rPr>
            <w:noProof/>
          </w:rPr>
          <w:delInstrText xml:space="preserve"> PAGEREF _Toc138690901 \h </w:delInstrText>
        </w:r>
        <w:r w:rsidDel="00A7777E">
          <w:rPr>
            <w:noProof/>
          </w:rPr>
        </w:r>
        <w:r w:rsidDel="00A7777E">
          <w:rPr>
            <w:noProof/>
          </w:rPr>
          <w:fldChar w:fldCharType="separate"/>
        </w:r>
        <w:r w:rsidDel="00A7777E">
          <w:rPr>
            <w:noProof/>
          </w:rPr>
          <w:delText>36</w:delText>
        </w:r>
        <w:r w:rsidDel="00A7777E">
          <w:rPr>
            <w:noProof/>
          </w:rPr>
          <w:fldChar w:fldCharType="end"/>
        </w:r>
      </w:del>
    </w:p>
    <w:p w14:paraId="70E1612E" w14:textId="440BD438" w:rsidR="00F07B0F" w:rsidDel="00A7777E" w:rsidRDefault="00F07B0F">
      <w:pPr>
        <w:pStyle w:val="TOC1"/>
        <w:rPr>
          <w:del w:id="662" w:author="Rapporteur" w:date="2023-11-24T20:18:00Z"/>
          <w:rFonts w:asciiTheme="minorHAnsi" w:eastAsiaTheme="minorEastAsia" w:hAnsiTheme="minorHAnsi" w:cstheme="minorBidi"/>
          <w:noProof/>
          <w:kern w:val="2"/>
          <w:szCs w:val="22"/>
          <w:lang w:eastAsia="en-GB"/>
          <w14:ligatures w14:val="standardContextual"/>
        </w:rPr>
      </w:pPr>
      <w:del w:id="663" w:author="Rapporteur" w:date="2023-11-24T20:18:00Z">
        <w:r w:rsidDel="00A7777E">
          <w:rPr>
            <w:noProof/>
          </w:rPr>
          <w:delText>A.3</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Nmfaf_3caDataManagement API</w:delText>
        </w:r>
        <w:r w:rsidDel="00A7777E">
          <w:rPr>
            <w:noProof/>
          </w:rPr>
          <w:tab/>
        </w:r>
        <w:r w:rsidDel="00A7777E">
          <w:rPr>
            <w:noProof/>
          </w:rPr>
          <w:fldChar w:fldCharType="begin" w:fldLock="1"/>
        </w:r>
        <w:r w:rsidDel="00A7777E">
          <w:rPr>
            <w:noProof/>
          </w:rPr>
          <w:delInstrText xml:space="preserve"> PAGEREF _Toc138690902 \h </w:delInstrText>
        </w:r>
        <w:r w:rsidDel="00A7777E">
          <w:rPr>
            <w:noProof/>
          </w:rPr>
        </w:r>
        <w:r w:rsidDel="00A7777E">
          <w:rPr>
            <w:noProof/>
          </w:rPr>
          <w:fldChar w:fldCharType="separate"/>
        </w:r>
        <w:r w:rsidDel="00A7777E">
          <w:rPr>
            <w:noProof/>
          </w:rPr>
          <w:delText>39</w:delText>
        </w:r>
        <w:r w:rsidDel="00A7777E">
          <w:rPr>
            <w:noProof/>
          </w:rPr>
          <w:fldChar w:fldCharType="end"/>
        </w:r>
      </w:del>
    </w:p>
    <w:p w14:paraId="115A0C0A" w14:textId="7CB1D0C6" w:rsidR="00F07B0F" w:rsidDel="00A7777E" w:rsidRDefault="00F07B0F">
      <w:pPr>
        <w:pStyle w:val="TOC8"/>
        <w:rPr>
          <w:del w:id="664" w:author="Rapporteur" w:date="2023-11-24T20:18:00Z"/>
          <w:rFonts w:asciiTheme="minorHAnsi" w:eastAsiaTheme="minorEastAsia" w:hAnsiTheme="minorHAnsi" w:cstheme="minorBidi"/>
          <w:b w:val="0"/>
          <w:noProof/>
          <w:kern w:val="2"/>
          <w:szCs w:val="22"/>
          <w:lang w:eastAsia="en-GB"/>
          <w14:ligatures w14:val="standardContextual"/>
        </w:rPr>
      </w:pPr>
      <w:del w:id="665" w:author="Rapporteur" w:date="2023-11-24T20:18:00Z">
        <w:r w:rsidDel="00A7777E">
          <w:rPr>
            <w:noProof/>
          </w:rPr>
          <w:delText>Annex B (informative): Change history</w:delText>
        </w:r>
        <w:r w:rsidDel="00A7777E">
          <w:rPr>
            <w:noProof/>
          </w:rPr>
          <w:tab/>
        </w:r>
        <w:r w:rsidDel="00A7777E">
          <w:rPr>
            <w:noProof/>
          </w:rPr>
          <w:fldChar w:fldCharType="begin" w:fldLock="1"/>
        </w:r>
        <w:r w:rsidDel="00A7777E">
          <w:rPr>
            <w:noProof/>
          </w:rPr>
          <w:delInstrText xml:space="preserve"> PAGEREF _Toc138690903 \h </w:delInstrText>
        </w:r>
        <w:r w:rsidDel="00A7777E">
          <w:rPr>
            <w:noProof/>
          </w:rPr>
        </w:r>
        <w:r w:rsidDel="00A7777E">
          <w:rPr>
            <w:noProof/>
          </w:rPr>
          <w:fldChar w:fldCharType="separate"/>
        </w:r>
        <w:r w:rsidDel="00A7777E">
          <w:rPr>
            <w:noProof/>
          </w:rPr>
          <w:delText>43</w:delText>
        </w:r>
        <w:r w:rsidDel="00A7777E">
          <w:rPr>
            <w:noProof/>
          </w:rPr>
          <w:fldChar w:fldCharType="end"/>
        </w:r>
      </w:del>
    </w:p>
    <w:p w14:paraId="4D67C774" w14:textId="4CA335B0" w:rsidR="00CA62AF" w:rsidRDefault="002B3A07">
      <w:del w:id="666" w:author="Rapporteur" w:date="2023-11-24T20:18:00Z">
        <w:r w:rsidDel="00A7777E">
          <w:fldChar w:fldCharType="end"/>
        </w:r>
      </w:del>
    </w:p>
    <w:p w14:paraId="215B99DD" w14:textId="77777777" w:rsidR="00CA62AF" w:rsidRDefault="00525D1B">
      <w:pPr>
        <w:pStyle w:val="1"/>
      </w:pPr>
      <w:r>
        <w:br w:type="page"/>
      </w:r>
      <w:bookmarkStart w:id="667" w:name="foreword"/>
      <w:bookmarkStart w:id="668" w:name="_Toc120683424"/>
      <w:bookmarkStart w:id="669" w:name="_Toc114134756"/>
      <w:bookmarkStart w:id="670" w:name="_Toc112939375"/>
      <w:bookmarkStart w:id="671" w:name="_Toc120683236"/>
      <w:bookmarkStart w:id="672" w:name="_Toc104547307"/>
      <w:bookmarkStart w:id="673" w:name="_Toc89426199"/>
      <w:bookmarkStart w:id="674" w:name="_Toc88645287"/>
      <w:bookmarkStart w:id="675" w:name="_Toc73041661"/>
      <w:bookmarkStart w:id="676" w:name="_Toc72784115"/>
      <w:bookmarkStart w:id="677" w:name="_Toc94033084"/>
      <w:bookmarkStart w:id="678" w:name="_Toc100953656"/>
      <w:bookmarkStart w:id="679" w:name="_Toc81244717"/>
      <w:bookmarkStart w:id="680" w:name="_Toc97037240"/>
      <w:bookmarkStart w:id="681" w:name="_Toc97193023"/>
      <w:bookmarkStart w:id="682" w:name="_Toc35971368"/>
      <w:bookmarkStart w:id="683" w:name="_Toc2086433"/>
      <w:bookmarkStart w:id="684" w:name="_Toc36812099"/>
      <w:bookmarkStart w:id="685" w:name="_Toc133434941"/>
      <w:bookmarkStart w:id="686" w:name="_Toc138690774"/>
      <w:bookmarkStart w:id="687" w:name="_Toc151749504"/>
      <w:bookmarkEnd w:id="667"/>
      <w:r>
        <w:lastRenderedPageBreak/>
        <w:t>Foreword</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22A7C44" w14:textId="77777777" w:rsidR="00CA62AF" w:rsidRDefault="00525D1B">
      <w:r>
        <w:t xml:space="preserve">This Technical </w:t>
      </w:r>
      <w:bookmarkStart w:id="688" w:name="spectype3"/>
      <w:r>
        <w:t>Specification</w:t>
      </w:r>
      <w:bookmarkEnd w:id="688"/>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89" w:name="introduction"/>
      <w:bookmarkStart w:id="690" w:name="_Toc120683425"/>
      <w:bookmarkStart w:id="691" w:name="_Toc120683237"/>
      <w:bookmarkStart w:id="692" w:name="_Toc97037241"/>
      <w:bookmarkStart w:id="693" w:name="_Toc104547308"/>
      <w:bookmarkStart w:id="694" w:name="_Toc114134757"/>
      <w:bookmarkStart w:id="695" w:name="_Toc100953657"/>
      <w:bookmarkStart w:id="696" w:name="_Toc97193024"/>
      <w:bookmarkStart w:id="697" w:name="_Toc112939376"/>
      <w:bookmarkStart w:id="698" w:name="_Toc94033085"/>
      <w:bookmarkStart w:id="699" w:name="_Toc89426200"/>
      <w:bookmarkStart w:id="700" w:name="_Toc36812100"/>
      <w:bookmarkStart w:id="701" w:name="_Toc88645288"/>
      <w:bookmarkStart w:id="702" w:name="_Toc35971369"/>
      <w:bookmarkStart w:id="703" w:name="_Toc72784116"/>
      <w:bookmarkStart w:id="704" w:name="_Toc81244718"/>
      <w:bookmarkStart w:id="705" w:name="_Toc73041662"/>
      <w:bookmarkStart w:id="706" w:name="_Toc133434942"/>
      <w:bookmarkStart w:id="707" w:name="_Toc138690775"/>
      <w:bookmarkStart w:id="708" w:name="_Toc151749505"/>
      <w:bookmarkEnd w:id="689"/>
      <w:r>
        <w:t>Introduction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56D1678" w14:textId="77777777" w:rsidR="00CA62AF" w:rsidRDefault="00525D1B">
      <w:pPr>
        <w:pStyle w:val="1"/>
      </w:pPr>
      <w:r>
        <w:br w:type="page"/>
      </w:r>
      <w:bookmarkStart w:id="709" w:name="_Toc104547309"/>
      <w:bookmarkStart w:id="710" w:name="_Toc114134758"/>
      <w:bookmarkStart w:id="711" w:name="_Toc88645289"/>
      <w:bookmarkStart w:id="712" w:name="_Toc97037242"/>
      <w:bookmarkStart w:id="713" w:name="_Toc112939377"/>
      <w:bookmarkStart w:id="714" w:name="_Toc120683426"/>
      <w:bookmarkStart w:id="715" w:name="_Toc94033086"/>
      <w:bookmarkStart w:id="716" w:name="_Toc97193025"/>
      <w:bookmarkStart w:id="717" w:name="_Toc81244719"/>
      <w:bookmarkStart w:id="718" w:name="_Toc100953658"/>
      <w:bookmarkStart w:id="719" w:name="_Toc120683238"/>
      <w:bookmarkStart w:id="720" w:name="_Toc89426201"/>
      <w:bookmarkStart w:id="721" w:name="_Toc510696578"/>
      <w:bookmarkStart w:id="722" w:name="_Toc35971370"/>
      <w:bookmarkStart w:id="723" w:name="_Toc36812101"/>
      <w:bookmarkStart w:id="724" w:name="_Toc72784117"/>
      <w:bookmarkStart w:id="725" w:name="_Toc73041663"/>
      <w:bookmarkStart w:id="726" w:name="_Toc133434943"/>
      <w:bookmarkStart w:id="727" w:name="_Toc138690776"/>
      <w:bookmarkStart w:id="728" w:name="_Toc151749506"/>
      <w:r>
        <w:lastRenderedPageBreak/>
        <w:t>1</w:t>
      </w:r>
      <w:r>
        <w:tab/>
        <w:t>Scope</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29" w:name="_Toc35971371"/>
      <w:bookmarkStart w:id="730" w:name="_Toc72784118"/>
      <w:bookmarkStart w:id="731" w:name="_Toc36812102"/>
      <w:bookmarkStart w:id="732" w:name="_Toc73041664"/>
      <w:bookmarkStart w:id="733" w:name="_Toc89426202"/>
      <w:bookmarkStart w:id="734" w:name="_Toc88645290"/>
      <w:bookmarkStart w:id="735" w:name="_Toc81244720"/>
      <w:bookmarkStart w:id="736" w:name="_Toc94033087"/>
      <w:bookmarkStart w:id="737" w:name="_Toc120683427"/>
      <w:bookmarkStart w:id="738" w:name="_Toc120683239"/>
      <w:bookmarkStart w:id="739" w:name="_Toc510696579"/>
      <w:bookmarkStart w:id="740" w:name="_Toc97037243"/>
      <w:bookmarkStart w:id="741" w:name="_Toc97193026"/>
      <w:bookmarkStart w:id="742" w:name="_Toc112939378"/>
      <w:bookmarkStart w:id="743" w:name="_Toc114134759"/>
      <w:bookmarkStart w:id="744" w:name="_Toc104547310"/>
      <w:bookmarkStart w:id="745" w:name="_Toc100953659"/>
      <w:bookmarkStart w:id="746" w:name="_Toc133434944"/>
      <w:bookmarkStart w:id="747" w:name="_Toc138690777"/>
      <w:bookmarkStart w:id="748" w:name="_Toc151749507"/>
      <w:r>
        <w:t>2</w:t>
      </w:r>
      <w:r>
        <w:tab/>
        <w:t>References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49" w:name="OLE_LINK2"/>
      <w:bookmarkStart w:id="750" w:name="OLE_LINK3"/>
      <w:bookmarkStart w:id="751" w:name="OLE_LINK1"/>
      <w:bookmarkStart w:id="752"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49"/>
    <w:bookmarkEnd w:id="750"/>
    <w:bookmarkEnd w:id="751"/>
    <w:bookmarkEnd w:id="752"/>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77777777" w:rsidR="00273154" w:rsidRDefault="00273154" w:rsidP="00273154">
      <w:pPr>
        <w:pStyle w:val="EX"/>
        <w:rPr>
          <w:lang w:eastAsia="zh-CN"/>
        </w:rPr>
      </w:pPr>
      <w:r>
        <w:t>[</w:t>
      </w:r>
      <w:r>
        <w:rPr>
          <w:lang w:eastAsia="zh-CN"/>
        </w:rPr>
        <w:t>11</w:t>
      </w:r>
      <w:r>
        <w:t>]</w:t>
      </w:r>
      <w:r>
        <w:tab/>
        <w:t>IETF RFC </w:t>
      </w:r>
      <w:del w:id="753" w:author="CR0049" w:date="2023-11-17T21:36:00Z">
        <w:r>
          <w:delText>7540</w:delText>
        </w:r>
      </w:del>
      <w:ins w:id="754" w:author="CR0049" w:date="2023-11-17T21:36:00Z">
        <w:r>
          <w:t>9113</w:t>
        </w:r>
      </w:ins>
      <w:r>
        <w:t>: "</w:t>
      </w:r>
      <w:del w:id="755" w:author="CR0049" w:date="2023-11-17T21:36:00Z">
        <w:r>
          <w:delText>Hypertext Transfer Protocol Version 2 (</w:delText>
        </w:r>
      </w:del>
      <w:r>
        <w:t>HTTP/2</w:t>
      </w:r>
      <w:del w:id="756" w:author="CR0049" w:date="2023-11-17T21:36:00Z">
        <w:r>
          <w:delText>)</w:delText>
        </w:r>
      </w:del>
      <w:r>
        <w:t>".</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77777777" w:rsidR="00273154" w:rsidRDefault="00273154" w:rsidP="00273154">
      <w:pPr>
        <w:pStyle w:val="EX"/>
      </w:pPr>
      <w:r>
        <w:t>[13]</w:t>
      </w:r>
      <w:r>
        <w:tab/>
        <w:t>IETF RFC </w:t>
      </w:r>
      <w:del w:id="757" w:author="CR0049" w:date="2023-11-17T21:36:00Z">
        <w:r>
          <w:delText>7807</w:delText>
        </w:r>
      </w:del>
      <w:ins w:id="758" w:author="CR0049" w:date="2023-11-17T21:36:00Z">
        <w:r>
          <w:t>9457</w:t>
        </w:r>
      </w:ins>
      <w:r>
        <w:t>: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59" w:name="_Hlk96109848"/>
      <w:r>
        <w:t>Void</w:t>
      </w:r>
      <w:bookmarkEnd w:id="759"/>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0" w:name="_Toc510696580"/>
      <w:bookmarkStart w:id="761" w:name="_Toc120683428"/>
      <w:bookmarkStart w:id="762" w:name="_Toc112939379"/>
      <w:bookmarkStart w:id="763" w:name="_Toc104547311"/>
      <w:bookmarkStart w:id="764" w:name="_Toc114134760"/>
      <w:bookmarkStart w:id="765" w:name="_Toc120683240"/>
      <w:bookmarkStart w:id="766" w:name="_Toc97193027"/>
      <w:bookmarkStart w:id="767" w:name="_Toc100953660"/>
      <w:bookmarkStart w:id="768" w:name="_Toc89426203"/>
      <w:bookmarkStart w:id="769" w:name="_Toc94033088"/>
      <w:bookmarkStart w:id="770" w:name="_Toc97037244"/>
      <w:bookmarkStart w:id="771" w:name="_Toc88645291"/>
      <w:bookmarkStart w:id="772" w:name="_Toc73041665"/>
      <w:bookmarkStart w:id="773" w:name="_Toc81244721"/>
      <w:bookmarkStart w:id="774" w:name="_Toc36812103"/>
      <w:bookmarkStart w:id="775" w:name="_Toc72784119"/>
      <w:bookmarkStart w:id="776" w:name="_Toc35971372"/>
      <w:bookmarkStart w:id="777" w:name="_Toc133434945"/>
      <w:bookmarkStart w:id="778" w:name="_Toc138690778"/>
      <w:bookmarkStart w:id="779" w:name="_Toc151749508"/>
      <w:r>
        <w:t>3</w:t>
      </w:r>
      <w:r>
        <w:tab/>
        <w:t>Definitions, symbols and 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0A0E5C80" w14:textId="77777777" w:rsidR="00CA62AF" w:rsidRDefault="00525D1B">
      <w:pPr>
        <w:pStyle w:val="2"/>
      </w:pPr>
      <w:bookmarkStart w:id="780" w:name="_Toc120683429"/>
      <w:bookmarkStart w:id="781" w:name="_Toc112939380"/>
      <w:bookmarkStart w:id="782" w:name="_Toc120683241"/>
      <w:bookmarkStart w:id="783" w:name="_Toc104547312"/>
      <w:bookmarkStart w:id="784" w:name="_Toc114134761"/>
      <w:bookmarkStart w:id="785" w:name="_Toc97037245"/>
      <w:bookmarkStart w:id="786" w:name="_Toc97193028"/>
      <w:bookmarkStart w:id="787" w:name="_Toc100953661"/>
      <w:bookmarkStart w:id="788" w:name="_Toc94033089"/>
      <w:bookmarkStart w:id="789" w:name="_Toc73041666"/>
      <w:bookmarkStart w:id="790" w:name="_Toc72784120"/>
      <w:bookmarkStart w:id="791" w:name="_Toc89426204"/>
      <w:bookmarkStart w:id="792" w:name="_Toc81244722"/>
      <w:bookmarkStart w:id="793" w:name="_Toc88645292"/>
      <w:bookmarkStart w:id="794" w:name="_Toc510696581"/>
      <w:bookmarkStart w:id="795" w:name="_Toc35971373"/>
      <w:bookmarkStart w:id="796" w:name="_Toc36812104"/>
      <w:bookmarkStart w:id="797" w:name="_Toc133434946"/>
      <w:bookmarkStart w:id="798" w:name="_Toc138690779"/>
      <w:bookmarkStart w:id="799" w:name="_Toc151749509"/>
      <w:r>
        <w:t>3.1</w:t>
      </w:r>
      <w:r>
        <w:tab/>
        <w:t>Definitions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0" w:name="_Toc510696582"/>
      <w:bookmarkStart w:id="801" w:name="_Toc120683430"/>
      <w:bookmarkStart w:id="802" w:name="_Toc100953662"/>
      <w:bookmarkStart w:id="803" w:name="_Toc94033090"/>
      <w:bookmarkStart w:id="804" w:name="_Toc114134762"/>
      <w:bookmarkStart w:id="805" w:name="_Toc112939381"/>
      <w:bookmarkStart w:id="806" w:name="_Toc97037246"/>
      <w:bookmarkStart w:id="807" w:name="_Toc97193029"/>
      <w:bookmarkStart w:id="808" w:name="_Toc104547313"/>
      <w:bookmarkStart w:id="809" w:name="_Toc89426205"/>
      <w:bookmarkStart w:id="810" w:name="_Toc120683242"/>
      <w:bookmarkStart w:id="811" w:name="_Toc88645293"/>
      <w:bookmarkStart w:id="812" w:name="_Toc72784121"/>
      <w:bookmarkStart w:id="813" w:name="_Toc73041667"/>
      <w:bookmarkStart w:id="814" w:name="_Toc36812105"/>
      <w:bookmarkStart w:id="815" w:name="_Toc35971374"/>
      <w:bookmarkStart w:id="816" w:name="_Toc81244723"/>
      <w:bookmarkStart w:id="817" w:name="_Toc133434947"/>
      <w:bookmarkStart w:id="818" w:name="_Toc138690780"/>
      <w:bookmarkStart w:id="819" w:name="_Toc151749510"/>
      <w:r>
        <w:t>3.2</w:t>
      </w:r>
      <w:r>
        <w:tab/>
        <w:t>Symbols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20" w:name="_Toc510696583"/>
      <w:bookmarkStart w:id="821" w:name="_Toc35971375"/>
      <w:bookmarkStart w:id="822" w:name="_Toc72784122"/>
      <w:bookmarkStart w:id="823" w:name="_Toc81244724"/>
      <w:bookmarkStart w:id="824" w:name="_Toc36812106"/>
      <w:bookmarkStart w:id="825" w:name="_Toc73041668"/>
      <w:bookmarkStart w:id="826" w:name="_Toc97037247"/>
      <w:bookmarkStart w:id="827" w:name="_Toc88645294"/>
      <w:bookmarkStart w:id="828" w:name="_Toc97193030"/>
      <w:bookmarkStart w:id="829" w:name="_Toc112939382"/>
      <w:bookmarkStart w:id="830" w:name="_Toc94033091"/>
      <w:bookmarkStart w:id="831" w:name="_Toc104547314"/>
      <w:bookmarkStart w:id="832" w:name="_Toc89426206"/>
      <w:bookmarkStart w:id="833" w:name="_Toc120683431"/>
      <w:bookmarkStart w:id="834" w:name="_Toc114134763"/>
      <w:bookmarkStart w:id="835" w:name="_Toc100953663"/>
      <w:bookmarkStart w:id="836" w:name="_Toc120683243"/>
      <w:bookmarkStart w:id="837" w:name="_Toc133434948"/>
      <w:bookmarkStart w:id="838" w:name="_Toc138690781"/>
      <w:bookmarkStart w:id="839" w:name="_Toc151749511"/>
      <w:r>
        <w:t>3.3</w:t>
      </w:r>
      <w:r>
        <w:tab/>
        <w:t>Abbreviations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40" w:name="_Toc36812108"/>
      <w:bookmarkStart w:id="841" w:name="_Toc510696585"/>
      <w:bookmarkStart w:id="842" w:name="_Toc35971377"/>
      <w:bookmarkStart w:id="843" w:name="_Toc72784123"/>
      <w:bookmarkStart w:id="844" w:name="_Toc73041669"/>
      <w:bookmarkStart w:id="845" w:name="_Toc114134764"/>
      <w:bookmarkStart w:id="846" w:name="_Toc120683432"/>
      <w:bookmarkStart w:id="847" w:name="_Toc97193031"/>
      <w:bookmarkStart w:id="848" w:name="_Toc94033092"/>
      <w:bookmarkStart w:id="849" w:name="_Toc97037248"/>
      <w:bookmarkStart w:id="850" w:name="_Toc100953664"/>
      <w:bookmarkStart w:id="851" w:name="_Toc120683244"/>
      <w:bookmarkStart w:id="852" w:name="_Toc112939383"/>
      <w:bookmarkStart w:id="853" w:name="_Toc104547315"/>
      <w:bookmarkStart w:id="854" w:name="_Toc89426207"/>
      <w:bookmarkStart w:id="855" w:name="_Toc88645295"/>
      <w:bookmarkStart w:id="856" w:name="_Toc81244725"/>
      <w:bookmarkStart w:id="857" w:name="_Toc133434949"/>
      <w:bookmarkStart w:id="858" w:name="_Toc138690782"/>
      <w:bookmarkStart w:id="859" w:name="_Toc151749512"/>
      <w:r>
        <w:t>4</w:t>
      </w:r>
      <w:r>
        <w:tab/>
        <w:t xml:space="preserve">Services offered by the </w:t>
      </w:r>
      <w:bookmarkEnd w:id="840"/>
      <w:bookmarkEnd w:id="841"/>
      <w:bookmarkEnd w:id="842"/>
      <w:r>
        <w:t>MFAF</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7971877" w14:textId="77777777" w:rsidR="00CA62AF" w:rsidRDefault="00525D1B">
      <w:pPr>
        <w:pStyle w:val="2"/>
      </w:pPr>
      <w:bookmarkStart w:id="860" w:name="_Toc120683245"/>
      <w:bookmarkStart w:id="861" w:name="_Toc88645296"/>
      <w:bookmarkStart w:id="862" w:name="_Toc36812109"/>
      <w:bookmarkStart w:id="863" w:name="_Toc114134765"/>
      <w:bookmarkStart w:id="864" w:name="_Toc510696586"/>
      <w:bookmarkStart w:id="865" w:name="_Toc97193032"/>
      <w:bookmarkStart w:id="866" w:name="_Toc100953665"/>
      <w:bookmarkStart w:id="867" w:name="_Toc89426208"/>
      <w:bookmarkStart w:id="868" w:name="_Toc72784124"/>
      <w:bookmarkStart w:id="869" w:name="_Toc81244726"/>
      <w:bookmarkStart w:id="870" w:name="_Toc94033093"/>
      <w:bookmarkStart w:id="871" w:name="_Toc97037249"/>
      <w:bookmarkStart w:id="872" w:name="_Toc35971378"/>
      <w:bookmarkStart w:id="873" w:name="_Toc73041670"/>
      <w:bookmarkStart w:id="874" w:name="_Toc120683433"/>
      <w:bookmarkStart w:id="875" w:name="_Toc112939384"/>
      <w:bookmarkStart w:id="876" w:name="_Toc104547316"/>
      <w:bookmarkStart w:id="877" w:name="_Toc133434950"/>
      <w:bookmarkStart w:id="878" w:name="_Toc138690783"/>
      <w:bookmarkStart w:id="879" w:name="_Toc151749513"/>
      <w:r>
        <w:t>4.1</w:t>
      </w:r>
      <w:r>
        <w:tab/>
        <w:t>Introduction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880" w:name="_Toc120683434"/>
      <w:bookmarkStart w:id="881" w:name="_Toc104547317"/>
      <w:bookmarkStart w:id="882" w:name="_Toc100953666"/>
      <w:bookmarkStart w:id="883" w:name="_Toc120683246"/>
      <w:bookmarkStart w:id="884" w:name="_Toc81244727"/>
      <w:bookmarkStart w:id="885" w:name="_Toc112939385"/>
      <w:bookmarkStart w:id="886" w:name="_Toc114134766"/>
      <w:bookmarkStart w:id="887" w:name="_Toc73041671"/>
      <w:bookmarkStart w:id="888" w:name="_Toc89426209"/>
      <w:bookmarkStart w:id="889" w:name="_Toc97193033"/>
      <w:bookmarkStart w:id="890" w:name="_Toc72784125"/>
      <w:bookmarkStart w:id="891" w:name="_Toc88645297"/>
      <w:bookmarkStart w:id="892" w:name="_Toc97037250"/>
      <w:bookmarkStart w:id="893" w:name="_Toc94033094"/>
      <w:bookmarkStart w:id="894" w:name="_Toc133434951"/>
      <w:bookmarkStart w:id="895" w:name="_Toc138690784"/>
      <w:bookmarkStart w:id="896" w:name="_Toc151749514"/>
      <w:r>
        <w:t>4.2</w:t>
      </w:r>
      <w:r>
        <w:tab/>
        <w:t>Nmfaf_3daDataManagement Service</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F73F41E" w14:textId="77777777" w:rsidR="00CA62AF" w:rsidRDefault="00525D1B">
      <w:pPr>
        <w:pStyle w:val="30"/>
      </w:pPr>
      <w:bookmarkStart w:id="897" w:name="_Toc89426210"/>
      <w:bookmarkStart w:id="898" w:name="_Toc114134767"/>
      <w:bookmarkStart w:id="899" w:name="_Toc88645298"/>
      <w:bookmarkStart w:id="900" w:name="_Toc120683247"/>
      <w:bookmarkStart w:id="901" w:name="_Toc94033095"/>
      <w:bookmarkStart w:id="902" w:name="_Toc100953667"/>
      <w:bookmarkStart w:id="903" w:name="_Toc81244728"/>
      <w:bookmarkStart w:id="904" w:name="_Toc72784126"/>
      <w:bookmarkStart w:id="905" w:name="_Toc73041672"/>
      <w:bookmarkStart w:id="906" w:name="_Toc97193034"/>
      <w:bookmarkStart w:id="907" w:name="_Toc104547318"/>
      <w:bookmarkStart w:id="908" w:name="_Toc97037251"/>
      <w:bookmarkStart w:id="909" w:name="_Toc112939386"/>
      <w:bookmarkStart w:id="910" w:name="_Toc120683435"/>
      <w:bookmarkStart w:id="911" w:name="_Toc133434952"/>
      <w:bookmarkStart w:id="912" w:name="_Toc138690785"/>
      <w:bookmarkStart w:id="913" w:name="_Toc151749515"/>
      <w:r>
        <w:t>4.2.1</w:t>
      </w:r>
      <w:r>
        <w:tab/>
        <w:t>Service Description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E690739" w14:textId="77777777" w:rsidR="00CA62AF" w:rsidRDefault="00525D1B">
      <w:pPr>
        <w:pStyle w:val="40"/>
        <w:rPr>
          <w:lang w:eastAsia="zh-CN"/>
        </w:rPr>
      </w:pPr>
      <w:bookmarkStart w:id="914" w:name="_Toc70550540"/>
      <w:bookmarkStart w:id="915" w:name="_Toc66231733"/>
      <w:bookmarkStart w:id="916" w:name="_Toc89426211"/>
      <w:bookmarkStart w:id="917" w:name="_Toc81244729"/>
      <w:bookmarkStart w:id="918" w:name="_Toc104547319"/>
      <w:bookmarkStart w:id="919" w:name="_Toc100953668"/>
      <w:bookmarkStart w:id="920" w:name="_Toc68168894"/>
      <w:bookmarkStart w:id="921" w:name="_Toc97193035"/>
      <w:bookmarkStart w:id="922" w:name="_Toc59017865"/>
      <w:bookmarkStart w:id="923" w:name="_Toc94033096"/>
      <w:bookmarkStart w:id="924" w:name="_Toc56640897"/>
      <w:bookmarkStart w:id="925" w:name="_Toc97037252"/>
      <w:bookmarkStart w:id="926" w:name="_Toc112939387"/>
      <w:bookmarkStart w:id="927" w:name="_Toc88645299"/>
      <w:bookmarkStart w:id="928" w:name="_Toc45133980"/>
      <w:bookmarkStart w:id="929" w:name="_Toc73564345"/>
      <w:bookmarkStart w:id="930" w:name="_Toc114134768"/>
      <w:bookmarkStart w:id="931" w:name="_Toc50031910"/>
      <w:bookmarkStart w:id="932" w:name="_Toc51762830"/>
      <w:bookmarkStart w:id="933" w:name="_Toc120683248"/>
      <w:bookmarkStart w:id="934" w:name="_Toc120683436"/>
      <w:bookmarkStart w:id="935" w:name="_Toc28012754"/>
      <w:bookmarkStart w:id="936" w:name="_Toc34266224"/>
      <w:bookmarkStart w:id="937" w:name="_Toc36102395"/>
      <w:bookmarkStart w:id="938" w:name="_Toc43563437"/>
      <w:bookmarkStart w:id="939" w:name="_Toc133434953"/>
      <w:bookmarkStart w:id="940" w:name="_Toc138690786"/>
      <w:bookmarkStart w:id="941" w:name="_Toc151749516"/>
      <w:r>
        <w:t>4.2.</w:t>
      </w:r>
      <w:r>
        <w:rPr>
          <w:rFonts w:hint="eastAsia"/>
          <w:lang w:eastAsia="zh-CN"/>
        </w:rPr>
        <w:t>1</w:t>
      </w:r>
      <w:r>
        <w:rPr>
          <w:lang w:eastAsia="zh-CN"/>
        </w:rPr>
        <w:t>.1</w:t>
      </w:r>
      <w:r>
        <w:tab/>
      </w:r>
      <w:r>
        <w:rPr>
          <w:rFonts w:hint="eastAsia"/>
          <w:lang w:eastAsia="zh-CN"/>
        </w:rPr>
        <w:t>Overview</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42" w:name="_Toc36102396"/>
      <w:bookmarkStart w:id="943" w:name="_Toc34266225"/>
      <w:bookmarkStart w:id="944" w:name="_Toc28012755"/>
      <w:bookmarkStart w:id="945" w:name="_Toc114134769"/>
      <w:bookmarkStart w:id="946" w:name="_Toc112939388"/>
      <w:bookmarkStart w:id="947" w:name="_Toc104547320"/>
      <w:bookmarkStart w:id="948" w:name="_Toc97037253"/>
      <w:bookmarkStart w:id="949" w:name="_Toc100953669"/>
      <w:bookmarkStart w:id="950" w:name="_Toc97193036"/>
      <w:bookmarkStart w:id="951" w:name="_Toc94033097"/>
      <w:bookmarkStart w:id="952" w:name="_Toc88645300"/>
      <w:bookmarkStart w:id="953" w:name="_Toc73564346"/>
      <w:bookmarkStart w:id="954" w:name="_Toc81244730"/>
      <w:bookmarkStart w:id="955" w:name="_Toc89426212"/>
      <w:bookmarkStart w:id="956" w:name="_Toc70550541"/>
      <w:bookmarkStart w:id="957" w:name="_Toc68168895"/>
      <w:bookmarkStart w:id="958" w:name="_Toc51762831"/>
      <w:bookmarkStart w:id="959" w:name="_Toc66231734"/>
      <w:bookmarkStart w:id="960" w:name="_Toc43563438"/>
      <w:bookmarkStart w:id="961" w:name="_Toc50031911"/>
      <w:bookmarkStart w:id="962" w:name="_Toc59017866"/>
      <w:bookmarkStart w:id="963" w:name="_Toc45133981"/>
      <w:bookmarkStart w:id="964" w:name="_Toc56640898"/>
      <w:bookmarkStart w:id="965" w:name="_Toc120683249"/>
      <w:bookmarkStart w:id="966" w:name="_Toc120683437"/>
      <w:bookmarkStart w:id="967" w:name="_Toc133434954"/>
      <w:bookmarkStart w:id="968" w:name="_Toc138690787"/>
      <w:bookmarkStart w:id="969" w:name="_Toc151749517"/>
      <w:r>
        <w:t>4.2.</w:t>
      </w:r>
      <w:r>
        <w:rPr>
          <w:rFonts w:hint="eastAsia"/>
        </w:rPr>
        <w:t>1</w:t>
      </w:r>
      <w:r>
        <w:t>.2</w:t>
      </w:r>
      <w:r>
        <w:rPr>
          <w:rFonts w:hint="eastAsia"/>
        </w:rPr>
        <w:tab/>
      </w:r>
      <w:r>
        <w:t>Service Architecture</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25pt;height:109.65pt" o:ole="">
            <v:imagedata r:id="rId12" o:title=""/>
          </v:shape>
          <o:OLEObject Type="Embed" ProgID="Visio.Drawing.15" ShapeID="_x0000_i1026" DrawAspect="Content" ObjectID="_176236260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35pt;height:106.35pt" o:ole="">
            <v:imagedata r:id="rId14" o:title=""/>
          </v:shape>
          <o:OLEObject Type="Embed" ProgID="Visio.Drawing.15" ShapeID="_x0000_i1027" DrawAspect="Content" ObjectID="_176236261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70" w:name="_Toc104547321"/>
      <w:bookmarkStart w:id="971" w:name="_Toc112939389"/>
      <w:bookmarkStart w:id="972" w:name="_Toc100953670"/>
      <w:bookmarkStart w:id="973" w:name="_Toc97037254"/>
      <w:bookmarkStart w:id="974" w:name="_Toc120683438"/>
      <w:bookmarkStart w:id="975" w:name="_Toc114134770"/>
      <w:bookmarkStart w:id="976" w:name="_Toc97193037"/>
      <w:bookmarkStart w:id="977" w:name="_Toc120683250"/>
      <w:bookmarkStart w:id="978" w:name="_Toc66231735"/>
      <w:bookmarkStart w:id="979" w:name="_Toc88645301"/>
      <w:bookmarkStart w:id="980" w:name="_Toc89426213"/>
      <w:bookmarkStart w:id="981" w:name="_Toc73564347"/>
      <w:bookmarkStart w:id="982" w:name="_Toc59017867"/>
      <w:bookmarkStart w:id="983" w:name="_Toc56640899"/>
      <w:bookmarkStart w:id="984" w:name="_Toc81244731"/>
      <w:bookmarkStart w:id="985" w:name="_Toc70550542"/>
      <w:bookmarkStart w:id="986" w:name="_Toc68168896"/>
      <w:bookmarkStart w:id="987" w:name="_Toc94033098"/>
      <w:bookmarkStart w:id="988" w:name="_Toc50031912"/>
      <w:bookmarkStart w:id="989" w:name="_Toc43563439"/>
      <w:bookmarkStart w:id="990" w:name="_Toc51762832"/>
      <w:bookmarkStart w:id="991" w:name="_Toc36102397"/>
      <w:bookmarkStart w:id="992" w:name="_Toc45133982"/>
      <w:bookmarkStart w:id="993" w:name="_Toc28012756"/>
      <w:bookmarkStart w:id="994" w:name="_Toc34266226"/>
      <w:bookmarkStart w:id="995" w:name="_Toc133434955"/>
      <w:bookmarkStart w:id="996" w:name="_Toc138690788"/>
      <w:bookmarkStart w:id="997" w:name="_Toc151749518"/>
      <w:r>
        <w:rPr>
          <w:lang w:val="en-US"/>
        </w:rPr>
        <w:t>4.2.</w:t>
      </w:r>
      <w:r>
        <w:rPr>
          <w:rFonts w:hint="eastAsia"/>
          <w:lang w:val="en-US" w:eastAsia="zh-CN"/>
        </w:rPr>
        <w:t>1.3</w:t>
      </w:r>
      <w:r>
        <w:rPr>
          <w:lang w:val="en-US"/>
        </w:rPr>
        <w:tab/>
        <w:t>Network Functions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66C02E08" w14:textId="77777777" w:rsidR="00CA62AF" w:rsidRDefault="00525D1B">
      <w:pPr>
        <w:pStyle w:val="50"/>
        <w:rPr>
          <w:lang w:eastAsia="zh-CN"/>
        </w:rPr>
      </w:pPr>
      <w:bookmarkStart w:id="998" w:name="_Toc28012757"/>
      <w:bookmarkStart w:id="999" w:name="_Toc59017868"/>
      <w:bookmarkStart w:id="1000" w:name="_Toc70550543"/>
      <w:bookmarkStart w:id="1001" w:name="_Toc68168897"/>
      <w:bookmarkStart w:id="1002" w:name="_Toc56640900"/>
      <w:bookmarkStart w:id="1003" w:name="_Toc66231736"/>
      <w:bookmarkStart w:id="1004" w:name="_Toc51762833"/>
      <w:bookmarkStart w:id="1005" w:name="_Toc50031913"/>
      <w:bookmarkStart w:id="1006" w:name="_Toc45133983"/>
      <w:bookmarkStart w:id="1007" w:name="_Toc43563440"/>
      <w:bookmarkStart w:id="1008" w:name="_Toc36102398"/>
      <w:bookmarkStart w:id="1009" w:name="_Toc34266227"/>
      <w:bookmarkStart w:id="1010" w:name="_Toc73564348"/>
      <w:bookmarkStart w:id="1011" w:name="_Toc89426214"/>
      <w:bookmarkStart w:id="1012" w:name="_Toc97193038"/>
      <w:bookmarkStart w:id="1013" w:name="_Toc97037255"/>
      <w:bookmarkStart w:id="1014" w:name="_Toc104547322"/>
      <w:bookmarkStart w:id="1015" w:name="_Toc94033099"/>
      <w:bookmarkStart w:id="1016" w:name="_Toc120683251"/>
      <w:bookmarkStart w:id="1017" w:name="_Toc88645302"/>
      <w:bookmarkStart w:id="1018" w:name="_Toc81244732"/>
      <w:bookmarkStart w:id="1019" w:name="_Toc114134771"/>
      <w:bookmarkStart w:id="1020" w:name="_Toc120683439"/>
      <w:bookmarkStart w:id="1021" w:name="_Toc112939390"/>
      <w:bookmarkStart w:id="1022" w:name="_Toc100953671"/>
      <w:bookmarkStart w:id="1023" w:name="_Toc133434956"/>
      <w:bookmarkStart w:id="1024" w:name="_Toc138690789"/>
      <w:bookmarkStart w:id="1025" w:name="_Toc151749519"/>
      <w:r>
        <w:t>4.2.</w:t>
      </w:r>
      <w:r>
        <w:rPr>
          <w:rFonts w:hint="eastAsia"/>
          <w:lang w:eastAsia="zh-CN"/>
        </w:rPr>
        <w:t>1.3.1</w:t>
      </w:r>
      <w:r>
        <w:tab/>
      </w:r>
      <w:bookmarkEnd w:id="998"/>
      <w:bookmarkEnd w:id="999"/>
      <w:bookmarkEnd w:id="1000"/>
      <w:bookmarkEnd w:id="1001"/>
      <w:bookmarkEnd w:id="1002"/>
      <w:bookmarkEnd w:id="1003"/>
      <w:bookmarkEnd w:id="1004"/>
      <w:bookmarkEnd w:id="1005"/>
      <w:bookmarkEnd w:id="1006"/>
      <w:bookmarkEnd w:id="1007"/>
      <w:bookmarkEnd w:id="1008"/>
      <w:bookmarkEnd w:id="1009"/>
      <w:bookmarkEnd w:id="1010"/>
      <w:r>
        <w:rPr>
          <w:lang w:val="en-US"/>
        </w:rPr>
        <w:t>Messaging Framework Adaptor Function</w:t>
      </w:r>
      <w:r>
        <w:t xml:space="preserve"> (MFAF)</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26" w:name="_Toc112939391"/>
      <w:bookmarkStart w:id="1027" w:name="_Toc120683252"/>
      <w:bookmarkStart w:id="1028" w:name="_Toc114134772"/>
      <w:bookmarkStart w:id="1029" w:name="_Toc120683440"/>
      <w:bookmarkStart w:id="1030" w:name="_Toc73564349"/>
      <w:bookmarkStart w:id="1031" w:name="_Toc89426215"/>
      <w:bookmarkStart w:id="1032" w:name="_Toc68168898"/>
      <w:bookmarkStart w:id="1033" w:name="_Toc88645303"/>
      <w:bookmarkStart w:id="1034" w:name="_Toc66231737"/>
      <w:bookmarkStart w:id="1035" w:name="_Toc36102399"/>
      <w:bookmarkStart w:id="1036" w:name="_Toc100953672"/>
      <w:bookmarkStart w:id="1037" w:name="_Toc97037256"/>
      <w:bookmarkStart w:id="1038" w:name="_Toc51762834"/>
      <w:bookmarkStart w:id="1039" w:name="_Toc56640901"/>
      <w:bookmarkStart w:id="1040" w:name="_Toc104547323"/>
      <w:bookmarkStart w:id="1041" w:name="_Toc28012758"/>
      <w:bookmarkStart w:id="1042" w:name="_Toc70550544"/>
      <w:bookmarkStart w:id="1043" w:name="_Toc97193039"/>
      <w:bookmarkStart w:id="1044" w:name="_Toc50031914"/>
      <w:bookmarkStart w:id="1045" w:name="_Toc43563441"/>
      <w:bookmarkStart w:id="1046" w:name="_Toc34266228"/>
      <w:bookmarkStart w:id="1047" w:name="_Toc94033100"/>
      <w:bookmarkStart w:id="1048" w:name="_Toc59017869"/>
      <w:bookmarkStart w:id="1049" w:name="_Toc45133984"/>
      <w:bookmarkStart w:id="1050" w:name="_Toc81244733"/>
      <w:bookmarkStart w:id="1051" w:name="_Toc133434957"/>
      <w:bookmarkStart w:id="1052" w:name="_Toc138690790"/>
      <w:bookmarkStart w:id="1053" w:name="_Toc151749520"/>
      <w:r>
        <w:t>4.2.</w:t>
      </w:r>
      <w:r>
        <w:rPr>
          <w:lang w:eastAsia="zh-CN"/>
        </w:rPr>
        <w:t>1.3.2</w:t>
      </w:r>
      <w:r>
        <w:tab/>
      </w:r>
      <w:r>
        <w:rPr>
          <w:lang w:eastAsia="zh-CN"/>
        </w:rPr>
        <w:t>NF Service Consumers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FBED0B0" w14:textId="77777777" w:rsidR="00CA62AF" w:rsidRDefault="00525D1B">
      <w:bookmarkStart w:id="1054" w:name="_Toc73041673"/>
      <w:bookmarkStart w:id="1055" w:name="_Toc88645304"/>
      <w:bookmarkStart w:id="1056" w:name="_Toc72784127"/>
      <w:bookmarkStart w:id="1057" w:name="_Toc81244734"/>
      <w:bookmarkStart w:id="1058" w:name="_Toc89426216"/>
      <w:bookmarkStart w:id="1059" w:name="_Toc94033101"/>
      <w:bookmarkStart w:id="1060" w:name="_Toc97193040"/>
      <w:bookmarkStart w:id="1061" w:name="_Toc97037257"/>
      <w:bookmarkStart w:id="1062" w:name="_Toc100953673"/>
      <w:bookmarkStart w:id="1063"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64" w:name="_Toc120683253"/>
      <w:bookmarkStart w:id="1065" w:name="_Toc120683441"/>
      <w:bookmarkStart w:id="1066" w:name="_Toc112939392"/>
      <w:bookmarkStart w:id="1067" w:name="_Toc114134773"/>
      <w:bookmarkStart w:id="1068" w:name="_Toc133434958"/>
      <w:bookmarkStart w:id="1069" w:name="_Toc138690791"/>
      <w:bookmarkStart w:id="1070" w:name="_Toc151749521"/>
      <w:r>
        <w:lastRenderedPageBreak/>
        <w:t>4.2.2</w:t>
      </w:r>
      <w:r>
        <w:tab/>
        <w:t>Service Operations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F58CC2C" w14:textId="77777777" w:rsidR="00CA62AF" w:rsidRDefault="00525D1B">
      <w:pPr>
        <w:pStyle w:val="40"/>
      </w:pPr>
      <w:bookmarkStart w:id="1071" w:name="_Toc100953674"/>
      <w:bookmarkStart w:id="1072" w:name="_Toc120683442"/>
      <w:bookmarkStart w:id="1073" w:name="_Toc114134774"/>
      <w:bookmarkStart w:id="1074" w:name="_Toc120683254"/>
      <w:bookmarkStart w:id="1075" w:name="_Toc104547325"/>
      <w:bookmarkStart w:id="1076" w:name="_Toc97193041"/>
      <w:bookmarkStart w:id="1077" w:name="_Toc112939393"/>
      <w:bookmarkStart w:id="1078" w:name="_Toc88645305"/>
      <w:bookmarkStart w:id="1079" w:name="_Toc97037258"/>
      <w:bookmarkStart w:id="1080" w:name="_Toc73041674"/>
      <w:bookmarkStart w:id="1081" w:name="_Toc94033102"/>
      <w:bookmarkStart w:id="1082" w:name="_Toc72784128"/>
      <w:bookmarkStart w:id="1083" w:name="_Toc89426217"/>
      <w:bookmarkStart w:id="1084" w:name="_Toc81244735"/>
      <w:bookmarkStart w:id="1085" w:name="_Toc133434959"/>
      <w:bookmarkStart w:id="1086" w:name="_Toc138690792"/>
      <w:bookmarkStart w:id="1087" w:name="_Toc151749522"/>
      <w:r>
        <w:t>4.2.2.1</w:t>
      </w:r>
      <w:r>
        <w:tab/>
        <w:t>Introduction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1088" w:name="_Toc72784129"/>
      <w:bookmarkStart w:id="1089" w:name="_Toc73041675"/>
      <w:bookmarkStart w:id="1090" w:name="_Toc112939394"/>
      <w:bookmarkStart w:id="1091" w:name="_Toc104547326"/>
      <w:bookmarkStart w:id="1092" w:name="_Toc120683255"/>
      <w:bookmarkStart w:id="1093" w:name="_Toc120683443"/>
      <w:bookmarkStart w:id="1094" w:name="_Toc114134775"/>
      <w:bookmarkStart w:id="1095" w:name="_Toc94033103"/>
      <w:bookmarkStart w:id="1096" w:name="_Toc97193042"/>
      <w:bookmarkStart w:id="1097" w:name="_Toc100953675"/>
      <w:bookmarkStart w:id="1098" w:name="_Toc89426218"/>
      <w:bookmarkStart w:id="1099" w:name="_Toc88645306"/>
      <w:bookmarkStart w:id="1100" w:name="_Toc81244736"/>
      <w:bookmarkStart w:id="1101" w:name="_Toc97037259"/>
      <w:bookmarkStart w:id="1102" w:name="_Toc133434960"/>
      <w:bookmarkStart w:id="1103" w:name="_Toc138690793"/>
      <w:bookmarkStart w:id="1104" w:name="_Toc151749523"/>
      <w:r>
        <w:t>4.2.2.2</w:t>
      </w:r>
      <w:r>
        <w:tab/>
      </w:r>
      <w:r>
        <w:rPr>
          <w:lang w:eastAsia="ko-KR"/>
        </w:rPr>
        <w:t>Nmfaf_3daDataManagement_Configure</w:t>
      </w:r>
      <w:r>
        <w:t xml:space="preserve"> service operation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71B5C60" w14:textId="77777777" w:rsidR="00CA62AF" w:rsidRDefault="00525D1B">
      <w:pPr>
        <w:pStyle w:val="50"/>
      </w:pPr>
      <w:bookmarkStart w:id="1105" w:name="_Toc81244737"/>
      <w:bookmarkStart w:id="1106" w:name="_Toc120683256"/>
      <w:bookmarkStart w:id="1107" w:name="_Toc100953676"/>
      <w:bookmarkStart w:id="1108" w:name="_Toc114134776"/>
      <w:bookmarkStart w:id="1109" w:name="_Toc120683444"/>
      <w:bookmarkStart w:id="1110" w:name="_Toc104547327"/>
      <w:bookmarkStart w:id="1111" w:name="_Toc112939395"/>
      <w:bookmarkStart w:id="1112" w:name="_Toc88645307"/>
      <w:bookmarkStart w:id="1113" w:name="_Toc97037260"/>
      <w:bookmarkStart w:id="1114" w:name="_Toc94033104"/>
      <w:bookmarkStart w:id="1115" w:name="_Toc89426219"/>
      <w:bookmarkStart w:id="1116" w:name="_Toc97193043"/>
      <w:bookmarkStart w:id="1117" w:name="_Toc133434961"/>
      <w:bookmarkStart w:id="1118" w:name="_Toc138690794"/>
      <w:bookmarkStart w:id="1119" w:name="_Toc151749524"/>
      <w:r>
        <w:t>4.2.2.2.1</w:t>
      </w:r>
      <w:r>
        <w:tab/>
        <w:t>General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20" w:name="_Toc104547328"/>
      <w:bookmarkStart w:id="1121" w:name="_Toc120683445"/>
      <w:bookmarkStart w:id="1122" w:name="_Toc120683257"/>
      <w:bookmarkStart w:id="1123" w:name="_Toc114134777"/>
      <w:bookmarkStart w:id="1124" w:name="_Toc100953677"/>
      <w:bookmarkStart w:id="1125" w:name="_Toc112939396"/>
      <w:bookmarkStart w:id="1126" w:name="_Toc97037261"/>
      <w:bookmarkStart w:id="1127" w:name="_Toc97193044"/>
      <w:bookmarkStart w:id="1128" w:name="_Toc94033105"/>
      <w:bookmarkStart w:id="1129" w:name="_Toc88645308"/>
      <w:bookmarkStart w:id="1130" w:name="_Toc81244738"/>
      <w:bookmarkStart w:id="1131" w:name="_Toc89426220"/>
      <w:bookmarkStart w:id="1132" w:name="_Toc133434962"/>
      <w:bookmarkStart w:id="1133" w:name="_Toc138690795"/>
      <w:bookmarkStart w:id="1134" w:name="_Toc151749525"/>
      <w:r>
        <w:t>4.2.2.2.2</w:t>
      </w:r>
      <w:r>
        <w:tab/>
        <w:t>Initial configuration for mapping data or analytics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8pt;height:121.65pt" o:ole="">
            <v:imagedata r:id="rId16" o:title=""/>
          </v:shape>
          <o:OLEObject Type="Embed" ProgID="Visio.Drawing.11" ShapeID="_x0000_i1028" DrawAspect="Content" ObjectID="_1762362611"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35" w:name="_Toc114134778"/>
      <w:bookmarkStart w:id="1136" w:name="_Toc100953678"/>
      <w:bookmarkStart w:id="1137" w:name="_Toc120683446"/>
      <w:bookmarkStart w:id="1138" w:name="_Toc112939397"/>
      <w:bookmarkStart w:id="1139" w:name="_Toc120683258"/>
      <w:bookmarkStart w:id="1140" w:name="_Toc104547329"/>
      <w:bookmarkStart w:id="1141" w:name="_Toc97193045"/>
      <w:bookmarkStart w:id="1142" w:name="_Toc81244739"/>
      <w:bookmarkStart w:id="1143" w:name="_Toc88645309"/>
      <w:bookmarkStart w:id="1144" w:name="_Toc94033106"/>
      <w:bookmarkStart w:id="1145" w:name="_Toc97037262"/>
      <w:bookmarkStart w:id="1146" w:name="_Toc89426221"/>
      <w:bookmarkStart w:id="1147" w:name="_Toc133434963"/>
      <w:bookmarkStart w:id="1148" w:name="_Toc138690796"/>
      <w:bookmarkStart w:id="1149" w:name="_Toc151749526"/>
      <w:r>
        <w:t>4.2.2.2.3</w:t>
      </w:r>
      <w:r>
        <w:tab/>
        <w:t xml:space="preserve">Update the configuration of existing individual </w:t>
      </w:r>
      <w:r>
        <w:rPr>
          <w:lang w:eastAsia="ja-JP"/>
        </w:rPr>
        <w:t>mapping data or analytics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45pt;height:170.2pt" o:ole="">
            <v:imagedata r:id="rId18" o:title=""/>
          </v:shape>
          <o:OLEObject Type="Embed" ProgID="Visio.Drawing.15" ShapeID="_x0000_i1029" DrawAspect="Content" ObjectID="_1762362612"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50" w:name="_Toc97193046"/>
      <w:bookmarkStart w:id="1151" w:name="_Toc104547330"/>
      <w:bookmarkStart w:id="1152" w:name="_Toc112939398"/>
      <w:bookmarkStart w:id="1153" w:name="_Toc114134779"/>
      <w:bookmarkStart w:id="1154" w:name="_Toc72784132"/>
      <w:bookmarkStart w:id="1155" w:name="_Toc97037263"/>
      <w:bookmarkStart w:id="1156" w:name="_Toc120683259"/>
      <w:bookmarkStart w:id="1157" w:name="_Toc81244740"/>
      <w:bookmarkStart w:id="1158" w:name="_Toc88645310"/>
      <w:bookmarkStart w:id="1159" w:name="_Toc100953679"/>
      <w:bookmarkStart w:id="1160" w:name="_Toc89426222"/>
      <w:bookmarkStart w:id="1161" w:name="_Toc73041678"/>
      <w:bookmarkStart w:id="1162" w:name="_Toc120683447"/>
      <w:bookmarkStart w:id="1163" w:name="_Toc94033107"/>
      <w:bookmarkStart w:id="1164" w:name="_Toc133434964"/>
      <w:bookmarkStart w:id="1165" w:name="_Toc138690797"/>
      <w:bookmarkStart w:id="1166" w:name="_Toc151749527"/>
      <w:r>
        <w:t>4.2.2.3</w:t>
      </w:r>
      <w:r>
        <w:tab/>
      </w:r>
      <w:r>
        <w:rPr>
          <w:lang w:eastAsia="ko-KR"/>
        </w:rPr>
        <w:t xml:space="preserve">Nmfaf_3daDataManagement_Deconfigure </w:t>
      </w:r>
      <w:r>
        <w:t>service operation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18B67D4" w14:textId="77777777" w:rsidR="00CA62AF" w:rsidRDefault="00525D1B">
      <w:pPr>
        <w:pStyle w:val="50"/>
      </w:pPr>
      <w:bookmarkStart w:id="1167" w:name="_Toc94033108"/>
      <w:bookmarkStart w:id="1168" w:name="_Toc89426223"/>
      <w:bookmarkStart w:id="1169" w:name="_Toc72784133"/>
      <w:bookmarkStart w:id="1170" w:name="_Toc88645311"/>
      <w:bookmarkStart w:id="1171" w:name="_Toc73041679"/>
      <w:bookmarkStart w:id="1172" w:name="_Toc81244741"/>
      <w:bookmarkStart w:id="1173" w:name="_Toc104547331"/>
      <w:bookmarkStart w:id="1174" w:name="_Toc112939399"/>
      <w:bookmarkStart w:id="1175" w:name="_Toc114134780"/>
      <w:bookmarkStart w:id="1176" w:name="_Toc120683260"/>
      <w:bookmarkStart w:id="1177" w:name="_Toc97193047"/>
      <w:bookmarkStart w:id="1178" w:name="_Toc120683448"/>
      <w:bookmarkStart w:id="1179" w:name="_Toc100953680"/>
      <w:bookmarkStart w:id="1180" w:name="_Toc97037264"/>
      <w:bookmarkStart w:id="1181" w:name="_Toc133434965"/>
      <w:bookmarkStart w:id="1182" w:name="_Toc138690798"/>
      <w:bookmarkStart w:id="1183" w:name="_Toc151749528"/>
      <w:r>
        <w:t>4.2.2.3.1</w:t>
      </w:r>
      <w: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184" w:name="_Toc89426224"/>
      <w:bookmarkStart w:id="1185" w:name="_Toc88645312"/>
      <w:bookmarkStart w:id="1186" w:name="_Toc104547332"/>
      <w:bookmarkStart w:id="1187" w:name="_Toc94033109"/>
      <w:bookmarkStart w:id="1188" w:name="_Toc97037265"/>
      <w:bookmarkStart w:id="1189" w:name="_Toc114134781"/>
      <w:bookmarkStart w:id="1190" w:name="_Toc97193048"/>
      <w:bookmarkStart w:id="1191" w:name="_Toc112939400"/>
      <w:bookmarkStart w:id="1192" w:name="_Toc100953681"/>
      <w:bookmarkStart w:id="1193" w:name="_Toc120683449"/>
      <w:bookmarkStart w:id="1194" w:name="_Toc120683261"/>
      <w:bookmarkStart w:id="1195" w:name="_Toc133434966"/>
      <w:bookmarkStart w:id="1196" w:name="_Toc138690799"/>
      <w:bookmarkStart w:id="1197" w:name="_Toc81244742"/>
      <w:bookmarkStart w:id="1198" w:name="_Toc73041680"/>
      <w:bookmarkStart w:id="1199" w:name="_Toc72784134"/>
      <w:bookmarkStart w:id="1200" w:name="_Toc151749529"/>
      <w:r>
        <w:t>4.2.2.3.2</w:t>
      </w:r>
      <w:r>
        <w:tab/>
        <w:t>Stop mapping data or analytics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200"/>
      <w:r>
        <w:t xml:space="preserve"> </w:t>
      </w:r>
      <w:bookmarkEnd w:id="1197"/>
      <w:bookmarkEnd w:id="1198"/>
      <w:bookmarkEnd w:id="1199"/>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55pt;height:169.65pt" o:ole="">
            <v:imagedata r:id="rId20" o:title=""/>
          </v:shape>
          <o:OLEObject Type="Embed" ProgID="Visio.Drawing.15" ShapeID="_x0000_i1030" DrawAspect="Content" ObjectID="_1762362613"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01" w:name="_Toc88645313"/>
      <w:bookmarkStart w:id="1202" w:name="_Toc104547333"/>
      <w:bookmarkStart w:id="1203" w:name="_Toc97193049"/>
      <w:bookmarkStart w:id="1204" w:name="_Toc120683450"/>
      <w:bookmarkStart w:id="1205" w:name="_Toc72784135"/>
      <w:bookmarkStart w:id="1206" w:name="_Toc81244743"/>
      <w:bookmarkStart w:id="1207" w:name="_Toc120683262"/>
      <w:bookmarkStart w:id="1208" w:name="_Toc73041681"/>
      <w:bookmarkStart w:id="1209" w:name="_Toc114134782"/>
      <w:bookmarkStart w:id="1210" w:name="_Toc97037266"/>
      <w:bookmarkStart w:id="1211" w:name="_Toc112939401"/>
      <w:bookmarkStart w:id="1212" w:name="_Toc94033110"/>
      <w:bookmarkStart w:id="1213" w:name="_Toc100953682"/>
      <w:bookmarkStart w:id="1214" w:name="_Toc89426225"/>
      <w:bookmarkStart w:id="1215" w:name="_Toc133434967"/>
      <w:bookmarkStart w:id="1216" w:name="_Toc138690800"/>
      <w:bookmarkStart w:id="1217" w:name="_Toc151749530"/>
      <w:r>
        <w:t>4.3</w:t>
      </w:r>
      <w:r>
        <w:tab/>
        <w:t>Nmfaf_3caDataManagement Service</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3D62B1C5" w14:textId="77777777" w:rsidR="00CA62AF" w:rsidRDefault="00525D1B">
      <w:pPr>
        <w:pStyle w:val="30"/>
      </w:pPr>
      <w:bookmarkStart w:id="1218" w:name="_Toc114134783"/>
      <w:bookmarkStart w:id="1219" w:name="_Toc120683263"/>
      <w:bookmarkStart w:id="1220" w:name="_Toc120683451"/>
      <w:bookmarkStart w:id="1221" w:name="_Toc73041682"/>
      <w:bookmarkStart w:id="1222" w:name="_Toc81244744"/>
      <w:bookmarkStart w:id="1223" w:name="_Toc94033111"/>
      <w:bookmarkStart w:id="1224" w:name="_Toc72784136"/>
      <w:bookmarkStart w:id="1225" w:name="_Toc97037267"/>
      <w:bookmarkStart w:id="1226" w:name="_Toc97193050"/>
      <w:bookmarkStart w:id="1227" w:name="_Toc89426226"/>
      <w:bookmarkStart w:id="1228" w:name="_Toc100953683"/>
      <w:bookmarkStart w:id="1229" w:name="_Toc88645314"/>
      <w:bookmarkStart w:id="1230" w:name="_Toc104547334"/>
      <w:bookmarkStart w:id="1231" w:name="_Toc112939402"/>
      <w:bookmarkStart w:id="1232" w:name="_Toc133434968"/>
      <w:bookmarkStart w:id="1233" w:name="_Toc138690801"/>
      <w:bookmarkStart w:id="1234" w:name="_Toc151749531"/>
      <w:r>
        <w:t>4.3.1</w:t>
      </w:r>
      <w:r>
        <w:tab/>
        <w:t>Service 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E4AAEA8" w14:textId="77777777" w:rsidR="00CA62AF" w:rsidRDefault="00525D1B">
      <w:pPr>
        <w:pStyle w:val="40"/>
        <w:rPr>
          <w:lang w:eastAsia="zh-CN"/>
        </w:rPr>
      </w:pPr>
      <w:bookmarkStart w:id="1235" w:name="_Toc97193051"/>
      <w:bookmarkStart w:id="1236" w:name="_Toc114134784"/>
      <w:bookmarkStart w:id="1237" w:name="_Toc120683452"/>
      <w:bookmarkStart w:id="1238" w:name="_Toc120683264"/>
      <w:bookmarkStart w:id="1239" w:name="_Toc112939403"/>
      <w:bookmarkStart w:id="1240" w:name="_Toc100953684"/>
      <w:bookmarkStart w:id="1241" w:name="_Toc104547335"/>
      <w:bookmarkStart w:id="1242" w:name="_Toc81244745"/>
      <w:bookmarkStart w:id="1243" w:name="_Toc97037268"/>
      <w:bookmarkStart w:id="1244" w:name="_Toc88645315"/>
      <w:bookmarkStart w:id="1245" w:name="_Toc94033112"/>
      <w:bookmarkStart w:id="1246" w:name="_Toc89426227"/>
      <w:bookmarkStart w:id="1247" w:name="_Toc133434969"/>
      <w:bookmarkStart w:id="1248" w:name="_Toc138690802"/>
      <w:bookmarkStart w:id="1249" w:name="_Toc151749532"/>
      <w:r>
        <w:t>4.3.</w:t>
      </w:r>
      <w:r>
        <w:rPr>
          <w:rFonts w:hint="eastAsia"/>
          <w:lang w:eastAsia="zh-CN"/>
        </w:rPr>
        <w:t>1</w:t>
      </w:r>
      <w:r>
        <w:rPr>
          <w:lang w:eastAsia="zh-CN"/>
        </w:rPr>
        <w:t>.1</w:t>
      </w:r>
      <w:r>
        <w:tab/>
      </w:r>
      <w:r>
        <w:rPr>
          <w:rFonts w:hint="eastAsia"/>
          <w:lang w:eastAsia="zh-CN"/>
        </w:rPr>
        <w:t>Overview</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250" w:name="_Toc89426228"/>
      <w:bookmarkStart w:id="1251" w:name="_Toc97193052"/>
      <w:bookmarkStart w:id="1252" w:name="_Toc120683453"/>
      <w:bookmarkStart w:id="1253" w:name="_Toc120683265"/>
      <w:bookmarkStart w:id="1254" w:name="_Toc112939404"/>
      <w:bookmarkStart w:id="1255" w:name="_Toc100953685"/>
      <w:bookmarkStart w:id="1256" w:name="_Toc104547336"/>
      <w:bookmarkStart w:id="1257" w:name="_Toc114134785"/>
      <w:bookmarkStart w:id="1258" w:name="_Toc97037269"/>
      <w:bookmarkStart w:id="1259" w:name="_Toc94033113"/>
      <w:bookmarkStart w:id="1260" w:name="_Toc88645316"/>
      <w:bookmarkStart w:id="1261" w:name="_Toc81244746"/>
      <w:bookmarkStart w:id="1262" w:name="_Toc133434970"/>
      <w:bookmarkStart w:id="1263" w:name="_Toc138690803"/>
      <w:bookmarkStart w:id="1264" w:name="_Toc151749533"/>
      <w:r>
        <w:t>4.3.</w:t>
      </w:r>
      <w:r>
        <w:rPr>
          <w:rFonts w:hint="eastAsia"/>
        </w:rPr>
        <w:t>1</w:t>
      </w:r>
      <w:r>
        <w:t>.2</w:t>
      </w:r>
      <w:r>
        <w:rPr>
          <w:rFonts w:hint="eastAsia"/>
        </w:rPr>
        <w:tab/>
      </w:r>
      <w:r>
        <w:t>Service Architecture</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1265" w:name="_Toc104547337"/>
      <w:bookmarkStart w:id="1266" w:name="_Toc100953686"/>
      <w:bookmarkStart w:id="1267" w:name="_Toc97193053"/>
      <w:bookmarkStart w:id="1268" w:name="_Toc97037270"/>
      <w:bookmarkStart w:id="1269" w:name="_Toc89426229"/>
      <w:bookmarkStart w:id="1270" w:name="_Toc88645317"/>
      <w:bookmarkStart w:id="1271" w:name="_Toc81244747"/>
      <w:bookmarkStart w:id="1272"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25pt;height:109.65pt" o:ole="">
            <v:imagedata r:id="rId22" o:title=""/>
          </v:shape>
          <o:OLEObject Type="Embed" ProgID="Visio.Drawing.15" ShapeID="_x0000_i1031" DrawAspect="Content" ObjectID="_1762362614"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65pt;height:109.65pt" o:ole="">
            <v:imagedata r:id="rId24" o:title=""/>
          </v:shape>
          <o:OLEObject Type="Embed" ProgID="Visio.Drawing.15" ShapeID="_x0000_i1032" DrawAspect="Content" ObjectID="_1762362615"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273" w:name="_Toc120683454"/>
      <w:bookmarkStart w:id="1274" w:name="_Toc120683266"/>
      <w:bookmarkStart w:id="1275" w:name="_Toc112939405"/>
      <w:bookmarkStart w:id="1276" w:name="_Toc114134786"/>
      <w:bookmarkStart w:id="1277" w:name="_Toc133434971"/>
      <w:bookmarkStart w:id="1278" w:name="_Toc138690804"/>
      <w:bookmarkStart w:id="1279" w:name="_Toc151749534"/>
      <w:r>
        <w:rPr>
          <w:lang w:val="en-US"/>
        </w:rPr>
        <w:t>4.3.</w:t>
      </w:r>
      <w:r>
        <w:rPr>
          <w:rFonts w:hint="eastAsia"/>
          <w:lang w:val="en-US" w:eastAsia="zh-CN"/>
        </w:rPr>
        <w:t>1.3</w:t>
      </w:r>
      <w:r>
        <w:rPr>
          <w:lang w:val="en-US"/>
        </w:rPr>
        <w:tab/>
        <w:t>Network Functions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7CFBFAD" w14:textId="77777777" w:rsidR="00CA62AF" w:rsidRDefault="00525D1B">
      <w:pPr>
        <w:pStyle w:val="50"/>
        <w:rPr>
          <w:lang w:eastAsia="zh-CN"/>
        </w:rPr>
      </w:pPr>
      <w:bookmarkStart w:id="1280" w:name="_Toc120683267"/>
      <w:bookmarkStart w:id="1281" w:name="_Toc104547338"/>
      <w:bookmarkStart w:id="1282" w:name="_Toc114134787"/>
      <w:bookmarkStart w:id="1283" w:name="_Toc120683455"/>
      <w:bookmarkStart w:id="1284" w:name="_Toc112939406"/>
      <w:bookmarkStart w:id="1285" w:name="_Toc81244748"/>
      <w:bookmarkStart w:id="1286" w:name="_Toc100953687"/>
      <w:bookmarkStart w:id="1287" w:name="_Toc97037271"/>
      <w:bookmarkStart w:id="1288" w:name="_Toc97193054"/>
      <w:bookmarkStart w:id="1289" w:name="_Toc94033115"/>
      <w:bookmarkStart w:id="1290" w:name="_Toc89426230"/>
      <w:bookmarkStart w:id="1291" w:name="_Toc88645318"/>
      <w:bookmarkStart w:id="1292" w:name="_Toc133434972"/>
      <w:bookmarkStart w:id="1293" w:name="_Toc138690805"/>
      <w:bookmarkStart w:id="1294" w:name="_Toc151749535"/>
      <w:r>
        <w:t>4.3.</w:t>
      </w:r>
      <w:r>
        <w:rPr>
          <w:rFonts w:hint="eastAsia"/>
          <w:lang w:eastAsia="zh-CN"/>
        </w:rPr>
        <w:t>1.3.1</w:t>
      </w:r>
      <w:r>
        <w:tab/>
      </w:r>
      <w:r>
        <w:rPr>
          <w:lang w:val="en-US"/>
        </w:rPr>
        <w:t>Messaging Framework Adaptor Function</w:t>
      </w:r>
      <w:r>
        <w:t xml:space="preserve"> (MFAF)</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295" w:name="_Toc104547339"/>
      <w:bookmarkStart w:id="1296" w:name="_Toc97037272"/>
      <w:bookmarkStart w:id="1297" w:name="_Toc89426231"/>
      <w:bookmarkStart w:id="1298" w:name="_Toc100953688"/>
      <w:bookmarkStart w:id="1299" w:name="_Toc88645319"/>
      <w:bookmarkStart w:id="1300" w:name="_Toc114134788"/>
      <w:bookmarkStart w:id="1301" w:name="_Toc81244749"/>
      <w:bookmarkStart w:id="1302" w:name="_Toc120683456"/>
      <w:bookmarkStart w:id="1303" w:name="_Toc120683268"/>
      <w:bookmarkStart w:id="1304" w:name="_Toc97193055"/>
      <w:bookmarkStart w:id="1305" w:name="_Toc94033116"/>
      <w:bookmarkStart w:id="1306" w:name="_Toc112939407"/>
      <w:bookmarkStart w:id="1307" w:name="_Toc133434973"/>
      <w:bookmarkStart w:id="1308" w:name="_Toc138690806"/>
      <w:bookmarkStart w:id="1309" w:name="_Toc151749536"/>
      <w:r>
        <w:t>4.3.</w:t>
      </w:r>
      <w:r>
        <w:rPr>
          <w:lang w:eastAsia="zh-CN"/>
        </w:rPr>
        <w:t>1.3.2</w:t>
      </w:r>
      <w:r>
        <w:tab/>
      </w:r>
      <w:r>
        <w:rPr>
          <w:lang w:eastAsia="zh-CN"/>
        </w:rPr>
        <w:t>NF Service Consumers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15C9CF66" w14:textId="77777777" w:rsidR="00CA62AF" w:rsidRDefault="00525D1B">
      <w:pPr>
        <w:rPr>
          <w:lang w:val="en-US"/>
        </w:rPr>
      </w:pPr>
      <w:bookmarkStart w:id="1310" w:name="_Toc88645320"/>
      <w:bookmarkStart w:id="1311" w:name="_Toc89426232"/>
      <w:bookmarkStart w:id="1312" w:name="_Toc97193056"/>
      <w:bookmarkStart w:id="1313" w:name="_Toc73041683"/>
      <w:bookmarkStart w:id="1314" w:name="_Toc94033117"/>
      <w:bookmarkStart w:id="1315" w:name="_Toc104547340"/>
      <w:bookmarkStart w:id="1316" w:name="_Toc81244750"/>
      <w:bookmarkStart w:id="1317" w:name="_Toc97037273"/>
      <w:bookmarkStart w:id="1318" w:name="_Toc100953689"/>
      <w:bookmarkStart w:id="1319"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1320" w:name="_Toc120683269"/>
      <w:bookmarkStart w:id="1321" w:name="_Toc114134789"/>
      <w:bookmarkStart w:id="1322" w:name="_Toc120683457"/>
      <w:bookmarkStart w:id="1323" w:name="_Toc112939408"/>
      <w:bookmarkStart w:id="1324" w:name="_Toc133434974"/>
      <w:bookmarkStart w:id="1325" w:name="_Toc138690807"/>
      <w:bookmarkStart w:id="1326" w:name="_Toc151749537"/>
      <w:r>
        <w:t>4.3.2</w:t>
      </w:r>
      <w:r>
        <w:tab/>
        <w:t>Service Operations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7E3573F4" w14:textId="77777777" w:rsidR="00CA62AF" w:rsidRDefault="00525D1B">
      <w:pPr>
        <w:pStyle w:val="40"/>
      </w:pPr>
      <w:bookmarkStart w:id="1327" w:name="_Toc72784138"/>
      <w:bookmarkStart w:id="1328" w:name="_Toc89426233"/>
      <w:bookmarkStart w:id="1329" w:name="_Toc88645321"/>
      <w:bookmarkStart w:id="1330" w:name="_Toc81244751"/>
      <w:bookmarkStart w:id="1331" w:name="_Toc73041684"/>
      <w:bookmarkStart w:id="1332" w:name="_Toc94033118"/>
      <w:bookmarkStart w:id="1333" w:name="_Toc97037274"/>
      <w:bookmarkStart w:id="1334" w:name="_Toc100953690"/>
      <w:bookmarkStart w:id="1335" w:name="_Toc120683270"/>
      <w:bookmarkStart w:id="1336" w:name="_Toc114134790"/>
      <w:bookmarkStart w:id="1337" w:name="_Toc97193057"/>
      <w:bookmarkStart w:id="1338" w:name="_Toc120683458"/>
      <w:bookmarkStart w:id="1339" w:name="_Toc112939409"/>
      <w:bookmarkStart w:id="1340" w:name="_Toc104547341"/>
      <w:bookmarkStart w:id="1341" w:name="_Toc133434975"/>
      <w:bookmarkStart w:id="1342" w:name="_Toc138690808"/>
      <w:bookmarkStart w:id="1343" w:name="_Toc151749538"/>
      <w:r>
        <w:t>4.3.2.1</w:t>
      </w:r>
      <w:r>
        <w:tab/>
        <w:t>Introduction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344" w:name="_Toc120683459"/>
      <w:bookmarkStart w:id="1345" w:name="_Toc114134791"/>
      <w:bookmarkStart w:id="1346" w:name="_Toc120683271"/>
      <w:bookmarkStart w:id="1347" w:name="_Toc73041685"/>
      <w:bookmarkStart w:id="1348" w:name="_Toc81244752"/>
      <w:bookmarkStart w:id="1349" w:name="_Toc72784139"/>
      <w:bookmarkStart w:id="1350" w:name="_Toc112939410"/>
      <w:bookmarkStart w:id="1351" w:name="_Toc104547342"/>
      <w:bookmarkStart w:id="1352" w:name="_Toc88645322"/>
      <w:bookmarkStart w:id="1353" w:name="_Toc89426234"/>
      <w:bookmarkStart w:id="1354" w:name="_Toc100953691"/>
      <w:bookmarkStart w:id="1355" w:name="_Toc97193058"/>
      <w:bookmarkStart w:id="1356" w:name="_Toc97037275"/>
      <w:bookmarkStart w:id="1357" w:name="_Toc94033119"/>
      <w:bookmarkStart w:id="1358" w:name="_Toc133434976"/>
      <w:bookmarkStart w:id="1359" w:name="_Toc138690809"/>
      <w:bookmarkStart w:id="1360" w:name="_Toc151749539"/>
      <w:r>
        <w:lastRenderedPageBreak/>
        <w:t>4.3.2.2</w:t>
      </w:r>
      <w:r>
        <w:tab/>
      </w:r>
      <w:r>
        <w:rPr>
          <w:lang w:eastAsia="ko-KR"/>
        </w:rPr>
        <w:t>Nmfaf_3caDataManagement_Fetch</w:t>
      </w:r>
      <w:r>
        <w:t xml:space="preserve"> service operation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5250E1ED" w14:textId="77777777" w:rsidR="00CA62AF" w:rsidRDefault="00525D1B">
      <w:pPr>
        <w:pStyle w:val="50"/>
      </w:pPr>
      <w:bookmarkStart w:id="1361" w:name="_Toc120683460"/>
      <w:bookmarkStart w:id="1362" w:name="_Toc100953692"/>
      <w:bookmarkStart w:id="1363" w:name="_Toc104547343"/>
      <w:bookmarkStart w:id="1364" w:name="_Toc114134792"/>
      <w:bookmarkStart w:id="1365" w:name="_Toc112939411"/>
      <w:bookmarkStart w:id="1366" w:name="_Toc120683272"/>
      <w:bookmarkStart w:id="1367" w:name="_Toc89426235"/>
      <w:bookmarkStart w:id="1368" w:name="_Toc73041686"/>
      <w:bookmarkStart w:id="1369" w:name="_Toc88645323"/>
      <w:bookmarkStart w:id="1370" w:name="_Toc97037276"/>
      <w:bookmarkStart w:id="1371" w:name="_Toc72784140"/>
      <w:bookmarkStart w:id="1372" w:name="_Toc94033120"/>
      <w:bookmarkStart w:id="1373" w:name="_Toc97193059"/>
      <w:bookmarkStart w:id="1374" w:name="_Toc81244753"/>
      <w:bookmarkStart w:id="1375" w:name="_Toc133434977"/>
      <w:bookmarkStart w:id="1376" w:name="_Toc138690810"/>
      <w:bookmarkStart w:id="1377" w:name="_Toc151749540"/>
      <w:r>
        <w:t>4.3.2.2.1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378" w:name="_Toc81244754"/>
      <w:bookmarkStart w:id="1379" w:name="_Toc88645324"/>
      <w:bookmarkStart w:id="1380" w:name="_Toc72784141"/>
      <w:bookmarkStart w:id="1381" w:name="_Toc97037277"/>
      <w:bookmarkStart w:id="1382" w:name="_Toc94033121"/>
      <w:bookmarkStart w:id="1383" w:name="_Toc100953693"/>
      <w:bookmarkStart w:id="1384" w:name="_Toc104547344"/>
      <w:bookmarkStart w:id="1385" w:name="_Toc89426236"/>
      <w:bookmarkStart w:id="1386" w:name="_Toc97193060"/>
      <w:bookmarkStart w:id="1387" w:name="_Toc73041687"/>
      <w:bookmarkStart w:id="1388" w:name="_Toc114134793"/>
      <w:bookmarkStart w:id="1389" w:name="_Toc112939412"/>
      <w:bookmarkStart w:id="1390" w:name="_Toc120683273"/>
      <w:bookmarkStart w:id="1391" w:name="_Toc120683461"/>
      <w:bookmarkStart w:id="1392" w:name="_Toc133434978"/>
      <w:bookmarkStart w:id="1393" w:name="_Toc138690811"/>
      <w:bookmarkStart w:id="1394" w:name="_Toc151749541"/>
      <w:r>
        <w:t>4.3.2.2.2</w:t>
      </w:r>
      <w:r>
        <w:tab/>
      </w:r>
      <w:bookmarkEnd w:id="1378"/>
      <w:bookmarkEnd w:id="1379"/>
      <w:bookmarkEnd w:id="1380"/>
      <w:bookmarkEnd w:id="1381"/>
      <w:bookmarkEnd w:id="1382"/>
      <w:bookmarkEnd w:id="1383"/>
      <w:bookmarkEnd w:id="1384"/>
      <w:bookmarkEnd w:id="1385"/>
      <w:bookmarkEnd w:id="1386"/>
      <w:bookmarkEnd w:id="1387"/>
      <w:r>
        <w:rPr>
          <w:lang w:eastAsia="ja-JP"/>
        </w:rPr>
        <w:t>Retrieve data or analytics from the MFAF</w:t>
      </w:r>
      <w:bookmarkEnd w:id="1388"/>
      <w:bookmarkEnd w:id="1389"/>
      <w:bookmarkEnd w:id="1390"/>
      <w:bookmarkEnd w:id="1391"/>
      <w:bookmarkEnd w:id="1392"/>
      <w:bookmarkEnd w:id="1393"/>
      <w:bookmarkEnd w:id="1394"/>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5pt;height:117.25pt" o:ole="">
            <v:imagedata r:id="rId26" o:title=""/>
          </v:shape>
          <o:OLEObject Type="Embed" ProgID="Visio.Drawing.11" ShapeID="_x0000_i1033" DrawAspect="Content" ObjectID="_1762362616"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395" w:name="_Toc120683274"/>
      <w:bookmarkStart w:id="1396" w:name="_Toc112939413"/>
      <w:bookmarkStart w:id="1397" w:name="_Toc114134794"/>
      <w:bookmarkStart w:id="1398" w:name="_Toc104547345"/>
      <w:bookmarkStart w:id="1399" w:name="_Toc120683462"/>
      <w:bookmarkStart w:id="1400" w:name="_Toc97193061"/>
      <w:bookmarkStart w:id="1401" w:name="_Toc100953694"/>
      <w:bookmarkStart w:id="1402" w:name="_Toc133434979"/>
      <w:bookmarkStart w:id="1403" w:name="_Toc138690812"/>
      <w:bookmarkStart w:id="1404" w:name="_Toc89426237"/>
      <w:bookmarkStart w:id="1405" w:name="_Toc73041688"/>
      <w:bookmarkStart w:id="1406" w:name="_Toc88645325"/>
      <w:bookmarkStart w:id="1407" w:name="_Toc72784142"/>
      <w:bookmarkStart w:id="1408" w:name="_Toc94033122"/>
      <w:bookmarkStart w:id="1409" w:name="_Toc81244755"/>
      <w:bookmarkStart w:id="1410" w:name="_Toc97037278"/>
      <w:bookmarkStart w:id="1411" w:name="_Toc151749542"/>
      <w:r>
        <w:t>4.3.2.2A</w:t>
      </w:r>
      <w:r>
        <w:tab/>
      </w:r>
      <w:r>
        <w:rPr>
          <w:lang w:eastAsia="ko-KR"/>
        </w:rPr>
        <w:t>Nmfaf_3caDataManagement_Subscribe</w:t>
      </w:r>
      <w:r>
        <w:t xml:space="preserve"> service operation</w:t>
      </w:r>
      <w:bookmarkEnd w:id="1395"/>
      <w:bookmarkEnd w:id="1396"/>
      <w:bookmarkEnd w:id="1397"/>
      <w:bookmarkEnd w:id="1398"/>
      <w:bookmarkEnd w:id="1399"/>
      <w:bookmarkEnd w:id="1400"/>
      <w:bookmarkEnd w:id="1401"/>
      <w:bookmarkEnd w:id="1402"/>
      <w:bookmarkEnd w:id="1403"/>
      <w:bookmarkEnd w:id="1411"/>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412" w:name="_Toc104547346"/>
      <w:bookmarkStart w:id="1413" w:name="_Toc114134795"/>
      <w:bookmarkStart w:id="1414" w:name="_Toc120683275"/>
      <w:bookmarkStart w:id="1415" w:name="_Toc100953695"/>
      <w:bookmarkStart w:id="1416" w:name="_Toc112939414"/>
      <w:bookmarkStart w:id="1417" w:name="_Toc97193062"/>
      <w:bookmarkStart w:id="1418" w:name="_Toc120683463"/>
      <w:bookmarkStart w:id="1419" w:name="_Toc133434980"/>
      <w:bookmarkStart w:id="1420" w:name="_Toc138690813"/>
      <w:bookmarkStart w:id="1421" w:name="_Toc151749543"/>
      <w:r>
        <w:t>4.3.2.3</w:t>
      </w:r>
      <w:r>
        <w:tab/>
      </w:r>
      <w:r>
        <w:rPr>
          <w:lang w:eastAsia="ko-KR"/>
        </w:rPr>
        <w:t>Nmfaf_3caDataManagement_Notify</w:t>
      </w:r>
      <w:r>
        <w:t xml:space="preserve"> service operation</w:t>
      </w:r>
      <w:bookmarkEnd w:id="1404"/>
      <w:bookmarkEnd w:id="1405"/>
      <w:bookmarkEnd w:id="1406"/>
      <w:bookmarkEnd w:id="1407"/>
      <w:bookmarkEnd w:id="1408"/>
      <w:bookmarkEnd w:id="1409"/>
      <w:bookmarkEnd w:id="1410"/>
      <w:bookmarkEnd w:id="1412"/>
      <w:bookmarkEnd w:id="1413"/>
      <w:bookmarkEnd w:id="1414"/>
      <w:bookmarkEnd w:id="1415"/>
      <w:bookmarkEnd w:id="1416"/>
      <w:bookmarkEnd w:id="1417"/>
      <w:bookmarkEnd w:id="1418"/>
      <w:bookmarkEnd w:id="1419"/>
      <w:bookmarkEnd w:id="1420"/>
      <w:bookmarkEnd w:id="1421"/>
    </w:p>
    <w:p w14:paraId="57D9B972" w14:textId="77777777" w:rsidR="00CA62AF" w:rsidRDefault="00525D1B">
      <w:pPr>
        <w:pStyle w:val="50"/>
      </w:pPr>
      <w:bookmarkStart w:id="1422" w:name="_Toc73041689"/>
      <w:bookmarkStart w:id="1423" w:name="_Toc88645326"/>
      <w:bookmarkStart w:id="1424" w:name="_Toc72784143"/>
      <w:bookmarkStart w:id="1425" w:name="_Toc81244756"/>
      <w:bookmarkStart w:id="1426" w:name="_Toc114134796"/>
      <w:bookmarkStart w:id="1427" w:name="_Toc120683276"/>
      <w:bookmarkStart w:id="1428" w:name="_Toc104547347"/>
      <w:bookmarkStart w:id="1429" w:name="_Toc112939415"/>
      <w:bookmarkStart w:id="1430" w:name="_Toc120683464"/>
      <w:bookmarkStart w:id="1431" w:name="_Toc100953696"/>
      <w:bookmarkStart w:id="1432" w:name="_Toc89426238"/>
      <w:bookmarkStart w:id="1433" w:name="_Toc97037279"/>
      <w:bookmarkStart w:id="1434" w:name="_Toc94033123"/>
      <w:bookmarkStart w:id="1435" w:name="_Toc97193063"/>
      <w:bookmarkStart w:id="1436" w:name="_Toc133434981"/>
      <w:bookmarkStart w:id="1437" w:name="_Toc138690814"/>
      <w:bookmarkStart w:id="1438" w:name="_Toc151749544"/>
      <w:r>
        <w:t>4.3.2.3.1</w:t>
      </w:r>
      <w: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439" w:name="_Toc97037280"/>
      <w:bookmarkStart w:id="1440" w:name="_Toc73041690"/>
      <w:bookmarkStart w:id="1441" w:name="_Toc72784144"/>
      <w:bookmarkStart w:id="1442" w:name="_Toc94033124"/>
      <w:bookmarkStart w:id="1443" w:name="_Toc88645327"/>
      <w:bookmarkStart w:id="1444" w:name="_Toc81244757"/>
      <w:bookmarkStart w:id="1445" w:name="_Toc89426239"/>
      <w:bookmarkStart w:id="1446" w:name="_Toc104547348"/>
      <w:bookmarkStart w:id="1447" w:name="_Toc100953697"/>
      <w:bookmarkStart w:id="1448" w:name="_Toc97193064"/>
      <w:bookmarkStart w:id="1449" w:name="_Toc112939416"/>
      <w:bookmarkStart w:id="1450" w:name="_Toc114134797"/>
      <w:bookmarkStart w:id="1451" w:name="_Toc120683465"/>
      <w:bookmarkStart w:id="1452" w:name="_Toc120683277"/>
      <w:bookmarkStart w:id="1453" w:name="_Toc133434982"/>
      <w:bookmarkStart w:id="1454" w:name="_Toc138690815"/>
      <w:bookmarkStart w:id="1455" w:name="_Toc151749545"/>
      <w:r>
        <w:lastRenderedPageBreak/>
        <w:t>4.3.2.3.2</w:t>
      </w:r>
      <w:r>
        <w:tab/>
        <w:t>Notification about the subscribed data or analytics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35pt;height:153.8pt" o:ole="">
            <v:imagedata r:id="rId28" o:title=""/>
          </v:shape>
          <o:OLEObject Type="Embed" ProgID="Visio.Drawing.15" ShapeID="_x0000_i1034" DrawAspect="Content" ObjectID="_176236261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456" w:name="_Toc35971389"/>
      <w:bookmarkStart w:id="1457" w:name="_Toc36812120"/>
      <w:bookmarkStart w:id="1458" w:name="_Toc89426240"/>
      <w:bookmarkStart w:id="1459" w:name="_Toc94033125"/>
      <w:bookmarkStart w:id="1460" w:name="_Toc97037281"/>
      <w:bookmarkStart w:id="1461" w:name="_Toc72784145"/>
      <w:bookmarkStart w:id="1462" w:name="_Toc81244758"/>
      <w:bookmarkStart w:id="1463" w:name="_Toc73041691"/>
      <w:bookmarkStart w:id="1464" w:name="_Toc88645328"/>
      <w:bookmarkStart w:id="1465" w:name="_Toc510696597"/>
      <w:bookmarkStart w:id="1466" w:name="_Toc104547349"/>
      <w:bookmarkStart w:id="1467" w:name="_Toc120683466"/>
      <w:bookmarkStart w:id="1468" w:name="_Toc114134798"/>
      <w:bookmarkStart w:id="1469" w:name="_Toc97193065"/>
      <w:bookmarkStart w:id="1470" w:name="_Toc100953698"/>
      <w:bookmarkStart w:id="1471" w:name="_Toc120683278"/>
      <w:bookmarkStart w:id="147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473" w:name="_Toc133434983"/>
      <w:bookmarkStart w:id="1474" w:name="_Toc138690816"/>
      <w:bookmarkStart w:id="1475" w:name="_Toc151749546"/>
      <w:r>
        <w:lastRenderedPageBreak/>
        <w:t>5</w:t>
      </w:r>
      <w:r>
        <w:tab/>
        <w:t>API Definitions</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40F6003" w14:textId="77777777" w:rsidR="00CA62AF" w:rsidRDefault="00525D1B">
      <w:pPr>
        <w:pStyle w:val="2"/>
      </w:pPr>
      <w:bookmarkStart w:id="1476" w:name="_Toc72784146"/>
      <w:bookmarkStart w:id="1477" w:name="_Toc73041692"/>
      <w:bookmarkStart w:id="1478" w:name="_Toc112939418"/>
      <w:bookmarkStart w:id="1479" w:name="_Toc97037282"/>
      <w:bookmarkStart w:id="1480" w:name="_Toc100953699"/>
      <w:bookmarkStart w:id="1481" w:name="_Toc89426241"/>
      <w:bookmarkStart w:id="1482" w:name="_Toc114134799"/>
      <w:bookmarkStart w:id="1483" w:name="_Toc97193066"/>
      <w:bookmarkStart w:id="1484" w:name="_Toc81244759"/>
      <w:bookmarkStart w:id="1485" w:name="_Toc120683279"/>
      <w:bookmarkStart w:id="1486" w:name="_Toc104547350"/>
      <w:bookmarkStart w:id="1487" w:name="_Toc94033126"/>
      <w:bookmarkStart w:id="1488" w:name="_Toc120683467"/>
      <w:bookmarkStart w:id="1489" w:name="_Toc88645329"/>
      <w:bookmarkStart w:id="1490" w:name="_Toc133434984"/>
      <w:bookmarkStart w:id="1491" w:name="_Toc138690817"/>
      <w:bookmarkStart w:id="1492" w:name="_Hlk530142087"/>
      <w:bookmarkStart w:id="1493" w:name="_Toc510696649"/>
      <w:bookmarkStart w:id="1494" w:name="_Toc151749547"/>
      <w:r>
        <w:t>5.1</w:t>
      </w:r>
      <w:r>
        <w:tab/>
        <w:t>Nmfaf_3daDataManagement Service API</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4"/>
    </w:p>
    <w:p w14:paraId="2CE303B8" w14:textId="77777777" w:rsidR="00CA62AF" w:rsidRDefault="00525D1B">
      <w:pPr>
        <w:pStyle w:val="30"/>
      </w:pPr>
      <w:bookmarkStart w:id="1495" w:name="_Toc120683468"/>
      <w:bookmarkStart w:id="1496" w:name="_Toc73041693"/>
      <w:bookmarkStart w:id="1497" w:name="_Toc104547351"/>
      <w:bookmarkStart w:id="1498" w:name="_Toc94033127"/>
      <w:bookmarkStart w:id="1499" w:name="_Toc81244760"/>
      <w:bookmarkStart w:id="1500" w:name="_Toc114134800"/>
      <w:bookmarkStart w:id="1501" w:name="_Toc89426242"/>
      <w:bookmarkStart w:id="1502" w:name="_Toc112939419"/>
      <w:bookmarkStart w:id="1503" w:name="_Toc100953700"/>
      <w:bookmarkStart w:id="1504" w:name="_Toc88645330"/>
      <w:bookmarkStart w:id="1505" w:name="_Toc97037283"/>
      <w:bookmarkStart w:id="1506" w:name="_Toc120683280"/>
      <w:bookmarkStart w:id="1507" w:name="_Toc97193067"/>
      <w:bookmarkStart w:id="1508" w:name="_Toc72784147"/>
      <w:bookmarkStart w:id="1509" w:name="_Toc133434985"/>
      <w:bookmarkStart w:id="1510" w:name="_Toc138690818"/>
      <w:bookmarkStart w:id="1511" w:name="_Toc151749548"/>
      <w:r>
        <w:t>5.1.1</w:t>
      </w:r>
      <w:r>
        <w:tab/>
        <w:t>Introduction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512" w:name="_Toc97037284"/>
      <w:bookmarkStart w:id="1513" w:name="_Toc120683281"/>
      <w:bookmarkStart w:id="1514" w:name="_Toc120683469"/>
      <w:bookmarkStart w:id="1515" w:name="_Toc114134801"/>
      <w:bookmarkStart w:id="1516" w:name="_Toc112939420"/>
      <w:bookmarkStart w:id="1517" w:name="_Toc100953701"/>
      <w:bookmarkStart w:id="1518" w:name="_Toc97193068"/>
      <w:bookmarkStart w:id="1519" w:name="_Toc94033128"/>
      <w:bookmarkStart w:id="1520" w:name="_Toc104547352"/>
      <w:bookmarkStart w:id="1521" w:name="_Toc89426243"/>
      <w:bookmarkStart w:id="1522" w:name="_Toc72784148"/>
      <w:bookmarkStart w:id="1523" w:name="_Toc73041694"/>
      <w:bookmarkStart w:id="1524" w:name="_Toc88645331"/>
      <w:bookmarkStart w:id="1525" w:name="_Toc81244761"/>
      <w:bookmarkStart w:id="1526" w:name="_Toc133434986"/>
      <w:bookmarkStart w:id="1527" w:name="_Toc138690819"/>
      <w:bookmarkStart w:id="1528" w:name="_Toc151749549"/>
      <w:r>
        <w:t>5.1.2</w:t>
      </w:r>
      <w:r>
        <w:tab/>
        <w:t>Usage of HTTP</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9E32506" w14:textId="77777777" w:rsidR="00CA62AF" w:rsidRDefault="00525D1B">
      <w:pPr>
        <w:pStyle w:val="40"/>
      </w:pPr>
      <w:bookmarkStart w:id="1529" w:name="_Toc97193069"/>
      <w:bookmarkStart w:id="1530" w:name="_Toc97037285"/>
      <w:bookmarkStart w:id="1531" w:name="_Toc120683470"/>
      <w:bookmarkStart w:id="1532" w:name="_Toc100953702"/>
      <w:bookmarkStart w:id="1533" w:name="_Toc120683282"/>
      <w:bookmarkStart w:id="1534" w:name="_Toc112939421"/>
      <w:bookmarkStart w:id="1535" w:name="_Toc104547353"/>
      <w:bookmarkStart w:id="1536" w:name="_Toc114134802"/>
      <w:bookmarkStart w:id="1537" w:name="_Toc88645332"/>
      <w:bookmarkStart w:id="1538" w:name="_Toc72784149"/>
      <w:bookmarkStart w:id="1539" w:name="_Toc94033129"/>
      <w:bookmarkStart w:id="1540" w:name="_Toc89426244"/>
      <w:bookmarkStart w:id="1541" w:name="_Toc81244762"/>
      <w:bookmarkStart w:id="1542" w:name="_Toc73041695"/>
      <w:bookmarkStart w:id="1543" w:name="_Toc133434987"/>
      <w:bookmarkStart w:id="1544" w:name="_Toc138690820"/>
      <w:bookmarkStart w:id="1545" w:name="_Toc151749550"/>
      <w:r>
        <w:t>5.1.2.1</w:t>
      </w:r>
      <w:r>
        <w:tab/>
        <w:t>General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3413437F" w14:textId="77777777" w:rsidR="00273154" w:rsidRDefault="00273154" w:rsidP="00273154">
      <w:r>
        <w:t>HTTP</w:t>
      </w:r>
      <w:r>
        <w:rPr>
          <w:lang w:eastAsia="zh-CN"/>
        </w:rPr>
        <w:t>/2, IETF RFC </w:t>
      </w:r>
      <w:del w:id="1546" w:author="CR0049" w:date="2023-11-17T21:36:00Z">
        <w:r>
          <w:rPr>
            <w:lang w:eastAsia="zh-CN"/>
          </w:rPr>
          <w:delText>7540 </w:delText>
        </w:r>
      </w:del>
      <w:ins w:id="1547" w:author="CR0049" w:date="2023-11-17T21:36:00Z">
        <w:r>
          <w:rPr>
            <w:lang w:eastAsia="zh-CN"/>
          </w:rPr>
          <w:t>9113 </w:t>
        </w:r>
      </w:ins>
      <w:r>
        <w:rPr>
          <w:lang w:eastAsia="zh-CN"/>
        </w:rPr>
        <w:t xml:space="preserve">[11],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548" w:name="_Toc114134803"/>
      <w:bookmarkStart w:id="1549" w:name="_Toc97037286"/>
      <w:bookmarkStart w:id="1550" w:name="_Toc94033130"/>
      <w:bookmarkStart w:id="1551" w:name="_Toc73041696"/>
      <w:bookmarkStart w:id="1552" w:name="_Toc81244763"/>
      <w:bookmarkStart w:id="1553" w:name="_Toc88645333"/>
      <w:bookmarkStart w:id="1554" w:name="_Toc100953703"/>
      <w:bookmarkStart w:id="1555" w:name="_Toc89426245"/>
      <w:bookmarkStart w:id="1556" w:name="_Toc112939422"/>
      <w:bookmarkStart w:id="1557" w:name="_Toc104547354"/>
      <w:bookmarkStart w:id="1558" w:name="_Toc72784150"/>
      <w:bookmarkStart w:id="1559" w:name="_Toc120683283"/>
      <w:bookmarkStart w:id="1560" w:name="_Toc120683471"/>
      <w:bookmarkStart w:id="1561" w:name="_Toc97193070"/>
      <w:bookmarkStart w:id="1562" w:name="_Toc133434988"/>
      <w:bookmarkStart w:id="1563" w:name="_Toc138690821"/>
      <w:bookmarkStart w:id="1564" w:name="_Toc151749551"/>
      <w:r>
        <w:t>5.1.2.2</w:t>
      </w:r>
      <w:r>
        <w:tab/>
        <w:t>HTTP standard headers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51CC495" w14:textId="77777777" w:rsidR="00CA62AF" w:rsidRDefault="00525D1B">
      <w:pPr>
        <w:pStyle w:val="50"/>
        <w:rPr>
          <w:lang w:eastAsia="zh-CN"/>
        </w:rPr>
      </w:pPr>
      <w:bookmarkStart w:id="1565" w:name="_Toc72784151"/>
      <w:bookmarkStart w:id="1566" w:name="_Toc100953704"/>
      <w:bookmarkStart w:id="1567" w:name="_Toc73041697"/>
      <w:bookmarkStart w:id="1568" w:name="_Toc97193071"/>
      <w:bookmarkStart w:id="1569" w:name="_Toc88645334"/>
      <w:bookmarkStart w:id="1570" w:name="_Toc104547355"/>
      <w:bookmarkStart w:id="1571" w:name="_Toc81244764"/>
      <w:bookmarkStart w:id="1572" w:name="_Toc97037287"/>
      <w:bookmarkStart w:id="1573" w:name="_Toc94033131"/>
      <w:bookmarkStart w:id="1574" w:name="_Toc89426246"/>
      <w:bookmarkStart w:id="1575" w:name="_Toc112939423"/>
      <w:bookmarkStart w:id="1576" w:name="_Toc114134804"/>
      <w:bookmarkStart w:id="1577" w:name="_Toc120683284"/>
      <w:bookmarkStart w:id="1578" w:name="_Toc120683472"/>
      <w:bookmarkStart w:id="1579" w:name="_Toc133434989"/>
      <w:bookmarkStart w:id="1580" w:name="_Toc138690822"/>
      <w:bookmarkStart w:id="1581" w:name="_Toc151749552"/>
      <w:r>
        <w:t>5.1.2.2.1</w:t>
      </w:r>
      <w:r>
        <w:rPr>
          <w:rFonts w:hint="eastAsia"/>
          <w:lang w:eastAsia="zh-CN"/>
        </w:rPr>
        <w:tab/>
      </w:r>
      <w:r>
        <w:rPr>
          <w:lang w:eastAsia="zh-CN"/>
        </w:rPr>
        <w:t>General</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582" w:name="_Toc120683285"/>
      <w:bookmarkStart w:id="1583" w:name="_Toc120683473"/>
      <w:bookmarkStart w:id="1584" w:name="_Toc94033132"/>
      <w:bookmarkStart w:id="1585" w:name="_Toc100953705"/>
      <w:bookmarkStart w:id="1586" w:name="_Toc112939424"/>
      <w:bookmarkStart w:id="1587" w:name="_Toc89426247"/>
      <w:bookmarkStart w:id="1588" w:name="_Toc88645335"/>
      <w:bookmarkStart w:id="1589" w:name="_Toc97193072"/>
      <w:bookmarkStart w:id="1590" w:name="_Toc97037288"/>
      <w:bookmarkStart w:id="1591" w:name="_Toc114134805"/>
      <w:bookmarkStart w:id="1592" w:name="_Toc104547356"/>
      <w:bookmarkStart w:id="1593" w:name="_Toc72784152"/>
      <w:bookmarkStart w:id="1594" w:name="_Toc73041698"/>
      <w:bookmarkStart w:id="1595" w:name="_Toc81244765"/>
      <w:bookmarkStart w:id="1596" w:name="_Toc133434990"/>
      <w:bookmarkStart w:id="1597" w:name="_Toc138690823"/>
      <w:bookmarkStart w:id="1598" w:name="_Toc151749553"/>
      <w:r>
        <w:t>5.1.2.2.2</w:t>
      </w:r>
      <w:r>
        <w:tab/>
        <w:t>Content type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77777777" w:rsidR="00273154" w:rsidRDefault="00273154" w:rsidP="00273154">
      <w:bookmarkStart w:id="1599" w:name="_Toc120683286"/>
      <w:bookmarkStart w:id="1600" w:name="_Toc100953706"/>
      <w:bookmarkStart w:id="1601" w:name="_Toc73041699"/>
      <w:bookmarkStart w:id="1602" w:name="_Toc89426248"/>
      <w:bookmarkStart w:id="1603" w:name="_Toc97193073"/>
      <w:bookmarkStart w:id="1604" w:name="_Toc94033133"/>
      <w:bookmarkStart w:id="1605" w:name="_Toc88645336"/>
      <w:bookmarkStart w:id="1606" w:name="_Toc72784153"/>
      <w:bookmarkStart w:id="1607" w:name="_Toc114134806"/>
      <w:bookmarkStart w:id="1608" w:name="_Toc112939425"/>
      <w:bookmarkStart w:id="1609" w:name="_Toc120683474"/>
      <w:bookmarkStart w:id="1610" w:name="_Toc97037289"/>
      <w:bookmarkStart w:id="1611" w:name="_Toc104547357"/>
      <w:bookmarkStart w:id="1612" w:name="_Toc81244766"/>
      <w:bookmarkStart w:id="1613" w:name="_Toc133434991"/>
      <w:bookmarkStart w:id="1614"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1615" w:author="CR0049" w:date="2023-11-17T21:36:00Z">
        <w:r>
          <w:delText>7807</w:delText>
        </w:r>
      </w:del>
      <w:ins w:id="1616" w:author="CR0049" w:date="2023-11-17T21:36:00Z">
        <w:r>
          <w:t>9457</w:t>
        </w:r>
      </w:ins>
      <w:r>
        <w:rPr>
          <w:lang w:val="en-US"/>
        </w:rPr>
        <w:t> </w:t>
      </w:r>
      <w:r>
        <w:t>[13].</w:t>
      </w:r>
    </w:p>
    <w:p w14:paraId="63383DCC" w14:textId="77777777" w:rsidR="00CA62AF" w:rsidRDefault="00525D1B">
      <w:pPr>
        <w:pStyle w:val="40"/>
      </w:pPr>
      <w:bookmarkStart w:id="1617" w:name="_Toc151749554"/>
      <w:r>
        <w:t>5.1.2.3</w:t>
      </w:r>
      <w:r>
        <w:tab/>
        <w:t>HTTP custom headers</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618" w:name="_Toc72784154"/>
      <w:bookmarkStart w:id="1619" w:name="_Toc73041700"/>
      <w:bookmarkStart w:id="1620" w:name="_Toc88645337"/>
      <w:bookmarkStart w:id="1621" w:name="_Toc114134807"/>
      <w:bookmarkStart w:id="1622" w:name="_Toc97037290"/>
      <w:bookmarkStart w:id="1623" w:name="_Toc120683287"/>
      <w:bookmarkStart w:id="1624" w:name="_Toc100953707"/>
      <w:bookmarkStart w:id="1625" w:name="_Toc112939426"/>
      <w:bookmarkStart w:id="1626" w:name="_Toc120683475"/>
      <w:bookmarkStart w:id="1627" w:name="_Toc104547358"/>
      <w:bookmarkStart w:id="1628" w:name="_Toc81244767"/>
      <w:bookmarkStart w:id="1629" w:name="_Toc89426249"/>
      <w:bookmarkStart w:id="1630" w:name="_Toc97193074"/>
      <w:bookmarkStart w:id="1631" w:name="_Toc94033134"/>
      <w:bookmarkStart w:id="1632" w:name="_Toc133434992"/>
      <w:bookmarkStart w:id="1633" w:name="_Toc138690825"/>
      <w:bookmarkStart w:id="1634" w:name="_Toc151749555"/>
      <w:r>
        <w:lastRenderedPageBreak/>
        <w:t>5.1.3</w:t>
      </w:r>
      <w:r>
        <w:tab/>
        <w:t>Resources</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32D203BE" w14:textId="77777777" w:rsidR="00CA62AF" w:rsidRDefault="00525D1B">
      <w:pPr>
        <w:pStyle w:val="40"/>
        <w:rPr>
          <w:rFonts w:eastAsia="宋体"/>
        </w:rPr>
      </w:pPr>
      <w:bookmarkStart w:id="1635" w:name="_Toc120683476"/>
      <w:bookmarkStart w:id="1636" w:name="_Toc97037291"/>
      <w:bookmarkStart w:id="1637" w:name="_Toc104547359"/>
      <w:bookmarkStart w:id="1638" w:name="_Toc112939427"/>
      <w:bookmarkStart w:id="1639" w:name="_Toc100953708"/>
      <w:bookmarkStart w:id="1640" w:name="_Toc114134808"/>
      <w:bookmarkStart w:id="1641" w:name="_Toc97193075"/>
      <w:bookmarkStart w:id="1642" w:name="_Toc120683288"/>
      <w:bookmarkStart w:id="1643" w:name="_Toc81244768"/>
      <w:bookmarkStart w:id="1644" w:name="_Toc72784155"/>
      <w:bookmarkStart w:id="1645" w:name="_Toc73041701"/>
      <w:bookmarkStart w:id="1646" w:name="_Toc94033135"/>
      <w:bookmarkStart w:id="1647" w:name="_Toc89426250"/>
      <w:bookmarkStart w:id="1648" w:name="_Toc88645338"/>
      <w:bookmarkStart w:id="1649" w:name="_Toc133434993"/>
      <w:bookmarkStart w:id="1650" w:name="_Toc138690826"/>
      <w:bookmarkStart w:id="1651" w:name="_Toc151749556"/>
      <w:r>
        <w:t>5.1.3.1</w:t>
      </w:r>
      <w:r>
        <w:tab/>
        <w:t>Overview</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2pt;height:155.45pt" o:ole="">
            <v:imagedata r:id="rId30" o:title=""/>
          </v:shape>
          <o:OLEObject Type="Embed" ProgID="Visio.Drawing.15" ShapeID="_x0000_i1035" DrawAspect="Content" ObjectID="_1762362618"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1652" w:name="_Toc94033136"/>
      <w:bookmarkStart w:id="1653" w:name="_Toc73041702"/>
      <w:bookmarkStart w:id="1654" w:name="_Toc72784156"/>
      <w:bookmarkStart w:id="1655" w:name="_Toc81244769"/>
      <w:bookmarkStart w:id="1656" w:name="_Toc88645339"/>
      <w:bookmarkStart w:id="1657" w:name="_Toc89426251"/>
      <w:bookmarkStart w:id="1658" w:name="_Toc114134809"/>
      <w:bookmarkStart w:id="1659" w:name="_Toc120683289"/>
      <w:bookmarkStart w:id="1660" w:name="_Toc112939428"/>
      <w:bookmarkStart w:id="1661" w:name="_Toc100953709"/>
      <w:bookmarkStart w:id="1662" w:name="_Toc120683477"/>
      <w:bookmarkStart w:id="1663" w:name="_Toc104547360"/>
      <w:bookmarkStart w:id="1664" w:name="_Toc97193076"/>
      <w:bookmarkStart w:id="1665" w:name="_Toc97037292"/>
      <w:bookmarkStart w:id="1666" w:name="_Toc133434994"/>
      <w:bookmarkStart w:id="1667" w:name="_Toc138690827"/>
      <w:bookmarkStart w:id="1668" w:name="_Toc151749557"/>
      <w:r>
        <w:t>5.1.3.2</w:t>
      </w:r>
      <w:r>
        <w:tab/>
        <w:t>Resource: MFAF Configurations</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8541DFB" w14:textId="77777777" w:rsidR="00CA62AF" w:rsidRDefault="00525D1B">
      <w:pPr>
        <w:pStyle w:val="50"/>
      </w:pPr>
      <w:bookmarkStart w:id="1669" w:name="_Toc73041703"/>
      <w:bookmarkStart w:id="1670" w:name="_Toc88645340"/>
      <w:bookmarkStart w:id="1671" w:name="_Toc72784157"/>
      <w:bookmarkStart w:id="1672" w:name="_Toc81244770"/>
      <w:bookmarkStart w:id="1673" w:name="_Toc89426252"/>
      <w:bookmarkStart w:id="1674" w:name="_Toc104547361"/>
      <w:bookmarkStart w:id="1675" w:name="_Toc120683290"/>
      <w:bookmarkStart w:id="1676" w:name="_Toc94033137"/>
      <w:bookmarkStart w:id="1677" w:name="_Toc114134810"/>
      <w:bookmarkStart w:id="1678" w:name="_Toc97037293"/>
      <w:bookmarkStart w:id="1679" w:name="_Toc97193077"/>
      <w:bookmarkStart w:id="1680" w:name="_Toc112939429"/>
      <w:bookmarkStart w:id="1681" w:name="_Toc100953710"/>
      <w:bookmarkStart w:id="1682" w:name="_Toc120683478"/>
      <w:bookmarkStart w:id="1683" w:name="_Toc133434995"/>
      <w:bookmarkStart w:id="1684" w:name="_Toc138690828"/>
      <w:bookmarkStart w:id="1685" w:name="_Toc151749558"/>
      <w:r>
        <w:t>5.1.3.2.1</w:t>
      </w:r>
      <w:r>
        <w:tab/>
        <w:t>Description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686" w:name="_Toc89426253"/>
      <w:bookmarkStart w:id="1687" w:name="_Toc72784158"/>
      <w:bookmarkStart w:id="1688" w:name="_Toc88645341"/>
      <w:bookmarkStart w:id="1689" w:name="_Toc81244771"/>
      <w:bookmarkStart w:id="1690" w:name="_Toc73041704"/>
      <w:bookmarkStart w:id="1691" w:name="_Toc100953711"/>
      <w:bookmarkStart w:id="1692" w:name="_Toc97037294"/>
      <w:bookmarkStart w:id="1693" w:name="_Toc94033138"/>
      <w:bookmarkStart w:id="1694" w:name="_Toc97193078"/>
      <w:bookmarkStart w:id="1695" w:name="_Toc112939430"/>
      <w:bookmarkStart w:id="1696" w:name="_Toc120683479"/>
      <w:bookmarkStart w:id="1697" w:name="_Toc104547362"/>
      <w:bookmarkStart w:id="1698" w:name="_Toc114134811"/>
      <w:bookmarkStart w:id="1699" w:name="_Toc120683291"/>
      <w:bookmarkStart w:id="1700" w:name="_Toc133434996"/>
      <w:bookmarkStart w:id="1701" w:name="_Toc138690829"/>
      <w:bookmarkStart w:id="1702" w:name="_Toc151749559"/>
      <w:r>
        <w:t>5.1.3.2.2</w:t>
      </w:r>
      <w:r>
        <w:tab/>
        <w:t>Resource Definition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703" w:name="_Toc89426254"/>
      <w:bookmarkStart w:id="1704" w:name="_Toc97193079"/>
      <w:bookmarkStart w:id="1705" w:name="_Toc112939431"/>
      <w:bookmarkStart w:id="1706" w:name="_Toc114134812"/>
      <w:bookmarkStart w:id="1707" w:name="_Toc104547363"/>
      <w:bookmarkStart w:id="1708" w:name="_Toc120683480"/>
      <w:bookmarkStart w:id="1709" w:name="_Toc97037295"/>
      <w:bookmarkStart w:id="1710" w:name="_Toc120683292"/>
      <w:bookmarkStart w:id="1711" w:name="_Toc100953712"/>
      <w:bookmarkStart w:id="1712" w:name="_Toc94033139"/>
      <w:bookmarkStart w:id="1713" w:name="_Toc88645342"/>
      <w:bookmarkStart w:id="1714" w:name="_Toc81244772"/>
      <w:bookmarkStart w:id="1715" w:name="_Toc73041705"/>
      <w:bookmarkStart w:id="1716" w:name="_Toc72784159"/>
      <w:bookmarkStart w:id="1717" w:name="_Toc133434997"/>
      <w:bookmarkStart w:id="1718" w:name="_Toc138690830"/>
      <w:bookmarkStart w:id="1719" w:name="_Toc151749560"/>
      <w:r>
        <w:lastRenderedPageBreak/>
        <w:t>5.1.3.2.3</w:t>
      </w:r>
      <w:r>
        <w:tab/>
        <w:t>Resource Standard Methods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33278A5E" w14:textId="77777777" w:rsidR="00CA62AF" w:rsidRDefault="00525D1B">
      <w:pPr>
        <w:pStyle w:val="6"/>
      </w:pPr>
      <w:bookmarkStart w:id="1720" w:name="_Toc73041706"/>
      <w:bookmarkStart w:id="1721" w:name="_Toc72784160"/>
      <w:bookmarkStart w:id="1722" w:name="_Toc89426255"/>
      <w:bookmarkStart w:id="1723" w:name="_Toc88645343"/>
      <w:bookmarkStart w:id="1724" w:name="_Toc81244773"/>
      <w:bookmarkStart w:id="1725" w:name="_Toc114134813"/>
      <w:bookmarkStart w:id="1726" w:name="_Toc120683481"/>
      <w:bookmarkStart w:id="1727" w:name="_Toc97037296"/>
      <w:bookmarkStart w:id="1728" w:name="_Toc100953713"/>
      <w:bookmarkStart w:id="1729" w:name="_Toc94033140"/>
      <w:bookmarkStart w:id="1730" w:name="_Toc112939432"/>
      <w:bookmarkStart w:id="1731" w:name="_Toc120683293"/>
      <w:bookmarkStart w:id="1732" w:name="_Toc97193080"/>
      <w:bookmarkStart w:id="1733" w:name="_Toc104547364"/>
      <w:bookmarkStart w:id="1734" w:name="_Toc133434998"/>
      <w:bookmarkStart w:id="1735" w:name="_Toc138690831"/>
      <w:bookmarkStart w:id="1736" w:name="_Toc151749561"/>
      <w:r>
        <w:t>5.1.3.2.3.1</w:t>
      </w:r>
      <w:r>
        <w:tab/>
      </w:r>
      <w:bookmarkEnd w:id="1720"/>
      <w:bookmarkEnd w:id="1721"/>
      <w:r>
        <w:t>POST</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737" w:name="_Toc112939433"/>
      <w:bookmarkStart w:id="1738" w:name="_Toc114134814"/>
      <w:bookmarkStart w:id="1739" w:name="_Toc120683294"/>
      <w:bookmarkStart w:id="1740" w:name="_Toc120683482"/>
      <w:bookmarkStart w:id="1741" w:name="_Toc81244774"/>
      <w:bookmarkStart w:id="1742" w:name="_Toc73041708"/>
      <w:bookmarkStart w:id="1743" w:name="_Toc72784162"/>
      <w:bookmarkStart w:id="1744" w:name="_Toc89426256"/>
      <w:bookmarkStart w:id="1745" w:name="_Toc88645344"/>
      <w:bookmarkStart w:id="1746" w:name="_Toc97193081"/>
      <w:bookmarkStart w:id="1747" w:name="_Toc94033141"/>
      <w:bookmarkStart w:id="1748" w:name="_Toc97037297"/>
      <w:bookmarkStart w:id="1749" w:name="_Toc100953714"/>
      <w:bookmarkStart w:id="1750" w:name="_Toc104547365"/>
      <w:bookmarkStart w:id="1751" w:name="_Toc133434999"/>
      <w:bookmarkStart w:id="1752" w:name="_Toc138690832"/>
      <w:bookmarkStart w:id="1753" w:name="_Toc151749562"/>
      <w:r>
        <w:t>5.1.3.2.4</w:t>
      </w:r>
      <w:r>
        <w:tab/>
        <w:t>Resource Custom Operations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202FA1F" w14:textId="77777777" w:rsidR="00CA62AF" w:rsidRDefault="00525D1B">
      <w:r>
        <w:t>None in this release of the specification.</w:t>
      </w:r>
    </w:p>
    <w:p w14:paraId="274264BC" w14:textId="77777777" w:rsidR="00CA62AF" w:rsidRDefault="00525D1B">
      <w:pPr>
        <w:pStyle w:val="40"/>
      </w:pPr>
      <w:bookmarkStart w:id="1754" w:name="_Toc120683295"/>
      <w:bookmarkStart w:id="1755" w:name="_Toc100953715"/>
      <w:bookmarkStart w:id="1756" w:name="_Toc97037298"/>
      <w:bookmarkStart w:id="1757" w:name="_Toc114134815"/>
      <w:bookmarkStart w:id="1758" w:name="_Toc97193082"/>
      <w:bookmarkStart w:id="1759" w:name="_Toc112939434"/>
      <w:bookmarkStart w:id="1760" w:name="_Toc94033142"/>
      <w:bookmarkStart w:id="1761" w:name="_Toc88645345"/>
      <w:bookmarkStart w:id="1762" w:name="_Toc89426257"/>
      <w:bookmarkStart w:id="1763" w:name="_Toc104547366"/>
      <w:bookmarkStart w:id="1764" w:name="_Toc120683483"/>
      <w:bookmarkStart w:id="1765" w:name="_Toc133435000"/>
      <w:bookmarkStart w:id="1766" w:name="_Toc138690833"/>
      <w:bookmarkStart w:id="1767" w:name="_Toc72784168"/>
      <w:bookmarkStart w:id="1768" w:name="_Toc81244775"/>
      <w:bookmarkStart w:id="1769" w:name="_Toc73041714"/>
      <w:bookmarkStart w:id="1770" w:name="_Toc151749563"/>
      <w:r>
        <w:t>5.1.3.3</w:t>
      </w:r>
      <w:r>
        <w:tab/>
        <w:t>Resource: Individual MFAF Configuration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70"/>
      <w:r>
        <w:t xml:space="preserve"> </w:t>
      </w:r>
      <w:bookmarkEnd w:id="1767"/>
      <w:bookmarkEnd w:id="1768"/>
      <w:bookmarkEnd w:id="1769"/>
    </w:p>
    <w:p w14:paraId="391F423C" w14:textId="77777777" w:rsidR="00CA62AF" w:rsidRDefault="00525D1B">
      <w:pPr>
        <w:pStyle w:val="50"/>
      </w:pPr>
      <w:bookmarkStart w:id="1771" w:name="_Toc97193083"/>
      <w:bookmarkStart w:id="1772" w:name="_Toc112939435"/>
      <w:bookmarkStart w:id="1773" w:name="_Toc120683296"/>
      <w:bookmarkStart w:id="1774" w:name="_Toc100953716"/>
      <w:bookmarkStart w:id="1775" w:name="_Toc120683484"/>
      <w:bookmarkStart w:id="1776" w:name="_Toc114134816"/>
      <w:bookmarkStart w:id="1777" w:name="_Toc104547367"/>
      <w:bookmarkStart w:id="1778" w:name="_Toc88645346"/>
      <w:bookmarkStart w:id="1779" w:name="_Toc94033143"/>
      <w:bookmarkStart w:id="1780" w:name="_Toc89426258"/>
      <w:bookmarkStart w:id="1781" w:name="_Toc97037299"/>
      <w:bookmarkStart w:id="1782" w:name="_Toc133435001"/>
      <w:bookmarkStart w:id="1783" w:name="_Toc138690834"/>
      <w:bookmarkStart w:id="1784" w:name="_Toc151749564"/>
      <w:r>
        <w:t>5.1.3.2.1</w:t>
      </w:r>
      <w:r>
        <w:tab/>
        <w:t>Description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85" w:name="_Toc94033144"/>
      <w:bookmarkStart w:id="1786" w:name="_Toc100953717"/>
      <w:bookmarkStart w:id="1787" w:name="_Toc112939436"/>
      <w:bookmarkStart w:id="1788" w:name="_Toc88645347"/>
      <w:bookmarkStart w:id="1789" w:name="_Toc97193084"/>
      <w:bookmarkStart w:id="1790" w:name="_Toc104547368"/>
      <w:bookmarkStart w:id="1791" w:name="_Toc89426259"/>
      <w:bookmarkStart w:id="1792" w:name="_Toc97037300"/>
      <w:bookmarkStart w:id="1793" w:name="_Toc120683485"/>
      <w:bookmarkStart w:id="1794" w:name="_Toc114134817"/>
      <w:bookmarkStart w:id="1795" w:name="_Toc120683297"/>
      <w:bookmarkStart w:id="1796" w:name="_Toc133435002"/>
      <w:bookmarkStart w:id="1797" w:name="_Toc138690835"/>
      <w:bookmarkStart w:id="1798" w:name="_Toc151749565"/>
      <w:r>
        <w:t>5.1.3.3.2</w:t>
      </w:r>
      <w:r>
        <w:tab/>
        <w:t>Resource Definition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799" w:name="_Toc104547369"/>
      <w:bookmarkStart w:id="1800" w:name="_Toc97037301"/>
      <w:bookmarkStart w:id="1801" w:name="_Toc120683298"/>
      <w:bookmarkStart w:id="1802" w:name="_Toc112939437"/>
      <w:bookmarkStart w:id="1803" w:name="_Toc94033145"/>
      <w:bookmarkStart w:id="1804" w:name="_Toc88645348"/>
      <w:bookmarkStart w:id="1805" w:name="_Toc89426260"/>
      <w:bookmarkStart w:id="1806" w:name="_Toc120683486"/>
      <w:bookmarkStart w:id="1807" w:name="_Toc100953718"/>
      <w:bookmarkStart w:id="1808" w:name="_Toc97193085"/>
      <w:bookmarkStart w:id="1809" w:name="_Toc114134818"/>
      <w:bookmarkStart w:id="1810" w:name="_Toc133435003"/>
      <w:bookmarkStart w:id="1811" w:name="_Toc138690836"/>
      <w:bookmarkStart w:id="1812" w:name="_Toc151749566"/>
      <w:r>
        <w:t>5.1.3.3.3</w:t>
      </w:r>
      <w:r>
        <w:tab/>
        <w:t>Resource Standard Methods</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546D6D91" w14:textId="77777777" w:rsidR="00CA62AF" w:rsidRDefault="00525D1B">
      <w:pPr>
        <w:pStyle w:val="6"/>
      </w:pPr>
      <w:bookmarkStart w:id="1813" w:name="_Toc120683487"/>
      <w:bookmarkStart w:id="1814" w:name="_Toc97193086"/>
      <w:bookmarkStart w:id="1815" w:name="_Toc97037302"/>
      <w:bookmarkStart w:id="1816" w:name="_Toc104547370"/>
      <w:bookmarkStart w:id="1817" w:name="_Toc100953719"/>
      <w:bookmarkStart w:id="1818" w:name="_Toc89426261"/>
      <w:bookmarkStart w:id="1819" w:name="_Toc88645349"/>
      <w:bookmarkStart w:id="1820" w:name="_Toc120683299"/>
      <w:bookmarkStart w:id="1821" w:name="_Toc94033146"/>
      <w:bookmarkStart w:id="1822" w:name="_Toc112939438"/>
      <w:bookmarkStart w:id="1823" w:name="_Toc114134819"/>
      <w:bookmarkStart w:id="1824" w:name="_Toc133435004"/>
      <w:bookmarkStart w:id="1825" w:name="_Toc138690837"/>
      <w:bookmarkStart w:id="1826" w:name="_Toc151749567"/>
      <w:r>
        <w:t>5.1.3.3.3.1</w:t>
      </w:r>
      <w:r>
        <w:tab/>
        <w:t>PUT</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827" w:name="_Toc88645350"/>
      <w:bookmarkStart w:id="1828" w:name="_Toc97037303"/>
      <w:bookmarkStart w:id="1829" w:name="_Toc89426262"/>
      <w:bookmarkStart w:id="1830" w:name="_Toc100953720"/>
      <w:bookmarkStart w:id="1831" w:name="_Toc104547371"/>
      <w:bookmarkStart w:id="1832" w:name="_Toc94033147"/>
      <w:bookmarkStart w:id="1833" w:name="_Toc97193087"/>
      <w:bookmarkStart w:id="1834" w:name="_Toc112939439"/>
      <w:bookmarkStart w:id="1835" w:name="_Toc120683300"/>
      <w:bookmarkStart w:id="1836" w:name="_Toc120683488"/>
      <w:bookmarkStart w:id="1837" w:name="_Toc114134820"/>
      <w:bookmarkStart w:id="1838" w:name="_Toc133435005"/>
      <w:bookmarkStart w:id="1839" w:name="_Toc138690838"/>
      <w:bookmarkStart w:id="1840" w:name="_Toc151749568"/>
      <w:r>
        <w:t>5.1.3.3.3.2</w:t>
      </w:r>
      <w:r>
        <w:tab/>
      </w:r>
      <w:r>
        <w:rPr>
          <w:rFonts w:hint="eastAsia"/>
          <w:lang w:eastAsia="zh-CN"/>
        </w:rPr>
        <w:t>DELETE</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841" w:name="_Toc120683301"/>
      <w:bookmarkStart w:id="1842" w:name="_Toc104547372"/>
      <w:bookmarkStart w:id="1843" w:name="_Toc112939440"/>
      <w:bookmarkStart w:id="1844" w:name="_Toc114134821"/>
      <w:bookmarkStart w:id="1845" w:name="_Toc72784169"/>
      <w:bookmarkStart w:id="1846" w:name="_Toc73041715"/>
      <w:bookmarkStart w:id="1847" w:name="_Toc94033148"/>
      <w:bookmarkStart w:id="1848" w:name="_Toc89426263"/>
      <w:bookmarkStart w:id="1849" w:name="_Toc81244776"/>
      <w:bookmarkStart w:id="1850" w:name="_Toc88645351"/>
      <w:bookmarkStart w:id="1851" w:name="_Toc97037304"/>
      <w:bookmarkStart w:id="1852" w:name="_Toc97193088"/>
      <w:bookmarkStart w:id="1853" w:name="_Toc100953721"/>
      <w:bookmarkStart w:id="1854" w:name="_Toc120683489"/>
      <w:bookmarkStart w:id="1855" w:name="_Toc133435006"/>
      <w:bookmarkStart w:id="1856" w:name="_Toc138690839"/>
      <w:bookmarkStart w:id="1857" w:name="_Toc151749569"/>
      <w:r>
        <w:t>5.1.4</w:t>
      </w:r>
      <w:r>
        <w:tab/>
        <w:t>Custom Operations without associated resources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2B1EF11B" w14:textId="77777777" w:rsidR="00CA62AF" w:rsidRDefault="00525D1B">
      <w:r>
        <w:t>None in this release of the specification.</w:t>
      </w:r>
    </w:p>
    <w:p w14:paraId="5D14623D" w14:textId="77777777" w:rsidR="00CA62AF" w:rsidRDefault="00525D1B">
      <w:pPr>
        <w:pStyle w:val="30"/>
      </w:pPr>
      <w:bookmarkStart w:id="1858" w:name="_Toc81244782"/>
      <w:bookmarkStart w:id="1859" w:name="_Toc114134822"/>
      <w:bookmarkStart w:id="1860" w:name="_Toc100953722"/>
      <w:bookmarkStart w:id="1861" w:name="_Toc120683490"/>
      <w:bookmarkStart w:id="1862" w:name="_Toc97193089"/>
      <w:bookmarkStart w:id="1863" w:name="_Toc104547373"/>
      <w:bookmarkStart w:id="1864" w:name="_Toc97037305"/>
      <w:bookmarkStart w:id="1865" w:name="_Toc89426264"/>
      <w:bookmarkStart w:id="1866" w:name="_Toc94033149"/>
      <w:bookmarkStart w:id="1867" w:name="_Toc120683302"/>
      <w:bookmarkStart w:id="1868" w:name="_Toc112939441"/>
      <w:bookmarkStart w:id="1869" w:name="_Toc88645352"/>
      <w:bookmarkStart w:id="1870" w:name="_Toc72784175"/>
      <w:bookmarkStart w:id="1871" w:name="_Toc73041721"/>
      <w:bookmarkStart w:id="1872" w:name="_Toc133435007"/>
      <w:bookmarkStart w:id="1873" w:name="_Toc138690840"/>
      <w:bookmarkStart w:id="1874" w:name="_Toc151749570"/>
      <w:r>
        <w:t>5.1.5</w:t>
      </w:r>
      <w:r>
        <w:tab/>
        <w:t>Notifications</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7209984C" w14:textId="77777777" w:rsidR="00CA62AF" w:rsidRDefault="00525D1B">
      <w:r>
        <w:t>None in this release of the specification.</w:t>
      </w:r>
    </w:p>
    <w:p w14:paraId="75248927" w14:textId="77777777" w:rsidR="00CA62AF" w:rsidRDefault="00525D1B">
      <w:pPr>
        <w:pStyle w:val="30"/>
      </w:pPr>
      <w:bookmarkStart w:id="1875" w:name="_Toc72784183"/>
      <w:bookmarkStart w:id="1876" w:name="_Toc114134823"/>
      <w:bookmarkStart w:id="1877" w:name="_Toc104547374"/>
      <w:bookmarkStart w:id="1878" w:name="_Toc120683303"/>
      <w:bookmarkStart w:id="1879" w:name="_Toc100953723"/>
      <w:bookmarkStart w:id="1880" w:name="_Toc112939442"/>
      <w:bookmarkStart w:id="1881" w:name="_Toc120683491"/>
      <w:bookmarkStart w:id="1882" w:name="_Toc94033150"/>
      <w:bookmarkStart w:id="1883" w:name="_Toc97193090"/>
      <w:bookmarkStart w:id="1884" w:name="_Toc89426265"/>
      <w:bookmarkStart w:id="1885" w:name="_Toc81244790"/>
      <w:bookmarkStart w:id="1886" w:name="_Toc97037306"/>
      <w:bookmarkStart w:id="1887" w:name="_Toc88645353"/>
      <w:bookmarkStart w:id="1888" w:name="_Toc73041729"/>
      <w:bookmarkStart w:id="1889" w:name="_Toc133435008"/>
      <w:bookmarkStart w:id="1890" w:name="_Toc138690841"/>
      <w:bookmarkStart w:id="1891" w:name="_Toc151749571"/>
      <w:r>
        <w:t>5.1.6</w:t>
      </w:r>
      <w:r>
        <w:tab/>
        <w:t>Data Model</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15AE8C97" w14:textId="77777777" w:rsidR="00CA62AF" w:rsidRDefault="00525D1B">
      <w:pPr>
        <w:pStyle w:val="40"/>
      </w:pPr>
      <w:bookmarkStart w:id="1892" w:name="_Toc112939443"/>
      <w:bookmarkStart w:id="1893" w:name="_Toc104547375"/>
      <w:bookmarkStart w:id="1894" w:name="_Toc100953724"/>
      <w:bookmarkStart w:id="1895" w:name="_Toc94033151"/>
      <w:bookmarkStart w:id="1896" w:name="_Toc97037307"/>
      <w:bookmarkStart w:id="1897" w:name="_Toc89426266"/>
      <w:bookmarkStart w:id="1898" w:name="_Toc72784184"/>
      <w:bookmarkStart w:id="1899" w:name="_Toc88645354"/>
      <w:bookmarkStart w:id="1900" w:name="_Toc97193091"/>
      <w:bookmarkStart w:id="1901" w:name="_Toc81244791"/>
      <w:bookmarkStart w:id="1902" w:name="_Toc73041730"/>
      <w:bookmarkStart w:id="1903" w:name="_Toc120683492"/>
      <w:bookmarkStart w:id="1904" w:name="_Toc114134824"/>
      <w:bookmarkStart w:id="1905" w:name="_Toc120683304"/>
      <w:bookmarkStart w:id="1906" w:name="_Toc133435009"/>
      <w:bookmarkStart w:id="1907" w:name="_Toc138690842"/>
      <w:bookmarkStart w:id="1908" w:name="_Toc151749572"/>
      <w:r>
        <w:t>5.1.6.1</w:t>
      </w:r>
      <w:r>
        <w:tab/>
        <w:t>General</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909" w:name="_Toc120683305"/>
      <w:bookmarkStart w:id="1910" w:name="_Toc120683493"/>
      <w:bookmarkStart w:id="1911" w:name="_Toc88645355"/>
      <w:bookmarkStart w:id="1912" w:name="_Toc81244792"/>
      <w:bookmarkStart w:id="1913" w:name="_Toc97037308"/>
      <w:bookmarkStart w:id="1914" w:name="_Toc89426267"/>
      <w:bookmarkStart w:id="1915" w:name="_Toc112939444"/>
      <w:bookmarkStart w:id="1916" w:name="_Toc104547376"/>
      <w:bookmarkStart w:id="1917" w:name="_Toc94033152"/>
      <w:bookmarkStart w:id="1918" w:name="_Toc114134825"/>
      <w:bookmarkStart w:id="1919" w:name="_Toc72784185"/>
      <w:bookmarkStart w:id="1920" w:name="_Toc73041731"/>
      <w:bookmarkStart w:id="1921" w:name="_Toc100953725"/>
      <w:bookmarkStart w:id="1922"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923" w:name="_Toc133435010"/>
      <w:bookmarkStart w:id="1924" w:name="_Toc138690843"/>
      <w:bookmarkStart w:id="1925" w:name="_Toc151749573"/>
      <w:r>
        <w:rPr>
          <w:lang w:val="en-US"/>
        </w:rPr>
        <w:t>5.1.6.2</w:t>
      </w:r>
      <w:r>
        <w:rPr>
          <w:lang w:val="en-US"/>
        </w:rPr>
        <w:tab/>
        <w:t>Structured data types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698A293" w14:textId="77777777" w:rsidR="00CA62AF" w:rsidRDefault="00525D1B">
      <w:pPr>
        <w:pStyle w:val="50"/>
      </w:pPr>
      <w:bookmarkStart w:id="1926" w:name="_Toc97037309"/>
      <w:bookmarkStart w:id="1927" w:name="_Toc112939445"/>
      <w:bookmarkStart w:id="1928" w:name="_Toc73041732"/>
      <w:bookmarkStart w:id="1929" w:name="_Toc81244793"/>
      <w:bookmarkStart w:id="1930" w:name="_Toc120683306"/>
      <w:bookmarkStart w:id="1931" w:name="_Toc89426268"/>
      <w:bookmarkStart w:id="1932" w:name="_Toc114134826"/>
      <w:bookmarkStart w:id="1933" w:name="_Toc100953726"/>
      <w:bookmarkStart w:id="1934" w:name="_Toc94033153"/>
      <w:bookmarkStart w:id="1935" w:name="_Toc72784186"/>
      <w:bookmarkStart w:id="1936" w:name="_Toc120683494"/>
      <w:bookmarkStart w:id="1937" w:name="_Toc97193093"/>
      <w:bookmarkStart w:id="1938" w:name="_Toc88645356"/>
      <w:bookmarkStart w:id="1939" w:name="_Toc104547377"/>
      <w:bookmarkStart w:id="1940" w:name="_Toc133435011"/>
      <w:bookmarkStart w:id="1941" w:name="_Toc138690844"/>
      <w:bookmarkStart w:id="1942" w:name="_Toc151749574"/>
      <w:r>
        <w:t>5.1.6.2.1</w:t>
      </w:r>
      <w:r>
        <w:tab/>
        <w:t>Introduction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943" w:name="_Toc112939446"/>
      <w:bookmarkStart w:id="1944" w:name="_Toc120683495"/>
      <w:bookmarkStart w:id="1945" w:name="_Toc94033154"/>
      <w:bookmarkStart w:id="1946" w:name="_Toc120683307"/>
      <w:bookmarkStart w:id="1947" w:name="_Toc114134827"/>
      <w:bookmarkStart w:id="1948" w:name="_Toc88645357"/>
      <w:bookmarkStart w:id="1949" w:name="_Toc104547378"/>
      <w:bookmarkStart w:id="1950" w:name="_Toc97193094"/>
      <w:bookmarkStart w:id="1951" w:name="_Toc89426269"/>
      <w:bookmarkStart w:id="1952" w:name="_Toc97037310"/>
      <w:bookmarkStart w:id="1953" w:name="_Toc100953727"/>
      <w:bookmarkStart w:id="1954" w:name="_Toc133435012"/>
      <w:bookmarkStart w:id="1955" w:name="_Toc138690845"/>
      <w:bookmarkStart w:id="1956" w:name="_Toc73041733"/>
      <w:bookmarkStart w:id="1957" w:name="_Toc81244794"/>
      <w:bookmarkStart w:id="1958" w:name="_Toc72784187"/>
      <w:bookmarkStart w:id="1959" w:name="_Toc151749575"/>
      <w:r>
        <w:lastRenderedPageBreak/>
        <w:t>5.1.6.2.2</w:t>
      </w:r>
      <w:r>
        <w:tab/>
        <w:t>Type: MfafConfiguration</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9"/>
      <w:r>
        <w:t xml:space="preserve"> </w:t>
      </w:r>
      <w:bookmarkEnd w:id="1956"/>
      <w:bookmarkEnd w:id="1957"/>
      <w:bookmarkEnd w:id="1958"/>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960" w:name="_Toc89426270"/>
      <w:bookmarkStart w:id="1961" w:name="_Toc73041734"/>
      <w:bookmarkStart w:id="1962" w:name="_Toc81244795"/>
      <w:bookmarkStart w:id="1963" w:name="_Toc88645358"/>
      <w:bookmarkStart w:id="1964" w:name="_Toc97193095"/>
      <w:bookmarkStart w:id="1965" w:name="_Toc112939447"/>
      <w:bookmarkStart w:id="1966" w:name="_Toc114134828"/>
      <w:bookmarkStart w:id="1967" w:name="_Toc72784188"/>
      <w:bookmarkStart w:id="1968" w:name="_Toc120683496"/>
      <w:bookmarkStart w:id="1969" w:name="_Toc94033155"/>
      <w:bookmarkStart w:id="1970" w:name="_Toc100953728"/>
      <w:bookmarkStart w:id="1971" w:name="_Toc97037311"/>
      <w:bookmarkStart w:id="1972" w:name="_Toc120683308"/>
      <w:bookmarkStart w:id="1973" w:name="_Toc104547379"/>
      <w:bookmarkStart w:id="1974" w:name="_Toc133435013"/>
      <w:bookmarkStart w:id="1975" w:name="_Toc138690846"/>
      <w:bookmarkStart w:id="1976" w:name="_Toc151749576"/>
      <w:r>
        <w:t>5.1.6.2.3</w:t>
      </w:r>
      <w:r>
        <w:tab/>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r>
        <w:t>Type: MessageConfiguration</w:t>
      </w:r>
      <w:bookmarkEnd w:id="1974"/>
      <w:bookmarkEnd w:id="1975"/>
      <w:bookmarkEnd w:id="1976"/>
      <w:r>
        <w:tab/>
      </w:r>
      <w:r>
        <w:tab/>
      </w:r>
    </w:p>
    <w:p w14:paraId="5C9A597B" w14:textId="77777777" w:rsidR="00CA62AF" w:rsidRDefault="00525D1B">
      <w:pPr>
        <w:pStyle w:val="TH"/>
      </w:pPr>
      <w:bookmarkStart w:id="1977" w:name="_Toc94033156"/>
      <w:bookmarkStart w:id="1978" w:name="_Toc88645359"/>
      <w:bookmarkStart w:id="1979" w:name="_Toc89426271"/>
      <w:bookmarkStart w:id="1980" w:name="_Toc104547380"/>
      <w:bookmarkStart w:id="1981" w:name="_Toc97037312"/>
      <w:bookmarkStart w:id="1982" w:name="_Toc120683309"/>
      <w:bookmarkStart w:id="1983" w:name="_Toc100953729"/>
      <w:bookmarkStart w:id="1984" w:name="_Toc97193096"/>
      <w:bookmarkStart w:id="1985" w:name="_Toc112939448"/>
      <w:bookmarkStart w:id="1986" w:name="_Toc114134829"/>
      <w:bookmarkStart w:id="1987"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988" w:name="_Toc133435014"/>
      <w:bookmarkStart w:id="1989" w:name="_Toc138690847"/>
      <w:bookmarkStart w:id="1990" w:name="_Toc151749577"/>
      <w:r>
        <w:lastRenderedPageBreak/>
        <w:t>5.1.6.2.4</w:t>
      </w:r>
      <w:r>
        <w:tab/>
        <w:t xml:space="preserve">Type: </w:t>
      </w:r>
      <w:r>
        <w:rPr>
          <w:lang w:val="en-US" w:eastAsia="zh-CN"/>
        </w:rPr>
        <w:t>MfafNotiInfo</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991" w:name="_Toc73041735"/>
      <w:bookmarkStart w:id="1992" w:name="_Toc72784189"/>
      <w:bookmarkStart w:id="1993" w:name="_Toc97193097"/>
      <w:bookmarkStart w:id="1994" w:name="_Toc89426272"/>
      <w:bookmarkStart w:id="1995" w:name="_Toc81244796"/>
      <w:bookmarkStart w:id="1996" w:name="_Toc97037313"/>
      <w:bookmarkStart w:id="1997" w:name="_Toc100953730"/>
      <w:bookmarkStart w:id="1998" w:name="_Toc88645360"/>
      <w:bookmarkStart w:id="1999" w:name="_Toc94033157"/>
      <w:bookmarkStart w:id="2000" w:name="_Toc112939449"/>
      <w:bookmarkStart w:id="2001" w:name="_Toc120683310"/>
      <w:bookmarkStart w:id="2002" w:name="_Toc104547381"/>
      <w:bookmarkStart w:id="2003" w:name="_Toc114134830"/>
      <w:bookmarkStart w:id="2004" w:name="_Toc120683498"/>
      <w:bookmarkStart w:id="2005" w:name="_Toc133435015"/>
      <w:bookmarkStart w:id="2006" w:name="_Toc138690848"/>
      <w:bookmarkStart w:id="2007" w:name="_Toc151749578"/>
      <w:r>
        <w:rPr>
          <w:lang w:val="en-US"/>
        </w:rPr>
        <w:t>5.1.6.3</w:t>
      </w:r>
      <w:r>
        <w:rPr>
          <w:lang w:val="en-US"/>
        </w:rPr>
        <w:tab/>
        <w:t>Simple data types and enumerations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79FC0173" w14:textId="77777777" w:rsidR="00CA62AF" w:rsidRDefault="00525D1B">
      <w:pPr>
        <w:pStyle w:val="50"/>
      </w:pPr>
      <w:bookmarkStart w:id="2008" w:name="_Toc72784190"/>
      <w:bookmarkStart w:id="2009" w:name="_Toc73041736"/>
      <w:bookmarkStart w:id="2010" w:name="_Toc120683499"/>
      <w:bookmarkStart w:id="2011" w:name="_Toc97193098"/>
      <w:bookmarkStart w:id="2012" w:name="_Toc104547382"/>
      <w:bookmarkStart w:id="2013" w:name="_Toc81244797"/>
      <w:bookmarkStart w:id="2014" w:name="_Toc88645361"/>
      <w:bookmarkStart w:id="2015" w:name="_Toc100953731"/>
      <w:bookmarkStart w:id="2016" w:name="_Toc89426273"/>
      <w:bookmarkStart w:id="2017" w:name="_Toc112939450"/>
      <w:bookmarkStart w:id="2018" w:name="_Toc97037314"/>
      <w:bookmarkStart w:id="2019" w:name="_Toc120683311"/>
      <w:bookmarkStart w:id="2020" w:name="_Toc94033158"/>
      <w:bookmarkStart w:id="2021" w:name="_Toc114134831"/>
      <w:bookmarkStart w:id="2022" w:name="_Toc133435016"/>
      <w:bookmarkStart w:id="2023" w:name="_Toc138690849"/>
      <w:bookmarkStart w:id="2024" w:name="_Toc151749579"/>
      <w:r>
        <w:t>5.1.6.3.1</w:t>
      </w:r>
      <w:r>
        <w:tab/>
        <w:t>Introduction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025" w:name="_Toc97193099"/>
      <w:bookmarkStart w:id="2026" w:name="_Toc73041737"/>
      <w:bookmarkStart w:id="2027" w:name="_Toc72784191"/>
      <w:bookmarkStart w:id="2028" w:name="_Toc88645362"/>
      <w:bookmarkStart w:id="2029" w:name="_Toc81244798"/>
      <w:bookmarkStart w:id="2030" w:name="_Toc94033159"/>
      <w:bookmarkStart w:id="2031" w:name="_Toc89426274"/>
      <w:bookmarkStart w:id="2032" w:name="_Toc97037315"/>
      <w:bookmarkStart w:id="2033" w:name="_Toc100953732"/>
      <w:bookmarkStart w:id="2034" w:name="_Toc120683312"/>
      <w:bookmarkStart w:id="2035" w:name="_Toc112939451"/>
      <w:bookmarkStart w:id="2036" w:name="_Toc114134832"/>
      <w:bookmarkStart w:id="2037" w:name="_Toc104547383"/>
      <w:bookmarkStart w:id="2038" w:name="_Toc120683500"/>
      <w:bookmarkStart w:id="2039" w:name="_Toc133435017"/>
      <w:bookmarkStart w:id="2040" w:name="_Toc138690850"/>
      <w:bookmarkStart w:id="2041" w:name="_Toc151749580"/>
      <w:r>
        <w:t>5.1.6.3.2</w:t>
      </w:r>
      <w:r>
        <w:tab/>
        <w:t>Simple data types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042" w:name="_Toc120683501"/>
      <w:bookmarkStart w:id="2043" w:name="_Toc89426277"/>
      <w:bookmarkStart w:id="2044" w:name="_Toc72784194"/>
      <w:bookmarkStart w:id="2045" w:name="_Toc97193100"/>
      <w:bookmarkStart w:id="2046" w:name="_Toc97037316"/>
      <w:bookmarkStart w:id="2047" w:name="_Toc88645365"/>
      <w:bookmarkStart w:id="2048" w:name="_Toc104547384"/>
      <w:bookmarkStart w:id="2049" w:name="_Toc73041740"/>
      <w:bookmarkStart w:id="2050" w:name="_Toc114134833"/>
      <w:bookmarkStart w:id="2051" w:name="_Toc120683313"/>
      <w:bookmarkStart w:id="2052" w:name="_Toc100953733"/>
      <w:bookmarkStart w:id="2053" w:name="_Toc112939452"/>
      <w:bookmarkStart w:id="2054" w:name="_Toc81244801"/>
      <w:bookmarkStart w:id="2055" w:name="_Toc94033160"/>
      <w:bookmarkStart w:id="2056" w:name="_Toc133435018"/>
      <w:bookmarkStart w:id="2057" w:name="_Toc138690851"/>
      <w:bookmarkStart w:id="2058" w:name="_Toc1517495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059" w:name="_Toc89426280"/>
      <w:bookmarkStart w:id="2060" w:name="_Toc73041743"/>
      <w:bookmarkStart w:id="2061" w:name="_Toc88645368"/>
      <w:bookmarkStart w:id="2062" w:name="_Toc72784197"/>
      <w:bookmarkStart w:id="2063" w:name="_Toc81244804"/>
      <w:bookmarkStart w:id="2064" w:name="_Toc94033161"/>
      <w:bookmarkStart w:id="2065" w:name="_Toc97037317"/>
      <w:bookmarkStart w:id="2066" w:name="_Toc104547385"/>
      <w:bookmarkStart w:id="2067" w:name="_Toc100953734"/>
      <w:bookmarkStart w:id="2068" w:name="_Toc97193101"/>
      <w:bookmarkStart w:id="2069" w:name="_Toc114134834"/>
      <w:bookmarkStart w:id="2070" w:name="_Toc112939453"/>
      <w:bookmarkStart w:id="2071" w:name="_Toc120683502"/>
      <w:bookmarkStart w:id="2072" w:name="_Toc120683314"/>
      <w:bookmarkStart w:id="2073" w:name="_Toc133435019"/>
      <w:bookmarkStart w:id="2074" w:name="_Toc138690852"/>
      <w:bookmarkStart w:id="2075" w:name="_Toc151749582"/>
      <w:r>
        <w:t>5.1.6.5</w:t>
      </w:r>
      <w:r>
        <w:tab/>
        <w:t>Binary data</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076" w:name="_Toc89426282"/>
      <w:bookmarkStart w:id="2077" w:name="_Toc97037318"/>
      <w:bookmarkStart w:id="2078" w:name="_Toc94033162"/>
      <w:bookmarkStart w:id="2079" w:name="_Toc112939454"/>
      <w:bookmarkStart w:id="2080" w:name="_Toc72784199"/>
      <w:bookmarkStart w:id="2081" w:name="_Toc100953735"/>
      <w:bookmarkStart w:id="2082" w:name="_Toc81244806"/>
      <w:bookmarkStart w:id="2083" w:name="_Toc104547386"/>
      <w:bookmarkStart w:id="2084" w:name="_Toc88645370"/>
      <w:bookmarkStart w:id="2085" w:name="_Toc97193102"/>
      <w:bookmarkStart w:id="2086" w:name="_Toc114134835"/>
      <w:bookmarkStart w:id="2087" w:name="_Toc73041745"/>
      <w:bookmarkStart w:id="2088" w:name="_Toc120683503"/>
      <w:bookmarkStart w:id="2089" w:name="_Toc120683315"/>
      <w:bookmarkStart w:id="2090" w:name="_Toc133435020"/>
      <w:bookmarkStart w:id="2091" w:name="_Toc138690853"/>
      <w:bookmarkStart w:id="2092" w:name="_Toc151749583"/>
      <w:r>
        <w:t>5.1.7</w:t>
      </w:r>
      <w:r>
        <w:tab/>
        <w:t>Error Handling</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21AC5B3" w14:textId="77777777" w:rsidR="00CA62AF" w:rsidRDefault="00525D1B">
      <w:pPr>
        <w:pStyle w:val="40"/>
      </w:pPr>
      <w:bookmarkStart w:id="2093" w:name="_Toc73041746"/>
      <w:bookmarkStart w:id="2094" w:name="_Toc72784200"/>
      <w:bookmarkStart w:id="2095" w:name="_Toc104547387"/>
      <w:bookmarkStart w:id="2096" w:name="_Toc120683316"/>
      <w:bookmarkStart w:id="2097" w:name="_Toc94033163"/>
      <w:bookmarkStart w:id="2098" w:name="_Toc97193103"/>
      <w:bookmarkStart w:id="2099" w:name="_Toc114134836"/>
      <w:bookmarkStart w:id="2100" w:name="_Toc100953736"/>
      <w:bookmarkStart w:id="2101" w:name="_Toc120683504"/>
      <w:bookmarkStart w:id="2102" w:name="_Toc97037319"/>
      <w:bookmarkStart w:id="2103" w:name="_Toc112939455"/>
      <w:bookmarkStart w:id="2104" w:name="_Toc81244807"/>
      <w:bookmarkStart w:id="2105" w:name="_Toc89426283"/>
      <w:bookmarkStart w:id="2106" w:name="_Toc88645371"/>
      <w:bookmarkStart w:id="2107" w:name="_Toc133435021"/>
      <w:bookmarkStart w:id="2108" w:name="_Toc138690854"/>
      <w:bookmarkStart w:id="2109" w:name="_Toc151749584"/>
      <w:r>
        <w:t>5.1.7.1</w:t>
      </w:r>
      <w:r>
        <w:tab/>
        <w:t>General</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110" w:name="_Toc97037320"/>
      <w:bookmarkStart w:id="2111" w:name="_Toc81244808"/>
      <w:bookmarkStart w:id="2112" w:name="_Toc88645372"/>
      <w:bookmarkStart w:id="2113" w:name="_Toc73041747"/>
      <w:bookmarkStart w:id="2114" w:name="_Toc72784201"/>
      <w:bookmarkStart w:id="2115" w:name="_Toc89426284"/>
      <w:bookmarkStart w:id="2116" w:name="_Toc94033164"/>
      <w:bookmarkStart w:id="2117" w:name="_Toc104547388"/>
      <w:bookmarkStart w:id="2118" w:name="_Toc114134837"/>
      <w:bookmarkStart w:id="2119" w:name="_Toc100953737"/>
      <w:bookmarkStart w:id="2120" w:name="_Toc97193104"/>
      <w:bookmarkStart w:id="2121" w:name="_Toc120683505"/>
      <w:bookmarkStart w:id="2122" w:name="_Toc112939456"/>
      <w:bookmarkStart w:id="2123" w:name="_Toc120683317"/>
      <w:bookmarkStart w:id="2124" w:name="_Toc133435022"/>
      <w:bookmarkStart w:id="2125" w:name="_Toc138690855"/>
      <w:bookmarkStart w:id="2126" w:name="_Toc151749585"/>
      <w:r>
        <w:t>5.1.7.2</w:t>
      </w:r>
      <w:r>
        <w:tab/>
        <w:t>Protocol Errors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127" w:name="_Toc72784202"/>
      <w:bookmarkStart w:id="2128" w:name="_Toc81244809"/>
      <w:bookmarkStart w:id="2129" w:name="_Toc88645373"/>
      <w:bookmarkStart w:id="2130" w:name="_Toc73041748"/>
      <w:bookmarkStart w:id="2131" w:name="_Toc120683318"/>
      <w:bookmarkStart w:id="2132" w:name="_Toc120683506"/>
      <w:bookmarkStart w:id="2133" w:name="_Toc114134838"/>
      <w:bookmarkStart w:id="2134" w:name="_Toc104547389"/>
      <w:bookmarkStart w:id="2135" w:name="_Toc100953738"/>
      <w:bookmarkStart w:id="2136" w:name="_Toc94033165"/>
      <w:bookmarkStart w:id="2137" w:name="_Toc112939457"/>
      <w:bookmarkStart w:id="2138" w:name="_Toc97193105"/>
      <w:bookmarkStart w:id="2139" w:name="_Toc97037321"/>
      <w:bookmarkStart w:id="2140" w:name="_Toc89426285"/>
      <w:bookmarkStart w:id="2141" w:name="_Toc133435023"/>
      <w:bookmarkStart w:id="2142" w:name="_Toc138690856"/>
      <w:bookmarkStart w:id="2143" w:name="_Toc151749586"/>
      <w:r>
        <w:t>5.1.7.3</w:t>
      </w:r>
      <w:r>
        <w:tab/>
        <w:t>Application Errors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144" w:name="_Toc120683507"/>
      <w:bookmarkStart w:id="2145" w:name="_Toc114134839"/>
      <w:bookmarkStart w:id="2146" w:name="_Toc120683319"/>
      <w:bookmarkStart w:id="2147" w:name="_Toc100953739"/>
      <w:bookmarkStart w:id="2148" w:name="_Toc97193106"/>
      <w:bookmarkStart w:id="2149" w:name="_Toc104547390"/>
      <w:bookmarkStart w:id="2150" w:name="_Toc112939458"/>
      <w:bookmarkStart w:id="2151" w:name="_Toc97037322"/>
      <w:bookmarkStart w:id="2152" w:name="_Toc89426286"/>
      <w:bookmarkStart w:id="2153" w:name="_Toc88645374"/>
      <w:bookmarkStart w:id="2154" w:name="_Toc72784203"/>
      <w:bookmarkStart w:id="2155" w:name="_Toc81244810"/>
      <w:bookmarkStart w:id="2156" w:name="_Toc73041749"/>
      <w:bookmarkStart w:id="2157" w:name="_Toc94033166"/>
      <w:bookmarkStart w:id="2158" w:name="_Toc133435024"/>
      <w:bookmarkStart w:id="2159" w:name="_Toc138690857"/>
      <w:bookmarkStart w:id="2160" w:name="_Toc151749587"/>
      <w:r>
        <w:t>5.1.8</w:t>
      </w:r>
      <w:r>
        <w:rPr>
          <w:lang w:eastAsia="zh-CN"/>
        </w:rPr>
        <w:tab/>
        <w:t>Feature negotiation</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161" w:name="_Toc120683320"/>
      <w:bookmarkStart w:id="2162" w:name="_Toc120683508"/>
      <w:bookmarkStart w:id="2163" w:name="_Toc114134840"/>
      <w:bookmarkStart w:id="2164" w:name="_Toc112939459"/>
      <w:bookmarkStart w:id="2165" w:name="_Toc100953740"/>
      <w:bookmarkStart w:id="2166" w:name="_Toc94033167"/>
      <w:bookmarkStart w:id="2167" w:name="_Toc88645375"/>
      <w:bookmarkStart w:id="2168" w:name="_Toc104547391"/>
      <w:bookmarkStart w:id="2169" w:name="_Toc81244811"/>
      <w:bookmarkStart w:id="2170" w:name="_Toc72784204"/>
      <w:bookmarkStart w:id="2171" w:name="_Toc97193107"/>
      <w:bookmarkStart w:id="2172" w:name="_Toc73041750"/>
      <w:bookmarkStart w:id="2173" w:name="_Toc89426287"/>
      <w:bookmarkStart w:id="2174"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175" w:name="_Toc133435025"/>
      <w:bookmarkStart w:id="2176" w:name="_Toc138690858"/>
      <w:bookmarkStart w:id="2177" w:name="_Toc151749588"/>
      <w:r>
        <w:t>5.1.9</w:t>
      </w:r>
      <w:r>
        <w:tab/>
        <w:t>Security</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2178" w:name="_Toc94033168"/>
      <w:bookmarkStart w:id="2179" w:name="_Toc97193108"/>
      <w:bookmarkStart w:id="2180" w:name="_Toc97037324"/>
      <w:bookmarkStart w:id="2181" w:name="_Toc104547392"/>
      <w:bookmarkStart w:id="2182" w:name="_Toc100953741"/>
      <w:bookmarkStart w:id="2183" w:name="_Toc112939460"/>
      <w:bookmarkStart w:id="2184" w:name="_Toc81244812"/>
      <w:bookmarkStart w:id="2185" w:name="_Toc72784205"/>
      <w:bookmarkStart w:id="2186" w:name="_Toc73041751"/>
      <w:bookmarkStart w:id="2187" w:name="_Toc89426288"/>
      <w:bookmarkStart w:id="2188" w:name="_Toc88645376"/>
      <w:bookmarkStart w:id="2189" w:name="_Toc114134841"/>
      <w:bookmarkStart w:id="2190" w:name="_Toc120683509"/>
      <w:bookmarkStart w:id="2191" w:name="_Toc120683321"/>
      <w:bookmarkStart w:id="2192" w:name="_Toc133435026"/>
      <w:bookmarkStart w:id="2193" w:name="_Toc138690859"/>
      <w:bookmarkStart w:id="2194" w:name="_Toc151749589"/>
      <w:r>
        <w:t>5.2</w:t>
      </w:r>
      <w:r>
        <w:tab/>
        <w:t>Nmfaf_3caDataManagement Service API</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586187E6" w14:textId="77777777" w:rsidR="00CA62AF" w:rsidRDefault="00525D1B">
      <w:pPr>
        <w:pStyle w:val="30"/>
      </w:pPr>
      <w:bookmarkStart w:id="2195" w:name="_Toc100953742"/>
      <w:bookmarkStart w:id="2196" w:name="_Toc97037325"/>
      <w:bookmarkStart w:id="2197" w:name="_Toc97193109"/>
      <w:bookmarkStart w:id="2198" w:name="_Toc81244813"/>
      <w:bookmarkStart w:id="2199" w:name="_Toc72784206"/>
      <w:bookmarkStart w:id="2200" w:name="_Toc73041752"/>
      <w:bookmarkStart w:id="2201" w:name="_Toc94033169"/>
      <w:bookmarkStart w:id="2202" w:name="_Toc89426289"/>
      <w:bookmarkStart w:id="2203" w:name="_Toc88645377"/>
      <w:bookmarkStart w:id="2204" w:name="_Toc120683510"/>
      <w:bookmarkStart w:id="2205" w:name="_Toc112939461"/>
      <w:bookmarkStart w:id="2206" w:name="_Toc120683322"/>
      <w:bookmarkStart w:id="2207" w:name="_Toc104547393"/>
      <w:bookmarkStart w:id="2208" w:name="_Toc114134842"/>
      <w:bookmarkStart w:id="2209" w:name="_Toc133435027"/>
      <w:bookmarkStart w:id="2210" w:name="_Toc138690860"/>
      <w:bookmarkStart w:id="2211" w:name="_Toc151749590"/>
      <w:r>
        <w:t>5.2.1</w:t>
      </w:r>
      <w:r>
        <w:tab/>
        <w:t>Introduction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212" w:name="_Toc112939462"/>
      <w:bookmarkStart w:id="2213" w:name="_Toc114134843"/>
      <w:bookmarkStart w:id="2214" w:name="_Toc120683511"/>
      <w:bookmarkStart w:id="2215" w:name="_Toc120683323"/>
      <w:bookmarkStart w:id="2216" w:name="_Toc94033170"/>
      <w:bookmarkStart w:id="2217" w:name="_Toc100953743"/>
      <w:bookmarkStart w:id="2218" w:name="_Toc97193110"/>
      <w:bookmarkStart w:id="2219" w:name="_Toc97037326"/>
      <w:bookmarkStart w:id="2220" w:name="_Toc104547394"/>
      <w:bookmarkStart w:id="2221" w:name="_Toc72784207"/>
      <w:bookmarkStart w:id="2222" w:name="_Toc89426290"/>
      <w:bookmarkStart w:id="2223" w:name="_Toc88645378"/>
      <w:bookmarkStart w:id="2224" w:name="_Toc81244814"/>
      <w:bookmarkStart w:id="2225" w:name="_Toc73041753"/>
      <w:bookmarkStart w:id="2226" w:name="_Toc133435028"/>
      <w:bookmarkStart w:id="2227" w:name="_Toc138690861"/>
      <w:bookmarkStart w:id="2228" w:name="_Toc151749591"/>
      <w:r>
        <w:lastRenderedPageBreak/>
        <w:t>5.2.2</w:t>
      </w:r>
      <w:r>
        <w:tab/>
        <w:t>Usage of HTTP</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6176B435" w14:textId="77777777" w:rsidR="00CA62AF" w:rsidRDefault="00525D1B">
      <w:pPr>
        <w:pStyle w:val="40"/>
      </w:pPr>
      <w:bookmarkStart w:id="2229" w:name="_Toc112939463"/>
      <w:bookmarkStart w:id="2230" w:name="_Toc89426291"/>
      <w:bookmarkStart w:id="2231" w:name="_Toc97193111"/>
      <w:bookmarkStart w:id="2232" w:name="_Toc100953744"/>
      <w:bookmarkStart w:id="2233" w:name="_Toc94033171"/>
      <w:bookmarkStart w:id="2234" w:name="_Toc97037327"/>
      <w:bookmarkStart w:id="2235" w:name="_Toc88645379"/>
      <w:bookmarkStart w:id="2236" w:name="_Toc104547395"/>
      <w:bookmarkStart w:id="2237" w:name="_Toc73041754"/>
      <w:bookmarkStart w:id="2238" w:name="_Toc81244815"/>
      <w:bookmarkStart w:id="2239" w:name="_Toc72784208"/>
      <w:bookmarkStart w:id="2240" w:name="_Toc114134844"/>
      <w:bookmarkStart w:id="2241" w:name="_Toc120683512"/>
      <w:bookmarkStart w:id="2242" w:name="_Toc120683324"/>
      <w:bookmarkStart w:id="2243" w:name="_Toc133435029"/>
      <w:bookmarkStart w:id="2244" w:name="_Toc138690862"/>
      <w:bookmarkStart w:id="2245" w:name="_Toc151749592"/>
      <w:r>
        <w:t>5.2.2.1</w:t>
      </w:r>
      <w:r>
        <w:tab/>
        <w:t>General</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3637D68A" w14:textId="77777777" w:rsidR="00273154" w:rsidRDefault="00273154" w:rsidP="00273154">
      <w:r>
        <w:t>HTTP</w:t>
      </w:r>
      <w:r>
        <w:rPr>
          <w:lang w:eastAsia="zh-CN"/>
        </w:rPr>
        <w:t>/2, IETF RFC </w:t>
      </w:r>
      <w:del w:id="2246" w:author="CR0049" w:date="2023-11-17T21:36:00Z">
        <w:r>
          <w:rPr>
            <w:lang w:eastAsia="zh-CN"/>
          </w:rPr>
          <w:delText>7540 </w:delText>
        </w:r>
      </w:del>
      <w:ins w:id="2247" w:author="CR0049" w:date="2023-11-17T21:36:00Z">
        <w:r>
          <w:rPr>
            <w:lang w:eastAsia="zh-CN"/>
          </w:rPr>
          <w:t>9113 </w:t>
        </w:r>
      </w:ins>
      <w:r>
        <w:rPr>
          <w:lang w:eastAsia="zh-CN"/>
        </w:rPr>
        <w:t xml:space="preserve">[11],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248" w:name="_Toc81244816"/>
      <w:bookmarkStart w:id="2249" w:name="_Toc72784209"/>
      <w:bookmarkStart w:id="2250" w:name="_Toc88645380"/>
      <w:bookmarkStart w:id="2251" w:name="_Toc73041755"/>
      <w:bookmarkStart w:id="2252" w:name="_Toc97037328"/>
      <w:bookmarkStart w:id="2253" w:name="_Toc97193112"/>
      <w:bookmarkStart w:id="2254" w:name="_Toc89426292"/>
      <w:bookmarkStart w:id="2255" w:name="_Toc100953745"/>
      <w:bookmarkStart w:id="2256" w:name="_Toc104547396"/>
      <w:bookmarkStart w:id="2257" w:name="_Toc94033172"/>
      <w:bookmarkStart w:id="2258" w:name="_Toc114134845"/>
      <w:bookmarkStart w:id="2259" w:name="_Toc120683513"/>
      <w:bookmarkStart w:id="2260" w:name="_Toc112939464"/>
      <w:bookmarkStart w:id="2261" w:name="_Toc120683325"/>
      <w:bookmarkStart w:id="2262" w:name="_Toc133435030"/>
      <w:bookmarkStart w:id="2263" w:name="_Toc138690863"/>
      <w:bookmarkStart w:id="2264" w:name="_Toc151749593"/>
      <w:r>
        <w:t>5.2.2.2</w:t>
      </w:r>
      <w:r>
        <w:tab/>
        <w:t>HTTP standard headers</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7D0BC137" w14:textId="77777777" w:rsidR="00CA62AF" w:rsidRDefault="00525D1B">
      <w:pPr>
        <w:pStyle w:val="50"/>
        <w:rPr>
          <w:lang w:eastAsia="zh-CN"/>
        </w:rPr>
      </w:pPr>
      <w:bookmarkStart w:id="2265" w:name="_Toc97193113"/>
      <w:bookmarkStart w:id="2266" w:name="_Toc72784210"/>
      <w:bookmarkStart w:id="2267" w:name="_Toc100953746"/>
      <w:bookmarkStart w:id="2268" w:name="_Toc89426293"/>
      <w:bookmarkStart w:id="2269" w:name="_Toc88645381"/>
      <w:bookmarkStart w:id="2270" w:name="_Toc94033173"/>
      <w:bookmarkStart w:id="2271" w:name="_Toc97037329"/>
      <w:bookmarkStart w:id="2272" w:name="_Toc104547397"/>
      <w:bookmarkStart w:id="2273" w:name="_Toc112939465"/>
      <w:bookmarkStart w:id="2274" w:name="_Toc73041756"/>
      <w:bookmarkStart w:id="2275" w:name="_Toc81244817"/>
      <w:bookmarkStart w:id="2276" w:name="_Toc114134846"/>
      <w:bookmarkStart w:id="2277" w:name="_Toc120683326"/>
      <w:bookmarkStart w:id="2278" w:name="_Toc120683514"/>
      <w:bookmarkStart w:id="2279" w:name="_Toc133435031"/>
      <w:bookmarkStart w:id="2280" w:name="_Toc138690864"/>
      <w:bookmarkStart w:id="2281" w:name="_Toc151749594"/>
      <w:r>
        <w:t>5.2.2.2.1</w:t>
      </w:r>
      <w:r>
        <w:rPr>
          <w:rFonts w:hint="eastAsia"/>
          <w:lang w:eastAsia="zh-CN"/>
        </w:rPr>
        <w:tab/>
      </w:r>
      <w:r>
        <w:rPr>
          <w:lang w:eastAsia="zh-CN"/>
        </w:rPr>
        <w:t>General</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282" w:name="_Toc72784211"/>
      <w:bookmarkStart w:id="2283" w:name="_Toc112939466"/>
      <w:bookmarkStart w:id="2284" w:name="_Toc94033174"/>
      <w:bookmarkStart w:id="2285" w:name="_Toc88645382"/>
      <w:bookmarkStart w:id="2286" w:name="_Toc114134847"/>
      <w:bookmarkStart w:id="2287" w:name="_Toc97037330"/>
      <w:bookmarkStart w:id="2288" w:name="_Toc120683515"/>
      <w:bookmarkStart w:id="2289" w:name="_Toc120683327"/>
      <w:bookmarkStart w:id="2290" w:name="_Toc104547398"/>
      <w:bookmarkStart w:id="2291" w:name="_Toc97193114"/>
      <w:bookmarkStart w:id="2292" w:name="_Toc89426294"/>
      <w:bookmarkStart w:id="2293" w:name="_Toc100953747"/>
      <w:bookmarkStart w:id="2294" w:name="_Toc73041757"/>
      <w:bookmarkStart w:id="2295" w:name="_Toc81244818"/>
      <w:bookmarkStart w:id="2296" w:name="_Toc133435032"/>
      <w:bookmarkStart w:id="2297" w:name="_Toc138690865"/>
      <w:bookmarkStart w:id="2298" w:name="_Toc151749595"/>
      <w:r>
        <w:t>5.2.2.2.2</w:t>
      </w:r>
      <w:r>
        <w:tab/>
        <w:t>Content type</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77777777" w:rsidR="00273154" w:rsidRDefault="00273154" w:rsidP="00273154">
      <w:bookmarkStart w:id="2299" w:name="_Toc104547399"/>
      <w:bookmarkStart w:id="2300" w:name="_Toc112939467"/>
      <w:bookmarkStart w:id="2301" w:name="_Toc114134848"/>
      <w:bookmarkStart w:id="2302" w:name="_Toc100953748"/>
      <w:bookmarkStart w:id="2303" w:name="_Toc97037331"/>
      <w:bookmarkStart w:id="2304" w:name="_Toc120683328"/>
      <w:bookmarkStart w:id="2305" w:name="_Toc97193115"/>
      <w:bookmarkStart w:id="2306" w:name="_Toc120683516"/>
      <w:bookmarkStart w:id="2307" w:name="_Toc89426295"/>
      <w:bookmarkStart w:id="2308" w:name="_Toc94033175"/>
      <w:bookmarkStart w:id="2309" w:name="_Toc81244819"/>
      <w:bookmarkStart w:id="2310" w:name="_Toc88645383"/>
      <w:bookmarkStart w:id="2311" w:name="_Toc73041758"/>
      <w:bookmarkStart w:id="2312" w:name="_Toc72784212"/>
      <w:bookmarkStart w:id="2313" w:name="_Toc133435033"/>
      <w:bookmarkStart w:id="2314"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2315" w:author="CR0049" w:date="2023-11-17T21:36:00Z">
        <w:r>
          <w:delText>7807</w:delText>
        </w:r>
      </w:del>
      <w:ins w:id="2316" w:author="CR0049" w:date="2023-11-17T21:36:00Z">
        <w:r>
          <w:t>9457</w:t>
        </w:r>
      </w:ins>
      <w:r>
        <w:t> [13].</w:t>
      </w:r>
    </w:p>
    <w:p w14:paraId="1B5830DD" w14:textId="77777777" w:rsidR="00CA62AF" w:rsidRDefault="00525D1B">
      <w:pPr>
        <w:pStyle w:val="40"/>
      </w:pPr>
      <w:bookmarkStart w:id="2317" w:name="_Toc151749596"/>
      <w:r>
        <w:t>5.2.2.3</w:t>
      </w:r>
      <w:r>
        <w:tab/>
        <w:t>HTTP custom headers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7"/>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318" w:name="_Toc120683517"/>
      <w:bookmarkStart w:id="2319" w:name="_Toc120683329"/>
      <w:bookmarkStart w:id="2320" w:name="_Toc112939468"/>
      <w:bookmarkStart w:id="2321" w:name="_Toc114134849"/>
      <w:bookmarkStart w:id="2322" w:name="_Toc104547400"/>
      <w:bookmarkStart w:id="2323" w:name="_Toc94033176"/>
      <w:bookmarkStart w:id="2324" w:name="_Toc100953749"/>
      <w:bookmarkStart w:id="2325" w:name="_Toc88645384"/>
      <w:bookmarkStart w:id="2326" w:name="_Toc97193116"/>
      <w:bookmarkStart w:id="2327" w:name="_Toc97037332"/>
      <w:bookmarkStart w:id="2328" w:name="_Toc73041759"/>
      <w:bookmarkStart w:id="2329" w:name="_Toc89426296"/>
      <w:bookmarkStart w:id="2330" w:name="_Toc81244820"/>
      <w:bookmarkStart w:id="2331" w:name="_Toc72784213"/>
      <w:bookmarkStart w:id="2332" w:name="_Toc133435034"/>
      <w:bookmarkStart w:id="2333" w:name="_Toc138690867"/>
      <w:bookmarkStart w:id="2334" w:name="_Toc151749597"/>
      <w:r>
        <w:t>5.2.3</w:t>
      </w:r>
      <w:r>
        <w:tab/>
        <w:t>Resources</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41A77BDF" w14:textId="77777777" w:rsidR="001F1640" w:rsidRDefault="001F1640" w:rsidP="001F1640">
      <w:bookmarkStart w:id="2335" w:name="_Toc72784214"/>
      <w:bookmarkStart w:id="2336" w:name="_Toc81244821"/>
      <w:bookmarkStart w:id="2337" w:name="_Toc73041760"/>
      <w:bookmarkStart w:id="2338" w:name="_Toc112939469"/>
      <w:bookmarkStart w:id="2339" w:name="_Toc120683518"/>
      <w:bookmarkStart w:id="2340" w:name="_Toc100953750"/>
      <w:bookmarkStart w:id="2341" w:name="_Toc104547401"/>
      <w:bookmarkStart w:id="2342" w:name="_Toc114134850"/>
      <w:bookmarkStart w:id="2343" w:name="_Toc120683330"/>
      <w:bookmarkStart w:id="2344" w:name="_Toc94033177"/>
      <w:bookmarkStart w:id="2345" w:name="_Toc88645385"/>
      <w:bookmarkStart w:id="2346" w:name="_Toc97193117"/>
      <w:bookmarkStart w:id="2347" w:name="_Toc89426297"/>
      <w:bookmarkStart w:id="2348" w:name="_Toc97037333"/>
      <w:r>
        <w:t>There are no resources defined for this API in this release of the specification.</w:t>
      </w:r>
    </w:p>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14:paraId="7B24ABDC" w14:textId="77777777" w:rsidR="00CA62AF" w:rsidRPr="001F1640" w:rsidRDefault="00CA62AF"/>
    <w:p w14:paraId="48E219E5" w14:textId="77777777" w:rsidR="00CA62AF" w:rsidRDefault="00525D1B">
      <w:pPr>
        <w:pStyle w:val="30"/>
      </w:pPr>
      <w:bookmarkStart w:id="2349" w:name="_Toc112939475"/>
      <w:bookmarkStart w:id="2350" w:name="_Toc120683336"/>
      <w:bookmarkStart w:id="2351" w:name="_Toc114134856"/>
      <w:bookmarkStart w:id="2352" w:name="_Toc120683524"/>
      <w:bookmarkStart w:id="2353" w:name="_Toc104547407"/>
      <w:bookmarkStart w:id="2354" w:name="_Toc97037339"/>
      <w:bookmarkStart w:id="2355" w:name="_Toc81244835"/>
      <w:bookmarkStart w:id="2356" w:name="_Toc88645399"/>
      <w:bookmarkStart w:id="2357" w:name="_Toc94033191"/>
      <w:bookmarkStart w:id="2358" w:name="_Toc72784228"/>
      <w:bookmarkStart w:id="2359" w:name="_Toc100953756"/>
      <w:bookmarkStart w:id="2360" w:name="_Toc89426311"/>
      <w:bookmarkStart w:id="2361" w:name="_Toc73041774"/>
      <w:bookmarkStart w:id="2362" w:name="_Toc97193123"/>
      <w:bookmarkStart w:id="2363" w:name="_Toc133435035"/>
      <w:bookmarkStart w:id="2364" w:name="_Toc138690868"/>
      <w:bookmarkStart w:id="2365" w:name="_Toc151749598"/>
      <w:r>
        <w:t>5.2.4</w:t>
      </w:r>
      <w:r>
        <w:tab/>
        <w:t>Custom Operations without associated resources</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757F70E" w14:textId="0B3160F9" w:rsidR="001F1640" w:rsidRDefault="001F1640" w:rsidP="001F1640">
      <w:bookmarkStart w:id="2366" w:name="_Toc112939476"/>
      <w:bookmarkStart w:id="2367" w:name="_Toc120683337"/>
      <w:bookmarkStart w:id="2368" w:name="_Toc104547408"/>
      <w:bookmarkStart w:id="2369" w:name="_Toc120683525"/>
      <w:bookmarkStart w:id="2370" w:name="_Toc114134857"/>
      <w:bookmarkStart w:id="2371" w:name="_Toc73041780"/>
      <w:bookmarkStart w:id="2372" w:name="_Toc97037340"/>
      <w:bookmarkStart w:id="2373" w:name="_Toc100953757"/>
      <w:bookmarkStart w:id="2374" w:name="_Toc88645405"/>
      <w:bookmarkStart w:id="2375" w:name="_Toc94033197"/>
      <w:bookmarkStart w:id="2376" w:name="_Toc81244841"/>
      <w:bookmarkStart w:id="2377" w:name="_Toc97193124"/>
      <w:bookmarkStart w:id="2378" w:name="_Toc89426317"/>
      <w:bookmarkStart w:id="2379" w:name="_Toc72784234"/>
      <w:r>
        <w:t>There are no custom operations without associated resources defined for this API in this release of the specification.</w:t>
      </w:r>
    </w:p>
    <w:p w14:paraId="4B78A2F4" w14:textId="77777777" w:rsidR="00CA62AF" w:rsidRDefault="00525D1B">
      <w:pPr>
        <w:pStyle w:val="30"/>
      </w:pPr>
      <w:bookmarkStart w:id="2380" w:name="_Toc133435036"/>
      <w:bookmarkStart w:id="2381" w:name="_Toc138690869"/>
      <w:bookmarkStart w:id="2382" w:name="_Toc151749599"/>
      <w:r>
        <w:t>5.2.5</w:t>
      </w:r>
      <w:r>
        <w:tab/>
        <w:t>Notifications</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E1046BA" w14:textId="77777777" w:rsidR="00CA62AF" w:rsidRDefault="00525D1B">
      <w:pPr>
        <w:pStyle w:val="40"/>
      </w:pPr>
      <w:bookmarkStart w:id="2383" w:name="_Toc94033198"/>
      <w:bookmarkStart w:id="2384" w:name="_Toc72784235"/>
      <w:bookmarkStart w:id="2385" w:name="_Toc81244842"/>
      <w:bookmarkStart w:id="2386" w:name="_Toc89426318"/>
      <w:bookmarkStart w:id="2387" w:name="_Toc73041781"/>
      <w:bookmarkStart w:id="2388" w:name="_Toc88645406"/>
      <w:bookmarkStart w:id="2389" w:name="_Toc120683338"/>
      <w:bookmarkStart w:id="2390" w:name="_Toc114134858"/>
      <w:bookmarkStart w:id="2391" w:name="_Toc120683526"/>
      <w:bookmarkStart w:id="2392" w:name="_Toc104547409"/>
      <w:bookmarkStart w:id="2393" w:name="_Toc97193125"/>
      <w:bookmarkStart w:id="2394" w:name="_Toc97037341"/>
      <w:bookmarkStart w:id="2395" w:name="_Toc112939477"/>
      <w:bookmarkStart w:id="2396" w:name="_Toc100953758"/>
      <w:bookmarkStart w:id="2397" w:name="_Toc133435037"/>
      <w:bookmarkStart w:id="2398" w:name="_Toc138690870"/>
      <w:bookmarkStart w:id="2399" w:name="_Toc151749600"/>
      <w:r>
        <w:t>5.2.5.1</w:t>
      </w:r>
      <w:r>
        <w:tab/>
        <w:t>General</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2400" w:name="_Toc72784236"/>
      <w:bookmarkStart w:id="2401" w:name="_Toc100953759"/>
      <w:bookmarkStart w:id="2402" w:name="_Toc112939478"/>
      <w:bookmarkStart w:id="2403" w:name="_Toc88645407"/>
      <w:bookmarkStart w:id="2404" w:name="_Toc81244843"/>
      <w:bookmarkStart w:id="2405" w:name="_Toc73041782"/>
      <w:bookmarkStart w:id="2406" w:name="_Toc89426319"/>
      <w:bookmarkStart w:id="2407" w:name="_Toc120683527"/>
      <w:bookmarkStart w:id="2408" w:name="_Toc114134859"/>
      <w:bookmarkStart w:id="2409" w:name="_Toc97193126"/>
      <w:bookmarkStart w:id="2410" w:name="_Toc97037342"/>
      <w:bookmarkStart w:id="2411" w:name="_Toc120683339"/>
      <w:bookmarkStart w:id="2412" w:name="_Toc104547410"/>
      <w:bookmarkStart w:id="2413" w:name="_Toc94033199"/>
      <w:bookmarkStart w:id="2414" w:name="_Toc133435038"/>
      <w:bookmarkStart w:id="2415" w:name="_Toc138690871"/>
      <w:bookmarkStart w:id="2416" w:name="_Toc151749601"/>
      <w:r>
        <w:t>5.2.5.2</w:t>
      </w:r>
      <w:r>
        <w:tab/>
      </w:r>
      <w:r>
        <w:rPr>
          <w:lang w:eastAsia="ja-JP"/>
        </w:rPr>
        <w:t>MFAF Notification</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4BDC48B4" w14:textId="77777777" w:rsidR="00CA62AF" w:rsidRDefault="00525D1B">
      <w:pPr>
        <w:pStyle w:val="50"/>
      </w:pPr>
      <w:bookmarkStart w:id="2417" w:name="_Toc89426320"/>
      <w:bookmarkStart w:id="2418" w:name="_Toc72784237"/>
      <w:bookmarkStart w:id="2419" w:name="_Toc120683340"/>
      <w:bookmarkStart w:id="2420" w:name="_Toc88645408"/>
      <w:bookmarkStart w:id="2421" w:name="_Toc73041783"/>
      <w:bookmarkStart w:id="2422" w:name="_Toc114134860"/>
      <w:bookmarkStart w:id="2423" w:name="_Toc94033200"/>
      <w:bookmarkStart w:id="2424" w:name="_Toc120683528"/>
      <w:bookmarkStart w:id="2425" w:name="_Toc97193127"/>
      <w:bookmarkStart w:id="2426" w:name="_Toc112939479"/>
      <w:bookmarkStart w:id="2427" w:name="_Toc100953760"/>
      <w:bookmarkStart w:id="2428" w:name="_Toc104547411"/>
      <w:bookmarkStart w:id="2429" w:name="_Toc81244844"/>
      <w:bookmarkStart w:id="2430" w:name="_Toc97037343"/>
      <w:bookmarkStart w:id="2431" w:name="_Toc133435039"/>
      <w:bookmarkStart w:id="2432" w:name="_Toc138690872"/>
      <w:bookmarkStart w:id="2433" w:name="_Toc151749602"/>
      <w:r>
        <w:t>5.2.5.2.1</w:t>
      </w:r>
      <w:r>
        <w:tab/>
        <w:t>Description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434" w:name="_Toc73041784"/>
      <w:bookmarkStart w:id="2435" w:name="_Toc120683341"/>
      <w:bookmarkStart w:id="2436" w:name="_Toc94033201"/>
      <w:bookmarkStart w:id="2437" w:name="_Toc100953761"/>
      <w:bookmarkStart w:id="2438" w:name="_Toc97193128"/>
      <w:bookmarkStart w:id="2439" w:name="_Toc120683529"/>
      <w:bookmarkStart w:id="2440" w:name="_Toc104547412"/>
      <w:bookmarkStart w:id="2441" w:name="_Toc81244845"/>
      <w:bookmarkStart w:id="2442" w:name="_Toc88645409"/>
      <w:bookmarkStart w:id="2443" w:name="_Toc114134861"/>
      <w:bookmarkStart w:id="2444" w:name="_Toc112939480"/>
      <w:bookmarkStart w:id="2445" w:name="_Toc89426321"/>
      <w:bookmarkStart w:id="2446" w:name="_Toc97037344"/>
      <w:bookmarkStart w:id="2447" w:name="_Toc72784238"/>
      <w:bookmarkStart w:id="2448" w:name="_Toc133435040"/>
      <w:bookmarkStart w:id="2449" w:name="_Toc138690873"/>
      <w:bookmarkStart w:id="2450" w:name="_Toc151749603"/>
      <w:r>
        <w:t>5.2.5.2.2</w:t>
      </w:r>
      <w:r>
        <w:tab/>
        <w:t>Target URI</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2451" w:name="_Toc73041785"/>
      <w:bookmarkStart w:id="2452" w:name="_Toc89426322"/>
      <w:bookmarkStart w:id="2453" w:name="_Toc97037345"/>
      <w:bookmarkStart w:id="2454" w:name="_Toc120683342"/>
      <w:bookmarkStart w:id="2455" w:name="_Toc114134862"/>
      <w:bookmarkStart w:id="2456" w:name="_Toc94033202"/>
      <w:bookmarkStart w:id="2457" w:name="_Toc97193129"/>
      <w:bookmarkStart w:id="2458" w:name="_Toc81244846"/>
      <w:bookmarkStart w:id="2459" w:name="_Toc112939481"/>
      <w:bookmarkStart w:id="2460" w:name="_Toc120683530"/>
      <w:bookmarkStart w:id="2461" w:name="_Toc104547413"/>
      <w:bookmarkStart w:id="2462" w:name="_Toc88645410"/>
      <w:bookmarkStart w:id="2463" w:name="_Toc100953762"/>
      <w:bookmarkStart w:id="2464" w:name="_Toc72784239"/>
      <w:bookmarkStart w:id="2465" w:name="_Toc133435041"/>
      <w:bookmarkStart w:id="2466" w:name="_Toc138690874"/>
      <w:bookmarkStart w:id="2467" w:name="_Toc151749604"/>
      <w:r>
        <w:t>5.2.5.2.3</w:t>
      </w:r>
      <w:r>
        <w:tab/>
        <w:t>Standard Methods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41BE4183" w14:textId="77777777" w:rsidR="00CA62AF" w:rsidRDefault="00525D1B">
      <w:pPr>
        <w:pStyle w:val="6"/>
      </w:pPr>
      <w:bookmarkStart w:id="2468" w:name="_Toc114134863"/>
      <w:bookmarkStart w:id="2469" w:name="_Toc88645411"/>
      <w:bookmarkStart w:id="2470" w:name="_Toc97037346"/>
      <w:bookmarkStart w:id="2471" w:name="_Toc97193130"/>
      <w:bookmarkStart w:id="2472" w:name="_Toc73041786"/>
      <w:bookmarkStart w:id="2473" w:name="_Toc104547414"/>
      <w:bookmarkStart w:id="2474" w:name="_Toc81244847"/>
      <w:bookmarkStart w:id="2475" w:name="_Toc120683531"/>
      <w:bookmarkStart w:id="2476" w:name="_Toc89426323"/>
      <w:bookmarkStart w:id="2477" w:name="_Toc112939482"/>
      <w:bookmarkStart w:id="2478" w:name="_Toc120683343"/>
      <w:bookmarkStart w:id="2479" w:name="_Toc72784240"/>
      <w:bookmarkStart w:id="2480" w:name="_Toc94033203"/>
      <w:bookmarkStart w:id="2481" w:name="_Toc100953763"/>
      <w:bookmarkStart w:id="2482" w:name="_Toc133435042"/>
      <w:bookmarkStart w:id="2483" w:name="_Toc138690875"/>
      <w:bookmarkStart w:id="2484" w:name="_Toc151749605"/>
      <w:r>
        <w:t>5.2.5.2.3.1</w:t>
      </w:r>
      <w:r>
        <w:tab/>
        <w:t>POST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3AE42072" w14:textId="77777777" w:rsidR="00CA62AF" w:rsidRDefault="00525D1B">
      <w:bookmarkStart w:id="2485" w:name="_Toc104547415"/>
      <w:bookmarkStart w:id="2486" w:name="_Toc100953764"/>
      <w:bookmarkStart w:id="2487" w:name="_Toc97037347"/>
      <w:bookmarkStart w:id="2488"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89" w:name="_Toc112939483"/>
      <w:bookmarkStart w:id="2490" w:name="_Toc120683532"/>
      <w:bookmarkStart w:id="2491" w:name="_Toc114134864"/>
      <w:bookmarkStart w:id="2492" w:name="_Toc120683344"/>
      <w:bookmarkStart w:id="2493"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494" w:name="_Toc138690876"/>
      <w:bookmarkStart w:id="2495" w:name="_Toc151749606"/>
      <w:r>
        <w:t>5.2.5.3</w:t>
      </w:r>
      <w:r>
        <w:tab/>
      </w:r>
      <w:r>
        <w:rPr>
          <w:rFonts w:eastAsia="Times New Roman"/>
        </w:rPr>
        <w:t>Fetch Notification</w:t>
      </w:r>
      <w:bookmarkEnd w:id="2485"/>
      <w:bookmarkEnd w:id="2486"/>
      <w:bookmarkEnd w:id="2487"/>
      <w:bookmarkEnd w:id="2488"/>
      <w:bookmarkEnd w:id="2489"/>
      <w:bookmarkEnd w:id="2490"/>
      <w:bookmarkEnd w:id="2491"/>
      <w:bookmarkEnd w:id="2492"/>
      <w:bookmarkEnd w:id="2493"/>
      <w:bookmarkEnd w:id="2494"/>
      <w:bookmarkEnd w:id="2495"/>
    </w:p>
    <w:p w14:paraId="058FA51A" w14:textId="77777777" w:rsidR="00CA62AF" w:rsidRDefault="00525D1B">
      <w:pPr>
        <w:pStyle w:val="50"/>
      </w:pPr>
      <w:bookmarkStart w:id="2496" w:name="_Toc112939484"/>
      <w:bookmarkStart w:id="2497" w:name="_Toc97193132"/>
      <w:bookmarkStart w:id="2498" w:name="_Toc104547416"/>
      <w:bookmarkStart w:id="2499" w:name="_Toc114134865"/>
      <w:bookmarkStart w:id="2500" w:name="_Toc120683533"/>
      <w:bookmarkStart w:id="2501" w:name="_Toc100953765"/>
      <w:bookmarkStart w:id="2502" w:name="_Toc120683345"/>
      <w:bookmarkStart w:id="2503" w:name="_Toc97037348"/>
      <w:bookmarkStart w:id="2504" w:name="_Toc133435044"/>
      <w:bookmarkStart w:id="2505" w:name="_Toc138690877"/>
      <w:bookmarkStart w:id="2506" w:name="_Toc151749607"/>
      <w:r>
        <w:t>5.2.5.3.1</w:t>
      </w:r>
      <w:r>
        <w:tab/>
        <w:t>Description</w:t>
      </w:r>
      <w:bookmarkEnd w:id="2496"/>
      <w:bookmarkEnd w:id="2497"/>
      <w:bookmarkEnd w:id="2498"/>
      <w:bookmarkEnd w:id="2499"/>
      <w:bookmarkEnd w:id="2500"/>
      <w:bookmarkEnd w:id="2501"/>
      <w:bookmarkEnd w:id="2502"/>
      <w:bookmarkEnd w:id="2503"/>
      <w:bookmarkEnd w:id="2504"/>
      <w:bookmarkEnd w:id="2505"/>
      <w:bookmarkEnd w:id="2506"/>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507" w:name="_Toc112939485"/>
      <w:bookmarkStart w:id="2508" w:name="_Toc104547417"/>
      <w:bookmarkStart w:id="2509" w:name="_Toc100953766"/>
      <w:bookmarkStart w:id="2510" w:name="_Toc97193133"/>
      <w:bookmarkStart w:id="2511" w:name="_Toc97037349"/>
      <w:bookmarkStart w:id="2512" w:name="_Toc114134866"/>
      <w:bookmarkStart w:id="2513" w:name="_Toc120683534"/>
      <w:bookmarkStart w:id="2514" w:name="_Toc120683346"/>
      <w:bookmarkStart w:id="2515" w:name="_Toc133435045"/>
      <w:bookmarkStart w:id="2516" w:name="_Toc138690878"/>
      <w:bookmarkStart w:id="2517" w:name="_Toc151749608"/>
      <w:r>
        <w:t>5.2.5.3.2</w:t>
      </w:r>
      <w:r>
        <w:tab/>
        <w:t>Target URI</w:t>
      </w:r>
      <w:bookmarkEnd w:id="2507"/>
      <w:bookmarkEnd w:id="2508"/>
      <w:bookmarkEnd w:id="2509"/>
      <w:bookmarkEnd w:id="2510"/>
      <w:bookmarkEnd w:id="2511"/>
      <w:bookmarkEnd w:id="2512"/>
      <w:bookmarkEnd w:id="2513"/>
      <w:bookmarkEnd w:id="2514"/>
      <w:bookmarkEnd w:id="2515"/>
      <w:bookmarkEnd w:id="2516"/>
      <w:bookmarkEnd w:id="2517"/>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518" w:name="_Toc114134867"/>
      <w:bookmarkStart w:id="2519" w:name="_Toc36037720"/>
      <w:bookmarkStart w:id="2520" w:name="_Toc45132989"/>
      <w:bookmarkStart w:id="2521" w:name="_Toc43298212"/>
      <w:bookmarkStart w:id="2522" w:name="_Toc120683347"/>
      <w:bookmarkStart w:id="2523" w:name="_Toc34210695"/>
      <w:bookmarkStart w:id="2524" w:name="_Toc50023802"/>
      <w:bookmarkStart w:id="2525" w:name="_Toc97193134"/>
      <w:bookmarkStart w:id="2526" w:name="_Toc39063154"/>
      <w:bookmarkStart w:id="2527" w:name="_Toc28011579"/>
      <w:bookmarkStart w:id="2528" w:name="_Toc120683535"/>
      <w:bookmarkStart w:id="2529" w:name="_Toc97037350"/>
      <w:bookmarkStart w:id="2530" w:name="_Toc104547418"/>
      <w:bookmarkStart w:id="2531" w:name="_Toc49935456"/>
      <w:bookmarkStart w:id="2532" w:name="_Toc112939486"/>
      <w:bookmarkStart w:id="2533" w:name="_Toc100953767"/>
      <w:bookmarkStart w:id="2534" w:name="_Toc83230072"/>
      <w:bookmarkStart w:id="2535" w:name="_Toc66277780"/>
      <w:bookmarkStart w:id="2536" w:name="_Toc51761292"/>
      <w:bookmarkStart w:id="2537" w:name="_Toc56672222"/>
      <w:bookmarkStart w:id="2538" w:name="_Toc133435046"/>
      <w:bookmarkStart w:id="2539" w:name="_Toc138690879"/>
      <w:bookmarkStart w:id="2540" w:name="_Toc151749609"/>
      <w:r>
        <w:lastRenderedPageBreak/>
        <w:t>5.2.5.3.3</w:t>
      </w:r>
      <w:r>
        <w:tab/>
        <w:t>Standard Methods</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541A3178" w14:textId="77777777" w:rsidR="00CA62AF" w:rsidRDefault="00525D1B">
      <w:pPr>
        <w:pStyle w:val="6"/>
      </w:pPr>
      <w:bookmarkStart w:id="2541" w:name="_Toc97037351"/>
      <w:bookmarkStart w:id="2542" w:name="_Toc120683536"/>
      <w:bookmarkStart w:id="2543" w:name="_Toc100953768"/>
      <w:bookmarkStart w:id="2544" w:name="_Toc120683348"/>
      <w:bookmarkStart w:id="2545" w:name="_Toc97193135"/>
      <w:bookmarkStart w:id="2546" w:name="_Toc112939487"/>
      <w:bookmarkStart w:id="2547" w:name="_Toc104547419"/>
      <w:bookmarkStart w:id="2548" w:name="_Toc114134868"/>
      <w:bookmarkStart w:id="2549" w:name="_Toc133435047"/>
      <w:bookmarkStart w:id="2550" w:name="_Toc138690880"/>
      <w:bookmarkStart w:id="2551" w:name="_Toc151749610"/>
      <w:r>
        <w:t>5.2.5.3.3.1</w:t>
      </w:r>
      <w:r>
        <w:tab/>
        <w:t>POST</w:t>
      </w:r>
      <w:bookmarkEnd w:id="2541"/>
      <w:bookmarkEnd w:id="2542"/>
      <w:bookmarkEnd w:id="2543"/>
      <w:bookmarkEnd w:id="2544"/>
      <w:bookmarkEnd w:id="2545"/>
      <w:bookmarkEnd w:id="2546"/>
      <w:bookmarkEnd w:id="2547"/>
      <w:bookmarkEnd w:id="2548"/>
      <w:bookmarkEnd w:id="2549"/>
      <w:bookmarkEnd w:id="2550"/>
      <w:bookmarkEnd w:id="2551"/>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552" w:name="_Toc88645413"/>
      <w:bookmarkStart w:id="2553" w:name="_Toc73041788"/>
      <w:bookmarkStart w:id="2554" w:name="_Toc72784242"/>
      <w:bookmarkStart w:id="2555" w:name="_Toc81244849"/>
      <w:bookmarkStart w:id="2556" w:name="_Toc112939488"/>
      <w:bookmarkStart w:id="2557" w:name="_Toc89426325"/>
      <w:bookmarkStart w:id="2558" w:name="_Toc97193136"/>
      <w:bookmarkStart w:id="2559" w:name="_Toc114134869"/>
      <w:bookmarkStart w:id="2560" w:name="_Toc120683349"/>
      <w:bookmarkStart w:id="2561" w:name="_Toc97037352"/>
      <w:bookmarkStart w:id="2562" w:name="_Toc94033204"/>
      <w:bookmarkStart w:id="2563" w:name="_Toc104547420"/>
      <w:bookmarkStart w:id="2564" w:name="_Toc120683537"/>
      <w:bookmarkStart w:id="2565" w:name="_Toc100953769"/>
      <w:bookmarkStart w:id="2566" w:name="_Toc133435048"/>
      <w:bookmarkStart w:id="2567" w:name="_Toc138690881"/>
      <w:bookmarkStart w:id="2568" w:name="_Toc151749611"/>
      <w:r>
        <w:t>5.2.6</w:t>
      </w:r>
      <w:r>
        <w:tab/>
        <w:t>Data Model</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4504FB9" w14:textId="77777777" w:rsidR="00CA62AF" w:rsidRDefault="00525D1B">
      <w:pPr>
        <w:pStyle w:val="40"/>
      </w:pPr>
      <w:bookmarkStart w:id="2569" w:name="_Toc114134870"/>
      <w:bookmarkStart w:id="2570" w:name="_Toc97193137"/>
      <w:bookmarkStart w:id="2571" w:name="_Toc97037353"/>
      <w:bookmarkStart w:id="2572" w:name="_Toc88645414"/>
      <w:bookmarkStart w:id="2573" w:name="_Toc89426326"/>
      <w:bookmarkStart w:id="2574" w:name="_Toc94033205"/>
      <w:bookmarkStart w:id="2575" w:name="_Toc100953770"/>
      <w:bookmarkStart w:id="2576" w:name="_Toc112939489"/>
      <w:bookmarkStart w:id="2577" w:name="_Toc81244850"/>
      <w:bookmarkStart w:id="2578" w:name="_Toc104547421"/>
      <w:bookmarkStart w:id="2579" w:name="_Toc120683538"/>
      <w:bookmarkStart w:id="2580" w:name="_Toc120683350"/>
      <w:bookmarkStart w:id="2581" w:name="_Toc73041789"/>
      <w:bookmarkStart w:id="2582" w:name="_Toc72784243"/>
      <w:bookmarkStart w:id="2583" w:name="_Toc133435049"/>
      <w:bookmarkStart w:id="2584" w:name="_Toc138690882"/>
      <w:bookmarkStart w:id="2585" w:name="_Toc151749612"/>
      <w:r>
        <w:t>5.2.6.1</w:t>
      </w:r>
      <w:r>
        <w:tab/>
        <w:t>General</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586" w:name="_Toc120683539"/>
      <w:bookmarkStart w:id="2587" w:name="_Toc89426327"/>
      <w:bookmarkStart w:id="2588" w:name="_Toc97037354"/>
      <w:bookmarkStart w:id="2589" w:name="_Toc81244851"/>
      <w:bookmarkStart w:id="2590" w:name="_Toc88645415"/>
      <w:bookmarkStart w:id="2591" w:name="_Toc100953771"/>
      <w:bookmarkStart w:id="2592" w:name="_Toc72784244"/>
      <w:bookmarkStart w:id="2593" w:name="_Toc97193138"/>
      <w:bookmarkStart w:id="2594" w:name="_Toc112939490"/>
      <w:bookmarkStart w:id="2595" w:name="_Toc114134871"/>
      <w:bookmarkStart w:id="2596" w:name="_Toc94033206"/>
      <w:bookmarkStart w:id="2597" w:name="_Toc104547422"/>
      <w:bookmarkStart w:id="2598" w:name="_Toc120683351"/>
      <w:bookmarkStart w:id="2599" w:name="_Toc73041790"/>
      <w:bookmarkStart w:id="2600" w:name="_Toc133435050"/>
      <w:bookmarkStart w:id="2601" w:name="_Toc138690883"/>
      <w:bookmarkStart w:id="2602" w:name="_Toc151749613"/>
      <w:r>
        <w:rPr>
          <w:lang w:val="en-US"/>
        </w:rPr>
        <w:lastRenderedPageBreak/>
        <w:t>5.2.6.2</w:t>
      </w:r>
      <w:r>
        <w:rPr>
          <w:lang w:val="en-US"/>
        </w:rPr>
        <w:tab/>
        <w:t>Structured data types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60966909" w14:textId="77777777" w:rsidR="00CA62AF" w:rsidRDefault="00525D1B">
      <w:pPr>
        <w:pStyle w:val="50"/>
      </w:pPr>
      <w:bookmarkStart w:id="2603" w:name="_Toc100953772"/>
      <w:bookmarkStart w:id="2604" w:name="_Toc120683540"/>
      <w:bookmarkStart w:id="2605" w:name="_Toc104547423"/>
      <w:bookmarkStart w:id="2606" w:name="_Toc72784245"/>
      <w:bookmarkStart w:id="2607" w:name="_Toc88645416"/>
      <w:bookmarkStart w:id="2608" w:name="_Toc97037355"/>
      <w:bookmarkStart w:id="2609" w:name="_Toc94033207"/>
      <w:bookmarkStart w:id="2610" w:name="_Toc89426328"/>
      <w:bookmarkStart w:id="2611" w:name="_Toc97193139"/>
      <w:bookmarkStart w:id="2612" w:name="_Toc81244852"/>
      <w:bookmarkStart w:id="2613" w:name="_Toc73041791"/>
      <w:bookmarkStart w:id="2614" w:name="_Toc114134872"/>
      <w:bookmarkStart w:id="2615" w:name="_Toc120683352"/>
      <w:bookmarkStart w:id="2616" w:name="_Toc112939491"/>
      <w:bookmarkStart w:id="2617" w:name="_Toc133435051"/>
      <w:bookmarkStart w:id="2618" w:name="_Toc138690884"/>
      <w:bookmarkStart w:id="2619" w:name="_Toc151749614"/>
      <w:r>
        <w:t>5.2.6.2.1</w:t>
      </w:r>
      <w:r>
        <w:tab/>
        <w:t>Introduction</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620" w:name="_Toc73041792"/>
      <w:bookmarkStart w:id="2621" w:name="_Toc94033208"/>
      <w:bookmarkStart w:id="2622" w:name="_Toc89426329"/>
      <w:bookmarkStart w:id="2623" w:name="_Toc72784246"/>
      <w:bookmarkStart w:id="2624" w:name="_Toc81244853"/>
      <w:bookmarkStart w:id="2625" w:name="_Toc97193140"/>
      <w:bookmarkStart w:id="2626" w:name="_Toc88645417"/>
      <w:bookmarkStart w:id="2627" w:name="_Toc97037356"/>
      <w:bookmarkStart w:id="2628" w:name="_Toc120683353"/>
      <w:bookmarkStart w:id="2629" w:name="_Toc120683541"/>
      <w:bookmarkStart w:id="2630" w:name="_Toc114134873"/>
      <w:bookmarkStart w:id="2631" w:name="_Toc100953773"/>
      <w:bookmarkStart w:id="2632" w:name="_Toc104547424"/>
      <w:bookmarkStart w:id="2633" w:name="_Toc112939492"/>
      <w:bookmarkStart w:id="2634" w:name="_Toc133435052"/>
      <w:bookmarkStart w:id="2635" w:name="_Toc138690885"/>
      <w:bookmarkStart w:id="2636" w:name="_Toc151749615"/>
      <w:r>
        <w:t>5.2.6.2.2</w:t>
      </w:r>
      <w:r>
        <w:tab/>
        <w:t>Type: NmfafDataRetrievalNotification</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37" w:name="_Hlk96706583"/>
            <w:r>
              <w:t>NmfafDataAnaNotification</w:t>
            </w:r>
            <w:bookmarkEnd w:id="2637"/>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38" w:name="_Hlk96682415"/>
            <w:r>
              <w:rPr>
                <w:lang w:eastAsia="ja-JP"/>
              </w:rPr>
              <w:t>fetchInstruction</w:t>
            </w:r>
            <w:bookmarkEnd w:id="2638"/>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639" w:name="_Toc104547425"/>
      <w:bookmarkStart w:id="2640" w:name="_Toc89426330"/>
      <w:bookmarkStart w:id="2641" w:name="_Toc88645418"/>
      <w:bookmarkStart w:id="2642" w:name="_Toc73041793"/>
      <w:bookmarkStart w:id="2643" w:name="_Toc114134874"/>
      <w:bookmarkStart w:id="2644" w:name="_Toc120683354"/>
      <w:bookmarkStart w:id="2645" w:name="_Toc94033209"/>
      <w:bookmarkStart w:id="2646" w:name="_Toc112939493"/>
      <w:bookmarkStart w:id="2647" w:name="_Toc100953774"/>
      <w:bookmarkStart w:id="2648" w:name="_Toc97193141"/>
      <w:bookmarkStart w:id="2649" w:name="_Toc120683542"/>
      <w:bookmarkStart w:id="2650" w:name="_Toc81244854"/>
      <w:bookmarkStart w:id="2651" w:name="_Toc97037357"/>
      <w:bookmarkStart w:id="2652" w:name="_Toc72784247"/>
      <w:bookmarkStart w:id="2653" w:name="_Toc133435053"/>
      <w:bookmarkStart w:id="2654" w:name="_Toc138690886"/>
      <w:bookmarkStart w:id="2655" w:name="_Toc151749616"/>
      <w:r>
        <w:t>5.2.6.2.3</w:t>
      </w:r>
      <w:r>
        <w:tab/>
        <w:t xml:space="preserve">Type: </w:t>
      </w:r>
      <w:r>
        <w:rPr>
          <w:rFonts w:hint="eastAsia"/>
        </w:rPr>
        <w:t>F</w:t>
      </w:r>
      <w:r>
        <w:t>etchInstruction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56" w:name="_Hlk96542976"/>
            <w:r>
              <w:t>fetchUri</w:t>
            </w:r>
            <w:bookmarkEnd w:id="2656"/>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657" w:name="_Toc114134875"/>
      <w:bookmarkStart w:id="2658" w:name="_Toc100953775"/>
      <w:bookmarkStart w:id="2659" w:name="_Toc104547426"/>
      <w:bookmarkStart w:id="2660" w:name="_Toc97037358"/>
      <w:bookmarkStart w:id="2661" w:name="_Toc97193142"/>
      <w:bookmarkStart w:id="2662" w:name="_Toc120683355"/>
      <w:bookmarkStart w:id="2663" w:name="_Toc120683543"/>
      <w:bookmarkStart w:id="2664" w:name="_Toc112939494"/>
      <w:bookmarkStart w:id="2665" w:name="_Toc133435054"/>
      <w:bookmarkStart w:id="2666" w:name="_Toc138690887"/>
      <w:bookmarkStart w:id="2667" w:name="_Toc151749617"/>
      <w:r>
        <w:t>5.2.6.2.4</w:t>
      </w:r>
      <w:r>
        <w:tab/>
        <w:t>Type: NmfafDataAnaNotification</w:t>
      </w:r>
      <w:bookmarkEnd w:id="2657"/>
      <w:bookmarkEnd w:id="2658"/>
      <w:bookmarkEnd w:id="2659"/>
      <w:bookmarkEnd w:id="2660"/>
      <w:bookmarkEnd w:id="2661"/>
      <w:bookmarkEnd w:id="2662"/>
      <w:bookmarkEnd w:id="2663"/>
      <w:bookmarkEnd w:id="2664"/>
      <w:bookmarkEnd w:id="2665"/>
      <w:bookmarkEnd w:id="2666"/>
      <w:bookmarkEnd w:id="2667"/>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2668" w:name="_Hlk99036241"/>
            <w:r>
              <w:rPr>
                <w:lang w:eastAsia="zh-CN"/>
              </w:rPr>
              <w:t>dataNotif</w:t>
            </w:r>
            <w:bookmarkEnd w:id="2668"/>
          </w:p>
        </w:tc>
        <w:tc>
          <w:tcPr>
            <w:tcW w:w="1444" w:type="dxa"/>
          </w:tcPr>
          <w:p w14:paraId="033424D7" w14:textId="77777777" w:rsidR="00CA62AF" w:rsidRDefault="00525D1B">
            <w:pPr>
              <w:pStyle w:val="TAL"/>
            </w:pPr>
            <w:bookmarkStart w:id="2669" w:name="_Hlk99036224"/>
            <w:r>
              <w:t>DataNotificatio</w:t>
            </w:r>
            <w:bookmarkEnd w:id="2669"/>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2670" w:name="_Toc112939495"/>
      <w:bookmarkStart w:id="2671" w:name="_Toc104547427"/>
      <w:bookmarkStart w:id="2672" w:name="_Toc120683356"/>
      <w:bookmarkStart w:id="2673" w:name="_Toc81244855"/>
      <w:bookmarkStart w:id="2674" w:name="_Toc89426331"/>
      <w:bookmarkStart w:id="2675" w:name="_Toc97037359"/>
      <w:bookmarkStart w:id="2676" w:name="_Toc114134876"/>
      <w:bookmarkStart w:id="2677" w:name="_Toc100953776"/>
      <w:bookmarkStart w:id="2678" w:name="_Toc72784248"/>
      <w:bookmarkStart w:id="2679" w:name="_Toc73041794"/>
      <w:bookmarkStart w:id="2680" w:name="_Toc120683544"/>
      <w:bookmarkStart w:id="2681" w:name="_Toc94033210"/>
      <w:bookmarkStart w:id="2682" w:name="_Toc88645419"/>
      <w:bookmarkStart w:id="2683" w:name="_Toc97193143"/>
      <w:bookmarkStart w:id="2684" w:name="_Toc133435055"/>
      <w:bookmarkStart w:id="2685" w:name="_Toc138690888"/>
      <w:bookmarkStart w:id="2686" w:name="_Toc151749618"/>
      <w:r>
        <w:rPr>
          <w:lang w:val="en-US"/>
        </w:rPr>
        <w:lastRenderedPageBreak/>
        <w:t>5.2.6.3</w:t>
      </w:r>
      <w:r>
        <w:rPr>
          <w:lang w:val="en-US"/>
        </w:rPr>
        <w:tab/>
        <w:t>Simple data types and enumerations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2E7971A5" w14:textId="77777777" w:rsidR="00CA62AF" w:rsidRDefault="00525D1B">
      <w:pPr>
        <w:pStyle w:val="50"/>
      </w:pPr>
      <w:bookmarkStart w:id="2687" w:name="_Toc97193144"/>
      <w:bookmarkStart w:id="2688" w:name="_Toc73041795"/>
      <w:bookmarkStart w:id="2689" w:name="_Toc89426332"/>
      <w:bookmarkStart w:id="2690" w:name="_Toc72784249"/>
      <w:bookmarkStart w:id="2691" w:name="_Toc97037360"/>
      <w:bookmarkStart w:id="2692" w:name="_Toc120683545"/>
      <w:bookmarkStart w:id="2693" w:name="_Toc94033211"/>
      <w:bookmarkStart w:id="2694" w:name="_Toc88645420"/>
      <w:bookmarkStart w:id="2695" w:name="_Toc120683357"/>
      <w:bookmarkStart w:id="2696" w:name="_Toc112939496"/>
      <w:bookmarkStart w:id="2697" w:name="_Toc100953777"/>
      <w:bookmarkStart w:id="2698" w:name="_Toc114134877"/>
      <w:bookmarkStart w:id="2699" w:name="_Toc81244856"/>
      <w:bookmarkStart w:id="2700" w:name="_Toc104547428"/>
      <w:bookmarkStart w:id="2701" w:name="_Toc133435056"/>
      <w:bookmarkStart w:id="2702" w:name="_Toc138690889"/>
      <w:bookmarkStart w:id="2703" w:name="_Toc151749619"/>
      <w:r>
        <w:t>5.2.6.3.1</w:t>
      </w:r>
      <w:r>
        <w:tab/>
        <w:t>Introduction</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704" w:name="_Toc88645421"/>
      <w:bookmarkStart w:id="2705" w:name="_Toc89426333"/>
      <w:bookmarkStart w:id="2706" w:name="_Toc81244857"/>
      <w:bookmarkStart w:id="2707" w:name="_Toc73041796"/>
      <w:bookmarkStart w:id="2708" w:name="_Toc72784250"/>
      <w:bookmarkStart w:id="2709" w:name="_Toc120683546"/>
      <w:bookmarkStart w:id="2710" w:name="_Toc97193145"/>
      <w:bookmarkStart w:id="2711" w:name="_Toc112939497"/>
      <w:bookmarkStart w:id="2712" w:name="_Toc114134878"/>
      <w:bookmarkStart w:id="2713" w:name="_Toc100953778"/>
      <w:bookmarkStart w:id="2714" w:name="_Toc104547429"/>
      <w:bookmarkStart w:id="2715" w:name="_Toc120683358"/>
      <w:bookmarkStart w:id="2716" w:name="_Toc97037361"/>
      <w:bookmarkStart w:id="2717" w:name="_Toc94033212"/>
      <w:bookmarkStart w:id="2718" w:name="_Toc133435057"/>
      <w:bookmarkStart w:id="2719" w:name="_Toc138690890"/>
      <w:bookmarkStart w:id="2720" w:name="_Toc151749620"/>
      <w:r>
        <w:t>5.2.6.3.2</w:t>
      </w:r>
      <w:r>
        <w:tab/>
        <w:t>Simple data types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721" w:name="_Toc97037362"/>
      <w:bookmarkStart w:id="2722" w:name="_Toc120683547"/>
      <w:bookmarkStart w:id="2723" w:name="_Toc94033215"/>
      <w:bookmarkStart w:id="2724" w:name="_Toc112939498"/>
      <w:bookmarkStart w:id="2725" w:name="_Toc120683359"/>
      <w:bookmarkStart w:id="2726" w:name="_Toc88645424"/>
      <w:bookmarkStart w:id="2727" w:name="_Toc100953779"/>
      <w:bookmarkStart w:id="2728" w:name="_Toc114134879"/>
      <w:bookmarkStart w:id="2729" w:name="_Toc73041799"/>
      <w:bookmarkStart w:id="2730" w:name="_Toc97193146"/>
      <w:bookmarkStart w:id="2731" w:name="_Toc72784253"/>
      <w:bookmarkStart w:id="2732" w:name="_Toc81244860"/>
      <w:bookmarkStart w:id="2733" w:name="_Toc89426336"/>
      <w:bookmarkStart w:id="2734" w:name="_Toc104547430"/>
      <w:bookmarkStart w:id="2735" w:name="_Toc133435058"/>
      <w:bookmarkStart w:id="2736" w:name="_Toc138690891"/>
      <w:bookmarkStart w:id="2737" w:name="_Toc1517496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738" w:name="_Toc97037363"/>
      <w:bookmarkStart w:id="2739" w:name="_Toc97193147"/>
      <w:bookmarkStart w:id="2740" w:name="_Toc112939499"/>
      <w:bookmarkStart w:id="2741" w:name="_Toc114134880"/>
      <w:bookmarkStart w:id="2742" w:name="_Toc100953780"/>
      <w:bookmarkStart w:id="2743" w:name="_Toc104547431"/>
      <w:bookmarkStart w:id="2744" w:name="_Toc81244863"/>
      <w:bookmarkStart w:id="2745" w:name="_Toc73041802"/>
      <w:bookmarkStart w:id="2746" w:name="_Toc120683360"/>
      <w:bookmarkStart w:id="2747" w:name="_Toc88645427"/>
      <w:bookmarkStart w:id="2748" w:name="_Toc120683548"/>
      <w:bookmarkStart w:id="2749" w:name="_Toc89426339"/>
      <w:bookmarkStart w:id="2750" w:name="_Toc94033218"/>
      <w:bookmarkStart w:id="2751" w:name="_Toc72784256"/>
      <w:bookmarkStart w:id="2752" w:name="_Toc133435059"/>
      <w:bookmarkStart w:id="2753" w:name="_Toc138690892"/>
      <w:bookmarkStart w:id="2754" w:name="_Toc151749622"/>
      <w:r>
        <w:t>5.2.6.5</w:t>
      </w:r>
      <w:r>
        <w:tab/>
        <w:t>Binary data</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755" w:name="_Toc89426341"/>
      <w:bookmarkStart w:id="2756" w:name="_Toc94033220"/>
      <w:bookmarkStart w:id="2757" w:name="_Toc97037364"/>
      <w:bookmarkStart w:id="2758" w:name="_Toc97193148"/>
      <w:bookmarkStart w:id="2759" w:name="_Toc100953781"/>
      <w:bookmarkStart w:id="2760" w:name="_Toc114134881"/>
      <w:bookmarkStart w:id="2761" w:name="_Toc112939500"/>
      <w:bookmarkStart w:id="2762" w:name="_Toc104547432"/>
      <w:bookmarkStart w:id="2763" w:name="_Toc81244865"/>
      <w:bookmarkStart w:id="2764" w:name="_Toc88645429"/>
      <w:bookmarkStart w:id="2765" w:name="_Toc120683549"/>
      <w:bookmarkStart w:id="2766" w:name="_Toc73041804"/>
      <w:bookmarkStart w:id="2767" w:name="_Toc120683361"/>
      <w:bookmarkStart w:id="2768" w:name="_Toc72784258"/>
      <w:bookmarkStart w:id="2769" w:name="_Toc133435060"/>
      <w:bookmarkStart w:id="2770" w:name="_Toc138690893"/>
      <w:bookmarkStart w:id="2771" w:name="_Toc151749623"/>
      <w:r>
        <w:t>5.2.7</w:t>
      </w:r>
      <w:r>
        <w:tab/>
        <w:t>Error Handling</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171722AD" w14:textId="77777777" w:rsidR="00CA62AF" w:rsidRDefault="00525D1B">
      <w:pPr>
        <w:pStyle w:val="40"/>
      </w:pPr>
      <w:bookmarkStart w:id="2772" w:name="_Toc97037365"/>
      <w:bookmarkStart w:id="2773" w:name="_Toc97193149"/>
      <w:bookmarkStart w:id="2774" w:name="_Toc112939501"/>
      <w:bookmarkStart w:id="2775" w:name="_Toc104547433"/>
      <w:bookmarkStart w:id="2776" w:name="_Toc88645430"/>
      <w:bookmarkStart w:id="2777" w:name="_Toc100953782"/>
      <w:bookmarkStart w:id="2778" w:name="_Toc89426342"/>
      <w:bookmarkStart w:id="2779" w:name="_Toc120683550"/>
      <w:bookmarkStart w:id="2780" w:name="_Toc120683362"/>
      <w:bookmarkStart w:id="2781" w:name="_Toc81244866"/>
      <w:bookmarkStart w:id="2782" w:name="_Toc72784259"/>
      <w:bookmarkStart w:id="2783" w:name="_Toc73041805"/>
      <w:bookmarkStart w:id="2784" w:name="_Toc94033221"/>
      <w:bookmarkStart w:id="2785" w:name="_Toc114134882"/>
      <w:bookmarkStart w:id="2786" w:name="_Toc133435061"/>
      <w:bookmarkStart w:id="2787" w:name="_Toc138690894"/>
      <w:bookmarkStart w:id="2788" w:name="_Toc151749624"/>
      <w:r>
        <w:t>5.2.7.1</w:t>
      </w:r>
      <w:r>
        <w:tab/>
        <w:t>General</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789" w:name="_Toc94033222"/>
      <w:bookmarkStart w:id="2790" w:name="_Toc89426343"/>
      <w:bookmarkStart w:id="2791" w:name="_Toc73041806"/>
      <w:bookmarkStart w:id="2792" w:name="_Toc81244867"/>
      <w:bookmarkStart w:id="2793" w:name="_Toc72784260"/>
      <w:bookmarkStart w:id="2794" w:name="_Toc88645431"/>
      <w:bookmarkStart w:id="2795" w:name="_Toc97037366"/>
      <w:bookmarkStart w:id="2796" w:name="_Toc97193150"/>
      <w:bookmarkStart w:id="2797" w:name="_Toc114134883"/>
      <w:bookmarkStart w:id="2798" w:name="_Toc120683551"/>
      <w:bookmarkStart w:id="2799" w:name="_Toc120683363"/>
      <w:bookmarkStart w:id="2800" w:name="_Toc112939502"/>
      <w:bookmarkStart w:id="2801" w:name="_Toc104547434"/>
      <w:bookmarkStart w:id="2802" w:name="_Toc100953783"/>
      <w:bookmarkStart w:id="2803" w:name="_Toc133435062"/>
      <w:bookmarkStart w:id="2804" w:name="_Toc138690895"/>
      <w:bookmarkStart w:id="2805" w:name="_Toc151749625"/>
      <w:r>
        <w:t>5.2.7.2</w:t>
      </w:r>
      <w:r>
        <w:tab/>
        <w:t>Protocol Errors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806" w:name="_Toc114134884"/>
      <w:bookmarkStart w:id="2807" w:name="_Toc100953784"/>
      <w:bookmarkStart w:id="2808" w:name="_Toc94033223"/>
      <w:bookmarkStart w:id="2809" w:name="_Toc81244868"/>
      <w:bookmarkStart w:id="2810" w:name="_Toc73041807"/>
      <w:bookmarkStart w:id="2811" w:name="_Toc97037367"/>
      <w:bookmarkStart w:id="2812" w:name="_Toc97193151"/>
      <w:bookmarkStart w:id="2813" w:name="_Toc112939503"/>
      <w:bookmarkStart w:id="2814" w:name="_Toc104547435"/>
      <w:bookmarkStart w:id="2815" w:name="_Toc89426344"/>
      <w:bookmarkStart w:id="2816" w:name="_Toc88645432"/>
      <w:bookmarkStart w:id="2817" w:name="_Toc72784261"/>
      <w:bookmarkStart w:id="2818" w:name="_Toc120683364"/>
      <w:bookmarkStart w:id="2819" w:name="_Toc120683552"/>
      <w:bookmarkStart w:id="2820" w:name="_Toc133435063"/>
      <w:bookmarkStart w:id="2821" w:name="_Toc138690896"/>
      <w:bookmarkStart w:id="2822" w:name="_Toc151749626"/>
      <w:r>
        <w:t>5.2.7.3</w:t>
      </w:r>
      <w:r>
        <w:tab/>
        <w:t>Application Errors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823" w:name="_Toc120683365"/>
      <w:bookmarkStart w:id="2824" w:name="_Toc81244869"/>
      <w:bookmarkStart w:id="2825" w:name="_Toc114134885"/>
      <w:bookmarkStart w:id="2826" w:name="_Toc120683553"/>
      <w:bookmarkStart w:id="2827" w:name="_Toc97193152"/>
      <w:bookmarkStart w:id="2828" w:name="_Toc112939504"/>
      <w:bookmarkStart w:id="2829" w:name="_Toc100953785"/>
      <w:bookmarkStart w:id="2830" w:name="_Toc104547436"/>
      <w:bookmarkStart w:id="2831" w:name="_Toc94033224"/>
      <w:bookmarkStart w:id="2832" w:name="_Toc97037368"/>
      <w:bookmarkStart w:id="2833" w:name="_Toc88645433"/>
      <w:bookmarkStart w:id="2834" w:name="_Toc73041808"/>
      <w:bookmarkStart w:id="2835" w:name="_Toc89426345"/>
      <w:bookmarkStart w:id="2836" w:name="_Toc72784262"/>
      <w:bookmarkStart w:id="2837" w:name="_Toc133435064"/>
      <w:bookmarkStart w:id="2838" w:name="_Toc138690897"/>
      <w:bookmarkStart w:id="2839" w:name="_Toc151749627"/>
      <w:r>
        <w:t>5.2.8</w:t>
      </w:r>
      <w:r>
        <w:rPr>
          <w:lang w:eastAsia="zh-CN"/>
        </w:rPr>
        <w:tab/>
        <w:t>Feature negotiation</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840" w:name="_Toc94033225"/>
      <w:bookmarkStart w:id="2841" w:name="_Toc97193153"/>
      <w:bookmarkStart w:id="2842" w:name="_Toc104547437"/>
      <w:bookmarkStart w:id="2843" w:name="_Toc112939505"/>
      <w:bookmarkStart w:id="2844" w:name="_Toc100953786"/>
      <w:bookmarkStart w:id="2845" w:name="_Toc120683554"/>
      <w:bookmarkStart w:id="2846" w:name="_Toc72784263"/>
      <w:bookmarkStart w:id="2847" w:name="_Toc88645434"/>
      <w:bookmarkStart w:id="2848" w:name="_Toc81244870"/>
      <w:bookmarkStart w:id="2849" w:name="_Toc73041809"/>
      <w:bookmarkStart w:id="2850" w:name="_Toc89426346"/>
      <w:bookmarkStart w:id="2851" w:name="_Toc97037369"/>
      <w:bookmarkStart w:id="2852" w:name="_Toc114134886"/>
      <w:bookmarkStart w:id="2853" w:name="_Toc120683366"/>
      <w:bookmarkStart w:id="2854" w:name="_Toc133435065"/>
      <w:bookmarkStart w:id="2855" w:name="_Toc138690898"/>
      <w:bookmarkStart w:id="2856" w:name="_Toc151749628"/>
      <w:r>
        <w:t>5.2.9</w:t>
      </w:r>
      <w:r>
        <w:tab/>
        <w:t>Security</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023056C1" w14:textId="77777777" w:rsidR="00CA62AF" w:rsidRDefault="00525D1B">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92"/>
    <w:bookmarkEnd w:id="1493"/>
    <w:p w14:paraId="51A1D5AC" w14:textId="77777777" w:rsidR="00CA62AF" w:rsidRDefault="00525D1B">
      <w:pPr>
        <w:pStyle w:val="8"/>
      </w:pPr>
      <w:r>
        <w:br w:type="page"/>
      </w:r>
      <w:bookmarkStart w:id="2857" w:name="_Toc81244871"/>
      <w:bookmarkStart w:id="2858" w:name="_Toc100953787"/>
      <w:bookmarkStart w:id="2859" w:name="_Toc510696650"/>
      <w:bookmarkStart w:id="2860" w:name="_Toc94033226"/>
      <w:bookmarkStart w:id="2861" w:name="_Toc120683555"/>
      <w:bookmarkStart w:id="2862" w:name="_Toc114134887"/>
      <w:bookmarkStart w:id="2863" w:name="_Toc73041810"/>
      <w:bookmarkStart w:id="2864" w:name="_Toc36812181"/>
      <w:bookmarkStart w:id="2865" w:name="_Toc35971450"/>
      <w:bookmarkStart w:id="2866" w:name="_Toc97193154"/>
      <w:bookmarkStart w:id="2867" w:name="_Toc112939506"/>
      <w:bookmarkStart w:id="2868" w:name="_Toc104547438"/>
      <w:bookmarkStart w:id="2869" w:name="_Toc72784264"/>
      <w:bookmarkStart w:id="2870" w:name="_Toc120683367"/>
      <w:bookmarkStart w:id="2871" w:name="_Toc89426347"/>
      <w:bookmarkStart w:id="2872" w:name="_Toc97037370"/>
      <w:bookmarkStart w:id="2873" w:name="_Toc88645435"/>
      <w:bookmarkStart w:id="2874" w:name="_Toc133435066"/>
      <w:bookmarkStart w:id="2875" w:name="_Toc138690899"/>
      <w:bookmarkStart w:id="2876" w:name="_Toc151749629"/>
      <w:r>
        <w:lastRenderedPageBreak/>
        <w:t>Annex A (normative):</w:t>
      </w:r>
      <w:r>
        <w:br/>
        <w:t>OpenAPI specification</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488EF7BB" w14:textId="77777777" w:rsidR="00CA62AF" w:rsidRDefault="00525D1B">
      <w:pPr>
        <w:pStyle w:val="1"/>
      </w:pPr>
      <w:bookmarkStart w:id="2877" w:name="_Toc81244872"/>
      <w:bookmarkStart w:id="2878" w:name="_Toc97193155"/>
      <w:bookmarkStart w:id="2879" w:name="_Toc100953788"/>
      <w:bookmarkStart w:id="2880" w:name="_Toc88645436"/>
      <w:bookmarkStart w:id="2881" w:name="_Toc112939507"/>
      <w:bookmarkStart w:id="2882" w:name="_Toc36812182"/>
      <w:bookmarkStart w:id="2883" w:name="_Toc97037371"/>
      <w:bookmarkStart w:id="2884" w:name="_Toc35971451"/>
      <w:bookmarkStart w:id="2885" w:name="_Toc94033227"/>
      <w:bookmarkStart w:id="2886" w:name="_Toc120683556"/>
      <w:bookmarkStart w:id="2887" w:name="_Toc73041811"/>
      <w:bookmarkStart w:id="2888" w:name="_Toc72784265"/>
      <w:bookmarkStart w:id="2889" w:name="_Toc89426348"/>
      <w:bookmarkStart w:id="2890" w:name="_Toc510696651"/>
      <w:bookmarkStart w:id="2891" w:name="_Toc114134888"/>
      <w:bookmarkStart w:id="2892" w:name="_Toc104547439"/>
      <w:bookmarkStart w:id="2893" w:name="_Toc120683368"/>
      <w:bookmarkStart w:id="2894" w:name="_Toc133435067"/>
      <w:bookmarkStart w:id="2895" w:name="_Toc138690900"/>
      <w:bookmarkStart w:id="2896" w:name="_Toc151749630"/>
      <w:r>
        <w:t>A.1</w:t>
      </w:r>
      <w:r>
        <w:tab/>
        <w:t>General</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2FC2AF61" w14:textId="77777777" w:rsidR="00CA62AF" w:rsidRDefault="00525D1B">
      <w:bookmarkStart w:id="2897"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89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899" w:name="_Toc120683557"/>
      <w:bookmarkStart w:id="2900" w:name="_Toc120683369"/>
      <w:bookmarkStart w:id="2901" w:name="_Toc114134889"/>
      <w:bookmarkStart w:id="2902" w:name="_Toc104547440"/>
      <w:bookmarkStart w:id="2903" w:name="_Toc112939508"/>
      <w:bookmarkStart w:id="2904" w:name="_Toc97193156"/>
      <w:bookmarkStart w:id="2905" w:name="_Toc100953789"/>
      <w:bookmarkStart w:id="2906" w:name="_Toc94033228"/>
      <w:bookmarkStart w:id="2907" w:name="_Toc72784266"/>
      <w:bookmarkStart w:id="2908" w:name="_Toc97037372"/>
      <w:bookmarkStart w:id="2909" w:name="_Toc88645437"/>
      <w:bookmarkStart w:id="2910" w:name="_Toc81244873"/>
      <w:bookmarkStart w:id="2911" w:name="_Toc73041812"/>
      <w:bookmarkStart w:id="2912" w:name="_Toc89426349"/>
      <w:bookmarkStart w:id="2913" w:name="_Toc133435068"/>
      <w:bookmarkStart w:id="2914" w:name="_Toc138690901"/>
      <w:bookmarkStart w:id="2915" w:name="_Toc151749631"/>
      <w:bookmarkEnd w:id="2897"/>
      <w:bookmarkEnd w:id="2898"/>
      <w:r>
        <w:t>A.2</w:t>
      </w:r>
      <w:r>
        <w:tab/>
        <w:t>Nmfaf_3daDataManagement API</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916" w:name="_Toc120683558"/>
      <w:bookmarkStart w:id="2917" w:name="_Toc72784267"/>
      <w:bookmarkStart w:id="2918" w:name="_Toc97193157"/>
      <w:bookmarkStart w:id="2919" w:name="_Toc73041813"/>
      <w:bookmarkStart w:id="2920" w:name="_Toc104547441"/>
      <w:bookmarkStart w:id="2921" w:name="_Toc114134890"/>
      <w:bookmarkStart w:id="2922" w:name="_Toc112939509"/>
      <w:bookmarkStart w:id="2923" w:name="_Toc120683370"/>
      <w:bookmarkStart w:id="2924" w:name="_Toc81244874"/>
      <w:bookmarkStart w:id="2925" w:name="_Toc100953790"/>
      <w:bookmarkStart w:id="2926" w:name="_Toc89426350"/>
      <w:bookmarkStart w:id="2927" w:name="_Toc97037373"/>
      <w:bookmarkStart w:id="2928" w:name="_Toc88645438"/>
      <w:bookmarkStart w:id="2929" w:name="_Toc94033229"/>
      <w:bookmarkStart w:id="2930" w:name="_Toc133435069"/>
      <w:bookmarkStart w:id="2931" w:name="_Toc138690902"/>
      <w:bookmarkStart w:id="2932" w:name="_Toc151749632"/>
      <w:r>
        <w:t>A.3</w:t>
      </w:r>
      <w:r>
        <w:tab/>
        <w:t>Nmfaf_3caDataManagement API</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5A3963A" w14:textId="77777777" w:rsidR="001F1640" w:rsidRDefault="001F1640" w:rsidP="001F1640">
      <w:pPr>
        <w:pStyle w:val="PL"/>
        <w:rPr>
          <w:lang w:val="en-IN" w:eastAsia="en-IN"/>
        </w:rPr>
      </w:pPr>
      <w:bookmarkStart w:id="293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B1B5FFF" w:rsidR="001F1640" w:rsidRDefault="001F1640" w:rsidP="001F1640">
      <w:pPr>
        <w:pStyle w:val="PL"/>
        <w:rPr>
          <w:lang w:eastAsia="en-IN"/>
        </w:rPr>
      </w:pPr>
      <w:r>
        <w:rPr>
          <w:lang w:val="en-IN" w:eastAsia="en-IN"/>
        </w:rPr>
        <w:t xml:space="preserve">  version: 1.1.0-alpha.</w:t>
      </w:r>
      <w:r w:rsidR="002967DC">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43E804C" w:rsidR="001F1640" w:rsidRDefault="001F1640" w:rsidP="001F1640">
      <w:pPr>
        <w:pStyle w:val="PL"/>
        <w:rPr>
          <w:lang w:val="en-IN" w:eastAsia="en-IN"/>
        </w:rPr>
      </w:pPr>
      <w:r>
        <w:rPr>
          <w:lang w:val="en-IN" w:eastAsia="en-IN"/>
        </w:rPr>
        <w:t xml:space="preserve">    © 202</w:t>
      </w:r>
      <w:r w:rsidR="002967DC">
        <w:rPr>
          <w:lang w:val="en-IN" w:eastAsia="en-IN"/>
        </w:rPr>
        <w:t>3</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CCCA21A" w:rsidR="001F1640" w:rsidRDefault="001F1640" w:rsidP="001F1640">
      <w:pPr>
        <w:pStyle w:val="PL"/>
        <w:rPr>
          <w:lang w:val="en-IN" w:eastAsia="en-IN"/>
        </w:rPr>
      </w:pPr>
      <w:r>
        <w:rPr>
          <w:lang w:val="en-IN" w:eastAsia="en-IN"/>
        </w:rPr>
        <w:t xml:space="preserve">  description: </w:t>
      </w:r>
      <w:r>
        <w:t>3GPP TS 29.576 V18.</w:t>
      </w:r>
      <w:r w:rsidR="002967DC">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lastRenderedPageBreak/>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lastRenderedPageBreak/>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934" w:name="_Toc120683371"/>
      <w:bookmarkStart w:id="2935" w:name="_Toc114134891"/>
      <w:bookmarkStart w:id="2936" w:name="_Toc112939510"/>
      <w:bookmarkStart w:id="2937" w:name="_Toc97193158"/>
      <w:bookmarkStart w:id="2938" w:name="_Toc97037374"/>
      <w:bookmarkStart w:id="2939" w:name="_Toc100953791"/>
      <w:bookmarkStart w:id="2940" w:name="_Toc104547442"/>
      <w:bookmarkStart w:id="2941" w:name="_Toc81244875"/>
      <w:bookmarkStart w:id="2942" w:name="_Toc73041814"/>
      <w:bookmarkStart w:id="2943" w:name="_Toc72784268"/>
      <w:bookmarkStart w:id="2944" w:name="_Toc2086459"/>
      <w:bookmarkStart w:id="2945" w:name="_Toc120683559"/>
      <w:bookmarkStart w:id="2946" w:name="_Toc89426351"/>
      <w:bookmarkStart w:id="2947" w:name="_Toc94033230"/>
      <w:bookmarkStart w:id="2948" w:name="_Toc88645439"/>
      <w:bookmarkStart w:id="2949" w:name="_Toc133435070"/>
      <w:bookmarkStart w:id="2950" w:name="_Toc138690903"/>
      <w:bookmarkStart w:id="2951" w:name="_Toc151749633"/>
      <w:bookmarkEnd w:id="2933"/>
      <w:r>
        <w:lastRenderedPageBreak/>
        <w:t>Annex B (informative):</w:t>
      </w:r>
      <w:r>
        <w:br/>
        <w:t>Change history</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FE7BBC">
        <w:tc>
          <w:tcPr>
            <w:tcW w:w="772"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6"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7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FE7BBC">
        <w:tc>
          <w:tcPr>
            <w:tcW w:w="772"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6"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20"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7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FE7BBC">
        <w:tc>
          <w:tcPr>
            <w:tcW w:w="772"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6"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20" w:type="dxa"/>
            <w:shd w:val="solid" w:color="FFFFFF" w:fill="auto"/>
          </w:tcPr>
          <w:p w14:paraId="0CF4E490" w14:textId="77777777" w:rsidR="00945B9E" w:rsidRDefault="00945B9E" w:rsidP="00945B9E">
            <w:pPr>
              <w:pStyle w:val="TAR"/>
              <w:rPr>
                <w:rFonts w:cs="Arial"/>
                <w:color w:val="000000"/>
                <w:sz w:val="16"/>
                <w:szCs w:val="16"/>
              </w:rPr>
            </w:pPr>
          </w:p>
        </w:tc>
        <w:tc>
          <w:tcPr>
            <w:tcW w:w="416"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7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2"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AC6C0E" w:rsidRPr="00481D2D" w14:paraId="7311324A" w14:textId="77777777" w:rsidTr="00FE7BBC">
        <w:trPr>
          <w:ins w:id="2952" w:author="Rapporteur" w:date="2023-11-24T20:17:00Z"/>
        </w:trPr>
        <w:tc>
          <w:tcPr>
            <w:tcW w:w="772" w:type="dxa"/>
            <w:shd w:val="solid" w:color="FFFFFF" w:fill="auto"/>
          </w:tcPr>
          <w:p w14:paraId="50137B32" w14:textId="0FDC5C9E" w:rsidR="00AC6C0E" w:rsidRDefault="00AC6C0E" w:rsidP="00AC6C0E">
            <w:pPr>
              <w:pStyle w:val="TAC"/>
              <w:rPr>
                <w:ins w:id="2953" w:author="Rapporteur" w:date="2023-11-24T20:17:00Z"/>
                <w:rFonts w:cs="Arial"/>
                <w:color w:val="000000"/>
                <w:sz w:val="16"/>
                <w:szCs w:val="16"/>
              </w:rPr>
            </w:pPr>
            <w:ins w:id="2954" w:author="Rapporteur" w:date="2023-11-24T20:17:00Z">
              <w:r>
                <w:rPr>
                  <w:rFonts w:cs="Arial"/>
                  <w:sz w:val="16"/>
                  <w:szCs w:val="16"/>
                </w:rPr>
                <w:t>2023-12</w:t>
              </w:r>
            </w:ins>
          </w:p>
        </w:tc>
        <w:tc>
          <w:tcPr>
            <w:tcW w:w="997" w:type="dxa"/>
            <w:shd w:val="solid" w:color="FFFFFF" w:fill="auto"/>
          </w:tcPr>
          <w:p w14:paraId="166A1924" w14:textId="13D9CED3" w:rsidR="00AC6C0E" w:rsidRDefault="00AC6C0E" w:rsidP="00AC6C0E">
            <w:pPr>
              <w:pStyle w:val="TAC"/>
              <w:rPr>
                <w:ins w:id="2955" w:author="Rapporteur" w:date="2023-11-24T20:17:00Z"/>
                <w:rFonts w:cs="Arial"/>
                <w:color w:val="000000"/>
                <w:sz w:val="16"/>
                <w:szCs w:val="16"/>
              </w:rPr>
            </w:pPr>
            <w:ins w:id="2956" w:author="Rapporteur" w:date="2023-11-24T20:17:00Z">
              <w:r>
                <w:rPr>
                  <w:rFonts w:cs="Arial"/>
                  <w:sz w:val="16"/>
                  <w:szCs w:val="16"/>
                </w:rPr>
                <w:t>CT#102</w:t>
              </w:r>
            </w:ins>
          </w:p>
        </w:tc>
        <w:tc>
          <w:tcPr>
            <w:tcW w:w="1046" w:type="dxa"/>
            <w:shd w:val="solid" w:color="FFFFFF" w:fill="auto"/>
          </w:tcPr>
          <w:p w14:paraId="7F532F33" w14:textId="25E03BB0" w:rsidR="00AC6C0E" w:rsidRPr="00945B9E" w:rsidRDefault="00AC6C0E" w:rsidP="00AC6C0E">
            <w:pPr>
              <w:pStyle w:val="TAC"/>
              <w:rPr>
                <w:ins w:id="2957" w:author="Rapporteur" w:date="2023-11-24T20:17:00Z"/>
                <w:rFonts w:cs="Arial"/>
                <w:color w:val="000000"/>
                <w:sz w:val="16"/>
                <w:szCs w:val="16"/>
              </w:rPr>
            </w:pPr>
            <w:ins w:id="2958" w:author="Rapporteur" w:date="2023-11-24T20:17:00Z">
              <w:r>
                <w:rPr>
                  <w:rFonts w:cs="Arial"/>
                  <w:sz w:val="16"/>
                  <w:szCs w:val="16"/>
                </w:rPr>
                <w:t>C3-235572</w:t>
              </w:r>
            </w:ins>
          </w:p>
        </w:tc>
        <w:tc>
          <w:tcPr>
            <w:tcW w:w="516" w:type="dxa"/>
            <w:shd w:val="solid" w:color="FFFFFF" w:fill="auto"/>
          </w:tcPr>
          <w:p w14:paraId="3546AF6A" w14:textId="265E89E8" w:rsidR="00AC6C0E" w:rsidRDefault="00AC6C0E" w:rsidP="00AC6C0E">
            <w:pPr>
              <w:pStyle w:val="TAL"/>
              <w:rPr>
                <w:ins w:id="2959" w:author="Rapporteur" w:date="2023-11-24T20:17:00Z"/>
                <w:rFonts w:cs="Arial"/>
                <w:color w:val="000000"/>
                <w:sz w:val="16"/>
                <w:szCs w:val="16"/>
              </w:rPr>
            </w:pPr>
            <w:ins w:id="2960" w:author="Rapporteur" w:date="2023-11-24T20:17:00Z">
              <w:r>
                <w:rPr>
                  <w:rFonts w:cs="Arial"/>
                  <w:sz w:val="16"/>
                  <w:szCs w:val="16"/>
                </w:rPr>
                <w:t>0049</w:t>
              </w:r>
            </w:ins>
          </w:p>
        </w:tc>
        <w:tc>
          <w:tcPr>
            <w:tcW w:w="420" w:type="dxa"/>
            <w:shd w:val="solid" w:color="FFFFFF" w:fill="auto"/>
          </w:tcPr>
          <w:p w14:paraId="73C440F5" w14:textId="13DD6140" w:rsidR="00AC6C0E" w:rsidRDefault="00AC6C0E" w:rsidP="00AC6C0E">
            <w:pPr>
              <w:pStyle w:val="TAR"/>
              <w:rPr>
                <w:ins w:id="2961" w:author="Rapporteur" w:date="2023-11-24T20:17:00Z"/>
                <w:rFonts w:cs="Arial"/>
                <w:color w:val="000000"/>
                <w:sz w:val="16"/>
                <w:szCs w:val="16"/>
              </w:rPr>
            </w:pPr>
            <w:ins w:id="2962" w:author="Rapporteur" w:date="2023-11-24T20:17:00Z">
              <w:r>
                <w:rPr>
                  <w:rFonts w:cs="Arial"/>
                  <w:sz w:val="16"/>
                  <w:szCs w:val="16"/>
                </w:rPr>
                <w:t>1</w:t>
              </w:r>
            </w:ins>
          </w:p>
        </w:tc>
        <w:tc>
          <w:tcPr>
            <w:tcW w:w="416" w:type="dxa"/>
            <w:shd w:val="solid" w:color="FFFFFF" w:fill="auto"/>
          </w:tcPr>
          <w:p w14:paraId="4AFCF3D6" w14:textId="2EE8912B" w:rsidR="00AC6C0E" w:rsidRDefault="00AC6C0E" w:rsidP="00AC6C0E">
            <w:pPr>
              <w:pStyle w:val="TAC"/>
              <w:rPr>
                <w:ins w:id="2963" w:author="Rapporteur" w:date="2023-11-24T20:17:00Z"/>
                <w:rFonts w:cs="Arial" w:hint="eastAsia"/>
                <w:color w:val="000000"/>
                <w:sz w:val="16"/>
                <w:szCs w:val="16"/>
                <w:lang w:eastAsia="zh-CN"/>
              </w:rPr>
            </w:pPr>
            <w:ins w:id="2964" w:author="Rapporteur" w:date="2023-11-24T20:17:00Z">
              <w:r>
                <w:rPr>
                  <w:rFonts w:cs="Arial"/>
                  <w:sz w:val="16"/>
                  <w:szCs w:val="16"/>
                </w:rPr>
                <w:t>F</w:t>
              </w:r>
            </w:ins>
          </w:p>
        </w:tc>
        <w:tc>
          <w:tcPr>
            <w:tcW w:w="4716" w:type="dxa"/>
            <w:shd w:val="solid" w:color="FFFFFF" w:fill="auto"/>
          </w:tcPr>
          <w:p w14:paraId="652323E5" w14:textId="2B15EBF3" w:rsidR="00AC6C0E" w:rsidRDefault="00AC6C0E" w:rsidP="00AC6C0E">
            <w:pPr>
              <w:pStyle w:val="TAL"/>
              <w:rPr>
                <w:ins w:id="2965" w:author="Rapporteur" w:date="2023-11-24T20:17:00Z"/>
                <w:rFonts w:cs="Arial" w:hint="eastAsia"/>
                <w:color w:val="000000"/>
                <w:sz w:val="16"/>
                <w:szCs w:val="16"/>
                <w:lang w:eastAsia="zh-CN"/>
              </w:rPr>
            </w:pPr>
            <w:ins w:id="2966" w:author="Rapporteur" w:date="2023-11-24T20:17:00Z">
              <w:r>
                <w:rPr>
                  <w:rFonts w:cs="Arial"/>
                  <w:sz w:val="16"/>
                  <w:szCs w:val="16"/>
                </w:rPr>
                <w:t>IETF RFC 7540, RFC 7807 obsoleted by RFC 9113 and RFC 9457 respectively</w:t>
              </w:r>
            </w:ins>
          </w:p>
        </w:tc>
        <w:tc>
          <w:tcPr>
            <w:tcW w:w="702" w:type="dxa"/>
            <w:shd w:val="solid" w:color="FFFFFF" w:fill="auto"/>
          </w:tcPr>
          <w:p w14:paraId="1024E927" w14:textId="35803DAC" w:rsidR="00AC6C0E" w:rsidRPr="00880D2D" w:rsidRDefault="00AC6C0E" w:rsidP="00AC6C0E">
            <w:pPr>
              <w:pStyle w:val="TAC"/>
              <w:rPr>
                <w:ins w:id="2967" w:author="Rapporteur" w:date="2023-11-24T20:17:00Z"/>
                <w:rFonts w:hint="eastAsia"/>
                <w:sz w:val="16"/>
                <w:szCs w:val="16"/>
              </w:rPr>
            </w:pPr>
            <w:ins w:id="2968" w:author="Rapporteur" w:date="2023-11-24T20:17:00Z">
              <w:r w:rsidRPr="00880D2D">
                <w:rPr>
                  <w:rFonts w:hint="eastAsia"/>
                  <w:sz w:val="16"/>
                  <w:szCs w:val="16"/>
                </w:rPr>
                <w:t>1</w:t>
              </w:r>
              <w:r w:rsidRPr="00880D2D">
                <w:rPr>
                  <w:sz w:val="16"/>
                  <w:szCs w:val="16"/>
                </w:rPr>
                <w:t>8.</w:t>
              </w:r>
              <w:r>
                <w:rPr>
                  <w:sz w:val="16"/>
                  <w:szCs w:val="16"/>
                </w:rPr>
                <w:t>3</w:t>
              </w:r>
              <w:r w:rsidRPr="00880D2D">
                <w:rPr>
                  <w:sz w:val="16"/>
                  <w:szCs w:val="16"/>
                </w:rPr>
                <w:t>.0</w:t>
              </w:r>
            </w:ins>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46EFD" w14:textId="77777777" w:rsidR="00D40C2A" w:rsidRDefault="00D40C2A">
      <w:pPr>
        <w:spacing w:after="0"/>
      </w:pPr>
      <w:r>
        <w:separator/>
      </w:r>
    </w:p>
  </w:endnote>
  <w:endnote w:type="continuationSeparator" w:id="0">
    <w:p w14:paraId="72DCBBDE" w14:textId="77777777" w:rsidR="00D40C2A" w:rsidRDefault="00D40C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A1F4C" w14:textId="77777777" w:rsidR="00D40C2A" w:rsidRDefault="00D40C2A">
      <w:pPr>
        <w:spacing w:after="0"/>
      </w:pPr>
      <w:r>
        <w:separator/>
      </w:r>
    </w:p>
  </w:footnote>
  <w:footnote w:type="continuationSeparator" w:id="0">
    <w:p w14:paraId="0743FD6B" w14:textId="77777777" w:rsidR="00D40C2A" w:rsidRDefault="00D40C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3AD0BA45"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77E">
      <w:rPr>
        <w:rFonts w:ascii="Arial" w:hAnsi="Arial" w:cs="Arial"/>
        <w:b/>
        <w:noProof/>
        <w:sz w:val="18"/>
        <w:szCs w:val="18"/>
      </w:rPr>
      <w:t>3GPP TS 29.576 V18.23.0 (2023-0611)</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063364A"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77E">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60FB"/>
    <w:rsid w:val="002264C2"/>
    <w:rsid w:val="002357D5"/>
    <w:rsid w:val="00240505"/>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365F5"/>
    <w:rsid w:val="00550796"/>
    <w:rsid w:val="005644E8"/>
    <w:rsid w:val="00570B9F"/>
    <w:rsid w:val="005B4BD5"/>
    <w:rsid w:val="005C4C2A"/>
    <w:rsid w:val="005D1F7B"/>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45B9E"/>
    <w:rsid w:val="0096249C"/>
    <w:rsid w:val="00993E37"/>
    <w:rsid w:val="009A399C"/>
    <w:rsid w:val="009C7050"/>
    <w:rsid w:val="009D0054"/>
    <w:rsid w:val="009D0FFD"/>
    <w:rsid w:val="009E3868"/>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5DA5"/>
    <w:rsid w:val="00E04AD7"/>
    <w:rsid w:val="00E0564E"/>
    <w:rsid w:val="00E05CEC"/>
    <w:rsid w:val="00E162D5"/>
    <w:rsid w:val="00E20C8F"/>
    <w:rsid w:val="00E23B79"/>
    <w:rsid w:val="00E3758C"/>
    <w:rsid w:val="00E5576E"/>
    <w:rsid w:val="00E72365"/>
    <w:rsid w:val="00EA4C78"/>
    <w:rsid w:val="00EC3D40"/>
    <w:rsid w:val="00ED12C7"/>
    <w:rsid w:val="00EE5D34"/>
    <w:rsid w:val="00EF7338"/>
    <w:rsid w:val="00EF7E8D"/>
    <w:rsid w:val="00F07B0F"/>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43</Pages>
  <Words>14858</Words>
  <Characters>84697</Characters>
  <Application>Microsoft Office Word</Application>
  <DocSecurity>0</DocSecurity>
  <Lines>705</Lines>
  <Paragraphs>198</Paragraphs>
  <ScaleCrop>false</ScaleCrop>
  <Company>ETSI</Company>
  <LinksUpToDate>false</LinksUpToDate>
  <CharactersWithSpaces>99357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9</cp:revision>
  <cp:lastPrinted>2019-02-25T22:05:00Z</cp:lastPrinted>
  <dcterms:created xsi:type="dcterms:W3CDTF">2023-06-01T11:32:00Z</dcterms:created>
  <dcterms:modified xsi:type="dcterms:W3CDTF">2023-11-24T12:18:00Z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